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51208" w14:textId="77777777" w:rsidR="00DC4854" w:rsidRPr="00C26FA1" w:rsidRDefault="00DC4854" w:rsidP="00DC4854">
      <w:pPr>
        <w:pStyle w:val="BodyTextIndent"/>
        <w:spacing w:line="240" w:lineRule="auto"/>
        <w:ind w:firstLine="0"/>
        <w:jc w:val="center"/>
        <w:rPr>
          <w:rFonts w:ascii="GHEA Grapalat" w:hAnsi="GHEA Grapalat"/>
          <w:b/>
          <w:i w:val="0"/>
          <w:lang w:val="af-ZA"/>
        </w:rPr>
      </w:pPr>
      <w:r w:rsidRPr="00C26FA1">
        <w:rPr>
          <w:rFonts w:ascii="GHEA Grapalat" w:hAnsi="GHEA Grapalat" w:cs="Arial"/>
          <w:b/>
          <w:i w:val="0"/>
          <w:lang w:val="af-ZA"/>
        </w:rPr>
        <w:t>ՀԱՅՏԱՐԱՐՈՒԹՅՈՒՆ</w:t>
      </w:r>
    </w:p>
    <w:p w14:paraId="2C7197CC" w14:textId="77777777" w:rsidR="00DC4854" w:rsidRPr="00C26FA1" w:rsidRDefault="00DC4854" w:rsidP="00DC4854">
      <w:pPr>
        <w:pStyle w:val="BodyTextIndent"/>
        <w:spacing w:line="240" w:lineRule="auto"/>
        <w:ind w:firstLine="0"/>
        <w:jc w:val="center"/>
        <w:rPr>
          <w:rFonts w:ascii="GHEA Grapalat" w:hAnsi="GHEA Grapalat"/>
          <w:b/>
          <w:i w:val="0"/>
          <w:lang w:val="af-ZA"/>
        </w:rPr>
      </w:pPr>
      <w:r w:rsidRPr="00C26FA1">
        <w:rPr>
          <w:rFonts w:ascii="GHEA Grapalat" w:hAnsi="GHEA Grapalat"/>
          <w:b/>
          <w:i w:val="0"/>
          <w:lang w:val="af-ZA"/>
        </w:rPr>
        <w:t>ԳՆԱՆՇՄԱՆ ՀԱՐՑՄԱՆ ՄԱՍԻՆ</w:t>
      </w:r>
    </w:p>
    <w:p w14:paraId="1CD92D40" w14:textId="77777777" w:rsidR="00DC4854" w:rsidRPr="00C26FA1" w:rsidRDefault="00DC4854" w:rsidP="00DC4854">
      <w:pPr>
        <w:pStyle w:val="BodyTextIndent"/>
        <w:spacing w:line="240" w:lineRule="auto"/>
        <w:jc w:val="center"/>
        <w:rPr>
          <w:rFonts w:ascii="GHEA Grapalat" w:hAnsi="GHEA Grapalat"/>
          <w:i w:val="0"/>
          <w:lang w:val="af-ZA"/>
        </w:rPr>
      </w:pPr>
    </w:p>
    <w:p w14:paraId="52A9B64F" w14:textId="77777777" w:rsidR="00DC4854" w:rsidRPr="00C26FA1" w:rsidRDefault="00DC4854" w:rsidP="00DC4854">
      <w:pPr>
        <w:pStyle w:val="BodyTextIndent"/>
        <w:spacing w:line="240" w:lineRule="auto"/>
        <w:ind w:firstLine="0"/>
        <w:jc w:val="center"/>
        <w:rPr>
          <w:rFonts w:ascii="GHEA Grapalat" w:hAnsi="GHEA Grapalat"/>
          <w:b/>
          <w:i w:val="0"/>
          <w:lang w:val="af-ZA"/>
        </w:rPr>
      </w:pPr>
      <w:r w:rsidRPr="00C26FA1">
        <w:rPr>
          <w:rFonts w:ascii="GHEA Grapalat" w:hAnsi="GHEA Grapalat"/>
          <w:b/>
          <w:i w:val="0"/>
          <w:lang w:val="af-ZA"/>
        </w:rPr>
        <w:t>Հայտարարության սույն տեքստը հաստատված է գնանշման հարցման գնահատող  հանձնաժողովի</w:t>
      </w:r>
    </w:p>
    <w:p w14:paraId="53C3C82B" w14:textId="4135EA59" w:rsidR="00DC4854" w:rsidRPr="00C26FA1" w:rsidRDefault="00DC4854" w:rsidP="00DC4854">
      <w:pPr>
        <w:pStyle w:val="BodyTextIndent"/>
        <w:spacing w:line="240" w:lineRule="auto"/>
        <w:ind w:firstLine="0"/>
        <w:jc w:val="center"/>
        <w:rPr>
          <w:rFonts w:ascii="GHEA Grapalat" w:hAnsi="GHEA Grapalat" w:cs="Arial"/>
          <w:b/>
          <w:i w:val="0"/>
          <w:color w:val="FF0000"/>
          <w:lang w:val="af-ZA"/>
        </w:rPr>
      </w:pPr>
      <w:r w:rsidRPr="00C26FA1">
        <w:rPr>
          <w:rFonts w:ascii="GHEA Grapalat" w:hAnsi="GHEA Grapalat"/>
          <w:b/>
          <w:i w:val="0"/>
          <w:lang w:val="af-ZA"/>
        </w:rPr>
        <w:t>202</w:t>
      </w:r>
      <w:r w:rsidRPr="00C26FA1">
        <w:rPr>
          <w:rFonts w:ascii="GHEA Grapalat" w:hAnsi="GHEA Grapalat"/>
          <w:b/>
          <w:i w:val="0"/>
          <w:lang w:val="hy-AM"/>
        </w:rPr>
        <w:t>3</w:t>
      </w:r>
      <w:r w:rsidRPr="00C26FA1">
        <w:rPr>
          <w:rFonts w:ascii="GHEA Grapalat" w:hAnsi="GHEA Grapalat"/>
          <w:b/>
          <w:i w:val="0"/>
          <w:lang w:val="af-ZA"/>
        </w:rPr>
        <w:t xml:space="preserve"> թվականի </w:t>
      </w:r>
      <w:r w:rsidRPr="00C26FA1">
        <w:rPr>
          <w:rFonts w:ascii="GHEA Grapalat" w:hAnsi="GHEA Grapalat" w:cs="Arial"/>
          <w:b/>
          <w:i w:val="0"/>
          <w:color w:val="FF0000"/>
          <w:lang w:val="hy-AM"/>
        </w:rPr>
        <w:t>հունվարի 23</w:t>
      </w:r>
      <w:r w:rsidRPr="00C26FA1">
        <w:rPr>
          <w:rFonts w:ascii="GHEA Grapalat" w:hAnsi="GHEA Grapalat" w:cs="Arial"/>
          <w:b/>
          <w:i w:val="0"/>
          <w:color w:val="FF0000"/>
          <w:lang w:val="af-ZA"/>
        </w:rPr>
        <w:t>-ի թիվ 1 որոշմամբ:</w:t>
      </w:r>
    </w:p>
    <w:p w14:paraId="18E300CD" w14:textId="77777777" w:rsidR="00DC4854" w:rsidRPr="00C26FA1" w:rsidRDefault="00DC4854" w:rsidP="00DC4854">
      <w:pPr>
        <w:pStyle w:val="BodyTextIndent"/>
        <w:spacing w:line="240" w:lineRule="auto"/>
        <w:ind w:firstLine="0"/>
        <w:jc w:val="center"/>
        <w:rPr>
          <w:rFonts w:ascii="GHEA Grapalat" w:hAnsi="GHEA Grapalat"/>
          <w:b/>
          <w:i w:val="0"/>
          <w:lang w:val="af-ZA"/>
        </w:rPr>
      </w:pPr>
    </w:p>
    <w:p w14:paraId="57A27085" w14:textId="59838C84" w:rsidR="00DC4854" w:rsidRPr="00C26FA1" w:rsidRDefault="00DC4854" w:rsidP="00DC4854">
      <w:pPr>
        <w:pStyle w:val="BodyTextIndent"/>
        <w:spacing w:line="240" w:lineRule="auto"/>
        <w:ind w:firstLine="0"/>
        <w:jc w:val="center"/>
        <w:rPr>
          <w:rFonts w:ascii="GHEA Grapalat" w:hAnsi="GHEA Grapalat"/>
          <w:b/>
          <w:i w:val="0"/>
          <w:lang w:val="hy-AM"/>
        </w:rPr>
      </w:pPr>
      <w:r w:rsidRPr="00C26FA1">
        <w:rPr>
          <w:rFonts w:ascii="GHEA Grapalat" w:hAnsi="GHEA Grapalat"/>
          <w:b/>
          <w:i w:val="0"/>
          <w:lang w:val="af-ZA"/>
        </w:rPr>
        <w:t xml:space="preserve">Գնանշման հարցման ծածկագիրը` </w:t>
      </w:r>
      <w:r w:rsidRPr="00C26FA1">
        <w:rPr>
          <w:rFonts w:ascii="GHEA Grapalat" w:hAnsi="GHEA Grapalat"/>
          <w:b/>
          <w:i w:val="0"/>
          <w:lang w:val="hy-AM"/>
        </w:rPr>
        <w:t>«ՆՍՄՀԿ-ԳՀԱՊՁԲ-23/4»:</w:t>
      </w:r>
    </w:p>
    <w:p w14:paraId="0DC37310" w14:textId="77777777" w:rsidR="00DC4854" w:rsidRPr="00C26FA1" w:rsidRDefault="00DC4854" w:rsidP="00DC4854">
      <w:pPr>
        <w:pStyle w:val="BodyTextIndent"/>
        <w:spacing w:line="240" w:lineRule="auto"/>
        <w:jc w:val="center"/>
        <w:rPr>
          <w:rFonts w:ascii="GHEA Grapalat" w:hAnsi="GHEA Grapalat"/>
          <w:i w:val="0"/>
          <w:lang w:val="af-ZA"/>
        </w:rPr>
      </w:pPr>
      <w:r w:rsidRPr="00C26FA1">
        <w:rPr>
          <w:rFonts w:ascii="GHEA Grapalat" w:hAnsi="GHEA Grapalat"/>
          <w:i w:val="0"/>
          <w:u w:val="single"/>
          <w:lang w:val="af-ZA"/>
        </w:rPr>
        <w:t xml:space="preserve">          </w:t>
      </w:r>
    </w:p>
    <w:p w14:paraId="1E21F100" w14:textId="77777777" w:rsidR="00DC4854" w:rsidRPr="00C26FA1" w:rsidRDefault="00DC4854" w:rsidP="00DC4854">
      <w:pPr>
        <w:pStyle w:val="BodyTextIndent"/>
        <w:tabs>
          <w:tab w:val="left" w:pos="450"/>
          <w:tab w:val="left" w:pos="630"/>
        </w:tabs>
        <w:spacing w:line="276" w:lineRule="auto"/>
        <w:ind w:left="-142" w:firstLine="426"/>
        <w:rPr>
          <w:rFonts w:ascii="GHEA Grapalat" w:hAnsi="GHEA Grapalat" w:cs="Arial"/>
          <w:i w:val="0"/>
          <w:lang w:val="af-ZA"/>
        </w:rPr>
      </w:pPr>
      <w:r w:rsidRPr="00C26FA1">
        <w:rPr>
          <w:rFonts w:ascii="GHEA Grapalat" w:hAnsi="GHEA Grapalat" w:cs="Arial"/>
          <w:i w:val="0"/>
          <w:lang w:val="af-ZA"/>
        </w:rPr>
        <w:t>Պատվիրատուն</w:t>
      </w:r>
      <w:r w:rsidRPr="00C26FA1">
        <w:rPr>
          <w:rFonts w:ascii="GHEA Grapalat" w:hAnsi="GHEA Grapalat" w:cs="Arial"/>
          <w:b/>
          <w:bCs/>
          <w:i w:val="0"/>
          <w:lang w:val="af-ZA"/>
        </w:rPr>
        <w:t>` «Նոր Սերունդ» Մարդասիրական հասարակական կազմակերպությունը</w:t>
      </w:r>
      <w:r w:rsidRPr="00C26FA1">
        <w:rPr>
          <w:rFonts w:ascii="GHEA Grapalat" w:hAnsi="GHEA Grapalat" w:cs="Arial"/>
          <w:i w:val="0"/>
          <w:lang w:val="af-ZA"/>
        </w:rPr>
        <w:t xml:space="preserve">, որը գտնվում է </w:t>
      </w:r>
      <w:r w:rsidRPr="00C26FA1">
        <w:rPr>
          <w:rFonts w:ascii="GHEA Grapalat" w:hAnsi="GHEA Grapalat" w:cs="Arial"/>
          <w:b/>
          <w:bCs/>
          <w:i w:val="0"/>
          <w:lang w:val="af-ZA"/>
        </w:rPr>
        <w:t>ՀՀ, ք.Երևան, Թումանյան 10, բն.7 հասցեում</w:t>
      </w:r>
      <w:r w:rsidRPr="00C26FA1">
        <w:rPr>
          <w:rFonts w:ascii="GHEA Grapalat" w:hAnsi="GHEA Grapalat" w:cs="Arial"/>
          <w:i w:val="0"/>
          <w:lang w:val="af-ZA"/>
        </w:rPr>
        <w:t>, հայտարարում է գնանշման հարցում, որն իրականացվում է մեկ փուլով:</w:t>
      </w:r>
    </w:p>
    <w:p w14:paraId="17274BB8" w14:textId="77777777" w:rsidR="00DC4854" w:rsidRPr="00C26FA1" w:rsidRDefault="00DC4854" w:rsidP="00DC4854">
      <w:pPr>
        <w:pStyle w:val="BodyTextIndent"/>
        <w:tabs>
          <w:tab w:val="left" w:pos="450"/>
          <w:tab w:val="left" w:pos="630"/>
        </w:tabs>
        <w:spacing w:line="276" w:lineRule="auto"/>
        <w:ind w:left="-142" w:firstLine="426"/>
        <w:rPr>
          <w:rFonts w:ascii="GHEA Grapalat" w:hAnsi="GHEA Grapalat"/>
          <w:i w:val="0"/>
          <w:lang w:val="af-ZA"/>
        </w:rPr>
      </w:pPr>
      <w:r w:rsidRPr="00C26FA1">
        <w:rPr>
          <w:rFonts w:ascii="GHEA Grapalat" w:hAnsi="GHEA Grapalat"/>
          <w:i w:val="0"/>
          <w:lang w:val="af-ZA"/>
        </w:rPr>
        <w:tab/>
      </w:r>
      <w:bookmarkStart w:id="0" w:name="_Hlk23167417"/>
      <w:r w:rsidRPr="00C26FA1">
        <w:rPr>
          <w:rFonts w:ascii="GHEA Grapalat" w:hAnsi="GHEA Grapalat"/>
          <w:i w:val="0"/>
          <w:lang w:val="af-ZA"/>
        </w:rPr>
        <w:t>Սույն ընթացակարգի</w:t>
      </w:r>
      <w:bookmarkEnd w:id="0"/>
      <w:r w:rsidRPr="00C26FA1">
        <w:rPr>
          <w:rFonts w:ascii="GHEA Grapalat" w:hAnsi="GHEA Grapalat"/>
          <w:i w:val="0"/>
          <w:lang w:val="af-ZA"/>
        </w:rPr>
        <w:t xml:space="preserve"> արդյունքում </w:t>
      </w:r>
      <w:r w:rsidRPr="00C26FA1">
        <w:rPr>
          <w:rFonts w:ascii="GHEA Grapalat" w:hAnsi="GHEA Grapalat"/>
          <w:i w:val="0"/>
          <w:lang w:val="hy-AM"/>
        </w:rPr>
        <w:t>ընտրված</w:t>
      </w:r>
      <w:r w:rsidRPr="00C26FA1">
        <w:rPr>
          <w:rFonts w:ascii="GHEA Grapalat" w:hAnsi="GHEA Grapalat"/>
          <w:i w:val="0"/>
          <w:lang w:val="af-ZA"/>
        </w:rPr>
        <w:t xml:space="preserve"> մասնակցին սահմանված կարգով կառաջարկվի կնքել </w:t>
      </w:r>
      <w:r w:rsidRPr="00C26FA1">
        <w:rPr>
          <w:rFonts w:ascii="GHEA Grapalat" w:hAnsi="GHEA Grapalat" w:cs="Sylfaen"/>
          <w:b/>
          <w:i w:val="0"/>
          <w:lang w:val="hy-AM"/>
        </w:rPr>
        <w:t>լուբրիկանտների</w:t>
      </w:r>
      <w:r w:rsidRPr="00C26FA1">
        <w:rPr>
          <w:rFonts w:ascii="GHEA Grapalat" w:hAnsi="GHEA Grapalat"/>
          <w:i w:val="0"/>
          <w:lang w:val="af-ZA"/>
        </w:rPr>
        <w:t xml:space="preserve"> մատակարարման պայմանագիր (այսուհետ` պայմանագիր)։  </w:t>
      </w:r>
    </w:p>
    <w:p w14:paraId="59908698" w14:textId="77777777" w:rsidR="00DC4854" w:rsidRPr="00C26FA1" w:rsidRDefault="00DC4854" w:rsidP="00DC4854">
      <w:pPr>
        <w:spacing w:line="276" w:lineRule="auto"/>
        <w:ind w:left="-142" w:firstLine="426"/>
        <w:jc w:val="both"/>
        <w:rPr>
          <w:rFonts w:ascii="GHEA Grapalat" w:hAnsi="GHEA Grapalat"/>
          <w:sz w:val="20"/>
          <w:szCs w:val="20"/>
          <w:lang w:val="af-ZA"/>
        </w:rPr>
      </w:pPr>
      <w:r w:rsidRPr="00C26FA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8884A44" w14:textId="77777777" w:rsidR="00DC4854" w:rsidRPr="00C26FA1" w:rsidRDefault="00DC4854" w:rsidP="00DC4854">
      <w:pPr>
        <w:pStyle w:val="BodyTextIndent"/>
        <w:spacing w:line="276" w:lineRule="auto"/>
        <w:ind w:left="-142" w:firstLine="426"/>
        <w:rPr>
          <w:rFonts w:ascii="GHEA Grapalat" w:hAnsi="GHEA Grapalat"/>
          <w:i w:val="0"/>
          <w:lang w:val="af-ZA"/>
        </w:rPr>
      </w:pPr>
      <w:r w:rsidRPr="00C26FA1">
        <w:rPr>
          <w:rFonts w:ascii="GHEA Grapalat" w:hAnsi="GHEA Grapalat"/>
          <w:i w:val="0"/>
          <w:lang w:val="af-ZA"/>
        </w:rPr>
        <w:t xml:space="preserve">Ընտրված մասնակիցը որոշվում է </w:t>
      </w:r>
      <w:bookmarkStart w:id="1" w:name="_Hlk23167512"/>
      <w:r w:rsidRPr="00C26FA1">
        <w:rPr>
          <w:rFonts w:ascii="GHEA Grapalat" w:hAnsi="GHEA Grapalat"/>
          <w:i w:val="0"/>
          <w:lang w:val="af-ZA"/>
        </w:rPr>
        <w:t xml:space="preserve">ոչ գնային պայմաններով բավարար գնահատված </w:t>
      </w:r>
      <w:bookmarkEnd w:id="1"/>
      <w:r w:rsidRPr="00C26FA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F95CC66" w14:textId="77777777" w:rsidR="00DC4854" w:rsidRPr="00C26FA1" w:rsidRDefault="00DC4854" w:rsidP="00DC4854">
      <w:pPr>
        <w:pStyle w:val="BodyTextIndent"/>
        <w:spacing w:line="276" w:lineRule="auto"/>
        <w:ind w:left="-142" w:firstLine="426"/>
        <w:rPr>
          <w:rFonts w:ascii="GHEA Grapalat" w:hAnsi="GHEA Grapalat"/>
          <w:i w:val="0"/>
          <w:lang w:val="af-ZA"/>
        </w:rPr>
      </w:pPr>
      <w:r w:rsidRPr="00C26FA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0CF39A5" w14:textId="6DEF9BA4" w:rsidR="00DC4854" w:rsidRPr="00C26FA1" w:rsidRDefault="00DC4854" w:rsidP="00DC4854">
      <w:pPr>
        <w:pStyle w:val="BodyTextIndent"/>
        <w:spacing w:line="276" w:lineRule="auto"/>
        <w:ind w:left="-142" w:firstLine="426"/>
        <w:rPr>
          <w:rFonts w:ascii="GHEA Grapalat" w:hAnsi="GHEA Grapalat"/>
          <w:i w:val="0"/>
          <w:lang w:val="af-ZA"/>
        </w:rPr>
      </w:pPr>
      <w:r w:rsidRPr="00C26FA1">
        <w:rPr>
          <w:rFonts w:ascii="GHEA Grapalat" w:hAnsi="GHEA Grapalat"/>
          <w:i w:val="0"/>
          <w:lang w:val="af-ZA"/>
        </w:rPr>
        <w:t>Սույն ընթացակարգին մասնակցության հայտերն անհրաժեշտ է ներկայացնել</w:t>
      </w:r>
      <w:r w:rsidRPr="00C26FA1">
        <w:rPr>
          <w:rFonts w:ascii="GHEA Grapalat" w:hAnsi="GHEA Grapalat"/>
          <w:i w:val="0"/>
          <w:lang w:val="hy-AM" w:eastAsia="ru-RU"/>
        </w:rPr>
        <w:t xml:space="preserve"> </w:t>
      </w:r>
      <w:r w:rsidRPr="00C26FA1">
        <w:rPr>
          <w:rFonts w:ascii="GHEA Grapalat" w:hAnsi="GHEA Grapalat"/>
          <w:b/>
          <w:i w:val="0"/>
          <w:iCs/>
          <w:lang w:val="hy-AM"/>
        </w:rPr>
        <w:t>ՀՀ, ք.Երևան, Թումանյան 10, բն.7 հասցե</w:t>
      </w:r>
      <w:r w:rsidRPr="00C26FA1">
        <w:rPr>
          <w:rFonts w:ascii="GHEA Grapalat" w:hAnsi="GHEA Grapalat"/>
          <w:b/>
          <w:i w:val="0"/>
          <w:lang w:val="af-ZA"/>
        </w:rPr>
        <w:t>ով</w:t>
      </w:r>
      <w:r w:rsidRPr="00C26FA1">
        <w:rPr>
          <w:rFonts w:ascii="GHEA Grapalat" w:hAnsi="GHEA Grapalat"/>
          <w:i w:val="0"/>
          <w:lang w:val="af-ZA"/>
        </w:rPr>
        <w:t>, փաստաթղթային ձևով</w:t>
      </w:r>
      <w:r w:rsidRPr="00C26FA1">
        <w:rPr>
          <w:rFonts w:ascii="GHEA Grapalat" w:hAnsi="GHEA Grapalat"/>
          <w:i w:val="0"/>
          <w:lang w:val="af-ZA" w:eastAsia="ru-RU"/>
        </w:rPr>
        <w:t xml:space="preserve"> </w:t>
      </w:r>
      <w:r w:rsidRPr="00C26FA1">
        <w:rPr>
          <w:rFonts w:ascii="GHEA Grapalat" w:hAnsi="GHEA Grapalat"/>
          <w:i w:val="0"/>
          <w:lang w:val="af-ZA"/>
        </w:rPr>
        <w:t xml:space="preserve">մինչև </w:t>
      </w:r>
      <w:r w:rsidRPr="00C26FA1">
        <w:rPr>
          <w:rFonts w:ascii="GHEA Grapalat" w:hAnsi="GHEA Grapalat"/>
          <w:b/>
          <w:i w:val="0"/>
          <w:color w:val="FF0000"/>
          <w:lang w:val="hy-AM"/>
        </w:rPr>
        <w:t>2023թ. հունվարի 31-ը, ժամը 14:00-ն</w:t>
      </w:r>
      <w:r w:rsidRPr="00C26FA1">
        <w:rPr>
          <w:rFonts w:ascii="GHEA Grapalat" w:hAnsi="GHEA Grapalat"/>
          <w:b/>
          <w:i w:val="0"/>
          <w:color w:val="FF0000"/>
          <w:lang w:val="af-ZA"/>
        </w:rPr>
        <w:t>:</w:t>
      </w:r>
      <w:r w:rsidRPr="00C26FA1">
        <w:rPr>
          <w:rFonts w:ascii="GHEA Grapalat" w:hAnsi="GHEA Grapalat"/>
          <w:i w:val="0"/>
          <w:lang w:val="af-ZA"/>
        </w:rPr>
        <w:t xml:space="preserve"> </w:t>
      </w:r>
    </w:p>
    <w:p w14:paraId="58E371EA" w14:textId="77777777" w:rsidR="00DC4854" w:rsidRPr="00C26FA1" w:rsidRDefault="00DC4854" w:rsidP="00DC4854">
      <w:pPr>
        <w:pStyle w:val="BodyTextIndent"/>
        <w:spacing w:line="276" w:lineRule="auto"/>
        <w:ind w:left="-142" w:firstLine="426"/>
        <w:rPr>
          <w:rFonts w:ascii="GHEA Grapalat" w:hAnsi="GHEA Grapalat"/>
          <w:i w:val="0"/>
          <w:lang w:val="af-ZA"/>
        </w:rPr>
      </w:pPr>
      <w:r w:rsidRPr="00C26FA1">
        <w:rPr>
          <w:rFonts w:ascii="GHEA Grapalat" w:hAnsi="GHEA Grapalat"/>
          <w:i w:val="0"/>
          <w:lang w:val="af-ZA"/>
        </w:rPr>
        <w:t xml:space="preserve">Հայտերը, հայերենից բացի, կարող են ներկայացվել նաև անգլերեն կամ ռուսերեն: </w:t>
      </w:r>
    </w:p>
    <w:p w14:paraId="28960B54" w14:textId="212AED27" w:rsidR="00DC4854" w:rsidRPr="00C26FA1" w:rsidRDefault="00DC4854" w:rsidP="00DC4854">
      <w:pPr>
        <w:pStyle w:val="BodyTextIndent"/>
        <w:tabs>
          <w:tab w:val="left" w:pos="450"/>
          <w:tab w:val="left" w:pos="630"/>
        </w:tabs>
        <w:spacing w:line="276" w:lineRule="auto"/>
        <w:ind w:left="-142" w:firstLine="426"/>
        <w:rPr>
          <w:rFonts w:ascii="GHEA Grapalat" w:hAnsi="GHEA Grapalat"/>
          <w:i w:val="0"/>
          <w:lang w:val="af-ZA"/>
        </w:rPr>
      </w:pPr>
      <w:r w:rsidRPr="00C26FA1">
        <w:rPr>
          <w:rFonts w:ascii="GHEA Grapalat" w:hAnsi="GHEA Grapalat"/>
          <w:i w:val="0"/>
          <w:lang w:val="af-ZA"/>
        </w:rPr>
        <w:t xml:space="preserve">Հայտերի բացումը տեղի կունենա </w:t>
      </w:r>
      <w:r w:rsidRPr="00C26FA1">
        <w:rPr>
          <w:rFonts w:ascii="GHEA Grapalat" w:hAnsi="GHEA Grapalat"/>
          <w:b/>
          <w:i w:val="0"/>
          <w:iCs/>
          <w:lang w:val="hy-AM"/>
        </w:rPr>
        <w:t>ՀՀ, ք.Երևան, Թումանյան 10, բն.7 հասցե</w:t>
      </w:r>
      <w:r w:rsidRPr="00C26FA1">
        <w:rPr>
          <w:rFonts w:ascii="GHEA Grapalat" w:hAnsi="GHEA Grapalat"/>
          <w:b/>
          <w:i w:val="0"/>
          <w:iCs/>
          <w:lang w:val="af-ZA"/>
        </w:rPr>
        <w:t>ում</w:t>
      </w:r>
      <w:r w:rsidRPr="00C26FA1">
        <w:rPr>
          <w:rFonts w:ascii="GHEA Grapalat" w:hAnsi="GHEA Grapalat"/>
          <w:i w:val="0"/>
          <w:lang w:val="af-ZA"/>
        </w:rPr>
        <w:t xml:space="preserve">,  </w:t>
      </w:r>
      <w:r w:rsidRPr="00C26FA1">
        <w:rPr>
          <w:rFonts w:ascii="GHEA Grapalat" w:hAnsi="GHEA Grapalat"/>
          <w:b/>
          <w:i w:val="0"/>
          <w:color w:val="FF0000"/>
          <w:lang w:val="hy-AM"/>
        </w:rPr>
        <w:t>2023թ. հունվարի 31-ին, ժամը 14:00</w:t>
      </w:r>
      <w:r w:rsidRPr="00C26FA1">
        <w:rPr>
          <w:rFonts w:ascii="GHEA Grapalat" w:hAnsi="GHEA Grapalat"/>
          <w:b/>
          <w:i w:val="0"/>
          <w:color w:val="FF0000"/>
          <w:lang w:val="af-ZA"/>
        </w:rPr>
        <w:t>-ին:</w:t>
      </w:r>
    </w:p>
    <w:p w14:paraId="1F3D6FE2" w14:textId="77777777" w:rsidR="00DC4854" w:rsidRPr="00C26FA1" w:rsidRDefault="00DC4854" w:rsidP="00DC4854">
      <w:pPr>
        <w:pStyle w:val="BodyTextIndent"/>
        <w:spacing w:line="276" w:lineRule="auto"/>
        <w:ind w:left="-142" w:firstLine="426"/>
        <w:rPr>
          <w:rFonts w:ascii="GHEA Grapalat" w:hAnsi="GHEA Grapalat"/>
          <w:i w:val="0"/>
          <w:lang w:val="hy-AM"/>
        </w:rPr>
      </w:pPr>
      <w:r w:rsidRPr="00C26FA1">
        <w:rPr>
          <w:rFonts w:ascii="GHEA Grapalat" w:hAnsi="GHEA Grapalat"/>
          <w:i w:val="0"/>
          <w:lang w:val="af-ZA"/>
        </w:rPr>
        <w:t xml:space="preserve">  Սույն ընթացակարգի վերաբերյալ բողոք</w:t>
      </w:r>
      <w:r w:rsidRPr="00C26FA1">
        <w:rPr>
          <w:rFonts w:ascii="GHEA Grapalat" w:hAnsi="GHEA Grapalat"/>
          <w:i w:val="0"/>
          <w:lang w:val="hy-AM"/>
        </w:rPr>
        <w:t xml:space="preserve">արկումն իրականացվում է </w:t>
      </w:r>
      <w:r w:rsidRPr="00C26FA1">
        <w:rPr>
          <w:rFonts w:ascii="GHEA Grapalat" w:hAnsi="GHEA Grapalat"/>
          <w:i w:val="0"/>
          <w:lang w:val="af-ZA"/>
        </w:rPr>
        <w:t xml:space="preserve"> «</w:t>
      </w:r>
      <w:r w:rsidRPr="00C26FA1">
        <w:rPr>
          <w:rFonts w:ascii="GHEA Grapalat" w:hAnsi="GHEA Grapalat"/>
          <w:i w:val="0"/>
          <w:lang w:val="hy-AM"/>
        </w:rPr>
        <w:t>Գնումների</w:t>
      </w:r>
      <w:r w:rsidRPr="00C26FA1">
        <w:rPr>
          <w:rFonts w:ascii="GHEA Grapalat" w:hAnsi="GHEA Grapalat"/>
          <w:i w:val="0"/>
          <w:lang w:val="af-ZA"/>
        </w:rPr>
        <w:t xml:space="preserve"> </w:t>
      </w:r>
      <w:r w:rsidRPr="00C26FA1">
        <w:rPr>
          <w:rFonts w:ascii="GHEA Grapalat" w:hAnsi="GHEA Grapalat"/>
          <w:i w:val="0"/>
          <w:lang w:val="hy-AM"/>
        </w:rPr>
        <w:t>մասին</w:t>
      </w:r>
      <w:r w:rsidRPr="00C26FA1">
        <w:rPr>
          <w:rFonts w:ascii="GHEA Grapalat" w:hAnsi="GHEA Grapalat"/>
          <w:i w:val="0"/>
          <w:lang w:val="af-ZA"/>
        </w:rPr>
        <w:t>»</w:t>
      </w:r>
      <w:r w:rsidRPr="00C26FA1">
        <w:rPr>
          <w:rFonts w:ascii="GHEA Grapalat" w:hAnsi="GHEA Grapalat"/>
          <w:i w:val="0"/>
          <w:lang w:val="hy-AM"/>
        </w:rPr>
        <w:t xml:space="preserve"> ՀՀ</w:t>
      </w:r>
      <w:r w:rsidRPr="00C26FA1">
        <w:rPr>
          <w:rFonts w:ascii="GHEA Grapalat" w:hAnsi="GHEA Grapalat"/>
          <w:i w:val="0"/>
          <w:lang w:val="af-ZA"/>
        </w:rPr>
        <w:t xml:space="preserve"> </w:t>
      </w:r>
      <w:r w:rsidRPr="00C26FA1">
        <w:rPr>
          <w:rFonts w:ascii="GHEA Grapalat" w:hAnsi="GHEA Grapalat"/>
          <w:i w:val="0"/>
          <w:lang w:val="hy-AM"/>
        </w:rPr>
        <w:t>օրենքով</w:t>
      </w:r>
      <w:r w:rsidRPr="00C26FA1">
        <w:rPr>
          <w:rFonts w:ascii="GHEA Grapalat" w:hAnsi="GHEA Grapalat"/>
          <w:i w:val="0"/>
          <w:lang w:val="af-ZA"/>
        </w:rPr>
        <w:t xml:space="preserve"> </w:t>
      </w:r>
      <w:r w:rsidRPr="00C26FA1">
        <w:rPr>
          <w:rFonts w:ascii="GHEA Grapalat" w:hAnsi="GHEA Grapalat"/>
          <w:i w:val="0"/>
          <w:lang w:val="hy-AM"/>
        </w:rPr>
        <w:t>և</w:t>
      </w:r>
      <w:r w:rsidRPr="00C26FA1">
        <w:rPr>
          <w:rFonts w:ascii="GHEA Grapalat" w:hAnsi="GHEA Grapalat"/>
          <w:i w:val="0"/>
          <w:lang w:val="af-ZA"/>
        </w:rPr>
        <w:t xml:space="preserve"> </w:t>
      </w:r>
      <w:r w:rsidRPr="00C26FA1">
        <w:rPr>
          <w:rFonts w:ascii="GHEA Grapalat" w:hAnsi="GHEA Grapalat"/>
          <w:i w:val="0"/>
          <w:lang w:val="hy-AM"/>
        </w:rPr>
        <w:t>ՀՀ քաղաքացիական դատավարության օրենսգրքով սահմանված կարգով։</w:t>
      </w:r>
    </w:p>
    <w:p w14:paraId="12F9E6D4" w14:textId="77777777" w:rsidR="00DC4854" w:rsidRPr="00C26FA1" w:rsidRDefault="00DC4854" w:rsidP="00DC4854">
      <w:pPr>
        <w:pStyle w:val="BodyTextIndent"/>
        <w:spacing w:line="276" w:lineRule="auto"/>
        <w:ind w:left="-142" w:firstLine="426"/>
        <w:rPr>
          <w:rFonts w:ascii="GHEA Grapalat" w:hAnsi="GHEA Grapalat"/>
          <w:i w:val="0"/>
          <w:lang w:val="hy-AM"/>
        </w:rPr>
      </w:pPr>
    </w:p>
    <w:p w14:paraId="18190F8F" w14:textId="77777777" w:rsidR="00DC4854" w:rsidRPr="00C26FA1" w:rsidRDefault="00DC4854" w:rsidP="00DC4854">
      <w:pPr>
        <w:pStyle w:val="BodyTextIndent"/>
        <w:tabs>
          <w:tab w:val="left" w:pos="450"/>
          <w:tab w:val="left" w:pos="630"/>
        </w:tabs>
        <w:spacing w:line="276" w:lineRule="auto"/>
        <w:ind w:left="-142" w:firstLine="426"/>
        <w:rPr>
          <w:rFonts w:ascii="GHEA Grapalat" w:hAnsi="GHEA Grapalat"/>
          <w:i w:val="0"/>
          <w:lang w:val="af-ZA"/>
        </w:rPr>
      </w:pPr>
      <w:r w:rsidRPr="00C26FA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C26FA1">
        <w:rPr>
          <w:rFonts w:ascii="GHEA Grapalat" w:hAnsi="GHEA Grapalat"/>
          <w:b/>
          <w:i w:val="0"/>
          <w:lang w:val="af-ZA"/>
        </w:rPr>
        <w:t>Մ. Մկրտչյանին</w:t>
      </w:r>
      <w:r w:rsidRPr="00C26FA1">
        <w:rPr>
          <w:rFonts w:ascii="GHEA Grapalat" w:hAnsi="GHEA Grapalat"/>
          <w:i w:val="0"/>
          <w:lang w:val="af-ZA"/>
        </w:rPr>
        <w:t>:</w:t>
      </w:r>
    </w:p>
    <w:p w14:paraId="1476B1CD" w14:textId="77777777" w:rsidR="00DC4854" w:rsidRPr="00C26FA1" w:rsidRDefault="00DC4854" w:rsidP="00DC4854">
      <w:pPr>
        <w:pStyle w:val="BodyTextIndent"/>
        <w:tabs>
          <w:tab w:val="left" w:pos="450"/>
          <w:tab w:val="left" w:pos="630"/>
        </w:tabs>
        <w:spacing w:line="240" w:lineRule="auto"/>
        <w:ind w:left="-142" w:firstLine="502"/>
        <w:rPr>
          <w:rFonts w:ascii="GHEA Grapalat" w:hAnsi="GHEA Grapalat"/>
          <w:i w:val="0"/>
          <w:lang w:val="af-ZA"/>
        </w:rPr>
      </w:pPr>
      <w:r w:rsidRPr="00C26FA1">
        <w:rPr>
          <w:rFonts w:ascii="GHEA Grapalat" w:hAnsi="GHEA Grapalat"/>
          <w:i w:val="0"/>
          <w:lang w:val="af-ZA"/>
        </w:rPr>
        <w:tab/>
      </w:r>
      <w:r w:rsidRPr="00C26FA1">
        <w:rPr>
          <w:rFonts w:ascii="GHEA Grapalat" w:hAnsi="GHEA Grapalat"/>
          <w:i w:val="0"/>
          <w:lang w:val="af-ZA"/>
        </w:rPr>
        <w:tab/>
      </w:r>
      <w:r w:rsidRPr="00C26FA1">
        <w:rPr>
          <w:rFonts w:ascii="GHEA Grapalat" w:hAnsi="GHEA Grapalat"/>
          <w:i w:val="0"/>
          <w:lang w:val="af-ZA"/>
        </w:rPr>
        <w:tab/>
      </w:r>
      <w:r w:rsidRPr="00C26FA1">
        <w:rPr>
          <w:rFonts w:ascii="GHEA Grapalat" w:hAnsi="GHEA Grapalat"/>
          <w:i w:val="0"/>
          <w:lang w:val="af-ZA"/>
        </w:rPr>
        <w:tab/>
      </w:r>
      <w:r w:rsidRPr="00C26FA1">
        <w:rPr>
          <w:rFonts w:ascii="GHEA Grapalat" w:hAnsi="GHEA Grapalat"/>
          <w:i w:val="0"/>
          <w:lang w:val="af-ZA"/>
        </w:rPr>
        <w:tab/>
        <w:t xml:space="preserve">             </w:t>
      </w:r>
    </w:p>
    <w:p w14:paraId="288FB893" w14:textId="77777777" w:rsidR="00DC4854" w:rsidRPr="00C26FA1" w:rsidRDefault="00DC4854" w:rsidP="00DC4854">
      <w:pPr>
        <w:pStyle w:val="BodyTextIndent"/>
        <w:spacing w:line="276" w:lineRule="auto"/>
        <w:ind w:firstLine="0"/>
        <w:contextualSpacing/>
        <w:rPr>
          <w:rFonts w:ascii="GHEA Grapalat" w:hAnsi="GHEA Grapalat"/>
          <w:i w:val="0"/>
          <w:lang w:val="af-ZA"/>
        </w:rPr>
      </w:pPr>
    </w:p>
    <w:p w14:paraId="2CA8B499" w14:textId="3AF8C734" w:rsidR="00DC4854" w:rsidRPr="00C26FA1" w:rsidRDefault="00DC4854" w:rsidP="00DC4854">
      <w:pPr>
        <w:pStyle w:val="BodyTextIndent"/>
        <w:spacing w:line="276" w:lineRule="auto"/>
        <w:ind w:firstLine="0"/>
        <w:contextualSpacing/>
        <w:rPr>
          <w:rFonts w:ascii="GHEA Grapalat" w:hAnsi="GHEA Grapalat"/>
          <w:b/>
          <w:i w:val="0"/>
          <w:lang w:val="af-ZA"/>
        </w:rPr>
      </w:pPr>
      <w:r w:rsidRPr="00C26FA1">
        <w:rPr>
          <w:rFonts w:ascii="GHEA Grapalat" w:hAnsi="GHEA Grapalat"/>
          <w:b/>
          <w:i w:val="0"/>
          <w:lang w:val="af-ZA"/>
        </w:rPr>
        <w:t xml:space="preserve">Հեռախոս` </w:t>
      </w:r>
      <w:r w:rsidRPr="00C26FA1">
        <w:rPr>
          <w:rFonts w:ascii="GHEA Grapalat" w:hAnsi="GHEA Grapalat"/>
          <w:i w:val="0"/>
          <w:lang w:val="af-ZA"/>
        </w:rPr>
        <w:t xml:space="preserve">(099) 260 988  </w:t>
      </w:r>
    </w:p>
    <w:p w14:paraId="5F251936" w14:textId="680B9790" w:rsidR="00DC4854" w:rsidRPr="00C26FA1" w:rsidRDefault="00DC4854" w:rsidP="00DC4854">
      <w:pPr>
        <w:pStyle w:val="BodyTextIndent"/>
        <w:spacing w:line="276" w:lineRule="auto"/>
        <w:ind w:firstLine="0"/>
        <w:contextualSpacing/>
        <w:rPr>
          <w:rStyle w:val="Hyperlink"/>
          <w:shd w:val="clear" w:color="auto" w:fill="FFFFFF"/>
          <w:lang w:val="af-ZA"/>
        </w:rPr>
      </w:pPr>
      <w:r w:rsidRPr="00C26FA1">
        <w:rPr>
          <w:rFonts w:ascii="GHEA Grapalat" w:hAnsi="GHEA Grapalat"/>
          <w:b/>
          <w:i w:val="0"/>
          <w:lang w:val="af-ZA"/>
        </w:rPr>
        <w:t>Էլ.փոստ`</w:t>
      </w:r>
      <w:r w:rsidRPr="00C26FA1">
        <w:rPr>
          <w:rStyle w:val="Hyperlink"/>
          <w:shd w:val="clear" w:color="auto" w:fill="FFFFFF"/>
          <w:lang w:val="af-ZA"/>
        </w:rPr>
        <w:t xml:space="preserve"> </w:t>
      </w:r>
      <w:r w:rsidRPr="00C26FA1">
        <w:rPr>
          <w:rStyle w:val="Hyperlink"/>
          <w:rFonts w:ascii="GHEA Grapalat" w:hAnsi="GHEA Grapalat"/>
          <w:i w:val="0"/>
          <w:shd w:val="clear" w:color="auto" w:fill="FFFFFF"/>
          <w:lang w:val="af-ZA"/>
        </w:rPr>
        <w:t>tenders.ngngo@gmail.com</w:t>
      </w:r>
    </w:p>
    <w:p w14:paraId="2D451F55" w14:textId="77777777" w:rsidR="00DC4854" w:rsidRPr="00C26FA1" w:rsidRDefault="00DC4854" w:rsidP="00DC4854">
      <w:pPr>
        <w:pStyle w:val="BodyTextIndent"/>
        <w:spacing w:line="240" w:lineRule="auto"/>
        <w:ind w:firstLine="0"/>
        <w:jc w:val="left"/>
        <w:rPr>
          <w:rFonts w:ascii="GHEA Grapalat" w:hAnsi="GHEA Grapalat"/>
          <w:i w:val="0"/>
          <w:u w:val="single"/>
          <w:lang w:val="af-ZA"/>
        </w:rPr>
      </w:pPr>
      <w:r w:rsidRPr="00C26FA1">
        <w:rPr>
          <w:rFonts w:ascii="GHEA Grapalat" w:hAnsi="GHEA Grapalat"/>
          <w:b/>
          <w:i w:val="0"/>
          <w:lang w:val="af-ZA"/>
        </w:rPr>
        <w:t xml:space="preserve">  Պատվիրատու` </w:t>
      </w:r>
      <w:r w:rsidRPr="00C26FA1">
        <w:rPr>
          <w:rFonts w:ascii="GHEA Grapalat" w:hAnsi="GHEA Grapalat"/>
          <w:i w:val="0"/>
        </w:rPr>
        <w:t>ՆՈՐ</w:t>
      </w:r>
      <w:r w:rsidRPr="00C26FA1">
        <w:rPr>
          <w:rFonts w:ascii="GHEA Grapalat" w:hAnsi="GHEA Grapalat"/>
          <w:i w:val="0"/>
          <w:lang w:val="af-ZA"/>
        </w:rPr>
        <w:t xml:space="preserve"> </w:t>
      </w:r>
      <w:r w:rsidRPr="00C26FA1">
        <w:rPr>
          <w:rFonts w:ascii="GHEA Grapalat" w:hAnsi="GHEA Grapalat"/>
          <w:i w:val="0"/>
        </w:rPr>
        <w:t>ՍԵՐՈՒՆԴ</w:t>
      </w:r>
      <w:r w:rsidRPr="00C26FA1">
        <w:rPr>
          <w:rFonts w:ascii="GHEA Grapalat" w:hAnsi="GHEA Grapalat"/>
          <w:i w:val="0"/>
          <w:lang w:val="af-ZA"/>
        </w:rPr>
        <w:t xml:space="preserve">» </w:t>
      </w:r>
      <w:r w:rsidRPr="00C26FA1">
        <w:rPr>
          <w:rFonts w:ascii="GHEA Grapalat" w:hAnsi="GHEA Grapalat"/>
          <w:i w:val="0"/>
        </w:rPr>
        <w:t>ՄԱՐԴԱՍԻՐԱԿԱՆ</w:t>
      </w:r>
      <w:r w:rsidRPr="00C26FA1">
        <w:rPr>
          <w:rFonts w:ascii="GHEA Grapalat" w:hAnsi="GHEA Grapalat"/>
          <w:i w:val="0"/>
          <w:lang w:val="af-ZA"/>
        </w:rPr>
        <w:t xml:space="preserve"> </w:t>
      </w:r>
      <w:r w:rsidRPr="00C26FA1">
        <w:rPr>
          <w:rFonts w:ascii="GHEA Grapalat" w:hAnsi="GHEA Grapalat"/>
          <w:i w:val="0"/>
        </w:rPr>
        <w:t>ՀԿ</w:t>
      </w:r>
    </w:p>
    <w:p w14:paraId="019FB036" w14:textId="77777777" w:rsidR="00754697" w:rsidRPr="00C26FA1" w:rsidRDefault="00754697" w:rsidP="00EF3662">
      <w:pPr>
        <w:pStyle w:val="BodyTextIndent"/>
        <w:spacing w:line="240" w:lineRule="auto"/>
        <w:ind w:left="1404"/>
        <w:rPr>
          <w:rFonts w:ascii="GHEA Grapalat" w:hAnsi="GHEA Grapalat"/>
          <w:i w:val="0"/>
          <w:lang w:val="af-ZA"/>
        </w:rPr>
      </w:pPr>
    </w:p>
    <w:p w14:paraId="6637C3DC" w14:textId="77777777" w:rsidR="00A12C95" w:rsidRPr="00C26FA1" w:rsidRDefault="00A12C95" w:rsidP="00EF3662">
      <w:pPr>
        <w:pStyle w:val="BodyTextIndent"/>
        <w:spacing w:line="240" w:lineRule="auto"/>
        <w:ind w:left="1404"/>
        <w:rPr>
          <w:rFonts w:ascii="GHEA Grapalat" w:hAnsi="GHEA Grapalat"/>
          <w:i w:val="0"/>
          <w:lang w:val="af-ZA"/>
        </w:rPr>
      </w:pPr>
    </w:p>
    <w:p w14:paraId="0461AA44" w14:textId="77777777" w:rsidR="00055CC2" w:rsidRPr="00C26FA1" w:rsidRDefault="00055CC2" w:rsidP="00EF3662">
      <w:pPr>
        <w:pStyle w:val="BodyText"/>
        <w:ind w:right="-7" w:firstLine="567"/>
        <w:jc w:val="right"/>
        <w:rPr>
          <w:rFonts w:ascii="GHEA Grapalat" w:hAnsi="GHEA Grapalat" w:cs="Sylfaen"/>
          <w:i/>
          <w:sz w:val="22"/>
          <w:lang w:val="af-ZA"/>
        </w:rPr>
      </w:pPr>
    </w:p>
    <w:p w14:paraId="31CD9B64" w14:textId="77777777" w:rsidR="00055CC2" w:rsidRPr="00C26FA1" w:rsidRDefault="00055CC2" w:rsidP="00EF3662">
      <w:pPr>
        <w:pStyle w:val="BodyText"/>
        <w:ind w:right="-7" w:firstLine="567"/>
        <w:jc w:val="right"/>
        <w:rPr>
          <w:rFonts w:ascii="GHEA Grapalat" w:hAnsi="GHEA Grapalat" w:cs="Sylfaen"/>
          <w:i/>
          <w:sz w:val="22"/>
          <w:lang w:val="af-ZA"/>
        </w:rPr>
      </w:pPr>
    </w:p>
    <w:p w14:paraId="37CF1702" w14:textId="77777777" w:rsidR="00055CC2" w:rsidRPr="00C26FA1" w:rsidRDefault="00055CC2" w:rsidP="00EF3662">
      <w:pPr>
        <w:pStyle w:val="BodyText"/>
        <w:ind w:right="-7" w:firstLine="567"/>
        <w:jc w:val="right"/>
        <w:rPr>
          <w:rFonts w:ascii="GHEA Grapalat" w:hAnsi="GHEA Grapalat" w:cs="Sylfaen"/>
          <w:i/>
          <w:sz w:val="22"/>
          <w:lang w:val="af-ZA"/>
        </w:rPr>
      </w:pPr>
    </w:p>
    <w:p w14:paraId="1EB26CBD" w14:textId="77777777" w:rsidR="00037DDE" w:rsidRPr="00C26FA1" w:rsidRDefault="00037DDE" w:rsidP="00EF3662">
      <w:pPr>
        <w:pStyle w:val="BodyText"/>
        <w:ind w:right="-7" w:firstLine="567"/>
        <w:jc w:val="right"/>
        <w:rPr>
          <w:rFonts w:ascii="GHEA Grapalat" w:hAnsi="GHEA Grapalat" w:cs="Sylfaen"/>
          <w:i/>
          <w:sz w:val="22"/>
          <w:lang w:val="af-ZA"/>
        </w:rPr>
      </w:pPr>
    </w:p>
    <w:p w14:paraId="3E024D4D" w14:textId="77777777" w:rsidR="00037DDE" w:rsidRPr="00C26FA1" w:rsidRDefault="00037DDE" w:rsidP="00EF3662">
      <w:pPr>
        <w:pStyle w:val="BodyText"/>
        <w:ind w:right="-7" w:firstLine="567"/>
        <w:jc w:val="right"/>
        <w:rPr>
          <w:rFonts w:ascii="GHEA Grapalat" w:hAnsi="GHEA Grapalat" w:cs="Sylfaen"/>
          <w:i/>
          <w:sz w:val="22"/>
          <w:lang w:val="af-ZA"/>
        </w:rPr>
      </w:pPr>
    </w:p>
    <w:p w14:paraId="795C571D" w14:textId="77777777" w:rsidR="00037DDE" w:rsidRPr="00C26FA1" w:rsidRDefault="00037DDE" w:rsidP="00EF3662">
      <w:pPr>
        <w:pStyle w:val="BodyText"/>
        <w:ind w:right="-7" w:firstLine="567"/>
        <w:jc w:val="right"/>
        <w:rPr>
          <w:rFonts w:ascii="GHEA Grapalat" w:hAnsi="GHEA Grapalat" w:cs="Sylfaen"/>
          <w:i/>
          <w:sz w:val="22"/>
          <w:lang w:val="af-ZA"/>
        </w:rPr>
      </w:pPr>
    </w:p>
    <w:p w14:paraId="6686F310" w14:textId="77777777" w:rsidR="00037DDE" w:rsidRPr="00C26FA1" w:rsidRDefault="00037DDE" w:rsidP="00EF3662">
      <w:pPr>
        <w:pStyle w:val="BodyText"/>
        <w:ind w:right="-7" w:firstLine="567"/>
        <w:jc w:val="right"/>
        <w:rPr>
          <w:rFonts w:ascii="GHEA Grapalat" w:hAnsi="GHEA Grapalat" w:cs="Sylfaen"/>
          <w:i/>
          <w:sz w:val="22"/>
          <w:lang w:val="af-ZA"/>
        </w:rPr>
      </w:pPr>
    </w:p>
    <w:p w14:paraId="62278CA5" w14:textId="77777777" w:rsidR="00037DDE" w:rsidRPr="00C26FA1" w:rsidRDefault="00037DDE" w:rsidP="00EF3662">
      <w:pPr>
        <w:pStyle w:val="BodyText"/>
        <w:ind w:right="-7" w:firstLine="567"/>
        <w:jc w:val="right"/>
        <w:rPr>
          <w:rFonts w:ascii="GHEA Grapalat" w:hAnsi="GHEA Grapalat" w:cs="Sylfaen"/>
          <w:i/>
          <w:sz w:val="22"/>
          <w:lang w:val="af-ZA"/>
        </w:rPr>
      </w:pPr>
    </w:p>
    <w:p w14:paraId="224B7BFF" w14:textId="77777777" w:rsidR="00037DDE" w:rsidRPr="00C26FA1" w:rsidRDefault="00037DDE" w:rsidP="00EF3662">
      <w:pPr>
        <w:pStyle w:val="BodyText"/>
        <w:ind w:right="-7" w:firstLine="567"/>
        <w:jc w:val="right"/>
        <w:rPr>
          <w:rFonts w:ascii="GHEA Grapalat" w:hAnsi="GHEA Grapalat" w:cs="Sylfaen"/>
          <w:i/>
          <w:sz w:val="22"/>
          <w:lang w:val="af-ZA"/>
        </w:rPr>
      </w:pPr>
    </w:p>
    <w:p w14:paraId="44E0A83F" w14:textId="77777777" w:rsidR="00341A74" w:rsidRPr="00C26FA1" w:rsidRDefault="00341A74" w:rsidP="00EF3662">
      <w:pPr>
        <w:pStyle w:val="BodyText"/>
        <w:ind w:right="-7" w:firstLine="567"/>
        <w:jc w:val="right"/>
        <w:rPr>
          <w:rFonts w:ascii="GHEA Grapalat" w:hAnsi="GHEA Grapalat" w:cs="Sylfaen"/>
          <w:i/>
          <w:sz w:val="22"/>
          <w:lang w:val="af-ZA"/>
        </w:rPr>
      </w:pPr>
    </w:p>
    <w:p w14:paraId="79A36514" w14:textId="77777777" w:rsidR="00341A74" w:rsidRPr="00C26FA1" w:rsidRDefault="00341A74" w:rsidP="00EF3662">
      <w:pPr>
        <w:pStyle w:val="BodyText"/>
        <w:ind w:right="-7" w:firstLine="567"/>
        <w:jc w:val="right"/>
        <w:rPr>
          <w:rFonts w:ascii="GHEA Grapalat" w:hAnsi="GHEA Grapalat" w:cs="Sylfaen"/>
          <w:i/>
          <w:sz w:val="22"/>
          <w:lang w:val="af-ZA"/>
        </w:rPr>
      </w:pPr>
    </w:p>
    <w:p w14:paraId="0C69BB90" w14:textId="77777777" w:rsidR="00341A74" w:rsidRPr="00C26FA1" w:rsidRDefault="00341A74" w:rsidP="00EF3662">
      <w:pPr>
        <w:pStyle w:val="BodyText"/>
        <w:ind w:right="-7" w:firstLine="567"/>
        <w:jc w:val="right"/>
        <w:rPr>
          <w:rFonts w:ascii="GHEA Grapalat" w:hAnsi="GHEA Grapalat" w:cs="Sylfaen"/>
          <w:i/>
          <w:sz w:val="22"/>
          <w:lang w:val="af-ZA"/>
        </w:rPr>
      </w:pPr>
    </w:p>
    <w:p w14:paraId="38737544" w14:textId="77777777" w:rsidR="00DC4854" w:rsidRPr="00C26FA1" w:rsidRDefault="00E92948" w:rsidP="00DC4854">
      <w:pPr>
        <w:pStyle w:val="BodyText"/>
        <w:spacing w:after="0"/>
        <w:jc w:val="right"/>
        <w:rPr>
          <w:rFonts w:ascii="GHEA Grapalat" w:hAnsi="GHEA Grapalat" w:cs="Sylfaen"/>
          <w:b/>
          <w:sz w:val="20"/>
          <w:szCs w:val="20"/>
          <w:lang w:val="af-ZA"/>
        </w:rPr>
      </w:pPr>
      <w:r w:rsidRPr="00C26FA1">
        <w:rPr>
          <w:rFonts w:ascii="GHEA Grapalat" w:hAnsi="GHEA Grapalat" w:cs="Sylfaen"/>
          <w:i/>
          <w:sz w:val="20"/>
          <w:szCs w:val="20"/>
          <w:lang w:val="af-ZA"/>
        </w:rPr>
        <w:br w:type="page"/>
      </w:r>
      <w:proofErr w:type="spellStart"/>
      <w:r w:rsidR="00DC4854" w:rsidRPr="00C26FA1">
        <w:rPr>
          <w:rFonts w:ascii="GHEA Grapalat" w:hAnsi="GHEA Grapalat" w:cs="Sylfaen"/>
          <w:b/>
          <w:sz w:val="20"/>
          <w:szCs w:val="20"/>
        </w:rPr>
        <w:lastRenderedPageBreak/>
        <w:t>Հաստատված</w:t>
      </w:r>
      <w:proofErr w:type="spellEnd"/>
      <w:r w:rsidR="00DC4854" w:rsidRPr="00C26FA1">
        <w:rPr>
          <w:rFonts w:ascii="GHEA Grapalat" w:hAnsi="GHEA Grapalat" w:cs="Sylfaen"/>
          <w:b/>
          <w:sz w:val="20"/>
          <w:szCs w:val="20"/>
          <w:lang w:val="af-ZA"/>
        </w:rPr>
        <w:t xml:space="preserve"> </w:t>
      </w:r>
      <w:r w:rsidR="00DC4854" w:rsidRPr="00C26FA1">
        <w:rPr>
          <w:rFonts w:ascii="GHEA Grapalat" w:hAnsi="GHEA Grapalat" w:cs="Sylfaen"/>
          <w:b/>
          <w:sz w:val="20"/>
          <w:szCs w:val="20"/>
        </w:rPr>
        <w:t>է</w:t>
      </w:r>
    </w:p>
    <w:p w14:paraId="40667F67" w14:textId="3D3A6147" w:rsidR="00DC4854" w:rsidRPr="00C26FA1" w:rsidRDefault="00DC4854" w:rsidP="00DC4854">
      <w:pPr>
        <w:pStyle w:val="BodyText"/>
        <w:spacing w:after="0"/>
        <w:jc w:val="right"/>
        <w:rPr>
          <w:rFonts w:ascii="GHEA Grapalat" w:hAnsi="GHEA Grapalat" w:cs="Sylfaen"/>
          <w:b/>
          <w:sz w:val="20"/>
          <w:szCs w:val="20"/>
          <w:lang w:val="af-ZA"/>
        </w:rPr>
      </w:pPr>
      <w:r w:rsidRPr="00C26FA1">
        <w:rPr>
          <w:rFonts w:ascii="GHEA Grapalat" w:hAnsi="GHEA Grapalat" w:cs="Sylfaen"/>
          <w:b/>
          <w:color w:val="FF0000"/>
          <w:sz w:val="20"/>
          <w:szCs w:val="20"/>
          <w:lang w:val="hy-AM"/>
        </w:rPr>
        <w:t>«</w:t>
      </w:r>
      <w:r w:rsidRPr="00C26FA1">
        <w:rPr>
          <w:rFonts w:ascii="GHEA Grapalat" w:hAnsi="GHEA Grapalat" w:cs="Sylfaen"/>
          <w:b/>
          <w:color w:val="FF0000"/>
          <w:sz w:val="20"/>
          <w:szCs w:val="20"/>
        </w:rPr>
        <w:t>ՆՍՄՀԿ</w:t>
      </w:r>
      <w:r w:rsidRPr="00C26FA1">
        <w:rPr>
          <w:rFonts w:ascii="GHEA Grapalat" w:hAnsi="GHEA Grapalat" w:cs="Sylfaen"/>
          <w:b/>
          <w:color w:val="FF0000"/>
          <w:sz w:val="20"/>
          <w:szCs w:val="20"/>
          <w:lang w:val="af-ZA"/>
        </w:rPr>
        <w:t>-</w:t>
      </w:r>
      <w:r w:rsidRPr="00C26FA1">
        <w:rPr>
          <w:rFonts w:ascii="GHEA Grapalat" w:hAnsi="GHEA Grapalat" w:cs="Sylfaen"/>
          <w:b/>
          <w:color w:val="FF0000"/>
          <w:sz w:val="20"/>
          <w:szCs w:val="20"/>
        </w:rPr>
        <w:t>ԳՀԱՊՁԲ</w:t>
      </w:r>
      <w:r w:rsidRPr="00C26FA1">
        <w:rPr>
          <w:rFonts w:ascii="GHEA Grapalat" w:hAnsi="GHEA Grapalat" w:cs="Sylfaen"/>
          <w:b/>
          <w:color w:val="FF0000"/>
          <w:sz w:val="20"/>
          <w:szCs w:val="20"/>
          <w:lang w:val="af-ZA"/>
        </w:rPr>
        <w:t>-23/4</w:t>
      </w:r>
      <w:r w:rsidRPr="00C26FA1">
        <w:rPr>
          <w:rFonts w:ascii="GHEA Grapalat" w:hAnsi="GHEA Grapalat" w:cs="Sylfaen"/>
          <w:b/>
          <w:color w:val="FF0000"/>
          <w:sz w:val="20"/>
          <w:szCs w:val="20"/>
          <w:lang w:val="hy-AM"/>
        </w:rPr>
        <w:t>»</w:t>
      </w:r>
      <w:r w:rsidRPr="00C26FA1">
        <w:rPr>
          <w:rFonts w:ascii="GHEA Grapalat" w:hAnsi="GHEA Grapalat" w:cs="Sylfaen"/>
          <w:b/>
          <w:sz w:val="20"/>
          <w:szCs w:val="20"/>
          <w:lang w:val="af-ZA"/>
        </w:rPr>
        <w:t xml:space="preserve"> </w:t>
      </w:r>
      <w:proofErr w:type="spellStart"/>
      <w:r w:rsidRPr="00C26FA1">
        <w:rPr>
          <w:rFonts w:ascii="GHEA Grapalat" w:hAnsi="GHEA Grapalat" w:cs="Sylfaen"/>
          <w:b/>
          <w:sz w:val="20"/>
          <w:szCs w:val="20"/>
        </w:rPr>
        <w:t>ծածկագրով</w:t>
      </w:r>
      <w:proofErr w:type="spellEnd"/>
    </w:p>
    <w:p w14:paraId="37327A1F" w14:textId="77777777" w:rsidR="00DC4854" w:rsidRPr="00C26FA1" w:rsidRDefault="00DC4854" w:rsidP="00DC4854">
      <w:pPr>
        <w:pStyle w:val="BodyText"/>
        <w:spacing w:after="0"/>
        <w:jc w:val="right"/>
        <w:rPr>
          <w:rFonts w:ascii="GHEA Grapalat" w:hAnsi="GHEA Grapalat" w:cs="Sylfaen"/>
          <w:b/>
          <w:sz w:val="20"/>
          <w:szCs w:val="20"/>
          <w:lang w:val="af-ZA"/>
        </w:rPr>
      </w:pPr>
      <w:proofErr w:type="spellStart"/>
      <w:r w:rsidRPr="00C26FA1">
        <w:rPr>
          <w:rFonts w:ascii="GHEA Grapalat" w:hAnsi="GHEA Grapalat" w:cs="Sylfaen"/>
          <w:b/>
          <w:sz w:val="20"/>
          <w:szCs w:val="20"/>
        </w:rPr>
        <w:t>գնանշման</w:t>
      </w:r>
      <w:proofErr w:type="spellEnd"/>
      <w:r w:rsidRPr="00C26FA1">
        <w:rPr>
          <w:rFonts w:ascii="GHEA Grapalat" w:hAnsi="GHEA Grapalat" w:cs="Sylfaen"/>
          <w:b/>
          <w:sz w:val="20"/>
          <w:szCs w:val="20"/>
          <w:lang w:val="af-ZA"/>
        </w:rPr>
        <w:t xml:space="preserve"> </w:t>
      </w:r>
      <w:proofErr w:type="spellStart"/>
      <w:r w:rsidRPr="00C26FA1">
        <w:rPr>
          <w:rFonts w:ascii="GHEA Grapalat" w:hAnsi="GHEA Grapalat" w:cs="Sylfaen"/>
          <w:b/>
          <w:sz w:val="20"/>
          <w:szCs w:val="20"/>
        </w:rPr>
        <w:t>հարցման</w:t>
      </w:r>
      <w:proofErr w:type="spellEnd"/>
      <w:r w:rsidRPr="00C26FA1">
        <w:rPr>
          <w:rFonts w:ascii="GHEA Grapalat" w:hAnsi="GHEA Grapalat" w:cs="Sylfaen"/>
          <w:b/>
          <w:sz w:val="20"/>
          <w:szCs w:val="20"/>
          <w:lang w:val="af-ZA"/>
        </w:rPr>
        <w:t xml:space="preserve"> </w:t>
      </w:r>
      <w:proofErr w:type="spellStart"/>
      <w:r w:rsidRPr="00C26FA1">
        <w:rPr>
          <w:rFonts w:ascii="GHEA Grapalat" w:hAnsi="GHEA Grapalat" w:cs="Sylfaen"/>
          <w:b/>
          <w:sz w:val="20"/>
          <w:szCs w:val="20"/>
        </w:rPr>
        <w:t>գնահատող</w:t>
      </w:r>
      <w:proofErr w:type="spellEnd"/>
      <w:r w:rsidRPr="00C26FA1">
        <w:rPr>
          <w:rFonts w:ascii="GHEA Grapalat" w:hAnsi="GHEA Grapalat" w:cs="Sylfaen"/>
          <w:b/>
          <w:sz w:val="20"/>
          <w:szCs w:val="20"/>
          <w:lang w:val="af-ZA"/>
        </w:rPr>
        <w:t xml:space="preserve"> </w:t>
      </w:r>
      <w:proofErr w:type="spellStart"/>
      <w:r w:rsidRPr="00C26FA1">
        <w:rPr>
          <w:rFonts w:ascii="GHEA Grapalat" w:hAnsi="GHEA Grapalat" w:cs="Sylfaen"/>
          <w:b/>
          <w:sz w:val="20"/>
          <w:szCs w:val="20"/>
        </w:rPr>
        <w:t>հանձնաժողովի</w:t>
      </w:r>
      <w:proofErr w:type="spellEnd"/>
    </w:p>
    <w:p w14:paraId="2683B9BA" w14:textId="1EE6FE39" w:rsidR="00DC4854" w:rsidRPr="00C26FA1" w:rsidRDefault="00DC4854" w:rsidP="00DC4854">
      <w:pPr>
        <w:pStyle w:val="BodyText"/>
        <w:spacing w:after="0"/>
        <w:ind w:firstLine="567"/>
        <w:jc w:val="right"/>
        <w:rPr>
          <w:rFonts w:ascii="GHEA Grapalat" w:hAnsi="GHEA Grapalat"/>
          <w:sz w:val="20"/>
          <w:szCs w:val="20"/>
          <w:lang w:val="af-ZA"/>
        </w:rPr>
      </w:pPr>
      <w:r w:rsidRPr="00C26FA1">
        <w:rPr>
          <w:rFonts w:ascii="GHEA Grapalat" w:hAnsi="GHEA Grapalat" w:cs="Sylfaen"/>
          <w:b/>
          <w:color w:val="FF0000"/>
          <w:sz w:val="20"/>
          <w:szCs w:val="20"/>
          <w:lang w:val="af-ZA"/>
        </w:rPr>
        <w:t>202</w:t>
      </w:r>
      <w:r w:rsidRPr="00C26FA1">
        <w:rPr>
          <w:rFonts w:ascii="GHEA Grapalat" w:hAnsi="GHEA Grapalat" w:cs="Sylfaen"/>
          <w:b/>
          <w:color w:val="FF0000"/>
          <w:sz w:val="20"/>
          <w:szCs w:val="20"/>
          <w:lang w:val="hy-AM"/>
        </w:rPr>
        <w:t>3</w:t>
      </w:r>
      <w:r w:rsidRPr="00C26FA1">
        <w:rPr>
          <w:rFonts w:ascii="GHEA Grapalat" w:hAnsi="GHEA Grapalat" w:cs="Sylfaen"/>
          <w:b/>
          <w:color w:val="FF0000"/>
          <w:sz w:val="20"/>
          <w:szCs w:val="20"/>
        </w:rPr>
        <w:t>թ</w:t>
      </w:r>
      <w:r w:rsidRPr="00C26FA1">
        <w:rPr>
          <w:rFonts w:ascii="GHEA Grapalat" w:hAnsi="GHEA Grapalat" w:cs="Sylfaen"/>
          <w:b/>
          <w:color w:val="FF0000"/>
          <w:sz w:val="20"/>
          <w:szCs w:val="20"/>
          <w:lang w:val="af-ZA"/>
        </w:rPr>
        <w:t xml:space="preserve">. </w:t>
      </w:r>
      <w:r w:rsidRPr="00C26FA1">
        <w:rPr>
          <w:rFonts w:ascii="GHEA Grapalat" w:hAnsi="GHEA Grapalat" w:cs="Sylfaen"/>
          <w:b/>
          <w:color w:val="FF0000"/>
          <w:sz w:val="20"/>
          <w:szCs w:val="20"/>
          <w:lang w:val="hy-AM"/>
        </w:rPr>
        <w:t>հունվարի 23</w:t>
      </w:r>
      <w:r w:rsidRPr="00C26FA1">
        <w:rPr>
          <w:rFonts w:ascii="GHEA Grapalat" w:hAnsi="GHEA Grapalat" w:cs="Sylfaen"/>
          <w:b/>
          <w:color w:val="FF0000"/>
          <w:sz w:val="20"/>
          <w:szCs w:val="20"/>
          <w:lang w:val="af-ZA"/>
        </w:rPr>
        <w:t>-</w:t>
      </w:r>
      <w:r w:rsidRPr="00C26FA1">
        <w:rPr>
          <w:rFonts w:ascii="GHEA Grapalat" w:hAnsi="GHEA Grapalat" w:cs="Sylfaen"/>
          <w:b/>
          <w:color w:val="FF0000"/>
          <w:sz w:val="20"/>
          <w:szCs w:val="20"/>
        </w:rPr>
        <w:t>ի</w:t>
      </w:r>
      <w:r w:rsidRPr="00C26FA1">
        <w:rPr>
          <w:rFonts w:ascii="GHEA Grapalat" w:hAnsi="GHEA Grapalat" w:cs="Sylfaen"/>
          <w:b/>
          <w:sz w:val="20"/>
          <w:szCs w:val="20"/>
          <w:lang w:val="af-ZA"/>
        </w:rPr>
        <w:t xml:space="preserve"> N 1 </w:t>
      </w:r>
      <w:proofErr w:type="spellStart"/>
      <w:r w:rsidRPr="00C26FA1">
        <w:rPr>
          <w:rFonts w:ascii="GHEA Grapalat" w:hAnsi="GHEA Grapalat" w:cs="Sylfaen"/>
          <w:b/>
          <w:sz w:val="20"/>
          <w:szCs w:val="20"/>
        </w:rPr>
        <w:t>որոշմամբ</w:t>
      </w:r>
      <w:proofErr w:type="spellEnd"/>
    </w:p>
    <w:p w14:paraId="2678CC78" w14:textId="77777777" w:rsidR="00DC4854" w:rsidRPr="00C26FA1" w:rsidRDefault="00DC4854" w:rsidP="00DC4854">
      <w:pPr>
        <w:pStyle w:val="BodyText"/>
        <w:ind w:right="-7" w:firstLine="567"/>
        <w:jc w:val="center"/>
        <w:rPr>
          <w:rFonts w:ascii="GHEA Grapalat" w:hAnsi="GHEA Grapalat"/>
          <w:sz w:val="20"/>
          <w:szCs w:val="20"/>
          <w:lang w:val="af-ZA"/>
        </w:rPr>
      </w:pPr>
    </w:p>
    <w:p w14:paraId="0348DE68" w14:textId="77777777" w:rsidR="00DC4854" w:rsidRPr="00C26FA1" w:rsidRDefault="00DC4854" w:rsidP="00DC4854">
      <w:pPr>
        <w:pStyle w:val="BodyText"/>
        <w:ind w:right="-7" w:firstLine="567"/>
        <w:jc w:val="center"/>
        <w:rPr>
          <w:rFonts w:ascii="GHEA Grapalat" w:hAnsi="GHEA Grapalat"/>
          <w:sz w:val="20"/>
          <w:szCs w:val="20"/>
          <w:lang w:val="af-ZA"/>
        </w:rPr>
      </w:pPr>
    </w:p>
    <w:p w14:paraId="1D88E1D9" w14:textId="77777777" w:rsidR="00DC4854" w:rsidRPr="00C26FA1" w:rsidRDefault="00DC4854" w:rsidP="00DC4854">
      <w:pPr>
        <w:pStyle w:val="BodyText"/>
        <w:ind w:right="-7" w:firstLine="567"/>
        <w:jc w:val="center"/>
        <w:rPr>
          <w:rFonts w:ascii="GHEA Grapalat" w:hAnsi="GHEA Grapalat"/>
          <w:sz w:val="20"/>
          <w:szCs w:val="20"/>
          <w:lang w:val="af-ZA"/>
        </w:rPr>
      </w:pPr>
    </w:p>
    <w:p w14:paraId="274CFFCD" w14:textId="77777777" w:rsidR="00DC4854" w:rsidRPr="00C26FA1" w:rsidRDefault="00DC4854" w:rsidP="00DC4854">
      <w:pPr>
        <w:pStyle w:val="BodyText"/>
        <w:ind w:right="-7" w:firstLine="567"/>
        <w:jc w:val="center"/>
        <w:rPr>
          <w:rFonts w:ascii="GHEA Grapalat" w:hAnsi="GHEA Grapalat"/>
          <w:sz w:val="20"/>
          <w:szCs w:val="20"/>
          <w:lang w:val="af-ZA"/>
        </w:rPr>
      </w:pPr>
    </w:p>
    <w:p w14:paraId="4FFE2E45" w14:textId="77777777" w:rsidR="00DC4854" w:rsidRPr="00C26FA1" w:rsidRDefault="00DC4854" w:rsidP="00DC4854">
      <w:pPr>
        <w:pStyle w:val="BodyText"/>
        <w:tabs>
          <w:tab w:val="left" w:pos="5968"/>
        </w:tabs>
        <w:ind w:right="-7"/>
        <w:jc w:val="center"/>
        <w:rPr>
          <w:rFonts w:ascii="GHEA Grapalat" w:hAnsi="GHEA Grapalat"/>
          <w:sz w:val="20"/>
          <w:szCs w:val="20"/>
          <w:lang w:val="af-ZA"/>
        </w:rPr>
      </w:pPr>
      <w:r w:rsidRPr="00C26FA1">
        <w:rPr>
          <w:rFonts w:ascii="GHEA Grapalat" w:hAnsi="GHEA Grapalat"/>
          <w:sz w:val="20"/>
          <w:szCs w:val="20"/>
          <w:lang w:val="af-ZA"/>
        </w:rPr>
        <w:t>«</w:t>
      </w:r>
      <w:r w:rsidRPr="00C26FA1">
        <w:rPr>
          <w:rFonts w:ascii="GHEA Grapalat" w:hAnsi="GHEA Grapalat"/>
          <w:b/>
          <w:sz w:val="20"/>
          <w:szCs w:val="20"/>
          <w:lang w:val="hy-AM"/>
        </w:rPr>
        <w:t>ՆՈՐ ՍԵՐՈՒՆԴ» ՄԱՐԴԱՍԻՐԱԿԱՆ ՀԿ</w:t>
      </w:r>
    </w:p>
    <w:p w14:paraId="6541DBE4" w14:textId="77777777" w:rsidR="00DC4854" w:rsidRPr="00C26FA1" w:rsidRDefault="00DC4854" w:rsidP="00DC4854">
      <w:pPr>
        <w:pStyle w:val="BodyText"/>
        <w:ind w:left="-142" w:right="-7" w:firstLine="567"/>
        <w:jc w:val="center"/>
        <w:rPr>
          <w:rFonts w:ascii="GHEA Grapalat" w:hAnsi="GHEA Grapalat"/>
          <w:sz w:val="20"/>
          <w:szCs w:val="20"/>
          <w:lang w:val="af-ZA"/>
        </w:rPr>
      </w:pPr>
    </w:p>
    <w:p w14:paraId="2A9D96F7" w14:textId="77777777" w:rsidR="00DC4854" w:rsidRPr="00C26FA1" w:rsidRDefault="00DC4854" w:rsidP="00DC4854">
      <w:pPr>
        <w:pStyle w:val="BodyText"/>
        <w:ind w:left="-142" w:right="-7" w:firstLine="567"/>
        <w:jc w:val="center"/>
        <w:rPr>
          <w:rFonts w:ascii="GHEA Grapalat" w:hAnsi="GHEA Grapalat"/>
          <w:sz w:val="20"/>
          <w:szCs w:val="20"/>
          <w:lang w:val="af-ZA"/>
        </w:rPr>
      </w:pPr>
    </w:p>
    <w:p w14:paraId="7AB55319" w14:textId="77777777" w:rsidR="00DC4854" w:rsidRPr="00C26FA1" w:rsidRDefault="00DC4854" w:rsidP="00DC4854">
      <w:pPr>
        <w:pStyle w:val="BodyText"/>
        <w:ind w:left="-142" w:right="-7" w:firstLine="567"/>
        <w:jc w:val="center"/>
        <w:rPr>
          <w:rFonts w:ascii="GHEA Grapalat" w:hAnsi="GHEA Grapalat" w:cs="Sylfaen"/>
          <w:szCs w:val="20"/>
          <w:lang w:val="af-ZA"/>
        </w:rPr>
      </w:pPr>
      <w:r w:rsidRPr="00C26FA1">
        <w:rPr>
          <w:rFonts w:ascii="GHEA Grapalat" w:hAnsi="GHEA Grapalat" w:cs="Sylfaen"/>
          <w:szCs w:val="20"/>
        </w:rPr>
        <w:t>Հ</w:t>
      </w:r>
      <w:r w:rsidRPr="00C26FA1">
        <w:rPr>
          <w:rFonts w:ascii="GHEA Grapalat" w:hAnsi="GHEA Grapalat" w:cs="Times Armenian"/>
          <w:szCs w:val="20"/>
          <w:lang w:val="af-ZA"/>
        </w:rPr>
        <w:t xml:space="preserve"> </w:t>
      </w:r>
      <w:r w:rsidRPr="00C26FA1">
        <w:rPr>
          <w:rFonts w:ascii="GHEA Grapalat" w:hAnsi="GHEA Grapalat" w:cs="Sylfaen"/>
          <w:szCs w:val="20"/>
        </w:rPr>
        <w:t>Ր</w:t>
      </w:r>
      <w:r w:rsidRPr="00C26FA1">
        <w:rPr>
          <w:rFonts w:ascii="GHEA Grapalat" w:hAnsi="GHEA Grapalat" w:cs="Times Armenian"/>
          <w:szCs w:val="20"/>
          <w:lang w:val="af-ZA"/>
        </w:rPr>
        <w:t xml:space="preserve"> </w:t>
      </w:r>
      <w:r w:rsidRPr="00C26FA1">
        <w:rPr>
          <w:rFonts w:ascii="GHEA Grapalat" w:hAnsi="GHEA Grapalat" w:cs="Sylfaen"/>
          <w:szCs w:val="20"/>
        </w:rPr>
        <w:t>Ա</w:t>
      </w:r>
      <w:r w:rsidRPr="00C26FA1">
        <w:rPr>
          <w:rFonts w:ascii="GHEA Grapalat" w:hAnsi="GHEA Grapalat" w:cs="Times Armenian"/>
          <w:szCs w:val="20"/>
          <w:lang w:val="af-ZA"/>
        </w:rPr>
        <w:t xml:space="preserve"> </w:t>
      </w:r>
      <w:r w:rsidRPr="00C26FA1">
        <w:rPr>
          <w:rFonts w:ascii="GHEA Grapalat" w:hAnsi="GHEA Grapalat" w:cs="Sylfaen"/>
          <w:szCs w:val="20"/>
        </w:rPr>
        <w:t>Վ</w:t>
      </w:r>
      <w:r w:rsidRPr="00C26FA1">
        <w:rPr>
          <w:rFonts w:ascii="GHEA Grapalat" w:hAnsi="GHEA Grapalat" w:cs="Times Armenian"/>
          <w:szCs w:val="20"/>
          <w:lang w:val="af-ZA"/>
        </w:rPr>
        <w:t xml:space="preserve"> </w:t>
      </w:r>
      <w:r w:rsidRPr="00C26FA1">
        <w:rPr>
          <w:rFonts w:ascii="GHEA Grapalat" w:hAnsi="GHEA Grapalat" w:cs="Sylfaen"/>
          <w:szCs w:val="20"/>
        </w:rPr>
        <w:t>Ե</w:t>
      </w:r>
      <w:r w:rsidRPr="00C26FA1">
        <w:rPr>
          <w:rFonts w:ascii="GHEA Grapalat" w:hAnsi="GHEA Grapalat" w:cs="Times Armenian"/>
          <w:szCs w:val="20"/>
          <w:lang w:val="af-ZA"/>
        </w:rPr>
        <w:t xml:space="preserve"> </w:t>
      </w:r>
      <w:r w:rsidRPr="00C26FA1">
        <w:rPr>
          <w:rFonts w:ascii="GHEA Grapalat" w:hAnsi="GHEA Grapalat" w:cs="Sylfaen"/>
          <w:szCs w:val="20"/>
        </w:rPr>
        <w:t>Ր</w:t>
      </w:r>
    </w:p>
    <w:p w14:paraId="1941F054" w14:textId="77777777" w:rsidR="00DC4854" w:rsidRPr="00C26FA1" w:rsidRDefault="00DC4854" w:rsidP="00DC4854">
      <w:pPr>
        <w:pStyle w:val="BodyText"/>
        <w:ind w:left="-142" w:right="-7" w:firstLine="567"/>
        <w:jc w:val="center"/>
        <w:rPr>
          <w:rFonts w:ascii="GHEA Grapalat" w:hAnsi="GHEA Grapalat" w:cs="Sylfaen"/>
          <w:sz w:val="20"/>
          <w:szCs w:val="20"/>
          <w:lang w:val="af-ZA"/>
        </w:rPr>
      </w:pPr>
    </w:p>
    <w:p w14:paraId="11AD7EF1" w14:textId="77777777" w:rsidR="00DC4854" w:rsidRPr="00C26FA1" w:rsidRDefault="00DC4854" w:rsidP="00DC4854">
      <w:pPr>
        <w:pStyle w:val="BodyText"/>
        <w:spacing w:after="0" w:line="276" w:lineRule="auto"/>
        <w:ind w:left="-142" w:right="-7"/>
        <w:jc w:val="center"/>
        <w:rPr>
          <w:rFonts w:ascii="GHEA Grapalat" w:hAnsi="GHEA Grapalat" w:cs="Sylfaen"/>
          <w:b/>
          <w:sz w:val="20"/>
          <w:szCs w:val="20"/>
          <w:lang w:val="af-ZA"/>
        </w:rPr>
      </w:pPr>
    </w:p>
    <w:p w14:paraId="47EB8E69" w14:textId="77777777" w:rsidR="00DC4854" w:rsidRPr="00C26FA1" w:rsidRDefault="00DC4854" w:rsidP="00DC4854">
      <w:pPr>
        <w:pStyle w:val="BodyText"/>
        <w:spacing w:after="0" w:line="276" w:lineRule="auto"/>
        <w:ind w:left="-142" w:right="-7"/>
        <w:jc w:val="center"/>
        <w:rPr>
          <w:rFonts w:ascii="GHEA Grapalat" w:hAnsi="GHEA Grapalat" w:cs="Times Armenian"/>
          <w:b/>
          <w:sz w:val="20"/>
          <w:szCs w:val="20"/>
          <w:lang w:val="af-ZA"/>
        </w:rPr>
      </w:pPr>
      <w:r w:rsidRPr="00C26FA1">
        <w:rPr>
          <w:rFonts w:ascii="GHEA Grapalat" w:hAnsi="GHEA Grapalat" w:cs="Sylfaen"/>
          <w:b/>
          <w:sz w:val="20"/>
          <w:szCs w:val="20"/>
          <w:lang w:val="af-ZA"/>
        </w:rPr>
        <w:t>«</w:t>
      </w:r>
      <w:r w:rsidRPr="00C26FA1">
        <w:rPr>
          <w:rFonts w:ascii="GHEA Grapalat" w:hAnsi="GHEA Grapalat" w:cs="Sylfaen"/>
          <w:b/>
          <w:sz w:val="20"/>
          <w:szCs w:val="20"/>
        </w:rPr>
        <w:t>ՆՈՐ</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ՍԵՐՈՒՆԴ</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ՄԱՐԴԱՍԻՐԱԿԱՆ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ՀԿ</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Ի</w:t>
      </w:r>
      <w:r w:rsidRPr="00C26FA1">
        <w:rPr>
          <w:rFonts w:ascii="GHEA Grapalat" w:hAnsi="GHEA Grapalat"/>
          <w:b/>
          <w:sz w:val="20"/>
          <w:szCs w:val="20"/>
          <w:lang w:val="af-ZA"/>
        </w:rPr>
        <w:t xml:space="preserve"> </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ԿԱՐԻՔՆԵՐԻ</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ՀԱՄԱՐ</w:t>
      </w:r>
      <w:r w:rsidRPr="00C26FA1">
        <w:rPr>
          <w:rFonts w:ascii="GHEA Grapalat" w:hAnsi="GHEA Grapalat" w:cs="Times Armenian"/>
          <w:b/>
          <w:sz w:val="20"/>
          <w:szCs w:val="20"/>
          <w:lang w:val="af-ZA"/>
        </w:rPr>
        <w:t xml:space="preserve">` </w:t>
      </w:r>
      <w:r w:rsidRPr="00C26FA1">
        <w:rPr>
          <w:rFonts w:ascii="GHEA Grapalat" w:hAnsi="GHEA Grapalat" w:cs="Sylfaen"/>
          <w:b/>
          <w:color w:val="FF0000"/>
          <w:sz w:val="20"/>
          <w:szCs w:val="20"/>
          <w:lang w:val="hy-AM"/>
        </w:rPr>
        <w:t xml:space="preserve">ԼՈԻԲՐԻԿԱՆՏՆԵՐԻ </w:t>
      </w:r>
      <w:r w:rsidRPr="00C26FA1">
        <w:rPr>
          <w:rFonts w:ascii="GHEA Grapalat" w:hAnsi="GHEA Grapalat" w:cs="Sylfaen"/>
          <w:b/>
          <w:color w:val="FF0000"/>
          <w:sz w:val="20"/>
          <w:szCs w:val="20"/>
          <w:lang w:val="af-ZA"/>
        </w:rPr>
        <w:t xml:space="preserve"> </w:t>
      </w:r>
      <w:r w:rsidRPr="00C26FA1">
        <w:rPr>
          <w:rFonts w:ascii="GHEA Grapalat" w:hAnsi="GHEA Grapalat" w:cs="Sylfaen"/>
          <w:b/>
          <w:sz w:val="20"/>
          <w:szCs w:val="20"/>
        </w:rPr>
        <w:t>ՁԵՌՔԲԵՐՄԱՆ</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ՆՊԱՏԱԿՈՎ</w:t>
      </w:r>
      <w:r w:rsidRPr="00C26FA1">
        <w:rPr>
          <w:rFonts w:ascii="GHEA Grapalat" w:hAnsi="GHEA Grapalat" w:cs="Sylfaen"/>
          <w:b/>
          <w:sz w:val="20"/>
          <w:szCs w:val="20"/>
          <w:lang w:val="af-ZA"/>
        </w:rPr>
        <w:t xml:space="preserve"> </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ՀԱՅՏԱՐԱՐՎԱԾ</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ԳՆԱՆՇՄԱՆ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ՀԱՐՑՄԱՆ</w:t>
      </w:r>
    </w:p>
    <w:p w14:paraId="32C32817" w14:textId="77777777" w:rsidR="00DC4854" w:rsidRPr="00C26FA1" w:rsidRDefault="00DC4854" w:rsidP="00DC4854">
      <w:pPr>
        <w:pStyle w:val="BodyText"/>
        <w:ind w:left="-142" w:right="-7"/>
        <w:jc w:val="center"/>
        <w:rPr>
          <w:rFonts w:ascii="GHEA Grapalat" w:hAnsi="GHEA Grapalat"/>
          <w:sz w:val="20"/>
          <w:szCs w:val="20"/>
          <w:lang w:val="af-ZA"/>
        </w:rPr>
      </w:pPr>
    </w:p>
    <w:p w14:paraId="03E5BAF3" w14:textId="77777777" w:rsidR="00DC4854" w:rsidRPr="00C26FA1" w:rsidRDefault="00DC4854" w:rsidP="00DC4854">
      <w:pPr>
        <w:pStyle w:val="BodyText"/>
        <w:tabs>
          <w:tab w:val="left" w:pos="5968"/>
        </w:tabs>
        <w:ind w:right="-7" w:firstLine="567"/>
        <w:rPr>
          <w:rFonts w:ascii="GHEA Grapalat" w:hAnsi="GHEA Grapalat" w:cs="Sylfaen"/>
          <w:sz w:val="20"/>
          <w:szCs w:val="20"/>
          <w:lang w:val="af-ZA"/>
        </w:rPr>
      </w:pPr>
      <w:r w:rsidRPr="00C26FA1">
        <w:rPr>
          <w:rFonts w:ascii="GHEA Grapalat" w:hAnsi="GHEA Grapalat"/>
          <w:sz w:val="20"/>
          <w:szCs w:val="20"/>
          <w:lang w:val="af-ZA"/>
        </w:rPr>
        <w:tab/>
      </w:r>
    </w:p>
    <w:p w14:paraId="1F419F6C" w14:textId="77777777" w:rsidR="00DC4854" w:rsidRPr="00C26FA1" w:rsidRDefault="00DC4854" w:rsidP="00DC4854">
      <w:pPr>
        <w:ind w:firstLine="567"/>
        <w:jc w:val="both"/>
        <w:rPr>
          <w:rFonts w:ascii="GHEA Grapalat" w:hAnsi="GHEA Grapalat" w:cs="Sylfaen"/>
          <w:sz w:val="20"/>
          <w:szCs w:val="20"/>
          <w:lang w:val="af-ZA"/>
        </w:rPr>
      </w:pPr>
      <w:proofErr w:type="spellStart"/>
      <w:r w:rsidRPr="00C26FA1">
        <w:rPr>
          <w:rFonts w:ascii="GHEA Grapalat" w:hAnsi="GHEA Grapalat" w:cs="Sylfaen"/>
          <w:sz w:val="20"/>
          <w:szCs w:val="20"/>
        </w:rPr>
        <w:t>Հարգելի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մասնակից</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նախքան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հայտ</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կազմելը</w:t>
      </w:r>
      <w:proofErr w:type="spellEnd"/>
      <w:r w:rsidRPr="00C26FA1">
        <w:rPr>
          <w:rFonts w:ascii="GHEA Grapalat" w:hAnsi="GHEA Grapalat" w:cs="Times Armenian"/>
          <w:sz w:val="20"/>
          <w:szCs w:val="20"/>
          <w:lang w:val="af-ZA"/>
        </w:rPr>
        <w:t xml:space="preserve"> </w:t>
      </w:r>
      <w:r w:rsidRPr="00C26FA1">
        <w:rPr>
          <w:rFonts w:ascii="GHEA Grapalat" w:hAnsi="GHEA Grapalat" w:cs="Sylfaen"/>
          <w:sz w:val="20"/>
          <w:szCs w:val="20"/>
        </w:rPr>
        <w:t>և</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ներկայացնելը</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խնդրում</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ենք</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մանրամասնորեն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ուսումնասիրել</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սույն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հրավերը</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քանի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որ</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հրավերին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չհամապատասխանող</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հայտերը</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ենթակա</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մերժման</w:t>
      </w:r>
      <w:proofErr w:type="spellEnd"/>
      <w:r w:rsidRPr="00C26FA1">
        <w:rPr>
          <w:rFonts w:ascii="GHEA Grapalat" w:hAnsi="GHEA Grapalat" w:cs="Sylfaen"/>
          <w:sz w:val="20"/>
          <w:szCs w:val="20"/>
          <w:lang w:val="af-ZA"/>
        </w:rPr>
        <w:t xml:space="preserve">: </w:t>
      </w:r>
    </w:p>
    <w:p w14:paraId="338DACFB" w14:textId="77777777" w:rsidR="00DC4854" w:rsidRPr="00C26FA1" w:rsidRDefault="00DC4854" w:rsidP="00DC4854">
      <w:pPr>
        <w:ind w:firstLine="567"/>
        <w:jc w:val="center"/>
        <w:rPr>
          <w:rFonts w:ascii="GHEA Grapalat" w:hAnsi="GHEA Grapalat"/>
          <w:b/>
          <w:sz w:val="20"/>
          <w:szCs w:val="20"/>
          <w:lang w:val="af-ZA"/>
        </w:rPr>
      </w:pPr>
    </w:p>
    <w:p w14:paraId="5D31DC3E" w14:textId="77777777" w:rsidR="00DC4854" w:rsidRPr="00C26FA1" w:rsidRDefault="00DC4854" w:rsidP="00DC4854">
      <w:pPr>
        <w:ind w:firstLine="567"/>
        <w:jc w:val="center"/>
        <w:rPr>
          <w:rFonts w:ascii="GHEA Grapalat" w:hAnsi="GHEA Grapalat" w:cs="Sylfaen"/>
          <w:b/>
          <w:sz w:val="20"/>
          <w:szCs w:val="20"/>
          <w:lang w:val="af-ZA"/>
        </w:rPr>
      </w:pPr>
    </w:p>
    <w:p w14:paraId="2DF6A157" w14:textId="5CDB262A" w:rsidR="00096865" w:rsidRPr="00C26FA1" w:rsidRDefault="00096865" w:rsidP="00DC4854">
      <w:pPr>
        <w:pStyle w:val="BodyText"/>
        <w:spacing w:after="0"/>
        <w:ind w:firstLine="567"/>
        <w:jc w:val="right"/>
        <w:rPr>
          <w:rFonts w:ascii="GHEA Grapalat" w:hAnsi="GHEA Grapalat"/>
          <w:lang w:val="af-ZA"/>
        </w:rPr>
      </w:pPr>
    </w:p>
    <w:p w14:paraId="69984B2A" w14:textId="77777777" w:rsidR="00096865" w:rsidRPr="00C26FA1" w:rsidRDefault="00096865" w:rsidP="00EF3662">
      <w:pPr>
        <w:pStyle w:val="BodyText"/>
        <w:ind w:right="-7" w:firstLine="567"/>
        <w:jc w:val="center"/>
        <w:rPr>
          <w:rFonts w:ascii="GHEA Grapalat" w:hAnsi="GHEA Grapalat"/>
          <w:lang w:val="af-ZA"/>
        </w:rPr>
      </w:pPr>
    </w:p>
    <w:p w14:paraId="12886BD1" w14:textId="77777777" w:rsidR="00096865" w:rsidRPr="00C26FA1" w:rsidRDefault="00096865" w:rsidP="00EF3662">
      <w:pPr>
        <w:pStyle w:val="BodyText"/>
        <w:ind w:right="-7" w:firstLine="567"/>
        <w:jc w:val="center"/>
        <w:rPr>
          <w:rFonts w:ascii="GHEA Grapalat" w:hAnsi="GHEA Grapalat"/>
          <w:lang w:val="af-ZA"/>
        </w:rPr>
      </w:pPr>
    </w:p>
    <w:p w14:paraId="169CF770" w14:textId="77777777" w:rsidR="00096865" w:rsidRPr="00C26FA1" w:rsidRDefault="00096865" w:rsidP="00EF3662">
      <w:pPr>
        <w:pStyle w:val="BodyText"/>
        <w:ind w:right="-7" w:firstLine="567"/>
        <w:jc w:val="center"/>
        <w:rPr>
          <w:rFonts w:ascii="GHEA Grapalat" w:hAnsi="GHEA Grapalat"/>
          <w:lang w:val="af-ZA"/>
        </w:rPr>
      </w:pPr>
    </w:p>
    <w:p w14:paraId="1ECD343E" w14:textId="77777777" w:rsidR="00096865" w:rsidRPr="00C26FA1" w:rsidRDefault="00096865" w:rsidP="00EF3662">
      <w:pPr>
        <w:pStyle w:val="BodyText"/>
        <w:ind w:right="-7" w:firstLine="567"/>
        <w:jc w:val="center"/>
        <w:rPr>
          <w:rFonts w:ascii="GHEA Grapalat" w:hAnsi="GHEA Grapalat"/>
          <w:lang w:val="af-ZA"/>
        </w:rPr>
      </w:pPr>
    </w:p>
    <w:p w14:paraId="4159FCF9" w14:textId="77777777" w:rsidR="00096865" w:rsidRPr="00C26FA1" w:rsidRDefault="00096865" w:rsidP="00EF3662">
      <w:pPr>
        <w:pStyle w:val="BodyText"/>
        <w:ind w:right="-7" w:firstLine="567"/>
        <w:jc w:val="center"/>
        <w:rPr>
          <w:rFonts w:ascii="GHEA Grapalat" w:hAnsi="GHEA Grapalat"/>
          <w:lang w:val="af-ZA"/>
        </w:rPr>
      </w:pPr>
    </w:p>
    <w:p w14:paraId="344ABD1E" w14:textId="77777777" w:rsidR="00096865" w:rsidRPr="00C26FA1" w:rsidRDefault="00096865" w:rsidP="00EF3662">
      <w:pPr>
        <w:pStyle w:val="BodyText"/>
        <w:ind w:right="-7" w:firstLine="567"/>
        <w:jc w:val="center"/>
        <w:rPr>
          <w:rFonts w:ascii="GHEA Grapalat" w:hAnsi="GHEA Grapalat"/>
          <w:lang w:val="af-ZA"/>
        </w:rPr>
      </w:pPr>
    </w:p>
    <w:p w14:paraId="3245E784" w14:textId="77777777" w:rsidR="00096865" w:rsidRPr="00C26FA1" w:rsidRDefault="00096865" w:rsidP="00EF3662">
      <w:pPr>
        <w:pStyle w:val="BodyText"/>
        <w:ind w:right="-7" w:firstLine="567"/>
        <w:jc w:val="center"/>
        <w:rPr>
          <w:rFonts w:ascii="GHEA Grapalat" w:hAnsi="GHEA Grapalat"/>
          <w:lang w:val="af-ZA"/>
        </w:rPr>
      </w:pPr>
    </w:p>
    <w:p w14:paraId="3ECF6E99" w14:textId="77777777" w:rsidR="002B32D6" w:rsidRPr="00C26FA1" w:rsidRDefault="002B32D6" w:rsidP="00EF3662">
      <w:pPr>
        <w:pStyle w:val="BodyText"/>
        <w:ind w:right="-7" w:firstLine="567"/>
        <w:jc w:val="center"/>
        <w:rPr>
          <w:rFonts w:ascii="GHEA Grapalat" w:hAnsi="GHEA Grapalat"/>
          <w:lang w:val="af-ZA"/>
        </w:rPr>
      </w:pPr>
    </w:p>
    <w:p w14:paraId="36D2AD8A" w14:textId="77777777" w:rsidR="00096865" w:rsidRPr="00C26FA1" w:rsidRDefault="00096865" w:rsidP="00EF3662">
      <w:pPr>
        <w:pStyle w:val="BodyText"/>
        <w:ind w:right="-7" w:firstLine="567"/>
        <w:jc w:val="center"/>
        <w:rPr>
          <w:rFonts w:ascii="GHEA Grapalat" w:hAnsi="GHEA Grapalat"/>
          <w:lang w:val="af-ZA"/>
        </w:rPr>
      </w:pPr>
    </w:p>
    <w:p w14:paraId="4B584553" w14:textId="77777777" w:rsidR="00CE0D95" w:rsidRPr="00C26FA1" w:rsidRDefault="00CE0D95" w:rsidP="00EF3662">
      <w:pPr>
        <w:pStyle w:val="BodyText"/>
        <w:ind w:right="-7" w:firstLine="567"/>
        <w:jc w:val="center"/>
        <w:rPr>
          <w:rFonts w:ascii="GHEA Grapalat" w:hAnsi="GHEA Grapalat"/>
          <w:lang w:val="af-ZA"/>
        </w:rPr>
      </w:pPr>
    </w:p>
    <w:p w14:paraId="146851DA" w14:textId="77777777" w:rsidR="00CE0D95" w:rsidRPr="00C26FA1" w:rsidRDefault="00CE0D95" w:rsidP="00EF3662">
      <w:pPr>
        <w:pStyle w:val="BodyText"/>
        <w:ind w:right="-7" w:firstLine="567"/>
        <w:jc w:val="center"/>
        <w:rPr>
          <w:rFonts w:ascii="GHEA Grapalat" w:hAnsi="GHEA Grapalat"/>
          <w:lang w:val="af-ZA"/>
        </w:rPr>
      </w:pPr>
    </w:p>
    <w:p w14:paraId="4C3C328C" w14:textId="77777777" w:rsidR="00096865" w:rsidRPr="00C26FA1" w:rsidRDefault="00096865" w:rsidP="00EF3662">
      <w:pPr>
        <w:ind w:firstLine="567"/>
        <w:jc w:val="center"/>
        <w:rPr>
          <w:rFonts w:ascii="GHEA Grapalat" w:hAnsi="GHEA Grapalat"/>
          <w:b/>
          <w:sz w:val="20"/>
          <w:szCs w:val="22"/>
          <w:lang w:val="af-ZA"/>
        </w:rPr>
      </w:pPr>
    </w:p>
    <w:p w14:paraId="3C6C13B7" w14:textId="77777777" w:rsidR="00160AE4" w:rsidRPr="00C26FA1" w:rsidRDefault="00160AE4" w:rsidP="00EF3662">
      <w:pPr>
        <w:ind w:firstLine="567"/>
        <w:jc w:val="center"/>
        <w:rPr>
          <w:rFonts w:ascii="GHEA Grapalat" w:hAnsi="GHEA Grapalat" w:cs="Sylfaen"/>
          <w:b/>
          <w:sz w:val="22"/>
          <w:szCs w:val="22"/>
          <w:lang w:val="af-ZA"/>
        </w:rPr>
      </w:pPr>
    </w:p>
    <w:p w14:paraId="14CB4791" w14:textId="77777777" w:rsidR="00DC4854" w:rsidRPr="00C26FA1" w:rsidRDefault="00DC4854">
      <w:pPr>
        <w:rPr>
          <w:rFonts w:ascii="GHEA Grapalat" w:hAnsi="GHEA Grapalat" w:cs="Sylfaen"/>
          <w:b/>
          <w:sz w:val="20"/>
          <w:szCs w:val="20"/>
          <w:lang w:val="af-ZA"/>
        </w:rPr>
      </w:pPr>
      <w:r w:rsidRPr="00C26FA1">
        <w:rPr>
          <w:rFonts w:ascii="GHEA Grapalat" w:hAnsi="GHEA Grapalat" w:cs="Sylfaen"/>
          <w:b/>
          <w:sz w:val="20"/>
          <w:szCs w:val="20"/>
          <w:lang w:val="af-ZA"/>
        </w:rPr>
        <w:br w:type="page"/>
      </w:r>
    </w:p>
    <w:p w14:paraId="193D3663" w14:textId="6A1077A8" w:rsidR="00160AE4" w:rsidRPr="00C26FA1" w:rsidRDefault="00160AE4" w:rsidP="00EF3662">
      <w:pPr>
        <w:ind w:firstLine="567"/>
        <w:jc w:val="center"/>
        <w:rPr>
          <w:rFonts w:ascii="GHEA Grapalat" w:hAnsi="GHEA Grapalat"/>
          <w:b/>
          <w:sz w:val="20"/>
          <w:szCs w:val="20"/>
          <w:lang w:val="af-ZA"/>
        </w:rPr>
      </w:pPr>
      <w:proofErr w:type="spellStart"/>
      <w:r w:rsidRPr="00C26FA1">
        <w:rPr>
          <w:rFonts w:ascii="GHEA Grapalat" w:hAnsi="GHEA Grapalat" w:cs="Sylfaen"/>
          <w:b/>
          <w:sz w:val="20"/>
          <w:szCs w:val="20"/>
        </w:rPr>
        <w:lastRenderedPageBreak/>
        <w:t>ԲՈՎԱՆԴԱԿՈւԹՅՈւՆ</w:t>
      </w:r>
      <w:proofErr w:type="spellEnd"/>
    </w:p>
    <w:p w14:paraId="5C5C44D0" w14:textId="77777777" w:rsidR="00160AE4" w:rsidRPr="00C26FA1" w:rsidRDefault="00160AE4" w:rsidP="00EF3662">
      <w:pPr>
        <w:ind w:firstLine="567"/>
        <w:jc w:val="center"/>
        <w:rPr>
          <w:rFonts w:ascii="GHEA Grapalat" w:hAnsi="GHEA Grapalat"/>
          <w:i/>
          <w:sz w:val="20"/>
          <w:lang w:val="af-ZA"/>
        </w:rPr>
      </w:pPr>
    </w:p>
    <w:p w14:paraId="43108C5E" w14:textId="77777777" w:rsidR="00DC4854" w:rsidRPr="00C26FA1" w:rsidRDefault="00DC4854" w:rsidP="00DC4854">
      <w:pPr>
        <w:ind w:left="-142" w:firstLine="567"/>
        <w:jc w:val="center"/>
        <w:rPr>
          <w:rFonts w:ascii="GHEA Grapalat" w:hAnsi="GHEA Grapalat" w:cs="Sylfaen"/>
          <w:b/>
          <w:sz w:val="20"/>
          <w:szCs w:val="20"/>
          <w:lang w:val="af-ZA"/>
        </w:rPr>
      </w:pPr>
      <w:r w:rsidRPr="00C26FA1">
        <w:rPr>
          <w:rFonts w:ascii="GHEA Grapalat" w:hAnsi="GHEA Grapalat" w:cs="Sylfaen"/>
          <w:b/>
          <w:sz w:val="20"/>
          <w:szCs w:val="20"/>
          <w:lang w:val="af-ZA"/>
        </w:rPr>
        <w:t>«</w:t>
      </w:r>
      <w:r w:rsidRPr="00C26FA1">
        <w:rPr>
          <w:rFonts w:ascii="GHEA Grapalat" w:hAnsi="GHEA Grapalat" w:cs="Sylfaen"/>
          <w:b/>
          <w:sz w:val="20"/>
          <w:szCs w:val="20"/>
        </w:rPr>
        <w:t>ՆՈՐ</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ՍԵՐՈՒՆԴ</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ՄԱՐԴԱՍԻՐԱԿԱՆ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ՀԿ</w:t>
      </w:r>
      <w:r w:rsidRPr="00C26FA1">
        <w:rPr>
          <w:rFonts w:ascii="GHEA Grapalat" w:hAnsi="GHEA Grapalat" w:cs="Sylfaen"/>
          <w:b/>
          <w:sz w:val="20"/>
          <w:szCs w:val="20"/>
          <w:lang w:val="af-ZA"/>
        </w:rPr>
        <w:t>-</w:t>
      </w:r>
      <w:r w:rsidRPr="00C26FA1">
        <w:rPr>
          <w:rFonts w:ascii="GHEA Grapalat" w:hAnsi="GHEA Grapalat" w:cs="Sylfaen"/>
          <w:b/>
          <w:sz w:val="20"/>
          <w:szCs w:val="20"/>
        </w:rPr>
        <w:t>Ի</w:t>
      </w:r>
      <w:r w:rsidRPr="00C26FA1">
        <w:rPr>
          <w:rFonts w:ascii="GHEA Grapalat" w:hAnsi="GHEA Grapalat"/>
          <w:b/>
          <w:sz w:val="20"/>
          <w:szCs w:val="20"/>
          <w:lang w:val="af-ZA"/>
        </w:rPr>
        <w:t xml:space="preserve"> </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ԿԱՐԻՔՆԵՐԻ</w:t>
      </w:r>
      <w:r w:rsidRPr="00C26FA1">
        <w:rPr>
          <w:rFonts w:ascii="GHEA Grapalat" w:hAnsi="GHEA Grapalat" w:cs="Times Armenian"/>
          <w:b/>
          <w:sz w:val="20"/>
          <w:szCs w:val="20"/>
          <w:lang w:val="af-ZA"/>
        </w:rPr>
        <w:t xml:space="preserve"> </w:t>
      </w:r>
      <w:r w:rsidRPr="00C26FA1">
        <w:rPr>
          <w:rFonts w:ascii="GHEA Grapalat" w:hAnsi="GHEA Grapalat" w:cs="Sylfaen"/>
          <w:b/>
          <w:sz w:val="20"/>
          <w:szCs w:val="20"/>
        </w:rPr>
        <w:t>ՀԱՄԱՐ</w:t>
      </w:r>
      <w:r w:rsidRPr="00C26FA1">
        <w:rPr>
          <w:rFonts w:ascii="GHEA Grapalat" w:hAnsi="GHEA Grapalat" w:cs="Times Armenian"/>
          <w:b/>
          <w:sz w:val="20"/>
          <w:szCs w:val="20"/>
          <w:lang w:val="af-ZA"/>
        </w:rPr>
        <w:t xml:space="preserve">` </w:t>
      </w:r>
      <w:r w:rsidRPr="00C26FA1">
        <w:rPr>
          <w:rFonts w:ascii="GHEA Grapalat" w:hAnsi="GHEA Grapalat" w:cs="Sylfaen"/>
          <w:b/>
          <w:color w:val="FF0000"/>
          <w:sz w:val="20"/>
          <w:szCs w:val="20"/>
          <w:lang w:val="hy-AM"/>
        </w:rPr>
        <w:t xml:space="preserve">ԼՈԻԲՐԻԿԱՆՏՆԵՐԻ </w:t>
      </w:r>
      <w:r w:rsidRPr="00C26FA1">
        <w:rPr>
          <w:rFonts w:ascii="GHEA Grapalat" w:hAnsi="GHEA Grapalat" w:cs="Sylfaen"/>
          <w:b/>
          <w:color w:val="FF0000"/>
          <w:sz w:val="20"/>
          <w:szCs w:val="20"/>
          <w:lang w:val="af-ZA"/>
        </w:rPr>
        <w:t xml:space="preserve"> </w:t>
      </w:r>
      <w:r w:rsidRPr="00C26FA1">
        <w:rPr>
          <w:rFonts w:ascii="GHEA Grapalat" w:hAnsi="GHEA Grapalat" w:cs="Sylfaen"/>
          <w:b/>
          <w:sz w:val="20"/>
          <w:szCs w:val="20"/>
        </w:rPr>
        <w:t>ՁԵՌՔԲԵՐՄԱՆ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ՆՊԱՏԱԿՈՎ</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ՀԱՅՏԱՐԱՐՎԱԾ</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ԳՆԱՆՇՄԱՆ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ՀԱՐՑՄԱՆ</w:t>
      </w:r>
      <w:r w:rsidRPr="00C26FA1">
        <w:rPr>
          <w:rFonts w:ascii="GHEA Grapalat" w:hAnsi="GHEA Grapalat" w:cs="Sylfaen"/>
          <w:b/>
          <w:sz w:val="20"/>
          <w:szCs w:val="20"/>
          <w:lang w:val="af-ZA"/>
        </w:rPr>
        <w:t xml:space="preserve"> </w:t>
      </w:r>
      <w:r w:rsidRPr="00C26FA1">
        <w:rPr>
          <w:rFonts w:ascii="GHEA Grapalat" w:hAnsi="GHEA Grapalat" w:cs="Sylfaen"/>
          <w:b/>
          <w:sz w:val="20"/>
          <w:szCs w:val="20"/>
        </w:rPr>
        <w:t>ՀՐԱՎԵՐԻ</w:t>
      </w:r>
    </w:p>
    <w:p w14:paraId="0058C19A" w14:textId="77777777" w:rsidR="00C67E80" w:rsidRPr="00C26FA1" w:rsidRDefault="00C67E80" w:rsidP="00EF3662">
      <w:pPr>
        <w:ind w:firstLine="567"/>
        <w:jc w:val="center"/>
        <w:rPr>
          <w:rFonts w:ascii="GHEA Grapalat" w:hAnsi="GHEA Grapalat" w:cs="Sylfaen"/>
          <w:b/>
          <w:sz w:val="20"/>
          <w:szCs w:val="22"/>
          <w:lang w:val="af-ZA"/>
        </w:rPr>
      </w:pPr>
    </w:p>
    <w:p w14:paraId="6807E804" w14:textId="77777777" w:rsidR="009F5D9B" w:rsidRPr="00C26FA1" w:rsidRDefault="009F5D9B" w:rsidP="00EF3662">
      <w:pPr>
        <w:ind w:firstLine="567"/>
        <w:jc w:val="center"/>
        <w:rPr>
          <w:rFonts w:ascii="GHEA Grapalat" w:hAnsi="GHEA Grapalat" w:cs="Sylfaen"/>
          <w:b/>
          <w:sz w:val="20"/>
          <w:szCs w:val="22"/>
          <w:lang w:val="af-ZA"/>
        </w:rPr>
      </w:pPr>
    </w:p>
    <w:p w14:paraId="125CCEB4" w14:textId="77777777" w:rsidR="00096865" w:rsidRPr="00C26FA1" w:rsidRDefault="00096865" w:rsidP="00EF3662">
      <w:pPr>
        <w:ind w:firstLine="567"/>
        <w:jc w:val="center"/>
        <w:rPr>
          <w:rFonts w:ascii="GHEA Grapalat" w:hAnsi="GHEA Grapalat"/>
          <w:sz w:val="20"/>
          <w:lang w:val="af-ZA"/>
        </w:rPr>
      </w:pPr>
      <w:proofErr w:type="gramStart"/>
      <w:r w:rsidRPr="00C26FA1">
        <w:rPr>
          <w:rFonts w:ascii="GHEA Grapalat" w:hAnsi="GHEA Grapalat" w:cs="Sylfaen"/>
          <w:b/>
          <w:sz w:val="20"/>
          <w:szCs w:val="22"/>
        </w:rPr>
        <w:t>ՄԱՍ</w:t>
      </w:r>
      <w:r w:rsidRPr="00C26FA1">
        <w:rPr>
          <w:rFonts w:ascii="GHEA Grapalat" w:hAnsi="GHEA Grapalat" w:cs="Times Armenian"/>
          <w:b/>
          <w:sz w:val="20"/>
          <w:szCs w:val="22"/>
          <w:lang w:val="af-ZA"/>
        </w:rPr>
        <w:t xml:space="preserve">  I.</w:t>
      </w:r>
      <w:proofErr w:type="gramEnd"/>
    </w:p>
    <w:p w14:paraId="0D728AD0" w14:textId="77777777" w:rsidR="00096865" w:rsidRPr="00C26FA1" w:rsidRDefault="00096865" w:rsidP="00EF3662">
      <w:pPr>
        <w:ind w:firstLine="567"/>
        <w:jc w:val="both"/>
        <w:rPr>
          <w:rFonts w:ascii="GHEA Grapalat" w:hAnsi="GHEA Grapalat"/>
          <w:sz w:val="20"/>
          <w:lang w:val="af-ZA"/>
        </w:rPr>
      </w:pPr>
    </w:p>
    <w:p w14:paraId="7E44029C" w14:textId="77777777" w:rsidR="00096865" w:rsidRPr="00C26FA1" w:rsidRDefault="00096865" w:rsidP="00EF3662">
      <w:pPr>
        <w:ind w:firstLine="1134"/>
        <w:jc w:val="both"/>
        <w:rPr>
          <w:rFonts w:ascii="GHEA Grapalat" w:hAnsi="GHEA Grapalat"/>
          <w:sz w:val="20"/>
          <w:lang w:val="af-ZA"/>
        </w:rPr>
      </w:pPr>
      <w:r w:rsidRPr="00C26FA1">
        <w:rPr>
          <w:rFonts w:ascii="GHEA Grapalat" w:hAnsi="GHEA Grapalat"/>
          <w:sz w:val="20"/>
          <w:lang w:val="af-ZA"/>
        </w:rPr>
        <w:t xml:space="preserve">1.  </w:t>
      </w:r>
      <w:proofErr w:type="spellStart"/>
      <w:r w:rsidRPr="00C26FA1">
        <w:rPr>
          <w:rFonts w:ascii="GHEA Grapalat" w:hAnsi="GHEA Grapalat" w:cs="Sylfaen"/>
          <w:sz w:val="20"/>
        </w:rPr>
        <w:t>Գնման</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առարկայի</w:t>
      </w:r>
      <w:proofErr w:type="spellEnd"/>
      <w:r w:rsidRPr="00C26FA1">
        <w:rPr>
          <w:rFonts w:ascii="GHEA Grapalat" w:hAnsi="GHEA Grapalat"/>
          <w:sz w:val="20"/>
          <w:lang w:val="af-ZA"/>
        </w:rPr>
        <w:t xml:space="preserve"> </w:t>
      </w:r>
      <w:proofErr w:type="spellStart"/>
      <w:r w:rsidRPr="00C26FA1">
        <w:rPr>
          <w:rFonts w:ascii="GHEA Grapalat" w:hAnsi="GHEA Grapalat" w:cs="Sylfaen"/>
          <w:sz w:val="20"/>
        </w:rPr>
        <w:t>բնութա</w:t>
      </w:r>
      <w:r w:rsidRPr="00C26FA1">
        <w:rPr>
          <w:rFonts w:ascii="GHEA Grapalat" w:hAnsi="GHEA Grapalat" w:cs="Times Armenian"/>
          <w:sz w:val="20"/>
        </w:rPr>
        <w:t>գ</w:t>
      </w:r>
      <w:r w:rsidRPr="00C26FA1">
        <w:rPr>
          <w:rFonts w:ascii="GHEA Grapalat" w:hAnsi="GHEA Grapalat" w:cs="Sylfaen"/>
          <w:sz w:val="20"/>
        </w:rPr>
        <w:t>իրը</w:t>
      </w:r>
      <w:proofErr w:type="spellEnd"/>
      <w:r w:rsidRPr="00C26FA1">
        <w:rPr>
          <w:rFonts w:ascii="GHEA Grapalat" w:hAnsi="GHEA Grapalat" w:cs="Times Armenian"/>
          <w:sz w:val="20"/>
          <w:lang w:val="af-ZA"/>
        </w:rPr>
        <w:tab/>
        <w:t xml:space="preserve"> </w:t>
      </w:r>
    </w:p>
    <w:p w14:paraId="12250B98" w14:textId="77777777" w:rsidR="00096865" w:rsidRPr="00C26FA1" w:rsidRDefault="00096865" w:rsidP="00EF3662">
      <w:pPr>
        <w:ind w:firstLine="1134"/>
        <w:jc w:val="both"/>
        <w:rPr>
          <w:rFonts w:ascii="GHEA Grapalat" w:hAnsi="GHEA Grapalat"/>
          <w:sz w:val="20"/>
          <w:lang w:val="af-ZA"/>
        </w:rPr>
      </w:pPr>
      <w:r w:rsidRPr="00C26FA1">
        <w:rPr>
          <w:rFonts w:ascii="GHEA Grapalat" w:hAnsi="GHEA Grapalat"/>
          <w:sz w:val="20"/>
          <w:lang w:val="af-ZA"/>
        </w:rPr>
        <w:t xml:space="preserve">2. </w:t>
      </w:r>
      <w:proofErr w:type="spellStart"/>
      <w:r w:rsidRPr="00C26FA1">
        <w:rPr>
          <w:rFonts w:ascii="GHEA Grapalat" w:hAnsi="GHEA Grapalat" w:cs="Sylfaen"/>
          <w:sz w:val="20"/>
        </w:rPr>
        <w:t>Մասնակցի</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մասնակցության</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իրավունքի</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պահանջները</w:t>
      </w:r>
      <w:proofErr w:type="spellEnd"/>
      <w:r w:rsidR="000206DA" w:rsidRPr="00C26FA1">
        <w:rPr>
          <w:rFonts w:ascii="GHEA Grapalat" w:hAnsi="GHEA Grapalat" w:cs="Sylfaen"/>
          <w:sz w:val="20"/>
          <w:lang w:val="af-ZA"/>
        </w:rPr>
        <w:t xml:space="preserve"> </w:t>
      </w:r>
      <w:r w:rsidR="000206DA" w:rsidRPr="00C26FA1">
        <w:rPr>
          <w:rFonts w:ascii="GHEA Grapalat" w:hAnsi="GHEA Grapalat" w:cs="Sylfaen"/>
          <w:sz w:val="20"/>
        </w:rPr>
        <w:t>և</w:t>
      </w:r>
      <w:r w:rsidR="000206DA" w:rsidRPr="00C26FA1">
        <w:rPr>
          <w:rFonts w:ascii="GHEA Grapalat" w:hAnsi="GHEA Grapalat" w:cs="Sylfaen"/>
          <w:sz w:val="20"/>
          <w:lang w:val="af-ZA"/>
        </w:rPr>
        <w:t xml:space="preserve"> </w:t>
      </w:r>
      <w:proofErr w:type="spellStart"/>
      <w:r w:rsidR="000206DA" w:rsidRPr="00C26FA1">
        <w:rPr>
          <w:rFonts w:ascii="GHEA Grapalat" w:hAnsi="GHEA Grapalat" w:cs="Sylfaen"/>
          <w:sz w:val="20"/>
        </w:rPr>
        <w:t>դրանց</w:t>
      </w:r>
      <w:proofErr w:type="spellEnd"/>
      <w:r w:rsidR="000206DA" w:rsidRPr="00C26FA1">
        <w:rPr>
          <w:rFonts w:ascii="GHEA Grapalat" w:hAnsi="GHEA Grapalat" w:cs="Sylfaen"/>
          <w:sz w:val="20"/>
          <w:lang w:val="af-ZA"/>
        </w:rPr>
        <w:t xml:space="preserve"> </w:t>
      </w:r>
      <w:proofErr w:type="spellStart"/>
      <w:r w:rsidR="000206DA" w:rsidRPr="00C26FA1">
        <w:rPr>
          <w:rFonts w:ascii="GHEA Grapalat" w:hAnsi="GHEA Grapalat" w:cs="Sylfaen"/>
          <w:sz w:val="20"/>
        </w:rPr>
        <w:t>գնահատման</w:t>
      </w:r>
      <w:proofErr w:type="spellEnd"/>
      <w:r w:rsidR="000206DA" w:rsidRPr="00C26FA1">
        <w:rPr>
          <w:rFonts w:ascii="GHEA Grapalat" w:hAnsi="GHEA Grapalat" w:cs="Sylfaen"/>
          <w:sz w:val="20"/>
          <w:lang w:val="af-ZA"/>
        </w:rPr>
        <w:t xml:space="preserve"> </w:t>
      </w:r>
      <w:proofErr w:type="spellStart"/>
      <w:r w:rsidR="000206DA" w:rsidRPr="00C26FA1">
        <w:rPr>
          <w:rFonts w:ascii="GHEA Grapalat" w:hAnsi="GHEA Grapalat" w:cs="Sylfaen"/>
          <w:sz w:val="20"/>
        </w:rPr>
        <w:t>կարգը</w:t>
      </w:r>
      <w:proofErr w:type="spellEnd"/>
      <w:r w:rsidRPr="00C26FA1">
        <w:rPr>
          <w:rFonts w:ascii="GHEA Grapalat" w:hAnsi="GHEA Grapalat" w:cs="Times Armenian"/>
          <w:sz w:val="20"/>
          <w:lang w:val="af-ZA"/>
        </w:rPr>
        <w:t xml:space="preserve">, </w:t>
      </w:r>
      <w:r w:rsidR="000206DA" w:rsidRPr="00C26FA1">
        <w:rPr>
          <w:rFonts w:ascii="GHEA Grapalat" w:hAnsi="GHEA Grapalat" w:cs="Times Armenian"/>
          <w:sz w:val="20"/>
          <w:lang w:val="af-ZA"/>
        </w:rPr>
        <w:t xml:space="preserve">ընտրված մասնակից ճանաչվելու դեպքում </w:t>
      </w:r>
      <w:proofErr w:type="spellStart"/>
      <w:r w:rsidRPr="00C26FA1">
        <w:rPr>
          <w:rFonts w:ascii="GHEA Grapalat" w:hAnsi="GHEA Grapalat" w:cs="Sylfaen"/>
          <w:sz w:val="20"/>
        </w:rPr>
        <w:t>որակավորման</w:t>
      </w:r>
      <w:proofErr w:type="spellEnd"/>
      <w:r w:rsidRPr="00C26FA1">
        <w:rPr>
          <w:rFonts w:ascii="GHEA Grapalat" w:hAnsi="GHEA Grapalat" w:cs="Times Armenian"/>
          <w:sz w:val="20"/>
          <w:lang w:val="af-ZA"/>
        </w:rPr>
        <w:t xml:space="preserve"> </w:t>
      </w:r>
      <w:r w:rsidR="000206DA" w:rsidRPr="00C26FA1">
        <w:rPr>
          <w:rFonts w:ascii="GHEA Grapalat" w:hAnsi="GHEA Grapalat" w:cs="Times Armenian"/>
          <w:sz w:val="20"/>
          <w:lang w:val="af-ZA"/>
        </w:rPr>
        <w:t>ապահովում ներկայացնելու պայմանները</w:t>
      </w:r>
      <w:r w:rsidRPr="00C26FA1">
        <w:rPr>
          <w:rFonts w:ascii="GHEA Grapalat" w:hAnsi="GHEA Grapalat" w:cs="Times Armenian"/>
          <w:sz w:val="20"/>
          <w:lang w:val="af-ZA"/>
        </w:rPr>
        <w:t xml:space="preserve"> </w:t>
      </w:r>
    </w:p>
    <w:p w14:paraId="323A6F81" w14:textId="77777777" w:rsidR="00096865" w:rsidRPr="00C26FA1" w:rsidRDefault="00096865" w:rsidP="00EF3662">
      <w:pPr>
        <w:ind w:firstLine="1134"/>
        <w:jc w:val="both"/>
        <w:rPr>
          <w:rFonts w:ascii="GHEA Grapalat" w:hAnsi="GHEA Grapalat"/>
          <w:sz w:val="20"/>
          <w:lang w:val="af-ZA"/>
        </w:rPr>
      </w:pPr>
      <w:r w:rsidRPr="00C26FA1">
        <w:rPr>
          <w:rFonts w:ascii="GHEA Grapalat" w:hAnsi="GHEA Grapalat"/>
          <w:sz w:val="20"/>
          <w:lang w:val="af-ZA"/>
        </w:rPr>
        <w:t xml:space="preserve">3. </w:t>
      </w:r>
      <w:proofErr w:type="spellStart"/>
      <w:r w:rsidRPr="00C26FA1">
        <w:rPr>
          <w:rFonts w:ascii="GHEA Grapalat" w:hAnsi="GHEA Grapalat" w:cs="Sylfaen"/>
          <w:sz w:val="20"/>
        </w:rPr>
        <w:t>Հրավերի</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պարզաբանումը</w:t>
      </w:r>
      <w:proofErr w:type="spellEnd"/>
      <w:r w:rsidRPr="00C26FA1">
        <w:rPr>
          <w:rFonts w:ascii="GHEA Grapalat" w:hAnsi="GHEA Grapalat" w:cs="Times Armenian"/>
          <w:sz w:val="20"/>
          <w:lang w:val="af-ZA"/>
        </w:rPr>
        <w:t xml:space="preserve"> </w:t>
      </w:r>
      <w:r w:rsidRPr="00C26FA1">
        <w:rPr>
          <w:rFonts w:ascii="GHEA Grapalat" w:hAnsi="GHEA Grapalat" w:cs="Sylfaen"/>
          <w:sz w:val="20"/>
        </w:rPr>
        <w:t>և</w:t>
      </w:r>
      <w:r w:rsidRPr="00C26FA1">
        <w:rPr>
          <w:rFonts w:ascii="GHEA Grapalat" w:hAnsi="GHEA Grapalat" w:cs="Times Armenian"/>
          <w:sz w:val="20"/>
          <w:lang w:val="af-ZA"/>
        </w:rPr>
        <w:t xml:space="preserve"> </w:t>
      </w:r>
      <w:proofErr w:type="spellStart"/>
      <w:r w:rsidRPr="00C26FA1">
        <w:rPr>
          <w:rFonts w:ascii="GHEA Grapalat" w:hAnsi="GHEA Grapalat" w:cs="Sylfaen"/>
          <w:sz w:val="20"/>
        </w:rPr>
        <w:t>հրավերում</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փոփոխություն</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կատարելու</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կար</w:t>
      </w:r>
      <w:r w:rsidRPr="00C26FA1">
        <w:rPr>
          <w:rFonts w:ascii="GHEA Grapalat" w:hAnsi="GHEA Grapalat" w:cs="Times Armenian"/>
          <w:sz w:val="20"/>
        </w:rPr>
        <w:t>գ</w:t>
      </w:r>
      <w:r w:rsidRPr="00C26FA1">
        <w:rPr>
          <w:rFonts w:ascii="GHEA Grapalat" w:hAnsi="GHEA Grapalat" w:cs="Sylfaen"/>
          <w:sz w:val="20"/>
        </w:rPr>
        <w:t>ը</w:t>
      </w:r>
      <w:proofErr w:type="spellEnd"/>
      <w:r w:rsidRPr="00C26FA1">
        <w:rPr>
          <w:rFonts w:ascii="GHEA Grapalat" w:hAnsi="GHEA Grapalat" w:cs="Times Armenian"/>
          <w:sz w:val="20"/>
          <w:lang w:val="af-ZA"/>
        </w:rPr>
        <w:tab/>
      </w:r>
    </w:p>
    <w:p w14:paraId="06D484EE" w14:textId="77777777" w:rsidR="00087A30" w:rsidRPr="00C26FA1" w:rsidRDefault="00096865" w:rsidP="00EF3662">
      <w:pPr>
        <w:ind w:firstLine="1134"/>
        <w:jc w:val="both"/>
        <w:rPr>
          <w:rFonts w:ascii="GHEA Grapalat" w:hAnsi="GHEA Grapalat" w:cs="Sylfaen"/>
          <w:sz w:val="20"/>
          <w:lang w:val="af-ZA"/>
        </w:rPr>
      </w:pPr>
      <w:r w:rsidRPr="00C26FA1">
        <w:rPr>
          <w:rFonts w:ascii="GHEA Grapalat" w:hAnsi="GHEA Grapalat"/>
          <w:sz w:val="20"/>
          <w:lang w:val="af-ZA"/>
        </w:rPr>
        <w:t xml:space="preserve">4. </w:t>
      </w:r>
      <w:proofErr w:type="spellStart"/>
      <w:r w:rsidRPr="00C26FA1">
        <w:rPr>
          <w:rFonts w:ascii="GHEA Grapalat" w:hAnsi="GHEA Grapalat" w:cs="Sylfaen"/>
          <w:sz w:val="20"/>
        </w:rPr>
        <w:t>Հայտը</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ներկայացնելու</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կար</w:t>
      </w:r>
      <w:r w:rsidRPr="00C26FA1">
        <w:rPr>
          <w:rFonts w:ascii="GHEA Grapalat" w:hAnsi="GHEA Grapalat" w:cs="Times Armenian"/>
          <w:sz w:val="20"/>
        </w:rPr>
        <w:t>գ</w:t>
      </w:r>
      <w:r w:rsidRPr="00C26FA1">
        <w:rPr>
          <w:rFonts w:ascii="GHEA Grapalat" w:hAnsi="GHEA Grapalat" w:cs="Sylfaen"/>
          <w:sz w:val="20"/>
        </w:rPr>
        <w:t>ը</w:t>
      </w:r>
      <w:proofErr w:type="spellEnd"/>
    </w:p>
    <w:p w14:paraId="21FC4281" w14:textId="77777777" w:rsidR="00096865" w:rsidRPr="00C26FA1" w:rsidRDefault="00087A30" w:rsidP="00EF3662">
      <w:pPr>
        <w:ind w:firstLine="1134"/>
        <w:jc w:val="both"/>
        <w:rPr>
          <w:rFonts w:ascii="GHEA Grapalat" w:hAnsi="GHEA Grapalat"/>
          <w:sz w:val="20"/>
          <w:lang w:val="af-ZA"/>
        </w:rPr>
      </w:pPr>
      <w:r w:rsidRPr="00C26FA1">
        <w:rPr>
          <w:rFonts w:ascii="GHEA Grapalat" w:hAnsi="GHEA Grapalat"/>
          <w:sz w:val="20"/>
          <w:lang w:val="af-ZA"/>
        </w:rPr>
        <w:t>5.</w:t>
      </w:r>
      <w:r w:rsidRPr="00C26FA1">
        <w:rPr>
          <w:rFonts w:ascii="GHEA Grapalat" w:hAnsi="GHEA Grapalat"/>
          <w:sz w:val="20"/>
          <w:lang w:val="af-ZA"/>
        </w:rPr>
        <w:tab/>
      </w:r>
      <w:proofErr w:type="spellStart"/>
      <w:r w:rsidRPr="00C26FA1">
        <w:rPr>
          <w:rFonts w:ascii="GHEA Grapalat" w:hAnsi="GHEA Grapalat" w:cs="Sylfaen"/>
          <w:sz w:val="20"/>
        </w:rPr>
        <w:t>Հայտի</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Times Armenian"/>
          <w:sz w:val="20"/>
        </w:rPr>
        <w:t>գ</w:t>
      </w:r>
      <w:r w:rsidRPr="00C26FA1">
        <w:rPr>
          <w:rFonts w:ascii="GHEA Grapalat" w:hAnsi="GHEA Grapalat" w:cs="Sylfaen"/>
          <w:sz w:val="20"/>
        </w:rPr>
        <w:t>նային</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առաջարկը</w:t>
      </w:r>
      <w:proofErr w:type="spellEnd"/>
      <w:r w:rsidR="00096865" w:rsidRPr="00C26FA1">
        <w:rPr>
          <w:rFonts w:ascii="GHEA Grapalat" w:hAnsi="GHEA Grapalat" w:cs="Times Armenian"/>
          <w:sz w:val="20"/>
          <w:lang w:val="af-ZA"/>
        </w:rPr>
        <w:tab/>
        <w:t xml:space="preserve"> </w:t>
      </w:r>
    </w:p>
    <w:p w14:paraId="65901080" w14:textId="77777777" w:rsidR="00096865" w:rsidRPr="00C26FA1" w:rsidRDefault="00087A30" w:rsidP="00EF3662">
      <w:pPr>
        <w:ind w:firstLine="1134"/>
        <w:jc w:val="both"/>
        <w:rPr>
          <w:rFonts w:ascii="GHEA Grapalat" w:hAnsi="GHEA Grapalat"/>
          <w:sz w:val="20"/>
          <w:lang w:val="af-ZA"/>
        </w:rPr>
      </w:pPr>
      <w:r w:rsidRPr="00C26FA1">
        <w:rPr>
          <w:rFonts w:ascii="GHEA Grapalat" w:hAnsi="GHEA Grapalat"/>
          <w:sz w:val="20"/>
          <w:lang w:val="af-ZA"/>
        </w:rPr>
        <w:t>6</w:t>
      </w:r>
      <w:r w:rsidR="00096865" w:rsidRPr="00C26FA1">
        <w:rPr>
          <w:rFonts w:ascii="GHEA Grapalat" w:hAnsi="GHEA Grapalat"/>
          <w:sz w:val="20"/>
          <w:lang w:val="af-ZA"/>
        </w:rPr>
        <w:t xml:space="preserve">. </w:t>
      </w:r>
      <w:proofErr w:type="spellStart"/>
      <w:r w:rsidR="00096865" w:rsidRPr="00C26FA1">
        <w:rPr>
          <w:rFonts w:ascii="GHEA Grapalat" w:hAnsi="GHEA Grapalat" w:cs="Sylfaen"/>
          <w:sz w:val="20"/>
        </w:rPr>
        <w:t>Հայտի</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Times Armenian"/>
          <w:sz w:val="20"/>
        </w:rPr>
        <w:t>գ</w:t>
      </w:r>
      <w:r w:rsidR="00096865" w:rsidRPr="00C26FA1">
        <w:rPr>
          <w:rFonts w:ascii="GHEA Grapalat" w:hAnsi="GHEA Grapalat" w:cs="Sylfaen"/>
          <w:sz w:val="20"/>
        </w:rPr>
        <w:t>ործողության</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ժամկետը</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հայտերում</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փոփոխություն</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կատարելու</w:t>
      </w:r>
      <w:proofErr w:type="spellEnd"/>
      <w:r w:rsidR="00096865" w:rsidRPr="00C26FA1">
        <w:rPr>
          <w:rFonts w:ascii="GHEA Grapalat" w:hAnsi="GHEA Grapalat" w:cs="Times Armenian"/>
          <w:sz w:val="20"/>
          <w:lang w:val="af-ZA"/>
        </w:rPr>
        <w:t xml:space="preserve"> </w:t>
      </w:r>
      <w:r w:rsidR="00096865" w:rsidRPr="00C26FA1">
        <w:rPr>
          <w:rFonts w:ascii="GHEA Grapalat" w:hAnsi="GHEA Grapalat" w:cs="Sylfaen"/>
          <w:sz w:val="20"/>
        </w:rPr>
        <w:t>և</w:t>
      </w:r>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դրանք</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հետ</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վերցնելու</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կար</w:t>
      </w:r>
      <w:r w:rsidR="00096865" w:rsidRPr="00C26FA1">
        <w:rPr>
          <w:rFonts w:ascii="GHEA Grapalat" w:hAnsi="GHEA Grapalat" w:cs="Times Armenian"/>
          <w:sz w:val="20"/>
        </w:rPr>
        <w:t>գ</w:t>
      </w:r>
      <w:r w:rsidR="00096865" w:rsidRPr="00C26FA1">
        <w:rPr>
          <w:rFonts w:ascii="GHEA Grapalat" w:hAnsi="GHEA Grapalat" w:cs="Sylfaen"/>
          <w:sz w:val="20"/>
        </w:rPr>
        <w:t>ը</w:t>
      </w:r>
      <w:proofErr w:type="spellEnd"/>
      <w:r w:rsidR="00096865" w:rsidRPr="00C26FA1">
        <w:rPr>
          <w:rFonts w:ascii="GHEA Grapalat" w:hAnsi="GHEA Grapalat" w:cs="Times Armenian"/>
          <w:sz w:val="20"/>
          <w:lang w:val="af-ZA"/>
        </w:rPr>
        <w:tab/>
        <w:t xml:space="preserve"> </w:t>
      </w:r>
    </w:p>
    <w:p w14:paraId="62D5DCD5" w14:textId="5035B2E9" w:rsidR="00096865" w:rsidRPr="00C26FA1" w:rsidRDefault="00087A30" w:rsidP="00EF3662">
      <w:pPr>
        <w:ind w:firstLine="1134"/>
        <w:jc w:val="both"/>
        <w:rPr>
          <w:rFonts w:ascii="GHEA Grapalat" w:hAnsi="GHEA Grapalat"/>
          <w:sz w:val="20"/>
          <w:lang w:val="af-ZA"/>
        </w:rPr>
      </w:pPr>
      <w:r w:rsidRPr="00C26FA1">
        <w:rPr>
          <w:rFonts w:ascii="GHEA Grapalat" w:hAnsi="GHEA Grapalat"/>
          <w:sz w:val="20"/>
          <w:lang w:val="af-ZA"/>
        </w:rPr>
        <w:t>7</w:t>
      </w:r>
      <w:r w:rsidR="00096865" w:rsidRPr="00C26FA1">
        <w:rPr>
          <w:rFonts w:ascii="GHEA Grapalat" w:hAnsi="GHEA Grapalat"/>
          <w:sz w:val="20"/>
          <w:lang w:val="af-ZA"/>
        </w:rPr>
        <w:t xml:space="preserve">. </w:t>
      </w:r>
    </w:p>
    <w:p w14:paraId="4185CB85" w14:textId="77777777" w:rsidR="00096865" w:rsidRPr="00C26FA1" w:rsidRDefault="00087A30" w:rsidP="00EF3662">
      <w:pPr>
        <w:ind w:firstLine="1134"/>
        <w:jc w:val="both"/>
        <w:rPr>
          <w:rFonts w:ascii="GHEA Grapalat" w:hAnsi="GHEA Grapalat" w:cs="Sylfaen"/>
          <w:sz w:val="20"/>
          <w:lang w:val="af-ZA"/>
        </w:rPr>
      </w:pPr>
      <w:r w:rsidRPr="00C26FA1">
        <w:rPr>
          <w:rFonts w:ascii="GHEA Grapalat" w:hAnsi="GHEA Grapalat"/>
          <w:sz w:val="20"/>
          <w:lang w:val="af-ZA"/>
        </w:rPr>
        <w:t>8</w:t>
      </w:r>
      <w:r w:rsidR="00096865" w:rsidRPr="00C26FA1">
        <w:rPr>
          <w:rFonts w:ascii="GHEA Grapalat" w:hAnsi="GHEA Grapalat"/>
          <w:sz w:val="20"/>
          <w:lang w:val="af-ZA"/>
        </w:rPr>
        <w:t xml:space="preserve">. </w:t>
      </w:r>
      <w:r w:rsidR="00AF7BE8" w:rsidRPr="00C26FA1">
        <w:rPr>
          <w:rFonts w:ascii="GHEA Grapalat" w:hAnsi="GHEA Grapalat"/>
          <w:sz w:val="20"/>
          <w:lang w:val="af-ZA"/>
        </w:rPr>
        <w:t>Հ</w:t>
      </w:r>
      <w:proofErr w:type="spellStart"/>
      <w:r w:rsidR="00AF7BE8" w:rsidRPr="00C26FA1">
        <w:rPr>
          <w:rFonts w:ascii="GHEA Grapalat" w:hAnsi="GHEA Grapalat" w:cs="Sylfaen"/>
          <w:sz w:val="20"/>
        </w:rPr>
        <w:t>այտերի</w:t>
      </w:r>
      <w:proofErr w:type="spellEnd"/>
      <w:r w:rsidR="00AF7BE8" w:rsidRPr="00C26FA1">
        <w:rPr>
          <w:rFonts w:ascii="GHEA Grapalat" w:hAnsi="GHEA Grapalat" w:cs="Sylfaen"/>
          <w:sz w:val="20"/>
          <w:lang w:val="af-ZA"/>
        </w:rPr>
        <w:t xml:space="preserve"> </w:t>
      </w:r>
      <w:proofErr w:type="spellStart"/>
      <w:r w:rsidR="00AF7BE8" w:rsidRPr="00C26FA1">
        <w:rPr>
          <w:rFonts w:ascii="GHEA Grapalat" w:hAnsi="GHEA Grapalat" w:cs="Sylfaen"/>
          <w:sz w:val="20"/>
        </w:rPr>
        <w:t>բացումը</w:t>
      </w:r>
      <w:proofErr w:type="spellEnd"/>
      <w:r w:rsidR="00AF7BE8" w:rsidRPr="00C26FA1">
        <w:rPr>
          <w:rFonts w:ascii="GHEA Grapalat" w:hAnsi="GHEA Grapalat" w:cs="Sylfaen"/>
          <w:sz w:val="20"/>
          <w:lang w:val="af-ZA"/>
        </w:rPr>
        <w:t xml:space="preserve">, </w:t>
      </w:r>
      <w:proofErr w:type="spellStart"/>
      <w:r w:rsidR="00AF7BE8" w:rsidRPr="00C26FA1">
        <w:rPr>
          <w:rFonts w:ascii="GHEA Grapalat" w:hAnsi="GHEA Grapalat" w:cs="Sylfaen"/>
          <w:sz w:val="20"/>
        </w:rPr>
        <w:t>գնահատումը</w:t>
      </w:r>
      <w:proofErr w:type="spellEnd"/>
      <w:r w:rsidR="00AF7BE8" w:rsidRPr="00C26FA1">
        <w:rPr>
          <w:rFonts w:ascii="GHEA Grapalat" w:hAnsi="GHEA Grapalat" w:cs="Sylfaen"/>
          <w:sz w:val="20"/>
          <w:lang w:val="af-ZA"/>
        </w:rPr>
        <w:t xml:space="preserve">  </w:t>
      </w:r>
      <w:r w:rsidR="00AF7BE8" w:rsidRPr="00C26FA1">
        <w:rPr>
          <w:rFonts w:ascii="GHEA Grapalat" w:hAnsi="GHEA Grapalat" w:cs="Sylfaen"/>
          <w:sz w:val="20"/>
        </w:rPr>
        <w:t>և</w:t>
      </w:r>
      <w:r w:rsidR="00AF7BE8" w:rsidRPr="00C26FA1">
        <w:rPr>
          <w:rFonts w:ascii="GHEA Grapalat" w:hAnsi="GHEA Grapalat" w:cs="Sylfaen"/>
          <w:sz w:val="20"/>
          <w:lang w:val="af-ZA"/>
        </w:rPr>
        <w:t xml:space="preserve"> </w:t>
      </w:r>
      <w:proofErr w:type="spellStart"/>
      <w:r w:rsidR="00AF7BE8" w:rsidRPr="00C26FA1">
        <w:rPr>
          <w:rFonts w:ascii="GHEA Grapalat" w:hAnsi="GHEA Grapalat" w:cs="Sylfaen"/>
          <w:sz w:val="20"/>
        </w:rPr>
        <w:t>արդյունքների</w:t>
      </w:r>
      <w:proofErr w:type="spellEnd"/>
      <w:r w:rsidR="00AF7BE8" w:rsidRPr="00C26FA1">
        <w:rPr>
          <w:rFonts w:ascii="GHEA Grapalat" w:hAnsi="GHEA Grapalat" w:cs="Sylfaen"/>
          <w:sz w:val="20"/>
          <w:lang w:val="af-ZA"/>
        </w:rPr>
        <w:t xml:space="preserve"> </w:t>
      </w:r>
      <w:proofErr w:type="spellStart"/>
      <w:r w:rsidR="00AF7BE8" w:rsidRPr="00C26FA1">
        <w:rPr>
          <w:rFonts w:ascii="GHEA Grapalat" w:hAnsi="GHEA Grapalat" w:cs="Sylfaen"/>
          <w:sz w:val="20"/>
        </w:rPr>
        <w:t>ամփոփումը</w:t>
      </w:r>
      <w:proofErr w:type="spellEnd"/>
      <w:r w:rsidR="00096865" w:rsidRPr="00C26FA1">
        <w:rPr>
          <w:rFonts w:ascii="GHEA Grapalat" w:hAnsi="GHEA Grapalat" w:cs="Sylfaen"/>
          <w:sz w:val="20"/>
          <w:lang w:val="af-ZA"/>
        </w:rPr>
        <w:tab/>
      </w:r>
    </w:p>
    <w:p w14:paraId="44DD759F" w14:textId="77777777" w:rsidR="00096865" w:rsidRPr="00C26FA1" w:rsidRDefault="00087A30" w:rsidP="00EF3662">
      <w:pPr>
        <w:ind w:firstLine="1134"/>
        <w:jc w:val="both"/>
        <w:rPr>
          <w:rFonts w:ascii="GHEA Grapalat" w:hAnsi="GHEA Grapalat"/>
          <w:sz w:val="20"/>
          <w:lang w:val="af-ZA"/>
        </w:rPr>
      </w:pPr>
      <w:r w:rsidRPr="00C26FA1">
        <w:rPr>
          <w:rFonts w:ascii="GHEA Grapalat" w:hAnsi="GHEA Grapalat"/>
          <w:sz w:val="20"/>
          <w:lang w:val="af-ZA"/>
        </w:rPr>
        <w:t>9</w:t>
      </w:r>
      <w:r w:rsidR="00096865" w:rsidRPr="00C26FA1">
        <w:rPr>
          <w:rFonts w:ascii="GHEA Grapalat" w:hAnsi="GHEA Grapalat"/>
          <w:sz w:val="20"/>
          <w:lang w:val="af-ZA"/>
        </w:rPr>
        <w:t xml:space="preserve">. </w:t>
      </w:r>
      <w:proofErr w:type="spellStart"/>
      <w:r w:rsidR="00096865" w:rsidRPr="00C26FA1">
        <w:rPr>
          <w:rFonts w:ascii="GHEA Grapalat" w:hAnsi="GHEA Grapalat" w:cs="Sylfaen"/>
          <w:sz w:val="20"/>
        </w:rPr>
        <w:t>Պայմանա</w:t>
      </w:r>
      <w:r w:rsidR="00096865" w:rsidRPr="00C26FA1">
        <w:rPr>
          <w:rFonts w:ascii="GHEA Grapalat" w:hAnsi="GHEA Grapalat" w:cs="Times Armenian"/>
          <w:sz w:val="20"/>
        </w:rPr>
        <w:t>գ</w:t>
      </w:r>
      <w:r w:rsidR="00096865" w:rsidRPr="00C26FA1">
        <w:rPr>
          <w:rFonts w:ascii="GHEA Grapalat" w:hAnsi="GHEA Grapalat" w:cs="Sylfaen"/>
          <w:sz w:val="20"/>
        </w:rPr>
        <w:t>րի</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կնքումը</w:t>
      </w:r>
      <w:proofErr w:type="spellEnd"/>
      <w:r w:rsidR="00096865" w:rsidRPr="00C26FA1">
        <w:rPr>
          <w:rFonts w:ascii="GHEA Grapalat" w:hAnsi="GHEA Grapalat" w:cs="Times Armenian"/>
          <w:sz w:val="20"/>
          <w:lang w:val="af-ZA"/>
        </w:rPr>
        <w:tab/>
      </w:r>
    </w:p>
    <w:p w14:paraId="7EF63976" w14:textId="77777777" w:rsidR="00096865" w:rsidRPr="00C26FA1" w:rsidRDefault="00087A30" w:rsidP="00EF3662">
      <w:pPr>
        <w:ind w:firstLine="1134"/>
        <w:jc w:val="both"/>
        <w:rPr>
          <w:rFonts w:ascii="GHEA Grapalat" w:hAnsi="GHEA Grapalat"/>
          <w:sz w:val="20"/>
          <w:lang w:val="af-ZA"/>
        </w:rPr>
      </w:pPr>
      <w:r w:rsidRPr="00C26FA1">
        <w:rPr>
          <w:rFonts w:ascii="GHEA Grapalat" w:hAnsi="GHEA Grapalat"/>
          <w:sz w:val="20"/>
          <w:lang w:val="af-ZA"/>
        </w:rPr>
        <w:t>10</w:t>
      </w:r>
      <w:r w:rsidR="00096865" w:rsidRPr="00C26FA1">
        <w:rPr>
          <w:rFonts w:ascii="GHEA Grapalat" w:hAnsi="GHEA Grapalat"/>
          <w:sz w:val="20"/>
          <w:lang w:val="af-ZA"/>
        </w:rPr>
        <w:t xml:space="preserve">. </w:t>
      </w:r>
      <w:r w:rsidR="000206DA" w:rsidRPr="00C26FA1">
        <w:rPr>
          <w:rFonts w:ascii="GHEA Grapalat" w:hAnsi="GHEA Grapalat"/>
          <w:sz w:val="20"/>
          <w:lang w:val="af-ZA"/>
        </w:rPr>
        <w:t xml:space="preserve">Որակավորման և </w:t>
      </w:r>
      <w:proofErr w:type="spellStart"/>
      <w:r w:rsidR="000206DA" w:rsidRPr="00C26FA1">
        <w:rPr>
          <w:rFonts w:ascii="GHEA Grapalat" w:hAnsi="GHEA Grapalat" w:cs="Sylfaen"/>
          <w:sz w:val="20"/>
        </w:rPr>
        <w:t>պ</w:t>
      </w:r>
      <w:r w:rsidR="00096865" w:rsidRPr="00C26FA1">
        <w:rPr>
          <w:rFonts w:ascii="GHEA Grapalat" w:hAnsi="GHEA Grapalat" w:cs="Sylfaen"/>
          <w:sz w:val="20"/>
        </w:rPr>
        <w:t>այմանա</w:t>
      </w:r>
      <w:r w:rsidR="00096865" w:rsidRPr="00C26FA1">
        <w:rPr>
          <w:rFonts w:ascii="GHEA Grapalat" w:hAnsi="GHEA Grapalat" w:cs="Times Armenian"/>
          <w:sz w:val="20"/>
        </w:rPr>
        <w:t>գ</w:t>
      </w:r>
      <w:r w:rsidR="00096865" w:rsidRPr="00C26FA1">
        <w:rPr>
          <w:rFonts w:ascii="GHEA Grapalat" w:hAnsi="GHEA Grapalat" w:cs="Sylfaen"/>
          <w:sz w:val="20"/>
        </w:rPr>
        <w:t>րի</w:t>
      </w:r>
      <w:proofErr w:type="spellEnd"/>
      <w:r w:rsidR="00096865" w:rsidRPr="00C26FA1">
        <w:rPr>
          <w:rFonts w:ascii="GHEA Grapalat" w:hAnsi="GHEA Grapalat" w:cs="Times Armenian"/>
          <w:sz w:val="20"/>
          <w:lang w:val="af-ZA"/>
        </w:rPr>
        <w:t xml:space="preserve"> </w:t>
      </w:r>
      <w:proofErr w:type="spellStart"/>
      <w:r w:rsidR="00096865" w:rsidRPr="00C26FA1">
        <w:rPr>
          <w:rFonts w:ascii="GHEA Grapalat" w:hAnsi="GHEA Grapalat" w:cs="Sylfaen"/>
          <w:sz w:val="20"/>
        </w:rPr>
        <w:t>ապահովում</w:t>
      </w:r>
      <w:r w:rsidR="000206DA" w:rsidRPr="00C26FA1">
        <w:rPr>
          <w:rFonts w:ascii="GHEA Grapalat" w:hAnsi="GHEA Grapalat" w:cs="Sylfaen"/>
          <w:sz w:val="20"/>
        </w:rPr>
        <w:t>ներ</w:t>
      </w:r>
      <w:r w:rsidR="00096865" w:rsidRPr="00C26FA1">
        <w:rPr>
          <w:rFonts w:ascii="GHEA Grapalat" w:hAnsi="GHEA Grapalat" w:cs="Sylfaen"/>
          <w:sz w:val="20"/>
        </w:rPr>
        <w:t>ը</w:t>
      </w:r>
      <w:proofErr w:type="spellEnd"/>
      <w:r w:rsidR="00096865" w:rsidRPr="00C26FA1">
        <w:rPr>
          <w:rFonts w:ascii="GHEA Grapalat" w:hAnsi="GHEA Grapalat" w:cs="Times Armenian"/>
          <w:sz w:val="20"/>
          <w:lang w:val="af-ZA"/>
        </w:rPr>
        <w:tab/>
        <w:t xml:space="preserve"> </w:t>
      </w:r>
    </w:p>
    <w:p w14:paraId="470768DD" w14:textId="77777777" w:rsidR="00096865" w:rsidRPr="00C26FA1" w:rsidRDefault="00096865" w:rsidP="00EF3662">
      <w:pPr>
        <w:ind w:firstLine="1134"/>
        <w:jc w:val="both"/>
        <w:rPr>
          <w:rFonts w:ascii="GHEA Grapalat" w:hAnsi="GHEA Grapalat"/>
          <w:sz w:val="20"/>
          <w:lang w:val="af-ZA"/>
        </w:rPr>
      </w:pPr>
      <w:r w:rsidRPr="00C26FA1">
        <w:rPr>
          <w:rFonts w:ascii="GHEA Grapalat" w:hAnsi="GHEA Grapalat"/>
          <w:sz w:val="20"/>
          <w:lang w:val="af-ZA"/>
        </w:rPr>
        <w:t>1</w:t>
      </w:r>
      <w:r w:rsidR="00087A30" w:rsidRPr="00C26FA1">
        <w:rPr>
          <w:rFonts w:ascii="GHEA Grapalat" w:hAnsi="GHEA Grapalat"/>
          <w:sz w:val="20"/>
          <w:lang w:val="af-ZA"/>
        </w:rPr>
        <w:t>1</w:t>
      </w:r>
      <w:r w:rsidRPr="00C26FA1">
        <w:rPr>
          <w:rFonts w:ascii="GHEA Grapalat" w:hAnsi="GHEA Grapalat"/>
          <w:sz w:val="20"/>
          <w:lang w:val="af-ZA"/>
        </w:rPr>
        <w:t xml:space="preserve">. </w:t>
      </w:r>
      <w:proofErr w:type="spellStart"/>
      <w:r w:rsidRPr="00C26FA1">
        <w:rPr>
          <w:rFonts w:ascii="GHEA Grapalat" w:hAnsi="GHEA Grapalat" w:cs="Sylfaen"/>
          <w:sz w:val="20"/>
        </w:rPr>
        <w:t>Ընթացակար</w:t>
      </w:r>
      <w:r w:rsidRPr="00C26FA1">
        <w:rPr>
          <w:rFonts w:ascii="GHEA Grapalat" w:hAnsi="GHEA Grapalat" w:cs="Times Armenian"/>
          <w:sz w:val="20"/>
        </w:rPr>
        <w:t>գ</w:t>
      </w:r>
      <w:r w:rsidRPr="00C26FA1">
        <w:rPr>
          <w:rFonts w:ascii="GHEA Grapalat" w:hAnsi="GHEA Grapalat" w:cs="Sylfaen"/>
          <w:sz w:val="20"/>
        </w:rPr>
        <w:t>ը</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չկայացած</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հայտարարելը</w:t>
      </w:r>
      <w:proofErr w:type="spellEnd"/>
      <w:r w:rsidRPr="00C26FA1">
        <w:rPr>
          <w:rFonts w:ascii="GHEA Grapalat" w:hAnsi="GHEA Grapalat" w:cs="Times Armenian"/>
          <w:sz w:val="20"/>
          <w:lang w:val="af-ZA"/>
        </w:rPr>
        <w:tab/>
        <w:t xml:space="preserve"> </w:t>
      </w:r>
    </w:p>
    <w:p w14:paraId="024ED003" w14:textId="77777777" w:rsidR="00096865" w:rsidRPr="00C26FA1" w:rsidRDefault="00096865" w:rsidP="00EF3662">
      <w:pPr>
        <w:ind w:firstLine="1134"/>
        <w:jc w:val="both"/>
        <w:rPr>
          <w:rFonts w:ascii="GHEA Grapalat" w:hAnsi="GHEA Grapalat"/>
          <w:sz w:val="20"/>
          <w:lang w:val="af-ZA"/>
        </w:rPr>
      </w:pPr>
      <w:r w:rsidRPr="00C26FA1">
        <w:rPr>
          <w:rFonts w:ascii="GHEA Grapalat" w:hAnsi="GHEA Grapalat"/>
          <w:sz w:val="20"/>
          <w:lang w:val="af-ZA"/>
        </w:rPr>
        <w:t>1</w:t>
      </w:r>
      <w:r w:rsidR="00087A30" w:rsidRPr="00C26FA1">
        <w:rPr>
          <w:rFonts w:ascii="GHEA Grapalat" w:hAnsi="GHEA Grapalat"/>
          <w:sz w:val="20"/>
          <w:lang w:val="af-ZA"/>
        </w:rPr>
        <w:t>2</w:t>
      </w:r>
      <w:r w:rsidRPr="00C26FA1">
        <w:rPr>
          <w:rFonts w:ascii="GHEA Grapalat" w:hAnsi="GHEA Grapalat"/>
          <w:sz w:val="20"/>
          <w:lang w:val="af-ZA"/>
        </w:rPr>
        <w:t xml:space="preserve">. </w:t>
      </w:r>
      <w:proofErr w:type="spellStart"/>
      <w:r w:rsidRPr="00C26FA1">
        <w:rPr>
          <w:rFonts w:ascii="GHEA Grapalat" w:hAnsi="GHEA Grapalat" w:cs="Sylfaen"/>
          <w:sz w:val="20"/>
        </w:rPr>
        <w:t>Գնման</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Times Armenian"/>
          <w:sz w:val="20"/>
        </w:rPr>
        <w:t>գ</w:t>
      </w:r>
      <w:r w:rsidRPr="00C26FA1">
        <w:rPr>
          <w:rFonts w:ascii="GHEA Grapalat" w:hAnsi="GHEA Grapalat" w:cs="Sylfaen"/>
          <w:sz w:val="20"/>
        </w:rPr>
        <w:t>ործընթացի</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հետ</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կապված</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Times Armenian"/>
          <w:sz w:val="20"/>
        </w:rPr>
        <w:t>գ</w:t>
      </w:r>
      <w:r w:rsidRPr="00C26FA1">
        <w:rPr>
          <w:rFonts w:ascii="GHEA Grapalat" w:hAnsi="GHEA Grapalat" w:cs="Sylfaen"/>
          <w:sz w:val="20"/>
        </w:rPr>
        <w:t>ործողությունները</w:t>
      </w:r>
      <w:proofErr w:type="spellEnd"/>
      <w:r w:rsidRPr="00C26FA1">
        <w:rPr>
          <w:rFonts w:ascii="GHEA Grapalat" w:hAnsi="GHEA Grapalat" w:cs="Times Armenian"/>
          <w:sz w:val="20"/>
          <w:lang w:val="af-ZA"/>
        </w:rPr>
        <w:t xml:space="preserve"> </w:t>
      </w:r>
      <w:r w:rsidRPr="00C26FA1">
        <w:rPr>
          <w:rFonts w:ascii="GHEA Grapalat" w:hAnsi="GHEA Grapalat" w:cs="Sylfaen"/>
          <w:sz w:val="20"/>
        </w:rPr>
        <w:t>և</w:t>
      </w:r>
      <w:r w:rsidRPr="00C26FA1">
        <w:rPr>
          <w:rFonts w:ascii="GHEA Grapalat" w:hAnsi="GHEA Grapalat" w:cs="Times Armenian"/>
          <w:sz w:val="20"/>
          <w:lang w:val="af-ZA"/>
        </w:rPr>
        <w:t xml:space="preserve"> (</w:t>
      </w:r>
      <w:proofErr w:type="spellStart"/>
      <w:r w:rsidRPr="00C26FA1">
        <w:rPr>
          <w:rFonts w:ascii="GHEA Grapalat" w:hAnsi="GHEA Grapalat" w:cs="Sylfaen"/>
          <w:sz w:val="20"/>
        </w:rPr>
        <w:t>կամ</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ընդունված</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որոշումները</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բողոքարկելու</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մասնակցի</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իրավունքը</w:t>
      </w:r>
      <w:proofErr w:type="spellEnd"/>
      <w:r w:rsidRPr="00C26FA1">
        <w:rPr>
          <w:rFonts w:ascii="GHEA Grapalat" w:hAnsi="GHEA Grapalat" w:cs="Times Armenian"/>
          <w:sz w:val="20"/>
          <w:lang w:val="af-ZA"/>
        </w:rPr>
        <w:t xml:space="preserve"> </w:t>
      </w:r>
      <w:r w:rsidRPr="00C26FA1">
        <w:rPr>
          <w:rFonts w:ascii="GHEA Grapalat" w:hAnsi="GHEA Grapalat" w:cs="Sylfaen"/>
          <w:sz w:val="20"/>
        </w:rPr>
        <w:t>և</w:t>
      </w:r>
      <w:r w:rsidRPr="00C26FA1">
        <w:rPr>
          <w:rFonts w:ascii="GHEA Grapalat" w:hAnsi="GHEA Grapalat" w:cs="Times Armenian"/>
          <w:sz w:val="20"/>
          <w:lang w:val="af-ZA"/>
        </w:rPr>
        <w:t xml:space="preserve"> </w:t>
      </w:r>
      <w:proofErr w:type="spellStart"/>
      <w:r w:rsidRPr="00C26FA1">
        <w:rPr>
          <w:rFonts w:ascii="GHEA Grapalat" w:hAnsi="GHEA Grapalat" w:cs="Sylfaen"/>
          <w:sz w:val="20"/>
        </w:rPr>
        <w:t>կար</w:t>
      </w:r>
      <w:r w:rsidRPr="00C26FA1">
        <w:rPr>
          <w:rFonts w:ascii="GHEA Grapalat" w:hAnsi="GHEA Grapalat" w:cs="Times Armenian"/>
          <w:sz w:val="20"/>
        </w:rPr>
        <w:t>գ</w:t>
      </w:r>
      <w:r w:rsidRPr="00C26FA1">
        <w:rPr>
          <w:rFonts w:ascii="GHEA Grapalat" w:hAnsi="GHEA Grapalat" w:cs="Sylfaen"/>
          <w:sz w:val="20"/>
        </w:rPr>
        <w:t>ը</w:t>
      </w:r>
      <w:proofErr w:type="spellEnd"/>
      <w:r w:rsidRPr="00C26FA1">
        <w:rPr>
          <w:rFonts w:ascii="GHEA Grapalat" w:hAnsi="GHEA Grapalat" w:cs="Times Armenian"/>
          <w:sz w:val="20"/>
          <w:lang w:val="af-ZA"/>
        </w:rPr>
        <w:tab/>
      </w:r>
    </w:p>
    <w:p w14:paraId="248EC1E2" w14:textId="77777777" w:rsidR="00096865" w:rsidRPr="00C26FA1" w:rsidRDefault="00096865" w:rsidP="00EF3662">
      <w:pPr>
        <w:ind w:firstLine="567"/>
        <w:jc w:val="both"/>
        <w:rPr>
          <w:rFonts w:ascii="GHEA Grapalat" w:hAnsi="GHEA Grapalat"/>
          <w:sz w:val="20"/>
          <w:lang w:val="af-ZA"/>
        </w:rPr>
      </w:pPr>
    </w:p>
    <w:p w14:paraId="13B0B6D3" w14:textId="77777777" w:rsidR="00096865" w:rsidRPr="00C26FA1" w:rsidRDefault="00096865" w:rsidP="00EF3662">
      <w:pPr>
        <w:ind w:firstLine="567"/>
        <w:jc w:val="both"/>
        <w:rPr>
          <w:rFonts w:ascii="GHEA Grapalat" w:hAnsi="GHEA Grapalat"/>
          <w:sz w:val="20"/>
          <w:lang w:val="af-ZA"/>
        </w:rPr>
      </w:pPr>
    </w:p>
    <w:p w14:paraId="7D627E36" w14:textId="0EC1B70F" w:rsidR="00096865" w:rsidRPr="00C26FA1" w:rsidRDefault="00096865" w:rsidP="00EF3662">
      <w:pPr>
        <w:ind w:firstLine="567"/>
        <w:jc w:val="center"/>
        <w:rPr>
          <w:rFonts w:ascii="GHEA Grapalat" w:hAnsi="GHEA Grapalat"/>
          <w:b/>
          <w:sz w:val="20"/>
          <w:lang w:val="af-ZA"/>
        </w:rPr>
      </w:pPr>
      <w:proofErr w:type="gramStart"/>
      <w:r w:rsidRPr="00C26FA1">
        <w:rPr>
          <w:rFonts w:ascii="GHEA Grapalat" w:hAnsi="GHEA Grapalat" w:cs="Sylfaen"/>
          <w:b/>
          <w:sz w:val="20"/>
        </w:rPr>
        <w:t>ՄԱՍ</w:t>
      </w:r>
      <w:r w:rsidRPr="00C26FA1">
        <w:rPr>
          <w:rFonts w:ascii="GHEA Grapalat" w:hAnsi="GHEA Grapalat" w:cs="Times Armenian"/>
          <w:b/>
          <w:sz w:val="20"/>
          <w:lang w:val="af-ZA"/>
        </w:rPr>
        <w:t xml:space="preserve">  II.</w:t>
      </w:r>
      <w:proofErr w:type="gramEnd"/>
      <w:r w:rsidRPr="00C26FA1">
        <w:rPr>
          <w:rFonts w:ascii="GHEA Grapalat" w:hAnsi="GHEA Grapalat" w:cs="Times Armenian"/>
          <w:b/>
          <w:sz w:val="20"/>
          <w:lang w:val="af-ZA"/>
        </w:rPr>
        <w:t xml:space="preserve">  </w:t>
      </w:r>
      <w:r w:rsidR="007B5A56" w:rsidRPr="00C26FA1">
        <w:rPr>
          <w:rFonts w:asciiTheme="minorHAnsi" w:hAnsiTheme="minorHAnsi" w:cs="Sylfaen"/>
          <w:b/>
          <w:sz w:val="20"/>
          <w:lang w:val="hy-AM"/>
        </w:rPr>
        <w:t>ԳՆԱՆՇՄԱՆ ՀԱՐՑՄԱՆ</w:t>
      </w:r>
      <w:r w:rsidRPr="00C26FA1">
        <w:rPr>
          <w:rFonts w:ascii="GHEA Grapalat" w:hAnsi="GHEA Grapalat" w:cs="Times Armenian"/>
          <w:b/>
          <w:sz w:val="20"/>
          <w:lang w:val="af-ZA"/>
        </w:rPr>
        <w:t xml:space="preserve">  </w:t>
      </w:r>
      <w:r w:rsidRPr="00C26FA1">
        <w:rPr>
          <w:rFonts w:ascii="GHEA Grapalat" w:hAnsi="GHEA Grapalat" w:cs="Sylfaen"/>
          <w:b/>
          <w:sz w:val="20"/>
        </w:rPr>
        <w:t>ՀԱՅՏԸ</w:t>
      </w:r>
      <w:r w:rsidRPr="00C26FA1">
        <w:rPr>
          <w:rFonts w:ascii="GHEA Grapalat" w:hAnsi="GHEA Grapalat" w:cs="Times Armenian"/>
          <w:b/>
          <w:sz w:val="20"/>
          <w:lang w:val="af-ZA"/>
        </w:rPr>
        <w:t xml:space="preserve">  </w:t>
      </w:r>
      <w:r w:rsidRPr="00C26FA1">
        <w:rPr>
          <w:rFonts w:ascii="GHEA Grapalat" w:hAnsi="GHEA Grapalat" w:cs="Sylfaen"/>
          <w:b/>
          <w:sz w:val="20"/>
        </w:rPr>
        <w:t>ՊԱՏՐԱՍՏԵԼՈՒ</w:t>
      </w:r>
      <w:r w:rsidRPr="00C26FA1">
        <w:rPr>
          <w:rFonts w:ascii="GHEA Grapalat" w:hAnsi="GHEA Grapalat" w:cs="Times Armenian"/>
          <w:b/>
          <w:sz w:val="20"/>
          <w:lang w:val="af-ZA"/>
        </w:rPr>
        <w:t xml:space="preserve">  </w:t>
      </w:r>
      <w:r w:rsidRPr="00C26FA1">
        <w:rPr>
          <w:rFonts w:ascii="GHEA Grapalat" w:hAnsi="GHEA Grapalat" w:cs="Sylfaen"/>
          <w:b/>
          <w:sz w:val="20"/>
        </w:rPr>
        <w:t>ՀՐԱՀԱՆԳ</w:t>
      </w:r>
    </w:p>
    <w:p w14:paraId="4690DB59" w14:textId="77777777" w:rsidR="00096865" w:rsidRPr="00C26FA1" w:rsidRDefault="00096865" w:rsidP="00EF3662">
      <w:pPr>
        <w:ind w:firstLine="567"/>
        <w:jc w:val="both"/>
        <w:rPr>
          <w:rFonts w:ascii="GHEA Grapalat" w:hAnsi="GHEA Grapalat"/>
          <w:sz w:val="20"/>
          <w:lang w:val="af-ZA"/>
        </w:rPr>
      </w:pPr>
    </w:p>
    <w:p w14:paraId="3E3BB761" w14:textId="77777777" w:rsidR="00096865" w:rsidRPr="00C26FA1" w:rsidRDefault="00096865" w:rsidP="00EF3662">
      <w:pPr>
        <w:ind w:firstLine="1134"/>
        <w:jc w:val="both"/>
        <w:rPr>
          <w:rFonts w:ascii="GHEA Grapalat" w:hAnsi="GHEA Grapalat"/>
          <w:sz w:val="20"/>
          <w:lang w:val="af-ZA"/>
        </w:rPr>
      </w:pPr>
      <w:r w:rsidRPr="00C26FA1">
        <w:rPr>
          <w:rFonts w:ascii="GHEA Grapalat" w:hAnsi="GHEA Grapalat"/>
          <w:sz w:val="20"/>
          <w:lang w:val="af-ZA"/>
        </w:rPr>
        <w:t>1.</w:t>
      </w:r>
      <w:r w:rsidRPr="00C26FA1">
        <w:rPr>
          <w:rFonts w:ascii="GHEA Grapalat" w:hAnsi="GHEA Grapalat"/>
          <w:sz w:val="20"/>
          <w:lang w:val="af-ZA"/>
        </w:rPr>
        <w:tab/>
      </w:r>
      <w:proofErr w:type="spellStart"/>
      <w:proofErr w:type="gramStart"/>
      <w:r w:rsidRPr="00C26FA1">
        <w:rPr>
          <w:rFonts w:ascii="GHEA Grapalat" w:hAnsi="GHEA Grapalat" w:cs="Sylfaen"/>
          <w:sz w:val="20"/>
        </w:rPr>
        <w:t>Ընդհանուր</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դրույթներ</w:t>
      </w:r>
      <w:proofErr w:type="spellEnd"/>
      <w:proofErr w:type="gramEnd"/>
      <w:r w:rsidRPr="00C26FA1">
        <w:rPr>
          <w:rFonts w:ascii="GHEA Grapalat" w:hAnsi="GHEA Grapalat" w:cs="Times Armenian"/>
          <w:sz w:val="20"/>
          <w:lang w:val="af-ZA"/>
        </w:rPr>
        <w:tab/>
      </w:r>
    </w:p>
    <w:p w14:paraId="13F6DA1C" w14:textId="77777777" w:rsidR="00096865" w:rsidRPr="00C26FA1" w:rsidRDefault="00096865" w:rsidP="00EF3662">
      <w:pPr>
        <w:ind w:firstLine="1134"/>
        <w:jc w:val="both"/>
        <w:rPr>
          <w:rFonts w:ascii="GHEA Grapalat" w:hAnsi="GHEA Grapalat"/>
          <w:sz w:val="20"/>
          <w:lang w:val="af-ZA"/>
        </w:rPr>
      </w:pPr>
      <w:r w:rsidRPr="00C26FA1">
        <w:rPr>
          <w:rFonts w:ascii="GHEA Grapalat" w:hAnsi="GHEA Grapalat"/>
          <w:sz w:val="20"/>
          <w:lang w:val="af-ZA"/>
        </w:rPr>
        <w:t>2.</w:t>
      </w:r>
      <w:r w:rsidRPr="00C26FA1">
        <w:rPr>
          <w:rFonts w:ascii="GHEA Grapalat" w:hAnsi="GHEA Grapalat"/>
          <w:sz w:val="20"/>
          <w:lang w:val="af-ZA"/>
        </w:rPr>
        <w:tab/>
      </w:r>
      <w:proofErr w:type="spellStart"/>
      <w:r w:rsidRPr="00C26FA1">
        <w:rPr>
          <w:rFonts w:ascii="GHEA Grapalat" w:hAnsi="GHEA Grapalat" w:cs="Sylfaen"/>
          <w:sz w:val="20"/>
        </w:rPr>
        <w:t>Ընթացակար</w:t>
      </w:r>
      <w:r w:rsidRPr="00C26FA1">
        <w:rPr>
          <w:rFonts w:ascii="GHEA Grapalat" w:hAnsi="GHEA Grapalat" w:cs="Times Armenian"/>
          <w:sz w:val="20"/>
        </w:rPr>
        <w:t>գ</w:t>
      </w:r>
      <w:r w:rsidRPr="00C26FA1">
        <w:rPr>
          <w:rFonts w:ascii="GHEA Grapalat" w:hAnsi="GHEA Grapalat" w:cs="Sylfaen"/>
          <w:sz w:val="20"/>
        </w:rPr>
        <w:t>ի</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հայտը</w:t>
      </w:r>
      <w:proofErr w:type="spellEnd"/>
      <w:r w:rsidRPr="00C26FA1">
        <w:rPr>
          <w:rFonts w:ascii="GHEA Grapalat" w:hAnsi="GHEA Grapalat" w:cs="Times Armenian"/>
          <w:sz w:val="20"/>
          <w:lang w:val="af-ZA"/>
        </w:rPr>
        <w:tab/>
      </w:r>
    </w:p>
    <w:p w14:paraId="001A1DCC" w14:textId="77777777" w:rsidR="00037DDE" w:rsidRPr="00C26FA1" w:rsidRDefault="006F0D3F" w:rsidP="00EF3662">
      <w:pPr>
        <w:ind w:firstLine="1134"/>
        <w:jc w:val="both"/>
        <w:rPr>
          <w:rFonts w:ascii="GHEA Grapalat" w:hAnsi="GHEA Grapalat" w:cs="Times Armenian"/>
          <w:sz w:val="20"/>
          <w:lang w:val="af-ZA"/>
        </w:rPr>
      </w:pPr>
      <w:r w:rsidRPr="00C26FA1">
        <w:rPr>
          <w:rFonts w:ascii="GHEA Grapalat" w:hAnsi="GHEA Grapalat"/>
          <w:sz w:val="20"/>
          <w:lang w:val="af-ZA"/>
        </w:rPr>
        <w:t>3</w:t>
      </w:r>
      <w:r w:rsidR="00096865" w:rsidRPr="00C26FA1">
        <w:rPr>
          <w:rFonts w:ascii="GHEA Grapalat" w:hAnsi="GHEA Grapalat"/>
          <w:sz w:val="20"/>
          <w:lang w:val="af-ZA"/>
        </w:rPr>
        <w:t>.</w:t>
      </w:r>
      <w:r w:rsidR="00096865" w:rsidRPr="00C26FA1">
        <w:rPr>
          <w:rFonts w:ascii="GHEA Grapalat" w:hAnsi="GHEA Grapalat"/>
          <w:sz w:val="20"/>
          <w:lang w:val="af-ZA"/>
        </w:rPr>
        <w:tab/>
      </w:r>
      <w:proofErr w:type="spellStart"/>
      <w:r w:rsidR="00096865" w:rsidRPr="00C26FA1">
        <w:rPr>
          <w:rFonts w:ascii="GHEA Grapalat" w:hAnsi="GHEA Grapalat" w:cs="Sylfaen"/>
          <w:sz w:val="20"/>
        </w:rPr>
        <w:t>Հավելվածներ</w:t>
      </w:r>
      <w:proofErr w:type="spellEnd"/>
      <w:r w:rsidR="00BE01AE" w:rsidRPr="00C26FA1">
        <w:rPr>
          <w:rFonts w:ascii="GHEA Grapalat" w:hAnsi="GHEA Grapalat" w:cs="Times Armenian"/>
          <w:sz w:val="20"/>
          <w:lang w:val="af-ZA"/>
        </w:rPr>
        <w:t xml:space="preserve"> 1-</w:t>
      </w:r>
      <w:r w:rsidR="00334B2F" w:rsidRPr="00C26FA1">
        <w:rPr>
          <w:rFonts w:ascii="GHEA Grapalat" w:hAnsi="GHEA Grapalat" w:cs="Times Armenian"/>
          <w:sz w:val="20"/>
          <w:lang w:val="af-ZA"/>
        </w:rPr>
        <w:t>6</w:t>
      </w:r>
      <w:r w:rsidR="00096865" w:rsidRPr="00C26FA1">
        <w:rPr>
          <w:rFonts w:ascii="GHEA Grapalat" w:hAnsi="GHEA Grapalat" w:cs="Times Armenian"/>
          <w:sz w:val="20"/>
          <w:lang w:val="af-ZA"/>
        </w:rPr>
        <w:tab/>
      </w:r>
    </w:p>
    <w:p w14:paraId="04F5C260" w14:textId="77777777" w:rsidR="00037DDE" w:rsidRPr="00C26FA1" w:rsidRDefault="00037DDE" w:rsidP="00EF3662">
      <w:pPr>
        <w:ind w:firstLine="1134"/>
        <w:jc w:val="both"/>
        <w:rPr>
          <w:rFonts w:ascii="GHEA Grapalat" w:hAnsi="GHEA Grapalat" w:cs="Times Armenian"/>
          <w:sz w:val="20"/>
          <w:lang w:val="af-ZA"/>
        </w:rPr>
      </w:pPr>
    </w:p>
    <w:p w14:paraId="632E973E" w14:textId="77777777" w:rsidR="00037DDE" w:rsidRPr="00C26FA1" w:rsidRDefault="00037DDE" w:rsidP="00EF3662">
      <w:pPr>
        <w:ind w:firstLine="1134"/>
        <w:jc w:val="both"/>
        <w:rPr>
          <w:rFonts w:ascii="GHEA Grapalat" w:hAnsi="GHEA Grapalat" w:cs="Times Armenian"/>
          <w:sz w:val="20"/>
          <w:lang w:val="af-ZA"/>
        </w:rPr>
      </w:pPr>
    </w:p>
    <w:p w14:paraId="0D6D20D8" w14:textId="77777777" w:rsidR="00037DDE" w:rsidRPr="00C26FA1" w:rsidRDefault="00037DDE" w:rsidP="00EF3662">
      <w:pPr>
        <w:ind w:firstLine="1134"/>
        <w:jc w:val="both"/>
        <w:rPr>
          <w:rFonts w:ascii="GHEA Grapalat" w:hAnsi="GHEA Grapalat" w:cs="Times Armenian"/>
          <w:sz w:val="20"/>
          <w:lang w:val="af-ZA"/>
        </w:rPr>
      </w:pPr>
    </w:p>
    <w:p w14:paraId="2E91C0B5" w14:textId="77777777" w:rsidR="006265F4" w:rsidRPr="00C26FA1" w:rsidRDefault="006265F4" w:rsidP="00EF3662">
      <w:pPr>
        <w:ind w:firstLine="1134"/>
        <w:jc w:val="both"/>
        <w:rPr>
          <w:rFonts w:ascii="GHEA Grapalat" w:hAnsi="GHEA Grapalat" w:cs="Times Armenian"/>
          <w:sz w:val="20"/>
          <w:lang w:val="af-ZA"/>
        </w:rPr>
      </w:pPr>
    </w:p>
    <w:p w14:paraId="1E3A7D46" w14:textId="704B6B99" w:rsidR="00096865" w:rsidRPr="00C26FA1" w:rsidRDefault="00096865" w:rsidP="00DC4854">
      <w:pPr>
        <w:jc w:val="both"/>
        <w:rPr>
          <w:rFonts w:ascii="GHEA Grapalat" w:hAnsi="GHEA Grapalat" w:cs="Times Armenian"/>
          <w:sz w:val="20"/>
          <w:lang w:val="af-ZA"/>
        </w:rPr>
      </w:pPr>
    </w:p>
    <w:p w14:paraId="44E4AEF6" w14:textId="5779FEF4" w:rsidR="00096865" w:rsidRPr="00C26FA1" w:rsidRDefault="00096865" w:rsidP="00EF3662">
      <w:pPr>
        <w:jc w:val="both"/>
        <w:rPr>
          <w:rFonts w:ascii="GHEA Grapalat" w:hAnsi="GHEA Grapalat"/>
          <w:sz w:val="20"/>
          <w:lang w:val="af-ZA"/>
        </w:rPr>
      </w:pPr>
      <w:r w:rsidRPr="00C26FA1">
        <w:rPr>
          <w:rFonts w:ascii="GHEA Grapalat" w:hAnsi="GHEA Grapalat"/>
          <w:sz w:val="20"/>
          <w:lang w:val="af-ZA"/>
        </w:rPr>
        <w:t xml:space="preserve">          </w:t>
      </w:r>
      <w:proofErr w:type="spellStart"/>
      <w:r w:rsidRPr="00C26FA1">
        <w:rPr>
          <w:rFonts w:ascii="GHEA Grapalat" w:hAnsi="GHEA Grapalat" w:cs="Sylfaen"/>
          <w:sz w:val="20"/>
        </w:rPr>
        <w:t>Սույն</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հրավերը</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տրամադրվում</w:t>
      </w:r>
      <w:proofErr w:type="spellEnd"/>
      <w:r w:rsidRPr="00C26FA1">
        <w:rPr>
          <w:rFonts w:ascii="GHEA Grapalat" w:hAnsi="GHEA Grapalat" w:cs="Times Armenian"/>
          <w:sz w:val="20"/>
          <w:lang w:val="af-ZA"/>
        </w:rPr>
        <w:t xml:space="preserve"> </w:t>
      </w:r>
      <w:r w:rsidRPr="00C26FA1">
        <w:rPr>
          <w:rFonts w:ascii="GHEA Grapalat" w:hAnsi="GHEA Grapalat" w:cs="Sylfaen"/>
          <w:sz w:val="20"/>
        </w:rPr>
        <w:t>է</w:t>
      </w:r>
      <w:r w:rsidRPr="00C26FA1">
        <w:rPr>
          <w:rFonts w:ascii="GHEA Grapalat" w:hAnsi="GHEA Grapalat" w:cs="Times Armenian"/>
          <w:sz w:val="20"/>
          <w:lang w:val="af-ZA"/>
        </w:rPr>
        <w:t xml:space="preserve"> </w:t>
      </w:r>
      <w:r w:rsidRPr="00C26FA1">
        <w:rPr>
          <w:rFonts w:ascii="GHEA Grapalat" w:hAnsi="GHEA Grapalat" w:cs="Sylfaen"/>
          <w:sz w:val="20"/>
        </w:rPr>
        <w:t>ի</w:t>
      </w:r>
      <w:r w:rsidRPr="00C26FA1">
        <w:rPr>
          <w:rFonts w:ascii="GHEA Grapalat" w:hAnsi="GHEA Grapalat" w:cs="Times Armenian"/>
          <w:sz w:val="20"/>
          <w:lang w:val="af-ZA"/>
        </w:rPr>
        <w:t xml:space="preserve"> </w:t>
      </w:r>
      <w:proofErr w:type="spellStart"/>
      <w:r w:rsidRPr="00C26FA1">
        <w:rPr>
          <w:rFonts w:ascii="GHEA Grapalat" w:hAnsi="GHEA Grapalat" w:cs="Sylfaen"/>
          <w:sz w:val="20"/>
        </w:rPr>
        <w:t>լրումն</w:t>
      </w:r>
      <w:proofErr w:type="spellEnd"/>
      <w:r w:rsidRPr="00C26FA1">
        <w:rPr>
          <w:rFonts w:ascii="GHEA Grapalat" w:hAnsi="GHEA Grapalat"/>
          <w:sz w:val="20"/>
          <w:lang w:val="af-ZA"/>
        </w:rPr>
        <w:t xml:space="preserve"> </w:t>
      </w:r>
      <w:r w:rsidR="00DC4854" w:rsidRPr="00C26FA1">
        <w:rPr>
          <w:rFonts w:ascii="GHEA Grapalat" w:hAnsi="GHEA Grapalat" w:cs="Sylfaen"/>
          <w:b/>
          <w:color w:val="FF0000"/>
          <w:sz w:val="20"/>
          <w:szCs w:val="20"/>
        </w:rPr>
        <w:t>ՆՍՄՀԿ</w:t>
      </w:r>
      <w:r w:rsidR="00DC4854" w:rsidRPr="00C26FA1">
        <w:rPr>
          <w:rFonts w:ascii="GHEA Grapalat" w:hAnsi="GHEA Grapalat" w:cs="Sylfaen"/>
          <w:b/>
          <w:color w:val="FF0000"/>
          <w:sz w:val="20"/>
          <w:szCs w:val="20"/>
          <w:lang w:val="af-ZA"/>
        </w:rPr>
        <w:t>-</w:t>
      </w:r>
      <w:r w:rsidR="00DC4854" w:rsidRPr="00C26FA1">
        <w:rPr>
          <w:rFonts w:ascii="GHEA Grapalat" w:hAnsi="GHEA Grapalat" w:cs="Sylfaen"/>
          <w:b/>
          <w:color w:val="FF0000"/>
          <w:sz w:val="20"/>
          <w:szCs w:val="20"/>
        </w:rPr>
        <w:t>ԳՀԱՊՁԲ</w:t>
      </w:r>
      <w:r w:rsidR="00DC4854" w:rsidRPr="00C26FA1">
        <w:rPr>
          <w:rFonts w:ascii="GHEA Grapalat" w:hAnsi="GHEA Grapalat" w:cs="Sylfaen"/>
          <w:b/>
          <w:color w:val="FF0000"/>
          <w:sz w:val="20"/>
          <w:szCs w:val="20"/>
          <w:lang w:val="af-ZA"/>
        </w:rPr>
        <w:t>-23/4</w:t>
      </w:r>
      <w:r w:rsidR="00DC4854" w:rsidRPr="00C26FA1">
        <w:rPr>
          <w:rFonts w:ascii="GHEA Grapalat" w:hAnsi="GHEA Grapalat" w:cs="Sylfaen"/>
          <w:b/>
          <w:color w:val="FF0000"/>
          <w:sz w:val="20"/>
          <w:szCs w:val="20"/>
          <w:lang w:val="hy-AM"/>
        </w:rPr>
        <w:t xml:space="preserve"> </w:t>
      </w:r>
      <w:proofErr w:type="spellStart"/>
      <w:r w:rsidRPr="00C26FA1">
        <w:rPr>
          <w:rFonts w:ascii="GHEA Grapalat" w:hAnsi="GHEA Grapalat" w:cs="Sylfaen"/>
          <w:sz w:val="20"/>
        </w:rPr>
        <w:t>ծածկա</w:t>
      </w:r>
      <w:r w:rsidRPr="00C26FA1">
        <w:rPr>
          <w:rFonts w:ascii="GHEA Grapalat" w:hAnsi="GHEA Grapalat" w:cs="Times Armenian"/>
          <w:sz w:val="20"/>
        </w:rPr>
        <w:t>գ</w:t>
      </w:r>
      <w:r w:rsidRPr="00C26FA1">
        <w:rPr>
          <w:rFonts w:ascii="GHEA Grapalat" w:hAnsi="GHEA Grapalat" w:cs="Sylfaen"/>
          <w:sz w:val="20"/>
        </w:rPr>
        <w:t>րով</w:t>
      </w:r>
      <w:proofErr w:type="spellEnd"/>
      <w:r w:rsidRPr="00C26FA1">
        <w:rPr>
          <w:rFonts w:ascii="GHEA Grapalat" w:hAnsi="GHEA Grapalat"/>
          <w:sz w:val="20"/>
          <w:lang w:val="af-ZA"/>
        </w:rPr>
        <w:t xml:space="preserve"> </w:t>
      </w:r>
      <w:proofErr w:type="spellStart"/>
      <w:r w:rsidRPr="00C26FA1">
        <w:rPr>
          <w:rFonts w:ascii="GHEA Grapalat" w:hAnsi="GHEA Grapalat" w:cs="Sylfaen"/>
          <w:sz w:val="20"/>
        </w:rPr>
        <w:t>անցկացվող</w:t>
      </w:r>
      <w:proofErr w:type="spellEnd"/>
      <w:r w:rsidRPr="00C26FA1">
        <w:rPr>
          <w:rFonts w:ascii="GHEA Grapalat" w:hAnsi="GHEA Grapalat" w:cs="Times Armenian"/>
          <w:sz w:val="20"/>
          <w:lang w:val="af-ZA"/>
        </w:rPr>
        <w:t xml:space="preserve"> </w:t>
      </w:r>
      <w:r w:rsidR="007B5A56" w:rsidRPr="00C26FA1">
        <w:rPr>
          <w:rFonts w:asciiTheme="minorHAnsi" w:hAnsiTheme="minorHAnsi" w:cs="Sylfaen"/>
          <w:sz w:val="20"/>
          <w:lang w:val="hy-AM"/>
        </w:rPr>
        <w:t>գնանշման հարցման</w:t>
      </w:r>
      <w:r w:rsidRPr="00C26FA1">
        <w:rPr>
          <w:rFonts w:ascii="GHEA Grapalat" w:hAnsi="GHEA Grapalat" w:cs="Times Armenian"/>
          <w:sz w:val="20"/>
          <w:lang w:val="af-ZA"/>
        </w:rPr>
        <w:t xml:space="preserve"> (</w:t>
      </w:r>
      <w:proofErr w:type="spellStart"/>
      <w:r w:rsidRPr="00C26FA1">
        <w:rPr>
          <w:rFonts w:ascii="GHEA Grapalat" w:hAnsi="GHEA Grapalat" w:cs="Sylfaen"/>
          <w:sz w:val="20"/>
        </w:rPr>
        <w:t>այսուհետև</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ընթացակար</w:t>
      </w:r>
      <w:r w:rsidRPr="00C26FA1">
        <w:rPr>
          <w:rFonts w:ascii="GHEA Grapalat" w:hAnsi="GHEA Grapalat" w:cs="Times Armenian"/>
          <w:sz w:val="20"/>
        </w:rPr>
        <w:t>գ</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հայտարարության</w:t>
      </w:r>
      <w:proofErr w:type="spellEnd"/>
      <w:r w:rsidR="004D5671" w:rsidRPr="00C26FA1">
        <w:rPr>
          <w:rFonts w:ascii="GHEA Grapalat" w:hAnsi="GHEA Grapalat" w:cs="Times Armenian"/>
          <w:sz w:val="20"/>
          <w:lang w:val="af-ZA"/>
        </w:rPr>
        <w:t>։</w:t>
      </w:r>
    </w:p>
    <w:p w14:paraId="5868F7EA" w14:textId="77777777" w:rsidR="00DC4854" w:rsidRPr="00C26FA1" w:rsidRDefault="00DC4854" w:rsidP="00DC4854">
      <w:pPr>
        <w:ind w:firstLine="567"/>
        <w:jc w:val="both"/>
        <w:rPr>
          <w:rFonts w:ascii="GHEA Grapalat" w:hAnsi="GHEA Grapalat"/>
          <w:sz w:val="20"/>
          <w:szCs w:val="20"/>
          <w:lang w:val="af-ZA"/>
        </w:rPr>
      </w:pPr>
      <w:proofErr w:type="spellStart"/>
      <w:r w:rsidRPr="00C26FA1">
        <w:rPr>
          <w:rFonts w:ascii="GHEA Grapalat" w:hAnsi="GHEA Grapalat" w:cs="Sylfaen"/>
          <w:sz w:val="20"/>
          <w:szCs w:val="20"/>
        </w:rPr>
        <w:t>Սույն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հրավերը</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կազմվել</w:t>
      </w:r>
      <w:proofErr w:type="spellEnd"/>
      <w:r w:rsidRPr="00C26FA1">
        <w:rPr>
          <w:rFonts w:ascii="GHEA Grapalat" w:hAnsi="GHEA Grapalat" w:cs="Times Armenian"/>
          <w:sz w:val="20"/>
          <w:szCs w:val="20"/>
          <w:lang w:val="af-ZA"/>
        </w:rPr>
        <w:t xml:space="preserve"> </w:t>
      </w:r>
      <w:r w:rsidRPr="00C26FA1">
        <w:rPr>
          <w:rFonts w:ascii="GHEA Grapalat" w:hAnsi="GHEA Grapalat" w:cs="Sylfaen"/>
          <w:sz w:val="20"/>
          <w:szCs w:val="20"/>
        </w:rPr>
        <w:t>է</w:t>
      </w:r>
      <w:r w:rsidRPr="00C26FA1">
        <w:rPr>
          <w:rFonts w:ascii="GHEA Grapalat" w:hAnsi="GHEA Grapalat" w:cs="Times Armenian"/>
          <w:sz w:val="20"/>
          <w:szCs w:val="20"/>
          <w:lang w:val="af-ZA"/>
        </w:rPr>
        <w:t xml:space="preserve"> </w:t>
      </w:r>
      <w:proofErr w:type="spellStart"/>
      <w:r w:rsidRPr="00C26FA1">
        <w:rPr>
          <w:rFonts w:ascii="GHEA Grapalat" w:hAnsi="GHEA Grapalat" w:cs="Times Armenian"/>
          <w:sz w:val="20"/>
          <w:szCs w:val="20"/>
        </w:rPr>
        <w:t>գ</w:t>
      </w:r>
      <w:r w:rsidRPr="00C26FA1">
        <w:rPr>
          <w:rFonts w:ascii="GHEA Grapalat" w:hAnsi="GHEA Grapalat" w:cs="Sylfaen"/>
          <w:sz w:val="20"/>
          <w:szCs w:val="20"/>
        </w:rPr>
        <w:t>նումների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մասին</w:t>
      </w:r>
      <w:proofErr w:type="spellEnd"/>
      <w:r w:rsidRPr="00C26FA1">
        <w:rPr>
          <w:rFonts w:ascii="GHEA Grapalat" w:hAnsi="GHEA Grapalat" w:cs="Sylfaen"/>
          <w:sz w:val="20"/>
          <w:szCs w:val="20"/>
          <w:lang w:val="af-ZA"/>
        </w:rPr>
        <w:t xml:space="preserve"> </w:t>
      </w:r>
      <w:r w:rsidRPr="00C26FA1">
        <w:rPr>
          <w:rFonts w:ascii="GHEA Grapalat" w:hAnsi="GHEA Grapalat" w:cs="Sylfaen"/>
          <w:sz w:val="20"/>
          <w:szCs w:val="20"/>
        </w:rPr>
        <w:t>ՀՀ</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օրենսդրության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այդ</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թվում</w:t>
      </w:r>
      <w:proofErr w:type="spellEnd"/>
      <w:r w:rsidRPr="00C26FA1">
        <w:rPr>
          <w:rFonts w:ascii="GHEA Grapalat" w:hAnsi="GHEA Grapalat" w:cs="Times Armenian"/>
          <w:sz w:val="20"/>
          <w:szCs w:val="20"/>
          <w:lang w:val="af-ZA"/>
        </w:rPr>
        <w:t>`</w:t>
      </w:r>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Գնումների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մասին</w:t>
      </w:r>
      <w:proofErr w:type="spellEnd"/>
      <w:r w:rsidRPr="00C26FA1">
        <w:rPr>
          <w:rFonts w:ascii="GHEA Grapalat" w:hAnsi="GHEA Grapalat"/>
          <w:sz w:val="20"/>
          <w:szCs w:val="20"/>
          <w:lang w:val="af-ZA"/>
        </w:rPr>
        <w:t xml:space="preserve">» </w:t>
      </w:r>
      <w:r w:rsidRPr="00C26FA1">
        <w:rPr>
          <w:rFonts w:ascii="GHEA Grapalat" w:hAnsi="GHEA Grapalat" w:cs="Sylfaen"/>
          <w:sz w:val="20"/>
          <w:szCs w:val="20"/>
        </w:rPr>
        <w:t>ՀՀ</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օրենքի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այսուհետ</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Օրենք</w:t>
      </w:r>
      <w:proofErr w:type="spellEnd"/>
      <w:r w:rsidRPr="00C26FA1">
        <w:rPr>
          <w:rFonts w:ascii="GHEA Grapalat" w:hAnsi="GHEA Grapalat" w:cs="Times Armenian"/>
          <w:sz w:val="20"/>
          <w:szCs w:val="20"/>
          <w:lang w:val="af-ZA"/>
        </w:rPr>
        <w:t xml:space="preserve">), </w:t>
      </w:r>
      <w:r w:rsidRPr="00C26FA1">
        <w:rPr>
          <w:rFonts w:ascii="GHEA Grapalat" w:hAnsi="GHEA Grapalat" w:cs="Sylfaen"/>
          <w:sz w:val="20"/>
          <w:szCs w:val="20"/>
        </w:rPr>
        <w:t>ՀՀ</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կառավարության</w:t>
      </w:r>
      <w:proofErr w:type="spellEnd"/>
      <w:r w:rsidRPr="00C26FA1">
        <w:rPr>
          <w:rFonts w:ascii="GHEA Grapalat" w:hAnsi="GHEA Grapalat" w:cs="Times Armenian"/>
          <w:sz w:val="20"/>
          <w:szCs w:val="20"/>
          <w:lang w:val="af-ZA"/>
        </w:rPr>
        <w:t xml:space="preserve"> 2017</w:t>
      </w:r>
      <w:r w:rsidRPr="00C26FA1">
        <w:rPr>
          <w:rFonts w:ascii="GHEA Grapalat" w:hAnsi="GHEA Grapalat" w:cs="Sylfaen"/>
          <w:sz w:val="20"/>
          <w:szCs w:val="20"/>
        </w:rPr>
        <w:t>թ</w:t>
      </w:r>
      <w:r w:rsidRPr="00C26FA1">
        <w:rPr>
          <w:rFonts w:ascii="GHEA Grapalat" w:hAnsi="GHEA Grapalat" w:cs="Times Armenian"/>
          <w:sz w:val="20"/>
          <w:szCs w:val="20"/>
          <w:lang w:val="af-ZA"/>
        </w:rPr>
        <w:t>. մայիսի 4-ի N 526-</w:t>
      </w:r>
      <w:r w:rsidRPr="00C26FA1">
        <w:rPr>
          <w:rFonts w:ascii="GHEA Grapalat" w:hAnsi="GHEA Grapalat" w:cs="Sylfaen"/>
          <w:sz w:val="20"/>
          <w:szCs w:val="20"/>
        </w:rPr>
        <w:t>Ն</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որոշմամբ</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հաստատված</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Գնումների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Times Armenian"/>
          <w:sz w:val="20"/>
          <w:szCs w:val="20"/>
        </w:rPr>
        <w:t>գ</w:t>
      </w:r>
      <w:r w:rsidRPr="00C26FA1">
        <w:rPr>
          <w:rFonts w:ascii="GHEA Grapalat" w:hAnsi="GHEA Grapalat" w:cs="Sylfaen"/>
          <w:sz w:val="20"/>
          <w:szCs w:val="20"/>
        </w:rPr>
        <w:t>ործընթացի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կազմակերպման</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կար</w:t>
      </w:r>
      <w:r w:rsidRPr="00C26FA1">
        <w:rPr>
          <w:rFonts w:ascii="GHEA Grapalat" w:hAnsi="GHEA Grapalat" w:cs="Times Armenian"/>
          <w:sz w:val="20"/>
          <w:szCs w:val="20"/>
        </w:rPr>
        <w:t>գ</w:t>
      </w:r>
      <w:r w:rsidRPr="00C26FA1">
        <w:rPr>
          <w:rFonts w:ascii="GHEA Grapalat" w:hAnsi="GHEA Grapalat" w:cs="Sylfaen"/>
          <w:sz w:val="20"/>
          <w:szCs w:val="20"/>
        </w:rPr>
        <w:t>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այսուհետ</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Կար</w:t>
      </w:r>
      <w:r w:rsidRPr="00C26FA1">
        <w:rPr>
          <w:rFonts w:ascii="GHEA Grapalat" w:hAnsi="GHEA Grapalat" w:cs="Times Armenian"/>
          <w:sz w:val="20"/>
          <w:szCs w:val="20"/>
        </w:rPr>
        <w:t>գ</w:t>
      </w:r>
      <w:proofErr w:type="spellEnd"/>
      <w:r w:rsidRPr="00C26FA1">
        <w:rPr>
          <w:rFonts w:ascii="GHEA Grapalat" w:hAnsi="GHEA Grapalat" w:cs="Times Armenian"/>
          <w:sz w:val="20"/>
          <w:szCs w:val="20"/>
          <w:lang w:val="af-ZA"/>
        </w:rPr>
        <w:t xml:space="preserve">) </w:t>
      </w:r>
      <w:r w:rsidRPr="00C26FA1">
        <w:rPr>
          <w:rFonts w:ascii="GHEA Grapalat" w:hAnsi="GHEA Grapalat" w:cs="Sylfaen"/>
          <w:sz w:val="20"/>
          <w:szCs w:val="20"/>
        </w:rPr>
        <w:t>և</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այլ</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իրավական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ակտերի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պահանջներին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համապատասխան</w:t>
      </w:r>
      <w:proofErr w:type="spellEnd"/>
      <w:r w:rsidRPr="00C26FA1">
        <w:rPr>
          <w:rFonts w:ascii="GHEA Grapalat" w:hAnsi="GHEA Grapalat" w:cs="Times Armenian"/>
          <w:sz w:val="20"/>
          <w:szCs w:val="20"/>
          <w:lang w:val="af-ZA"/>
        </w:rPr>
        <w:t xml:space="preserve"> </w:t>
      </w:r>
      <w:r w:rsidRPr="00C26FA1">
        <w:rPr>
          <w:rFonts w:ascii="GHEA Grapalat" w:hAnsi="GHEA Grapalat" w:cs="Sylfaen"/>
          <w:sz w:val="20"/>
          <w:szCs w:val="20"/>
        </w:rPr>
        <w:t>և</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նպատակ</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ունի</w:t>
      </w:r>
      <w:proofErr w:type="spellEnd"/>
      <w:r w:rsidRPr="00C26FA1">
        <w:rPr>
          <w:rFonts w:ascii="GHEA Grapalat" w:hAnsi="GHEA Grapalat" w:cs="Times Armenian"/>
          <w:sz w:val="20"/>
          <w:szCs w:val="20"/>
          <w:lang w:val="af-ZA"/>
        </w:rPr>
        <w:t xml:space="preserve"> </w:t>
      </w:r>
      <w:r w:rsidRPr="00C26FA1">
        <w:rPr>
          <w:rFonts w:ascii="GHEA Grapalat" w:hAnsi="GHEA Grapalat"/>
          <w:b/>
          <w:sz w:val="20"/>
          <w:szCs w:val="20"/>
          <w:lang w:val="hy-AM"/>
        </w:rPr>
        <w:t>«ՆՈՐ ՍԵՐՈՒՆԴ» ՄԱՐԴԱՍԻՐԱԿԱՆ ՀԿ-</w:t>
      </w:r>
      <w:r w:rsidRPr="00C26FA1">
        <w:rPr>
          <w:rFonts w:ascii="GHEA Grapalat" w:hAnsi="GHEA Grapalat"/>
          <w:sz w:val="20"/>
          <w:szCs w:val="20"/>
        </w:rPr>
        <w:t>ի</w:t>
      </w:r>
      <w:r w:rsidRPr="00C26FA1">
        <w:rPr>
          <w:rFonts w:ascii="GHEA Grapalat" w:hAnsi="GHEA Grapalat"/>
          <w:sz w:val="20"/>
          <w:szCs w:val="20"/>
          <w:lang w:val="af-ZA"/>
        </w:rPr>
        <w:t xml:space="preserve"> </w:t>
      </w:r>
      <w:r w:rsidRPr="00C26FA1">
        <w:rPr>
          <w:rFonts w:ascii="GHEA Grapalat" w:hAnsi="GHEA Grapalat" w:cs="Times Armenian"/>
          <w:sz w:val="20"/>
          <w:szCs w:val="20"/>
          <w:lang w:val="af-ZA"/>
        </w:rPr>
        <w:t>(</w:t>
      </w:r>
      <w:proofErr w:type="spellStart"/>
      <w:r w:rsidRPr="00C26FA1">
        <w:rPr>
          <w:rFonts w:ascii="GHEA Grapalat" w:hAnsi="GHEA Grapalat" w:cs="Sylfaen"/>
          <w:sz w:val="20"/>
          <w:szCs w:val="20"/>
        </w:rPr>
        <w:t>այսուհետ</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պատվիրատու</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կողմից</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հայտարարված</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ընթացակար</w:t>
      </w:r>
      <w:r w:rsidRPr="00C26FA1">
        <w:rPr>
          <w:rFonts w:ascii="GHEA Grapalat" w:hAnsi="GHEA Grapalat" w:cs="Times Armenian"/>
          <w:sz w:val="20"/>
          <w:szCs w:val="20"/>
        </w:rPr>
        <w:t>գ</w:t>
      </w:r>
      <w:r w:rsidRPr="00C26FA1">
        <w:rPr>
          <w:rFonts w:ascii="GHEA Grapalat" w:hAnsi="GHEA Grapalat" w:cs="Sylfaen"/>
          <w:sz w:val="20"/>
          <w:szCs w:val="20"/>
        </w:rPr>
        <w:t>ին</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մասնակցելու</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մտադրություն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ունեցող</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անձանց</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այսուհետ</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մասնակից</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տեղեկացնելու</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ընթացակար</w:t>
      </w:r>
      <w:r w:rsidRPr="00C26FA1">
        <w:rPr>
          <w:rFonts w:ascii="GHEA Grapalat" w:hAnsi="GHEA Grapalat" w:cs="Times Armenian"/>
          <w:sz w:val="20"/>
          <w:szCs w:val="20"/>
        </w:rPr>
        <w:t>գ</w:t>
      </w:r>
      <w:r w:rsidRPr="00C26FA1">
        <w:rPr>
          <w:rFonts w:ascii="GHEA Grapalat" w:hAnsi="GHEA Grapalat" w:cs="Sylfaen"/>
          <w:sz w:val="20"/>
          <w:szCs w:val="20"/>
        </w:rPr>
        <w:t>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պայմանների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Times Armenian"/>
          <w:sz w:val="20"/>
          <w:szCs w:val="20"/>
        </w:rPr>
        <w:t>գ</w:t>
      </w:r>
      <w:r w:rsidRPr="00C26FA1">
        <w:rPr>
          <w:rFonts w:ascii="GHEA Grapalat" w:hAnsi="GHEA Grapalat" w:cs="Sylfaen"/>
          <w:sz w:val="20"/>
          <w:szCs w:val="20"/>
        </w:rPr>
        <w:t>նման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առարկայի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ընթացակար</w:t>
      </w:r>
      <w:r w:rsidRPr="00C26FA1">
        <w:rPr>
          <w:rFonts w:ascii="GHEA Grapalat" w:hAnsi="GHEA Grapalat" w:cs="Times Armenian"/>
          <w:sz w:val="20"/>
          <w:szCs w:val="20"/>
        </w:rPr>
        <w:t>գ</w:t>
      </w:r>
      <w:r w:rsidRPr="00C26FA1">
        <w:rPr>
          <w:rFonts w:ascii="GHEA Grapalat" w:hAnsi="GHEA Grapalat" w:cs="Sylfaen"/>
          <w:sz w:val="20"/>
          <w:szCs w:val="20"/>
        </w:rPr>
        <w:t>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անցկացման</w:t>
      </w:r>
      <w:proofErr w:type="spellEnd"/>
      <w:r w:rsidRPr="00C26FA1">
        <w:rPr>
          <w:rFonts w:ascii="GHEA Grapalat" w:hAnsi="GHEA Grapalat" w:cs="Times Armenian"/>
          <w:sz w:val="20"/>
          <w:szCs w:val="20"/>
          <w:lang w:val="af-ZA"/>
        </w:rPr>
        <w:t xml:space="preserve">, </w:t>
      </w:r>
      <w:r w:rsidRPr="00C26FA1">
        <w:rPr>
          <w:rFonts w:ascii="GHEA Grapalat" w:hAnsi="GHEA Grapalat" w:cs="Sylfaen"/>
          <w:sz w:val="20"/>
          <w:szCs w:val="20"/>
          <w:lang w:val="hy-AM"/>
        </w:rPr>
        <w:t>ընտրված մասնակցին</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որոշելու</w:t>
      </w:r>
      <w:proofErr w:type="spellEnd"/>
      <w:r w:rsidRPr="00C26FA1">
        <w:rPr>
          <w:rFonts w:ascii="GHEA Grapalat" w:hAnsi="GHEA Grapalat" w:cs="Times Armenian"/>
          <w:sz w:val="20"/>
          <w:szCs w:val="20"/>
          <w:lang w:val="af-ZA"/>
        </w:rPr>
        <w:t xml:space="preserve"> </w:t>
      </w:r>
      <w:r w:rsidRPr="00C26FA1">
        <w:rPr>
          <w:rFonts w:ascii="GHEA Grapalat" w:hAnsi="GHEA Grapalat" w:cs="Sylfaen"/>
          <w:sz w:val="20"/>
          <w:szCs w:val="20"/>
        </w:rPr>
        <w:t>և</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նրա</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հետ</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պայմանա</w:t>
      </w:r>
      <w:r w:rsidRPr="00C26FA1">
        <w:rPr>
          <w:rFonts w:ascii="GHEA Grapalat" w:hAnsi="GHEA Grapalat" w:cs="Times Armenian"/>
          <w:sz w:val="20"/>
          <w:szCs w:val="20"/>
        </w:rPr>
        <w:t>գ</w:t>
      </w:r>
      <w:r w:rsidRPr="00C26FA1">
        <w:rPr>
          <w:rFonts w:ascii="GHEA Grapalat" w:hAnsi="GHEA Grapalat" w:cs="Sylfaen"/>
          <w:sz w:val="20"/>
          <w:szCs w:val="20"/>
        </w:rPr>
        <w:t>իր</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կնքելու</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մասին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ինչպես</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նաև</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օժանդակելու</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ընթացակար</w:t>
      </w:r>
      <w:r w:rsidRPr="00C26FA1">
        <w:rPr>
          <w:rFonts w:ascii="GHEA Grapalat" w:hAnsi="GHEA Grapalat" w:cs="Times Armenian"/>
          <w:sz w:val="20"/>
          <w:szCs w:val="20"/>
        </w:rPr>
        <w:t>գ</w:t>
      </w:r>
      <w:r w:rsidRPr="00C26FA1">
        <w:rPr>
          <w:rFonts w:ascii="GHEA Grapalat" w:hAnsi="GHEA Grapalat" w:cs="Sylfaen"/>
          <w:sz w:val="20"/>
          <w:szCs w:val="20"/>
        </w:rPr>
        <w:t>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հայտը</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պատրաստելիս</w:t>
      </w:r>
      <w:proofErr w:type="spellEnd"/>
      <w:r w:rsidRPr="00C26FA1">
        <w:rPr>
          <w:rFonts w:ascii="GHEA Grapalat" w:hAnsi="GHEA Grapalat" w:cs="Times Armenian"/>
          <w:sz w:val="20"/>
          <w:szCs w:val="20"/>
          <w:lang w:val="af-ZA"/>
        </w:rPr>
        <w:t>։</w:t>
      </w:r>
    </w:p>
    <w:p w14:paraId="4DFBC2B2" w14:textId="77777777" w:rsidR="00DC4854" w:rsidRPr="00C26FA1" w:rsidRDefault="00DC4854" w:rsidP="00DC4854">
      <w:pPr>
        <w:ind w:firstLine="567"/>
        <w:jc w:val="both"/>
        <w:rPr>
          <w:rFonts w:ascii="GHEA Grapalat" w:hAnsi="GHEA Grapalat"/>
          <w:sz w:val="20"/>
          <w:szCs w:val="20"/>
          <w:lang w:val="af-ZA"/>
        </w:rPr>
      </w:pPr>
      <w:proofErr w:type="spellStart"/>
      <w:r w:rsidRPr="00C26FA1">
        <w:rPr>
          <w:rFonts w:ascii="GHEA Grapalat" w:hAnsi="GHEA Grapalat" w:cs="Sylfaen"/>
          <w:sz w:val="20"/>
          <w:szCs w:val="20"/>
        </w:rPr>
        <w:t>Հայտեր</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կարող</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ներկայացնել</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բոլոր</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անձիք</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անկախ</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նրանց</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օտարերկրյա</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ֆիզիկական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անձ</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կազմակերպություն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քաղաքացիություն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չունեցող</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անձ</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լինելու</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հան</w:t>
      </w:r>
      <w:r w:rsidRPr="00C26FA1">
        <w:rPr>
          <w:rFonts w:ascii="GHEA Grapalat" w:hAnsi="GHEA Grapalat" w:cs="Times Armenian"/>
          <w:sz w:val="20"/>
          <w:szCs w:val="20"/>
        </w:rPr>
        <w:t>գ</w:t>
      </w:r>
      <w:r w:rsidRPr="00C26FA1">
        <w:rPr>
          <w:rFonts w:ascii="GHEA Grapalat" w:hAnsi="GHEA Grapalat" w:cs="Sylfaen"/>
          <w:sz w:val="20"/>
          <w:szCs w:val="20"/>
        </w:rPr>
        <w:t>ամանքից</w:t>
      </w:r>
      <w:proofErr w:type="spellEnd"/>
      <w:r w:rsidRPr="00C26FA1">
        <w:rPr>
          <w:rFonts w:ascii="GHEA Grapalat" w:hAnsi="GHEA Grapalat" w:cs="Times Armenian"/>
          <w:sz w:val="20"/>
          <w:szCs w:val="20"/>
          <w:lang w:val="af-ZA"/>
        </w:rPr>
        <w:t>։</w:t>
      </w:r>
    </w:p>
    <w:p w14:paraId="4E68F5B6" w14:textId="77777777" w:rsidR="00DC4854" w:rsidRPr="00C26FA1" w:rsidRDefault="00DC4854" w:rsidP="00DC4854">
      <w:pPr>
        <w:ind w:firstLine="567"/>
        <w:jc w:val="both"/>
        <w:rPr>
          <w:rFonts w:ascii="GHEA Grapalat" w:hAnsi="GHEA Grapalat" w:cs="Times Armenian"/>
          <w:sz w:val="20"/>
          <w:szCs w:val="20"/>
          <w:lang w:val="af-ZA"/>
        </w:rPr>
      </w:pPr>
      <w:proofErr w:type="spellStart"/>
      <w:r w:rsidRPr="00C26FA1">
        <w:rPr>
          <w:rFonts w:ascii="GHEA Grapalat" w:hAnsi="GHEA Grapalat" w:cs="Sylfaen"/>
          <w:sz w:val="20"/>
          <w:szCs w:val="20"/>
        </w:rPr>
        <w:t>Սույն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ընթացակար</w:t>
      </w:r>
      <w:r w:rsidRPr="00C26FA1">
        <w:rPr>
          <w:rFonts w:ascii="GHEA Grapalat" w:hAnsi="GHEA Grapalat" w:cs="Times Armenian"/>
          <w:sz w:val="20"/>
          <w:szCs w:val="20"/>
        </w:rPr>
        <w:t>գ</w:t>
      </w:r>
      <w:r w:rsidRPr="00C26FA1">
        <w:rPr>
          <w:rFonts w:ascii="GHEA Grapalat" w:hAnsi="GHEA Grapalat" w:cs="Sylfaen"/>
          <w:sz w:val="20"/>
          <w:szCs w:val="20"/>
        </w:rPr>
        <w:t>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հետ</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կապված</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հարաբերությունների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նկատմամբ</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կիրառվում</w:t>
      </w:r>
      <w:proofErr w:type="spellEnd"/>
      <w:r w:rsidRPr="00C26FA1">
        <w:rPr>
          <w:rFonts w:ascii="GHEA Grapalat" w:hAnsi="GHEA Grapalat" w:cs="Times Armenian"/>
          <w:sz w:val="20"/>
          <w:szCs w:val="20"/>
          <w:lang w:val="af-ZA"/>
        </w:rPr>
        <w:t xml:space="preserve"> </w:t>
      </w:r>
      <w:r w:rsidRPr="00C26FA1">
        <w:rPr>
          <w:rFonts w:ascii="GHEA Grapalat" w:hAnsi="GHEA Grapalat" w:cs="Sylfaen"/>
          <w:sz w:val="20"/>
          <w:szCs w:val="20"/>
        </w:rPr>
        <w:t>է</w:t>
      </w:r>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Հայաստանի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Հանրապետության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իրավունքը</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Սույն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ընթացակար</w:t>
      </w:r>
      <w:r w:rsidRPr="00C26FA1">
        <w:rPr>
          <w:rFonts w:ascii="GHEA Grapalat" w:hAnsi="GHEA Grapalat" w:cs="Times Armenian"/>
          <w:sz w:val="20"/>
          <w:szCs w:val="20"/>
        </w:rPr>
        <w:t>գ</w:t>
      </w:r>
      <w:r w:rsidRPr="00C26FA1">
        <w:rPr>
          <w:rFonts w:ascii="GHEA Grapalat" w:hAnsi="GHEA Grapalat" w:cs="Sylfaen"/>
          <w:sz w:val="20"/>
          <w:szCs w:val="20"/>
        </w:rPr>
        <w:t>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հետ</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կապված</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վեճերը</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ենթակա</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քննության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Հայաստանի</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Հանրապետության</w:t>
      </w:r>
      <w:proofErr w:type="spellEnd"/>
      <w:r w:rsidRPr="00C26FA1">
        <w:rPr>
          <w:rFonts w:ascii="GHEA Grapalat" w:hAnsi="GHEA Grapalat" w:cs="Times Armenian"/>
          <w:sz w:val="20"/>
          <w:szCs w:val="20"/>
          <w:lang w:val="af-ZA"/>
        </w:rPr>
        <w:t xml:space="preserve"> </w:t>
      </w:r>
      <w:proofErr w:type="spellStart"/>
      <w:r w:rsidRPr="00C26FA1">
        <w:rPr>
          <w:rFonts w:ascii="GHEA Grapalat" w:hAnsi="GHEA Grapalat" w:cs="Sylfaen"/>
          <w:sz w:val="20"/>
          <w:szCs w:val="20"/>
        </w:rPr>
        <w:t>դատարաններում</w:t>
      </w:r>
      <w:proofErr w:type="spellEnd"/>
      <w:r w:rsidRPr="00C26FA1">
        <w:rPr>
          <w:rFonts w:ascii="GHEA Grapalat" w:hAnsi="GHEA Grapalat" w:cs="Times Armenian"/>
          <w:sz w:val="20"/>
          <w:szCs w:val="20"/>
          <w:lang w:val="af-ZA"/>
        </w:rPr>
        <w:t xml:space="preserve">։ </w:t>
      </w:r>
    </w:p>
    <w:p w14:paraId="2BA73929" w14:textId="77777777" w:rsidR="00DC4854" w:rsidRPr="00C26FA1" w:rsidRDefault="00DC4854" w:rsidP="00DC4854">
      <w:pPr>
        <w:ind w:firstLine="567"/>
        <w:jc w:val="both"/>
        <w:rPr>
          <w:rFonts w:ascii="GHEA Grapalat" w:hAnsi="GHEA Grapalat" w:cs="Times Armenian"/>
          <w:sz w:val="20"/>
          <w:szCs w:val="20"/>
          <w:lang w:val="af-ZA"/>
        </w:rPr>
      </w:pPr>
    </w:p>
    <w:p w14:paraId="01F44180" w14:textId="7ED5B80D" w:rsidR="00096865" w:rsidRPr="00C26FA1" w:rsidRDefault="00DC4854" w:rsidP="00DC4854">
      <w:pPr>
        <w:jc w:val="center"/>
        <w:rPr>
          <w:rFonts w:ascii="GHEA Grapalat" w:hAnsi="GHEA Grapalat"/>
          <w:szCs w:val="22"/>
          <w:lang w:val="af-ZA"/>
        </w:rPr>
      </w:pPr>
      <w:proofErr w:type="spellStart"/>
      <w:r w:rsidRPr="00C26FA1">
        <w:rPr>
          <w:rFonts w:ascii="GHEA Grapalat" w:hAnsi="GHEA Grapalat"/>
          <w:sz w:val="20"/>
          <w:szCs w:val="20"/>
        </w:rPr>
        <w:t>Գնահատող</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հանձնաժողովի</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քարտուղարի</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էլեկտրոնային</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փոստի</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հասցեն</w:t>
      </w:r>
      <w:proofErr w:type="spellEnd"/>
      <w:r w:rsidRPr="00C26FA1">
        <w:rPr>
          <w:rFonts w:ascii="GHEA Grapalat" w:hAnsi="GHEA Grapalat"/>
          <w:sz w:val="20"/>
          <w:szCs w:val="20"/>
          <w:lang w:val="af-ZA"/>
        </w:rPr>
        <w:t xml:space="preserve"> </w:t>
      </w:r>
      <w:r w:rsidRPr="00C26FA1">
        <w:rPr>
          <w:rFonts w:ascii="GHEA Grapalat" w:hAnsi="GHEA Grapalat"/>
          <w:sz w:val="20"/>
          <w:szCs w:val="20"/>
        </w:rPr>
        <w:t>է</w:t>
      </w:r>
      <w:r w:rsidRPr="00C26FA1">
        <w:rPr>
          <w:rFonts w:ascii="GHEA Grapalat" w:hAnsi="GHEA Grapalat"/>
          <w:sz w:val="20"/>
          <w:szCs w:val="20"/>
          <w:lang w:val="af-ZA"/>
        </w:rPr>
        <w:t xml:space="preserve">` </w:t>
      </w:r>
      <w:r w:rsidRPr="00C26FA1">
        <w:rPr>
          <w:rStyle w:val="Hyperlink"/>
          <w:rFonts w:ascii="GHEA Grapalat" w:hAnsi="GHEA Grapalat"/>
          <w:i/>
          <w:sz w:val="20"/>
          <w:szCs w:val="20"/>
          <w:shd w:val="clear" w:color="auto" w:fill="FFFFFF"/>
          <w:lang w:val="af-ZA"/>
        </w:rPr>
        <w:t xml:space="preserve">tenders.ngngo@gmail.com </w:t>
      </w:r>
      <w:r w:rsidR="00F5653D" w:rsidRPr="00C26FA1">
        <w:rPr>
          <w:rFonts w:ascii="GHEA Grapalat" w:hAnsi="GHEA Grapalat"/>
          <w:sz w:val="16"/>
          <w:szCs w:val="16"/>
          <w:lang w:val="af-ZA"/>
        </w:rPr>
        <w:br w:type="page"/>
      </w:r>
      <w:proofErr w:type="gramStart"/>
      <w:r w:rsidR="00096865" w:rsidRPr="00C26FA1">
        <w:rPr>
          <w:rFonts w:ascii="GHEA Grapalat" w:hAnsi="GHEA Grapalat" w:cs="Sylfaen"/>
          <w:szCs w:val="22"/>
        </w:rPr>
        <w:lastRenderedPageBreak/>
        <w:t>ՄԱՍ</w:t>
      </w:r>
      <w:r w:rsidR="00096865" w:rsidRPr="00C26FA1">
        <w:rPr>
          <w:rFonts w:ascii="GHEA Grapalat" w:hAnsi="GHEA Grapalat" w:cs="Times Armenian"/>
          <w:szCs w:val="22"/>
          <w:lang w:val="af-ZA"/>
        </w:rPr>
        <w:t xml:space="preserve">  I</w:t>
      </w:r>
      <w:proofErr w:type="gramEnd"/>
    </w:p>
    <w:p w14:paraId="12817B4F" w14:textId="77777777" w:rsidR="00096865" w:rsidRPr="00C26FA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26FA1" w:rsidRDefault="002B32D6" w:rsidP="00EF3662">
      <w:pPr>
        <w:numPr>
          <w:ilvl w:val="0"/>
          <w:numId w:val="3"/>
        </w:numPr>
        <w:jc w:val="center"/>
        <w:rPr>
          <w:rFonts w:ascii="GHEA Grapalat" w:hAnsi="GHEA Grapalat" w:cs="Sylfaen"/>
          <w:b/>
          <w:sz w:val="20"/>
        </w:rPr>
      </w:pPr>
      <w:proofErr w:type="gramStart"/>
      <w:r w:rsidRPr="00C26FA1">
        <w:rPr>
          <w:rFonts w:ascii="GHEA Grapalat" w:hAnsi="GHEA Grapalat" w:cs="Sylfaen"/>
          <w:b/>
          <w:sz w:val="20"/>
        </w:rPr>
        <w:t>ԳՆՄԱՆ  ԱՌԱՐԿԱՅԻ</w:t>
      </w:r>
      <w:proofErr w:type="gramEnd"/>
      <w:r w:rsidRPr="00C26FA1">
        <w:rPr>
          <w:rFonts w:ascii="GHEA Grapalat" w:hAnsi="GHEA Grapalat" w:cs="Sylfaen"/>
          <w:b/>
          <w:sz w:val="20"/>
        </w:rPr>
        <w:t xml:space="preserve">  ԲՆՈՒԹԱԳԻՐԸ</w:t>
      </w:r>
    </w:p>
    <w:p w14:paraId="7B4BA385" w14:textId="77777777" w:rsidR="002B32D6" w:rsidRPr="00C26FA1" w:rsidRDefault="002B32D6" w:rsidP="00EF3662">
      <w:pPr>
        <w:ind w:left="360"/>
        <w:jc w:val="center"/>
        <w:rPr>
          <w:rFonts w:ascii="GHEA Grapalat" w:hAnsi="GHEA Grapalat" w:cs="Sylfaen"/>
          <w:b/>
          <w:sz w:val="20"/>
        </w:rPr>
      </w:pPr>
    </w:p>
    <w:p w14:paraId="1FCD24D9" w14:textId="5AE2A3C0" w:rsidR="00096865" w:rsidRPr="00C26FA1" w:rsidRDefault="00845AA5" w:rsidP="00EF3662">
      <w:pPr>
        <w:pStyle w:val="Heading3"/>
        <w:spacing w:line="240" w:lineRule="auto"/>
        <w:ind w:firstLine="567"/>
        <w:jc w:val="both"/>
        <w:rPr>
          <w:rFonts w:ascii="GHEA Grapalat" w:hAnsi="GHEA Grapalat"/>
          <w:i w:val="0"/>
          <w:lang w:val="af-ZA"/>
        </w:rPr>
      </w:pPr>
      <w:r w:rsidRPr="00C26FA1">
        <w:rPr>
          <w:rFonts w:ascii="GHEA Grapalat" w:hAnsi="GHEA Grapalat" w:cs="Sylfaen"/>
          <w:i w:val="0"/>
        </w:rPr>
        <w:t xml:space="preserve">1.1 </w:t>
      </w:r>
      <w:proofErr w:type="spellStart"/>
      <w:r w:rsidR="00DC4854" w:rsidRPr="00C26FA1">
        <w:rPr>
          <w:rFonts w:ascii="GHEA Grapalat" w:hAnsi="GHEA Grapalat" w:cs="Sylfaen"/>
          <w:i w:val="0"/>
        </w:rPr>
        <w:t>Գնման</w:t>
      </w:r>
      <w:proofErr w:type="spellEnd"/>
      <w:r w:rsidR="00DC4854" w:rsidRPr="00C26FA1">
        <w:rPr>
          <w:rFonts w:ascii="GHEA Grapalat" w:hAnsi="GHEA Grapalat" w:cs="Sylfaen"/>
          <w:i w:val="0"/>
          <w:lang w:val="af-ZA"/>
        </w:rPr>
        <w:t xml:space="preserve"> </w:t>
      </w:r>
      <w:proofErr w:type="spellStart"/>
      <w:r w:rsidR="00DC4854" w:rsidRPr="00C26FA1">
        <w:rPr>
          <w:rFonts w:ascii="GHEA Grapalat" w:hAnsi="GHEA Grapalat" w:cs="Sylfaen"/>
          <w:i w:val="0"/>
        </w:rPr>
        <w:t>առարկա</w:t>
      </w:r>
      <w:proofErr w:type="spellEnd"/>
      <w:r w:rsidR="00DC4854" w:rsidRPr="00C26FA1">
        <w:rPr>
          <w:rFonts w:ascii="GHEA Grapalat" w:hAnsi="GHEA Grapalat" w:cs="Sylfaen"/>
          <w:i w:val="0"/>
          <w:lang w:val="af-ZA"/>
        </w:rPr>
        <w:t xml:space="preserve"> </w:t>
      </w:r>
      <w:r w:rsidR="00DC4854" w:rsidRPr="00C26FA1">
        <w:rPr>
          <w:rFonts w:ascii="GHEA Grapalat" w:hAnsi="GHEA Grapalat" w:cs="Sylfaen"/>
          <w:i w:val="0"/>
        </w:rPr>
        <w:t>է</w:t>
      </w:r>
      <w:r w:rsidR="00DC4854" w:rsidRPr="00C26FA1">
        <w:rPr>
          <w:rFonts w:ascii="GHEA Grapalat" w:hAnsi="GHEA Grapalat" w:cs="Sylfaen"/>
          <w:i w:val="0"/>
          <w:lang w:val="af-ZA"/>
        </w:rPr>
        <w:t xml:space="preserve"> </w:t>
      </w:r>
      <w:proofErr w:type="spellStart"/>
      <w:r w:rsidR="00DC4854" w:rsidRPr="00C26FA1">
        <w:rPr>
          <w:rFonts w:ascii="GHEA Grapalat" w:hAnsi="GHEA Grapalat" w:cs="Sylfaen"/>
          <w:i w:val="0"/>
        </w:rPr>
        <w:t>հանդիսանում</w:t>
      </w:r>
      <w:proofErr w:type="spellEnd"/>
      <w:r w:rsidR="00DC4854" w:rsidRPr="00C26FA1">
        <w:rPr>
          <w:rFonts w:ascii="GHEA Grapalat" w:hAnsi="GHEA Grapalat" w:cs="Sylfaen"/>
          <w:i w:val="0"/>
          <w:lang w:val="af-ZA"/>
        </w:rPr>
        <w:t xml:space="preserve"> </w:t>
      </w:r>
      <w:r w:rsidR="00DC4854" w:rsidRPr="00C26FA1">
        <w:rPr>
          <w:rFonts w:ascii="GHEA Grapalat" w:hAnsi="GHEA Grapalat"/>
          <w:b/>
          <w:i w:val="0"/>
          <w:lang w:val="hy-AM"/>
        </w:rPr>
        <w:t>«ՆՈՐ ՍԵՐՈՒՆԴ» ՄԱՐԴԱՍԻՐԱԿԱՆ ՀԿ</w:t>
      </w:r>
      <w:r w:rsidR="00DC4854" w:rsidRPr="00C26FA1">
        <w:rPr>
          <w:rFonts w:ascii="GHEA Grapalat" w:hAnsi="GHEA Grapalat"/>
          <w:b/>
          <w:i w:val="0"/>
          <w:lang w:val="en-US"/>
        </w:rPr>
        <w:t>-ի</w:t>
      </w:r>
      <w:r w:rsidR="00DC4854" w:rsidRPr="00C26FA1">
        <w:rPr>
          <w:rFonts w:ascii="GHEA Grapalat" w:hAnsi="GHEA Grapalat"/>
          <w:i w:val="0"/>
          <w:lang w:val="af-ZA"/>
        </w:rPr>
        <w:t xml:space="preserve"> </w:t>
      </w:r>
      <w:proofErr w:type="spellStart"/>
      <w:r w:rsidR="00DC4854" w:rsidRPr="00C26FA1">
        <w:rPr>
          <w:rFonts w:ascii="GHEA Grapalat" w:hAnsi="GHEA Grapalat" w:cs="Sylfaen"/>
          <w:i w:val="0"/>
        </w:rPr>
        <w:t>կարիքների</w:t>
      </w:r>
      <w:proofErr w:type="spellEnd"/>
      <w:r w:rsidR="00DC4854" w:rsidRPr="00C26FA1">
        <w:rPr>
          <w:rFonts w:ascii="GHEA Grapalat" w:hAnsi="GHEA Grapalat" w:cs="Times Armenian"/>
          <w:i w:val="0"/>
          <w:lang w:val="af-ZA"/>
        </w:rPr>
        <w:t xml:space="preserve"> </w:t>
      </w:r>
      <w:proofErr w:type="spellStart"/>
      <w:r w:rsidR="00DC4854" w:rsidRPr="00C26FA1">
        <w:rPr>
          <w:rFonts w:ascii="GHEA Grapalat" w:hAnsi="GHEA Grapalat" w:cs="Sylfaen"/>
          <w:i w:val="0"/>
        </w:rPr>
        <w:t>համար</w:t>
      </w:r>
      <w:proofErr w:type="spellEnd"/>
      <w:r w:rsidR="00DC4854" w:rsidRPr="00C26FA1">
        <w:rPr>
          <w:rFonts w:ascii="GHEA Grapalat" w:hAnsi="GHEA Grapalat" w:cs="Times Armenian"/>
          <w:i w:val="0"/>
          <w:lang w:val="af-ZA"/>
        </w:rPr>
        <w:t xml:space="preserve">` </w:t>
      </w:r>
      <w:r w:rsidR="00DC4854" w:rsidRPr="00C26FA1">
        <w:rPr>
          <w:rFonts w:ascii="GHEA Grapalat" w:hAnsi="GHEA Grapalat"/>
          <w:b/>
          <w:i w:val="0"/>
          <w:lang w:val="hy-AM"/>
        </w:rPr>
        <w:t>լ</w:t>
      </w:r>
      <w:proofErr w:type="spellStart"/>
      <w:r w:rsidR="00DC4854" w:rsidRPr="00C26FA1">
        <w:rPr>
          <w:rFonts w:ascii="GHEA Grapalat" w:hAnsi="GHEA Grapalat"/>
          <w:b/>
          <w:i w:val="0"/>
        </w:rPr>
        <w:t>ուբրիկանտներ</w:t>
      </w:r>
      <w:proofErr w:type="spellEnd"/>
      <w:r w:rsidR="00DC4854" w:rsidRPr="00C26FA1">
        <w:rPr>
          <w:rFonts w:ascii="GHEA Grapalat" w:hAnsi="GHEA Grapalat"/>
          <w:b/>
          <w:i w:val="0"/>
          <w:lang w:val="hy-AM"/>
        </w:rPr>
        <w:t>ի</w:t>
      </w:r>
      <w:r w:rsidR="00DC4854" w:rsidRPr="00C26FA1">
        <w:rPr>
          <w:rFonts w:ascii="GHEA Grapalat" w:hAnsi="GHEA Grapalat"/>
          <w:b/>
          <w:i w:val="0"/>
        </w:rPr>
        <w:t xml:space="preserve"> </w:t>
      </w:r>
      <w:proofErr w:type="spellStart"/>
      <w:r w:rsidR="00DC4854" w:rsidRPr="00C26FA1">
        <w:rPr>
          <w:rFonts w:ascii="GHEA Grapalat" w:hAnsi="GHEA Grapalat"/>
          <w:i w:val="0"/>
        </w:rPr>
        <w:t>ձեռքբերումը</w:t>
      </w:r>
      <w:proofErr w:type="spellEnd"/>
      <w:r w:rsidR="00DC4854" w:rsidRPr="00C26FA1">
        <w:rPr>
          <w:rFonts w:ascii="GHEA Grapalat" w:hAnsi="GHEA Grapalat"/>
          <w:i w:val="0"/>
        </w:rPr>
        <w:t xml:space="preserve"> (</w:t>
      </w:r>
      <w:proofErr w:type="spellStart"/>
      <w:r w:rsidR="00DC4854" w:rsidRPr="00C26FA1">
        <w:rPr>
          <w:rFonts w:ascii="GHEA Grapalat" w:hAnsi="GHEA Grapalat"/>
          <w:i w:val="0"/>
        </w:rPr>
        <w:t>այսուհետ</w:t>
      </w:r>
      <w:proofErr w:type="spellEnd"/>
      <w:r w:rsidR="00DC4854" w:rsidRPr="00C26FA1">
        <w:rPr>
          <w:rFonts w:ascii="GHEA Grapalat" w:hAnsi="GHEA Grapalat"/>
          <w:i w:val="0"/>
        </w:rPr>
        <w:t xml:space="preserve">` </w:t>
      </w:r>
      <w:proofErr w:type="spellStart"/>
      <w:r w:rsidR="00DC4854" w:rsidRPr="00C26FA1">
        <w:rPr>
          <w:rFonts w:ascii="GHEA Grapalat" w:hAnsi="GHEA Grapalat"/>
          <w:i w:val="0"/>
        </w:rPr>
        <w:t>նաև</w:t>
      </w:r>
      <w:proofErr w:type="spellEnd"/>
      <w:r w:rsidR="00DC4854" w:rsidRPr="00C26FA1">
        <w:rPr>
          <w:rFonts w:ascii="GHEA Grapalat" w:hAnsi="GHEA Grapalat"/>
          <w:i w:val="0"/>
        </w:rPr>
        <w:t xml:space="preserve"> </w:t>
      </w:r>
      <w:proofErr w:type="spellStart"/>
      <w:r w:rsidR="00DC4854" w:rsidRPr="00C26FA1">
        <w:rPr>
          <w:rFonts w:ascii="GHEA Grapalat" w:hAnsi="GHEA Grapalat"/>
          <w:i w:val="0"/>
        </w:rPr>
        <w:t>ապրանք</w:t>
      </w:r>
      <w:proofErr w:type="spellEnd"/>
      <w:r w:rsidR="00DC4854" w:rsidRPr="00C26FA1">
        <w:rPr>
          <w:rFonts w:ascii="GHEA Grapalat" w:hAnsi="GHEA Grapalat"/>
          <w:i w:val="0"/>
        </w:rPr>
        <w:t>)</w:t>
      </w:r>
      <w:r w:rsidR="00DC4854" w:rsidRPr="00C26FA1">
        <w:rPr>
          <w:rFonts w:ascii="GHEA Grapalat" w:hAnsi="GHEA Grapalat"/>
          <w:i w:val="0"/>
          <w:lang w:val="af-ZA"/>
        </w:rPr>
        <w:t xml:space="preserve">, </w:t>
      </w:r>
      <w:proofErr w:type="spellStart"/>
      <w:r w:rsidR="00DC4854" w:rsidRPr="00C26FA1">
        <w:rPr>
          <w:rFonts w:ascii="GHEA Grapalat" w:hAnsi="GHEA Grapalat"/>
          <w:i w:val="0"/>
        </w:rPr>
        <w:t>որ</w:t>
      </w:r>
      <w:proofErr w:type="spellEnd"/>
      <w:r w:rsidR="00DC4854" w:rsidRPr="00C26FA1">
        <w:rPr>
          <w:rFonts w:ascii="GHEA Grapalat" w:hAnsi="GHEA Grapalat"/>
          <w:i w:val="0"/>
          <w:lang w:val="hy-AM"/>
        </w:rPr>
        <w:t>ը</w:t>
      </w:r>
      <w:r w:rsidR="00DC4854" w:rsidRPr="00C26FA1">
        <w:rPr>
          <w:rFonts w:ascii="GHEA Grapalat" w:hAnsi="GHEA Grapalat"/>
          <w:i w:val="0"/>
          <w:lang w:val="af-ZA"/>
        </w:rPr>
        <w:t xml:space="preserve"> </w:t>
      </w:r>
      <w:proofErr w:type="spellStart"/>
      <w:r w:rsidR="00DC4854" w:rsidRPr="00C26FA1">
        <w:rPr>
          <w:rFonts w:ascii="GHEA Grapalat" w:hAnsi="GHEA Grapalat"/>
          <w:i w:val="0"/>
        </w:rPr>
        <w:t>խմբավորված</w:t>
      </w:r>
      <w:proofErr w:type="spellEnd"/>
      <w:r w:rsidR="00DC4854" w:rsidRPr="00C26FA1">
        <w:rPr>
          <w:rFonts w:ascii="GHEA Grapalat" w:hAnsi="GHEA Grapalat"/>
          <w:i w:val="0"/>
          <w:lang w:val="af-ZA"/>
        </w:rPr>
        <w:t xml:space="preserve"> </w:t>
      </w:r>
      <w:r w:rsidR="00DC4854" w:rsidRPr="00C26FA1">
        <w:rPr>
          <w:rFonts w:ascii="GHEA Grapalat" w:hAnsi="GHEA Grapalat"/>
          <w:i w:val="0"/>
          <w:lang w:val="hy-AM"/>
        </w:rPr>
        <w:t>է</w:t>
      </w:r>
      <w:r w:rsidR="00DC4854" w:rsidRPr="00C26FA1">
        <w:rPr>
          <w:rFonts w:ascii="GHEA Grapalat" w:hAnsi="GHEA Grapalat"/>
          <w:i w:val="0"/>
          <w:lang w:val="af-ZA"/>
        </w:rPr>
        <w:t xml:space="preserve"> </w:t>
      </w:r>
      <w:r w:rsidR="00DC4854" w:rsidRPr="00C26FA1">
        <w:rPr>
          <w:rFonts w:ascii="GHEA Grapalat" w:hAnsi="GHEA Grapalat"/>
          <w:b/>
          <w:i w:val="0"/>
          <w:lang w:val="hy-AM"/>
        </w:rPr>
        <w:t>1</w:t>
      </w:r>
      <w:r w:rsidR="00DC4854" w:rsidRPr="00C26FA1">
        <w:rPr>
          <w:rFonts w:ascii="GHEA Grapalat" w:hAnsi="GHEA Grapalat"/>
          <w:b/>
          <w:i w:val="0"/>
          <w:lang w:val="af-ZA"/>
        </w:rPr>
        <w:t xml:space="preserve"> </w:t>
      </w:r>
      <w:proofErr w:type="spellStart"/>
      <w:r w:rsidR="00DC4854" w:rsidRPr="00C26FA1">
        <w:rPr>
          <w:rFonts w:ascii="GHEA Grapalat" w:hAnsi="GHEA Grapalat" w:cs="Sylfaen"/>
          <w:i w:val="0"/>
        </w:rPr>
        <w:t>չափաբաժ</w:t>
      </w:r>
      <w:proofErr w:type="spellEnd"/>
      <w:r w:rsidR="00DC4854" w:rsidRPr="00C26FA1">
        <w:rPr>
          <w:rFonts w:ascii="GHEA Grapalat" w:hAnsi="GHEA Grapalat" w:cs="Sylfaen"/>
          <w:i w:val="0"/>
          <w:lang w:val="hy-AM"/>
        </w:rPr>
        <w:t>ն</w:t>
      </w:r>
      <w:proofErr w:type="spellStart"/>
      <w:r w:rsidR="00DC4854" w:rsidRPr="00C26FA1">
        <w:rPr>
          <w:rFonts w:ascii="GHEA Grapalat" w:hAnsi="GHEA Grapalat" w:cs="Sylfaen"/>
          <w:i w:val="0"/>
        </w:rPr>
        <w:t>ում</w:t>
      </w:r>
      <w:proofErr w:type="spellEnd"/>
      <w:r w:rsidR="00DC4854" w:rsidRPr="00C26FA1">
        <w:rPr>
          <w:rFonts w:ascii="GHEA Grapalat" w:hAnsi="GHEA Grapalat" w:cs="Times Armenian"/>
          <w:i w:val="0"/>
          <w:lang w:val="af-ZA"/>
        </w:rPr>
        <w:t>`</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4247"/>
        <w:gridCol w:w="3097"/>
      </w:tblGrid>
      <w:tr w:rsidR="00DC4854" w:rsidRPr="00C26FA1" w14:paraId="7FF63447" w14:textId="77777777" w:rsidTr="00DC4854">
        <w:trPr>
          <w:trHeight w:val="20"/>
          <w:jc w:val="center"/>
        </w:trPr>
        <w:tc>
          <w:tcPr>
            <w:tcW w:w="5605" w:type="dxa"/>
            <w:gridSpan w:val="2"/>
            <w:vAlign w:val="center"/>
          </w:tcPr>
          <w:p w14:paraId="4FD9DD0A" w14:textId="77777777" w:rsidR="00DC4854" w:rsidRPr="00C26FA1" w:rsidRDefault="00DC4854" w:rsidP="00DC4854">
            <w:pPr>
              <w:pStyle w:val="BodyTextIndent2"/>
              <w:spacing w:line="240" w:lineRule="auto"/>
              <w:ind w:firstLine="0"/>
              <w:jc w:val="center"/>
              <w:rPr>
                <w:rFonts w:ascii="GHEA Grapalat" w:hAnsi="GHEA Grapalat"/>
                <w:b/>
                <w:bCs/>
                <w:iCs/>
              </w:rPr>
            </w:pPr>
            <w:r w:rsidRPr="00C26FA1">
              <w:rPr>
                <w:rFonts w:ascii="GHEA Grapalat" w:hAnsi="GHEA Grapalat"/>
                <w:b/>
                <w:bCs/>
                <w:iCs/>
              </w:rPr>
              <w:t xml:space="preserve">Չափաբաժինների </w:t>
            </w:r>
          </w:p>
        </w:tc>
        <w:tc>
          <w:tcPr>
            <w:tcW w:w="3097" w:type="dxa"/>
            <w:vMerge w:val="restart"/>
            <w:vAlign w:val="center"/>
          </w:tcPr>
          <w:p w14:paraId="7401B128" w14:textId="77777777" w:rsidR="00DC4854" w:rsidRPr="00C26FA1" w:rsidRDefault="00DC4854" w:rsidP="00DC4854">
            <w:pPr>
              <w:pStyle w:val="BodyTextIndent2"/>
              <w:spacing w:line="240" w:lineRule="auto"/>
              <w:ind w:firstLine="0"/>
              <w:jc w:val="center"/>
              <w:rPr>
                <w:rFonts w:ascii="GHEA Grapalat" w:hAnsi="GHEA Grapalat"/>
                <w:b/>
                <w:bCs/>
                <w:iCs/>
              </w:rPr>
            </w:pPr>
            <w:r w:rsidRPr="00C26FA1">
              <w:rPr>
                <w:rFonts w:ascii="GHEA Grapalat" w:hAnsi="GHEA Grapalat"/>
                <w:b/>
                <w:bCs/>
                <w:iCs/>
              </w:rPr>
              <w:t>Չափաբաժնի անվանումը</w:t>
            </w:r>
          </w:p>
        </w:tc>
      </w:tr>
      <w:tr w:rsidR="00DC4854" w:rsidRPr="00C26FA1" w14:paraId="00987F23" w14:textId="77777777" w:rsidTr="00DC4854">
        <w:trPr>
          <w:trHeight w:val="20"/>
          <w:jc w:val="center"/>
        </w:trPr>
        <w:tc>
          <w:tcPr>
            <w:tcW w:w="1358" w:type="dxa"/>
            <w:vAlign w:val="center"/>
          </w:tcPr>
          <w:p w14:paraId="2340859A" w14:textId="77777777" w:rsidR="00DC4854" w:rsidRPr="00C26FA1" w:rsidRDefault="00DC4854" w:rsidP="00DC4854">
            <w:pPr>
              <w:pStyle w:val="BodyTextIndent2"/>
              <w:spacing w:line="240" w:lineRule="auto"/>
              <w:ind w:hanging="108"/>
              <w:jc w:val="center"/>
              <w:rPr>
                <w:rFonts w:ascii="GHEA Grapalat" w:hAnsi="GHEA Grapalat"/>
                <w:b/>
                <w:bCs/>
                <w:iCs/>
              </w:rPr>
            </w:pPr>
            <w:r w:rsidRPr="00C26FA1">
              <w:rPr>
                <w:rFonts w:ascii="GHEA Grapalat" w:hAnsi="GHEA Grapalat"/>
                <w:b/>
                <w:bCs/>
                <w:iCs/>
              </w:rPr>
              <w:t xml:space="preserve"> համարները</w:t>
            </w:r>
          </w:p>
        </w:tc>
        <w:tc>
          <w:tcPr>
            <w:tcW w:w="4247" w:type="dxa"/>
            <w:vAlign w:val="center"/>
          </w:tcPr>
          <w:p w14:paraId="7D521785" w14:textId="77777777" w:rsidR="00DC4854" w:rsidRPr="00C26FA1" w:rsidRDefault="00DC4854" w:rsidP="00DC4854">
            <w:pPr>
              <w:pStyle w:val="BodyTextIndent2"/>
              <w:spacing w:line="240" w:lineRule="auto"/>
              <w:ind w:left="417" w:firstLine="0"/>
              <w:rPr>
                <w:rFonts w:ascii="GHEA Grapalat" w:hAnsi="GHEA Grapalat"/>
                <w:b/>
                <w:bCs/>
                <w:iCs/>
              </w:rPr>
            </w:pPr>
            <w:r w:rsidRPr="00C26FA1">
              <w:rPr>
                <w:rFonts w:ascii="GHEA Grapalat" w:hAnsi="GHEA Grapalat"/>
                <w:b/>
                <w:bCs/>
                <w:iCs/>
                <w:lang w:val="hy-AM"/>
              </w:rPr>
              <w:t xml:space="preserve">   գնման</w:t>
            </w:r>
            <w:r w:rsidRPr="00C26FA1">
              <w:rPr>
                <w:rFonts w:ascii="GHEA Grapalat" w:hAnsi="GHEA Grapalat"/>
                <w:b/>
                <w:bCs/>
                <w:iCs/>
                <w:lang w:val="en-US"/>
              </w:rPr>
              <w:t xml:space="preserve"> </w:t>
            </w:r>
            <w:r w:rsidRPr="00C26FA1">
              <w:rPr>
                <w:rFonts w:ascii="GHEA Grapalat" w:hAnsi="GHEA Grapalat"/>
                <w:b/>
                <w:bCs/>
                <w:iCs/>
                <w:lang w:val="hy-AM"/>
              </w:rPr>
              <w:t xml:space="preserve"> գինը</w:t>
            </w:r>
          </w:p>
        </w:tc>
        <w:tc>
          <w:tcPr>
            <w:tcW w:w="3097" w:type="dxa"/>
            <w:vMerge/>
            <w:vAlign w:val="center"/>
          </w:tcPr>
          <w:p w14:paraId="515D3A75" w14:textId="77777777" w:rsidR="00DC4854" w:rsidRPr="00C26FA1" w:rsidRDefault="00DC4854" w:rsidP="00DC4854">
            <w:pPr>
              <w:pStyle w:val="BodyTextIndent2"/>
              <w:spacing w:line="240" w:lineRule="auto"/>
              <w:ind w:firstLine="0"/>
              <w:jc w:val="center"/>
              <w:rPr>
                <w:rFonts w:ascii="GHEA Grapalat" w:hAnsi="GHEA Grapalat"/>
                <w:b/>
                <w:bCs/>
                <w:iCs/>
              </w:rPr>
            </w:pPr>
          </w:p>
        </w:tc>
      </w:tr>
      <w:tr w:rsidR="00DC4854" w:rsidRPr="00C26FA1" w14:paraId="26D163A2" w14:textId="77777777" w:rsidTr="00DC4854">
        <w:trPr>
          <w:trHeight w:val="502"/>
          <w:jc w:val="center"/>
        </w:trPr>
        <w:tc>
          <w:tcPr>
            <w:tcW w:w="1358" w:type="dxa"/>
            <w:vMerge w:val="restart"/>
            <w:vAlign w:val="center"/>
          </w:tcPr>
          <w:p w14:paraId="75521304" w14:textId="77777777" w:rsidR="00DC4854" w:rsidRPr="00C26FA1" w:rsidRDefault="00DC4854" w:rsidP="00DC4854">
            <w:pPr>
              <w:pStyle w:val="BodyTextIndent2"/>
              <w:spacing w:line="240" w:lineRule="auto"/>
              <w:ind w:firstLine="0"/>
              <w:jc w:val="center"/>
              <w:rPr>
                <w:rFonts w:ascii="GHEA Grapalat" w:hAnsi="GHEA Grapalat"/>
              </w:rPr>
            </w:pPr>
            <w:r w:rsidRPr="00C26FA1">
              <w:rPr>
                <w:rFonts w:ascii="GHEA Grapalat" w:hAnsi="GHEA Grapalat"/>
              </w:rPr>
              <w:t>1</w:t>
            </w:r>
          </w:p>
        </w:tc>
        <w:tc>
          <w:tcPr>
            <w:tcW w:w="4247" w:type="dxa"/>
            <w:vAlign w:val="center"/>
          </w:tcPr>
          <w:p w14:paraId="68B06E39" w14:textId="7078079E" w:rsidR="00DC4854" w:rsidRPr="00C26FA1" w:rsidRDefault="00DC4854" w:rsidP="00DC4854">
            <w:pPr>
              <w:pStyle w:val="BodyTextIndent2"/>
              <w:spacing w:line="240" w:lineRule="auto"/>
              <w:ind w:firstLine="0"/>
              <w:jc w:val="center"/>
              <w:rPr>
                <w:rFonts w:asciiTheme="minorHAnsi" w:hAnsiTheme="minorHAnsi"/>
                <w:sz w:val="22"/>
                <w:szCs w:val="22"/>
                <w:lang w:val="hy-AM"/>
              </w:rPr>
            </w:pPr>
            <w:r w:rsidRPr="00C26FA1">
              <w:rPr>
                <w:sz w:val="22"/>
                <w:szCs w:val="22"/>
              </w:rPr>
              <w:t xml:space="preserve">9 </w:t>
            </w:r>
            <w:r w:rsidR="00DB6374">
              <w:rPr>
                <w:rFonts w:asciiTheme="minorHAnsi" w:hAnsiTheme="minorHAnsi"/>
                <w:sz w:val="22"/>
                <w:szCs w:val="22"/>
                <w:lang w:val="hy-AM"/>
              </w:rPr>
              <w:t>624</w:t>
            </w:r>
            <w:r w:rsidRPr="00C26FA1">
              <w:rPr>
                <w:sz w:val="22"/>
                <w:szCs w:val="22"/>
              </w:rPr>
              <w:t xml:space="preserve"> </w:t>
            </w:r>
            <w:r w:rsidR="00DB6374">
              <w:rPr>
                <w:rFonts w:asciiTheme="minorHAnsi" w:hAnsiTheme="minorHAnsi"/>
                <w:sz w:val="22"/>
                <w:szCs w:val="22"/>
                <w:lang w:val="hy-AM"/>
              </w:rPr>
              <w:t>604</w:t>
            </w:r>
            <w:r w:rsidRPr="00C26FA1">
              <w:rPr>
                <w:rFonts w:asciiTheme="minorHAnsi" w:hAnsiTheme="minorHAnsi"/>
                <w:sz w:val="22"/>
                <w:szCs w:val="22"/>
                <w:lang w:val="hy-AM"/>
              </w:rPr>
              <w:t xml:space="preserve"> </w:t>
            </w:r>
            <w:r w:rsidRPr="00C26FA1">
              <w:rPr>
                <w:rFonts w:ascii="GHEA Grapalat" w:hAnsi="GHEA Grapalat"/>
                <w:sz w:val="22"/>
                <w:szCs w:val="22"/>
                <w:lang w:val="hy-AM"/>
              </w:rPr>
              <w:t>ՀՀ դրամ</w:t>
            </w:r>
            <w:r w:rsidRPr="00C26FA1">
              <w:rPr>
                <w:rFonts w:asciiTheme="minorHAnsi" w:hAnsiTheme="minorHAnsi"/>
                <w:sz w:val="22"/>
                <w:szCs w:val="22"/>
                <w:lang w:val="hy-AM"/>
              </w:rPr>
              <w:t xml:space="preserve">,  </w:t>
            </w:r>
            <w:proofErr w:type="spellStart"/>
            <w:r w:rsidRPr="00C26FA1">
              <w:rPr>
                <w:rFonts w:ascii="GHEA Grapalat" w:hAnsi="GHEA Grapalat"/>
                <w:sz w:val="22"/>
                <w:szCs w:val="22"/>
                <w:lang w:val="en-US"/>
              </w:rPr>
              <w:t>եթե</w:t>
            </w:r>
            <w:proofErr w:type="spellEnd"/>
            <w:r w:rsidRPr="00C26FA1">
              <w:rPr>
                <w:rFonts w:ascii="GHEA Grapalat" w:hAnsi="GHEA Grapalat"/>
                <w:sz w:val="22"/>
                <w:szCs w:val="22"/>
              </w:rPr>
              <w:t xml:space="preserve"> </w:t>
            </w:r>
            <w:proofErr w:type="spellStart"/>
            <w:r w:rsidRPr="00C26FA1">
              <w:rPr>
                <w:rFonts w:ascii="GHEA Grapalat" w:hAnsi="GHEA Grapalat"/>
                <w:sz w:val="22"/>
                <w:szCs w:val="22"/>
                <w:lang w:val="en-US"/>
              </w:rPr>
              <w:t>հաղթող</w:t>
            </w:r>
            <w:proofErr w:type="spellEnd"/>
            <w:r w:rsidRPr="00C26FA1">
              <w:rPr>
                <w:rFonts w:ascii="GHEA Grapalat" w:hAnsi="GHEA Grapalat"/>
                <w:sz w:val="22"/>
                <w:szCs w:val="22"/>
              </w:rPr>
              <w:t xml:space="preserve"> </w:t>
            </w:r>
            <w:proofErr w:type="spellStart"/>
            <w:r w:rsidRPr="00C26FA1">
              <w:rPr>
                <w:rFonts w:ascii="GHEA Grapalat" w:hAnsi="GHEA Grapalat"/>
                <w:sz w:val="22"/>
                <w:szCs w:val="22"/>
                <w:lang w:val="en-US"/>
              </w:rPr>
              <w:t>Մասնակցը</w:t>
            </w:r>
            <w:proofErr w:type="spellEnd"/>
            <w:r w:rsidRPr="00C26FA1">
              <w:rPr>
                <w:rFonts w:ascii="GHEA Grapalat" w:hAnsi="GHEA Grapalat"/>
                <w:sz w:val="22"/>
                <w:szCs w:val="22"/>
              </w:rPr>
              <w:t xml:space="preserve"> </w:t>
            </w:r>
            <w:r w:rsidRPr="00C26FA1">
              <w:rPr>
                <w:rFonts w:ascii="GHEA Grapalat" w:hAnsi="GHEA Grapalat"/>
                <w:sz w:val="22"/>
                <w:szCs w:val="22"/>
                <w:lang w:val="en-US"/>
              </w:rPr>
              <w:t>ԱԱՀ</w:t>
            </w:r>
            <w:r w:rsidRPr="00C26FA1">
              <w:rPr>
                <w:rFonts w:ascii="GHEA Grapalat" w:hAnsi="GHEA Grapalat"/>
                <w:sz w:val="22"/>
                <w:szCs w:val="22"/>
              </w:rPr>
              <w:t xml:space="preserve"> </w:t>
            </w:r>
            <w:proofErr w:type="spellStart"/>
            <w:r w:rsidRPr="00C26FA1">
              <w:rPr>
                <w:rFonts w:ascii="GHEA Grapalat" w:hAnsi="GHEA Grapalat"/>
                <w:sz w:val="22"/>
                <w:szCs w:val="22"/>
                <w:lang w:val="en-US"/>
              </w:rPr>
              <w:t>վճարող</w:t>
            </w:r>
            <w:proofErr w:type="spellEnd"/>
            <w:r w:rsidRPr="00C26FA1">
              <w:rPr>
                <w:rFonts w:ascii="GHEA Grapalat" w:hAnsi="GHEA Grapalat"/>
                <w:sz w:val="22"/>
                <w:szCs w:val="22"/>
              </w:rPr>
              <w:t xml:space="preserve"> </w:t>
            </w:r>
            <w:proofErr w:type="spellStart"/>
            <w:r w:rsidRPr="00C26FA1">
              <w:rPr>
                <w:rFonts w:ascii="GHEA Grapalat" w:hAnsi="GHEA Grapalat"/>
                <w:sz w:val="22"/>
                <w:szCs w:val="22"/>
                <w:lang w:val="en-US"/>
              </w:rPr>
              <w:t>չէ</w:t>
            </w:r>
            <w:proofErr w:type="spellEnd"/>
          </w:p>
        </w:tc>
        <w:tc>
          <w:tcPr>
            <w:tcW w:w="3097" w:type="dxa"/>
            <w:vMerge w:val="restart"/>
            <w:vAlign w:val="center"/>
          </w:tcPr>
          <w:p w14:paraId="53816A21" w14:textId="77777777" w:rsidR="00DC4854" w:rsidRPr="00C26FA1" w:rsidRDefault="00DC4854" w:rsidP="00DC4854">
            <w:pPr>
              <w:pStyle w:val="BodyTextIndent2"/>
              <w:spacing w:line="240" w:lineRule="auto"/>
              <w:ind w:firstLine="0"/>
              <w:jc w:val="center"/>
              <w:rPr>
                <w:rFonts w:ascii="GHEA Grapalat" w:hAnsi="GHEA Grapalat"/>
                <w:u w:val="single"/>
                <w:vertAlign w:val="subscript"/>
              </w:rPr>
            </w:pPr>
            <w:r w:rsidRPr="00C26FA1">
              <w:rPr>
                <w:rFonts w:ascii="GHEA Grapalat" w:hAnsi="GHEA Grapalat"/>
                <w:bCs/>
                <w:color w:val="000000"/>
              </w:rPr>
              <w:t>Լուբրիկանտներ</w:t>
            </w:r>
          </w:p>
        </w:tc>
      </w:tr>
      <w:tr w:rsidR="00DC4854" w:rsidRPr="00C26FA1" w14:paraId="14D9F528" w14:textId="77777777" w:rsidTr="00DC4854">
        <w:trPr>
          <w:trHeight w:val="692"/>
          <w:jc w:val="center"/>
        </w:trPr>
        <w:tc>
          <w:tcPr>
            <w:tcW w:w="1358" w:type="dxa"/>
            <w:vMerge/>
            <w:vAlign w:val="center"/>
          </w:tcPr>
          <w:p w14:paraId="49E80A0E" w14:textId="77777777" w:rsidR="00DC4854" w:rsidRPr="00C26FA1" w:rsidRDefault="00DC4854" w:rsidP="00DC4854">
            <w:pPr>
              <w:pStyle w:val="BodyTextIndent2"/>
              <w:spacing w:line="240" w:lineRule="auto"/>
              <w:ind w:firstLine="0"/>
              <w:jc w:val="center"/>
              <w:rPr>
                <w:rFonts w:ascii="GHEA Grapalat" w:hAnsi="GHEA Grapalat"/>
              </w:rPr>
            </w:pPr>
          </w:p>
        </w:tc>
        <w:tc>
          <w:tcPr>
            <w:tcW w:w="4247" w:type="dxa"/>
            <w:vAlign w:val="center"/>
          </w:tcPr>
          <w:p w14:paraId="65D68A82" w14:textId="512F8D7A" w:rsidR="00DC4854" w:rsidRPr="00C26FA1" w:rsidRDefault="00DC4854" w:rsidP="00DC4854">
            <w:pPr>
              <w:pStyle w:val="BodyTextIndent2"/>
              <w:spacing w:line="240" w:lineRule="auto"/>
              <w:ind w:firstLine="0"/>
              <w:jc w:val="center"/>
              <w:rPr>
                <w:rFonts w:ascii="GHEA Grapalat" w:hAnsi="GHEA Grapalat"/>
                <w:sz w:val="22"/>
                <w:szCs w:val="22"/>
              </w:rPr>
            </w:pPr>
            <w:r w:rsidRPr="00C26FA1">
              <w:rPr>
                <w:sz w:val="22"/>
                <w:szCs w:val="22"/>
              </w:rPr>
              <w:t>11 549 524․8</w:t>
            </w:r>
            <w:r w:rsidRPr="00C26FA1">
              <w:rPr>
                <w:rFonts w:asciiTheme="minorHAnsi" w:hAnsiTheme="minorHAnsi"/>
                <w:sz w:val="22"/>
                <w:szCs w:val="22"/>
                <w:lang w:val="hy-AM"/>
              </w:rPr>
              <w:t xml:space="preserve"> </w:t>
            </w:r>
            <w:r w:rsidRPr="00C26FA1">
              <w:rPr>
                <w:rFonts w:ascii="GHEA Grapalat" w:hAnsi="GHEA Grapalat"/>
                <w:sz w:val="22"/>
                <w:szCs w:val="22"/>
                <w:lang w:val="hy-AM"/>
              </w:rPr>
              <w:t>ՀՀ դրամ</w:t>
            </w:r>
            <w:r w:rsidRPr="00C26FA1">
              <w:rPr>
                <w:rFonts w:asciiTheme="minorHAnsi" w:hAnsiTheme="minorHAnsi"/>
                <w:sz w:val="22"/>
                <w:szCs w:val="22"/>
                <w:lang w:val="hy-AM"/>
              </w:rPr>
              <w:t xml:space="preserve">, </w:t>
            </w:r>
            <w:r w:rsidRPr="00C26FA1">
              <w:rPr>
                <w:sz w:val="22"/>
                <w:szCs w:val="22"/>
              </w:rPr>
              <w:t>ներառյալ ԱԱՀ</w:t>
            </w:r>
          </w:p>
        </w:tc>
        <w:tc>
          <w:tcPr>
            <w:tcW w:w="3097" w:type="dxa"/>
            <w:vMerge/>
            <w:vAlign w:val="center"/>
          </w:tcPr>
          <w:p w14:paraId="728C8BBE" w14:textId="77777777" w:rsidR="00DC4854" w:rsidRPr="00C26FA1" w:rsidRDefault="00DC4854" w:rsidP="00DC4854">
            <w:pPr>
              <w:pStyle w:val="BodyTextIndent2"/>
              <w:spacing w:line="240" w:lineRule="auto"/>
              <w:ind w:firstLine="0"/>
              <w:jc w:val="center"/>
              <w:rPr>
                <w:rFonts w:ascii="GHEA Grapalat" w:hAnsi="GHEA Grapalat"/>
                <w:bCs/>
                <w:color w:val="000000"/>
              </w:rPr>
            </w:pPr>
          </w:p>
        </w:tc>
      </w:tr>
    </w:tbl>
    <w:p w14:paraId="594CD166" w14:textId="77777777" w:rsidR="00DB6374" w:rsidRDefault="00DB6374" w:rsidP="00EF3662">
      <w:pPr>
        <w:pStyle w:val="BodyTextIndent2"/>
        <w:spacing w:line="240" w:lineRule="auto"/>
        <w:ind w:firstLine="567"/>
        <w:rPr>
          <w:rFonts w:ascii="GHEA Grapalat" w:hAnsi="GHEA Grapalat"/>
          <w:b/>
          <w:bCs/>
        </w:rPr>
      </w:pPr>
      <w:r w:rsidRPr="00DB6374">
        <w:rPr>
          <w:rFonts w:ascii="GHEA Grapalat" w:hAnsi="GHEA Grapalat"/>
          <w:b/>
          <w:bCs/>
          <w:sz w:val="18"/>
          <w:szCs w:val="18"/>
        </w:rPr>
        <w:t>Մրցույթի շրջանակում ֆինա</w:t>
      </w:r>
      <w:bookmarkStart w:id="2" w:name="_GoBack"/>
      <w:bookmarkEnd w:id="2"/>
      <w:r w:rsidRPr="00DB6374">
        <w:rPr>
          <w:rFonts w:ascii="GHEA Grapalat" w:hAnsi="GHEA Grapalat"/>
          <w:b/>
          <w:bCs/>
          <w:sz w:val="18"/>
          <w:szCs w:val="18"/>
        </w:rPr>
        <w:t xml:space="preserve">նսական միջոցներ նախատեսվելու դեպքում հաղթող մասնակցի հետ կկնքվի պայմանագիր մինչև </w:t>
      </w:r>
      <w:r w:rsidRPr="00DB6374">
        <w:rPr>
          <w:rFonts w:ascii="GHEA Grapalat" w:hAnsi="GHEA Grapalat"/>
          <w:b/>
          <w:bCs/>
          <w:color w:val="FF0000"/>
          <w:sz w:val="18"/>
          <w:szCs w:val="18"/>
        </w:rPr>
        <w:t>11,549,524</w:t>
      </w:r>
      <w:r w:rsidRPr="00DB6374">
        <w:rPr>
          <w:rFonts w:ascii="Times New Roman" w:hAnsi="Times New Roman"/>
          <w:b/>
          <w:bCs/>
          <w:color w:val="FF0000"/>
          <w:sz w:val="18"/>
          <w:szCs w:val="18"/>
        </w:rPr>
        <w:t>․</w:t>
      </w:r>
      <w:r w:rsidRPr="00DB6374">
        <w:rPr>
          <w:rFonts w:ascii="GHEA Grapalat" w:hAnsi="GHEA Grapalat"/>
          <w:b/>
          <w:bCs/>
          <w:color w:val="FF0000"/>
          <w:sz w:val="18"/>
          <w:szCs w:val="18"/>
        </w:rPr>
        <w:t xml:space="preserve">8 </w:t>
      </w:r>
      <w:r w:rsidRPr="00DB6374">
        <w:rPr>
          <w:rFonts w:ascii="Sylfaen" w:hAnsi="Sylfaen" w:cs="Sylfaen"/>
          <w:b/>
          <w:bCs/>
          <w:color w:val="FF0000"/>
          <w:sz w:val="18"/>
          <w:szCs w:val="18"/>
        </w:rPr>
        <w:t>ՀՀ</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դրամ</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տասնմեկ</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միլիոն</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հինգ</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հարյուր</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քառասունինը</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հազար</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հինգ</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հարյուր</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քսանչորս</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ամբողջ</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ութ</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տասնորդական</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ներառյալ</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ԱԱՀ</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քանի</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որ</w:t>
      </w:r>
      <w:r w:rsidRPr="00DB6374">
        <w:rPr>
          <w:rFonts w:ascii="GHEA Grapalat" w:hAnsi="GHEA Grapalat"/>
          <w:b/>
          <w:bCs/>
          <w:color w:val="FF0000"/>
          <w:sz w:val="18"/>
          <w:szCs w:val="18"/>
        </w:rPr>
        <w:t xml:space="preserve"> </w:t>
      </w:r>
      <w:r w:rsidRPr="00DB6374">
        <w:rPr>
          <w:rFonts w:ascii="Sylfaen" w:hAnsi="Sylfaen" w:cs="Sylfaen"/>
          <w:b/>
          <w:bCs/>
          <w:color w:val="FF0000"/>
          <w:sz w:val="18"/>
          <w:szCs w:val="18"/>
        </w:rPr>
        <w:t>պետությունը</w:t>
      </w:r>
      <w:r w:rsidRPr="00DB6374">
        <w:rPr>
          <w:rFonts w:ascii="GHEA Grapalat" w:hAnsi="GHEA Grapalat"/>
          <w:b/>
          <w:bCs/>
          <w:color w:val="FF0000"/>
          <w:sz w:val="18"/>
          <w:szCs w:val="18"/>
        </w:rPr>
        <w:t xml:space="preserve"> առանձին է հատուցում ՀԿ-ին ԱԱՀ-ն, արդյունքում, ստացվում է, որ, եթե հաղթող Մասնակիցը ԱԱՀ վճարող չէ, ապա տվյալ ապրանքատեսակի մասով նախահաշվային գինը կազմում է 9,624,604 ՀՀ դրամ (ինը միլիոն վեց հարյուր քսանչորս հազար վեց հարյուր չորս) առանց ԱԱՀ </w:t>
      </w:r>
    </w:p>
    <w:p w14:paraId="232E0DB6" w14:textId="7CCCD679" w:rsidR="00096865" w:rsidRPr="00C26FA1" w:rsidRDefault="00816505" w:rsidP="00EF3662">
      <w:pPr>
        <w:pStyle w:val="BodyTextIndent2"/>
        <w:spacing w:line="240" w:lineRule="auto"/>
        <w:ind w:firstLine="567"/>
        <w:rPr>
          <w:rFonts w:ascii="GHEA Grapalat" w:hAnsi="GHEA Grapalat"/>
        </w:rPr>
      </w:pPr>
      <w:r w:rsidRPr="00C26FA1">
        <w:rPr>
          <w:rFonts w:ascii="GHEA Grapalat" w:hAnsi="GHEA Grapalat"/>
        </w:rPr>
        <w:t xml:space="preserve">Ապրանքի </w:t>
      </w:r>
      <w:r w:rsidR="00096865" w:rsidRPr="00C26FA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26FA1">
        <w:rPr>
          <w:rFonts w:ascii="GHEA Grapalat" w:hAnsi="GHEA Grapalat"/>
        </w:rPr>
        <w:t xml:space="preserve">կնքվելիք </w:t>
      </w:r>
      <w:r w:rsidR="00096865" w:rsidRPr="00C26FA1">
        <w:rPr>
          <w:rFonts w:ascii="GHEA Grapalat" w:hAnsi="GHEA Grapalat"/>
        </w:rPr>
        <w:t xml:space="preserve">պայմանագրի անբաժանելի մասը, որի նախագիծը ներկայացված է սույն հրավերի N </w:t>
      </w:r>
      <w:r w:rsidR="00177245" w:rsidRPr="00C26FA1">
        <w:rPr>
          <w:rFonts w:ascii="GHEA Grapalat" w:hAnsi="GHEA Grapalat"/>
        </w:rPr>
        <w:t>6</w:t>
      </w:r>
      <w:r w:rsidR="00096865" w:rsidRPr="00C26FA1">
        <w:rPr>
          <w:rFonts w:ascii="GHEA Grapalat" w:hAnsi="GHEA Grapalat"/>
        </w:rPr>
        <w:t xml:space="preserve"> հավելվածում</w:t>
      </w:r>
      <w:r w:rsidR="004D5671" w:rsidRPr="00C26FA1">
        <w:rPr>
          <w:rFonts w:ascii="GHEA Grapalat" w:hAnsi="GHEA Grapalat"/>
        </w:rPr>
        <w:t>։</w:t>
      </w:r>
    </w:p>
    <w:p w14:paraId="6CB3DE7C" w14:textId="77777777" w:rsidR="00CB7875" w:rsidRPr="00C26FA1" w:rsidRDefault="00CB7875" w:rsidP="00EF3662">
      <w:pPr>
        <w:jc w:val="center"/>
        <w:rPr>
          <w:rFonts w:ascii="GHEA Grapalat" w:hAnsi="GHEA Grapalat"/>
          <w:b/>
          <w:sz w:val="20"/>
          <w:lang w:val="es-ES"/>
        </w:rPr>
      </w:pPr>
    </w:p>
    <w:p w14:paraId="41AA6188" w14:textId="660F1C0C" w:rsidR="00096865" w:rsidRPr="00C26FA1" w:rsidRDefault="002B32D6" w:rsidP="00EF3662">
      <w:pPr>
        <w:jc w:val="center"/>
        <w:rPr>
          <w:rFonts w:ascii="GHEA Grapalat" w:hAnsi="GHEA Grapalat"/>
          <w:b/>
          <w:sz w:val="20"/>
          <w:lang w:val="es-ES"/>
        </w:rPr>
      </w:pPr>
      <w:r w:rsidRPr="00C26FA1">
        <w:rPr>
          <w:rFonts w:ascii="GHEA Grapalat" w:hAnsi="GHEA Grapalat"/>
          <w:b/>
          <w:sz w:val="20"/>
          <w:lang w:val="es-ES"/>
        </w:rPr>
        <w:t xml:space="preserve">2.  </w:t>
      </w:r>
      <w:r w:rsidRPr="00C26FA1">
        <w:rPr>
          <w:rFonts w:ascii="GHEA Grapalat" w:hAnsi="GHEA Grapalat" w:cs="Sylfaen"/>
          <w:b/>
          <w:sz w:val="20"/>
        </w:rPr>
        <w:t>ՄԱՍՆԱԿՑԻ</w:t>
      </w:r>
      <w:r w:rsidRPr="00C26FA1">
        <w:rPr>
          <w:rFonts w:ascii="GHEA Grapalat" w:hAnsi="GHEA Grapalat"/>
          <w:b/>
          <w:sz w:val="20"/>
          <w:lang w:val="es-ES"/>
        </w:rPr>
        <w:t xml:space="preserve"> </w:t>
      </w:r>
      <w:r w:rsidRPr="00C26FA1">
        <w:rPr>
          <w:rFonts w:ascii="GHEA Grapalat" w:hAnsi="GHEA Grapalat" w:cs="Sylfaen"/>
          <w:b/>
          <w:sz w:val="20"/>
        </w:rPr>
        <w:t>ՄԱՍՆԱԿՑՈՒԹՅԱՆ</w:t>
      </w:r>
      <w:r w:rsidRPr="00C26FA1">
        <w:rPr>
          <w:rFonts w:ascii="GHEA Grapalat" w:hAnsi="GHEA Grapalat"/>
          <w:b/>
          <w:sz w:val="20"/>
          <w:lang w:val="es-ES"/>
        </w:rPr>
        <w:t xml:space="preserve"> </w:t>
      </w:r>
      <w:r w:rsidRPr="00C26FA1">
        <w:rPr>
          <w:rFonts w:ascii="GHEA Grapalat" w:hAnsi="GHEA Grapalat" w:cs="Sylfaen"/>
          <w:b/>
          <w:sz w:val="20"/>
        </w:rPr>
        <w:t>ԻՐԱՎՈՒՆՔԻ</w:t>
      </w:r>
      <w:r w:rsidRPr="00C26FA1">
        <w:rPr>
          <w:rFonts w:ascii="GHEA Grapalat" w:hAnsi="GHEA Grapalat"/>
          <w:b/>
          <w:sz w:val="20"/>
          <w:lang w:val="es-ES"/>
        </w:rPr>
        <w:t xml:space="preserve"> </w:t>
      </w:r>
      <w:r w:rsidRPr="00C26FA1">
        <w:rPr>
          <w:rFonts w:ascii="GHEA Grapalat" w:hAnsi="GHEA Grapalat" w:cs="Sylfaen"/>
          <w:b/>
          <w:sz w:val="20"/>
        </w:rPr>
        <w:t>ՊԱՀԱՆՋՆԵՐԸ</w:t>
      </w:r>
      <w:r w:rsidRPr="00C26FA1">
        <w:rPr>
          <w:rFonts w:ascii="GHEA Grapalat" w:hAnsi="GHEA Grapalat"/>
          <w:b/>
          <w:sz w:val="20"/>
          <w:lang w:val="es-ES"/>
        </w:rPr>
        <w:t xml:space="preserve">, </w:t>
      </w:r>
      <w:r w:rsidRPr="00C26FA1">
        <w:rPr>
          <w:rFonts w:ascii="GHEA Grapalat" w:hAnsi="GHEA Grapalat" w:cs="Sylfaen"/>
          <w:b/>
          <w:sz w:val="20"/>
        </w:rPr>
        <w:t>ՈՐԱԿԱՎՈՐՄԱՆ</w:t>
      </w:r>
      <w:r w:rsidRPr="00C26FA1">
        <w:rPr>
          <w:rFonts w:ascii="GHEA Grapalat" w:hAnsi="GHEA Grapalat"/>
          <w:b/>
          <w:sz w:val="20"/>
          <w:lang w:val="es-ES"/>
        </w:rPr>
        <w:t xml:space="preserve"> </w:t>
      </w:r>
      <w:proofErr w:type="gramStart"/>
      <w:r w:rsidRPr="00C26FA1">
        <w:rPr>
          <w:rFonts w:ascii="GHEA Grapalat" w:hAnsi="GHEA Grapalat" w:cs="Sylfaen"/>
          <w:b/>
          <w:sz w:val="20"/>
        </w:rPr>
        <w:t>ՉԱՓԱՆԻՇՆԵՐԸ</w:t>
      </w:r>
      <w:r w:rsidRPr="00C26FA1">
        <w:rPr>
          <w:rFonts w:ascii="GHEA Grapalat" w:hAnsi="GHEA Grapalat"/>
          <w:b/>
          <w:sz w:val="20"/>
          <w:lang w:val="es-ES"/>
        </w:rPr>
        <w:t xml:space="preserve">  ԵՎ</w:t>
      </w:r>
      <w:proofErr w:type="gramEnd"/>
      <w:r w:rsidRPr="00C26FA1">
        <w:rPr>
          <w:rFonts w:ascii="GHEA Grapalat" w:hAnsi="GHEA Grapalat"/>
          <w:b/>
          <w:sz w:val="20"/>
          <w:lang w:val="es-ES"/>
        </w:rPr>
        <w:t xml:space="preserve"> </w:t>
      </w:r>
      <w:r w:rsidRPr="00C26FA1">
        <w:rPr>
          <w:rFonts w:ascii="GHEA Grapalat" w:hAnsi="GHEA Grapalat" w:cs="Sylfaen"/>
          <w:b/>
          <w:sz w:val="20"/>
        </w:rPr>
        <w:t>ԴՐԱՆՑ</w:t>
      </w:r>
      <w:r w:rsidRPr="00C26FA1">
        <w:rPr>
          <w:rFonts w:ascii="GHEA Grapalat" w:hAnsi="GHEA Grapalat"/>
          <w:b/>
          <w:sz w:val="20"/>
          <w:lang w:val="es-ES"/>
        </w:rPr>
        <w:t xml:space="preserve"> </w:t>
      </w:r>
      <w:r w:rsidRPr="00C26FA1">
        <w:rPr>
          <w:rFonts w:ascii="GHEA Grapalat" w:hAnsi="GHEA Grapalat" w:cs="Sylfaen"/>
          <w:b/>
          <w:sz w:val="20"/>
          <w:lang w:val="es-ES"/>
        </w:rPr>
        <w:t>Գ</w:t>
      </w:r>
      <w:r w:rsidRPr="00C26FA1">
        <w:rPr>
          <w:rFonts w:ascii="GHEA Grapalat" w:hAnsi="GHEA Grapalat" w:cs="Sylfaen"/>
          <w:b/>
          <w:sz w:val="20"/>
        </w:rPr>
        <w:t>ՆԱՀԱՏՄԱՆ</w:t>
      </w:r>
      <w:r w:rsidRPr="00C26FA1">
        <w:rPr>
          <w:rFonts w:ascii="GHEA Grapalat" w:hAnsi="GHEA Grapalat"/>
          <w:b/>
          <w:sz w:val="20"/>
          <w:lang w:val="es-ES"/>
        </w:rPr>
        <w:t xml:space="preserve"> </w:t>
      </w:r>
      <w:r w:rsidRPr="00C26FA1">
        <w:rPr>
          <w:rFonts w:ascii="GHEA Grapalat" w:hAnsi="GHEA Grapalat" w:cs="Sylfaen"/>
          <w:b/>
          <w:sz w:val="20"/>
        </w:rPr>
        <w:t>ԿԱՐ</w:t>
      </w:r>
      <w:r w:rsidRPr="00C26FA1">
        <w:rPr>
          <w:rFonts w:ascii="GHEA Grapalat" w:hAnsi="GHEA Grapalat" w:cs="Sylfaen"/>
          <w:b/>
          <w:sz w:val="20"/>
          <w:lang w:val="es-ES"/>
        </w:rPr>
        <w:t>Գ</w:t>
      </w:r>
      <w:r w:rsidRPr="00C26FA1">
        <w:rPr>
          <w:rFonts w:ascii="GHEA Grapalat" w:hAnsi="GHEA Grapalat" w:cs="Sylfaen"/>
          <w:b/>
          <w:sz w:val="20"/>
        </w:rPr>
        <w:t>Ը</w:t>
      </w:r>
      <w:r w:rsidRPr="00C26FA1">
        <w:rPr>
          <w:rFonts w:ascii="GHEA Grapalat" w:hAnsi="GHEA Grapalat"/>
          <w:b/>
          <w:sz w:val="20"/>
          <w:lang w:val="es-ES"/>
        </w:rPr>
        <w:t xml:space="preserve"> </w:t>
      </w:r>
    </w:p>
    <w:p w14:paraId="406C6B6F" w14:textId="77777777" w:rsidR="00096865" w:rsidRPr="00C26FA1" w:rsidRDefault="00096865" w:rsidP="00EF3662">
      <w:pPr>
        <w:ind w:firstLine="567"/>
        <w:jc w:val="both"/>
        <w:rPr>
          <w:rFonts w:ascii="GHEA Grapalat" w:hAnsi="GHEA Grapalat"/>
          <w:szCs w:val="22"/>
          <w:lang w:val="es-ES"/>
        </w:rPr>
      </w:pPr>
    </w:p>
    <w:p w14:paraId="1A6250AD" w14:textId="77777777" w:rsidR="00753E6E" w:rsidRPr="00C26FA1" w:rsidRDefault="00096865" w:rsidP="00EF3662">
      <w:pPr>
        <w:ind w:firstLine="567"/>
        <w:jc w:val="both"/>
        <w:rPr>
          <w:rFonts w:ascii="GHEA Grapalat" w:hAnsi="GHEA Grapalat" w:cs="Arial Armenian"/>
          <w:sz w:val="20"/>
          <w:lang w:val="es-ES"/>
        </w:rPr>
      </w:pPr>
      <w:r w:rsidRPr="00C26FA1">
        <w:rPr>
          <w:rFonts w:ascii="GHEA Grapalat" w:hAnsi="GHEA Grapalat" w:cs="Arial Armenian"/>
          <w:sz w:val="20"/>
          <w:lang w:val="es-ES"/>
        </w:rPr>
        <w:t xml:space="preserve">2.1 </w:t>
      </w:r>
      <w:proofErr w:type="spellStart"/>
      <w:proofErr w:type="gramStart"/>
      <w:r w:rsidR="00753E6E" w:rsidRPr="00C26FA1">
        <w:rPr>
          <w:rFonts w:ascii="GHEA Grapalat" w:hAnsi="GHEA Grapalat" w:cs="Sylfaen"/>
          <w:sz w:val="20"/>
          <w:lang w:val="ru-RU"/>
        </w:rPr>
        <w:t>Սույն</w:t>
      </w:r>
      <w:proofErr w:type="spellEnd"/>
      <w:r w:rsidR="00753E6E" w:rsidRPr="00C26FA1">
        <w:rPr>
          <w:rFonts w:ascii="GHEA Grapalat" w:hAnsi="GHEA Grapalat" w:cs="Arial Armenian"/>
          <w:sz w:val="20"/>
          <w:lang w:val="es-ES"/>
        </w:rPr>
        <w:t xml:space="preserve"> </w:t>
      </w:r>
      <w:r w:rsidR="00EB487B" w:rsidRPr="00C26FA1">
        <w:rPr>
          <w:rFonts w:ascii="GHEA Grapalat" w:hAnsi="GHEA Grapalat" w:cs="Arial Armenian"/>
          <w:sz w:val="20"/>
          <w:lang w:val="es-ES"/>
        </w:rPr>
        <w:t xml:space="preserve"> </w:t>
      </w:r>
      <w:proofErr w:type="spellStart"/>
      <w:r w:rsidR="006F49AA" w:rsidRPr="00C26FA1">
        <w:rPr>
          <w:rFonts w:ascii="GHEA Grapalat" w:hAnsi="GHEA Grapalat" w:cs="Arial Armenian"/>
          <w:sz w:val="20"/>
          <w:lang w:val="es-ES"/>
        </w:rPr>
        <w:t>ընթացակարգին</w:t>
      </w:r>
      <w:proofErr w:type="spellEnd"/>
      <w:proofErr w:type="gramEnd"/>
      <w:r w:rsidR="006F49AA" w:rsidRPr="00C26FA1">
        <w:rPr>
          <w:rFonts w:ascii="GHEA Grapalat" w:hAnsi="GHEA Grapalat" w:cs="Arial Armenian"/>
          <w:sz w:val="20"/>
          <w:lang w:val="es-ES"/>
        </w:rPr>
        <w:t xml:space="preserve"> </w:t>
      </w:r>
      <w:proofErr w:type="spellStart"/>
      <w:r w:rsidR="00753E6E" w:rsidRPr="00C26FA1">
        <w:rPr>
          <w:rFonts w:ascii="GHEA Grapalat" w:hAnsi="GHEA Grapalat" w:cs="Sylfaen"/>
          <w:sz w:val="20"/>
          <w:lang w:val="ru-RU"/>
        </w:rPr>
        <w:t>մասնակցելու</w:t>
      </w:r>
      <w:proofErr w:type="spellEnd"/>
      <w:r w:rsidR="00753E6E" w:rsidRPr="00C26FA1">
        <w:rPr>
          <w:rFonts w:ascii="GHEA Grapalat" w:hAnsi="GHEA Grapalat" w:cs="Arial Armenian"/>
          <w:sz w:val="20"/>
          <w:lang w:val="es-ES"/>
        </w:rPr>
        <w:t xml:space="preserve"> </w:t>
      </w:r>
      <w:proofErr w:type="spellStart"/>
      <w:r w:rsidR="00753E6E" w:rsidRPr="00C26FA1">
        <w:rPr>
          <w:rFonts w:ascii="GHEA Grapalat" w:hAnsi="GHEA Grapalat" w:cs="Sylfaen"/>
          <w:sz w:val="20"/>
          <w:lang w:val="ru-RU"/>
        </w:rPr>
        <w:t>իրավունք</w:t>
      </w:r>
      <w:proofErr w:type="spellEnd"/>
      <w:r w:rsidR="00753E6E" w:rsidRPr="00C26FA1">
        <w:rPr>
          <w:rFonts w:ascii="GHEA Grapalat" w:hAnsi="GHEA Grapalat" w:cs="Arial Armenian"/>
          <w:sz w:val="20"/>
          <w:lang w:val="es-ES"/>
        </w:rPr>
        <w:t xml:space="preserve"> </w:t>
      </w:r>
      <w:proofErr w:type="spellStart"/>
      <w:r w:rsidR="00753E6E" w:rsidRPr="00C26FA1">
        <w:rPr>
          <w:rFonts w:ascii="GHEA Grapalat" w:hAnsi="GHEA Grapalat" w:cs="Sylfaen"/>
          <w:sz w:val="20"/>
          <w:lang w:val="ru-RU"/>
        </w:rPr>
        <w:t>չունեն</w:t>
      </w:r>
      <w:proofErr w:type="spellEnd"/>
      <w:r w:rsidR="00753E6E" w:rsidRPr="00C26FA1">
        <w:rPr>
          <w:rFonts w:ascii="GHEA Grapalat" w:hAnsi="GHEA Grapalat" w:cs="Arial Armenian"/>
          <w:sz w:val="20"/>
          <w:lang w:val="es-ES"/>
        </w:rPr>
        <w:t xml:space="preserve"> </w:t>
      </w:r>
      <w:proofErr w:type="spellStart"/>
      <w:r w:rsidR="00753E6E" w:rsidRPr="00C26FA1">
        <w:rPr>
          <w:rFonts w:ascii="GHEA Grapalat" w:hAnsi="GHEA Grapalat" w:cs="Sylfaen"/>
          <w:sz w:val="20"/>
          <w:lang w:val="ru-RU"/>
        </w:rPr>
        <w:t>անձինք</w:t>
      </w:r>
      <w:proofErr w:type="spellEnd"/>
      <w:r w:rsidR="00753E6E" w:rsidRPr="00C26FA1">
        <w:rPr>
          <w:rFonts w:ascii="GHEA Grapalat" w:hAnsi="GHEA Grapalat" w:cs="Sylfaen"/>
          <w:sz w:val="20"/>
          <w:lang w:val="es-ES"/>
        </w:rPr>
        <w:t>.</w:t>
      </w:r>
    </w:p>
    <w:p w14:paraId="48BDBE09" w14:textId="77777777" w:rsidR="00753E6E" w:rsidRPr="00C26FA1" w:rsidRDefault="00753E6E" w:rsidP="00EF3662">
      <w:pPr>
        <w:ind w:firstLine="720"/>
        <w:jc w:val="both"/>
        <w:rPr>
          <w:rFonts w:ascii="GHEA Grapalat" w:hAnsi="GHEA Grapalat"/>
          <w:sz w:val="20"/>
          <w:szCs w:val="20"/>
          <w:lang w:val="es-ES"/>
        </w:rPr>
      </w:pPr>
      <w:r w:rsidRPr="00C26FA1">
        <w:rPr>
          <w:rFonts w:ascii="GHEA Grapalat" w:hAnsi="GHEA Grapalat"/>
          <w:sz w:val="20"/>
          <w:szCs w:val="20"/>
          <w:lang w:val="es-ES"/>
        </w:rPr>
        <w:t xml:space="preserve">1) </w:t>
      </w:r>
      <w:proofErr w:type="spellStart"/>
      <w:r w:rsidRPr="00C26FA1">
        <w:rPr>
          <w:rFonts w:ascii="GHEA Grapalat" w:hAnsi="GHEA Grapalat" w:cs="Sylfaen"/>
          <w:sz w:val="20"/>
          <w:szCs w:val="20"/>
        </w:rPr>
        <w:t>որոնք</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հայտը</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ներկայացնելու</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օրվա</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դրությամբ</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կարգով</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ճանաչվել</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սնանկ</w:t>
      </w:r>
      <w:proofErr w:type="spellEnd"/>
      <w:r w:rsidRPr="00C26FA1">
        <w:rPr>
          <w:rFonts w:ascii="GHEA Grapalat" w:hAnsi="GHEA Grapalat"/>
          <w:sz w:val="20"/>
          <w:szCs w:val="20"/>
          <w:lang w:val="es-ES"/>
        </w:rPr>
        <w:t xml:space="preserve">. </w:t>
      </w:r>
    </w:p>
    <w:p w14:paraId="32303A29" w14:textId="7B45EB9D" w:rsidR="00753E6E" w:rsidRPr="00C26FA1" w:rsidRDefault="00753E6E" w:rsidP="00EF3662">
      <w:pPr>
        <w:ind w:firstLine="720"/>
        <w:jc w:val="both"/>
        <w:rPr>
          <w:rFonts w:ascii="GHEA Grapalat" w:hAnsi="GHEA Grapalat"/>
          <w:sz w:val="20"/>
          <w:szCs w:val="20"/>
          <w:lang w:val="es-ES"/>
        </w:rPr>
      </w:pPr>
      <w:r w:rsidRPr="00C26FA1">
        <w:rPr>
          <w:rFonts w:ascii="GHEA Grapalat" w:hAnsi="GHEA Grapalat"/>
          <w:sz w:val="20"/>
          <w:szCs w:val="20"/>
          <w:lang w:val="es-ES"/>
        </w:rPr>
        <w:t xml:space="preserve">3) </w:t>
      </w:r>
      <w:proofErr w:type="spellStart"/>
      <w:r w:rsidRPr="00C26FA1">
        <w:rPr>
          <w:rFonts w:ascii="GHEA Grapalat" w:hAnsi="GHEA Grapalat"/>
          <w:sz w:val="20"/>
          <w:szCs w:val="20"/>
        </w:rPr>
        <w:t>որոնք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որոնց</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գործադիր</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մարմնի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ներկայացուցիչը</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հայտը</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ներկայացնելու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օրվան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նախորդող</w:t>
      </w:r>
      <w:proofErr w:type="spellEnd"/>
      <w:r w:rsidRPr="00C26FA1">
        <w:rPr>
          <w:rFonts w:ascii="GHEA Grapalat" w:hAnsi="GHEA Grapalat"/>
          <w:sz w:val="20"/>
          <w:szCs w:val="20"/>
          <w:lang w:val="es-ES"/>
        </w:rPr>
        <w:t xml:space="preserve"> </w:t>
      </w:r>
      <w:r w:rsidR="00D30C7A" w:rsidRPr="00C26FA1">
        <w:rPr>
          <w:rFonts w:ascii="GHEA Grapalat" w:hAnsi="GHEA Grapalat" w:cs="Sylfaen"/>
          <w:sz w:val="20"/>
          <w:szCs w:val="20"/>
          <w:lang w:val="hy-AM"/>
        </w:rPr>
        <w:t>հինգ</w:t>
      </w:r>
      <w:r w:rsidR="00D30C7A"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տարիների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ընթացքում</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դատապարտված</w:t>
      </w:r>
      <w:proofErr w:type="spellEnd"/>
      <w:r w:rsidRPr="00C26FA1">
        <w:rPr>
          <w:rFonts w:ascii="GHEA Grapalat" w:hAnsi="GHEA Grapalat"/>
          <w:sz w:val="20"/>
          <w:szCs w:val="20"/>
          <w:lang w:val="es-ES"/>
        </w:rPr>
        <w:t xml:space="preserve"> </w:t>
      </w:r>
      <w:r w:rsidRPr="00C26FA1">
        <w:rPr>
          <w:rFonts w:ascii="GHEA Grapalat" w:hAnsi="GHEA Grapalat" w:cs="Sylfaen"/>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եղել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ահաբեկչության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ֆինանսավորման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երեխայի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շահագործման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մարդկային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թրաֆիքինգ</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ներառող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հանցագործության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հանցավոր</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համագործակցություն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ստեղծելու</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կամ</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դրան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մասնակցելու</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կաշառք</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ստանալու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կաշառք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տալու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կաշառքի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միջնորդության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օրենքով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տնտեսական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գործունեության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դեմ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ուղղված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հանցագործությունների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համար</w:t>
      </w:r>
      <w:proofErr w:type="spellEnd"/>
      <w:r w:rsidRPr="00C26FA1">
        <w:rPr>
          <w:rFonts w:ascii="GHEA Grapalat" w:hAnsi="GHEA Grapalat"/>
          <w:sz w:val="20"/>
          <w:szCs w:val="20"/>
          <w:lang w:val="es-ES"/>
        </w:rPr>
        <w:t>,</w:t>
      </w:r>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բացառությամբ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այն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դեպքերի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երբ</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դատվածությունը</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օրենքով</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կարգով</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մարված</w:t>
      </w:r>
      <w:proofErr w:type="spellEnd"/>
      <w:r w:rsidRPr="00C26FA1">
        <w:rPr>
          <w:rFonts w:ascii="GHEA Grapalat" w:hAnsi="GHEA Grapalat"/>
          <w:sz w:val="20"/>
          <w:szCs w:val="20"/>
          <w:lang w:val="es-ES"/>
        </w:rPr>
        <w:t xml:space="preserve"> </w:t>
      </w:r>
      <w:r w:rsidRPr="00C26FA1">
        <w:rPr>
          <w:rFonts w:ascii="GHEA Grapalat" w:hAnsi="GHEA Grapalat" w:cs="Sylfaen"/>
          <w:sz w:val="20"/>
          <w:szCs w:val="20"/>
        </w:rPr>
        <w:t>է</w:t>
      </w:r>
      <w:r w:rsidR="00E56508" w:rsidRPr="00C26FA1">
        <w:rPr>
          <w:rFonts w:ascii="GHEA Grapalat" w:hAnsi="GHEA Grapalat" w:cs="Sylfaen"/>
          <w:sz w:val="20"/>
          <w:szCs w:val="20"/>
          <w:lang w:val="hy-AM"/>
        </w:rPr>
        <w:t xml:space="preserve"> կամ վերացված է</w:t>
      </w:r>
      <w:r w:rsidRPr="00C26FA1">
        <w:rPr>
          <w:rFonts w:ascii="GHEA Grapalat" w:hAnsi="GHEA Grapalat"/>
          <w:sz w:val="20"/>
          <w:szCs w:val="20"/>
          <w:lang w:val="es-ES"/>
        </w:rPr>
        <w:t xml:space="preserve">.  </w:t>
      </w:r>
    </w:p>
    <w:p w14:paraId="7F33F708" w14:textId="77777777" w:rsidR="00753E6E" w:rsidRPr="00C26FA1" w:rsidRDefault="00753E6E" w:rsidP="00EF3662">
      <w:pPr>
        <w:ind w:firstLine="720"/>
        <w:jc w:val="both"/>
        <w:rPr>
          <w:rFonts w:ascii="GHEA Grapalat" w:hAnsi="GHEA Grapalat"/>
          <w:sz w:val="20"/>
          <w:szCs w:val="20"/>
          <w:lang w:val="es-ES"/>
        </w:rPr>
      </w:pPr>
      <w:r w:rsidRPr="00C26FA1">
        <w:rPr>
          <w:rFonts w:ascii="GHEA Grapalat" w:hAnsi="GHEA Grapalat" w:cs="Sylfaen"/>
          <w:sz w:val="20"/>
          <w:szCs w:val="20"/>
          <w:lang w:val="es-ES"/>
        </w:rPr>
        <w:t>4)</w:t>
      </w:r>
      <w:r w:rsidRPr="00C26FA1">
        <w:rPr>
          <w:rFonts w:ascii="GHEA Grapalat" w:hAnsi="GHEA Grapalat"/>
          <w:sz w:val="20"/>
          <w:szCs w:val="20"/>
          <w:lang w:val="es-ES"/>
        </w:rPr>
        <w:t xml:space="preserve"> </w:t>
      </w:r>
      <w:proofErr w:type="spellStart"/>
      <w:r w:rsidR="00D30C7A" w:rsidRPr="00C26FA1">
        <w:rPr>
          <w:rFonts w:ascii="GHEA Grapalat" w:hAnsi="GHEA Grapalat" w:cs="Sylfaen"/>
          <w:sz w:val="20"/>
          <w:szCs w:val="20"/>
        </w:rPr>
        <w:t>որոնց</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վերաբերյալ</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գնումների</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ոլորտում</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հակամրցակցային</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համաձայնության</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գերիշխող</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դիրքի</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չարաշահման</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կամ</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անբարեխիղճ</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մրցակցության</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համար</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պատասխանատվություն</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սահմանող</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վարչական</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ակտը</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հայտը</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ներկայացվելու</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օրվան</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նախորդող</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երեք</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տարվա</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ընթացքում</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դարձել</w:t>
      </w:r>
      <w:proofErr w:type="spellEnd"/>
      <w:r w:rsidR="00D30C7A" w:rsidRPr="00C26FA1">
        <w:rPr>
          <w:rFonts w:ascii="GHEA Grapalat" w:hAnsi="GHEA Grapalat" w:cs="Sylfaen"/>
          <w:sz w:val="20"/>
          <w:szCs w:val="20"/>
          <w:lang w:val="es-ES"/>
        </w:rPr>
        <w:t xml:space="preserve"> </w:t>
      </w:r>
      <w:r w:rsidR="00D30C7A" w:rsidRPr="00C26FA1">
        <w:rPr>
          <w:rFonts w:ascii="GHEA Grapalat" w:hAnsi="GHEA Grapalat" w:cs="Sylfaen"/>
          <w:sz w:val="20"/>
          <w:szCs w:val="20"/>
        </w:rPr>
        <w:t>է</w:t>
      </w:r>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անբողոքարկելի</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իսկ</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բողոքարկված</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լինելու</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դեպքում</w:t>
      </w:r>
      <w:proofErr w:type="spellEnd"/>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թողնվել</w:t>
      </w:r>
      <w:proofErr w:type="spellEnd"/>
      <w:r w:rsidR="00D30C7A" w:rsidRPr="00C26FA1">
        <w:rPr>
          <w:rFonts w:ascii="GHEA Grapalat" w:hAnsi="GHEA Grapalat" w:cs="Sylfaen"/>
          <w:sz w:val="20"/>
          <w:szCs w:val="20"/>
          <w:lang w:val="es-ES"/>
        </w:rPr>
        <w:t xml:space="preserve"> </w:t>
      </w:r>
      <w:r w:rsidR="00D30C7A" w:rsidRPr="00C26FA1">
        <w:rPr>
          <w:rFonts w:ascii="GHEA Grapalat" w:hAnsi="GHEA Grapalat" w:cs="Sylfaen"/>
          <w:sz w:val="20"/>
          <w:szCs w:val="20"/>
        </w:rPr>
        <w:t>է</w:t>
      </w:r>
      <w:r w:rsidR="00D30C7A" w:rsidRPr="00C26FA1">
        <w:rPr>
          <w:rFonts w:ascii="GHEA Grapalat" w:hAnsi="GHEA Grapalat" w:cs="Sylfaen"/>
          <w:sz w:val="20"/>
          <w:szCs w:val="20"/>
          <w:lang w:val="es-ES"/>
        </w:rPr>
        <w:t xml:space="preserve"> </w:t>
      </w:r>
      <w:proofErr w:type="spellStart"/>
      <w:r w:rsidR="00D30C7A" w:rsidRPr="00C26FA1">
        <w:rPr>
          <w:rFonts w:ascii="GHEA Grapalat" w:hAnsi="GHEA Grapalat" w:cs="Sylfaen"/>
          <w:sz w:val="20"/>
          <w:szCs w:val="20"/>
        </w:rPr>
        <w:t>անփոփոխ</w:t>
      </w:r>
      <w:proofErr w:type="spellEnd"/>
      <w:r w:rsidR="00D30C7A" w:rsidRPr="00C26FA1">
        <w:rPr>
          <w:rFonts w:ascii="Cambria Math" w:hAnsi="Cambria Math" w:cs="Cambria Math"/>
          <w:sz w:val="20"/>
          <w:szCs w:val="20"/>
          <w:lang w:val="es-ES"/>
        </w:rPr>
        <w:t>․</w:t>
      </w:r>
      <w:r w:rsidR="00D30C7A" w:rsidRPr="00C26FA1">
        <w:rPr>
          <w:rFonts w:ascii="GHEA Grapalat" w:hAnsi="GHEA Grapalat"/>
          <w:sz w:val="20"/>
          <w:szCs w:val="20"/>
          <w:lang w:val="es-ES"/>
        </w:rPr>
        <w:t xml:space="preserve"> </w:t>
      </w:r>
      <w:r w:rsidRPr="00C26FA1">
        <w:rPr>
          <w:rFonts w:ascii="GHEA Grapalat" w:hAnsi="GHEA Grapalat" w:cs="Sylfaen"/>
          <w:sz w:val="20"/>
          <w:szCs w:val="20"/>
          <w:lang w:val="es-ES"/>
        </w:rPr>
        <w:t xml:space="preserve">5) </w:t>
      </w:r>
      <w:proofErr w:type="spellStart"/>
      <w:r w:rsidRPr="00C26FA1">
        <w:rPr>
          <w:rFonts w:ascii="GHEA Grapalat" w:hAnsi="GHEA Grapalat" w:cs="Sylfaen"/>
          <w:sz w:val="20"/>
          <w:szCs w:val="20"/>
        </w:rPr>
        <w:t>որոնք</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հայտը</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ներկայացնելու</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օրվա</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դրությամբ</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ներառված</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Եվրասիական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տնտեսական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միությանն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անդամակցող</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երկրների</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գնումների</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մասին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օրենսդրության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համաձայն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հրապարակված</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գնումների</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գործընթացին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մասնակցելու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իրավունք</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չունեցող</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մասնակիցների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ցուցակում</w:t>
      </w:r>
      <w:proofErr w:type="spellEnd"/>
      <w:r w:rsidRPr="00C26FA1">
        <w:rPr>
          <w:rFonts w:ascii="GHEA Grapalat" w:hAnsi="GHEA Grapalat" w:cs="Sylfaen"/>
          <w:sz w:val="20"/>
          <w:szCs w:val="20"/>
          <w:lang w:val="es-ES"/>
        </w:rPr>
        <w:t xml:space="preserve">. </w:t>
      </w:r>
    </w:p>
    <w:p w14:paraId="0798DA55" w14:textId="77777777" w:rsidR="00753E6E" w:rsidRPr="00C26FA1" w:rsidRDefault="00753E6E" w:rsidP="00EF3662">
      <w:pPr>
        <w:ind w:firstLine="567"/>
        <w:jc w:val="both"/>
        <w:rPr>
          <w:rFonts w:ascii="GHEA Grapalat" w:hAnsi="GHEA Grapalat"/>
          <w:sz w:val="20"/>
          <w:szCs w:val="20"/>
          <w:lang w:val="es-ES"/>
        </w:rPr>
      </w:pPr>
      <w:r w:rsidRPr="00C26FA1">
        <w:rPr>
          <w:rFonts w:ascii="GHEA Grapalat" w:hAnsi="GHEA Grapalat"/>
          <w:sz w:val="20"/>
          <w:szCs w:val="20"/>
          <w:lang w:val="es-ES"/>
        </w:rPr>
        <w:t xml:space="preserve">   6) </w:t>
      </w:r>
      <w:proofErr w:type="spellStart"/>
      <w:r w:rsidRPr="00C26FA1">
        <w:rPr>
          <w:rFonts w:ascii="GHEA Grapalat" w:hAnsi="GHEA Grapalat"/>
          <w:sz w:val="20"/>
          <w:szCs w:val="20"/>
        </w:rPr>
        <w:t>որոնք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հայտը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օրվա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դրությամբ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ներառված</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գնումների</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գործընթացին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մասնակցելու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իրավունք</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չունեցող</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մասնակիցների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ցուցակում</w:t>
      </w:r>
      <w:proofErr w:type="spellEnd"/>
      <w:r w:rsidRPr="00C26FA1">
        <w:rPr>
          <w:rFonts w:ascii="GHEA Grapalat" w:hAnsi="GHEA Grapalat"/>
          <w:sz w:val="20"/>
          <w:szCs w:val="20"/>
          <w:lang w:val="es-ES"/>
        </w:rPr>
        <w:t>:</w:t>
      </w:r>
    </w:p>
    <w:p w14:paraId="0DFC9C10" w14:textId="77777777" w:rsidR="00990561" w:rsidRPr="00C26FA1" w:rsidRDefault="00990561" w:rsidP="00EF3662">
      <w:pPr>
        <w:ind w:firstLine="567"/>
        <w:jc w:val="both"/>
        <w:rPr>
          <w:rFonts w:ascii="GHEA Grapalat" w:hAnsi="GHEA Grapalat" w:cs="Sylfaen"/>
          <w:sz w:val="20"/>
          <w:lang w:val="es-ES"/>
        </w:rPr>
      </w:pPr>
      <w:proofErr w:type="spellStart"/>
      <w:r w:rsidRPr="00C26FA1">
        <w:rPr>
          <w:rFonts w:ascii="GHEA Grapalat" w:hAnsi="GHEA Grapalat" w:cs="Sylfaen"/>
          <w:sz w:val="20"/>
          <w:lang w:val="es-ES"/>
        </w:rPr>
        <w:t>Ընդ</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որում</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եթե</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մասնակիցը</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սույն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կետի</w:t>
      </w:r>
      <w:proofErr w:type="spellEnd"/>
      <w:r w:rsidRPr="00C26FA1">
        <w:rPr>
          <w:rFonts w:ascii="GHEA Grapalat" w:hAnsi="GHEA Grapalat" w:cs="Sylfaen"/>
          <w:sz w:val="20"/>
          <w:lang w:val="es-ES"/>
        </w:rPr>
        <w:t xml:space="preserve"> 5-րդ և 6-րդ </w:t>
      </w:r>
      <w:proofErr w:type="spellStart"/>
      <w:r w:rsidRPr="00C26FA1">
        <w:rPr>
          <w:rFonts w:ascii="GHEA Grapalat" w:hAnsi="GHEA Grapalat" w:cs="Sylfaen"/>
          <w:sz w:val="20"/>
          <w:lang w:val="es-ES"/>
        </w:rPr>
        <w:t>ենթակետերով</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նախատեսված</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ցուցակներում</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ներառվել</w:t>
      </w:r>
      <w:proofErr w:type="spellEnd"/>
      <w:r w:rsidRPr="00C26FA1">
        <w:rPr>
          <w:rFonts w:ascii="GHEA Grapalat" w:hAnsi="GHEA Grapalat" w:cs="Sylfaen"/>
          <w:sz w:val="20"/>
          <w:lang w:val="es-ES"/>
        </w:rPr>
        <w:t xml:space="preserve"> է </w:t>
      </w:r>
      <w:proofErr w:type="spellStart"/>
      <w:r w:rsidRPr="00C26FA1">
        <w:rPr>
          <w:rFonts w:ascii="GHEA Grapalat" w:hAnsi="GHEA Grapalat" w:cs="Sylfaen"/>
          <w:sz w:val="20"/>
          <w:lang w:val="es-ES"/>
        </w:rPr>
        <w:t>հայտը</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ներկայացնելու</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օրվանից</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հետո</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ապա</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նրա</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տվյալ</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հայտը</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ենթակա</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չէ</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մերժման</w:t>
      </w:r>
      <w:proofErr w:type="spellEnd"/>
      <w:r w:rsidRPr="00C26FA1">
        <w:rPr>
          <w:rFonts w:ascii="GHEA Grapalat" w:hAnsi="GHEA Grapalat" w:cs="Sylfaen"/>
          <w:sz w:val="20"/>
          <w:lang w:val="es-ES"/>
        </w:rPr>
        <w:t>:</w:t>
      </w:r>
    </w:p>
    <w:p w14:paraId="2EFBD998" w14:textId="77777777" w:rsidR="00DB4EFF" w:rsidRPr="00C26FA1" w:rsidRDefault="00DB4EFF" w:rsidP="00DB4EFF">
      <w:pPr>
        <w:shd w:val="clear" w:color="auto" w:fill="FFFFFF"/>
        <w:ind w:firstLine="375"/>
        <w:jc w:val="both"/>
        <w:rPr>
          <w:rFonts w:ascii="GHEA Grapalat" w:hAnsi="GHEA Grapalat" w:cs="Arial"/>
          <w:sz w:val="20"/>
          <w:lang w:val="es-ES"/>
        </w:rPr>
      </w:pPr>
      <w:proofErr w:type="spellStart"/>
      <w:r w:rsidRPr="00C26FA1">
        <w:rPr>
          <w:rFonts w:ascii="GHEA Grapalat" w:hAnsi="GHEA Grapalat" w:cs="Arial"/>
          <w:sz w:val="20"/>
          <w:lang w:val="es-ES"/>
        </w:rPr>
        <w:t>Մասնակիցն</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ընդգրկվում</w:t>
      </w:r>
      <w:proofErr w:type="spellEnd"/>
      <w:r w:rsidRPr="00C26FA1">
        <w:rPr>
          <w:rFonts w:ascii="GHEA Grapalat" w:hAnsi="GHEA Grapalat" w:cs="Arial"/>
          <w:sz w:val="20"/>
          <w:lang w:val="es-ES"/>
        </w:rPr>
        <w:t xml:space="preserve"> է </w:t>
      </w:r>
      <w:proofErr w:type="spellStart"/>
      <w:r w:rsidRPr="00C26FA1">
        <w:rPr>
          <w:rFonts w:ascii="GHEA Grapalat" w:hAnsi="GHEA Grapalat" w:cs="Arial"/>
          <w:sz w:val="20"/>
          <w:lang w:val="es-ES"/>
        </w:rPr>
        <w:t>գնումների</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գործընթացին</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մասնակցելու</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իրավունք</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չունեցող</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մասնակիցների</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ցուցակում</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այսուհետ</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նաև</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ցուցակ</w:t>
      </w:r>
      <w:proofErr w:type="spellEnd"/>
      <w:r w:rsidRPr="00C26FA1">
        <w:rPr>
          <w:rFonts w:ascii="GHEA Grapalat" w:hAnsi="GHEA Grapalat" w:cs="Arial"/>
          <w:sz w:val="20"/>
          <w:lang w:val="es-ES"/>
        </w:rPr>
        <w:t xml:space="preserve">), </w:t>
      </w:r>
      <w:proofErr w:type="spellStart"/>
      <w:r w:rsidRPr="00C26FA1">
        <w:rPr>
          <w:rFonts w:ascii="GHEA Grapalat" w:hAnsi="GHEA Grapalat" w:cs="Arial"/>
          <w:sz w:val="20"/>
          <w:lang w:val="es-ES"/>
        </w:rPr>
        <w:t>եթե</w:t>
      </w:r>
      <w:proofErr w:type="spellEnd"/>
      <w:r w:rsidRPr="00C26FA1">
        <w:rPr>
          <w:rFonts w:ascii="GHEA Grapalat" w:hAnsi="GHEA Grapalat" w:cs="Arial"/>
          <w:sz w:val="20"/>
          <w:lang w:val="es-ES"/>
        </w:rPr>
        <w:t>`</w:t>
      </w:r>
    </w:p>
    <w:p w14:paraId="0ED77683" w14:textId="77777777" w:rsidR="00DB4EFF" w:rsidRPr="00C26FA1"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26FA1">
        <w:rPr>
          <w:rFonts w:ascii="GHEA Grapalat" w:hAnsi="GHEA Grapalat" w:cs="Arial"/>
          <w:sz w:val="20"/>
          <w:lang w:val="es-ES" w:eastAsia="en-US"/>
        </w:rPr>
        <w:t>խախտել</w:t>
      </w:r>
      <w:proofErr w:type="spellEnd"/>
      <w:r w:rsidRPr="00C26FA1">
        <w:rPr>
          <w:rFonts w:ascii="GHEA Grapalat" w:hAnsi="GHEA Grapalat" w:cs="Arial"/>
          <w:sz w:val="20"/>
          <w:lang w:val="es-ES" w:eastAsia="en-US"/>
        </w:rPr>
        <w:t xml:space="preserve"> է </w:t>
      </w:r>
      <w:proofErr w:type="spellStart"/>
      <w:r w:rsidRPr="00C26FA1">
        <w:rPr>
          <w:rFonts w:ascii="GHEA Grapalat" w:hAnsi="GHEA Grapalat" w:cs="Arial"/>
          <w:sz w:val="20"/>
          <w:lang w:val="es-ES" w:eastAsia="en-US"/>
        </w:rPr>
        <w:t>պայմանագրով</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նախատեսված</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կամ</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գնման</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գործընթացի</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շրջանակում</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ստանձնած</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պարտավորությունը</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որը</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հանգեցրել</w:t>
      </w:r>
      <w:proofErr w:type="spellEnd"/>
      <w:r w:rsidRPr="00C26FA1">
        <w:rPr>
          <w:rFonts w:ascii="GHEA Grapalat" w:hAnsi="GHEA Grapalat" w:cs="Arial"/>
          <w:sz w:val="20"/>
          <w:lang w:val="es-ES" w:eastAsia="en-US"/>
        </w:rPr>
        <w:t xml:space="preserve"> է </w:t>
      </w:r>
      <w:proofErr w:type="spellStart"/>
      <w:r w:rsidRPr="00C26FA1">
        <w:rPr>
          <w:rFonts w:ascii="GHEA Grapalat" w:hAnsi="GHEA Grapalat" w:cs="Arial"/>
          <w:sz w:val="20"/>
          <w:lang w:val="es-ES" w:eastAsia="en-US"/>
        </w:rPr>
        <w:t>պատվիրատուի</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կողմից</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պայմանագրի</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միակողմանի</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լուծմանը</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կամ</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գնման</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գործընթացին</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տվյալ</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մասնակցի</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հետագա</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մասնակցության</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դադարեցմանը</w:t>
      </w:r>
      <w:proofErr w:type="spellEnd"/>
      <w:r w:rsidRPr="00C26FA1">
        <w:rPr>
          <w:rFonts w:ascii="GHEA Grapalat" w:hAnsi="GHEA Grapalat" w:cs="Arial"/>
          <w:sz w:val="20"/>
          <w:lang w:val="es-ES" w:eastAsia="en-US"/>
        </w:rPr>
        <w:t xml:space="preserve"> և </w:t>
      </w:r>
      <w:proofErr w:type="spellStart"/>
      <w:r w:rsidRPr="00C26FA1">
        <w:rPr>
          <w:rFonts w:ascii="GHEA Grapalat" w:hAnsi="GHEA Grapalat" w:cs="Arial"/>
          <w:sz w:val="20"/>
          <w:lang w:val="es-ES" w:eastAsia="en-US"/>
        </w:rPr>
        <w:t>մասնակիցը</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հրավերով</w:t>
      </w:r>
      <w:proofErr w:type="spellEnd"/>
      <w:r w:rsidRPr="00C26FA1">
        <w:rPr>
          <w:rFonts w:ascii="GHEA Grapalat" w:hAnsi="GHEA Grapalat" w:cs="Arial"/>
          <w:sz w:val="20"/>
          <w:lang w:val="es-ES" w:eastAsia="en-US"/>
        </w:rPr>
        <w:t xml:space="preserve"> և (</w:t>
      </w:r>
      <w:proofErr w:type="spellStart"/>
      <w:r w:rsidRPr="00C26FA1">
        <w:rPr>
          <w:rFonts w:ascii="GHEA Grapalat" w:hAnsi="GHEA Grapalat" w:cs="Arial"/>
          <w:sz w:val="20"/>
          <w:lang w:val="es-ES" w:eastAsia="en-US"/>
        </w:rPr>
        <w:t>կամ</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պայմանագրով</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սահմանված</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ժամկետում</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չի</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վճարել</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հայտի</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պայմանագրի</w:t>
      </w:r>
      <w:proofErr w:type="spellEnd"/>
      <w:r w:rsidRPr="00C26FA1">
        <w:rPr>
          <w:rFonts w:ascii="GHEA Grapalat" w:hAnsi="GHEA Grapalat" w:cs="Arial"/>
          <w:sz w:val="20"/>
          <w:lang w:val="es-ES" w:eastAsia="en-US"/>
        </w:rPr>
        <w:t xml:space="preserve"> և (</w:t>
      </w:r>
      <w:proofErr w:type="spellStart"/>
      <w:r w:rsidRPr="00C26FA1">
        <w:rPr>
          <w:rFonts w:ascii="GHEA Grapalat" w:hAnsi="GHEA Grapalat" w:cs="Arial"/>
          <w:sz w:val="20"/>
          <w:lang w:val="es-ES" w:eastAsia="en-US"/>
        </w:rPr>
        <w:t>կամ</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որակավորան</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ապահովման</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գումարը</w:t>
      </w:r>
      <w:proofErr w:type="spellEnd"/>
      <w:r w:rsidRPr="00C26FA1">
        <w:rPr>
          <w:rFonts w:ascii="GHEA Grapalat" w:hAnsi="GHEA Grapalat" w:cs="Arial"/>
          <w:sz w:val="20"/>
          <w:lang w:val="es-ES" w:eastAsia="en-US"/>
        </w:rPr>
        <w:t>.</w:t>
      </w:r>
    </w:p>
    <w:p w14:paraId="7AEA2E58" w14:textId="77777777" w:rsidR="00DB4EFF" w:rsidRPr="00C26FA1"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26FA1">
        <w:rPr>
          <w:rFonts w:ascii="GHEA Grapalat" w:hAnsi="GHEA Grapalat" w:cs="Arial"/>
          <w:sz w:val="20"/>
          <w:lang w:val="es-ES" w:eastAsia="en-US"/>
        </w:rPr>
        <w:t>որպես</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ընտրված</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մասնակից</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հրաժարվել</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կամ</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զրկվել</w:t>
      </w:r>
      <w:proofErr w:type="spellEnd"/>
      <w:r w:rsidRPr="00C26FA1">
        <w:rPr>
          <w:rFonts w:ascii="GHEA Grapalat" w:hAnsi="GHEA Grapalat" w:cs="Arial"/>
          <w:sz w:val="20"/>
          <w:lang w:val="es-ES" w:eastAsia="en-US"/>
        </w:rPr>
        <w:t xml:space="preserve"> է </w:t>
      </w:r>
      <w:proofErr w:type="spellStart"/>
      <w:r w:rsidRPr="00C26FA1">
        <w:rPr>
          <w:rFonts w:ascii="GHEA Grapalat" w:hAnsi="GHEA Grapalat" w:cs="Arial"/>
          <w:sz w:val="20"/>
          <w:lang w:val="es-ES" w:eastAsia="en-US"/>
        </w:rPr>
        <w:t>պայմանագիր</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կնքելու</w:t>
      </w:r>
      <w:proofErr w:type="spellEnd"/>
      <w:r w:rsidRPr="00C26FA1">
        <w:rPr>
          <w:rFonts w:ascii="GHEA Grapalat" w:hAnsi="GHEA Grapalat" w:cs="Arial"/>
          <w:sz w:val="20"/>
          <w:lang w:val="es-ES" w:eastAsia="en-US"/>
        </w:rPr>
        <w:t xml:space="preserve"> </w:t>
      </w:r>
      <w:proofErr w:type="spellStart"/>
      <w:r w:rsidRPr="00C26FA1">
        <w:rPr>
          <w:rFonts w:ascii="GHEA Grapalat" w:hAnsi="GHEA Grapalat" w:cs="Arial"/>
          <w:sz w:val="20"/>
          <w:lang w:val="es-ES" w:eastAsia="en-US"/>
        </w:rPr>
        <w:t>իրավունքից</w:t>
      </w:r>
      <w:proofErr w:type="spellEnd"/>
      <w:r w:rsidRPr="00C26FA1">
        <w:rPr>
          <w:rFonts w:ascii="GHEA Grapalat" w:hAnsi="GHEA Grapalat" w:cs="Arial"/>
          <w:sz w:val="20"/>
          <w:lang w:val="es-ES" w:eastAsia="en-US"/>
        </w:rPr>
        <w:t>:</w:t>
      </w:r>
    </w:p>
    <w:p w14:paraId="0500CD00" w14:textId="77777777" w:rsidR="00DB4EFF" w:rsidRPr="00C26FA1" w:rsidRDefault="00DB4EFF" w:rsidP="00EF3662">
      <w:pPr>
        <w:ind w:firstLine="567"/>
        <w:jc w:val="both"/>
        <w:rPr>
          <w:rFonts w:ascii="GHEA Grapalat" w:hAnsi="GHEA Grapalat" w:cs="Sylfaen"/>
          <w:sz w:val="20"/>
          <w:lang w:val="es-ES"/>
        </w:rPr>
      </w:pPr>
    </w:p>
    <w:p w14:paraId="0AC52330" w14:textId="77777777" w:rsidR="00753E6E" w:rsidRPr="00C26FA1" w:rsidRDefault="00753E6E" w:rsidP="00AE74A0">
      <w:pPr>
        <w:ind w:firstLine="567"/>
        <w:jc w:val="both"/>
        <w:rPr>
          <w:rFonts w:ascii="GHEA Grapalat" w:hAnsi="GHEA Grapalat" w:cs="Sylfaen"/>
          <w:sz w:val="20"/>
          <w:lang w:val="es-ES"/>
        </w:rPr>
      </w:pPr>
      <w:r w:rsidRPr="00C26FA1">
        <w:rPr>
          <w:rFonts w:ascii="GHEA Grapalat" w:hAnsi="GHEA Grapalat" w:cs="Sylfaen"/>
          <w:sz w:val="20"/>
          <w:lang w:val="es-ES"/>
        </w:rPr>
        <w:t xml:space="preserve">2.2 </w:t>
      </w:r>
      <w:proofErr w:type="spellStart"/>
      <w:r w:rsidRPr="00C26FA1">
        <w:rPr>
          <w:rFonts w:ascii="GHEA Grapalat" w:hAnsi="GHEA Grapalat" w:cs="Sylfaen"/>
          <w:sz w:val="20"/>
          <w:lang w:val="es-ES"/>
        </w:rPr>
        <w:t>Մասնակցության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իրավունքի</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գնահատման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համար</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մասնակիցը</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հայտով</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պետք</w:t>
      </w:r>
      <w:proofErr w:type="spellEnd"/>
      <w:r w:rsidRPr="00C26FA1">
        <w:rPr>
          <w:rFonts w:ascii="GHEA Grapalat" w:hAnsi="GHEA Grapalat" w:cs="Sylfaen"/>
          <w:sz w:val="20"/>
          <w:lang w:val="es-ES"/>
        </w:rPr>
        <w:t xml:space="preserve"> է </w:t>
      </w:r>
      <w:proofErr w:type="spellStart"/>
      <w:r w:rsidRPr="00C26FA1">
        <w:rPr>
          <w:rFonts w:ascii="GHEA Grapalat" w:hAnsi="GHEA Grapalat" w:cs="Sylfaen"/>
          <w:sz w:val="20"/>
          <w:lang w:val="es-ES"/>
        </w:rPr>
        <w:t>ներկայացնի</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իր</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կողմից</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հաստատված</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սույն</w:t>
      </w:r>
      <w:proofErr w:type="spellEnd"/>
      <w:r w:rsidRPr="00C26FA1">
        <w:rPr>
          <w:rFonts w:ascii="GHEA Grapalat" w:hAnsi="GHEA Grapalat" w:cs="Arial"/>
          <w:sz w:val="20"/>
          <w:lang w:val="es-ES"/>
        </w:rPr>
        <w:t xml:space="preserve"> </w:t>
      </w:r>
      <w:proofErr w:type="spellStart"/>
      <w:r w:rsidRPr="00C26FA1">
        <w:rPr>
          <w:rFonts w:ascii="GHEA Grapalat" w:hAnsi="GHEA Grapalat" w:cs="Sylfaen"/>
          <w:sz w:val="20"/>
          <w:lang w:val="es-ES"/>
        </w:rPr>
        <w:t>հրավերի</w:t>
      </w:r>
      <w:proofErr w:type="spellEnd"/>
      <w:r w:rsidRPr="00C26FA1">
        <w:rPr>
          <w:rFonts w:ascii="GHEA Grapalat" w:hAnsi="GHEA Grapalat" w:cs="Arial"/>
          <w:sz w:val="20"/>
          <w:lang w:val="es-ES"/>
        </w:rPr>
        <w:t xml:space="preserve"> 2-րդ </w:t>
      </w:r>
      <w:proofErr w:type="spellStart"/>
      <w:r w:rsidRPr="00C26FA1">
        <w:rPr>
          <w:rFonts w:ascii="GHEA Grapalat" w:hAnsi="GHEA Grapalat" w:cs="Sylfaen"/>
          <w:sz w:val="20"/>
          <w:lang w:val="es-ES"/>
        </w:rPr>
        <w:t>մասի</w:t>
      </w:r>
      <w:proofErr w:type="spellEnd"/>
      <w:r w:rsidRPr="00C26FA1">
        <w:rPr>
          <w:rFonts w:ascii="GHEA Grapalat" w:hAnsi="GHEA Grapalat" w:cs="Arial"/>
          <w:sz w:val="20"/>
          <w:lang w:val="es-ES"/>
        </w:rPr>
        <w:t xml:space="preserve"> 2.</w:t>
      </w:r>
      <w:r w:rsidR="00EA4B24" w:rsidRPr="00C26FA1">
        <w:rPr>
          <w:rFonts w:ascii="GHEA Grapalat" w:hAnsi="GHEA Grapalat" w:cs="Arial"/>
          <w:sz w:val="20"/>
          <w:lang w:val="hy-AM"/>
        </w:rPr>
        <w:t>1</w:t>
      </w:r>
      <w:r w:rsidRPr="00C26FA1">
        <w:rPr>
          <w:rFonts w:ascii="GHEA Grapalat" w:hAnsi="GHEA Grapalat" w:cs="Arial"/>
          <w:sz w:val="20"/>
          <w:lang w:val="es-ES"/>
        </w:rPr>
        <w:t xml:space="preserve"> </w:t>
      </w:r>
      <w:proofErr w:type="spellStart"/>
      <w:r w:rsidRPr="00C26FA1">
        <w:rPr>
          <w:rFonts w:ascii="GHEA Grapalat" w:hAnsi="GHEA Grapalat" w:cs="Sylfaen"/>
          <w:sz w:val="20"/>
          <w:lang w:val="es-ES"/>
        </w:rPr>
        <w:t>կետով</w:t>
      </w:r>
      <w:proofErr w:type="spellEnd"/>
      <w:r w:rsidRPr="00C26FA1">
        <w:rPr>
          <w:rFonts w:ascii="GHEA Grapalat" w:hAnsi="GHEA Grapalat" w:cs="Arial"/>
          <w:sz w:val="20"/>
          <w:lang w:val="es-ES"/>
        </w:rPr>
        <w:t xml:space="preserve"> </w:t>
      </w:r>
      <w:proofErr w:type="spellStart"/>
      <w:r w:rsidRPr="00C26FA1">
        <w:rPr>
          <w:rFonts w:ascii="GHEA Grapalat" w:hAnsi="GHEA Grapalat" w:cs="Sylfaen"/>
          <w:sz w:val="20"/>
          <w:lang w:val="es-ES"/>
        </w:rPr>
        <w:t>նախատեսված</w:t>
      </w:r>
      <w:proofErr w:type="spellEnd"/>
      <w:r w:rsidRPr="00C26FA1">
        <w:rPr>
          <w:rFonts w:ascii="GHEA Grapalat" w:hAnsi="GHEA Grapalat" w:cs="Arial"/>
          <w:sz w:val="20"/>
          <w:lang w:val="es-ES"/>
        </w:rPr>
        <w:t xml:space="preserve"> </w:t>
      </w:r>
      <w:proofErr w:type="spellStart"/>
      <w:r w:rsidRPr="00C26FA1">
        <w:rPr>
          <w:rFonts w:ascii="GHEA Grapalat" w:hAnsi="GHEA Grapalat" w:cs="Sylfaen"/>
          <w:sz w:val="20"/>
          <w:lang w:val="es-ES"/>
        </w:rPr>
        <w:t>գրավոր</w:t>
      </w:r>
      <w:proofErr w:type="spellEnd"/>
      <w:r w:rsidRPr="00C26FA1">
        <w:rPr>
          <w:rFonts w:ascii="GHEA Grapalat" w:hAnsi="GHEA Grapalat" w:cs="Arial"/>
          <w:sz w:val="20"/>
          <w:lang w:val="es-ES"/>
        </w:rPr>
        <w:t xml:space="preserve"> </w:t>
      </w:r>
      <w:proofErr w:type="spellStart"/>
      <w:r w:rsidRPr="00C26FA1">
        <w:rPr>
          <w:rFonts w:ascii="GHEA Grapalat" w:hAnsi="GHEA Grapalat" w:cs="Sylfaen"/>
          <w:sz w:val="20"/>
          <w:lang w:val="es-ES"/>
        </w:rPr>
        <w:t>հայտարարություն</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Բացի</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սույն</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կետով</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նախատեսված</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հայտարարությունից</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մասնակցության</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իրավունքի</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գնահատման</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համար</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մասնակցից</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այդ</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թվում</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ընտրված</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մասնակցից</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այլ</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փաստաթղթեր</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կամ</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հիմնավորումներ</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չեն</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կարող</w:t>
      </w:r>
      <w:proofErr w:type="spellEnd"/>
      <w:r w:rsidR="00EB487B" w:rsidRPr="00C26FA1">
        <w:rPr>
          <w:rFonts w:ascii="GHEA Grapalat" w:hAnsi="GHEA Grapalat" w:cs="Sylfaen"/>
          <w:sz w:val="20"/>
          <w:lang w:val="es-ES"/>
        </w:rPr>
        <w:t xml:space="preserve"> </w:t>
      </w:r>
      <w:proofErr w:type="spellStart"/>
      <w:r w:rsidR="00EB487B" w:rsidRPr="00C26FA1">
        <w:rPr>
          <w:rFonts w:ascii="GHEA Grapalat" w:hAnsi="GHEA Grapalat" w:cs="Sylfaen"/>
          <w:sz w:val="20"/>
        </w:rPr>
        <w:t>պահանջվել</w:t>
      </w:r>
      <w:proofErr w:type="spellEnd"/>
      <w:r w:rsidR="00EB487B" w:rsidRPr="00C26FA1">
        <w:rPr>
          <w:rFonts w:ascii="GHEA Grapalat" w:hAnsi="GHEA Grapalat" w:cs="Sylfaen"/>
          <w:sz w:val="20"/>
          <w:lang w:val="es-ES"/>
        </w:rPr>
        <w:t>:</w:t>
      </w:r>
      <w:r w:rsidRPr="00C26FA1">
        <w:rPr>
          <w:rFonts w:ascii="GHEA Grapalat" w:hAnsi="GHEA Grapalat" w:cs="Tahoma"/>
          <w:sz w:val="20"/>
          <w:lang w:val="hy-AM"/>
        </w:rPr>
        <w:t xml:space="preserve"> </w:t>
      </w:r>
      <w:proofErr w:type="spellStart"/>
      <w:r w:rsidR="007A4BB9" w:rsidRPr="00C26FA1">
        <w:rPr>
          <w:rFonts w:ascii="GHEA Grapalat" w:hAnsi="GHEA Grapalat" w:cs="Tahoma"/>
          <w:sz w:val="20"/>
        </w:rPr>
        <w:t>Մասնակցի</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հայտարարության</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իսկությունը</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գնահատող</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հանձնաժողովը</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այսուհետ</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հանձնաժողով</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գնահատում</w:t>
      </w:r>
      <w:proofErr w:type="spellEnd"/>
      <w:r w:rsidR="007A4BB9" w:rsidRPr="00C26FA1">
        <w:rPr>
          <w:rFonts w:ascii="GHEA Grapalat" w:hAnsi="GHEA Grapalat" w:cs="Tahoma"/>
          <w:sz w:val="20"/>
          <w:lang w:val="es-ES"/>
        </w:rPr>
        <w:t xml:space="preserve"> </w:t>
      </w:r>
      <w:r w:rsidR="007A4BB9" w:rsidRPr="00C26FA1">
        <w:rPr>
          <w:rFonts w:ascii="GHEA Grapalat" w:hAnsi="GHEA Grapalat" w:cs="Tahoma"/>
          <w:sz w:val="20"/>
        </w:rPr>
        <w:t>է</w:t>
      </w:r>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սույն</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հրավերով</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սահմանված</w:t>
      </w:r>
      <w:proofErr w:type="spellEnd"/>
      <w:r w:rsidR="007A4BB9" w:rsidRPr="00C26FA1">
        <w:rPr>
          <w:rFonts w:ascii="GHEA Grapalat" w:hAnsi="GHEA Grapalat" w:cs="Tahoma"/>
          <w:sz w:val="20"/>
          <w:lang w:val="es-ES"/>
        </w:rPr>
        <w:t xml:space="preserve"> </w:t>
      </w:r>
      <w:proofErr w:type="spellStart"/>
      <w:r w:rsidR="007A4BB9" w:rsidRPr="00C26FA1">
        <w:rPr>
          <w:rFonts w:ascii="GHEA Grapalat" w:hAnsi="GHEA Grapalat" w:cs="Tahoma"/>
          <w:sz w:val="20"/>
        </w:rPr>
        <w:t>պայմաններով</w:t>
      </w:r>
      <w:proofErr w:type="spellEnd"/>
      <w:r w:rsidR="007A4BB9" w:rsidRPr="00C26FA1">
        <w:rPr>
          <w:rFonts w:ascii="GHEA Grapalat" w:hAnsi="GHEA Grapalat" w:cs="Tahoma"/>
          <w:sz w:val="20"/>
          <w:lang w:val="es-ES"/>
        </w:rPr>
        <w:t>:</w:t>
      </w:r>
    </w:p>
    <w:p w14:paraId="12FBFE01" w14:textId="77777777" w:rsidR="00E56508" w:rsidRPr="00C26FA1" w:rsidRDefault="00BA3554" w:rsidP="00AE74A0">
      <w:pPr>
        <w:shd w:val="clear" w:color="auto" w:fill="FFFFFF"/>
        <w:ind w:firstLine="375"/>
        <w:jc w:val="both"/>
        <w:rPr>
          <w:rFonts w:ascii="GHEA Grapalat" w:hAnsi="GHEA Grapalat"/>
          <w:color w:val="000000"/>
          <w:lang w:val="es-ES"/>
        </w:rPr>
      </w:pPr>
      <w:r w:rsidRPr="00C26FA1">
        <w:rPr>
          <w:rFonts w:ascii="GHEA Grapalat" w:hAnsi="GHEA Grapalat" w:cs="Tahoma"/>
          <w:sz w:val="20"/>
          <w:szCs w:val="20"/>
          <w:lang w:val="es-ES"/>
        </w:rPr>
        <w:lastRenderedPageBreak/>
        <w:t>2.</w:t>
      </w:r>
      <w:r w:rsidR="007968A3" w:rsidRPr="00C26FA1">
        <w:rPr>
          <w:rFonts w:ascii="GHEA Grapalat" w:hAnsi="GHEA Grapalat" w:cs="Tahoma"/>
          <w:sz w:val="20"/>
          <w:szCs w:val="20"/>
          <w:lang w:val="es-ES"/>
        </w:rPr>
        <w:t>3</w:t>
      </w:r>
      <w:r w:rsidR="00EB487B" w:rsidRPr="00C26FA1">
        <w:rPr>
          <w:rFonts w:ascii="GHEA Grapalat" w:hAnsi="GHEA Grapalat" w:cs="Tahoma"/>
          <w:sz w:val="20"/>
          <w:szCs w:val="20"/>
          <w:lang w:val="es-ES"/>
        </w:rPr>
        <w:t xml:space="preserve"> </w:t>
      </w:r>
      <w:proofErr w:type="spellStart"/>
      <w:r w:rsidR="00E56508" w:rsidRPr="00C26FA1">
        <w:rPr>
          <w:rFonts w:ascii="GHEA Grapalat" w:hAnsi="GHEA Grapalat" w:cs="Sylfaen"/>
          <w:sz w:val="20"/>
          <w:szCs w:val="20"/>
        </w:rPr>
        <w:t>Մասնակիցի</w:t>
      </w:r>
      <w:proofErr w:type="spellEnd"/>
      <w:r w:rsidR="00E56508" w:rsidRPr="00C26FA1">
        <w:rPr>
          <w:rFonts w:ascii="GHEA Grapalat" w:hAnsi="GHEA Grapalat" w:cs="Sylfaen"/>
          <w:sz w:val="20"/>
          <w:szCs w:val="20"/>
        </w:rPr>
        <w:t>՝</w:t>
      </w:r>
      <w:r w:rsidR="00E56508" w:rsidRPr="00C26FA1">
        <w:rPr>
          <w:rFonts w:ascii="GHEA Grapalat" w:hAnsi="GHEA Grapalat" w:cs="Sylfaen"/>
          <w:sz w:val="20"/>
          <w:szCs w:val="20"/>
          <w:lang w:val="es-ES"/>
        </w:rPr>
        <w:t xml:space="preserve"> </w:t>
      </w:r>
      <w:r w:rsidR="00E56508" w:rsidRPr="00C26FA1">
        <w:rPr>
          <w:rFonts w:ascii="GHEA Grapalat" w:hAnsi="GHEA Grapalat" w:cs="Sylfaen"/>
          <w:sz w:val="20"/>
          <w:szCs w:val="20"/>
          <w:lang w:val="hy-AM"/>
        </w:rPr>
        <w:t>Օ</w:t>
      </w:r>
      <w:proofErr w:type="spellStart"/>
      <w:r w:rsidR="00E56508" w:rsidRPr="00C26FA1">
        <w:rPr>
          <w:rFonts w:ascii="GHEA Grapalat" w:hAnsi="GHEA Grapalat" w:cs="Sylfaen"/>
          <w:sz w:val="20"/>
          <w:szCs w:val="20"/>
        </w:rPr>
        <w:t>րենքի</w:t>
      </w:r>
      <w:proofErr w:type="spellEnd"/>
      <w:r w:rsidR="00E56508" w:rsidRPr="00C26FA1">
        <w:rPr>
          <w:rFonts w:ascii="GHEA Grapalat" w:hAnsi="GHEA Grapalat" w:cs="Sylfaen"/>
          <w:sz w:val="20"/>
          <w:szCs w:val="20"/>
          <w:lang w:val="es-ES"/>
        </w:rPr>
        <w:t xml:space="preserve"> 6-</w:t>
      </w:r>
      <w:proofErr w:type="spellStart"/>
      <w:r w:rsidR="00E56508" w:rsidRPr="00C26FA1">
        <w:rPr>
          <w:rFonts w:ascii="GHEA Grapalat" w:hAnsi="GHEA Grapalat" w:cs="Sylfaen"/>
          <w:sz w:val="20"/>
          <w:szCs w:val="20"/>
        </w:rPr>
        <w:t>րդ</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հոդվածի</w:t>
      </w:r>
      <w:proofErr w:type="spellEnd"/>
      <w:r w:rsidR="00E56508" w:rsidRPr="00C26FA1">
        <w:rPr>
          <w:rFonts w:ascii="GHEA Grapalat" w:hAnsi="GHEA Grapalat" w:cs="Sylfaen"/>
          <w:sz w:val="20"/>
          <w:szCs w:val="20"/>
          <w:lang w:val="es-ES"/>
        </w:rPr>
        <w:t xml:space="preserve"> 1-</w:t>
      </w:r>
      <w:proofErr w:type="spellStart"/>
      <w:r w:rsidR="00E56508" w:rsidRPr="00C26FA1">
        <w:rPr>
          <w:rFonts w:ascii="GHEA Grapalat" w:hAnsi="GHEA Grapalat" w:cs="Sylfaen"/>
          <w:sz w:val="20"/>
          <w:szCs w:val="20"/>
        </w:rPr>
        <w:t>ին</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մասի</w:t>
      </w:r>
      <w:proofErr w:type="spellEnd"/>
      <w:r w:rsidR="00E56508" w:rsidRPr="00C26FA1">
        <w:rPr>
          <w:rFonts w:ascii="GHEA Grapalat" w:hAnsi="GHEA Grapalat" w:cs="Sylfaen"/>
          <w:sz w:val="20"/>
          <w:szCs w:val="20"/>
          <w:lang w:val="es-ES"/>
        </w:rPr>
        <w:t xml:space="preserve"> 6-</w:t>
      </w:r>
      <w:proofErr w:type="spellStart"/>
      <w:r w:rsidR="00E56508" w:rsidRPr="00C26FA1">
        <w:rPr>
          <w:rFonts w:ascii="GHEA Grapalat" w:hAnsi="GHEA Grapalat" w:cs="Sylfaen"/>
          <w:sz w:val="20"/>
          <w:szCs w:val="20"/>
        </w:rPr>
        <w:t>րդ</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կետով</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նախատեսված</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ցուցակում</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ներառվելը</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դրանում</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գտնվելու</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ժամանակահատվածում</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ինքնաբերաբար</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հանգեցնում</w:t>
      </w:r>
      <w:proofErr w:type="spellEnd"/>
      <w:r w:rsidR="00E56508" w:rsidRPr="00C26FA1">
        <w:rPr>
          <w:rFonts w:ascii="GHEA Grapalat" w:hAnsi="GHEA Grapalat" w:cs="Sylfaen"/>
          <w:sz w:val="20"/>
          <w:szCs w:val="20"/>
          <w:lang w:val="es-ES"/>
        </w:rPr>
        <w:t xml:space="preserve"> </w:t>
      </w:r>
      <w:r w:rsidR="00E56508" w:rsidRPr="00C26FA1">
        <w:rPr>
          <w:rFonts w:ascii="GHEA Grapalat" w:hAnsi="GHEA Grapalat" w:cs="Sylfaen"/>
          <w:sz w:val="20"/>
          <w:szCs w:val="20"/>
        </w:rPr>
        <w:t>է</w:t>
      </w:r>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վերջինիս</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հետ</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փոխկապակցված</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անձանց</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գնումների</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գործընթացին</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մասնակցության</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իրավունքի</w:t>
      </w:r>
      <w:proofErr w:type="spellEnd"/>
      <w:r w:rsidR="00E56508" w:rsidRPr="00C26FA1">
        <w:rPr>
          <w:rFonts w:ascii="GHEA Grapalat" w:hAnsi="GHEA Grapalat" w:cs="Sylfaen"/>
          <w:sz w:val="20"/>
          <w:szCs w:val="20"/>
          <w:lang w:val="es-ES"/>
        </w:rPr>
        <w:t xml:space="preserve"> </w:t>
      </w:r>
      <w:proofErr w:type="spellStart"/>
      <w:r w:rsidR="00E56508" w:rsidRPr="00C26FA1">
        <w:rPr>
          <w:rFonts w:ascii="GHEA Grapalat" w:hAnsi="GHEA Grapalat" w:cs="Sylfaen"/>
          <w:sz w:val="20"/>
          <w:szCs w:val="20"/>
        </w:rPr>
        <w:t>սահմանափակման</w:t>
      </w:r>
      <w:proofErr w:type="spellEnd"/>
      <w:r w:rsidR="00E56508" w:rsidRPr="00C26FA1">
        <w:rPr>
          <w:rFonts w:ascii="GHEA Grapalat" w:hAnsi="GHEA Grapalat" w:cs="Sylfaen"/>
          <w:sz w:val="20"/>
          <w:szCs w:val="20"/>
          <w:lang w:val="es-ES"/>
        </w:rPr>
        <w:t>:</w:t>
      </w:r>
      <w:r w:rsidR="00E56508" w:rsidRPr="00C26FA1">
        <w:rPr>
          <w:rFonts w:ascii="GHEA Grapalat" w:hAnsi="GHEA Grapalat"/>
          <w:color w:val="000000"/>
          <w:lang w:val="es-ES"/>
        </w:rPr>
        <w:t xml:space="preserve"> </w:t>
      </w:r>
    </w:p>
    <w:p w14:paraId="47E3A607" w14:textId="77777777" w:rsidR="00BA3554" w:rsidRPr="00C26FA1" w:rsidRDefault="00BA3554" w:rsidP="00EF3662">
      <w:pPr>
        <w:ind w:firstLine="720"/>
        <w:jc w:val="both"/>
        <w:rPr>
          <w:rFonts w:ascii="GHEA Grapalat" w:hAnsi="GHEA Grapalat"/>
          <w:sz w:val="20"/>
          <w:szCs w:val="20"/>
          <w:lang w:val="es-ES"/>
        </w:rPr>
      </w:pPr>
      <w:proofErr w:type="spellStart"/>
      <w:r w:rsidRPr="00C26FA1">
        <w:rPr>
          <w:rFonts w:ascii="GHEA Grapalat" w:hAnsi="GHEA Grapalat" w:cs="Sylfaen"/>
          <w:sz w:val="20"/>
          <w:szCs w:val="20"/>
        </w:rPr>
        <w:t>Արգելվում</w:t>
      </w:r>
      <w:proofErr w:type="spellEnd"/>
      <w:r w:rsidRPr="00C26FA1">
        <w:rPr>
          <w:rFonts w:ascii="GHEA Grapalat" w:hAnsi="GHEA Grapalat"/>
          <w:sz w:val="20"/>
          <w:szCs w:val="20"/>
          <w:lang w:val="es-ES"/>
        </w:rPr>
        <w:t xml:space="preserve"> </w:t>
      </w:r>
      <w:r w:rsidRPr="00C26FA1">
        <w:rPr>
          <w:rFonts w:ascii="GHEA Grapalat" w:hAnsi="GHEA Grapalat" w:cs="Sylfaen"/>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կետով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փոխկապակցված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անձանց</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միևնույն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անձի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անձանց</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կողմից</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հիմնադրված</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ավելի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քան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հիսուն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տոկոս</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միևնույն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անձի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անձանց</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պատկանող</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բաժնեմաս</w:t>
      </w:r>
      <w:proofErr w:type="spellEnd"/>
      <w:r w:rsidRPr="00C26FA1">
        <w:rPr>
          <w:rFonts w:ascii="GHEA Grapalat" w:hAnsi="GHEA Grapalat"/>
          <w:sz w:val="20"/>
          <w:szCs w:val="20"/>
          <w:lang w:val="es-ES"/>
        </w:rPr>
        <w:t xml:space="preserve"> </w:t>
      </w:r>
      <w:r w:rsidR="001B0D9A" w:rsidRPr="00C26FA1">
        <w:rPr>
          <w:rFonts w:ascii="GHEA Grapalat" w:hAnsi="GHEA Grapalat"/>
          <w:sz w:val="20"/>
          <w:szCs w:val="20"/>
          <w:lang w:val="es-ES"/>
        </w:rPr>
        <w:t>(</w:t>
      </w:r>
      <w:proofErr w:type="spellStart"/>
      <w:r w:rsidR="001B0D9A" w:rsidRPr="00C26FA1">
        <w:rPr>
          <w:rFonts w:ascii="GHEA Grapalat" w:hAnsi="GHEA Grapalat"/>
          <w:sz w:val="20"/>
          <w:szCs w:val="20"/>
        </w:rPr>
        <w:t>փայաբաժին</w:t>
      </w:r>
      <w:proofErr w:type="spellEnd"/>
      <w:r w:rsidR="001B0D9A"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ունեցող</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կազմակերպությունների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միաժամանակյա</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մասնակցությունը</w:t>
      </w:r>
      <w:proofErr w:type="spellEnd"/>
      <w:r w:rsidRPr="00C26FA1">
        <w:rPr>
          <w:rFonts w:ascii="GHEA Grapalat" w:hAnsi="GHEA Grapalat"/>
          <w:sz w:val="20"/>
          <w:szCs w:val="20"/>
          <w:lang w:val="es-ES"/>
        </w:rPr>
        <w:t xml:space="preserve"> </w:t>
      </w:r>
      <w:proofErr w:type="spellStart"/>
      <w:r w:rsidR="00EB487B" w:rsidRPr="00C26FA1">
        <w:rPr>
          <w:rFonts w:ascii="GHEA Grapalat" w:hAnsi="GHEA Grapalat"/>
          <w:sz w:val="20"/>
          <w:szCs w:val="20"/>
        </w:rPr>
        <w:t>սույն</w:t>
      </w:r>
      <w:proofErr w:type="spellEnd"/>
      <w:r w:rsidR="00EB487B" w:rsidRPr="00C26FA1">
        <w:rPr>
          <w:rFonts w:ascii="GHEA Grapalat" w:hAnsi="GHEA Grapalat"/>
          <w:sz w:val="20"/>
          <w:szCs w:val="20"/>
          <w:lang w:val="es-ES"/>
        </w:rPr>
        <w:t xml:space="preserve"> </w:t>
      </w:r>
      <w:proofErr w:type="spellStart"/>
      <w:r w:rsidR="0028726A" w:rsidRPr="00C26FA1">
        <w:rPr>
          <w:rFonts w:ascii="GHEA Grapalat" w:hAnsi="GHEA Grapalat"/>
          <w:sz w:val="20"/>
          <w:szCs w:val="20"/>
        </w:rPr>
        <w:t>ընթացակարգին</w:t>
      </w:r>
      <w:proofErr w:type="spellEnd"/>
      <w:r w:rsidR="008628EC" w:rsidRPr="00C26FA1">
        <w:rPr>
          <w:rFonts w:ascii="GHEA Grapalat" w:hAnsi="GHEA Grapalat"/>
          <w:sz w:val="20"/>
          <w:szCs w:val="20"/>
          <w:lang w:val="hy-AM"/>
        </w:rPr>
        <w:t xml:space="preserve"> </w:t>
      </w:r>
      <w:r w:rsidR="008628EC" w:rsidRPr="00C26FA1">
        <w:rPr>
          <w:rFonts w:ascii="GHEA Grapalat" w:hAnsi="GHEA Grapalat" w:cs="Sylfaen"/>
          <w:sz w:val="20"/>
          <w:szCs w:val="20"/>
          <w:lang w:val="es-ES"/>
        </w:rPr>
        <w:t>(</w:t>
      </w:r>
      <w:proofErr w:type="spellStart"/>
      <w:r w:rsidR="008628EC" w:rsidRPr="00C26FA1">
        <w:rPr>
          <w:rFonts w:ascii="GHEA Grapalat" w:hAnsi="GHEA Grapalat" w:cs="Sylfaen"/>
          <w:sz w:val="20"/>
          <w:szCs w:val="20"/>
        </w:rPr>
        <w:t>միևնույն</w:t>
      </w:r>
      <w:proofErr w:type="spellEnd"/>
      <w:r w:rsidR="008628EC" w:rsidRPr="00C26FA1">
        <w:rPr>
          <w:rFonts w:ascii="GHEA Grapalat" w:hAnsi="GHEA Grapalat" w:cs="Sylfaen"/>
          <w:sz w:val="20"/>
          <w:szCs w:val="20"/>
          <w:lang w:val="es-ES"/>
        </w:rPr>
        <w:t xml:space="preserve"> </w:t>
      </w:r>
      <w:proofErr w:type="spellStart"/>
      <w:r w:rsidR="008628EC" w:rsidRPr="00C26FA1">
        <w:rPr>
          <w:rFonts w:ascii="GHEA Grapalat" w:hAnsi="GHEA Grapalat" w:cs="Sylfaen"/>
          <w:sz w:val="20"/>
          <w:szCs w:val="20"/>
        </w:rPr>
        <w:t>չափաբաժնին</w:t>
      </w:r>
      <w:proofErr w:type="spellEnd"/>
      <w:r w:rsidR="008628EC" w:rsidRPr="00C26FA1">
        <w:rPr>
          <w:rFonts w:ascii="GHEA Grapalat" w:hAnsi="GHEA Grapalat" w:cs="Sylfaen"/>
          <w:sz w:val="20"/>
          <w:szCs w:val="20"/>
          <w:lang w:val="es-ES"/>
        </w:rPr>
        <w:t>),</w:t>
      </w:r>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բացառությամբ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պետության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համայնքների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կողմից</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հիմնադրված</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կազմակերպությունների</w:t>
      </w:r>
      <w:proofErr w:type="spellEnd"/>
      <w:r w:rsidRPr="00C26FA1">
        <w:rPr>
          <w:rFonts w:ascii="GHEA Grapalat" w:hAnsi="GHEA Grapalat" w:cs="Sylfaen"/>
          <w:sz w:val="20"/>
          <w:szCs w:val="20"/>
          <w:lang w:val="es-ES"/>
        </w:rPr>
        <w:t xml:space="preserve"> </w:t>
      </w:r>
      <w:r w:rsidRPr="00C26FA1">
        <w:rPr>
          <w:rFonts w:ascii="GHEA Grapalat" w:hAnsi="GHEA Grapalat" w:cs="Sylfaen"/>
          <w:sz w:val="20"/>
          <w:szCs w:val="20"/>
        </w:rPr>
        <w:t>և</w:t>
      </w:r>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կամ</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rPr>
        <w:t>համատեղ</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Times Armenian"/>
          <w:sz w:val="20"/>
        </w:rPr>
        <w:t>գ</w:t>
      </w:r>
      <w:r w:rsidRPr="00C26FA1">
        <w:rPr>
          <w:rFonts w:ascii="GHEA Grapalat" w:hAnsi="GHEA Grapalat" w:cs="Sylfaen"/>
          <w:sz w:val="20"/>
        </w:rPr>
        <w:t>ործունեության</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Sylfaen"/>
          <w:sz w:val="20"/>
        </w:rPr>
        <w:t>կար</w:t>
      </w:r>
      <w:r w:rsidRPr="00C26FA1">
        <w:rPr>
          <w:rFonts w:ascii="GHEA Grapalat" w:hAnsi="GHEA Grapalat" w:cs="Times Armenian"/>
          <w:sz w:val="20"/>
        </w:rPr>
        <w:t>գ</w:t>
      </w:r>
      <w:r w:rsidRPr="00C26FA1">
        <w:rPr>
          <w:rFonts w:ascii="GHEA Grapalat" w:hAnsi="GHEA Grapalat" w:cs="Sylfaen"/>
          <w:sz w:val="20"/>
        </w:rPr>
        <w:t>ով</w:t>
      </w:r>
      <w:proofErr w:type="spellEnd"/>
      <w:r w:rsidRPr="00C26FA1">
        <w:rPr>
          <w:rFonts w:ascii="GHEA Grapalat" w:hAnsi="GHEA Grapalat" w:cs="Sylfaen"/>
          <w:sz w:val="20"/>
          <w:lang w:val="af-ZA"/>
        </w:rPr>
        <w:t xml:space="preserve"> </w:t>
      </w:r>
      <w:r w:rsidRPr="00C26FA1">
        <w:rPr>
          <w:rFonts w:ascii="GHEA Grapalat" w:hAnsi="GHEA Grapalat" w:cs="Times Armenian"/>
          <w:sz w:val="20"/>
          <w:lang w:val="af-ZA"/>
        </w:rPr>
        <w:t>(</w:t>
      </w:r>
      <w:proofErr w:type="spellStart"/>
      <w:r w:rsidRPr="00C26FA1">
        <w:rPr>
          <w:rFonts w:ascii="GHEA Grapalat" w:hAnsi="GHEA Grapalat" w:cs="Sylfaen"/>
          <w:sz w:val="20"/>
        </w:rPr>
        <w:t>կոնսորցիումով</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Times Armenian"/>
          <w:sz w:val="20"/>
        </w:rPr>
        <w:t>գ</w:t>
      </w:r>
      <w:r w:rsidRPr="00C26FA1">
        <w:rPr>
          <w:rFonts w:ascii="GHEA Grapalat" w:hAnsi="GHEA Grapalat" w:cs="Sylfaen"/>
          <w:sz w:val="20"/>
        </w:rPr>
        <w:t>նումների</w:t>
      </w:r>
      <w:proofErr w:type="spellEnd"/>
      <w:r w:rsidRPr="00C26FA1">
        <w:rPr>
          <w:rFonts w:ascii="GHEA Grapalat" w:hAnsi="GHEA Grapalat" w:cs="Times Armenian"/>
          <w:sz w:val="20"/>
          <w:lang w:val="af-ZA"/>
        </w:rPr>
        <w:t xml:space="preserve"> </w:t>
      </w:r>
      <w:proofErr w:type="spellStart"/>
      <w:r w:rsidRPr="00C26FA1">
        <w:rPr>
          <w:rFonts w:ascii="GHEA Grapalat" w:hAnsi="GHEA Grapalat" w:cs="Times Armenian"/>
          <w:sz w:val="20"/>
        </w:rPr>
        <w:t>գ</w:t>
      </w:r>
      <w:r w:rsidRPr="00C26FA1">
        <w:rPr>
          <w:rFonts w:ascii="GHEA Grapalat" w:hAnsi="GHEA Grapalat" w:cs="Sylfaen"/>
          <w:sz w:val="20"/>
        </w:rPr>
        <w:t>ործընթացին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szCs w:val="20"/>
        </w:rPr>
        <w:t>մասնակցության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դեպքերի</w:t>
      </w:r>
      <w:proofErr w:type="spellEnd"/>
      <w:r w:rsidRPr="00C26FA1">
        <w:rPr>
          <w:rFonts w:ascii="GHEA Grapalat" w:hAnsi="GHEA Grapalat" w:cs="Sylfaen"/>
          <w:sz w:val="20"/>
          <w:szCs w:val="20"/>
          <w:lang w:val="es-ES"/>
        </w:rPr>
        <w:t>:</w:t>
      </w:r>
    </w:p>
    <w:p w14:paraId="0365403A" w14:textId="77777777" w:rsidR="00D5674E" w:rsidRPr="00C26FA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26FA1">
        <w:rPr>
          <w:rFonts w:ascii="GHEA Grapalat" w:hAnsi="GHEA Grapalat"/>
          <w:sz w:val="20"/>
          <w:szCs w:val="20"/>
        </w:rPr>
        <w:t>Կարգի</w:t>
      </w:r>
      <w:proofErr w:type="spellEnd"/>
      <w:r w:rsidRPr="00C26FA1">
        <w:rPr>
          <w:rFonts w:ascii="GHEA Grapalat" w:hAnsi="GHEA Grapalat"/>
          <w:sz w:val="20"/>
          <w:szCs w:val="20"/>
          <w:lang w:val="es-ES"/>
        </w:rPr>
        <w:t xml:space="preserve"> 119-</w:t>
      </w:r>
      <w:proofErr w:type="spellStart"/>
      <w:r w:rsidRPr="00C26FA1">
        <w:rPr>
          <w:rFonts w:ascii="GHEA Grapalat" w:hAnsi="GHEA Grapalat"/>
          <w:sz w:val="20"/>
          <w:szCs w:val="20"/>
        </w:rPr>
        <w:t>րդ</w:t>
      </w:r>
      <w:proofErr w:type="spellEnd"/>
      <w:r w:rsidRPr="00C26FA1">
        <w:rPr>
          <w:rFonts w:ascii="GHEA Grapalat" w:hAnsi="GHEA Grapalat"/>
          <w:sz w:val="20"/>
          <w:szCs w:val="20"/>
          <w:lang w:val="es-ES"/>
        </w:rPr>
        <w:t xml:space="preserve"> </w:t>
      </w:r>
      <w:proofErr w:type="spellStart"/>
      <w:r w:rsidR="00EB487B" w:rsidRPr="00C26FA1">
        <w:rPr>
          <w:rFonts w:ascii="GHEA Grapalat" w:hAnsi="GHEA Grapalat"/>
          <w:sz w:val="20"/>
          <w:szCs w:val="20"/>
        </w:rPr>
        <w:t>կետի</w:t>
      </w:r>
      <w:proofErr w:type="spellEnd"/>
      <w:r w:rsidR="00EB487B" w:rsidRPr="00C26FA1">
        <w:rPr>
          <w:rFonts w:ascii="GHEA Grapalat" w:hAnsi="GHEA Grapalat"/>
          <w:sz w:val="20"/>
          <w:szCs w:val="20"/>
          <w:lang w:val="es-ES"/>
        </w:rPr>
        <w:t xml:space="preserve"> </w:t>
      </w:r>
      <w:r w:rsidR="00D5674E" w:rsidRPr="00C26FA1">
        <w:rPr>
          <w:rFonts w:ascii="GHEA Grapalat" w:hAnsi="GHEA Grapalat"/>
          <w:sz w:val="20"/>
          <w:szCs w:val="20"/>
          <w:lang w:val="hy-AM"/>
        </w:rPr>
        <w:t>իմաստով`</w:t>
      </w:r>
    </w:p>
    <w:p w14:paraId="5E5D90D7" w14:textId="77777777" w:rsidR="00D5674E" w:rsidRPr="00C26F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6FA1">
        <w:rPr>
          <w:rFonts w:ascii="GHEA Grapalat" w:hAnsi="GHEA Grapalat"/>
          <w:sz w:val="20"/>
          <w:szCs w:val="20"/>
          <w:lang w:val="hy-AM"/>
        </w:rPr>
        <w:t>1</w:t>
      </w:r>
      <w:r w:rsidRPr="00C26FA1">
        <w:rPr>
          <w:rFonts w:ascii="GHEA Grapalat" w:hAnsi="GHEA Grapalat"/>
          <w:color w:val="000000"/>
          <w:sz w:val="20"/>
          <w:szCs w:val="20"/>
          <w:lang w:val="hy-AM"/>
        </w:rPr>
        <w:t xml:space="preserve">) </w:t>
      </w:r>
      <w:r w:rsidRPr="00C26FA1">
        <w:rPr>
          <w:rFonts w:ascii="GHEA Grapalat" w:hAnsi="GHEA Grapalat"/>
          <w:sz w:val="20"/>
          <w:szCs w:val="20"/>
          <w:lang w:val="hy-AM"/>
        </w:rPr>
        <w:t xml:space="preserve">ֆիզիկական </w:t>
      </w:r>
      <w:r w:rsidRPr="00C26FA1">
        <w:rPr>
          <w:rFonts w:ascii="GHEA Grapalat" w:hAnsi="GHEA Grapalat" w:cs="GHEA Grapalat"/>
          <w:color w:val="000000"/>
          <w:sz w:val="20"/>
          <w:szCs w:val="20"/>
          <w:lang w:val="hy-AM"/>
        </w:rPr>
        <w:t xml:space="preserve">անձինք համարվում են փոխկապակցված, </w:t>
      </w:r>
      <w:r w:rsidRPr="00C26FA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26F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6FA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26F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6FA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26F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6FA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26F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6FA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26F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6FA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26F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6FA1">
        <w:rPr>
          <w:rFonts w:ascii="GHEA Grapalat" w:hAnsi="GHEA Grapalat"/>
          <w:sz w:val="20"/>
          <w:szCs w:val="20"/>
          <w:lang w:val="hy-AM"/>
        </w:rPr>
        <w:t xml:space="preserve">3) ֆիզիկական անձի կարգավիճակ չունեցող մասնակիցները </w:t>
      </w:r>
      <w:r w:rsidRPr="00C26FA1">
        <w:rPr>
          <w:rFonts w:ascii="GHEA Grapalat" w:hAnsi="GHEA Grapalat"/>
          <w:color w:val="000000"/>
          <w:sz w:val="20"/>
          <w:szCs w:val="20"/>
          <w:lang w:val="hy-AM"/>
        </w:rPr>
        <w:t xml:space="preserve">համարվում են փոխկապակցված, եթե` </w:t>
      </w:r>
    </w:p>
    <w:p w14:paraId="124B487E" w14:textId="77777777" w:rsidR="00D5674E" w:rsidRPr="00C26FA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26FA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26FA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26FA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26FA1" w:rsidRDefault="00D5674E" w:rsidP="00EF3662">
      <w:pPr>
        <w:pStyle w:val="NormalWeb"/>
        <w:spacing w:before="0" w:beforeAutospacing="0" w:after="0" w:afterAutospacing="0"/>
        <w:ind w:firstLine="708"/>
        <w:jc w:val="both"/>
        <w:rPr>
          <w:rFonts w:ascii="Sylfaen" w:hAnsi="Sylfaen"/>
          <w:sz w:val="20"/>
          <w:szCs w:val="20"/>
          <w:lang w:val="hy-AM"/>
        </w:rPr>
      </w:pPr>
      <w:r w:rsidRPr="00C26FA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26FA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6FA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26FA1" w:rsidRDefault="00D5674E" w:rsidP="00EF3662">
      <w:pPr>
        <w:ind w:firstLine="284"/>
        <w:jc w:val="both"/>
        <w:rPr>
          <w:rFonts w:ascii="GHEA Grapalat" w:hAnsi="GHEA Grapalat"/>
          <w:color w:val="000000"/>
          <w:sz w:val="20"/>
          <w:szCs w:val="20"/>
          <w:lang w:val="hy-AM"/>
        </w:rPr>
      </w:pPr>
      <w:r w:rsidRPr="00C26FA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26FA1">
        <w:rPr>
          <w:rFonts w:ascii="GHEA Grapalat" w:hAnsi="GHEA Grapalat"/>
          <w:color w:val="000000"/>
          <w:sz w:val="20"/>
          <w:szCs w:val="20"/>
          <w:lang w:val="hy-AM"/>
        </w:rPr>
        <w:t xml:space="preserve">թոռները, </w:t>
      </w:r>
      <w:r w:rsidRPr="00C26FA1">
        <w:rPr>
          <w:rFonts w:ascii="GHEA Grapalat" w:hAnsi="GHEA Grapalat"/>
          <w:color w:val="000000"/>
          <w:sz w:val="20"/>
          <w:szCs w:val="20"/>
          <w:lang w:val="hy-AM"/>
        </w:rPr>
        <w:t>քրոջ կամ եղբոր ամուսինն ու երեխաները:</w:t>
      </w:r>
    </w:p>
    <w:p w14:paraId="57153D3C" w14:textId="77777777" w:rsidR="00AE74A0" w:rsidRPr="00C26FA1" w:rsidRDefault="00096865" w:rsidP="003E093F">
      <w:pPr>
        <w:ind w:firstLine="567"/>
        <w:jc w:val="both"/>
        <w:rPr>
          <w:rFonts w:ascii="GHEA Grapalat" w:hAnsi="GHEA Grapalat"/>
          <w:color w:val="000000"/>
          <w:sz w:val="20"/>
          <w:szCs w:val="20"/>
          <w:lang w:val="hy-AM"/>
        </w:rPr>
      </w:pPr>
      <w:r w:rsidRPr="00C26FA1">
        <w:rPr>
          <w:rFonts w:ascii="GHEA Grapalat" w:hAnsi="GHEA Grapalat" w:cs="Arial Armenian"/>
          <w:sz w:val="20"/>
          <w:lang w:val="hy-AM"/>
        </w:rPr>
        <w:t>2.</w:t>
      </w:r>
      <w:r w:rsidR="007968A3" w:rsidRPr="00C26FA1">
        <w:rPr>
          <w:rFonts w:ascii="GHEA Grapalat" w:hAnsi="GHEA Grapalat" w:cs="Arial Armenian"/>
          <w:sz w:val="20"/>
          <w:lang w:val="hy-AM"/>
        </w:rPr>
        <w:t>4</w:t>
      </w:r>
      <w:r w:rsidR="00773485" w:rsidRPr="00C26FA1">
        <w:rPr>
          <w:rFonts w:ascii="GHEA Grapalat" w:hAnsi="GHEA Grapalat" w:cs="Arial Armenian"/>
          <w:sz w:val="20"/>
          <w:lang w:val="hy-AM"/>
        </w:rPr>
        <w:t xml:space="preserve"> </w:t>
      </w:r>
      <w:r w:rsidRPr="00C26FA1">
        <w:rPr>
          <w:rFonts w:ascii="GHEA Grapalat" w:hAnsi="GHEA Grapalat" w:cs="Sylfaen"/>
          <w:sz w:val="20"/>
          <w:lang w:val="hy-AM"/>
        </w:rPr>
        <w:t>Մասնակիցը</w:t>
      </w:r>
      <w:r w:rsidRPr="00C26FA1">
        <w:rPr>
          <w:rFonts w:ascii="GHEA Grapalat" w:hAnsi="GHEA Grapalat" w:cs="Arial"/>
          <w:sz w:val="20"/>
          <w:lang w:val="hy-AM"/>
        </w:rPr>
        <w:t xml:space="preserve"> </w:t>
      </w:r>
      <w:r w:rsidR="003A7A32" w:rsidRPr="00C26FA1">
        <w:rPr>
          <w:rFonts w:ascii="GHEA Grapalat" w:hAnsi="GHEA Grapalat" w:cs="Arial"/>
          <w:sz w:val="20"/>
          <w:lang w:val="hy-AM"/>
        </w:rPr>
        <w:t>ընտրված մասնակից ճանաչվելու դեպքում</w:t>
      </w:r>
      <w:r w:rsidR="00266B8B" w:rsidRPr="00C26FA1">
        <w:rPr>
          <w:rFonts w:ascii="GHEA Grapalat" w:hAnsi="GHEA Grapalat" w:cs="Arial"/>
          <w:sz w:val="20"/>
          <w:lang w:val="hy-AM"/>
        </w:rPr>
        <w:t xml:space="preserve"> </w:t>
      </w:r>
      <w:r w:rsidR="00266B8B" w:rsidRPr="00C26FA1">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26FA1">
        <w:rPr>
          <w:rFonts w:ascii="GHEA Grapalat" w:hAnsi="GHEA Grapalat"/>
          <w:color w:val="000000"/>
          <w:sz w:val="20"/>
          <w:szCs w:val="20"/>
          <w:lang w:val="hy-AM"/>
        </w:rPr>
        <w:t xml:space="preserve">: </w:t>
      </w:r>
    </w:p>
    <w:p w14:paraId="443DDCEE" w14:textId="65A3C6F9" w:rsidR="003E093F" w:rsidRPr="00C26FA1" w:rsidRDefault="00EA4B24" w:rsidP="003E093F">
      <w:pPr>
        <w:ind w:firstLine="567"/>
        <w:jc w:val="both"/>
        <w:rPr>
          <w:rFonts w:ascii="GHEA Grapalat" w:hAnsi="GHEA Grapalat" w:cs="Arial"/>
          <w:sz w:val="20"/>
          <w:lang w:val="hy-AM"/>
        </w:rPr>
      </w:pPr>
      <w:r w:rsidRPr="00C26FA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F5C2F">
        <w:fldChar w:fldCharType="begin"/>
      </w:r>
      <w:r w:rsidR="001F5C2F" w:rsidRPr="00DB6374">
        <w:rPr>
          <w:lang w:val="hy-AM"/>
        </w:rPr>
        <w:instrText xml:space="preserve"> HYPERLINK "https://ru.wikipedia.org/wiki/Standard_%26_Poor%E2%80%99s" \t "_blank" </w:instrText>
      </w:r>
      <w:r w:rsidR="001F5C2F">
        <w:fldChar w:fldCharType="separate"/>
      </w:r>
      <w:r w:rsidRPr="00C26FA1">
        <w:rPr>
          <w:rFonts w:ascii="GHEA Grapalat" w:hAnsi="GHEA Grapalat"/>
          <w:color w:val="000000"/>
          <w:sz w:val="20"/>
          <w:szCs w:val="20"/>
          <w:lang w:val="hy-AM"/>
        </w:rPr>
        <w:t>Standard &amp; Poor’s</w:t>
      </w:r>
      <w:r w:rsidR="001F5C2F">
        <w:rPr>
          <w:rFonts w:ascii="GHEA Grapalat" w:hAnsi="GHEA Grapalat"/>
          <w:color w:val="000000"/>
          <w:sz w:val="20"/>
          <w:szCs w:val="20"/>
          <w:lang w:val="hy-AM"/>
        </w:rPr>
        <w:fldChar w:fldCharType="end"/>
      </w:r>
      <w:r w:rsidRPr="00C26FA1">
        <w:rPr>
          <w:rFonts w:ascii="Calibri" w:hAnsi="Calibri" w:cs="Calibri"/>
          <w:color w:val="000000"/>
          <w:sz w:val="20"/>
          <w:szCs w:val="20"/>
          <w:lang w:val="hy-AM"/>
        </w:rPr>
        <w:t> </w:t>
      </w:r>
      <w:r w:rsidRPr="00C26FA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26FA1" w:rsidDel="00EA4B24">
        <w:rPr>
          <w:rFonts w:ascii="GHEA Grapalat" w:hAnsi="GHEA Grapalat" w:cs="Arial"/>
          <w:sz w:val="20"/>
          <w:lang w:val="hy-AM"/>
        </w:rPr>
        <w:t xml:space="preserve"> </w:t>
      </w:r>
      <w:r w:rsidR="003A7A32" w:rsidRPr="00C26FA1">
        <w:rPr>
          <w:rFonts w:ascii="GHEA Grapalat" w:hAnsi="GHEA Grapalat" w:cs="Arial"/>
          <w:sz w:val="20"/>
          <w:lang w:val="hy-AM"/>
        </w:rPr>
        <w:t xml:space="preserve">: </w:t>
      </w:r>
    </w:p>
    <w:p w14:paraId="14515F98" w14:textId="77777777" w:rsidR="000A6B75" w:rsidRPr="00C26FA1" w:rsidRDefault="000A6B75" w:rsidP="00EF3662">
      <w:pPr>
        <w:pStyle w:val="norm"/>
        <w:spacing w:line="240" w:lineRule="auto"/>
        <w:ind w:firstLine="540"/>
        <w:rPr>
          <w:rFonts w:ascii="GHEA Grapalat" w:hAnsi="GHEA Grapalat" w:cs="Sylfaen"/>
          <w:sz w:val="20"/>
          <w:szCs w:val="24"/>
          <w:lang w:val="af-ZA" w:eastAsia="en-US"/>
        </w:rPr>
      </w:pPr>
      <w:r w:rsidRPr="00C26FA1">
        <w:rPr>
          <w:rFonts w:ascii="GHEA Grapalat" w:hAnsi="GHEA Grapalat" w:cs="Sylfaen"/>
          <w:sz w:val="20"/>
          <w:szCs w:val="24"/>
          <w:lang w:val="hy-AM" w:eastAsia="en-US"/>
        </w:rPr>
        <w:t>2.</w:t>
      </w:r>
      <w:r w:rsidR="006265F4" w:rsidRPr="00C26FA1">
        <w:rPr>
          <w:rFonts w:ascii="GHEA Grapalat" w:hAnsi="GHEA Grapalat" w:cs="Sylfaen"/>
          <w:sz w:val="20"/>
          <w:szCs w:val="24"/>
          <w:lang w:val="hy-AM" w:eastAsia="en-US"/>
        </w:rPr>
        <w:t xml:space="preserve">5 </w:t>
      </w:r>
      <w:r w:rsidRPr="00C26FA1">
        <w:rPr>
          <w:rFonts w:ascii="GHEA Grapalat" w:hAnsi="GHEA Grapalat" w:cs="Sylfaen"/>
          <w:sz w:val="20"/>
          <w:szCs w:val="24"/>
          <w:lang w:val="hy-AM" w:eastAsia="en-US"/>
        </w:rPr>
        <w:t>Սույն ընթացակարգի շրջանակում կնքվելիք պայմանագիրը</w:t>
      </w:r>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hy-AM" w:eastAsia="en-US"/>
        </w:rPr>
        <w:t>կարող</w:t>
      </w:r>
      <w:r w:rsidRPr="00C26FA1">
        <w:rPr>
          <w:rFonts w:ascii="GHEA Grapalat" w:hAnsi="GHEA Grapalat" w:cs="Sylfaen"/>
          <w:sz w:val="20"/>
          <w:szCs w:val="24"/>
          <w:lang w:val="af-ZA" w:eastAsia="en-US"/>
        </w:rPr>
        <w:t xml:space="preserve"> է </w:t>
      </w:r>
      <w:r w:rsidRPr="00C26FA1">
        <w:rPr>
          <w:rFonts w:ascii="GHEA Grapalat" w:hAnsi="GHEA Grapalat" w:cs="Sylfaen"/>
          <w:sz w:val="20"/>
          <w:szCs w:val="24"/>
          <w:lang w:val="hy-AM" w:eastAsia="en-US"/>
        </w:rPr>
        <w:t>իրականացվել</w:t>
      </w:r>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hy-AM" w:eastAsia="en-US"/>
        </w:rPr>
        <w:t>գործակալության</w:t>
      </w:r>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hy-AM" w:eastAsia="en-US"/>
        </w:rPr>
        <w:t>պայմանագիր</w:t>
      </w:r>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hy-AM" w:eastAsia="en-US"/>
        </w:rPr>
        <w:t>կնքելու</w:t>
      </w:r>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hy-AM" w:eastAsia="en-US"/>
        </w:rPr>
        <w:t>միջոցով։</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Գործակալության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պայմանագրի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կողմ</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չի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կարող</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հանդիսանալ</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սույն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ընթացակարգին</w:t>
      </w:r>
      <w:proofErr w:type="spellEnd"/>
      <w:r w:rsidRPr="00C26FA1">
        <w:rPr>
          <w:rFonts w:ascii="GHEA Grapalat" w:hAnsi="GHEA Grapalat" w:cs="Sylfaen"/>
          <w:sz w:val="20"/>
          <w:szCs w:val="24"/>
          <w:lang w:val="af-ZA" w:eastAsia="en-US"/>
        </w:rPr>
        <w:t xml:space="preserve"> </w:t>
      </w:r>
      <w:r w:rsidR="003A7A32" w:rsidRPr="00C26FA1">
        <w:rPr>
          <w:rFonts w:ascii="GHEA Grapalat" w:hAnsi="GHEA Grapalat" w:cs="Sylfaen"/>
          <w:sz w:val="20"/>
          <w:lang w:val="af-ZA"/>
        </w:rPr>
        <w:t>(</w:t>
      </w:r>
      <w:proofErr w:type="spellStart"/>
      <w:r w:rsidR="003A7A32" w:rsidRPr="00C26FA1">
        <w:rPr>
          <w:rFonts w:ascii="GHEA Grapalat" w:hAnsi="GHEA Grapalat" w:cs="Sylfaen"/>
          <w:sz w:val="20"/>
        </w:rPr>
        <w:t>միևնույն</w:t>
      </w:r>
      <w:proofErr w:type="spellEnd"/>
      <w:r w:rsidR="003A7A32" w:rsidRPr="00C26FA1">
        <w:rPr>
          <w:rFonts w:ascii="GHEA Grapalat" w:hAnsi="GHEA Grapalat" w:cs="Sylfaen"/>
          <w:sz w:val="20"/>
          <w:lang w:val="af-ZA"/>
        </w:rPr>
        <w:t xml:space="preserve"> </w:t>
      </w:r>
      <w:proofErr w:type="spellStart"/>
      <w:r w:rsidR="003A7A32" w:rsidRPr="00C26FA1">
        <w:rPr>
          <w:rFonts w:ascii="GHEA Grapalat" w:hAnsi="GHEA Grapalat" w:cs="Sylfaen"/>
          <w:sz w:val="20"/>
        </w:rPr>
        <w:t>չափաբաժնին</w:t>
      </w:r>
      <w:proofErr w:type="spellEnd"/>
      <w:r w:rsidR="003A7A32" w:rsidRPr="00C26FA1">
        <w:rPr>
          <w:rFonts w:ascii="GHEA Grapalat" w:hAnsi="GHEA Grapalat" w:cs="Sylfaen"/>
          <w:sz w:val="20"/>
          <w:lang w:val="af-ZA"/>
        </w:rPr>
        <w:t xml:space="preserve">) </w:t>
      </w:r>
      <w:proofErr w:type="spellStart"/>
      <w:r w:rsidRPr="00C26FA1">
        <w:rPr>
          <w:rFonts w:ascii="GHEA Grapalat" w:hAnsi="GHEA Grapalat" w:cs="Sylfaen"/>
          <w:sz w:val="20"/>
          <w:szCs w:val="24"/>
          <w:lang w:eastAsia="en-US"/>
        </w:rPr>
        <w:t>մասնակցելու</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նպատակով</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հայտ</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ներկայացրած</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մասնակիցը</w:t>
      </w:r>
      <w:proofErr w:type="spellEnd"/>
      <w:r w:rsidRPr="00C26FA1">
        <w:rPr>
          <w:rFonts w:ascii="GHEA Grapalat" w:hAnsi="GHEA Grapalat" w:cs="Sylfaen"/>
          <w:sz w:val="20"/>
          <w:szCs w:val="24"/>
          <w:lang w:val="af-ZA" w:eastAsia="en-US"/>
        </w:rPr>
        <w:t xml:space="preserve">: </w:t>
      </w:r>
    </w:p>
    <w:p w14:paraId="10CD087D" w14:textId="77777777" w:rsidR="000A6B75" w:rsidRPr="00C26FA1" w:rsidRDefault="000A6B75" w:rsidP="00EF3662">
      <w:pPr>
        <w:pStyle w:val="BodyTextIndent2"/>
        <w:spacing w:line="240" w:lineRule="auto"/>
        <w:rPr>
          <w:rFonts w:ascii="GHEA Grapalat" w:hAnsi="GHEA Grapalat" w:cs="Sylfaen"/>
          <w:szCs w:val="24"/>
        </w:rPr>
      </w:pPr>
      <w:r w:rsidRPr="00C26FA1">
        <w:rPr>
          <w:rFonts w:ascii="GHEA Grapalat" w:hAnsi="GHEA Grapalat" w:cs="Sylfaen"/>
          <w:szCs w:val="24"/>
        </w:rPr>
        <w:t xml:space="preserve"> 2</w:t>
      </w:r>
      <w:r w:rsidRPr="00C26FA1">
        <w:rPr>
          <w:rFonts w:ascii="GHEA Grapalat" w:hAnsi="GHEA Grapalat" w:cs="Sylfaen"/>
          <w:szCs w:val="24"/>
          <w:lang w:val="hy-AM"/>
        </w:rPr>
        <w:t>.</w:t>
      </w:r>
      <w:r w:rsidR="006265F4" w:rsidRPr="00C26FA1">
        <w:rPr>
          <w:rFonts w:ascii="GHEA Grapalat" w:hAnsi="GHEA Grapalat" w:cs="Sylfaen"/>
          <w:szCs w:val="24"/>
        </w:rPr>
        <w:t xml:space="preserve">6 </w:t>
      </w:r>
      <w:proofErr w:type="spellStart"/>
      <w:r w:rsidRPr="00C26FA1">
        <w:rPr>
          <w:rFonts w:ascii="GHEA Grapalat" w:hAnsi="GHEA Grapalat" w:cs="Sylfaen"/>
          <w:szCs w:val="24"/>
          <w:lang w:val="ru-RU"/>
        </w:rPr>
        <w:t>Մասնակիցները</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կարող</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են</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սույն</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ընթացակարգին</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մասնակցել</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համատեղ</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գործունեության</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կարգով</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կոնսորցիումով</w:t>
      </w:r>
      <w:proofErr w:type="spellEnd"/>
      <w:r w:rsidRPr="00C26FA1">
        <w:rPr>
          <w:rFonts w:ascii="GHEA Grapalat" w:hAnsi="GHEA Grapalat" w:cs="Sylfaen"/>
          <w:szCs w:val="24"/>
        </w:rPr>
        <w:t>)</w:t>
      </w:r>
      <w:r w:rsidRPr="00C26FA1">
        <w:rPr>
          <w:rFonts w:ascii="GHEA Grapalat" w:hAnsi="GHEA Grapalat" w:cs="Sylfaen"/>
          <w:szCs w:val="24"/>
          <w:lang w:val="ru-RU"/>
        </w:rPr>
        <w:t>։</w:t>
      </w:r>
      <w:r w:rsidRPr="00C26FA1">
        <w:rPr>
          <w:rFonts w:ascii="GHEA Grapalat" w:hAnsi="GHEA Grapalat" w:cs="Sylfaen"/>
          <w:szCs w:val="24"/>
        </w:rPr>
        <w:t xml:space="preserve"> </w:t>
      </w:r>
      <w:proofErr w:type="spellStart"/>
      <w:r w:rsidRPr="00C26FA1">
        <w:rPr>
          <w:rFonts w:ascii="GHEA Grapalat" w:hAnsi="GHEA Grapalat" w:cs="Sylfaen"/>
          <w:szCs w:val="24"/>
          <w:lang w:val="ru-RU"/>
        </w:rPr>
        <w:t>Նման</w:t>
      </w:r>
      <w:proofErr w:type="spellEnd"/>
      <w:r w:rsidRPr="00C26FA1">
        <w:rPr>
          <w:rFonts w:ascii="GHEA Grapalat" w:hAnsi="GHEA Grapalat" w:cs="Sylfaen"/>
          <w:szCs w:val="24"/>
        </w:rPr>
        <w:t xml:space="preserve"> </w:t>
      </w:r>
      <w:proofErr w:type="spellStart"/>
      <w:r w:rsidRPr="00C26FA1">
        <w:rPr>
          <w:rFonts w:ascii="GHEA Grapalat" w:hAnsi="GHEA Grapalat" w:cs="Sylfaen"/>
          <w:szCs w:val="24"/>
          <w:lang w:val="ru-RU"/>
        </w:rPr>
        <w:t>դեպքում</w:t>
      </w:r>
      <w:proofErr w:type="spellEnd"/>
      <w:r w:rsidRPr="00C26FA1">
        <w:rPr>
          <w:rFonts w:ascii="GHEA Grapalat" w:hAnsi="GHEA Grapalat" w:cs="Sylfaen"/>
          <w:szCs w:val="24"/>
        </w:rPr>
        <w:t>`</w:t>
      </w:r>
    </w:p>
    <w:p w14:paraId="24CB54B7" w14:textId="77777777" w:rsidR="000A6B75" w:rsidRPr="00C26FA1" w:rsidRDefault="006265F4" w:rsidP="00EF3662">
      <w:pPr>
        <w:pStyle w:val="BodyTextIndent2"/>
        <w:spacing w:line="240" w:lineRule="auto"/>
        <w:rPr>
          <w:rFonts w:ascii="GHEA Grapalat" w:hAnsi="GHEA Grapalat" w:cs="Sylfaen"/>
          <w:szCs w:val="24"/>
        </w:rPr>
      </w:pPr>
      <w:r w:rsidRPr="00C26FA1">
        <w:rPr>
          <w:rFonts w:ascii="GHEA Grapalat" w:hAnsi="GHEA Grapalat" w:cs="Sylfaen"/>
          <w:szCs w:val="24"/>
        </w:rPr>
        <w:t>1</w:t>
      </w:r>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համատեղ</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գործունեության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պայմանագրի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կողմերից</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որևէ</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մեկը</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չի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կարող</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նույն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ընթացակարգին</w:t>
      </w:r>
      <w:proofErr w:type="spellEnd"/>
      <w:r w:rsidR="000A6B75" w:rsidRPr="00C26FA1">
        <w:rPr>
          <w:rFonts w:ascii="GHEA Grapalat" w:hAnsi="GHEA Grapalat" w:cs="Sylfaen"/>
          <w:szCs w:val="24"/>
        </w:rPr>
        <w:t xml:space="preserve"> </w:t>
      </w:r>
      <w:r w:rsidR="003A7A32" w:rsidRPr="00C26FA1">
        <w:rPr>
          <w:rFonts w:ascii="GHEA Grapalat" w:hAnsi="GHEA Grapalat" w:cs="Sylfaen"/>
        </w:rPr>
        <w:t>(</w:t>
      </w:r>
      <w:proofErr w:type="spellStart"/>
      <w:r w:rsidR="003A7A32" w:rsidRPr="00C26FA1">
        <w:rPr>
          <w:rFonts w:ascii="GHEA Grapalat" w:hAnsi="GHEA Grapalat" w:cs="Sylfaen"/>
          <w:lang w:val="en-US"/>
        </w:rPr>
        <w:t>միևնույն</w:t>
      </w:r>
      <w:proofErr w:type="spellEnd"/>
      <w:r w:rsidR="003A7A32" w:rsidRPr="00C26FA1">
        <w:rPr>
          <w:rFonts w:ascii="GHEA Grapalat" w:hAnsi="GHEA Grapalat" w:cs="Sylfaen"/>
        </w:rPr>
        <w:t xml:space="preserve"> </w:t>
      </w:r>
      <w:proofErr w:type="spellStart"/>
      <w:r w:rsidR="003A7A32" w:rsidRPr="00C26FA1">
        <w:rPr>
          <w:rFonts w:ascii="GHEA Grapalat" w:hAnsi="GHEA Grapalat" w:cs="Sylfaen"/>
          <w:lang w:val="en-US"/>
        </w:rPr>
        <w:t>չափաբաժնին</w:t>
      </w:r>
      <w:proofErr w:type="spellEnd"/>
      <w:r w:rsidR="003A7A32" w:rsidRPr="00C26FA1">
        <w:rPr>
          <w:rFonts w:ascii="GHEA Grapalat" w:hAnsi="GHEA Grapalat" w:cs="Sylfaen"/>
        </w:rPr>
        <w:t xml:space="preserve">) </w:t>
      </w:r>
      <w:proofErr w:type="spellStart"/>
      <w:r w:rsidR="000A6B75" w:rsidRPr="00C26FA1">
        <w:rPr>
          <w:rFonts w:ascii="GHEA Grapalat" w:hAnsi="GHEA Grapalat" w:cs="Sylfaen"/>
          <w:szCs w:val="24"/>
          <w:lang w:val="ru-RU"/>
        </w:rPr>
        <w:t>ներկայացնել</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առանձին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հայտ</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Սույն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պարբերության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պահանջի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չպահպանման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դեպքում</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հայտերի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բացման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նիստում</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մերժվում</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են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ինչպես</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համատեղ</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գործունեության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կարգով</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այնպես</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էլ</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առանձին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ներկայացված</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հայտերը</w:t>
      </w:r>
      <w:proofErr w:type="spellEnd"/>
      <w:r w:rsidR="000A6B75" w:rsidRPr="00C26FA1">
        <w:rPr>
          <w:rFonts w:ascii="GHEA Grapalat" w:hAnsi="GHEA Grapalat" w:cs="Sylfaen"/>
          <w:szCs w:val="24"/>
        </w:rPr>
        <w:t>.</w:t>
      </w:r>
    </w:p>
    <w:p w14:paraId="3F1E84DF" w14:textId="16EA425E" w:rsidR="00581DC3" w:rsidRPr="00C26FA1" w:rsidRDefault="006265F4" w:rsidP="00254D9F">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rPr>
        <w:lastRenderedPageBreak/>
        <w:t>2</w:t>
      </w:r>
      <w:r w:rsidR="000A6B75" w:rsidRPr="00C26FA1">
        <w:rPr>
          <w:rFonts w:ascii="GHEA Grapalat" w:hAnsi="GHEA Grapalat" w:cs="Sylfaen"/>
          <w:szCs w:val="24"/>
        </w:rPr>
        <w:t>) Մ</w:t>
      </w:r>
      <w:proofErr w:type="spellStart"/>
      <w:r w:rsidR="000A6B75" w:rsidRPr="00C26FA1">
        <w:rPr>
          <w:rFonts w:ascii="GHEA Grapalat" w:hAnsi="GHEA Grapalat" w:cs="Sylfaen"/>
          <w:szCs w:val="24"/>
          <w:lang w:val="ru-RU"/>
        </w:rPr>
        <w:t>ասնակիցները</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կրում</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են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համատեղ</w:t>
      </w:r>
      <w:proofErr w:type="spellEnd"/>
      <w:r w:rsidR="000A6B75" w:rsidRPr="00C26FA1">
        <w:rPr>
          <w:rFonts w:ascii="GHEA Grapalat" w:hAnsi="GHEA Grapalat" w:cs="Sylfaen"/>
          <w:szCs w:val="24"/>
        </w:rPr>
        <w:t xml:space="preserve"> </w:t>
      </w:r>
      <w:r w:rsidR="000A6B75" w:rsidRPr="00C26FA1">
        <w:rPr>
          <w:rFonts w:ascii="GHEA Grapalat" w:hAnsi="GHEA Grapalat" w:cs="Sylfaen"/>
          <w:szCs w:val="24"/>
          <w:lang w:val="ru-RU"/>
        </w:rPr>
        <w:t>և</w:t>
      </w:r>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համապարտ</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պատասխանատվություն</w:t>
      </w:r>
      <w:proofErr w:type="spellEnd"/>
      <w:r w:rsidR="000A6B75" w:rsidRPr="00C26FA1">
        <w:rPr>
          <w:rFonts w:ascii="GHEA Grapalat" w:hAnsi="GHEA Grapalat" w:cs="Sylfaen"/>
          <w:szCs w:val="24"/>
        </w:rPr>
        <w:t>:</w:t>
      </w:r>
      <w:r w:rsidR="000A6B75" w:rsidRPr="00C26FA1">
        <w:rPr>
          <w:rFonts w:ascii="GHEA Grapalat" w:hAnsi="GHEA Grapalat" w:cs="Sylfaen"/>
          <w:szCs w:val="24"/>
          <w:lang w:val="hy-AM"/>
        </w:rPr>
        <w:t xml:space="preserve"> </w:t>
      </w:r>
      <w:r w:rsidR="000A6B75" w:rsidRPr="00C26FA1">
        <w:rPr>
          <w:rFonts w:ascii="GHEA Grapalat" w:hAnsi="GHEA Grapalat" w:cs="Sylfaen"/>
          <w:szCs w:val="24"/>
        </w:rPr>
        <w:t>Ընդ որում,</w:t>
      </w:r>
      <w:r w:rsidR="000A6B75" w:rsidRPr="00C26FA1">
        <w:rPr>
          <w:rFonts w:ascii="GHEA Grapalat" w:hAnsi="GHEA Grapalat" w:cs="Sylfaen"/>
          <w:szCs w:val="24"/>
          <w:lang w:val="hy-AM"/>
        </w:rPr>
        <w:t xml:space="preserve"> </w:t>
      </w:r>
      <w:proofErr w:type="spellStart"/>
      <w:r w:rsidR="000A6B75" w:rsidRPr="00C26FA1">
        <w:rPr>
          <w:rFonts w:ascii="GHEA Grapalat" w:hAnsi="GHEA Grapalat" w:cs="Sylfaen"/>
          <w:szCs w:val="24"/>
          <w:lang w:val="ru-RU"/>
        </w:rPr>
        <w:t>կոնսորցիումի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անդամի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կոնսորցիումից</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դուրս</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գալու</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դեպքում</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կոնսորցիումի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հետ</w:t>
      </w:r>
      <w:proofErr w:type="spellEnd"/>
      <w:r w:rsidR="000A6B75" w:rsidRPr="00C26FA1">
        <w:rPr>
          <w:rFonts w:ascii="GHEA Grapalat" w:hAnsi="GHEA Grapalat" w:cs="Sylfaen"/>
          <w:szCs w:val="24"/>
        </w:rPr>
        <w:t xml:space="preserve"> </w:t>
      </w:r>
      <w:r w:rsidR="00AE4008" w:rsidRPr="00C26FA1">
        <w:rPr>
          <w:rFonts w:ascii="GHEA Grapalat" w:hAnsi="GHEA Grapalat" w:cs="Sylfaen"/>
          <w:szCs w:val="24"/>
          <w:lang w:val="en-US"/>
        </w:rPr>
        <w:t>պ</w:t>
      </w:r>
      <w:proofErr w:type="spellStart"/>
      <w:r w:rsidR="000A6B75" w:rsidRPr="00C26FA1">
        <w:rPr>
          <w:rFonts w:ascii="GHEA Grapalat" w:hAnsi="GHEA Grapalat" w:cs="Sylfaen"/>
          <w:szCs w:val="24"/>
          <w:lang w:val="ru-RU"/>
        </w:rPr>
        <w:t>ատվիրատուի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կնքած</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պայմանագիրը</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միակողմանիորեն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լուծվում</w:t>
      </w:r>
      <w:proofErr w:type="spellEnd"/>
      <w:r w:rsidR="000A6B75" w:rsidRPr="00C26FA1">
        <w:rPr>
          <w:rFonts w:ascii="GHEA Grapalat" w:hAnsi="GHEA Grapalat" w:cs="Sylfaen"/>
          <w:szCs w:val="24"/>
        </w:rPr>
        <w:t xml:space="preserve"> </w:t>
      </w:r>
      <w:r w:rsidR="000A6B75" w:rsidRPr="00C26FA1">
        <w:rPr>
          <w:rFonts w:ascii="GHEA Grapalat" w:hAnsi="GHEA Grapalat" w:cs="Sylfaen"/>
          <w:szCs w:val="24"/>
          <w:lang w:val="ru-RU"/>
        </w:rPr>
        <w:t>է</w:t>
      </w:r>
      <w:r w:rsidR="000A6B75" w:rsidRPr="00C26FA1">
        <w:rPr>
          <w:rFonts w:ascii="GHEA Grapalat" w:hAnsi="GHEA Grapalat" w:cs="Sylfaen"/>
          <w:szCs w:val="24"/>
        </w:rPr>
        <w:t xml:space="preserve"> </w:t>
      </w:r>
      <w:r w:rsidR="000A6B75" w:rsidRPr="00C26FA1">
        <w:rPr>
          <w:rFonts w:ascii="GHEA Grapalat" w:hAnsi="GHEA Grapalat" w:cs="Sylfaen"/>
          <w:szCs w:val="24"/>
          <w:lang w:val="ru-RU"/>
        </w:rPr>
        <w:t>և</w:t>
      </w:r>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կոնսորցիումի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անդամների</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նկատմամբ</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կիրառվում</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են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պայմանագրով</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նախատեսված</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պատասխանատվության</w:t>
      </w:r>
      <w:proofErr w:type="spellEnd"/>
      <w:r w:rsidR="000A6B75" w:rsidRPr="00C26FA1">
        <w:rPr>
          <w:rFonts w:ascii="GHEA Grapalat" w:hAnsi="GHEA Grapalat" w:cs="Sylfaen"/>
          <w:szCs w:val="24"/>
        </w:rPr>
        <w:t xml:space="preserve"> </w:t>
      </w:r>
      <w:proofErr w:type="spellStart"/>
      <w:r w:rsidR="000A6B75" w:rsidRPr="00C26FA1">
        <w:rPr>
          <w:rFonts w:ascii="GHEA Grapalat" w:hAnsi="GHEA Grapalat" w:cs="Sylfaen"/>
          <w:szCs w:val="24"/>
          <w:lang w:val="ru-RU"/>
        </w:rPr>
        <w:t>միջոցները</w:t>
      </w:r>
      <w:proofErr w:type="spellEnd"/>
      <w:r w:rsidR="000A6B75" w:rsidRPr="00C26FA1">
        <w:rPr>
          <w:rFonts w:ascii="GHEA Grapalat" w:hAnsi="GHEA Grapalat" w:cs="Sylfaen"/>
          <w:szCs w:val="24"/>
          <w:lang w:val="hy-AM"/>
        </w:rPr>
        <w:t>:</w:t>
      </w:r>
    </w:p>
    <w:p w14:paraId="10DC2FF0" w14:textId="77777777" w:rsidR="00581DC3" w:rsidRPr="00C26FA1" w:rsidRDefault="00581DC3" w:rsidP="00EF3662">
      <w:pPr>
        <w:ind w:firstLine="567"/>
        <w:jc w:val="both"/>
        <w:rPr>
          <w:rFonts w:ascii="GHEA Grapalat" w:hAnsi="GHEA Grapalat"/>
          <w:b/>
          <w:sz w:val="20"/>
          <w:lang w:val="af-ZA"/>
        </w:rPr>
      </w:pPr>
    </w:p>
    <w:p w14:paraId="6A27C441" w14:textId="77777777" w:rsidR="00096865" w:rsidRPr="00C26FA1" w:rsidRDefault="002B32D6" w:rsidP="00EF3662">
      <w:pPr>
        <w:jc w:val="center"/>
        <w:rPr>
          <w:rFonts w:ascii="GHEA Grapalat" w:hAnsi="GHEA Grapalat" w:cs="Arial"/>
          <w:b/>
          <w:sz w:val="20"/>
          <w:lang w:val="af-ZA"/>
        </w:rPr>
      </w:pPr>
      <w:r w:rsidRPr="00C26FA1">
        <w:rPr>
          <w:rFonts w:ascii="GHEA Grapalat" w:hAnsi="GHEA Grapalat"/>
          <w:b/>
          <w:sz w:val="20"/>
          <w:lang w:val="af-ZA"/>
        </w:rPr>
        <w:t xml:space="preserve">3.  </w:t>
      </w:r>
      <w:proofErr w:type="gramStart"/>
      <w:r w:rsidRPr="00C26FA1">
        <w:rPr>
          <w:rFonts w:ascii="GHEA Grapalat" w:hAnsi="GHEA Grapalat" w:cs="Sylfaen"/>
          <w:b/>
          <w:sz w:val="20"/>
        </w:rPr>
        <w:t>ՀՐԱՎԵՐԻ</w:t>
      </w:r>
      <w:r w:rsidRPr="00C26FA1">
        <w:rPr>
          <w:rFonts w:ascii="GHEA Grapalat" w:hAnsi="GHEA Grapalat" w:cs="Arial"/>
          <w:b/>
          <w:sz w:val="20"/>
          <w:lang w:val="af-ZA"/>
        </w:rPr>
        <w:t xml:space="preserve">  </w:t>
      </w:r>
      <w:r w:rsidRPr="00C26FA1">
        <w:rPr>
          <w:rFonts w:ascii="GHEA Grapalat" w:hAnsi="GHEA Grapalat" w:cs="Sylfaen"/>
          <w:b/>
          <w:sz w:val="20"/>
        </w:rPr>
        <w:t>ՊԱՐԶԱԲԱՆՈՒՄԸ</w:t>
      </w:r>
      <w:proofErr w:type="gramEnd"/>
      <w:r w:rsidRPr="00C26FA1">
        <w:rPr>
          <w:rFonts w:ascii="GHEA Grapalat" w:hAnsi="GHEA Grapalat" w:cs="Arial"/>
          <w:b/>
          <w:sz w:val="20"/>
          <w:lang w:val="af-ZA"/>
        </w:rPr>
        <w:t xml:space="preserve">  </w:t>
      </w:r>
      <w:r w:rsidRPr="00C26FA1">
        <w:rPr>
          <w:rFonts w:ascii="GHEA Grapalat" w:hAnsi="GHEA Grapalat" w:cs="Arial"/>
          <w:b/>
          <w:sz w:val="20"/>
        </w:rPr>
        <w:t>ԵՎ</w:t>
      </w:r>
      <w:r w:rsidRPr="00C26FA1">
        <w:rPr>
          <w:rFonts w:ascii="GHEA Grapalat" w:hAnsi="GHEA Grapalat" w:cs="Arial"/>
          <w:b/>
          <w:sz w:val="20"/>
          <w:lang w:val="af-ZA"/>
        </w:rPr>
        <w:t xml:space="preserve"> </w:t>
      </w:r>
      <w:r w:rsidRPr="00C26FA1">
        <w:rPr>
          <w:rFonts w:ascii="GHEA Grapalat" w:hAnsi="GHEA Grapalat" w:cs="Sylfaen"/>
          <w:b/>
          <w:sz w:val="20"/>
        </w:rPr>
        <w:t>ՀՐԱՎԵՐՈՒՄ</w:t>
      </w:r>
      <w:r w:rsidRPr="00C26FA1">
        <w:rPr>
          <w:rFonts w:ascii="GHEA Grapalat" w:hAnsi="GHEA Grapalat" w:cs="Arial"/>
          <w:b/>
          <w:sz w:val="20"/>
          <w:lang w:val="af-ZA"/>
        </w:rPr>
        <w:t xml:space="preserve"> </w:t>
      </w:r>
      <w:r w:rsidRPr="00C26FA1">
        <w:rPr>
          <w:rFonts w:ascii="GHEA Grapalat" w:hAnsi="GHEA Grapalat" w:cs="Sylfaen"/>
          <w:b/>
          <w:sz w:val="20"/>
        </w:rPr>
        <w:t>ՓՈՓՈԽՈՒԹՅՈՒՆ</w:t>
      </w:r>
      <w:r w:rsidRPr="00C26FA1">
        <w:rPr>
          <w:rFonts w:ascii="GHEA Grapalat" w:hAnsi="GHEA Grapalat" w:cs="Arial"/>
          <w:b/>
          <w:sz w:val="20"/>
          <w:lang w:val="af-ZA"/>
        </w:rPr>
        <w:t xml:space="preserve"> </w:t>
      </w:r>
      <w:r w:rsidRPr="00C26FA1">
        <w:rPr>
          <w:rFonts w:ascii="GHEA Grapalat" w:hAnsi="GHEA Grapalat" w:cs="Sylfaen"/>
          <w:b/>
          <w:sz w:val="20"/>
        </w:rPr>
        <w:t>ԿԱՏԱՐԵԼՈՒ</w:t>
      </w:r>
      <w:r w:rsidRPr="00C26FA1">
        <w:rPr>
          <w:rFonts w:ascii="GHEA Grapalat" w:hAnsi="GHEA Grapalat" w:cs="Arial"/>
          <w:b/>
          <w:sz w:val="20"/>
          <w:lang w:val="af-ZA"/>
        </w:rPr>
        <w:t xml:space="preserve"> </w:t>
      </w:r>
      <w:r w:rsidRPr="00C26FA1">
        <w:rPr>
          <w:rFonts w:ascii="GHEA Grapalat" w:hAnsi="GHEA Grapalat" w:cs="Sylfaen"/>
          <w:b/>
          <w:sz w:val="20"/>
        </w:rPr>
        <w:t>ԿԱՐԳԸ</w:t>
      </w:r>
      <w:r w:rsidRPr="00C26FA1">
        <w:rPr>
          <w:rFonts w:ascii="GHEA Grapalat" w:hAnsi="GHEA Grapalat" w:cs="Arial"/>
          <w:b/>
          <w:sz w:val="20"/>
          <w:lang w:val="af-ZA"/>
        </w:rPr>
        <w:t xml:space="preserve"> </w:t>
      </w:r>
    </w:p>
    <w:p w14:paraId="12A0E90D" w14:textId="77777777" w:rsidR="00096865" w:rsidRPr="00C26FA1" w:rsidRDefault="00096865" w:rsidP="00EF3662">
      <w:pPr>
        <w:jc w:val="center"/>
        <w:rPr>
          <w:rFonts w:ascii="GHEA Grapalat" w:hAnsi="GHEA Grapalat"/>
          <w:b/>
          <w:sz w:val="20"/>
          <w:lang w:val="af-ZA"/>
        </w:rPr>
      </w:pPr>
    </w:p>
    <w:p w14:paraId="42195FBB" w14:textId="77777777" w:rsidR="00096865" w:rsidRPr="00C26FA1" w:rsidRDefault="00096865" w:rsidP="00EF3662">
      <w:pPr>
        <w:ind w:firstLine="567"/>
        <w:jc w:val="both"/>
        <w:rPr>
          <w:rFonts w:ascii="GHEA Grapalat" w:hAnsi="GHEA Grapalat"/>
          <w:sz w:val="20"/>
          <w:lang w:val="af-ZA"/>
        </w:rPr>
      </w:pPr>
      <w:r w:rsidRPr="00C26FA1">
        <w:rPr>
          <w:rFonts w:ascii="GHEA Grapalat" w:hAnsi="GHEA Grapalat"/>
          <w:sz w:val="20"/>
          <w:lang w:val="af-ZA"/>
        </w:rPr>
        <w:t xml:space="preserve">3.1 </w:t>
      </w:r>
      <w:proofErr w:type="spellStart"/>
      <w:r w:rsidRPr="00C26FA1">
        <w:rPr>
          <w:rFonts w:ascii="GHEA Grapalat" w:hAnsi="GHEA Grapalat" w:cs="Sylfaen"/>
          <w:sz w:val="20"/>
        </w:rPr>
        <w:t>Օրենքի</w:t>
      </w:r>
      <w:proofErr w:type="spellEnd"/>
      <w:r w:rsidRPr="00C26FA1">
        <w:rPr>
          <w:rFonts w:ascii="GHEA Grapalat" w:hAnsi="GHEA Grapalat" w:cs="Arial"/>
          <w:sz w:val="20"/>
          <w:lang w:val="af-ZA"/>
        </w:rPr>
        <w:t xml:space="preserve"> 2</w:t>
      </w:r>
      <w:r w:rsidR="00525BD2" w:rsidRPr="00C26FA1">
        <w:rPr>
          <w:rFonts w:ascii="GHEA Grapalat" w:hAnsi="GHEA Grapalat" w:cs="Arial"/>
          <w:sz w:val="20"/>
          <w:lang w:val="af-ZA"/>
        </w:rPr>
        <w:t>9</w:t>
      </w:r>
      <w:r w:rsidRPr="00C26FA1">
        <w:rPr>
          <w:rFonts w:ascii="GHEA Grapalat" w:hAnsi="GHEA Grapalat" w:cs="Arial"/>
          <w:sz w:val="20"/>
          <w:lang w:val="af-ZA"/>
        </w:rPr>
        <w:t>-</w:t>
      </w:r>
      <w:proofErr w:type="spellStart"/>
      <w:r w:rsidRPr="00C26FA1">
        <w:rPr>
          <w:rFonts w:ascii="GHEA Grapalat" w:hAnsi="GHEA Grapalat" w:cs="Sylfaen"/>
          <w:sz w:val="20"/>
        </w:rPr>
        <w:t>րդ</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հոդվածի</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համաձայն</w:t>
      </w:r>
      <w:proofErr w:type="spellEnd"/>
      <w:r w:rsidRPr="00C26FA1">
        <w:rPr>
          <w:rFonts w:ascii="GHEA Grapalat" w:hAnsi="GHEA Grapalat" w:cs="Arial"/>
          <w:sz w:val="20"/>
          <w:lang w:val="af-ZA"/>
        </w:rPr>
        <w:t xml:space="preserve">` </w:t>
      </w:r>
      <w:proofErr w:type="spellStart"/>
      <w:r w:rsidR="00051B7F" w:rsidRPr="00C26FA1">
        <w:rPr>
          <w:rFonts w:ascii="GHEA Grapalat" w:hAnsi="GHEA Grapalat" w:cs="Arial"/>
          <w:sz w:val="20"/>
        </w:rPr>
        <w:t>մ</w:t>
      </w:r>
      <w:r w:rsidRPr="00C26FA1">
        <w:rPr>
          <w:rFonts w:ascii="GHEA Grapalat" w:hAnsi="GHEA Grapalat" w:cs="Sylfaen"/>
          <w:sz w:val="20"/>
        </w:rPr>
        <w:t>ասնակիցն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իրավունք</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ունի</w:t>
      </w:r>
      <w:proofErr w:type="spellEnd"/>
      <w:r w:rsidRPr="00C26FA1">
        <w:rPr>
          <w:rFonts w:ascii="GHEA Grapalat" w:hAnsi="GHEA Grapalat" w:cs="Arial"/>
          <w:sz w:val="20"/>
          <w:lang w:val="af-ZA"/>
        </w:rPr>
        <w:t xml:space="preserve"> </w:t>
      </w:r>
      <w:proofErr w:type="spellStart"/>
      <w:r w:rsidR="00AE4008" w:rsidRPr="00C26FA1">
        <w:rPr>
          <w:rFonts w:ascii="GHEA Grapalat" w:hAnsi="GHEA Grapalat" w:cs="Sylfaen"/>
          <w:sz w:val="20"/>
        </w:rPr>
        <w:t>պ</w:t>
      </w:r>
      <w:r w:rsidRPr="00C26FA1">
        <w:rPr>
          <w:rFonts w:ascii="GHEA Grapalat" w:hAnsi="GHEA Grapalat" w:cs="Sylfaen"/>
          <w:sz w:val="20"/>
        </w:rPr>
        <w:t>ատվիրատուից</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պահանջել</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հրավերի</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պարզաբանում</w:t>
      </w:r>
      <w:proofErr w:type="spellEnd"/>
      <w:r w:rsidR="004D5671" w:rsidRPr="00C26FA1">
        <w:rPr>
          <w:rFonts w:ascii="GHEA Grapalat" w:hAnsi="GHEA Grapalat" w:cs="Tahoma"/>
          <w:sz w:val="20"/>
        </w:rPr>
        <w:t>։</w:t>
      </w:r>
    </w:p>
    <w:p w14:paraId="627A51C3" w14:textId="6E0721B7" w:rsidR="00096865" w:rsidRPr="00C26FA1" w:rsidRDefault="00096865" w:rsidP="00EF3662">
      <w:pPr>
        <w:autoSpaceDE w:val="0"/>
        <w:autoSpaceDN w:val="0"/>
        <w:adjustRightInd w:val="0"/>
        <w:ind w:firstLine="567"/>
        <w:jc w:val="both"/>
        <w:rPr>
          <w:rFonts w:ascii="GHEA Grapalat" w:hAnsi="GHEA Grapalat"/>
          <w:sz w:val="20"/>
          <w:lang w:val="af-ZA"/>
        </w:rPr>
      </w:pPr>
      <w:proofErr w:type="spellStart"/>
      <w:r w:rsidRPr="00C26FA1">
        <w:rPr>
          <w:rFonts w:ascii="GHEA Grapalat" w:hAnsi="GHEA Grapalat" w:cs="Sylfaen"/>
          <w:sz w:val="20"/>
        </w:rPr>
        <w:t>Մասնակիցն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իրավունք</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ունի</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հայտերի</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ներկայացման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վերջնաժամկետը</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լրանալուց</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առնվազն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հինգ</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օրացուցային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օր</w:t>
      </w:r>
      <w:proofErr w:type="spellEnd"/>
      <w:r w:rsidR="002B5F87" w:rsidRPr="00C26FA1">
        <w:rPr>
          <w:rFonts w:ascii="GHEA Grapalat" w:hAnsi="GHEA Grapalat" w:cs="Sylfaen"/>
          <w:sz w:val="20"/>
          <w:lang w:val="af-ZA"/>
        </w:rPr>
        <w:t xml:space="preserve"> </w:t>
      </w:r>
      <w:proofErr w:type="spellStart"/>
      <w:r w:rsidRPr="00C26FA1">
        <w:rPr>
          <w:rFonts w:ascii="GHEA Grapalat" w:hAnsi="GHEA Grapalat" w:cs="Sylfaen"/>
          <w:sz w:val="20"/>
        </w:rPr>
        <w:t>առաջ</w:t>
      </w:r>
      <w:proofErr w:type="spellEnd"/>
      <w:r w:rsidRPr="00C26FA1">
        <w:rPr>
          <w:rFonts w:ascii="GHEA Grapalat" w:hAnsi="GHEA Grapalat" w:cs="Arial"/>
          <w:sz w:val="20"/>
          <w:lang w:val="af-ZA"/>
        </w:rPr>
        <w:t xml:space="preserve"> </w:t>
      </w:r>
      <w:r w:rsidR="00332EE7" w:rsidRPr="00C26FA1">
        <w:rPr>
          <w:rFonts w:ascii="GHEA Grapalat" w:hAnsi="GHEA Grapalat" w:cs="Arial"/>
          <w:sz w:val="20"/>
          <w:lang w:val="af-ZA"/>
        </w:rPr>
        <w:t xml:space="preserve">գրավոր </w:t>
      </w:r>
      <w:proofErr w:type="spellStart"/>
      <w:r w:rsidR="000946A3" w:rsidRPr="00C26FA1">
        <w:rPr>
          <w:rFonts w:ascii="GHEA Grapalat" w:hAnsi="GHEA Grapalat" w:cs="Sylfaen"/>
          <w:sz w:val="20"/>
        </w:rPr>
        <w:t>հանձնաժողովից</w:t>
      </w:r>
      <w:proofErr w:type="spellEnd"/>
      <w:r w:rsidR="000946A3" w:rsidRPr="00C26FA1">
        <w:rPr>
          <w:rFonts w:ascii="GHEA Grapalat" w:hAnsi="GHEA Grapalat" w:cs="Sylfaen"/>
          <w:sz w:val="20"/>
          <w:lang w:val="af-ZA"/>
        </w:rPr>
        <w:t xml:space="preserve"> </w:t>
      </w:r>
      <w:proofErr w:type="spellStart"/>
      <w:r w:rsidRPr="00C26FA1">
        <w:rPr>
          <w:rFonts w:ascii="GHEA Grapalat" w:hAnsi="GHEA Grapalat" w:cs="Sylfaen"/>
          <w:sz w:val="20"/>
        </w:rPr>
        <w:t>պահանջելու</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հրավերի</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պարզաբանում</w:t>
      </w:r>
      <w:proofErr w:type="spellEnd"/>
      <w:r w:rsidR="004D5671" w:rsidRPr="00C26FA1">
        <w:rPr>
          <w:rFonts w:ascii="GHEA Grapalat" w:hAnsi="GHEA Grapalat" w:cs="Tahoma"/>
          <w:sz w:val="20"/>
        </w:rPr>
        <w:t>։</w:t>
      </w:r>
      <w:r w:rsidRPr="00C26FA1">
        <w:rPr>
          <w:rFonts w:ascii="GHEA Grapalat" w:hAnsi="GHEA Grapalat"/>
          <w:sz w:val="20"/>
          <w:lang w:val="af-ZA"/>
        </w:rPr>
        <w:t xml:space="preserve"> </w:t>
      </w:r>
      <w:proofErr w:type="spellStart"/>
      <w:r w:rsidR="000946A3" w:rsidRPr="00C26FA1">
        <w:rPr>
          <w:rFonts w:ascii="GHEA Grapalat" w:hAnsi="GHEA Grapalat"/>
          <w:sz w:val="20"/>
        </w:rPr>
        <w:t>Հանձնաժողովը</w:t>
      </w:r>
      <w:proofErr w:type="spellEnd"/>
      <w:r w:rsidR="000946A3" w:rsidRPr="00C26FA1">
        <w:rPr>
          <w:rFonts w:ascii="GHEA Grapalat" w:hAnsi="GHEA Grapalat"/>
          <w:sz w:val="20"/>
          <w:lang w:val="af-ZA"/>
        </w:rPr>
        <w:t xml:space="preserve"> </w:t>
      </w:r>
      <w:proofErr w:type="spellStart"/>
      <w:r w:rsidR="000946A3" w:rsidRPr="00C26FA1">
        <w:rPr>
          <w:rFonts w:ascii="GHEA Grapalat" w:hAnsi="GHEA Grapalat" w:cs="Sylfaen"/>
          <w:sz w:val="20"/>
        </w:rPr>
        <w:t>հարցումը</w:t>
      </w:r>
      <w:proofErr w:type="spellEnd"/>
      <w:r w:rsidR="000946A3" w:rsidRPr="00C26FA1">
        <w:rPr>
          <w:rFonts w:ascii="GHEA Grapalat" w:hAnsi="GHEA Grapalat" w:cs="Arial"/>
          <w:sz w:val="20"/>
          <w:lang w:val="af-ZA"/>
        </w:rPr>
        <w:t xml:space="preserve"> </w:t>
      </w:r>
      <w:proofErr w:type="spellStart"/>
      <w:r w:rsidRPr="00C26FA1">
        <w:rPr>
          <w:rFonts w:ascii="GHEA Grapalat" w:hAnsi="GHEA Grapalat" w:cs="Sylfaen"/>
          <w:sz w:val="20"/>
        </w:rPr>
        <w:t>կատարած</w:t>
      </w:r>
      <w:proofErr w:type="spellEnd"/>
      <w:r w:rsidRPr="00C26FA1">
        <w:rPr>
          <w:rFonts w:ascii="GHEA Grapalat" w:hAnsi="GHEA Grapalat" w:cs="Arial"/>
          <w:sz w:val="20"/>
          <w:lang w:val="af-ZA"/>
        </w:rPr>
        <w:t xml:space="preserve"> </w:t>
      </w:r>
      <w:proofErr w:type="spellStart"/>
      <w:r w:rsidR="000946A3" w:rsidRPr="00C26FA1">
        <w:rPr>
          <w:rFonts w:ascii="GHEA Grapalat" w:hAnsi="GHEA Grapalat" w:cs="Arial"/>
          <w:sz w:val="20"/>
        </w:rPr>
        <w:t>մ</w:t>
      </w:r>
      <w:r w:rsidR="000946A3" w:rsidRPr="00C26FA1">
        <w:rPr>
          <w:rFonts w:ascii="GHEA Grapalat" w:hAnsi="GHEA Grapalat" w:cs="Sylfaen"/>
          <w:sz w:val="20"/>
        </w:rPr>
        <w:t>ասնակցին</w:t>
      </w:r>
      <w:proofErr w:type="spellEnd"/>
      <w:r w:rsidR="000946A3" w:rsidRPr="00C26FA1">
        <w:rPr>
          <w:rFonts w:ascii="GHEA Grapalat" w:hAnsi="GHEA Grapalat" w:cs="Arial"/>
          <w:sz w:val="20"/>
          <w:lang w:val="af-ZA"/>
        </w:rPr>
        <w:t xml:space="preserve"> </w:t>
      </w:r>
      <w:proofErr w:type="spellStart"/>
      <w:r w:rsidRPr="00C26FA1">
        <w:rPr>
          <w:rFonts w:ascii="GHEA Grapalat" w:hAnsi="GHEA Grapalat" w:cs="Sylfaen"/>
          <w:sz w:val="20"/>
        </w:rPr>
        <w:t>պարզաբանումը</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տրամադրում</w:t>
      </w:r>
      <w:proofErr w:type="spellEnd"/>
      <w:r w:rsidRPr="00C26FA1">
        <w:rPr>
          <w:rFonts w:ascii="GHEA Grapalat" w:hAnsi="GHEA Grapalat" w:cs="Arial"/>
          <w:sz w:val="20"/>
          <w:lang w:val="af-ZA"/>
        </w:rPr>
        <w:t xml:space="preserve"> </w:t>
      </w:r>
      <w:r w:rsidRPr="00C26FA1">
        <w:rPr>
          <w:rFonts w:ascii="GHEA Grapalat" w:hAnsi="GHEA Grapalat" w:cs="Sylfaen"/>
          <w:sz w:val="20"/>
        </w:rPr>
        <w:t>է</w:t>
      </w:r>
      <w:r w:rsidR="00A93710" w:rsidRPr="00C26FA1">
        <w:rPr>
          <w:rFonts w:ascii="GHEA Grapalat" w:hAnsi="GHEA Grapalat" w:cs="Sylfaen"/>
          <w:sz w:val="20"/>
          <w:lang w:val="af-ZA"/>
        </w:rPr>
        <w:t xml:space="preserve"> </w:t>
      </w:r>
      <w:r w:rsidR="00197D76" w:rsidRPr="00C26FA1">
        <w:rPr>
          <w:rFonts w:ascii="GHEA Grapalat" w:hAnsi="GHEA Grapalat" w:cs="Sylfaen"/>
          <w:sz w:val="20"/>
          <w:lang w:val="af-ZA"/>
        </w:rPr>
        <w:t>գրավոր</w:t>
      </w:r>
      <w:r w:rsidR="00197D76" w:rsidRPr="00C26FA1" w:rsidDel="00197D76">
        <w:rPr>
          <w:rFonts w:ascii="GHEA Grapalat" w:hAnsi="GHEA Grapalat" w:cs="Sylfaen"/>
          <w:sz w:val="20"/>
          <w:lang w:val="af-ZA"/>
        </w:rPr>
        <w:t xml:space="preserve"> </w:t>
      </w:r>
      <w:r w:rsidR="00926875" w:rsidRPr="00C26FA1">
        <w:rPr>
          <w:rFonts w:ascii="GHEA Grapalat" w:hAnsi="GHEA Grapalat" w:cs="Sylfaen"/>
          <w:sz w:val="20"/>
          <w:lang w:val="af-ZA"/>
        </w:rPr>
        <w:t xml:space="preserve">` </w:t>
      </w:r>
      <w:proofErr w:type="spellStart"/>
      <w:r w:rsidRPr="00C26FA1">
        <w:rPr>
          <w:rFonts w:ascii="GHEA Grapalat" w:hAnsi="GHEA Grapalat" w:cs="Sylfaen"/>
          <w:sz w:val="20"/>
        </w:rPr>
        <w:t>հարցում</w:t>
      </w:r>
      <w:r w:rsidR="000946A3" w:rsidRPr="00C26FA1">
        <w:rPr>
          <w:rFonts w:ascii="GHEA Grapalat" w:hAnsi="GHEA Grapalat" w:cs="Sylfaen"/>
          <w:sz w:val="20"/>
        </w:rPr>
        <w:t>ը</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ստանալու</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օրվան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հաջորդող</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եր</w:t>
      </w:r>
      <w:r w:rsidR="00A93710" w:rsidRPr="00C26FA1">
        <w:rPr>
          <w:rFonts w:ascii="GHEA Grapalat" w:hAnsi="GHEA Grapalat" w:cs="Sylfaen"/>
          <w:sz w:val="20"/>
        </w:rPr>
        <w:t>կու</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օրացուցային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օրվա</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ընթացքում</w:t>
      </w:r>
      <w:proofErr w:type="spellEnd"/>
      <w:r w:rsidR="004D5671" w:rsidRPr="00C26FA1">
        <w:rPr>
          <w:rFonts w:ascii="GHEA Grapalat" w:hAnsi="GHEA Grapalat" w:cs="Tahoma"/>
          <w:sz w:val="20"/>
        </w:rPr>
        <w:t>։</w:t>
      </w:r>
    </w:p>
    <w:p w14:paraId="099F94F6" w14:textId="77777777" w:rsidR="00096865" w:rsidRPr="00C26FA1" w:rsidRDefault="00096865" w:rsidP="00E601A1">
      <w:pPr>
        <w:ind w:firstLine="567"/>
        <w:jc w:val="both"/>
        <w:rPr>
          <w:rFonts w:ascii="GHEA Grapalat" w:hAnsi="GHEA Grapalat"/>
          <w:sz w:val="20"/>
          <w:szCs w:val="20"/>
          <w:lang w:val="af-ZA"/>
        </w:rPr>
      </w:pPr>
      <w:r w:rsidRPr="00C26FA1">
        <w:rPr>
          <w:rFonts w:ascii="GHEA Grapalat" w:hAnsi="GHEA Grapalat"/>
          <w:sz w:val="20"/>
          <w:lang w:val="af-ZA"/>
        </w:rPr>
        <w:t xml:space="preserve">3.2 </w:t>
      </w:r>
      <w:proofErr w:type="spellStart"/>
      <w:r w:rsidRPr="00C26FA1">
        <w:rPr>
          <w:rFonts w:ascii="GHEA Grapalat" w:hAnsi="GHEA Grapalat" w:cs="Sylfaen"/>
          <w:sz w:val="20"/>
        </w:rPr>
        <w:t>Հարցման</w:t>
      </w:r>
      <w:proofErr w:type="spellEnd"/>
      <w:r w:rsidRPr="00C26FA1">
        <w:rPr>
          <w:rFonts w:ascii="GHEA Grapalat" w:hAnsi="GHEA Grapalat" w:cs="Arial"/>
          <w:sz w:val="20"/>
          <w:lang w:val="af-ZA"/>
        </w:rPr>
        <w:t xml:space="preserve"> </w:t>
      </w:r>
      <w:r w:rsidRPr="00C26FA1">
        <w:rPr>
          <w:rFonts w:ascii="GHEA Grapalat" w:hAnsi="GHEA Grapalat" w:cs="Sylfaen"/>
          <w:sz w:val="20"/>
        </w:rPr>
        <w:t>և</w:t>
      </w:r>
      <w:r w:rsidRPr="00C26FA1">
        <w:rPr>
          <w:rFonts w:ascii="GHEA Grapalat" w:hAnsi="GHEA Grapalat" w:cs="Arial"/>
          <w:sz w:val="20"/>
          <w:lang w:val="af-ZA"/>
        </w:rPr>
        <w:t xml:space="preserve"> </w:t>
      </w:r>
      <w:proofErr w:type="spellStart"/>
      <w:r w:rsidRPr="00C26FA1">
        <w:rPr>
          <w:rFonts w:ascii="GHEA Grapalat" w:hAnsi="GHEA Grapalat" w:cs="Sylfaen"/>
          <w:sz w:val="20"/>
        </w:rPr>
        <w:t>պարզաբանումների</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բովանդակության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մասին</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հայտարարությունը</w:t>
      </w:r>
      <w:proofErr w:type="spellEnd"/>
      <w:r w:rsidRPr="00C26FA1">
        <w:rPr>
          <w:rFonts w:ascii="GHEA Grapalat" w:hAnsi="GHEA Grapalat" w:cs="Arial"/>
          <w:sz w:val="20"/>
          <w:lang w:val="af-ZA"/>
        </w:rPr>
        <w:t xml:space="preserve"> </w:t>
      </w:r>
      <w:proofErr w:type="spellStart"/>
      <w:r w:rsidR="00781688" w:rsidRPr="00C26FA1">
        <w:rPr>
          <w:rFonts w:ascii="GHEA Grapalat" w:hAnsi="GHEA Grapalat" w:cs="Arial"/>
          <w:sz w:val="20"/>
        </w:rPr>
        <w:t>պարզաբանումը</w:t>
      </w:r>
      <w:proofErr w:type="spellEnd"/>
      <w:r w:rsidR="00781688" w:rsidRPr="00C26FA1">
        <w:rPr>
          <w:rFonts w:ascii="GHEA Grapalat" w:hAnsi="GHEA Grapalat" w:cs="Arial"/>
          <w:sz w:val="20"/>
          <w:lang w:val="af-ZA"/>
        </w:rPr>
        <w:t xml:space="preserve"> </w:t>
      </w:r>
      <w:proofErr w:type="spellStart"/>
      <w:r w:rsidR="00781688" w:rsidRPr="00C26FA1">
        <w:rPr>
          <w:rFonts w:ascii="GHEA Grapalat" w:hAnsi="GHEA Grapalat" w:cs="Arial"/>
          <w:sz w:val="20"/>
        </w:rPr>
        <w:t>տրամադրելու</w:t>
      </w:r>
      <w:proofErr w:type="spellEnd"/>
      <w:r w:rsidR="00781688" w:rsidRPr="00C26FA1">
        <w:rPr>
          <w:rFonts w:ascii="GHEA Grapalat" w:hAnsi="GHEA Grapalat" w:cs="Arial"/>
          <w:sz w:val="20"/>
          <w:lang w:val="af-ZA"/>
        </w:rPr>
        <w:t xml:space="preserve"> </w:t>
      </w:r>
      <w:proofErr w:type="spellStart"/>
      <w:r w:rsidR="00781688" w:rsidRPr="00C26FA1">
        <w:rPr>
          <w:rFonts w:ascii="GHEA Grapalat" w:hAnsi="GHEA Grapalat" w:cs="Arial"/>
          <w:sz w:val="20"/>
        </w:rPr>
        <w:t>օրը</w:t>
      </w:r>
      <w:proofErr w:type="spellEnd"/>
      <w:r w:rsidR="00781688" w:rsidRPr="00C26FA1">
        <w:rPr>
          <w:rFonts w:ascii="GHEA Grapalat" w:hAnsi="GHEA Grapalat" w:cs="Arial"/>
          <w:sz w:val="20"/>
          <w:lang w:val="af-ZA"/>
        </w:rPr>
        <w:t xml:space="preserve"> </w:t>
      </w:r>
      <w:proofErr w:type="spellStart"/>
      <w:r w:rsidRPr="00C26FA1">
        <w:rPr>
          <w:rFonts w:ascii="GHEA Grapalat" w:hAnsi="GHEA Grapalat" w:cs="Sylfaen"/>
          <w:sz w:val="20"/>
        </w:rPr>
        <w:t>հրապարակվում</w:t>
      </w:r>
      <w:proofErr w:type="spellEnd"/>
      <w:r w:rsidRPr="00C26FA1">
        <w:rPr>
          <w:rFonts w:ascii="GHEA Grapalat" w:hAnsi="GHEA Grapalat" w:cs="Arial"/>
          <w:sz w:val="20"/>
          <w:lang w:val="af-ZA"/>
        </w:rPr>
        <w:t xml:space="preserve"> </w:t>
      </w:r>
      <w:r w:rsidRPr="00C26FA1">
        <w:rPr>
          <w:rFonts w:ascii="GHEA Grapalat" w:hAnsi="GHEA Grapalat" w:cs="Sylfaen"/>
          <w:sz w:val="20"/>
        </w:rPr>
        <w:t>է</w:t>
      </w:r>
      <w:r w:rsidRPr="00C26FA1">
        <w:rPr>
          <w:rFonts w:ascii="GHEA Grapalat" w:hAnsi="GHEA Grapalat" w:cs="Arial"/>
          <w:sz w:val="20"/>
          <w:lang w:val="af-ZA"/>
        </w:rPr>
        <w:t xml:space="preserve"> </w:t>
      </w:r>
      <w:r w:rsidR="00757A3F" w:rsidRPr="00C26FA1">
        <w:rPr>
          <w:rFonts w:ascii="GHEA Grapalat" w:hAnsi="GHEA Grapalat" w:cs="Sylfaen"/>
          <w:sz w:val="20"/>
          <w:lang w:val="af-ZA"/>
        </w:rPr>
        <w:t xml:space="preserve">www.procurement.am </w:t>
      </w:r>
      <w:proofErr w:type="spellStart"/>
      <w:r w:rsidR="00757A3F" w:rsidRPr="00C26FA1">
        <w:rPr>
          <w:rFonts w:ascii="GHEA Grapalat" w:hAnsi="GHEA Grapalat" w:cs="Sylfaen"/>
          <w:sz w:val="20"/>
          <w:lang w:val="ru-RU"/>
        </w:rPr>
        <w:t>հասցեով</w:t>
      </w:r>
      <w:proofErr w:type="spellEnd"/>
      <w:r w:rsidR="00757A3F" w:rsidRPr="00C26FA1">
        <w:rPr>
          <w:rFonts w:ascii="GHEA Grapalat" w:hAnsi="GHEA Grapalat" w:cs="Sylfaen"/>
          <w:sz w:val="20"/>
          <w:lang w:val="af-ZA"/>
        </w:rPr>
        <w:t xml:space="preserve"> </w:t>
      </w:r>
      <w:proofErr w:type="spellStart"/>
      <w:r w:rsidR="00757A3F" w:rsidRPr="00C26FA1">
        <w:rPr>
          <w:rFonts w:ascii="GHEA Grapalat" w:hAnsi="GHEA Grapalat" w:cs="Sylfaen"/>
          <w:sz w:val="20"/>
        </w:rPr>
        <w:t>գործող</w:t>
      </w:r>
      <w:proofErr w:type="spellEnd"/>
      <w:r w:rsidR="00757A3F" w:rsidRPr="00C26FA1">
        <w:rPr>
          <w:rFonts w:ascii="GHEA Grapalat" w:hAnsi="GHEA Grapalat" w:cs="Sylfaen"/>
          <w:sz w:val="20"/>
          <w:lang w:val="af-ZA"/>
        </w:rPr>
        <w:t xml:space="preserve"> </w:t>
      </w:r>
      <w:proofErr w:type="spellStart"/>
      <w:r w:rsidR="00757A3F" w:rsidRPr="00C26FA1">
        <w:rPr>
          <w:rFonts w:ascii="GHEA Grapalat" w:hAnsi="GHEA Grapalat" w:cs="Sylfaen"/>
          <w:sz w:val="20"/>
          <w:lang w:val="ru-RU"/>
        </w:rPr>
        <w:t>տեղեկագր</w:t>
      </w:r>
      <w:proofErr w:type="spellEnd"/>
      <w:r w:rsidR="009A73D5" w:rsidRPr="00C26FA1">
        <w:rPr>
          <w:rFonts w:ascii="GHEA Grapalat" w:hAnsi="GHEA Grapalat" w:cs="Sylfaen"/>
          <w:sz w:val="20"/>
        </w:rPr>
        <w:t>ի</w:t>
      </w:r>
      <w:r w:rsidR="009A73D5" w:rsidRPr="00C26FA1">
        <w:rPr>
          <w:rFonts w:ascii="GHEA Grapalat" w:hAnsi="GHEA Grapalat" w:cs="Sylfaen"/>
          <w:sz w:val="20"/>
          <w:lang w:val="af-ZA"/>
        </w:rPr>
        <w:t xml:space="preserve"> (</w:t>
      </w:r>
      <w:proofErr w:type="spellStart"/>
      <w:r w:rsidR="009A73D5" w:rsidRPr="00C26FA1">
        <w:rPr>
          <w:rFonts w:ascii="GHEA Grapalat" w:hAnsi="GHEA Grapalat" w:cs="Sylfaen"/>
          <w:sz w:val="20"/>
          <w:lang w:val="ru-RU"/>
        </w:rPr>
        <w:t>այսուհետ</w:t>
      </w:r>
      <w:proofErr w:type="spellEnd"/>
      <w:r w:rsidR="009A73D5" w:rsidRPr="00C26FA1">
        <w:rPr>
          <w:rFonts w:ascii="GHEA Grapalat" w:hAnsi="GHEA Grapalat" w:cs="Sylfaen"/>
          <w:sz w:val="20"/>
          <w:lang w:val="af-ZA"/>
        </w:rPr>
        <w:t xml:space="preserve">` </w:t>
      </w:r>
      <w:proofErr w:type="spellStart"/>
      <w:r w:rsidR="009A73D5" w:rsidRPr="00C26FA1">
        <w:rPr>
          <w:rFonts w:ascii="GHEA Grapalat" w:hAnsi="GHEA Grapalat" w:cs="Sylfaen"/>
          <w:sz w:val="20"/>
          <w:lang w:val="ru-RU"/>
        </w:rPr>
        <w:t>տեղեկագիր</w:t>
      </w:r>
      <w:proofErr w:type="spellEnd"/>
      <w:r w:rsidR="009A73D5" w:rsidRPr="00C26FA1">
        <w:rPr>
          <w:rFonts w:ascii="GHEA Grapalat" w:hAnsi="GHEA Grapalat" w:cs="Sylfaen"/>
          <w:sz w:val="20"/>
          <w:lang w:val="af-ZA"/>
        </w:rPr>
        <w:t xml:space="preserve">) </w:t>
      </w:r>
      <w:r w:rsidR="001C76F7" w:rsidRPr="00C26FA1">
        <w:rPr>
          <w:rFonts w:ascii="GHEA Grapalat" w:hAnsi="GHEA Grapalat"/>
          <w:lang w:val="af-ZA"/>
        </w:rPr>
        <w:t>«</w:t>
      </w:r>
      <w:proofErr w:type="spellStart"/>
      <w:r w:rsidR="00051B7F" w:rsidRPr="00C26FA1">
        <w:rPr>
          <w:rFonts w:ascii="GHEA Grapalat" w:hAnsi="GHEA Grapalat" w:cs="Sylfaen"/>
          <w:sz w:val="20"/>
        </w:rPr>
        <w:t>Գնումների</w:t>
      </w:r>
      <w:proofErr w:type="spellEnd"/>
      <w:r w:rsidR="00051B7F" w:rsidRPr="00C26FA1">
        <w:rPr>
          <w:rFonts w:ascii="GHEA Grapalat" w:hAnsi="GHEA Grapalat" w:cs="Sylfaen"/>
          <w:sz w:val="20"/>
          <w:lang w:val="af-ZA"/>
        </w:rPr>
        <w:t xml:space="preserve"> </w:t>
      </w:r>
      <w:proofErr w:type="spellStart"/>
      <w:r w:rsidR="00051B7F" w:rsidRPr="00C26FA1">
        <w:rPr>
          <w:rFonts w:ascii="GHEA Grapalat" w:hAnsi="GHEA Grapalat" w:cs="Sylfaen"/>
          <w:sz w:val="20"/>
        </w:rPr>
        <w:t>հայտարարություններ</w:t>
      </w:r>
      <w:proofErr w:type="spellEnd"/>
      <w:r w:rsidR="001C76F7" w:rsidRPr="00C26FA1">
        <w:rPr>
          <w:rFonts w:ascii="GHEA Grapalat" w:hAnsi="GHEA Grapalat"/>
          <w:lang w:val="af-ZA"/>
        </w:rPr>
        <w:t>»</w:t>
      </w:r>
      <w:r w:rsidR="00051B7F" w:rsidRPr="00C26FA1">
        <w:rPr>
          <w:rFonts w:ascii="GHEA Grapalat" w:hAnsi="GHEA Grapalat" w:cs="Sylfaen"/>
          <w:sz w:val="20"/>
          <w:lang w:val="af-ZA"/>
        </w:rPr>
        <w:t xml:space="preserve"> </w:t>
      </w:r>
      <w:proofErr w:type="spellStart"/>
      <w:r w:rsidR="00051B7F" w:rsidRPr="00C26FA1">
        <w:rPr>
          <w:rFonts w:ascii="GHEA Grapalat" w:hAnsi="GHEA Grapalat" w:cs="Sylfaen"/>
          <w:sz w:val="20"/>
        </w:rPr>
        <w:t>բաժնի</w:t>
      </w:r>
      <w:proofErr w:type="spellEnd"/>
      <w:r w:rsidR="00051B7F" w:rsidRPr="00C26FA1">
        <w:rPr>
          <w:rFonts w:ascii="GHEA Grapalat" w:hAnsi="GHEA Grapalat" w:cs="Sylfaen"/>
          <w:sz w:val="20"/>
          <w:lang w:val="af-ZA"/>
        </w:rPr>
        <w:t xml:space="preserve"> </w:t>
      </w:r>
      <w:r w:rsidR="001C76F7" w:rsidRPr="00C26FA1">
        <w:rPr>
          <w:rFonts w:ascii="GHEA Grapalat" w:hAnsi="GHEA Grapalat"/>
          <w:lang w:val="af-ZA"/>
        </w:rPr>
        <w:t>«</w:t>
      </w:r>
      <w:proofErr w:type="spellStart"/>
      <w:r w:rsidR="00051B7F" w:rsidRPr="00C26FA1">
        <w:rPr>
          <w:rFonts w:ascii="GHEA Grapalat" w:hAnsi="GHEA Grapalat" w:cs="Sylfaen"/>
          <w:sz w:val="20"/>
        </w:rPr>
        <w:t>Հրավերների</w:t>
      </w:r>
      <w:proofErr w:type="spellEnd"/>
      <w:r w:rsidR="00051B7F" w:rsidRPr="00C26FA1">
        <w:rPr>
          <w:rFonts w:ascii="GHEA Grapalat" w:hAnsi="GHEA Grapalat" w:cs="Sylfaen"/>
          <w:sz w:val="20"/>
          <w:lang w:val="af-ZA"/>
        </w:rPr>
        <w:t xml:space="preserve"> </w:t>
      </w:r>
      <w:proofErr w:type="spellStart"/>
      <w:r w:rsidR="00051B7F" w:rsidRPr="00C26FA1">
        <w:rPr>
          <w:rFonts w:ascii="GHEA Grapalat" w:hAnsi="GHEA Grapalat" w:cs="Sylfaen"/>
          <w:sz w:val="20"/>
        </w:rPr>
        <w:t>պարզաբանումների</w:t>
      </w:r>
      <w:proofErr w:type="spellEnd"/>
      <w:r w:rsidR="00051B7F" w:rsidRPr="00C26FA1">
        <w:rPr>
          <w:rFonts w:ascii="GHEA Grapalat" w:hAnsi="GHEA Grapalat" w:cs="Sylfaen"/>
          <w:sz w:val="20"/>
          <w:lang w:val="af-ZA"/>
        </w:rPr>
        <w:t xml:space="preserve"> </w:t>
      </w:r>
      <w:proofErr w:type="spellStart"/>
      <w:r w:rsidR="00051B7F" w:rsidRPr="00C26FA1">
        <w:rPr>
          <w:rFonts w:ascii="GHEA Grapalat" w:hAnsi="GHEA Grapalat" w:cs="Sylfaen"/>
          <w:sz w:val="20"/>
        </w:rPr>
        <w:t>վերաբերյալ</w:t>
      </w:r>
      <w:proofErr w:type="spellEnd"/>
      <w:r w:rsidR="00051B7F" w:rsidRPr="00C26FA1">
        <w:rPr>
          <w:rFonts w:ascii="GHEA Grapalat" w:hAnsi="GHEA Grapalat" w:cs="Sylfaen"/>
          <w:sz w:val="20"/>
          <w:lang w:val="af-ZA"/>
        </w:rPr>
        <w:t xml:space="preserve"> </w:t>
      </w:r>
      <w:proofErr w:type="spellStart"/>
      <w:r w:rsidR="00051B7F" w:rsidRPr="00C26FA1">
        <w:rPr>
          <w:rFonts w:ascii="GHEA Grapalat" w:hAnsi="GHEA Grapalat" w:cs="Sylfaen"/>
          <w:sz w:val="20"/>
        </w:rPr>
        <w:t>հայտարարություններ</w:t>
      </w:r>
      <w:proofErr w:type="spellEnd"/>
      <w:r w:rsidR="001C76F7" w:rsidRPr="00C26FA1">
        <w:rPr>
          <w:rFonts w:ascii="GHEA Grapalat" w:hAnsi="GHEA Grapalat"/>
          <w:lang w:val="af-ZA"/>
        </w:rPr>
        <w:t>»</w:t>
      </w:r>
      <w:r w:rsidR="00051B7F" w:rsidRPr="00C26FA1">
        <w:rPr>
          <w:rFonts w:ascii="GHEA Grapalat" w:hAnsi="GHEA Grapalat" w:cs="Sylfaen"/>
          <w:sz w:val="20"/>
          <w:lang w:val="af-ZA"/>
        </w:rPr>
        <w:t xml:space="preserve"> </w:t>
      </w:r>
      <w:proofErr w:type="spellStart"/>
      <w:r w:rsidR="00051B7F" w:rsidRPr="00C26FA1">
        <w:rPr>
          <w:rFonts w:ascii="GHEA Grapalat" w:hAnsi="GHEA Grapalat" w:cs="Sylfaen"/>
          <w:sz w:val="20"/>
        </w:rPr>
        <w:t>ենթաբա</w:t>
      </w:r>
      <w:r w:rsidR="009A73D5" w:rsidRPr="00C26FA1">
        <w:rPr>
          <w:rFonts w:ascii="GHEA Grapalat" w:hAnsi="GHEA Grapalat" w:cs="Sylfaen"/>
          <w:sz w:val="20"/>
        </w:rPr>
        <w:t>բաժնում</w:t>
      </w:r>
      <w:proofErr w:type="spellEnd"/>
      <w:r w:rsidR="00781688" w:rsidRPr="00C26FA1">
        <w:rPr>
          <w:rFonts w:ascii="GHEA Grapalat" w:hAnsi="GHEA Grapalat" w:cs="Sylfaen"/>
          <w:sz w:val="20"/>
          <w:lang w:val="af-ZA"/>
        </w:rPr>
        <w:t>`</w:t>
      </w:r>
      <w:r w:rsidR="009A73D5" w:rsidRPr="00C26FA1">
        <w:rPr>
          <w:rFonts w:ascii="GHEA Grapalat" w:hAnsi="GHEA Grapalat" w:cs="Sylfaen"/>
          <w:sz w:val="20"/>
          <w:lang w:val="af-ZA"/>
        </w:rPr>
        <w:t xml:space="preserve"> </w:t>
      </w:r>
      <w:proofErr w:type="spellStart"/>
      <w:r w:rsidRPr="00C26FA1">
        <w:rPr>
          <w:rFonts w:ascii="GHEA Grapalat" w:hAnsi="GHEA Grapalat" w:cs="Sylfaen"/>
          <w:sz w:val="20"/>
        </w:rPr>
        <w:t>առանց</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նշելու</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հարցումը</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կատարած</w:t>
      </w:r>
      <w:proofErr w:type="spellEnd"/>
      <w:r w:rsidRPr="00C26FA1">
        <w:rPr>
          <w:rFonts w:ascii="GHEA Grapalat" w:hAnsi="GHEA Grapalat" w:cs="Arial"/>
          <w:sz w:val="20"/>
          <w:lang w:val="af-ZA"/>
        </w:rPr>
        <w:t xml:space="preserve"> </w:t>
      </w:r>
      <w:proofErr w:type="spellStart"/>
      <w:r w:rsidR="00051B7F" w:rsidRPr="00C26FA1">
        <w:rPr>
          <w:rFonts w:ascii="GHEA Grapalat" w:hAnsi="GHEA Grapalat" w:cs="Arial"/>
          <w:sz w:val="20"/>
        </w:rPr>
        <w:t>մ</w:t>
      </w:r>
      <w:r w:rsidRPr="00C26FA1">
        <w:rPr>
          <w:rFonts w:ascii="GHEA Grapalat" w:hAnsi="GHEA Grapalat" w:cs="Sylfaen"/>
          <w:sz w:val="20"/>
        </w:rPr>
        <w:t>ասնակցի</w:t>
      </w:r>
      <w:proofErr w:type="spellEnd"/>
      <w:r w:rsidRPr="00C26FA1">
        <w:rPr>
          <w:rFonts w:ascii="GHEA Grapalat" w:hAnsi="GHEA Grapalat" w:cs="Arial"/>
          <w:sz w:val="20"/>
          <w:lang w:val="af-ZA"/>
        </w:rPr>
        <w:t xml:space="preserve"> </w:t>
      </w:r>
      <w:proofErr w:type="spellStart"/>
      <w:r w:rsidRPr="00C26FA1">
        <w:rPr>
          <w:rFonts w:ascii="GHEA Grapalat" w:hAnsi="GHEA Grapalat" w:cs="Sylfaen"/>
          <w:sz w:val="20"/>
        </w:rPr>
        <w:t>տվյալները</w:t>
      </w:r>
      <w:proofErr w:type="spellEnd"/>
      <w:r w:rsidR="004D5671" w:rsidRPr="00C26FA1">
        <w:rPr>
          <w:rFonts w:ascii="GHEA Grapalat" w:hAnsi="GHEA Grapalat" w:cs="Tahoma"/>
          <w:sz w:val="20"/>
        </w:rPr>
        <w:t>։</w:t>
      </w:r>
      <w:r w:rsidR="00A93710" w:rsidRPr="00C26FA1">
        <w:rPr>
          <w:rFonts w:ascii="GHEA Grapalat" w:hAnsi="GHEA Grapalat" w:cs="Tahoma"/>
          <w:sz w:val="20"/>
          <w:lang w:val="af-ZA"/>
        </w:rPr>
        <w:t xml:space="preserve"> </w:t>
      </w:r>
    </w:p>
    <w:p w14:paraId="4A226327" w14:textId="77777777" w:rsidR="00096865" w:rsidRPr="00C26FA1" w:rsidRDefault="00096865" w:rsidP="00EF3662">
      <w:pPr>
        <w:autoSpaceDE w:val="0"/>
        <w:autoSpaceDN w:val="0"/>
        <w:adjustRightInd w:val="0"/>
        <w:ind w:firstLine="567"/>
        <w:jc w:val="both"/>
        <w:rPr>
          <w:rFonts w:ascii="GHEA Grapalat" w:hAnsi="GHEA Grapalat" w:cs="Arial Unicode"/>
          <w:sz w:val="20"/>
          <w:lang w:val="af-ZA"/>
        </w:rPr>
      </w:pPr>
      <w:r w:rsidRPr="00C26FA1">
        <w:rPr>
          <w:rFonts w:ascii="GHEA Grapalat" w:hAnsi="GHEA Grapalat" w:cs="Arial Unicode"/>
          <w:sz w:val="20"/>
          <w:lang w:val="af-ZA"/>
        </w:rPr>
        <w:t xml:space="preserve">3.3 </w:t>
      </w:r>
      <w:proofErr w:type="spellStart"/>
      <w:r w:rsidRPr="00C26FA1">
        <w:rPr>
          <w:rFonts w:ascii="GHEA Grapalat" w:hAnsi="GHEA Grapalat" w:cs="Sylfaen"/>
          <w:sz w:val="20"/>
          <w:lang w:val="ru-RU"/>
        </w:rPr>
        <w:t>Պարզաբանում</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չի</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տրամադրվում</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եթե</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հարցումը</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կատարվել</w:t>
      </w:r>
      <w:proofErr w:type="spellEnd"/>
      <w:r w:rsidRPr="00C26FA1">
        <w:rPr>
          <w:rFonts w:ascii="GHEA Grapalat" w:hAnsi="GHEA Grapalat" w:cs="Arial Unicode"/>
          <w:sz w:val="20"/>
          <w:lang w:val="af-ZA"/>
        </w:rPr>
        <w:t xml:space="preserve"> </w:t>
      </w:r>
      <w:r w:rsidRPr="00C26FA1">
        <w:rPr>
          <w:rFonts w:ascii="GHEA Grapalat" w:hAnsi="GHEA Grapalat" w:cs="Sylfaen"/>
          <w:sz w:val="20"/>
          <w:lang w:val="ru-RU"/>
        </w:rPr>
        <w:t>է</w:t>
      </w:r>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սույն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rPr>
        <w:t>բաժն</w:t>
      </w:r>
      <w:r w:rsidRPr="00C26FA1">
        <w:rPr>
          <w:rFonts w:ascii="GHEA Grapalat" w:hAnsi="GHEA Grapalat" w:cs="Sylfaen"/>
          <w:sz w:val="20"/>
          <w:lang w:val="ru-RU"/>
        </w:rPr>
        <w:t>ով</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սահմանված</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ժամկետի</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խախտմամբ</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ինչպես</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նաև</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եթե</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հարցումը</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դուրս</w:t>
      </w:r>
      <w:proofErr w:type="spellEnd"/>
      <w:r w:rsidRPr="00C26FA1">
        <w:rPr>
          <w:rFonts w:ascii="GHEA Grapalat" w:hAnsi="GHEA Grapalat" w:cs="Arial Unicode"/>
          <w:sz w:val="20"/>
          <w:lang w:val="af-ZA"/>
        </w:rPr>
        <w:t xml:space="preserve"> </w:t>
      </w:r>
      <w:r w:rsidRPr="00C26FA1">
        <w:rPr>
          <w:rFonts w:ascii="GHEA Grapalat" w:hAnsi="GHEA Grapalat" w:cs="Sylfaen"/>
          <w:sz w:val="20"/>
          <w:lang w:val="ru-RU"/>
        </w:rPr>
        <w:t>է</w:t>
      </w:r>
      <w:r w:rsidRPr="00C26FA1">
        <w:rPr>
          <w:rFonts w:ascii="GHEA Grapalat" w:hAnsi="GHEA Grapalat" w:cs="Arial Unicode"/>
          <w:sz w:val="20"/>
          <w:lang w:val="af-ZA"/>
        </w:rPr>
        <w:t xml:space="preserve"> </w:t>
      </w:r>
      <w:proofErr w:type="spellStart"/>
      <w:r w:rsidR="009A73D5" w:rsidRPr="00C26FA1">
        <w:rPr>
          <w:rFonts w:ascii="GHEA Grapalat" w:hAnsi="GHEA Grapalat" w:cs="Arial Unicode"/>
          <w:sz w:val="20"/>
        </w:rPr>
        <w:t>սույն</w:t>
      </w:r>
      <w:proofErr w:type="spellEnd"/>
      <w:r w:rsidR="009A73D5"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հրավերի</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բովանդակության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շրջանակից</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կամ</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եթե</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հարցումը</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վերաբերում</w:t>
      </w:r>
      <w:proofErr w:type="spellEnd"/>
      <w:r w:rsidR="005A16C6" w:rsidRPr="00C26FA1">
        <w:rPr>
          <w:rFonts w:ascii="GHEA Grapalat" w:hAnsi="GHEA Grapalat" w:cs="Sylfaen"/>
          <w:sz w:val="20"/>
          <w:lang w:val="af-ZA"/>
        </w:rPr>
        <w:t xml:space="preserve"> </w:t>
      </w:r>
      <w:r w:rsidR="005A16C6" w:rsidRPr="00C26FA1">
        <w:rPr>
          <w:rFonts w:ascii="GHEA Grapalat" w:hAnsi="GHEA Grapalat" w:cs="Sylfaen"/>
          <w:sz w:val="20"/>
          <w:lang w:val="ru-RU"/>
        </w:rPr>
        <w:t>է</w:t>
      </w:r>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վերջինիս</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կողմից</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առաջարկվելիք</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ապրանքների</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տեխնիկական</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բնութագրերի</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սույն</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հրավերով</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նախատեսված</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տեխնիկական</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բնութագրերին</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համարժեքության</w:t>
      </w:r>
      <w:proofErr w:type="spellEnd"/>
      <w:r w:rsidR="005A16C6" w:rsidRPr="00C26FA1">
        <w:rPr>
          <w:rFonts w:ascii="GHEA Grapalat" w:hAnsi="GHEA Grapalat" w:cs="Sylfaen"/>
          <w:sz w:val="20"/>
          <w:lang w:val="af-ZA"/>
        </w:rPr>
        <w:t xml:space="preserve"> </w:t>
      </w:r>
      <w:proofErr w:type="spellStart"/>
      <w:r w:rsidR="005A16C6" w:rsidRPr="00C26FA1">
        <w:rPr>
          <w:rFonts w:ascii="GHEA Grapalat" w:hAnsi="GHEA Grapalat" w:cs="Sylfaen"/>
          <w:sz w:val="20"/>
          <w:lang w:val="ru-RU"/>
        </w:rPr>
        <w:t>համա</w:t>
      </w:r>
      <w:proofErr w:type="spellEnd"/>
      <w:r w:rsidR="005A16C6" w:rsidRPr="00C26FA1">
        <w:rPr>
          <w:rFonts w:ascii="GHEA Grapalat" w:hAnsi="GHEA Grapalat" w:cs="Sylfaen"/>
          <w:sz w:val="20"/>
          <w:lang w:val="af-ZA"/>
        </w:rPr>
        <w:softHyphen/>
      </w:r>
      <w:proofErr w:type="spellStart"/>
      <w:r w:rsidR="005A16C6" w:rsidRPr="00C26FA1">
        <w:rPr>
          <w:rFonts w:ascii="GHEA Grapalat" w:hAnsi="GHEA Grapalat" w:cs="Sylfaen"/>
          <w:sz w:val="20"/>
          <w:lang w:val="ru-RU"/>
        </w:rPr>
        <w:t>պատասխանությանը</w:t>
      </w:r>
      <w:proofErr w:type="spellEnd"/>
      <w:r w:rsidR="004D5671" w:rsidRPr="00C26FA1">
        <w:rPr>
          <w:rFonts w:ascii="GHEA Grapalat" w:hAnsi="GHEA Grapalat" w:cs="Tahoma"/>
          <w:sz w:val="20"/>
        </w:rPr>
        <w:t>։</w:t>
      </w:r>
      <w:r w:rsidRPr="00C26FA1">
        <w:rPr>
          <w:rFonts w:ascii="GHEA Grapalat" w:hAnsi="GHEA Grapalat" w:cs="Arial Unicode"/>
          <w:sz w:val="20"/>
          <w:lang w:val="af-ZA"/>
        </w:rPr>
        <w:t xml:space="preserve"> </w:t>
      </w:r>
      <w:proofErr w:type="spellStart"/>
      <w:r w:rsidR="00A4729F" w:rsidRPr="00C26FA1">
        <w:rPr>
          <w:rFonts w:ascii="GHEA Grapalat" w:hAnsi="GHEA Grapalat"/>
          <w:sz w:val="20"/>
          <w:szCs w:val="20"/>
        </w:rPr>
        <w:t>Ընդ</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sz w:val="20"/>
          <w:szCs w:val="20"/>
        </w:rPr>
        <w:t>որում</w:t>
      </w:r>
      <w:proofErr w:type="spellEnd"/>
      <w:r w:rsidR="00A4729F" w:rsidRPr="00C26FA1">
        <w:rPr>
          <w:rFonts w:ascii="GHEA Grapalat" w:hAnsi="GHEA Grapalat"/>
          <w:sz w:val="20"/>
          <w:szCs w:val="20"/>
          <w:lang w:val="af-ZA"/>
        </w:rPr>
        <w:t xml:space="preserve">, </w:t>
      </w:r>
      <w:proofErr w:type="spellStart"/>
      <w:r w:rsidR="00051B7F" w:rsidRPr="00C26FA1">
        <w:rPr>
          <w:rFonts w:ascii="GHEA Grapalat" w:hAnsi="GHEA Grapalat"/>
          <w:sz w:val="20"/>
          <w:szCs w:val="20"/>
        </w:rPr>
        <w:t>մ</w:t>
      </w:r>
      <w:r w:rsidR="00A4729F" w:rsidRPr="00C26FA1">
        <w:rPr>
          <w:rFonts w:ascii="GHEA Grapalat" w:hAnsi="GHEA Grapalat"/>
          <w:sz w:val="20"/>
          <w:szCs w:val="20"/>
        </w:rPr>
        <w:t>ասնակիցը</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sz w:val="20"/>
          <w:szCs w:val="20"/>
        </w:rPr>
        <w:t>գրավոր</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sz w:val="20"/>
          <w:szCs w:val="20"/>
        </w:rPr>
        <w:t>ծանուցվում</w:t>
      </w:r>
      <w:proofErr w:type="spellEnd"/>
      <w:r w:rsidR="00A4729F" w:rsidRPr="00C26FA1">
        <w:rPr>
          <w:rFonts w:ascii="GHEA Grapalat" w:hAnsi="GHEA Grapalat"/>
          <w:sz w:val="20"/>
          <w:szCs w:val="20"/>
          <w:lang w:val="af-ZA"/>
        </w:rPr>
        <w:t xml:space="preserve"> </w:t>
      </w:r>
      <w:r w:rsidR="00A4729F" w:rsidRPr="00C26FA1">
        <w:rPr>
          <w:rFonts w:ascii="GHEA Grapalat" w:hAnsi="GHEA Grapalat"/>
          <w:sz w:val="20"/>
          <w:szCs w:val="20"/>
        </w:rPr>
        <w:t>է</w:t>
      </w:r>
      <w:r w:rsidR="00A4729F" w:rsidRPr="00C26FA1">
        <w:rPr>
          <w:rFonts w:ascii="GHEA Grapalat" w:hAnsi="GHEA Grapalat"/>
          <w:sz w:val="20"/>
          <w:szCs w:val="20"/>
          <w:lang w:val="af-ZA"/>
        </w:rPr>
        <w:t xml:space="preserve"> </w:t>
      </w:r>
      <w:proofErr w:type="spellStart"/>
      <w:r w:rsidR="00A4729F" w:rsidRPr="00C26FA1">
        <w:rPr>
          <w:rFonts w:ascii="GHEA Grapalat" w:hAnsi="GHEA Grapalat"/>
          <w:sz w:val="20"/>
          <w:szCs w:val="20"/>
        </w:rPr>
        <w:t>պարզաբանում</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sz w:val="20"/>
          <w:szCs w:val="20"/>
        </w:rPr>
        <w:t>չտրամադրելու</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sz w:val="20"/>
          <w:szCs w:val="20"/>
        </w:rPr>
        <w:t>հիմքերի</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sz w:val="20"/>
          <w:szCs w:val="20"/>
        </w:rPr>
        <w:t>մասին</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cs="Sylfaen"/>
          <w:sz w:val="20"/>
          <w:szCs w:val="20"/>
        </w:rPr>
        <w:t>հարցումը</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cs="Sylfaen"/>
          <w:sz w:val="20"/>
          <w:szCs w:val="20"/>
        </w:rPr>
        <w:t>ստանալու</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cs="Sylfaen"/>
          <w:sz w:val="20"/>
          <w:szCs w:val="20"/>
        </w:rPr>
        <w:t>օրվան</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cs="Sylfaen"/>
          <w:sz w:val="20"/>
          <w:szCs w:val="20"/>
        </w:rPr>
        <w:t>հաջորդող</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cs="Sylfaen"/>
          <w:sz w:val="20"/>
          <w:szCs w:val="20"/>
        </w:rPr>
        <w:t>երկու</w:t>
      </w:r>
      <w:proofErr w:type="spellEnd"/>
      <w:r w:rsidR="00A4729F" w:rsidRPr="00C26FA1">
        <w:rPr>
          <w:rFonts w:ascii="GHEA Grapalat" w:hAnsi="GHEA Grapalat" w:cs="Sylfaen"/>
          <w:sz w:val="20"/>
          <w:szCs w:val="20"/>
          <w:lang w:val="af-ZA"/>
        </w:rPr>
        <w:t xml:space="preserve"> </w:t>
      </w:r>
      <w:proofErr w:type="spellStart"/>
      <w:r w:rsidR="00A4729F" w:rsidRPr="00C26FA1">
        <w:rPr>
          <w:rFonts w:ascii="GHEA Grapalat" w:hAnsi="GHEA Grapalat" w:cs="Sylfaen"/>
          <w:sz w:val="20"/>
          <w:szCs w:val="20"/>
        </w:rPr>
        <w:t>օրացուցային</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cs="Sylfaen"/>
          <w:sz w:val="20"/>
          <w:szCs w:val="20"/>
        </w:rPr>
        <w:t>օրվա</w:t>
      </w:r>
      <w:proofErr w:type="spellEnd"/>
      <w:r w:rsidR="00A4729F" w:rsidRPr="00C26FA1">
        <w:rPr>
          <w:rFonts w:ascii="GHEA Grapalat" w:hAnsi="GHEA Grapalat"/>
          <w:sz w:val="20"/>
          <w:szCs w:val="20"/>
          <w:lang w:val="af-ZA"/>
        </w:rPr>
        <w:t xml:space="preserve"> </w:t>
      </w:r>
      <w:proofErr w:type="spellStart"/>
      <w:r w:rsidR="00A4729F" w:rsidRPr="00C26FA1">
        <w:rPr>
          <w:rFonts w:ascii="GHEA Grapalat" w:hAnsi="GHEA Grapalat" w:cs="Sylfaen"/>
          <w:sz w:val="20"/>
          <w:szCs w:val="20"/>
        </w:rPr>
        <w:t>ընթացքում</w:t>
      </w:r>
      <w:proofErr w:type="spellEnd"/>
      <w:r w:rsidR="00A4729F" w:rsidRPr="00C26FA1">
        <w:rPr>
          <w:rFonts w:ascii="GHEA Grapalat" w:hAnsi="GHEA Grapalat"/>
          <w:sz w:val="20"/>
          <w:szCs w:val="20"/>
          <w:lang w:val="af-ZA"/>
        </w:rPr>
        <w:t>:</w:t>
      </w:r>
    </w:p>
    <w:p w14:paraId="2442BB71" w14:textId="77777777" w:rsidR="00096865" w:rsidRPr="00C26FA1" w:rsidRDefault="00096865" w:rsidP="00EF3662">
      <w:pPr>
        <w:autoSpaceDE w:val="0"/>
        <w:autoSpaceDN w:val="0"/>
        <w:adjustRightInd w:val="0"/>
        <w:ind w:firstLine="567"/>
        <w:jc w:val="both"/>
        <w:rPr>
          <w:rFonts w:ascii="GHEA Grapalat" w:hAnsi="GHEA Grapalat" w:cs="Arial Unicode"/>
          <w:sz w:val="20"/>
          <w:lang w:val="hy-AM"/>
        </w:rPr>
      </w:pPr>
      <w:r w:rsidRPr="00C26FA1">
        <w:rPr>
          <w:rFonts w:ascii="GHEA Grapalat" w:hAnsi="GHEA Grapalat" w:cs="Arial Unicode"/>
          <w:sz w:val="20"/>
          <w:lang w:val="af-ZA"/>
        </w:rPr>
        <w:t xml:space="preserve">3.4 </w:t>
      </w:r>
      <w:proofErr w:type="spellStart"/>
      <w:r w:rsidRPr="00C26FA1">
        <w:rPr>
          <w:rFonts w:ascii="GHEA Grapalat" w:hAnsi="GHEA Grapalat" w:cs="Sylfaen"/>
          <w:sz w:val="20"/>
          <w:lang w:val="ru-RU"/>
        </w:rPr>
        <w:t>Հայտերի</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ներկայացման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վերջնաժամկետը</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լրանալուց</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առնվազն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հինգ</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օրացուցային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օր</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առաջ</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հրավերում</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կարող</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են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կատարվել</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փոփոխություններ</w:t>
      </w:r>
      <w:proofErr w:type="spellEnd"/>
      <w:r w:rsidR="004D5671" w:rsidRPr="00C26FA1">
        <w:rPr>
          <w:rFonts w:ascii="GHEA Grapalat" w:hAnsi="GHEA Grapalat" w:cs="Tahoma"/>
          <w:sz w:val="20"/>
        </w:rPr>
        <w:t>։</w:t>
      </w:r>
      <w:r w:rsidRPr="00C26FA1">
        <w:rPr>
          <w:rFonts w:ascii="GHEA Grapalat" w:hAnsi="GHEA Grapalat" w:cs="Arial Unicode"/>
          <w:sz w:val="20"/>
          <w:lang w:val="af-ZA"/>
        </w:rPr>
        <w:t xml:space="preserve"> </w:t>
      </w:r>
      <w:r w:rsidRPr="00C26FA1">
        <w:rPr>
          <w:rFonts w:ascii="GHEA Grapalat" w:hAnsi="GHEA Grapalat" w:cs="Sylfaen"/>
          <w:sz w:val="20"/>
        </w:rPr>
        <w:t>Փ</w:t>
      </w:r>
      <w:proofErr w:type="spellStart"/>
      <w:r w:rsidRPr="00C26FA1">
        <w:rPr>
          <w:rFonts w:ascii="GHEA Grapalat" w:hAnsi="GHEA Grapalat" w:cs="Sylfaen"/>
          <w:sz w:val="20"/>
          <w:lang w:val="ru-RU"/>
        </w:rPr>
        <w:t>ոփոխություն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կատարելու</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օրվան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հաջորդող</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երեք</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օրացուցային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օրվա</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ընթացքում</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փոփոխություն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կատարելու</w:t>
      </w:r>
      <w:proofErr w:type="spellEnd"/>
      <w:r w:rsidRPr="00C26FA1">
        <w:rPr>
          <w:rFonts w:ascii="GHEA Grapalat" w:hAnsi="GHEA Grapalat" w:cs="Arial Unicode"/>
          <w:sz w:val="20"/>
          <w:lang w:val="af-ZA"/>
        </w:rPr>
        <w:t xml:space="preserve"> </w:t>
      </w:r>
      <w:r w:rsidRPr="00C26FA1">
        <w:rPr>
          <w:rFonts w:ascii="GHEA Grapalat" w:hAnsi="GHEA Grapalat" w:cs="Sylfaen"/>
          <w:sz w:val="20"/>
          <w:lang w:val="ru-RU"/>
        </w:rPr>
        <w:t>և</w:t>
      </w:r>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դրանք</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տրամադրելու</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պայմանների</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մասին</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հայտարարություն</w:t>
      </w:r>
      <w:proofErr w:type="spellEnd"/>
      <w:r w:rsidRPr="00C26FA1">
        <w:rPr>
          <w:rFonts w:ascii="GHEA Grapalat" w:hAnsi="GHEA Grapalat" w:cs="Arial Unicode"/>
          <w:sz w:val="20"/>
          <w:lang w:val="af-ZA"/>
        </w:rPr>
        <w:t xml:space="preserve"> </w:t>
      </w:r>
      <w:r w:rsidRPr="00C26FA1">
        <w:rPr>
          <w:rFonts w:ascii="GHEA Grapalat" w:hAnsi="GHEA Grapalat" w:cs="Sylfaen"/>
          <w:sz w:val="20"/>
          <w:lang w:val="ru-RU"/>
        </w:rPr>
        <w:t>է</w:t>
      </w:r>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հրապարակվում</w:t>
      </w:r>
      <w:proofErr w:type="spellEnd"/>
      <w:r w:rsidRPr="00C26FA1">
        <w:rPr>
          <w:rFonts w:ascii="GHEA Grapalat" w:hAnsi="GHEA Grapalat" w:cs="Arial Unicode"/>
          <w:sz w:val="20"/>
          <w:lang w:val="af-ZA"/>
        </w:rPr>
        <w:t xml:space="preserve"> </w:t>
      </w:r>
      <w:proofErr w:type="spellStart"/>
      <w:r w:rsidRPr="00C26FA1">
        <w:rPr>
          <w:rFonts w:ascii="GHEA Grapalat" w:hAnsi="GHEA Grapalat" w:cs="Sylfaen"/>
          <w:sz w:val="20"/>
          <w:lang w:val="ru-RU"/>
        </w:rPr>
        <w:t>տեղեկագրում</w:t>
      </w:r>
      <w:proofErr w:type="spellEnd"/>
      <w:r w:rsidR="004D5671" w:rsidRPr="00C26FA1">
        <w:rPr>
          <w:rFonts w:ascii="GHEA Grapalat" w:hAnsi="GHEA Grapalat" w:cs="Tahoma"/>
          <w:sz w:val="20"/>
        </w:rPr>
        <w:t>։</w:t>
      </w:r>
      <w:r w:rsidRPr="00C26FA1">
        <w:rPr>
          <w:rFonts w:ascii="GHEA Grapalat" w:hAnsi="GHEA Grapalat" w:cs="Arial Unicode"/>
          <w:sz w:val="20"/>
          <w:lang w:val="af-ZA"/>
        </w:rPr>
        <w:t xml:space="preserve"> </w:t>
      </w:r>
    </w:p>
    <w:p w14:paraId="2F1DA396" w14:textId="77777777" w:rsidR="00581DC3" w:rsidRPr="00C26FA1" w:rsidRDefault="005754F7" w:rsidP="00EF3662">
      <w:pPr>
        <w:autoSpaceDE w:val="0"/>
        <w:autoSpaceDN w:val="0"/>
        <w:adjustRightInd w:val="0"/>
        <w:ind w:firstLine="567"/>
        <w:jc w:val="both"/>
        <w:rPr>
          <w:rFonts w:ascii="GHEA Grapalat" w:hAnsi="GHEA Grapalat" w:cs="Arial Unicode"/>
          <w:sz w:val="20"/>
          <w:lang w:val="hy-AM"/>
        </w:rPr>
      </w:pPr>
      <w:r w:rsidRPr="00C26FA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6FA1">
        <w:rPr>
          <w:rFonts w:ascii="GHEA Grapalat" w:hAnsi="GHEA Grapalat" w:cs="Sylfaen"/>
          <w:sz w:val="20"/>
          <w:lang w:val="hy-AM"/>
        </w:rPr>
        <w:t>ս</w:t>
      </w:r>
      <w:r w:rsidRPr="00C26FA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6FA1">
        <w:rPr>
          <w:rFonts w:ascii="GHEA Grapalat" w:hAnsi="GHEA Grapalat" w:cs="Sylfaen"/>
          <w:sz w:val="20"/>
          <w:lang w:val="hy-AM"/>
        </w:rPr>
        <w:t xml:space="preserve"> </w:t>
      </w:r>
    </w:p>
    <w:p w14:paraId="1F197A8D" w14:textId="22A55F58" w:rsidR="00096865" w:rsidRPr="00C26FA1" w:rsidRDefault="00096865" w:rsidP="00EF3662">
      <w:pPr>
        <w:autoSpaceDE w:val="0"/>
        <w:autoSpaceDN w:val="0"/>
        <w:adjustRightInd w:val="0"/>
        <w:ind w:firstLine="567"/>
        <w:jc w:val="both"/>
        <w:rPr>
          <w:rFonts w:ascii="GHEA Grapalat" w:hAnsi="GHEA Grapalat" w:cs="Arial Unicode"/>
          <w:sz w:val="20"/>
          <w:lang w:val="hy-AM"/>
        </w:rPr>
      </w:pPr>
      <w:r w:rsidRPr="00C26FA1">
        <w:rPr>
          <w:rFonts w:ascii="GHEA Grapalat" w:hAnsi="GHEA Grapalat" w:cs="Arial Unicode"/>
          <w:sz w:val="20"/>
          <w:lang w:val="hy-AM"/>
        </w:rPr>
        <w:t>3.</w:t>
      </w:r>
      <w:r w:rsidR="006265F4" w:rsidRPr="00C26FA1">
        <w:rPr>
          <w:rFonts w:ascii="GHEA Grapalat" w:hAnsi="GHEA Grapalat" w:cs="Arial Unicode"/>
          <w:sz w:val="20"/>
          <w:lang w:val="hy-AM"/>
        </w:rPr>
        <w:t xml:space="preserve">6 </w:t>
      </w:r>
      <w:r w:rsidRPr="00C26FA1">
        <w:rPr>
          <w:rFonts w:ascii="GHEA Grapalat" w:hAnsi="GHEA Grapalat" w:cs="Sylfaen"/>
          <w:sz w:val="20"/>
          <w:lang w:val="hy-AM"/>
        </w:rPr>
        <w:t>Հրավերում</w:t>
      </w:r>
      <w:r w:rsidRPr="00C26FA1">
        <w:rPr>
          <w:rFonts w:ascii="GHEA Grapalat" w:hAnsi="GHEA Grapalat" w:cs="Arial Unicode"/>
          <w:sz w:val="20"/>
          <w:lang w:val="hy-AM"/>
        </w:rPr>
        <w:t xml:space="preserve"> </w:t>
      </w:r>
      <w:r w:rsidRPr="00C26FA1">
        <w:rPr>
          <w:rFonts w:ascii="GHEA Grapalat" w:hAnsi="GHEA Grapalat" w:cs="Sylfaen"/>
          <w:sz w:val="20"/>
          <w:lang w:val="hy-AM"/>
        </w:rPr>
        <w:t>փոփոխություններ</w:t>
      </w:r>
      <w:r w:rsidRPr="00C26FA1">
        <w:rPr>
          <w:rFonts w:ascii="GHEA Grapalat" w:hAnsi="GHEA Grapalat" w:cs="Arial Unicode"/>
          <w:sz w:val="20"/>
          <w:lang w:val="hy-AM"/>
        </w:rPr>
        <w:t xml:space="preserve"> </w:t>
      </w:r>
      <w:r w:rsidRPr="00C26FA1">
        <w:rPr>
          <w:rFonts w:ascii="GHEA Grapalat" w:hAnsi="GHEA Grapalat" w:cs="Sylfaen"/>
          <w:sz w:val="20"/>
          <w:lang w:val="hy-AM"/>
        </w:rPr>
        <w:t>կատարվելու</w:t>
      </w:r>
      <w:r w:rsidRPr="00C26FA1">
        <w:rPr>
          <w:rFonts w:ascii="GHEA Grapalat" w:hAnsi="GHEA Grapalat" w:cs="Arial Unicode"/>
          <w:sz w:val="20"/>
          <w:lang w:val="hy-AM"/>
        </w:rPr>
        <w:t xml:space="preserve"> </w:t>
      </w:r>
      <w:r w:rsidRPr="00C26FA1">
        <w:rPr>
          <w:rFonts w:ascii="GHEA Grapalat" w:hAnsi="GHEA Grapalat" w:cs="Sylfaen"/>
          <w:sz w:val="20"/>
          <w:lang w:val="hy-AM"/>
        </w:rPr>
        <w:t>դեպքում</w:t>
      </w:r>
      <w:r w:rsidRPr="00C26FA1">
        <w:rPr>
          <w:rFonts w:ascii="GHEA Grapalat" w:hAnsi="GHEA Grapalat" w:cs="Arial Unicode"/>
          <w:sz w:val="20"/>
          <w:lang w:val="hy-AM"/>
        </w:rPr>
        <w:t xml:space="preserve"> </w:t>
      </w:r>
      <w:r w:rsidRPr="00C26FA1">
        <w:rPr>
          <w:rFonts w:ascii="GHEA Grapalat" w:hAnsi="GHEA Grapalat" w:cs="Sylfaen"/>
          <w:sz w:val="20"/>
          <w:lang w:val="hy-AM"/>
        </w:rPr>
        <w:t>հայտերը</w:t>
      </w:r>
      <w:r w:rsidRPr="00C26FA1">
        <w:rPr>
          <w:rFonts w:ascii="GHEA Grapalat" w:hAnsi="GHEA Grapalat" w:cs="Arial Unicode"/>
          <w:sz w:val="20"/>
          <w:lang w:val="hy-AM"/>
        </w:rPr>
        <w:t xml:space="preserve"> </w:t>
      </w:r>
      <w:r w:rsidRPr="00C26FA1">
        <w:rPr>
          <w:rFonts w:ascii="GHEA Grapalat" w:hAnsi="GHEA Grapalat" w:cs="Sylfaen"/>
          <w:sz w:val="20"/>
          <w:lang w:val="hy-AM"/>
        </w:rPr>
        <w:t>ներկայացնելու</w:t>
      </w:r>
      <w:r w:rsidRPr="00C26FA1">
        <w:rPr>
          <w:rFonts w:ascii="GHEA Grapalat" w:hAnsi="GHEA Grapalat" w:cs="Arial Unicode"/>
          <w:sz w:val="20"/>
          <w:lang w:val="hy-AM"/>
        </w:rPr>
        <w:t xml:space="preserve"> </w:t>
      </w:r>
      <w:r w:rsidRPr="00C26FA1">
        <w:rPr>
          <w:rFonts w:ascii="GHEA Grapalat" w:hAnsi="GHEA Grapalat" w:cs="Sylfaen"/>
          <w:sz w:val="20"/>
          <w:lang w:val="hy-AM"/>
        </w:rPr>
        <w:t>վերջնաժամկետը</w:t>
      </w:r>
      <w:r w:rsidRPr="00C26FA1">
        <w:rPr>
          <w:rFonts w:ascii="GHEA Grapalat" w:hAnsi="GHEA Grapalat" w:cs="Arial Unicode"/>
          <w:sz w:val="20"/>
          <w:lang w:val="hy-AM"/>
        </w:rPr>
        <w:t xml:space="preserve"> </w:t>
      </w:r>
      <w:r w:rsidRPr="00C26FA1">
        <w:rPr>
          <w:rFonts w:ascii="GHEA Grapalat" w:hAnsi="GHEA Grapalat" w:cs="Sylfaen"/>
          <w:sz w:val="20"/>
          <w:lang w:val="hy-AM"/>
        </w:rPr>
        <w:t>հաշվվում</w:t>
      </w:r>
      <w:r w:rsidRPr="00C26FA1">
        <w:rPr>
          <w:rFonts w:ascii="GHEA Grapalat" w:hAnsi="GHEA Grapalat" w:cs="Arial Unicode"/>
          <w:sz w:val="20"/>
          <w:lang w:val="hy-AM"/>
        </w:rPr>
        <w:t xml:space="preserve"> </w:t>
      </w:r>
      <w:r w:rsidRPr="00C26FA1">
        <w:rPr>
          <w:rFonts w:ascii="GHEA Grapalat" w:hAnsi="GHEA Grapalat" w:cs="Sylfaen"/>
          <w:sz w:val="20"/>
          <w:lang w:val="hy-AM"/>
        </w:rPr>
        <w:t>է</w:t>
      </w:r>
      <w:r w:rsidRPr="00C26FA1">
        <w:rPr>
          <w:rFonts w:ascii="GHEA Grapalat" w:hAnsi="GHEA Grapalat" w:cs="Arial Unicode"/>
          <w:sz w:val="20"/>
          <w:lang w:val="hy-AM"/>
        </w:rPr>
        <w:t xml:space="preserve"> </w:t>
      </w:r>
      <w:r w:rsidRPr="00C26FA1">
        <w:rPr>
          <w:rFonts w:ascii="GHEA Grapalat" w:hAnsi="GHEA Grapalat" w:cs="Sylfaen"/>
          <w:sz w:val="20"/>
          <w:lang w:val="hy-AM"/>
        </w:rPr>
        <w:t>այդ</w:t>
      </w:r>
      <w:r w:rsidRPr="00C26FA1">
        <w:rPr>
          <w:rFonts w:ascii="GHEA Grapalat" w:hAnsi="GHEA Grapalat" w:cs="Arial Unicode"/>
          <w:sz w:val="20"/>
          <w:lang w:val="hy-AM"/>
        </w:rPr>
        <w:t xml:space="preserve"> </w:t>
      </w:r>
      <w:r w:rsidRPr="00C26FA1">
        <w:rPr>
          <w:rFonts w:ascii="GHEA Grapalat" w:hAnsi="GHEA Grapalat" w:cs="Sylfaen"/>
          <w:sz w:val="20"/>
          <w:lang w:val="hy-AM"/>
        </w:rPr>
        <w:t>փոփոխությունների</w:t>
      </w:r>
      <w:r w:rsidRPr="00C26FA1">
        <w:rPr>
          <w:rFonts w:ascii="GHEA Grapalat" w:hAnsi="GHEA Grapalat" w:cs="Arial Unicode"/>
          <w:sz w:val="20"/>
          <w:lang w:val="hy-AM"/>
        </w:rPr>
        <w:t xml:space="preserve"> </w:t>
      </w:r>
      <w:r w:rsidRPr="00C26FA1">
        <w:rPr>
          <w:rFonts w:ascii="GHEA Grapalat" w:hAnsi="GHEA Grapalat" w:cs="Sylfaen"/>
          <w:sz w:val="20"/>
          <w:lang w:val="hy-AM"/>
        </w:rPr>
        <w:t>մասին</w:t>
      </w:r>
      <w:r w:rsidRPr="00C26FA1">
        <w:rPr>
          <w:rFonts w:ascii="GHEA Grapalat" w:hAnsi="GHEA Grapalat" w:cs="Arial Unicode"/>
          <w:sz w:val="20"/>
          <w:lang w:val="hy-AM"/>
        </w:rPr>
        <w:t xml:space="preserve"> </w:t>
      </w:r>
      <w:r w:rsidRPr="00C26FA1">
        <w:rPr>
          <w:rFonts w:ascii="GHEA Grapalat" w:hAnsi="GHEA Grapalat" w:cs="Sylfaen"/>
          <w:sz w:val="20"/>
          <w:lang w:val="hy-AM"/>
        </w:rPr>
        <w:t>տեղեկագրում</w:t>
      </w:r>
      <w:r w:rsidRPr="00C26FA1">
        <w:rPr>
          <w:rFonts w:ascii="GHEA Grapalat" w:hAnsi="GHEA Grapalat" w:cs="Arial"/>
          <w:sz w:val="20"/>
          <w:lang w:val="hy-AM"/>
        </w:rPr>
        <w:t xml:space="preserve"> </w:t>
      </w:r>
      <w:r w:rsidRPr="00C26FA1">
        <w:rPr>
          <w:rFonts w:ascii="GHEA Grapalat" w:hAnsi="GHEA Grapalat" w:cs="Sylfaen"/>
          <w:sz w:val="20"/>
          <w:lang w:val="hy-AM"/>
        </w:rPr>
        <w:t>հայտարարության</w:t>
      </w:r>
      <w:r w:rsidRPr="00C26FA1">
        <w:rPr>
          <w:rFonts w:ascii="GHEA Grapalat" w:hAnsi="GHEA Grapalat" w:cs="Arial Unicode"/>
          <w:sz w:val="20"/>
          <w:lang w:val="hy-AM"/>
        </w:rPr>
        <w:t xml:space="preserve"> </w:t>
      </w:r>
      <w:r w:rsidRPr="00C26FA1">
        <w:rPr>
          <w:rFonts w:ascii="GHEA Grapalat" w:hAnsi="GHEA Grapalat" w:cs="Sylfaen"/>
          <w:sz w:val="20"/>
          <w:lang w:val="hy-AM"/>
        </w:rPr>
        <w:t>հրապարակման</w:t>
      </w:r>
      <w:r w:rsidRPr="00C26FA1">
        <w:rPr>
          <w:rFonts w:ascii="GHEA Grapalat" w:hAnsi="GHEA Grapalat" w:cs="Arial Unicode"/>
          <w:sz w:val="20"/>
          <w:lang w:val="hy-AM"/>
        </w:rPr>
        <w:t xml:space="preserve"> </w:t>
      </w:r>
      <w:r w:rsidRPr="00C26FA1">
        <w:rPr>
          <w:rFonts w:ascii="GHEA Grapalat" w:hAnsi="GHEA Grapalat" w:cs="Sylfaen"/>
          <w:sz w:val="20"/>
          <w:lang w:val="hy-AM"/>
        </w:rPr>
        <w:t>օրվանից</w:t>
      </w:r>
      <w:r w:rsidR="004D5671" w:rsidRPr="00C26FA1">
        <w:rPr>
          <w:rFonts w:ascii="GHEA Grapalat" w:hAnsi="GHEA Grapalat" w:cs="Tahoma"/>
          <w:sz w:val="20"/>
          <w:lang w:val="hy-AM"/>
        </w:rPr>
        <w:t>։</w:t>
      </w:r>
      <w:r w:rsidRPr="00C26FA1">
        <w:rPr>
          <w:rFonts w:ascii="GHEA Grapalat" w:hAnsi="GHEA Grapalat" w:cs="Arial Unicode"/>
          <w:sz w:val="20"/>
          <w:lang w:val="hy-AM"/>
        </w:rPr>
        <w:t xml:space="preserve"> </w:t>
      </w:r>
    </w:p>
    <w:p w14:paraId="2F7F2A85" w14:textId="77777777" w:rsidR="006C778B" w:rsidRPr="00C26FA1" w:rsidRDefault="006C778B" w:rsidP="008E5C09">
      <w:pPr>
        <w:ind w:firstLine="567"/>
        <w:jc w:val="both"/>
        <w:rPr>
          <w:rFonts w:ascii="GHEA Grapalat" w:hAnsi="GHEA Grapalat" w:cs="Sylfaen"/>
          <w:sz w:val="20"/>
          <w:lang w:val="af-ZA"/>
        </w:rPr>
      </w:pPr>
    </w:p>
    <w:p w14:paraId="3C8F0C1B" w14:textId="77777777" w:rsidR="00B051BE" w:rsidRPr="00C26FA1" w:rsidRDefault="00B051BE" w:rsidP="00EF3662">
      <w:pPr>
        <w:jc w:val="center"/>
        <w:rPr>
          <w:rFonts w:ascii="GHEA Grapalat" w:hAnsi="GHEA Grapalat"/>
          <w:b/>
          <w:sz w:val="20"/>
          <w:lang w:val="hy-AM"/>
        </w:rPr>
      </w:pPr>
    </w:p>
    <w:p w14:paraId="56D02ED7" w14:textId="77777777" w:rsidR="00096865" w:rsidRPr="00C26FA1" w:rsidRDefault="00955A1E" w:rsidP="00EF3662">
      <w:pPr>
        <w:jc w:val="center"/>
        <w:rPr>
          <w:rFonts w:ascii="GHEA Grapalat" w:hAnsi="GHEA Grapalat" w:cs="Arial"/>
          <w:b/>
          <w:sz w:val="20"/>
          <w:lang w:val="hy-AM"/>
        </w:rPr>
      </w:pPr>
      <w:r w:rsidRPr="00C26FA1">
        <w:rPr>
          <w:rFonts w:ascii="GHEA Grapalat" w:hAnsi="GHEA Grapalat"/>
          <w:b/>
          <w:sz w:val="20"/>
          <w:lang w:val="hy-AM"/>
        </w:rPr>
        <w:t xml:space="preserve">4.  </w:t>
      </w:r>
      <w:r w:rsidRPr="00C26FA1">
        <w:rPr>
          <w:rFonts w:ascii="GHEA Grapalat" w:hAnsi="GHEA Grapalat" w:cs="Sylfaen"/>
          <w:b/>
          <w:sz w:val="20"/>
          <w:lang w:val="hy-AM"/>
        </w:rPr>
        <w:t>ՀԱՅՏԸ</w:t>
      </w:r>
      <w:r w:rsidRPr="00C26FA1">
        <w:rPr>
          <w:rFonts w:ascii="GHEA Grapalat" w:hAnsi="GHEA Grapalat" w:cs="Arial"/>
          <w:b/>
          <w:sz w:val="20"/>
          <w:lang w:val="hy-AM"/>
        </w:rPr>
        <w:t xml:space="preserve"> </w:t>
      </w:r>
      <w:r w:rsidRPr="00C26FA1">
        <w:rPr>
          <w:rFonts w:ascii="GHEA Grapalat" w:hAnsi="GHEA Grapalat" w:cs="Sylfaen"/>
          <w:b/>
          <w:sz w:val="20"/>
          <w:lang w:val="hy-AM"/>
        </w:rPr>
        <w:t>ՆԵՐԿԱՅԱՑՆԵԼՈՒ</w:t>
      </w:r>
      <w:r w:rsidRPr="00C26FA1">
        <w:rPr>
          <w:rFonts w:ascii="GHEA Grapalat" w:hAnsi="GHEA Grapalat" w:cs="Arial"/>
          <w:b/>
          <w:sz w:val="20"/>
          <w:lang w:val="hy-AM"/>
        </w:rPr>
        <w:t xml:space="preserve"> </w:t>
      </w:r>
      <w:r w:rsidRPr="00C26FA1">
        <w:rPr>
          <w:rFonts w:ascii="GHEA Grapalat" w:hAnsi="GHEA Grapalat" w:cs="Sylfaen"/>
          <w:b/>
          <w:sz w:val="20"/>
          <w:lang w:val="hy-AM"/>
        </w:rPr>
        <w:t>ԿԱՐԳԸ</w:t>
      </w:r>
    </w:p>
    <w:p w14:paraId="0BA1CF71" w14:textId="77777777" w:rsidR="00096865" w:rsidRPr="00C26FA1" w:rsidRDefault="00096865" w:rsidP="00EF3662">
      <w:pPr>
        <w:jc w:val="center"/>
        <w:rPr>
          <w:rFonts w:ascii="GHEA Grapalat" w:hAnsi="GHEA Grapalat"/>
          <w:b/>
          <w:sz w:val="20"/>
          <w:lang w:val="hy-AM"/>
        </w:rPr>
      </w:pPr>
      <w:r w:rsidRPr="00C26FA1">
        <w:rPr>
          <w:rFonts w:ascii="GHEA Grapalat" w:hAnsi="GHEA Grapalat"/>
          <w:b/>
          <w:sz w:val="20"/>
          <w:lang w:val="hy-AM"/>
        </w:rPr>
        <w:t xml:space="preserve">  </w:t>
      </w:r>
    </w:p>
    <w:p w14:paraId="599FD3A7" w14:textId="77777777" w:rsidR="00096865" w:rsidRPr="00C26FA1" w:rsidRDefault="00096865" w:rsidP="00EF3662">
      <w:pPr>
        <w:ind w:firstLine="567"/>
        <w:jc w:val="both"/>
        <w:rPr>
          <w:rFonts w:ascii="GHEA Grapalat" w:hAnsi="GHEA Grapalat"/>
          <w:sz w:val="20"/>
          <w:lang w:val="hy-AM"/>
        </w:rPr>
      </w:pPr>
      <w:r w:rsidRPr="00C26FA1">
        <w:rPr>
          <w:rFonts w:ascii="GHEA Grapalat" w:hAnsi="GHEA Grapalat"/>
          <w:sz w:val="20"/>
          <w:lang w:val="hy-AM"/>
        </w:rPr>
        <w:t>4</w:t>
      </w:r>
      <w:r w:rsidRPr="00C26FA1">
        <w:rPr>
          <w:rFonts w:ascii="GHEA Grapalat" w:hAnsi="GHEA Grapalat" w:cs="Sylfaen"/>
          <w:sz w:val="20"/>
          <w:lang w:val="hy-AM"/>
        </w:rPr>
        <w:t xml:space="preserve">.1 Սույն ընթացակարգին մասնակցելու համար </w:t>
      </w:r>
      <w:r w:rsidR="000946A3" w:rsidRPr="00C26FA1">
        <w:rPr>
          <w:rFonts w:ascii="GHEA Grapalat" w:hAnsi="GHEA Grapalat" w:cs="Sylfaen"/>
          <w:sz w:val="20"/>
          <w:lang w:val="hy-AM"/>
        </w:rPr>
        <w:t xml:space="preserve">մասնակիցը </w:t>
      </w:r>
      <w:r w:rsidR="00926875" w:rsidRPr="00C26FA1">
        <w:rPr>
          <w:rFonts w:ascii="GHEA Grapalat" w:hAnsi="GHEA Grapalat" w:cs="Sylfaen"/>
          <w:sz w:val="20"/>
          <w:lang w:val="hy-AM"/>
        </w:rPr>
        <w:t xml:space="preserve">հանձնաժողովին ներկայացնում է </w:t>
      </w:r>
      <w:r w:rsidR="000946A3" w:rsidRPr="00C26FA1">
        <w:rPr>
          <w:rFonts w:ascii="GHEA Grapalat" w:hAnsi="GHEA Grapalat" w:cs="Sylfaen"/>
          <w:sz w:val="20"/>
          <w:lang w:val="hy-AM"/>
        </w:rPr>
        <w:t>հայտ</w:t>
      </w:r>
      <w:r w:rsidR="004D5671" w:rsidRPr="00C26FA1">
        <w:rPr>
          <w:rFonts w:ascii="GHEA Grapalat" w:hAnsi="GHEA Grapalat" w:cs="Tahoma"/>
          <w:sz w:val="20"/>
          <w:lang w:val="hy-AM"/>
        </w:rPr>
        <w:t>։</w:t>
      </w:r>
      <w:r w:rsidRPr="00C26FA1">
        <w:rPr>
          <w:rFonts w:ascii="GHEA Grapalat" w:hAnsi="GHEA Grapalat"/>
          <w:sz w:val="20"/>
          <w:lang w:val="hy-AM"/>
        </w:rPr>
        <w:t xml:space="preserve"> </w:t>
      </w:r>
      <w:r w:rsidR="00220ACB" w:rsidRPr="00C26FA1">
        <w:rPr>
          <w:rFonts w:ascii="GHEA Grapalat" w:hAnsi="GHEA Grapalat" w:cs="Sylfaen"/>
          <w:sz w:val="20"/>
          <w:lang w:val="hy-AM"/>
        </w:rPr>
        <w:t xml:space="preserve">Հայտը սույն հրավերի հիման վրա </w:t>
      </w:r>
      <w:r w:rsidR="00051B7F" w:rsidRPr="00C26FA1">
        <w:rPr>
          <w:rFonts w:ascii="GHEA Grapalat" w:hAnsi="GHEA Grapalat" w:cs="Sylfaen"/>
          <w:sz w:val="20"/>
          <w:lang w:val="hy-AM"/>
        </w:rPr>
        <w:t>մ</w:t>
      </w:r>
      <w:r w:rsidR="00220ACB" w:rsidRPr="00C26FA1">
        <w:rPr>
          <w:rFonts w:ascii="GHEA Grapalat" w:hAnsi="GHEA Grapalat" w:cs="Sylfaen"/>
          <w:sz w:val="20"/>
          <w:lang w:val="hy-AM"/>
        </w:rPr>
        <w:t>ասնակցի կողմից ներկայացվող առաջարկն</w:t>
      </w:r>
      <w:r w:rsidR="005F1F95" w:rsidRPr="00C26FA1">
        <w:rPr>
          <w:rFonts w:ascii="GHEA Grapalat" w:hAnsi="GHEA Grapalat" w:cs="Sylfaen"/>
          <w:sz w:val="20"/>
          <w:lang w:val="hy-AM"/>
        </w:rPr>
        <w:t xml:space="preserve"> է:</w:t>
      </w:r>
    </w:p>
    <w:p w14:paraId="638790F2" w14:textId="77777777" w:rsidR="00486B55" w:rsidRPr="00C26FA1" w:rsidRDefault="00096865" w:rsidP="00EF3662">
      <w:pPr>
        <w:pStyle w:val="BodyTextIndent2"/>
        <w:spacing w:line="240" w:lineRule="auto"/>
        <w:ind w:firstLine="567"/>
        <w:rPr>
          <w:rFonts w:ascii="GHEA Grapalat" w:hAnsi="GHEA Grapalat" w:cs="Sylfaen"/>
          <w:szCs w:val="24"/>
          <w:lang w:val="hy-AM"/>
        </w:rPr>
      </w:pPr>
      <w:r w:rsidRPr="00C26FA1">
        <w:rPr>
          <w:rFonts w:ascii="GHEA Grapalat" w:hAnsi="GHEA Grapalat" w:cs="Sylfaen"/>
        </w:rPr>
        <w:t>Մասնակիցը</w:t>
      </w:r>
      <w:r w:rsidRPr="00C26FA1">
        <w:rPr>
          <w:rFonts w:ascii="GHEA Grapalat" w:hAnsi="GHEA Grapalat"/>
          <w:lang w:val="hy-AM"/>
        </w:rPr>
        <w:t xml:space="preserve"> </w:t>
      </w:r>
      <w:r w:rsidRPr="00C26FA1">
        <w:rPr>
          <w:rFonts w:ascii="GHEA Grapalat" w:hAnsi="GHEA Grapalat" w:cs="Sylfaen"/>
        </w:rPr>
        <w:t>կարող</w:t>
      </w:r>
      <w:r w:rsidRPr="00C26FA1">
        <w:rPr>
          <w:rFonts w:ascii="GHEA Grapalat" w:hAnsi="GHEA Grapalat"/>
          <w:lang w:val="hy-AM"/>
        </w:rPr>
        <w:t xml:space="preserve"> </w:t>
      </w:r>
      <w:r w:rsidR="000946A3" w:rsidRPr="00C26FA1">
        <w:rPr>
          <w:rFonts w:ascii="GHEA Grapalat" w:hAnsi="GHEA Grapalat" w:cs="Sylfaen"/>
        </w:rPr>
        <w:t>է</w:t>
      </w:r>
      <w:r w:rsidR="000946A3" w:rsidRPr="00C26FA1">
        <w:rPr>
          <w:rFonts w:ascii="GHEA Grapalat" w:hAnsi="GHEA Grapalat"/>
          <w:lang w:val="hy-AM"/>
        </w:rPr>
        <w:t xml:space="preserve"> </w:t>
      </w:r>
      <w:r w:rsidRPr="00C26FA1">
        <w:rPr>
          <w:rFonts w:ascii="GHEA Grapalat" w:hAnsi="GHEA Grapalat" w:cs="Sylfaen"/>
        </w:rPr>
        <w:t>հայտ</w:t>
      </w:r>
      <w:r w:rsidRPr="00C26FA1">
        <w:rPr>
          <w:rFonts w:ascii="GHEA Grapalat" w:hAnsi="GHEA Grapalat"/>
          <w:lang w:val="hy-AM"/>
        </w:rPr>
        <w:t xml:space="preserve"> </w:t>
      </w:r>
      <w:r w:rsidRPr="00C26FA1">
        <w:rPr>
          <w:rFonts w:ascii="GHEA Grapalat" w:hAnsi="GHEA Grapalat" w:cs="Sylfaen"/>
        </w:rPr>
        <w:t>ներկայացնել</w:t>
      </w:r>
      <w:r w:rsidRPr="00C26FA1">
        <w:rPr>
          <w:rFonts w:ascii="GHEA Grapalat" w:hAnsi="GHEA Grapalat"/>
          <w:lang w:val="hy-AM"/>
        </w:rPr>
        <w:t xml:space="preserve"> </w:t>
      </w:r>
      <w:r w:rsidRPr="00C26FA1">
        <w:rPr>
          <w:rFonts w:ascii="GHEA Grapalat" w:hAnsi="GHEA Grapalat" w:cs="Sylfaen"/>
        </w:rPr>
        <w:t>ինչպես</w:t>
      </w:r>
      <w:r w:rsidRPr="00C26FA1">
        <w:rPr>
          <w:rFonts w:ascii="GHEA Grapalat" w:hAnsi="GHEA Grapalat"/>
          <w:lang w:val="hy-AM"/>
        </w:rPr>
        <w:t xml:space="preserve"> </w:t>
      </w:r>
      <w:r w:rsidRPr="00C26FA1">
        <w:rPr>
          <w:rFonts w:ascii="GHEA Grapalat" w:hAnsi="GHEA Grapalat" w:cs="Sylfaen"/>
        </w:rPr>
        <w:t>յուրաքանչյուր</w:t>
      </w:r>
      <w:r w:rsidRPr="00C26FA1">
        <w:rPr>
          <w:rFonts w:ascii="GHEA Grapalat" w:hAnsi="GHEA Grapalat"/>
          <w:lang w:val="hy-AM"/>
        </w:rPr>
        <w:t xml:space="preserve"> </w:t>
      </w:r>
      <w:r w:rsidRPr="00C26FA1">
        <w:rPr>
          <w:rFonts w:ascii="GHEA Grapalat" w:hAnsi="GHEA Grapalat" w:cs="Sylfaen"/>
        </w:rPr>
        <w:t>չափաբաժնի</w:t>
      </w:r>
      <w:r w:rsidRPr="00C26FA1">
        <w:rPr>
          <w:rFonts w:ascii="GHEA Grapalat" w:hAnsi="GHEA Grapalat"/>
          <w:lang w:val="hy-AM"/>
        </w:rPr>
        <w:t xml:space="preserve">, </w:t>
      </w:r>
      <w:r w:rsidRPr="00C26FA1">
        <w:rPr>
          <w:rFonts w:ascii="GHEA Grapalat" w:hAnsi="GHEA Grapalat" w:cs="Sylfaen"/>
        </w:rPr>
        <w:t>այնպես</w:t>
      </w:r>
      <w:r w:rsidRPr="00C26FA1">
        <w:rPr>
          <w:rFonts w:ascii="GHEA Grapalat" w:hAnsi="GHEA Grapalat"/>
          <w:lang w:val="hy-AM"/>
        </w:rPr>
        <w:t xml:space="preserve"> </w:t>
      </w:r>
      <w:r w:rsidRPr="00C26FA1">
        <w:rPr>
          <w:rFonts w:ascii="GHEA Grapalat" w:hAnsi="GHEA Grapalat" w:cs="Sylfaen"/>
        </w:rPr>
        <w:t>էլ</w:t>
      </w:r>
      <w:r w:rsidRPr="00C26FA1">
        <w:rPr>
          <w:rFonts w:ascii="GHEA Grapalat" w:hAnsi="GHEA Grapalat"/>
          <w:lang w:val="hy-AM"/>
        </w:rPr>
        <w:t xml:space="preserve"> </w:t>
      </w:r>
      <w:r w:rsidRPr="00C26FA1">
        <w:rPr>
          <w:rFonts w:ascii="GHEA Grapalat" w:hAnsi="GHEA Grapalat" w:cs="Sylfaen"/>
        </w:rPr>
        <w:t>մի</w:t>
      </w:r>
      <w:r w:rsidRPr="00C26FA1">
        <w:rPr>
          <w:rFonts w:ascii="GHEA Grapalat" w:hAnsi="GHEA Grapalat"/>
          <w:lang w:val="hy-AM"/>
        </w:rPr>
        <w:t xml:space="preserve"> </w:t>
      </w:r>
      <w:r w:rsidRPr="00C26FA1">
        <w:rPr>
          <w:rFonts w:ascii="GHEA Grapalat" w:hAnsi="GHEA Grapalat" w:cs="Sylfaen"/>
        </w:rPr>
        <w:t>քանի</w:t>
      </w:r>
      <w:r w:rsidRPr="00C26FA1">
        <w:rPr>
          <w:rFonts w:ascii="GHEA Grapalat" w:hAnsi="GHEA Grapalat"/>
          <w:lang w:val="hy-AM"/>
        </w:rPr>
        <w:t xml:space="preserve"> </w:t>
      </w:r>
      <w:r w:rsidRPr="00C26FA1">
        <w:rPr>
          <w:rFonts w:ascii="GHEA Grapalat" w:hAnsi="GHEA Grapalat" w:cs="Sylfaen"/>
        </w:rPr>
        <w:t>կամ</w:t>
      </w:r>
      <w:r w:rsidRPr="00C26FA1">
        <w:rPr>
          <w:rFonts w:ascii="GHEA Grapalat" w:hAnsi="GHEA Grapalat"/>
          <w:lang w:val="hy-AM"/>
        </w:rPr>
        <w:t xml:space="preserve"> </w:t>
      </w:r>
      <w:r w:rsidRPr="00C26FA1">
        <w:rPr>
          <w:rFonts w:ascii="GHEA Grapalat" w:hAnsi="GHEA Grapalat" w:cs="Sylfaen"/>
        </w:rPr>
        <w:t>բոլոր</w:t>
      </w:r>
      <w:r w:rsidRPr="00C26FA1">
        <w:rPr>
          <w:rFonts w:ascii="GHEA Grapalat" w:hAnsi="GHEA Grapalat"/>
          <w:lang w:val="hy-AM"/>
        </w:rPr>
        <w:t xml:space="preserve"> </w:t>
      </w:r>
      <w:r w:rsidRPr="00C26FA1">
        <w:rPr>
          <w:rFonts w:ascii="GHEA Grapalat" w:hAnsi="GHEA Grapalat" w:cs="Sylfaen"/>
        </w:rPr>
        <w:t>չափաբաժինների</w:t>
      </w:r>
      <w:r w:rsidRPr="00C26FA1">
        <w:rPr>
          <w:rFonts w:ascii="GHEA Grapalat" w:hAnsi="GHEA Grapalat"/>
          <w:lang w:val="hy-AM"/>
        </w:rPr>
        <w:t xml:space="preserve"> </w:t>
      </w:r>
      <w:r w:rsidRPr="00C26FA1">
        <w:rPr>
          <w:rFonts w:ascii="GHEA Grapalat" w:hAnsi="GHEA Grapalat" w:cs="Sylfaen"/>
        </w:rPr>
        <w:t>համար</w:t>
      </w:r>
      <w:r w:rsidR="004D5671" w:rsidRPr="00C26FA1">
        <w:rPr>
          <w:rFonts w:ascii="GHEA Grapalat" w:hAnsi="GHEA Grapalat" w:cs="Sylfaen"/>
          <w:szCs w:val="24"/>
          <w:lang w:val="hy-AM"/>
        </w:rPr>
        <w:t>։</w:t>
      </w:r>
      <w:r w:rsidRPr="00C26FA1">
        <w:rPr>
          <w:rFonts w:ascii="GHEA Grapalat" w:hAnsi="GHEA Grapalat" w:cs="Sylfaen"/>
          <w:szCs w:val="24"/>
          <w:lang w:val="hy-AM"/>
        </w:rPr>
        <w:t xml:space="preserve">  </w:t>
      </w:r>
    </w:p>
    <w:p w14:paraId="62D0879A" w14:textId="77777777" w:rsidR="00096865" w:rsidRPr="00C26FA1" w:rsidRDefault="000946A3" w:rsidP="00EF3662">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lang w:val="hy-AM"/>
        </w:rPr>
        <w:t>Հ</w:t>
      </w:r>
      <w:r w:rsidR="00096865" w:rsidRPr="00C26FA1">
        <w:rPr>
          <w:rFonts w:ascii="GHEA Grapalat" w:hAnsi="GHEA Grapalat" w:cs="Sylfaen"/>
          <w:szCs w:val="24"/>
          <w:lang w:val="hy-AM"/>
        </w:rPr>
        <w:t xml:space="preserve">այտը ներկայացվում </w:t>
      </w:r>
      <w:r w:rsidRPr="00C26FA1">
        <w:rPr>
          <w:rFonts w:ascii="GHEA Grapalat" w:hAnsi="GHEA Grapalat" w:cs="Sylfaen"/>
          <w:szCs w:val="24"/>
          <w:lang w:val="hy-AM"/>
        </w:rPr>
        <w:t xml:space="preserve">է </w:t>
      </w:r>
      <w:r w:rsidR="00096865" w:rsidRPr="00C26FA1">
        <w:rPr>
          <w:rFonts w:ascii="GHEA Grapalat" w:hAnsi="GHEA Grapalat" w:cs="Sylfaen"/>
          <w:szCs w:val="24"/>
          <w:lang w:val="hy-AM"/>
        </w:rPr>
        <w:t>մինչև դրա համար սույն հրավերով սահմանված ժամկետի ավարտը</w:t>
      </w:r>
      <w:r w:rsidR="004D5671" w:rsidRPr="00C26FA1">
        <w:rPr>
          <w:rFonts w:ascii="GHEA Grapalat" w:hAnsi="GHEA Grapalat" w:cs="Sylfaen"/>
          <w:szCs w:val="24"/>
          <w:lang w:val="hy-AM"/>
        </w:rPr>
        <w:t>։</w:t>
      </w:r>
    </w:p>
    <w:p w14:paraId="74EF0A2A" w14:textId="656E5208" w:rsidR="00096865" w:rsidRPr="00C26FA1" w:rsidRDefault="000946A3" w:rsidP="00EF3662">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lang w:val="hy-AM"/>
        </w:rPr>
        <w:t>Հ</w:t>
      </w:r>
      <w:r w:rsidR="00096865" w:rsidRPr="00C26FA1">
        <w:rPr>
          <w:rFonts w:ascii="GHEA Grapalat" w:hAnsi="GHEA Grapalat" w:cs="Sylfaen"/>
          <w:szCs w:val="24"/>
          <w:lang w:val="hy-AM"/>
        </w:rPr>
        <w:t xml:space="preserve">այտի պատրաստման կարգը նկարագրված է սույն հրավերի </w:t>
      </w:r>
      <w:r w:rsidR="00DD4F48" w:rsidRPr="00C26FA1">
        <w:rPr>
          <w:rFonts w:ascii="GHEA Grapalat" w:hAnsi="GHEA Grapalat" w:cs="Sylfaen"/>
          <w:szCs w:val="24"/>
          <w:lang w:val="hy-AM"/>
        </w:rPr>
        <w:t>2-րդ</w:t>
      </w:r>
      <w:r w:rsidR="00096865" w:rsidRPr="00C26FA1">
        <w:rPr>
          <w:rFonts w:ascii="GHEA Grapalat" w:hAnsi="GHEA Grapalat" w:cs="Sylfaen"/>
          <w:szCs w:val="24"/>
          <w:lang w:val="hy-AM"/>
        </w:rPr>
        <w:t xml:space="preserve"> մասում` </w:t>
      </w:r>
      <w:r w:rsidR="007B5A56" w:rsidRPr="00C26FA1">
        <w:rPr>
          <w:rFonts w:ascii="GHEA Grapalat" w:hAnsi="GHEA Grapalat" w:cs="Sylfaen"/>
          <w:szCs w:val="24"/>
          <w:lang w:val="hy-AM"/>
        </w:rPr>
        <w:t>գնանշման հարցման</w:t>
      </w:r>
      <w:r w:rsidR="00AE26C8" w:rsidRPr="00C26FA1">
        <w:rPr>
          <w:rFonts w:ascii="GHEA Grapalat" w:hAnsi="GHEA Grapalat" w:cs="Sylfaen"/>
          <w:szCs w:val="24"/>
          <w:lang w:val="hy-AM"/>
        </w:rPr>
        <w:t xml:space="preserve"> </w:t>
      </w:r>
      <w:r w:rsidR="00096865" w:rsidRPr="00C26FA1">
        <w:rPr>
          <w:rFonts w:ascii="GHEA Grapalat" w:hAnsi="GHEA Grapalat" w:cs="Sylfaen"/>
          <w:szCs w:val="24"/>
          <w:lang w:val="hy-AM"/>
        </w:rPr>
        <w:t>հայտերը պատրաստելու հրահանգում</w:t>
      </w:r>
      <w:r w:rsidR="004D5671" w:rsidRPr="00C26FA1">
        <w:rPr>
          <w:rFonts w:ascii="GHEA Grapalat" w:hAnsi="GHEA Grapalat" w:cs="Sylfaen"/>
          <w:szCs w:val="24"/>
          <w:lang w:val="hy-AM"/>
        </w:rPr>
        <w:t>։</w:t>
      </w:r>
    </w:p>
    <w:p w14:paraId="782E02DF" w14:textId="5DD0EA30" w:rsidR="004D269E" w:rsidRPr="00C26FA1" w:rsidRDefault="004D269E" w:rsidP="004D269E">
      <w:pPr>
        <w:pStyle w:val="BodyTextIndent2"/>
        <w:spacing w:line="240" w:lineRule="auto"/>
        <w:ind w:left="-142" w:firstLine="567"/>
        <w:rPr>
          <w:rFonts w:ascii="GHEA Grapalat" w:hAnsi="GHEA Grapalat" w:cs="Sylfaen"/>
          <w:lang w:val="hy-AM"/>
        </w:rPr>
      </w:pPr>
      <w:r w:rsidRPr="00C26FA1">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C26FA1">
        <w:rPr>
          <w:rFonts w:ascii="GHEA Grapalat" w:hAnsi="GHEA Grapalat" w:cs="Sylfaen"/>
          <w:b/>
          <w:lang w:val="hy-AM"/>
        </w:rPr>
        <w:t xml:space="preserve">2023թ. հունվարի  31-ը, ժամը 14։00-ն ՀՀ, ք.Երևան, Թումանյան 10, բն.7 հասցեով։  </w:t>
      </w:r>
    </w:p>
    <w:p w14:paraId="0DE93E7A" w14:textId="4C479312" w:rsidR="00A232D9" w:rsidRPr="00C26FA1" w:rsidRDefault="00A232D9" w:rsidP="00A232D9">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D269E" w:rsidRPr="00C26FA1">
        <w:rPr>
          <w:rFonts w:ascii="GHEA Grapalat" w:hAnsi="GHEA Grapalat" w:cs="Sylfaen"/>
          <w:b/>
          <w:lang w:val="hy-AM"/>
        </w:rPr>
        <w:t>Մ</w:t>
      </w:r>
      <w:r w:rsidR="004D269E" w:rsidRPr="00C26FA1">
        <w:rPr>
          <w:rFonts w:ascii="Times New Roman" w:hAnsi="Times New Roman"/>
          <w:b/>
          <w:lang w:val="hy-AM"/>
        </w:rPr>
        <w:t>.</w:t>
      </w:r>
      <w:r w:rsidR="004D269E" w:rsidRPr="00C26FA1">
        <w:rPr>
          <w:rFonts w:ascii="GHEA Grapalat" w:hAnsi="GHEA Grapalat" w:cs="Sylfaen"/>
          <w:b/>
          <w:lang w:val="hy-AM"/>
        </w:rPr>
        <w:t xml:space="preserve"> Մկրտչյանը։</w:t>
      </w:r>
      <w:r w:rsidR="004D269E" w:rsidRPr="00C26FA1">
        <w:rPr>
          <w:rFonts w:ascii="GHEA Grapalat" w:hAnsi="GHEA Grapalat" w:cs="Sylfaen"/>
          <w:lang w:val="hy-AM"/>
        </w:rPr>
        <w:t xml:space="preserve"> </w:t>
      </w:r>
      <w:r w:rsidRPr="00C26FA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26FA1" w:rsidRDefault="00B67CCD" w:rsidP="00EF3662">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lang w:val="hy-AM"/>
        </w:rPr>
        <w:t>4.</w:t>
      </w:r>
      <w:r w:rsidR="0028726A" w:rsidRPr="00C26FA1">
        <w:rPr>
          <w:rFonts w:ascii="GHEA Grapalat" w:hAnsi="GHEA Grapalat" w:cs="Sylfaen"/>
          <w:szCs w:val="24"/>
          <w:lang w:val="hy-AM"/>
        </w:rPr>
        <w:t xml:space="preserve">3 </w:t>
      </w:r>
      <w:r w:rsidRPr="00C26FA1">
        <w:rPr>
          <w:rFonts w:ascii="GHEA Grapalat" w:hAnsi="GHEA Grapalat" w:cs="Sylfaen"/>
          <w:szCs w:val="24"/>
          <w:lang w:val="hy-AM"/>
        </w:rPr>
        <w:t>Մասնակիցը հայտով ներկայացնում է`</w:t>
      </w:r>
    </w:p>
    <w:p w14:paraId="71764B2E" w14:textId="77777777" w:rsidR="003850A0" w:rsidRPr="00C26FA1" w:rsidRDefault="003850A0" w:rsidP="003850A0">
      <w:pPr>
        <w:pStyle w:val="BodyTextIndent2"/>
        <w:spacing w:line="240" w:lineRule="auto"/>
        <w:ind w:firstLine="567"/>
        <w:rPr>
          <w:rFonts w:ascii="GHEA Grapalat" w:hAnsi="GHEA Grapalat" w:cs="Sylfaen"/>
          <w:szCs w:val="24"/>
          <w:lang w:val="hy-AM"/>
        </w:rPr>
      </w:pPr>
      <w:bookmarkStart w:id="3" w:name="_Hlk9261647"/>
      <w:r w:rsidRPr="00C26FA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26FA1">
        <w:rPr>
          <w:rFonts w:ascii="GHEA Grapalat" w:hAnsi="GHEA Grapalat" w:cs="Sylfaen"/>
          <w:szCs w:val="24"/>
          <w:lang w:val="hy-AM"/>
        </w:rPr>
        <w:t>`</w:t>
      </w:r>
      <w:r w:rsidR="006818C6" w:rsidRPr="00C26FA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26FA1">
        <w:rPr>
          <w:rFonts w:ascii="GHEA Grapalat" w:hAnsi="GHEA Grapalat" w:cs="Sylfaen"/>
          <w:szCs w:val="24"/>
          <w:lang w:val="hy-AM"/>
        </w:rPr>
        <w:t>, որը ներառում է`</w:t>
      </w:r>
    </w:p>
    <w:p w14:paraId="622F25C9" w14:textId="2D9E141A" w:rsidR="003850A0" w:rsidRPr="00C26FA1" w:rsidRDefault="003850A0" w:rsidP="003850A0">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lang w:val="hy-AM"/>
        </w:rPr>
        <w:lastRenderedPageBreak/>
        <w:t xml:space="preserve">ա) </w:t>
      </w:r>
      <w:r w:rsidR="000356CC" w:rsidRPr="00C26FA1">
        <w:rPr>
          <w:rFonts w:ascii="GHEA Grapalat" w:hAnsi="GHEA Grapalat" w:cs="Sylfaen"/>
          <w:szCs w:val="24"/>
          <w:lang w:val="hy-AM"/>
        </w:rPr>
        <w:t xml:space="preserve">հավաստում </w:t>
      </w:r>
      <w:r w:rsidRPr="00C26FA1">
        <w:rPr>
          <w:rFonts w:ascii="GHEA Grapalat" w:hAnsi="GHEA Grapalat" w:cs="Sylfaen"/>
          <w:szCs w:val="24"/>
          <w:lang w:val="hy-AM"/>
        </w:rPr>
        <w:t>սույն հրավերով սահմանված մասնակ</w:t>
      </w:r>
      <w:r w:rsidRPr="00C26FA1">
        <w:rPr>
          <w:rFonts w:ascii="GHEA Grapalat" w:hAnsi="GHEA Grapalat" w:cs="Sylfaen"/>
          <w:szCs w:val="24"/>
          <w:lang w:val="hy-AM"/>
        </w:rPr>
        <w:softHyphen/>
        <w:t xml:space="preserve">ցության իրավունքի պահանջներին իր </w:t>
      </w:r>
      <w:r w:rsidR="00E56508" w:rsidRPr="00C26FA1">
        <w:rPr>
          <w:rFonts w:ascii="GHEA Grapalat" w:hAnsi="GHEA Grapalat" w:cs="Sylfaen"/>
          <w:szCs w:val="24"/>
          <w:lang w:val="hy-AM"/>
        </w:rPr>
        <w:t xml:space="preserve"> և իրեն փոխկապակցված անձանց </w:t>
      </w:r>
      <w:r w:rsidRPr="00C26FA1">
        <w:rPr>
          <w:rFonts w:ascii="GHEA Grapalat" w:hAnsi="GHEA Grapalat" w:cs="Sylfaen"/>
          <w:szCs w:val="24"/>
          <w:lang w:val="hy-AM"/>
        </w:rPr>
        <w:t>տվյալների համապատասխանության մասին.</w:t>
      </w:r>
    </w:p>
    <w:p w14:paraId="45C97672" w14:textId="752C890C" w:rsidR="00C63E1C" w:rsidRPr="00C26FA1" w:rsidRDefault="003850A0" w:rsidP="00972668">
      <w:pPr>
        <w:shd w:val="clear" w:color="auto" w:fill="FFFFFF"/>
        <w:ind w:firstLine="567"/>
        <w:jc w:val="both"/>
        <w:rPr>
          <w:rFonts w:ascii="GHEA Grapalat" w:hAnsi="GHEA Grapalat" w:cs="Sylfaen"/>
          <w:sz w:val="20"/>
          <w:lang w:val="hy-AM"/>
        </w:rPr>
      </w:pPr>
      <w:r w:rsidRPr="00C26FA1">
        <w:rPr>
          <w:rFonts w:ascii="GHEA Grapalat" w:hAnsi="GHEA Grapalat" w:cs="Sylfaen"/>
          <w:sz w:val="20"/>
          <w:lang w:val="hy-AM"/>
        </w:rPr>
        <w:t>բ)</w:t>
      </w:r>
      <w:r w:rsidRPr="00C26FA1">
        <w:rPr>
          <w:rFonts w:ascii="GHEA Grapalat" w:hAnsi="GHEA Grapalat" w:cs="Sylfaen"/>
          <w:lang w:val="hy-AM"/>
        </w:rPr>
        <w:t xml:space="preserve"> </w:t>
      </w:r>
      <w:r w:rsidR="00C63E1C" w:rsidRPr="00C26FA1">
        <w:rPr>
          <w:rFonts w:ascii="GHEA Grapalat" w:hAnsi="GHEA Grapalat" w:cs="Sylfaen"/>
          <w:sz w:val="20"/>
          <w:lang w:val="hy-AM"/>
        </w:rPr>
        <w:t xml:space="preserve">հավաստում՝ ընտրված մասնակից ճանաչվելու դեպքում, սույն </w:t>
      </w:r>
      <w:r w:rsidR="00E56508" w:rsidRPr="00C26FA1">
        <w:rPr>
          <w:rFonts w:ascii="GHEA Grapalat" w:hAnsi="GHEA Grapalat" w:cs="Sylfaen"/>
          <w:sz w:val="20"/>
          <w:lang w:val="hy-AM"/>
        </w:rPr>
        <w:t>հրավերով</w:t>
      </w:r>
      <w:r w:rsidR="00EA68B2" w:rsidRPr="00C26FA1">
        <w:rPr>
          <w:rFonts w:ascii="GHEA Grapalat" w:hAnsi="GHEA Grapalat" w:cs="Sylfaen"/>
          <w:sz w:val="20"/>
          <w:lang w:val="hy-AM"/>
        </w:rPr>
        <w:t xml:space="preserve"> </w:t>
      </w:r>
      <w:r w:rsidR="00C63E1C" w:rsidRPr="00C26FA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26FA1">
        <w:rPr>
          <w:rFonts w:ascii="GHEA Grapalat" w:hAnsi="GHEA Grapalat" w:cs="Sylfaen"/>
          <w:sz w:val="20"/>
          <w:lang w:val="hy-AM"/>
        </w:rPr>
        <w:t>.</w:t>
      </w:r>
      <w:r w:rsidR="00C63E1C" w:rsidRPr="00C26FA1">
        <w:rPr>
          <w:rFonts w:ascii="GHEA Grapalat" w:hAnsi="GHEA Grapalat" w:cs="Sylfaen"/>
          <w:sz w:val="20"/>
          <w:lang w:val="hy-AM"/>
        </w:rPr>
        <w:t xml:space="preserve"> </w:t>
      </w:r>
    </w:p>
    <w:p w14:paraId="5CD1D8DE" w14:textId="77777777" w:rsidR="003850A0" w:rsidRPr="00C26FA1" w:rsidRDefault="003850A0" w:rsidP="003850A0">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lang w:val="hy-AM"/>
        </w:rPr>
        <w:t xml:space="preserve">գ) հայտարարություն սույն ընթացակարգի շրջանակում </w:t>
      </w:r>
      <w:r w:rsidR="00D30C7A" w:rsidRPr="00C26FA1">
        <w:rPr>
          <w:rFonts w:ascii="GHEA Grapalat" w:hAnsi="GHEA Grapalat" w:cs="Sylfaen"/>
          <w:szCs w:val="24"/>
          <w:lang w:val="hy-AM"/>
        </w:rPr>
        <w:t xml:space="preserve">անբարեխիղճ մրցակցության, </w:t>
      </w:r>
      <w:r w:rsidRPr="00C26FA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26FA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26FA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26FA1" w:rsidRDefault="0059404D" w:rsidP="005F1C06">
      <w:pPr>
        <w:pStyle w:val="norm"/>
        <w:spacing w:line="240" w:lineRule="auto"/>
        <w:ind w:firstLine="630"/>
        <w:rPr>
          <w:rFonts w:ascii="Cambria Math" w:hAnsi="Cambria Math" w:cs="Sylfaen"/>
          <w:szCs w:val="24"/>
          <w:lang w:val="hy-AM"/>
        </w:rPr>
      </w:pPr>
      <w:r w:rsidRPr="00C26FA1">
        <w:rPr>
          <w:rFonts w:ascii="GHEA Grapalat" w:hAnsi="GHEA Grapalat"/>
          <w:sz w:val="20"/>
          <w:lang w:val="hy-AM"/>
        </w:rPr>
        <w:t xml:space="preserve">ե) </w:t>
      </w:r>
      <w:r w:rsidR="005F1C06" w:rsidRPr="00C26FA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26FA1">
        <w:rPr>
          <w:rFonts w:ascii="GHEA Grapalat" w:hAnsi="GHEA Grapalat"/>
          <w:sz w:val="20"/>
          <w:lang w:val="hy-AM"/>
        </w:rPr>
        <w:t xml:space="preserve">Ընդ որում </w:t>
      </w:r>
      <w:r w:rsidR="005F1C06" w:rsidRPr="00C26FA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26FA1">
        <w:rPr>
          <w:rFonts w:ascii="Cambria Math" w:hAnsi="Cambria Math" w:cs="Sylfaen"/>
          <w:sz w:val="20"/>
          <w:lang w:val="hy-AM"/>
        </w:rPr>
        <w:t>․</w:t>
      </w:r>
    </w:p>
    <w:p w14:paraId="4668954C" w14:textId="1674B4D7" w:rsidR="003850A0" w:rsidRPr="00C26FA1" w:rsidRDefault="005A51C8" w:rsidP="004A0C04">
      <w:pPr>
        <w:pStyle w:val="norm"/>
        <w:spacing w:line="240" w:lineRule="auto"/>
        <w:ind w:firstLine="630"/>
        <w:rPr>
          <w:rFonts w:ascii="GHEA Grapalat" w:hAnsi="GHEA Grapalat" w:cs="Sylfaen"/>
          <w:b/>
          <w:bCs/>
          <w:sz w:val="20"/>
          <w:lang w:val="hy-AM" w:eastAsia="en-US"/>
        </w:rPr>
      </w:pPr>
      <w:r w:rsidRPr="00C26FA1">
        <w:rPr>
          <w:rFonts w:ascii="GHEA Grapalat" w:hAnsi="GHEA Grapalat" w:cs="Sylfaen"/>
          <w:sz w:val="20"/>
          <w:szCs w:val="24"/>
          <w:lang w:val="hy-AM" w:eastAsia="en-US"/>
        </w:rPr>
        <w:t xml:space="preserve"> </w:t>
      </w:r>
      <w:r w:rsidR="004A0C04" w:rsidRPr="00C26FA1">
        <w:rPr>
          <w:rFonts w:ascii="GHEA Grapalat" w:hAnsi="GHEA Grapalat" w:cs="Sylfaen"/>
          <w:color w:val="FF0000"/>
          <w:sz w:val="20"/>
          <w:lang w:val="hy-AM" w:eastAsia="en-US"/>
        </w:rPr>
        <w:t xml:space="preserve">2) </w:t>
      </w:r>
      <w:r w:rsidR="004A0C04" w:rsidRPr="00C26FA1">
        <w:rPr>
          <w:rFonts w:ascii="GHEA Grapalat" w:hAnsi="GHEA Grapalat" w:cs="Sylfaen"/>
          <w:sz w:val="20"/>
          <w:lang w:val="hy-AM" w:eastAsia="en-US"/>
        </w:rPr>
        <w:t xml:space="preserve">իր կողմից առաջարկվող ապրանքի տեխնիկական բնութագրերը, ինչպես նաև </w:t>
      </w:r>
      <w:r w:rsidR="004A0C04" w:rsidRPr="00C26FA1">
        <w:rPr>
          <w:rFonts w:ascii="GHEA Grapalat" w:hAnsi="GHEA Grapalat" w:cs="Sylfaen"/>
          <w:b/>
          <w:bCs/>
          <w:sz w:val="20"/>
          <w:lang w:val="hy-AM" w:eastAsia="en-US"/>
        </w:rPr>
        <w:t>առաջարկվող ապրանքի ապրանքային նշան</w:t>
      </w:r>
      <w:r w:rsidR="004A0C04" w:rsidRPr="00C26FA1">
        <w:rPr>
          <w:rFonts w:ascii="GHEA Grapalat" w:hAnsi="GHEA Grapalat" w:cs="Sylfaen"/>
          <w:sz w:val="20"/>
          <w:lang w:val="hy-AM" w:eastAsia="en-US"/>
        </w:rPr>
        <w:t xml:space="preserve">ը և </w:t>
      </w:r>
      <w:r w:rsidR="004A0C04" w:rsidRPr="00C26FA1">
        <w:rPr>
          <w:rFonts w:ascii="GHEA Grapalat" w:hAnsi="GHEA Grapalat" w:cs="Sylfaen"/>
          <w:b/>
          <w:bCs/>
          <w:sz w:val="20"/>
          <w:lang w:val="hy-AM" w:eastAsia="en-US"/>
        </w:rPr>
        <w:t xml:space="preserve">արտադրողի անվանումը </w:t>
      </w:r>
      <w:r w:rsidR="004A0C04" w:rsidRPr="00C26FA1">
        <w:rPr>
          <w:rFonts w:ascii="GHEA Grapalat" w:hAnsi="GHEA Grapalat" w:cs="Sylfaen"/>
          <w:sz w:val="20"/>
          <w:lang w:val="hy-AM" w:eastAsia="en-US"/>
        </w:rPr>
        <w:t xml:space="preserve">(այսուհետ՝ ապրանքի ամբողջական նկարագիր): Ընդ որում մասնակիցը կարող է ներկայացնել մեկից ավելի </w:t>
      </w:r>
      <w:r w:rsidR="004A0C04" w:rsidRPr="00C26FA1">
        <w:rPr>
          <w:rFonts w:ascii="GHEA Grapalat" w:hAnsi="GHEA Grapalat" w:cs="Sylfaen"/>
          <w:b/>
          <w:bCs/>
          <w:sz w:val="20"/>
          <w:lang w:val="hy-AM" w:eastAsia="en-US"/>
        </w:rPr>
        <w:t>արտադրողների կողմից արտադրված, ինչպես նաև տարբեր ապրանքային նշան ունեցող ապրանքներ:</w:t>
      </w:r>
    </w:p>
    <w:bookmarkEnd w:id="4"/>
    <w:p w14:paraId="35346DF6" w14:textId="1DC77332" w:rsidR="00B67CCD" w:rsidRPr="00C26FA1" w:rsidRDefault="00A34FCF" w:rsidP="00EF3662">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val="hy-AM" w:eastAsia="en-US"/>
        </w:rPr>
        <w:t>3</w:t>
      </w:r>
      <w:r w:rsidR="003E3FD0" w:rsidRPr="00C26FA1">
        <w:rPr>
          <w:rFonts w:ascii="GHEA Grapalat" w:hAnsi="GHEA Grapalat" w:cs="Sylfaen"/>
          <w:sz w:val="20"/>
          <w:szCs w:val="24"/>
          <w:lang w:val="hy-AM" w:eastAsia="en-US"/>
        </w:rPr>
        <w:t>)</w:t>
      </w:r>
      <w:r w:rsidR="00B67CCD" w:rsidRPr="00C26FA1">
        <w:rPr>
          <w:rFonts w:ascii="GHEA Grapalat" w:hAnsi="GHEA Grapalat" w:cs="Sylfaen"/>
          <w:sz w:val="20"/>
          <w:szCs w:val="24"/>
          <w:lang w:val="hy-AM" w:eastAsia="en-US"/>
        </w:rPr>
        <w:t xml:space="preserve"> </w:t>
      </w:r>
      <w:r w:rsidR="0047117B" w:rsidRPr="00C26FA1">
        <w:rPr>
          <w:rFonts w:ascii="GHEA Grapalat" w:hAnsi="GHEA Grapalat" w:cs="Sylfaen"/>
          <w:sz w:val="20"/>
          <w:szCs w:val="24"/>
          <w:lang w:val="hy-AM" w:eastAsia="en-US"/>
        </w:rPr>
        <w:t xml:space="preserve">իր կողմից հաստատված </w:t>
      </w:r>
      <w:r w:rsidR="00B67CCD" w:rsidRPr="00C26FA1">
        <w:rPr>
          <w:rFonts w:ascii="GHEA Grapalat" w:hAnsi="GHEA Grapalat" w:cs="Sylfaen"/>
          <w:sz w:val="20"/>
          <w:szCs w:val="24"/>
          <w:lang w:val="hy-AM" w:eastAsia="en-US"/>
        </w:rPr>
        <w:t>գնային առաջարկ</w:t>
      </w:r>
      <w:r w:rsidR="006265F4" w:rsidRPr="00C26FA1">
        <w:rPr>
          <w:rFonts w:ascii="GHEA Grapalat" w:hAnsi="GHEA Grapalat" w:cs="Sylfaen"/>
          <w:sz w:val="20"/>
          <w:szCs w:val="24"/>
          <w:lang w:val="hy-AM" w:eastAsia="en-US"/>
        </w:rPr>
        <w:t>.</w:t>
      </w:r>
    </w:p>
    <w:p w14:paraId="376B38AE" w14:textId="634C4EB1" w:rsidR="006C3115" w:rsidRPr="00C26FA1" w:rsidRDefault="00E326DD" w:rsidP="00EF3662">
      <w:pPr>
        <w:ind w:firstLine="567"/>
        <w:jc w:val="both"/>
        <w:rPr>
          <w:rFonts w:ascii="GHEA Grapalat" w:hAnsi="GHEA Grapalat" w:cs="Sylfaen"/>
          <w:color w:val="FFFFFF"/>
          <w:sz w:val="20"/>
          <w:lang w:val="hy-AM"/>
        </w:rPr>
      </w:pPr>
      <w:r w:rsidRPr="00C26FA1">
        <w:rPr>
          <w:rFonts w:ascii="GHEA Grapalat" w:hAnsi="GHEA Grapalat" w:cs="Sylfaen"/>
          <w:sz w:val="20"/>
          <w:lang w:val="hy-AM"/>
        </w:rPr>
        <w:t xml:space="preserve">  </w:t>
      </w:r>
      <w:r w:rsidR="00A34FCF" w:rsidRPr="00C26FA1">
        <w:rPr>
          <w:rFonts w:ascii="GHEA Grapalat" w:hAnsi="GHEA Grapalat" w:cs="Sylfaen"/>
          <w:sz w:val="20"/>
          <w:lang w:val="hy-AM"/>
        </w:rPr>
        <w:t>4</w:t>
      </w:r>
      <w:r w:rsidR="006265F4" w:rsidRPr="00C26FA1">
        <w:rPr>
          <w:rFonts w:ascii="GHEA Grapalat" w:hAnsi="GHEA Grapalat" w:cs="Sylfaen"/>
          <w:sz w:val="20"/>
          <w:lang w:val="hy-AM"/>
        </w:rPr>
        <w:t>)</w:t>
      </w:r>
      <w:r w:rsidR="00F53525" w:rsidRPr="00C26FA1">
        <w:rPr>
          <w:rFonts w:ascii="GHEA Grapalat" w:hAnsi="GHEA Grapalat" w:cs="Sylfaen"/>
          <w:sz w:val="20"/>
          <w:lang w:val="hy-AM"/>
        </w:rPr>
        <w:t xml:space="preserve"> </w:t>
      </w:r>
    </w:p>
    <w:p w14:paraId="276A3B89" w14:textId="50F0FFCC" w:rsidR="000845F6" w:rsidRPr="00C26FA1" w:rsidRDefault="00A34FCF" w:rsidP="00EF3662">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val="hy-AM" w:eastAsia="en-US"/>
        </w:rPr>
        <w:t>5</w:t>
      </w:r>
      <w:r w:rsidR="003E3FD0" w:rsidRPr="00C26FA1">
        <w:rPr>
          <w:rFonts w:ascii="GHEA Grapalat" w:hAnsi="GHEA Grapalat" w:cs="Sylfaen"/>
          <w:sz w:val="20"/>
          <w:szCs w:val="24"/>
          <w:lang w:val="hy-AM" w:eastAsia="en-US"/>
        </w:rPr>
        <w:t>)</w:t>
      </w:r>
      <w:r w:rsidR="000845F6" w:rsidRPr="00C26FA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26FA1">
        <w:rPr>
          <w:rFonts w:ascii="GHEA Grapalat" w:hAnsi="GHEA Grapalat" w:cs="Sylfaen"/>
          <w:sz w:val="20"/>
          <w:szCs w:val="24"/>
          <w:lang w:val="hy-AM" w:eastAsia="en-US"/>
        </w:rPr>
        <w:t xml:space="preserve">կնքվելիք </w:t>
      </w:r>
      <w:r w:rsidR="000845F6" w:rsidRPr="00C26FA1">
        <w:rPr>
          <w:rFonts w:ascii="GHEA Grapalat" w:hAnsi="GHEA Grapalat" w:cs="Sylfaen"/>
          <w:sz w:val="20"/>
          <w:szCs w:val="24"/>
          <w:lang w:val="hy-AM" w:eastAsia="en-US"/>
        </w:rPr>
        <w:t>պայմանագիրն իրականացվելու է գործակալության միջոցով:</w:t>
      </w:r>
    </w:p>
    <w:p w14:paraId="317AC5D2" w14:textId="29B2B69E" w:rsidR="000845F6" w:rsidRPr="00C26FA1" w:rsidRDefault="00A34FCF" w:rsidP="00EF3662">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val="hy-AM" w:eastAsia="en-US"/>
        </w:rPr>
        <w:t>6</w:t>
      </w:r>
      <w:r w:rsidR="003E3FD0" w:rsidRPr="00C26FA1">
        <w:rPr>
          <w:rFonts w:ascii="GHEA Grapalat" w:hAnsi="GHEA Grapalat" w:cs="Sylfaen"/>
          <w:sz w:val="20"/>
          <w:szCs w:val="24"/>
          <w:lang w:val="hy-AM" w:eastAsia="en-US"/>
        </w:rPr>
        <w:t>)</w:t>
      </w:r>
      <w:r w:rsidR="002B0AEA" w:rsidRPr="00C26FA1">
        <w:rPr>
          <w:rFonts w:ascii="GHEA Grapalat" w:hAnsi="GHEA Grapalat" w:cs="Sylfaen"/>
          <w:sz w:val="20"/>
          <w:szCs w:val="24"/>
          <w:lang w:val="hy-AM" w:eastAsia="en-US"/>
        </w:rPr>
        <w:t xml:space="preserve"> համատեղ գործունեության պայմանագ</w:t>
      </w:r>
      <w:r w:rsidR="00B32124" w:rsidRPr="00C26FA1">
        <w:rPr>
          <w:rFonts w:ascii="GHEA Grapalat" w:hAnsi="GHEA Grapalat" w:cs="Sylfaen"/>
          <w:sz w:val="20"/>
          <w:szCs w:val="24"/>
          <w:lang w:val="hy-AM" w:eastAsia="en-US"/>
        </w:rPr>
        <w:t>րի պատճենը</w:t>
      </w:r>
      <w:r w:rsidR="002B0AEA" w:rsidRPr="00C26FA1">
        <w:rPr>
          <w:rFonts w:ascii="GHEA Grapalat" w:hAnsi="GHEA Grapalat" w:cs="Sylfaen"/>
          <w:sz w:val="20"/>
          <w:szCs w:val="24"/>
          <w:lang w:val="hy-AM" w:eastAsia="en-US"/>
        </w:rPr>
        <w:t xml:space="preserve">, եթե </w:t>
      </w:r>
      <w:r w:rsidR="00F97D3E" w:rsidRPr="00C26FA1">
        <w:rPr>
          <w:rFonts w:ascii="GHEA Grapalat" w:hAnsi="GHEA Grapalat" w:cs="Sylfaen"/>
          <w:sz w:val="20"/>
          <w:szCs w:val="24"/>
          <w:lang w:val="hy-AM" w:eastAsia="en-US"/>
        </w:rPr>
        <w:t xml:space="preserve">մասնակիցները սույն </w:t>
      </w:r>
      <w:r w:rsidR="002B0AEA" w:rsidRPr="00C26FA1">
        <w:rPr>
          <w:rFonts w:ascii="GHEA Grapalat" w:hAnsi="GHEA Grapalat" w:cs="Sylfaen"/>
          <w:sz w:val="20"/>
          <w:szCs w:val="24"/>
          <w:lang w:val="hy-AM" w:eastAsia="en-US"/>
        </w:rPr>
        <w:t xml:space="preserve">ընթացակարգին մասնակցում </w:t>
      </w:r>
      <w:r w:rsidR="00F97D3E" w:rsidRPr="00C26FA1">
        <w:rPr>
          <w:rFonts w:ascii="GHEA Grapalat" w:hAnsi="GHEA Grapalat" w:cs="Sylfaen"/>
          <w:sz w:val="20"/>
          <w:szCs w:val="24"/>
          <w:lang w:val="hy-AM" w:eastAsia="en-US"/>
        </w:rPr>
        <w:t xml:space="preserve">են </w:t>
      </w:r>
      <w:r w:rsidR="002B0AEA" w:rsidRPr="00C26FA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26FA1" w:rsidRDefault="00E410D5" w:rsidP="00E410D5">
      <w:pPr>
        <w:pStyle w:val="norm"/>
        <w:spacing w:line="240" w:lineRule="auto"/>
        <w:rPr>
          <w:rFonts w:ascii="GHEA Grapalat" w:hAnsi="GHEA Grapalat" w:cs="Sylfaen"/>
          <w:sz w:val="20"/>
          <w:szCs w:val="24"/>
          <w:lang w:val="hy-AM" w:eastAsia="en-US"/>
        </w:rPr>
      </w:pPr>
      <w:bookmarkStart w:id="5" w:name="_Hlk9262052"/>
      <w:r w:rsidRPr="00C26FA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26FA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26FA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26FA1">
        <w:rPr>
          <w:rFonts w:ascii="GHEA Grapalat" w:hAnsi="GHEA Grapalat" w:cs="Sylfaen"/>
          <w:sz w:val="20"/>
          <w:szCs w:val="24"/>
          <w:lang w:val="hy-AM" w:eastAsia="en-US"/>
        </w:rPr>
        <w:t xml:space="preserve">(միևնույն չափաբաժնին) </w:t>
      </w:r>
      <w:r w:rsidRPr="00C26FA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26FA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26FA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C26FA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26FA1" w:rsidRDefault="00C8055A" w:rsidP="00EF3662">
      <w:pPr>
        <w:jc w:val="center"/>
        <w:rPr>
          <w:rFonts w:ascii="GHEA Grapalat" w:hAnsi="GHEA Grapalat" w:cs="Arial"/>
          <w:b/>
          <w:sz w:val="20"/>
          <w:lang w:val="es-ES"/>
        </w:rPr>
      </w:pPr>
      <w:r w:rsidRPr="00C26FA1">
        <w:rPr>
          <w:rFonts w:ascii="GHEA Grapalat" w:hAnsi="GHEA Grapalat"/>
          <w:b/>
          <w:sz w:val="20"/>
          <w:lang w:val="es-ES"/>
        </w:rPr>
        <w:t>5</w:t>
      </w:r>
      <w:r w:rsidR="00A45946" w:rsidRPr="00C26FA1">
        <w:rPr>
          <w:rFonts w:ascii="GHEA Grapalat" w:hAnsi="GHEA Grapalat"/>
          <w:b/>
          <w:sz w:val="20"/>
          <w:lang w:val="es-ES"/>
        </w:rPr>
        <w:t xml:space="preserve">.   </w:t>
      </w:r>
      <w:r w:rsidR="00A45946" w:rsidRPr="00C26FA1">
        <w:rPr>
          <w:rFonts w:ascii="GHEA Grapalat" w:hAnsi="GHEA Grapalat" w:cs="Sylfaen"/>
          <w:b/>
          <w:sz w:val="20"/>
          <w:lang w:val="es-ES"/>
        </w:rPr>
        <w:t>ՀԱՅՏԻ</w:t>
      </w:r>
      <w:r w:rsidR="00A45946" w:rsidRPr="00C26FA1">
        <w:rPr>
          <w:rFonts w:ascii="GHEA Grapalat" w:hAnsi="GHEA Grapalat" w:cs="Arial"/>
          <w:b/>
          <w:sz w:val="20"/>
          <w:lang w:val="es-ES"/>
        </w:rPr>
        <w:t xml:space="preserve">   </w:t>
      </w:r>
      <w:proofErr w:type="gramStart"/>
      <w:r w:rsidR="00A45946" w:rsidRPr="00C26FA1">
        <w:rPr>
          <w:rFonts w:ascii="GHEA Grapalat" w:hAnsi="GHEA Grapalat" w:cs="Sylfaen"/>
          <w:b/>
          <w:sz w:val="20"/>
          <w:lang w:val="es-ES"/>
        </w:rPr>
        <w:t>ԳՆԱՅԻՆ</w:t>
      </w:r>
      <w:r w:rsidR="00A45946" w:rsidRPr="00C26FA1">
        <w:rPr>
          <w:rFonts w:ascii="GHEA Grapalat" w:hAnsi="GHEA Grapalat" w:cs="Arial"/>
          <w:b/>
          <w:sz w:val="20"/>
          <w:lang w:val="es-ES"/>
        </w:rPr>
        <w:t xml:space="preserve">  </w:t>
      </w:r>
      <w:r w:rsidR="00A45946" w:rsidRPr="00C26FA1">
        <w:rPr>
          <w:rFonts w:ascii="GHEA Grapalat" w:hAnsi="GHEA Grapalat" w:cs="Sylfaen"/>
          <w:b/>
          <w:sz w:val="20"/>
          <w:lang w:val="es-ES"/>
        </w:rPr>
        <w:t>ԱՌԱՋԱՐԿԸ</w:t>
      </w:r>
      <w:proofErr w:type="gramEnd"/>
      <w:r w:rsidR="00A45946" w:rsidRPr="00C26FA1">
        <w:rPr>
          <w:rFonts w:ascii="GHEA Grapalat" w:hAnsi="GHEA Grapalat" w:cs="Arial"/>
          <w:b/>
          <w:sz w:val="20"/>
          <w:lang w:val="es-ES"/>
        </w:rPr>
        <w:t xml:space="preserve"> </w:t>
      </w:r>
    </w:p>
    <w:p w14:paraId="3FB0113D" w14:textId="77777777" w:rsidR="00A45946" w:rsidRPr="00C26FA1" w:rsidRDefault="00A45946" w:rsidP="00EF3662">
      <w:pPr>
        <w:jc w:val="center"/>
        <w:rPr>
          <w:rFonts w:ascii="GHEA Grapalat" w:hAnsi="GHEA Grapalat" w:cs="Arial"/>
          <w:b/>
          <w:sz w:val="20"/>
          <w:lang w:val="es-ES"/>
        </w:rPr>
      </w:pPr>
    </w:p>
    <w:p w14:paraId="60922946" w14:textId="77777777" w:rsidR="00A45946" w:rsidRPr="00C26FA1" w:rsidRDefault="00C8055A" w:rsidP="00EF3662">
      <w:pPr>
        <w:ind w:firstLine="567"/>
        <w:jc w:val="both"/>
        <w:rPr>
          <w:rFonts w:ascii="GHEA Grapalat" w:hAnsi="GHEA Grapalat"/>
          <w:sz w:val="20"/>
          <w:lang w:val="es-ES"/>
        </w:rPr>
      </w:pPr>
      <w:r w:rsidRPr="00C26FA1">
        <w:rPr>
          <w:rFonts w:ascii="GHEA Grapalat" w:hAnsi="GHEA Grapalat" w:cs="Sylfaen"/>
          <w:sz w:val="20"/>
          <w:lang w:val="es-ES"/>
        </w:rPr>
        <w:t>5</w:t>
      </w:r>
      <w:r w:rsidR="00A45946" w:rsidRPr="00C26FA1">
        <w:rPr>
          <w:rFonts w:ascii="GHEA Grapalat" w:hAnsi="GHEA Grapalat" w:cs="Sylfaen"/>
          <w:sz w:val="20"/>
          <w:lang w:val="es-ES"/>
        </w:rPr>
        <w:t xml:space="preserve">.1 </w:t>
      </w:r>
      <w:r w:rsidR="00A45946" w:rsidRPr="00C26FA1">
        <w:rPr>
          <w:rFonts w:ascii="GHEA Grapalat" w:hAnsi="GHEA Grapalat" w:cs="Sylfaen"/>
          <w:sz w:val="20"/>
          <w:lang w:val="hy-AM"/>
        </w:rPr>
        <w:t>Առաջարկվող</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գինը</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ապրանքի</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արժեքից</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բացի</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ներառում</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է</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փոխադրման</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ապահովագրման</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տուրքերի</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հարկերի</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այլ</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վճարումների</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գծով</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ծախսերը</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և</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չի</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կարող</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պակաս</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լինել</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դրանց</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ինքնարժեքից</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Առաջարկվող</w:t>
      </w:r>
      <w:r w:rsidR="00A45946" w:rsidRPr="00C26FA1">
        <w:rPr>
          <w:rFonts w:ascii="GHEA Grapalat" w:hAnsi="GHEA Grapalat" w:cs="Sylfaen"/>
          <w:sz w:val="20"/>
          <w:lang w:val="es-ES"/>
        </w:rPr>
        <w:t xml:space="preserve"> </w:t>
      </w:r>
      <w:proofErr w:type="gramStart"/>
      <w:r w:rsidR="00A45946" w:rsidRPr="00C26FA1">
        <w:rPr>
          <w:rFonts w:ascii="GHEA Grapalat" w:hAnsi="GHEA Grapalat" w:cs="Sylfaen"/>
          <w:sz w:val="20"/>
          <w:lang w:val="hy-AM"/>
        </w:rPr>
        <w:t>գնի</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հաշվարկը</w:t>
      </w:r>
      <w:proofErr w:type="gramEnd"/>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պետք</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է</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ներկայացվի</w:t>
      </w:r>
      <w:r w:rsidR="00A45946" w:rsidRPr="00C26FA1">
        <w:rPr>
          <w:rFonts w:ascii="GHEA Grapalat" w:hAnsi="GHEA Grapalat" w:cs="Sylfaen"/>
          <w:sz w:val="20"/>
          <w:lang w:val="es-ES"/>
        </w:rPr>
        <w:t xml:space="preserve"> </w:t>
      </w:r>
      <w:r w:rsidR="00A45946" w:rsidRPr="00C26FA1">
        <w:rPr>
          <w:rFonts w:ascii="GHEA Grapalat" w:hAnsi="GHEA Grapalat" w:cs="Sylfaen"/>
          <w:sz w:val="20"/>
          <w:lang w:val="hy-AM"/>
        </w:rPr>
        <w:t>հայտով</w:t>
      </w:r>
      <w:r w:rsidR="00A45946" w:rsidRPr="00C26FA1">
        <w:rPr>
          <w:rFonts w:ascii="GHEA Grapalat" w:hAnsi="GHEA Grapalat"/>
          <w:sz w:val="20"/>
          <w:lang w:val="es-ES"/>
        </w:rPr>
        <w:t>:</w:t>
      </w:r>
    </w:p>
    <w:p w14:paraId="624653A5" w14:textId="77777777" w:rsidR="00B95FE0" w:rsidRPr="00C26FA1" w:rsidRDefault="00C8055A" w:rsidP="00EF3662">
      <w:pPr>
        <w:pStyle w:val="norm"/>
        <w:spacing w:line="240" w:lineRule="auto"/>
        <w:ind w:firstLine="567"/>
        <w:rPr>
          <w:rFonts w:ascii="GHEA Grapalat" w:hAnsi="GHEA Grapalat" w:cs="Sylfaen"/>
          <w:sz w:val="20"/>
          <w:szCs w:val="24"/>
          <w:lang w:val="es-ES" w:eastAsia="en-US"/>
        </w:rPr>
      </w:pPr>
      <w:r w:rsidRPr="00C26FA1">
        <w:rPr>
          <w:rFonts w:ascii="GHEA Grapalat" w:hAnsi="GHEA Grapalat"/>
          <w:sz w:val="20"/>
          <w:lang w:val="es-ES"/>
        </w:rPr>
        <w:t>5</w:t>
      </w:r>
      <w:r w:rsidR="00A45946" w:rsidRPr="00C26FA1">
        <w:rPr>
          <w:rFonts w:ascii="GHEA Grapalat" w:hAnsi="GHEA Grapalat"/>
          <w:sz w:val="20"/>
          <w:lang w:val="es-ES"/>
        </w:rPr>
        <w:t>.</w:t>
      </w:r>
      <w:r w:rsidR="00A45946" w:rsidRPr="00C26FA1">
        <w:rPr>
          <w:rFonts w:ascii="GHEA Grapalat" w:hAnsi="GHEA Grapalat"/>
          <w:sz w:val="20"/>
          <w:lang w:val="hy-AM"/>
        </w:rPr>
        <w:t>2</w:t>
      </w:r>
      <w:r w:rsidR="00A45946" w:rsidRPr="00C26FA1">
        <w:rPr>
          <w:rFonts w:ascii="GHEA Grapalat" w:hAnsi="GHEA Grapalat" w:cs="Sylfaen"/>
          <w:sz w:val="20"/>
          <w:lang w:val="es-ES"/>
        </w:rPr>
        <w:t xml:space="preserve"> Մ</w:t>
      </w:r>
      <w:r w:rsidR="00A45946" w:rsidRPr="00C26FA1">
        <w:rPr>
          <w:rFonts w:ascii="GHEA Grapalat" w:hAnsi="GHEA Grapalat" w:cs="Sylfaen"/>
          <w:sz w:val="20"/>
          <w:szCs w:val="24"/>
          <w:lang w:val="hy-AM" w:eastAsia="en-US"/>
        </w:rPr>
        <w:t xml:space="preserve">ասնակիցը գնային առաջարկը ներկայացնում է </w:t>
      </w:r>
      <w:r w:rsidR="00B67736" w:rsidRPr="00C26FA1">
        <w:rPr>
          <w:rFonts w:ascii="GHEA Grapalat" w:hAnsi="GHEA Grapalat" w:cs="Sylfaen"/>
          <w:sz w:val="20"/>
          <w:szCs w:val="24"/>
          <w:lang w:val="hy-AM" w:eastAsia="en-US"/>
        </w:rPr>
        <w:t xml:space="preserve">արժեք (ինքնարժեքի և կանխատեսվող շահույթի հանրագումարը) </w:t>
      </w:r>
      <w:r w:rsidR="00A45946" w:rsidRPr="00C26FA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26FA1">
        <w:rPr>
          <w:rFonts w:ascii="GHEA Grapalat" w:hAnsi="GHEA Grapalat" w:cs="Sylfaen"/>
          <w:sz w:val="20"/>
          <w:szCs w:val="24"/>
          <w:lang w:val="hy-AM" w:eastAsia="en-US"/>
        </w:rPr>
        <w:t>Ա</w:t>
      </w:r>
      <w:r w:rsidR="00417553" w:rsidRPr="00C26FA1">
        <w:rPr>
          <w:rFonts w:ascii="GHEA Grapalat" w:hAnsi="GHEA Grapalat" w:cs="Sylfaen"/>
          <w:sz w:val="20"/>
          <w:szCs w:val="24"/>
          <w:lang w:val="hy-AM" w:eastAsia="en-US"/>
        </w:rPr>
        <w:t xml:space="preserve">րժեքի </w:t>
      </w:r>
      <w:r w:rsidR="00A45946" w:rsidRPr="00C26FA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FA1">
        <w:rPr>
          <w:rFonts w:ascii="GHEA Grapalat" w:hAnsi="GHEA Grapalat" w:cs="Sylfaen"/>
          <w:sz w:val="20"/>
          <w:szCs w:val="24"/>
          <w:lang w:eastAsia="en-US"/>
        </w:rPr>
        <w:t>մ</w:t>
      </w:r>
      <w:r w:rsidR="00A45946" w:rsidRPr="00C26FA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FA1">
        <w:rPr>
          <w:rFonts w:ascii="GHEA Grapalat" w:hAnsi="GHEA Grapalat" w:cs="Sylfaen"/>
          <w:sz w:val="20"/>
          <w:szCs w:val="24"/>
          <w:lang w:val="es-ES" w:eastAsia="en-US"/>
        </w:rPr>
        <w:t xml:space="preserve"> </w:t>
      </w:r>
      <w:proofErr w:type="spellStart"/>
      <w:r w:rsidR="00A45946" w:rsidRPr="00C26FA1">
        <w:rPr>
          <w:rFonts w:ascii="GHEA Grapalat" w:hAnsi="GHEA Grapalat" w:cs="Sylfaen"/>
          <w:sz w:val="20"/>
          <w:lang w:val="ru-RU"/>
        </w:rPr>
        <w:t>ներկայաց</w:t>
      </w:r>
      <w:r w:rsidR="00A45946" w:rsidRPr="00C26FA1">
        <w:rPr>
          <w:rFonts w:ascii="GHEA Grapalat" w:hAnsi="GHEA Grapalat" w:cs="Sylfaen"/>
          <w:sz w:val="20"/>
        </w:rPr>
        <w:t>վող</w:t>
      </w:r>
      <w:proofErr w:type="spellEnd"/>
      <w:r w:rsidR="00A45946" w:rsidRPr="00C26FA1">
        <w:rPr>
          <w:rFonts w:ascii="GHEA Grapalat" w:hAnsi="GHEA Grapalat" w:cs="Sylfaen"/>
          <w:sz w:val="20"/>
          <w:lang w:val="es-ES"/>
        </w:rPr>
        <w:t xml:space="preserve"> </w:t>
      </w:r>
      <w:proofErr w:type="spellStart"/>
      <w:r w:rsidR="00A45946" w:rsidRPr="00C26FA1">
        <w:rPr>
          <w:rFonts w:ascii="GHEA Grapalat" w:hAnsi="GHEA Grapalat" w:cs="Sylfaen"/>
          <w:sz w:val="20"/>
          <w:lang w:val="ru-RU"/>
        </w:rPr>
        <w:t>գնային</w:t>
      </w:r>
      <w:proofErr w:type="spellEnd"/>
      <w:r w:rsidR="00A45946" w:rsidRPr="00C26FA1">
        <w:rPr>
          <w:rFonts w:ascii="GHEA Grapalat" w:hAnsi="GHEA Grapalat" w:cs="Sylfaen"/>
          <w:sz w:val="20"/>
          <w:lang w:val="es-ES"/>
        </w:rPr>
        <w:t xml:space="preserve"> </w:t>
      </w:r>
      <w:proofErr w:type="spellStart"/>
      <w:r w:rsidR="00A45946" w:rsidRPr="00C26FA1">
        <w:rPr>
          <w:rFonts w:ascii="GHEA Grapalat" w:hAnsi="GHEA Grapalat" w:cs="Sylfaen"/>
          <w:sz w:val="20"/>
          <w:lang w:val="ru-RU"/>
        </w:rPr>
        <w:t>առաջարկում</w:t>
      </w:r>
      <w:proofErr w:type="spellEnd"/>
      <w:r w:rsidR="00A45946" w:rsidRPr="00C26FA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FA1">
        <w:rPr>
          <w:rFonts w:ascii="GHEA Grapalat" w:hAnsi="GHEA Grapalat" w:cs="Sylfaen"/>
          <w:sz w:val="20"/>
          <w:szCs w:val="24"/>
          <w:lang w:val="es-ES" w:eastAsia="en-US"/>
        </w:rPr>
        <w:t xml:space="preserve"> </w:t>
      </w:r>
    </w:p>
    <w:p w14:paraId="3F03CC64" w14:textId="77777777" w:rsidR="00B95FE0" w:rsidRPr="00C26FA1" w:rsidRDefault="00B95FE0" w:rsidP="006C1D25">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eastAsia="en-US"/>
        </w:rPr>
        <w:t>Մ</w:t>
      </w:r>
      <w:r w:rsidR="00A45946" w:rsidRPr="00C26FA1">
        <w:rPr>
          <w:rFonts w:ascii="GHEA Grapalat" w:hAnsi="GHEA Grapalat" w:cs="Sylfaen"/>
          <w:sz w:val="20"/>
          <w:szCs w:val="24"/>
          <w:lang w:val="hy-AM" w:eastAsia="en-US"/>
        </w:rPr>
        <w:t xml:space="preserve">ասնակիցների գնային առաջարկների </w:t>
      </w:r>
      <w:r w:rsidR="00934B33" w:rsidRPr="00C26FA1">
        <w:rPr>
          <w:rFonts w:ascii="GHEA Grapalat" w:hAnsi="GHEA Grapalat" w:cs="Sylfaen"/>
          <w:sz w:val="20"/>
          <w:szCs w:val="24"/>
          <w:lang w:val="hy-AM" w:eastAsia="en-US"/>
        </w:rPr>
        <w:t>գնահատում</w:t>
      </w:r>
      <w:r w:rsidR="00934B33" w:rsidRPr="00C26FA1">
        <w:rPr>
          <w:rFonts w:ascii="GHEA Grapalat" w:hAnsi="GHEA Grapalat" w:cs="Sylfaen"/>
          <w:sz w:val="20"/>
          <w:szCs w:val="24"/>
          <w:lang w:eastAsia="en-US"/>
        </w:rPr>
        <w:t>ն</w:t>
      </w:r>
      <w:r w:rsidR="00934B33" w:rsidRPr="00C26FA1">
        <w:rPr>
          <w:rFonts w:ascii="GHEA Grapalat" w:hAnsi="GHEA Grapalat" w:cs="Sylfaen"/>
          <w:sz w:val="20"/>
          <w:szCs w:val="24"/>
          <w:lang w:val="hy-AM" w:eastAsia="en-US"/>
        </w:rPr>
        <w:t xml:space="preserve"> </w:t>
      </w:r>
      <w:proofErr w:type="spellStart"/>
      <w:r w:rsidR="00934B33" w:rsidRPr="00C26FA1">
        <w:rPr>
          <w:rFonts w:ascii="GHEA Grapalat" w:hAnsi="GHEA Grapalat" w:cs="Sylfaen"/>
          <w:sz w:val="20"/>
          <w:szCs w:val="24"/>
          <w:lang w:eastAsia="en-US"/>
        </w:rPr>
        <w:t>ու</w:t>
      </w:r>
      <w:proofErr w:type="spellEnd"/>
      <w:r w:rsidR="00A45946" w:rsidRPr="00C26FA1">
        <w:rPr>
          <w:rFonts w:ascii="GHEA Grapalat" w:hAnsi="GHEA Grapalat" w:cs="Sylfaen"/>
          <w:sz w:val="20"/>
          <w:szCs w:val="24"/>
          <w:lang w:val="hy-AM" w:eastAsia="en-US"/>
        </w:rPr>
        <w:t xml:space="preserve"> համեմատումն իրականացվում </w:t>
      </w:r>
      <w:proofErr w:type="spellStart"/>
      <w:r w:rsidR="00934B33" w:rsidRPr="00C26FA1">
        <w:rPr>
          <w:rFonts w:ascii="GHEA Grapalat" w:hAnsi="GHEA Grapalat" w:cs="Sylfaen"/>
          <w:sz w:val="20"/>
          <w:szCs w:val="24"/>
          <w:lang w:eastAsia="en-US"/>
        </w:rPr>
        <w:t>են</w:t>
      </w:r>
      <w:proofErr w:type="spellEnd"/>
      <w:r w:rsidR="00A45946" w:rsidRPr="00C26FA1">
        <w:rPr>
          <w:rFonts w:ascii="GHEA Grapalat" w:hAnsi="GHEA Grapalat" w:cs="Sylfaen"/>
          <w:sz w:val="20"/>
          <w:szCs w:val="24"/>
          <w:lang w:val="hy-AM" w:eastAsia="en-US"/>
        </w:rPr>
        <w:t xml:space="preserve"> առանց սույն կետում նշված հարկի գումարի հաշվարկման:</w:t>
      </w:r>
      <w:r w:rsidRPr="00C26FA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26FA1" w:rsidRDefault="00B95FE0" w:rsidP="00877F78">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val="hy-AM" w:eastAsia="en-US"/>
        </w:rPr>
        <w:t xml:space="preserve">ա. գնային առաջարկի </w:t>
      </w:r>
      <w:r w:rsidR="00052F61" w:rsidRPr="00C26FA1">
        <w:rPr>
          <w:rFonts w:ascii="GHEA Grapalat" w:hAnsi="GHEA Grapalat" w:cs="Sylfaen"/>
          <w:sz w:val="20"/>
          <w:szCs w:val="24"/>
          <w:lang w:val="hy-AM" w:eastAsia="en-US"/>
        </w:rPr>
        <w:t>արժեք</w:t>
      </w:r>
      <w:r w:rsidRPr="00C26FA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26FA1" w:rsidRDefault="00B95FE0" w:rsidP="00C75A7D">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val="hy-AM" w:eastAsia="en-US"/>
        </w:rPr>
        <w:t xml:space="preserve">բ. գնային առաջարկի </w:t>
      </w:r>
      <w:r w:rsidR="0042084B" w:rsidRPr="00C26FA1">
        <w:rPr>
          <w:rFonts w:ascii="GHEA Grapalat" w:hAnsi="GHEA Grapalat" w:cs="Sylfaen"/>
          <w:sz w:val="20"/>
          <w:szCs w:val="24"/>
          <w:lang w:val="hy-AM" w:eastAsia="en-US"/>
        </w:rPr>
        <w:t>արժեք</w:t>
      </w:r>
      <w:r w:rsidRPr="00C26FA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26FA1" w:rsidRDefault="00B95FE0" w:rsidP="001E17BA">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26FA1">
        <w:rPr>
          <w:rFonts w:ascii="GHEA Grapalat" w:hAnsi="GHEA Grapalat" w:cs="Sylfaen"/>
          <w:sz w:val="20"/>
          <w:szCs w:val="24"/>
          <w:lang w:val="hy-AM" w:eastAsia="en-US"/>
        </w:rPr>
        <w:t>.</w:t>
      </w:r>
    </w:p>
    <w:p w14:paraId="252BF7B2" w14:textId="77777777" w:rsidR="00A63118" w:rsidRPr="00C26FA1" w:rsidRDefault="00A63118" w:rsidP="00972668">
      <w:pPr>
        <w:shd w:val="clear" w:color="auto" w:fill="FFFFFF"/>
        <w:ind w:firstLine="375"/>
        <w:jc w:val="both"/>
        <w:rPr>
          <w:rFonts w:ascii="GHEA Grapalat" w:hAnsi="GHEA Grapalat" w:cs="Sylfaen"/>
          <w:sz w:val="20"/>
          <w:lang w:val="hy-AM"/>
        </w:rPr>
      </w:pPr>
      <w:r w:rsidRPr="00C26FA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26FA1" w:rsidRDefault="00A63118" w:rsidP="00972668">
      <w:pPr>
        <w:tabs>
          <w:tab w:val="left" w:pos="0"/>
        </w:tabs>
        <w:ind w:firstLine="360"/>
        <w:jc w:val="both"/>
        <w:rPr>
          <w:rFonts w:ascii="GHEA Grapalat" w:hAnsi="GHEA Grapalat" w:cs="Sylfaen"/>
          <w:sz w:val="20"/>
          <w:lang w:val="hy-AM"/>
        </w:rPr>
      </w:pPr>
      <w:r w:rsidRPr="00C26FA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26FA1" w:rsidRDefault="00A63118" w:rsidP="00A63118">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26FA1">
        <w:rPr>
          <w:rFonts w:ascii="GHEA Grapalat" w:hAnsi="GHEA Grapalat" w:cs="Sylfaen"/>
          <w:sz w:val="20"/>
          <w:szCs w:val="24"/>
          <w:lang w:val="hy-AM" w:eastAsia="en-US"/>
        </w:rPr>
        <w:t>:</w:t>
      </w:r>
    </w:p>
    <w:p w14:paraId="7F45F4BD" w14:textId="77777777" w:rsidR="00A45946" w:rsidRPr="00C26FA1" w:rsidRDefault="00C8055A" w:rsidP="00EF3662">
      <w:pPr>
        <w:pStyle w:val="norm"/>
        <w:spacing w:line="240" w:lineRule="auto"/>
        <w:ind w:firstLine="567"/>
        <w:rPr>
          <w:rFonts w:ascii="GHEA Grapalat" w:hAnsi="GHEA Grapalat"/>
          <w:sz w:val="20"/>
          <w:lang w:val="es-ES"/>
        </w:rPr>
      </w:pPr>
      <w:r w:rsidRPr="00C26FA1">
        <w:rPr>
          <w:rFonts w:ascii="GHEA Grapalat" w:hAnsi="GHEA Grapalat"/>
          <w:sz w:val="20"/>
          <w:lang w:val="es-ES"/>
        </w:rPr>
        <w:t>5</w:t>
      </w:r>
      <w:r w:rsidR="00A45946" w:rsidRPr="00C26FA1">
        <w:rPr>
          <w:rFonts w:ascii="GHEA Grapalat" w:hAnsi="GHEA Grapalat"/>
          <w:sz w:val="20"/>
          <w:lang w:val="es-ES"/>
        </w:rPr>
        <w:t>.</w:t>
      </w:r>
      <w:r w:rsidR="00A45946" w:rsidRPr="00C26FA1">
        <w:rPr>
          <w:rFonts w:ascii="GHEA Grapalat" w:hAnsi="GHEA Grapalat"/>
          <w:sz w:val="20"/>
          <w:lang w:val="hy-AM"/>
        </w:rPr>
        <w:t>3</w:t>
      </w:r>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Եթե</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կնքվելիք</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պայմանագրի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գինը</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կայուն</w:t>
      </w:r>
      <w:proofErr w:type="spellEnd"/>
      <w:r w:rsidR="00A45946" w:rsidRPr="00C26FA1">
        <w:rPr>
          <w:rFonts w:ascii="GHEA Grapalat" w:hAnsi="GHEA Grapalat"/>
          <w:sz w:val="20"/>
          <w:lang w:val="es-ES"/>
        </w:rPr>
        <w:t xml:space="preserve"> է, </w:t>
      </w:r>
      <w:proofErr w:type="spellStart"/>
      <w:r w:rsidR="00A45946" w:rsidRPr="00C26FA1">
        <w:rPr>
          <w:rFonts w:ascii="GHEA Grapalat" w:hAnsi="GHEA Grapalat"/>
          <w:sz w:val="20"/>
          <w:lang w:val="es-ES"/>
        </w:rPr>
        <w:t>ապա</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գնային</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առաջարկը</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ներկայացվում</w:t>
      </w:r>
      <w:proofErr w:type="spellEnd"/>
      <w:r w:rsidR="00A45946" w:rsidRPr="00C26FA1">
        <w:rPr>
          <w:rFonts w:ascii="GHEA Grapalat" w:hAnsi="GHEA Grapalat"/>
          <w:sz w:val="20"/>
          <w:lang w:val="es-ES"/>
        </w:rPr>
        <w:t xml:space="preserve"> է </w:t>
      </w:r>
      <w:proofErr w:type="spellStart"/>
      <w:r w:rsidR="00A45946" w:rsidRPr="00C26FA1">
        <w:rPr>
          <w:rFonts w:ascii="GHEA Grapalat" w:hAnsi="GHEA Grapalat"/>
          <w:sz w:val="20"/>
          <w:lang w:val="es-ES"/>
        </w:rPr>
        <w:t>մեկ</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թվով</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պայմանագրի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կատարման</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համար</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առաջարկվող</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ընդհանուր</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գնով</w:t>
      </w:r>
      <w:proofErr w:type="spellEnd"/>
      <w:r w:rsidR="00F9314A" w:rsidRPr="00C26FA1">
        <w:rPr>
          <w:rFonts w:ascii="GHEA Grapalat" w:hAnsi="GHEA Grapalat"/>
          <w:sz w:val="20"/>
          <w:lang w:val="es-ES"/>
        </w:rPr>
        <w:t xml:space="preserve">: </w:t>
      </w:r>
      <w:proofErr w:type="spellStart"/>
      <w:r w:rsidR="00A45946" w:rsidRPr="00C26FA1">
        <w:rPr>
          <w:rFonts w:ascii="GHEA Grapalat" w:hAnsi="GHEA Grapalat"/>
          <w:sz w:val="20"/>
          <w:lang w:val="es-ES"/>
        </w:rPr>
        <w:t>Ընդ</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որում</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մասնակցից</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չի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կարող</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պահանջվել</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որ</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նա</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ներկայացնի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գնային</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առաջարկի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հիմնավորումներ</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կամ</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որևէ</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այլ</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տիպի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տեղեկություններ</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կամ</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փաստաթղթեր</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ինչպես</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նաև</w:t>
      </w:r>
      <w:proofErr w:type="spellEnd"/>
      <w:r w:rsidR="00A45946" w:rsidRPr="00C26FA1">
        <w:rPr>
          <w:rFonts w:ascii="GHEA Grapalat" w:hAnsi="GHEA Grapalat"/>
          <w:sz w:val="20"/>
          <w:lang w:val="es-ES"/>
        </w:rPr>
        <w:t xml:space="preserve"> </w:t>
      </w:r>
      <w:proofErr w:type="spellStart"/>
      <w:r w:rsidR="00220C7C" w:rsidRPr="00C26FA1">
        <w:rPr>
          <w:rFonts w:ascii="GHEA Grapalat" w:hAnsi="GHEA Grapalat"/>
          <w:sz w:val="20"/>
          <w:lang w:val="es-ES"/>
        </w:rPr>
        <w:t>մ</w:t>
      </w:r>
      <w:r w:rsidR="00A45946" w:rsidRPr="00C26FA1">
        <w:rPr>
          <w:rFonts w:ascii="GHEA Grapalat" w:hAnsi="GHEA Grapalat"/>
          <w:sz w:val="20"/>
          <w:lang w:val="es-ES"/>
        </w:rPr>
        <w:t>ասնակցի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շահույթի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չափը</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չի</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կարող</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հրավերով</w:t>
      </w:r>
      <w:proofErr w:type="spellEnd"/>
      <w:r w:rsidR="00A45946" w:rsidRPr="00C26FA1">
        <w:rPr>
          <w:rFonts w:ascii="GHEA Grapalat" w:hAnsi="GHEA Grapalat"/>
          <w:sz w:val="20"/>
          <w:lang w:val="es-ES"/>
        </w:rPr>
        <w:t xml:space="preserve"> </w:t>
      </w:r>
      <w:proofErr w:type="spellStart"/>
      <w:r w:rsidR="00A45946" w:rsidRPr="00C26FA1">
        <w:rPr>
          <w:rFonts w:ascii="GHEA Grapalat" w:hAnsi="GHEA Grapalat"/>
          <w:sz w:val="20"/>
          <w:lang w:val="es-ES"/>
        </w:rPr>
        <w:t>սահմանափակվել</w:t>
      </w:r>
      <w:proofErr w:type="spellEnd"/>
      <w:r w:rsidR="00A45946" w:rsidRPr="00C26FA1">
        <w:rPr>
          <w:rFonts w:ascii="GHEA Grapalat" w:hAnsi="GHEA Grapalat"/>
          <w:sz w:val="20"/>
          <w:lang w:val="es-ES"/>
        </w:rPr>
        <w:t>:</w:t>
      </w:r>
    </w:p>
    <w:p w14:paraId="39CAEEB2" w14:textId="77777777" w:rsidR="00096865" w:rsidRPr="00C26FA1" w:rsidRDefault="00096865" w:rsidP="00EF3662">
      <w:pPr>
        <w:pStyle w:val="BodyTextIndent2"/>
        <w:spacing w:line="240" w:lineRule="auto"/>
        <w:ind w:firstLine="567"/>
        <w:rPr>
          <w:rFonts w:ascii="GHEA Grapalat" w:hAnsi="GHEA Grapalat"/>
          <w:lang w:val="es-ES"/>
        </w:rPr>
      </w:pPr>
    </w:p>
    <w:p w14:paraId="3933FC34" w14:textId="77777777" w:rsidR="00096865" w:rsidRPr="00C26FA1" w:rsidRDefault="00220C7C" w:rsidP="00EF3662">
      <w:pPr>
        <w:jc w:val="center"/>
        <w:rPr>
          <w:rFonts w:ascii="GHEA Grapalat" w:hAnsi="GHEA Grapalat"/>
          <w:b/>
          <w:sz w:val="20"/>
          <w:lang w:val="es-ES"/>
        </w:rPr>
      </w:pPr>
      <w:r w:rsidRPr="00C26FA1">
        <w:rPr>
          <w:rFonts w:ascii="GHEA Grapalat" w:hAnsi="GHEA Grapalat"/>
          <w:b/>
          <w:sz w:val="20"/>
          <w:lang w:val="es-ES"/>
        </w:rPr>
        <w:t>6</w:t>
      </w:r>
      <w:r w:rsidR="00955A1E" w:rsidRPr="00C26FA1">
        <w:rPr>
          <w:rFonts w:ascii="GHEA Grapalat" w:hAnsi="GHEA Grapalat"/>
          <w:b/>
          <w:sz w:val="20"/>
          <w:lang w:val="es-ES"/>
        </w:rPr>
        <w:t xml:space="preserve">. </w:t>
      </w:r>
      <w:r w:rsidR="00955A1E" w:rsidRPr="00C26FA1">
        <w:rPr>
          <w:rFonts w:ascii="GHEA Grapalat" w:hAnsi="GHEA Grapalat"/>
          <w:b/>
          <w:sz w:val="20"/>
        </w:rPr>
        <w:t>ՀԱՅՏԻ</w:t>
      </w:r>
      <w:r w:rsidR="00955A1E" w:rsidRPr="00C26FA1">
        <w:rPr>
          <w:rFonts w:ascii="GHEA Grapalat" w:hAnsi="GHEA Grapalat"/>
          <w:b/>
          <w:sz w:val="20"/>
          <w:lang w:val="es-ES"/>
        </w:rPr>
        <w:t xml:space="preserve"> </w:t>
      </w:r>
      <w:r w:rsidR="00955A1E" w:rsidRPr="00C26FA1">
        <w:rPr>
          <w:rFonts w:ascii="GHEA Grapalat" w:hAnsi="GHEA Grapalat"/>
          <w:b/>
          <w:sz w:val="20"/>
        </w:rPr>
        <w:t>ԳՈՐԾՈՂՈՒԹՅԱՆ</w:t>
      </w:r>
      <w:r w:rsidR="00955A1E" w:rsidRPr="00C26FA1">
        <w:rPr>
          <w:rFonts w:ascii="GHEA Grapalat" w:hAnsi="GHEA Grapalat"/>
          <w:b/>
          <w:sz w:val="20"/>
          <w:lang w:val="es-ES"/>
        </w:rPr>
        <w:t xml:space="preserve"> </w:t>
      </w:r>
      <w:r w:rsidR="00955A1E" w:rsidRPr="00C26FA1">
        <w:rPr>
          <w:rFonts w:ascii="GHEA Grapalat" w:hAnsi="GHEA Grapalat"/>
          <w:b/>
          <w:sz w:val="20"/>
        </w:rPr>
        <w:t>ԺԱՄԿԵՏԸ</w:t>
      </w:r>
      <w:r w:rsidR="00955A1E" w:rsidRPr="00C26FA1">
        <w:rPr>
          <w:rFonts w:ascii="GHEA Grapalat" w:hAnsi="GHEA Grapalat"/>
          <w:b/>
          <w:sz w:val="20"/>
          <w:lang w:val="es-ES"/>
        </w:rPr>
        <w:t xml:space="preserve">, </w:t>
      </w:r>
      <w:r w:rsidR="00955A1E" w:rsidRPr="00C26FA1">
        <w:rPr>
          <w:rFonts w:ascii="GHEA Grapalat" w:hAnsi="GHEA Grapalat"/>
          <w:b/>
          <w:sz w:val="20"/>
        </w:rPr>
        <w:t>ՀԱՅՏԵՐՈՒՄ</w:t>
      </w:r>
      <w:r w:rsidR="00955A1E" w:rsidRPr="00C26FA1">
        <w:rPr>
          <w:rFonts w:ascii="GHEA Grapalat" w:hAnsi="GHEA Grapalat"/>
          <w:b/>
          <w:sz w:val="20"/>
          <w:lang w:val="es-ES"/>
        </w:rPr>
        <w:t xml:space="preserve"> </w:t>
      </w:r>
      <w:r w:rsidR="00955A1E" w:rsidRPr="00C26FA1">
        <w:rPr>
          <w:rFonts w:ascii="GHEA Grapalat" w:hAnsi="GHEA Grapalat"/>
          <w:b/>
          <w:sz w:val="20"/>
        </w:rPr>
        <w:t>ՓՈՓՈԽՈՒԹՅՈՒՆ</w:t>
      </w:r>
      <w:r w:rsidR="00955A1E" w:rsidRPr="00C26FA1">
        <w:rPr>
          <w:rFonts w:ascii="GHEA Grapalat" w:hAnsi="GHEA Grapalat"/>
          <w:b/>
          <w:sz w:val="20"/>
          <w:lang w:val="es-ES"/>
        </w:rPr>
        <w:t xml:space="preserve"> </w:t>
      </w:r>
      <w:r w:rsidR="00955A1E" w:rsidRPr="00C26FA1">
        <w:rPr>
          <w:rFonts w:ascii="GHEA Grapalat" w:hAnsi="GHEA Grapalat"/>
          <w:b/>
          <w:sz w:val="20"/>
        </w:rPr>
        <w:t>ԿԱՏԱՐԵԼՈՒ</w:t>
      </w:r>
    </w:p>
    <w:p w14:paraId="1A5F330E" w14:textId="77777777" w:rsidR="00096865" w:rsidRPr="00C26FA1" w:rsidRDefault="00955A1E" w:rsidP="00EF3662">
      <w:pPr>
        <w:jc w:val="center"/>
        <w:rPr>
          <w:rFonts w:ascii="GHEA Grapalat" w:hAnsi="GHEA Grapalat"/>
          <w:b/>
          <w:sz w:val="20"/>
          <w:lang w:val="es-ES"/>
        </w:rPr>
      </w:pPr>
      <w:r w:rsidRPr="00C26FA1">
        <w:rPr>
          <w:rFonts w:ascii="GHEA Grapalat" w:hAnsi="GHEA Grapalat"/>
          <w:b/>
          <w:sz w:val="20"/>
        </w:rPr>
        <w:t>ԵՎ</w:t>
      </w:r>
      <w:r w:rsidRPr="00C26FA1">
        <w:rPr>
          <w:rFonts w:ascii="GHEA Grapalat" w:hAnsi="GHEA Grapalat"/>
          <w:b/>
          <w:sz w:val="20"/>
          <w:lang w:val="es-ES"/>
        </w:rPr>
        <w:t xml:space="preserve"> </w:t>
      </w:r>
      <w:r w:rsidRPr="00C26FA1">
        <w:rPr>
          <w:rFonts w:ascii="GHEA Grapalat" w:hAnsi="GHEA Grapalat"/>
          <w:b/>
          <w:sz w:val="20"/>
        </w:rPr>
        <w:t>ԴՐԱՆՔ</w:t>
      </w:r>
      <w:r w:rsidRPr="00C26FA1">
        <w:rPr>
          <w:rFonts w:ascii="GHEA Grapalat" w:hAnsi="GHEA Grapalat"/>
          <w:b/>
          <w:sz w:val="20"/>
          <w:lang w:val="es-ES"/>
        </w:rPr>
        <w:t xml:space="preserve"> </w:t>
      </w:r>
      <w:r w:rsidRPr="00C26FA1">
        <w:rPr>
          <w:rFonts w:ascii="GHEA Grapalat" w:hAnsi="GHEA Grapalat"/>
          <w:b/>
          <w:sz w:val="20"/>
        </w:rPr>
        <w:t>ՀԵՏ</w:t>
      </w:r>
      <w:r w:rsidRPr="00C26FA1">
        <w:rPr>
          <w:rFonts w:ascii="GHEA Grapalat" w:hAnsi="GHEA Grapalat"/>
          <w:b/>
          <w:sz w:val="20"/>
          <w:lang w:val="es-ES"/>
        </w:rPr>
        <w:t xml:space="preserve"> </w:t>
      </w:r>
      <w:r w:rsidRPr="00C26FA1">
        <w:rPr>
          <w:rFonts w:ascii="GHEA Grapalat" w:hAnsi="GHEA Grapalat"/>
          <w:b/>
          <w:sz w:val="20"/>
        </w:rPr>
        <w:t>ՎԵՐՑՆԵԼՈՒ</w:t>
      </w:r>
      <w:r w:rsidRPr="00C26FA1">
        <w:rPr>
          <w:rFonts w:ascii="GHEA Grapalat" w:hAnsi="GHEA Grapalat"/>
          <w:b/>
          <w:sz w:val="20"/>
          <w:lang w:val="es-ES"/>
        </w:rPr>
        <w:t xml:space="preserve"> </w:t>
      </w:r>
      <w:r w:rsidRPr="00C26FA1">
        <w:rPr>
          <w:rFonts w:ascii="GHEA Grapalat" w:hAnsi="GHEA Grapalat"/>
          <w:b/>
          <w:sz w:val="20"/>
        </w:rPr>
        <w:t>ԿԱՐԳԸ</w:t>
      </w:r>
    </w:p>
    <w:p w14:paraId="51366398" w14:textId="77777777" w:rsidR="00096865" w:rsidRPr="00C26FA1" w:rsidRDefault="00096865" w:rsidP="00EF3662">
      <w:pPr>
        <w:pStyle w:val="BodyTextIndent"/>
        <w:spacing w:line="240" w:lineRule="auto"/>
        <w:ind w:firstLine="567"/>
        <w:rPr>
          <w:rFonts w:ascii="GHEA Grapalat" w:hAnsi="GHEA Grapalat"/>
          <w:b/>
          <w:lang w:val="af-ZA"/>
        </w:rPr>
      </w:pPr>
    </w:p>
    <w:p w14:paraId="2E97B14F" w14:textId="77777777" w:rsidR="00096865" w:rsidRPr="00C26FA1" w:rsidRDefault="00220C7C" w:rsidP="00EF3662">
      <w:pPr>
        <w:pStyle w:val="BodyTextIndent"/>
        <w:spacing w:line="240" w:lineRule="auto"/>
        <w:ind w:firstLine="567"/>
        <w:rPr>
          <w:rFonts w:ascii="GHEA Grapalat" w:hAnsi="GHEA Grapalat" w:cs="Sylfaen"/>
          <w:i w:val="0"/>
          <w:szCs w:val="24"/>
          <w:lang w:val="af-ZA"/>
        </w:rPr>
      </w:pPr>
      <w:r w:rsidRPr="00C26FA1">
        <w:rPr>
          <w:rFonts w:ascii="GHEA Grapalat" w:hAnsi="GHEA Grapalat"/>
          <w:i w:val="0"/>
          <w:lang w:val="af-ZA"/>
        </w:rPr>
        <w:t>6</w:t>
      </w:r>
      <w:r w:rsidR="00096865" w:rsidRPr="00C26FA1">
        <w:rPr>
          <w:rFonts w:ascii="GHEA Grapalat" w:hAnsi="GHEA Grapalat"/>
          <w:i w:val="0"/>
          <w:lang w:val="af-ZA"/>
        </w:rPr>
        <w:t>.1</w:t>
      </w:r>
      <w:r w:rsidR="00096865" w:rsidRPr="00C26FA1">
        <w:rPr>
          <w:rFonts w:ascii="GHEA Grapalat" w:hAnsi="GHEA Grapalat"/>
          <w:lang w:val="af-ZA"/>
        </w:rPr>
        <w:t xml:space="preserve"> </w:t>
      </w:r>
      <w:proofErr w:type="spellStart"/>
      <w:r w:rsidR="00096865" w:rsidRPr="00C26FA1">
        <w:rPr>
          <w:rFonts w:ascii="GHEA Grapalat" w:hAnsi="GHEA Grapalat" w:cs="Sylfaen"/>
          <w:i w:val="0"/>
          <w:szCs w:val="24"/>
          <w:lang w:val="ru-RU"/>
        </w:rPr>
        <w:t>Օրենքի</w:t>
      </w:r>
      <w:proofErr w:type="spellEnd"/>
      <w:r w:rsidR="00096865" w:rsidRPr="00C26FA1">
        <w:rPr>
          <w:rFonts w:ascii="GHEA Grapalat" w:hAnsi="GHEA Grapalat" w:cs="Sylfaen"/>
          <w:i w:val="0"/>
          <w:szCs w:val="24"/>
          <w:lang w:val="af-ZA"/>
        </w:rPr>
        <w:t xml:space="preserve"> </w:t>
      </w:r>
      <w:r w:rsidR="00A64339" w:rsidRPr="00C26FA1">
        <w:rPr>
          <w:rFonts w:ascii="GHEA Grapalat" w:hAnsi="GHEA Grapalat" w:cs="Sylfaen"/>
          <w:i w:val="0"/>
          <w:szCs w:val="24"/>
          <w:lang w:val="af-ZA"/>
        </w:rPr>
        <w:t>31</w:t>
      </w:r>
      <w:r w:rsidR="00096865" w:rsidRPr="00C26FA1">
        <w:rPr>
          <w:rFonts w:ascii="GHEA Grapalat" w:hAnsi="GHEA Grapalat" w:cs="Sylfaen"/>
          <w:i w:val="0"/>
          <w:szCs w:val="24"/>
          <w:lang w:val="af-ZA"/>
        </w:rPr>
        <w:t>-</w:t>
      </w:r>
      <w:proofErr w:type="spellStart"/>
      <w:r w:rsidR="00096865" w:rsidRPr="00C26FA1">
        <w:rPr>
          <w:rFonts w:ascii="GHEA Grapalat" w:hAnsi="GHEA Grapalat" w:cs="Sylfaen"/>
          <w:i w:val="0"/>
          <w:szCs w:val="24"/>
          <w:lang w:val="ru-RU"/>
        </w:rPr>
        <w:t>րդ</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հոդվածի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համաձայն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հայտը</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վավեր</w:t>
      </w:r>
      <w:proofErr w:type="spellEnd"/>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ru-RU"/>
        </w:rPr>
        <w:t>է</w:t>
      </w:r>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մինչև</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Օրենքին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համապատասխան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պայմանագրի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կնքումը</w:t>
      </w:r>
      <w:proofErr w:type="spellEnd"/>
      <w:r w:rsidR="00096865" w:rsidRPr="00C26FA1">
        <w:rPr>
          <w:rFonts w:ascii="GHEA Grapalat" w:hAnsi="GHEA Grapalat" w:cs="Sylfaen"/>
          <w:i w:val="0"/>
          <w:szCs w:val="24"/>
          <w:lang w:val="af-ZA"/>
        </w:rPr>
        <w:t xml:space="preserve">, </w:t>
      </w:r>
      <w:r w:rsidR="00705706" w:rsidRPr="00C26FA1">
        <w:rPr>
          <w:rFonts w:ascii="GHEA Grapalat" w:hAnsi="GHEA Grapalat" w:cs="Sylfaen"/>
          <w:i w:val="0"/>
          <w:szCs w:val="24"/>
          <w:lang w:val="en-US"/>
        </w:rPr>
        <w:t>մ</w:t>
      </w:r>
      <w:proofErr w:type="spellStart"/>
      <w:r w:rsidR="00096865" w:rsidRPr="00C26FA1">
        <w:rPr>
          <w:rFonts w:ascii="GHEA Grapalat" w:hAnsi="GHEA Grapalat" w:cs="Sylfaen"/>
          <w:i w:val="0"/>
          <w:szCs w:val="24"/>
          <w:lang w:val="ru-RU"/>
        </w:rPr>
        <w:t>ասնակցի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կողմից</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հայտի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հետ</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վերցնելը</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հայտի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մերժումը</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կամ</w:t>
      </w:r>
      <w:proofErr w:type="spellEnd"/>
      <w:r w:rsidR="00096865" w:rsidRPr="00C26FA1">
        <w:rPr>
          <w:rFonts w:ascii="GHEA Grapalat" w:hAnsi="GHEA Grapalat" w:cs="Sylfaen"/>
          <w:i w:val="0"/>
          <w:szCs w:val="24"/>
          <w:lang w:val="af-ZA"/>
        </w:rPr>
        <w:t xml:space="preserve"> </w:t>
      </w:r>
      <w:r w:rsidR="00402941" w:rsidRPr="00C26FA1">
        <w:rPr>
          <w:rFonts w:ascii="GHEA Grapalat" w:hAnsi="GHEA Grapalat" w:cs="Sylfaen"/>
          <w:i w:val="0"/>
          <w:szCs w:val="24"/>
          <w:lang w:val="af-ZA"/>
        </w:rPr>
        <w:t xml:space="preserve">սույն </w:t>
      </w:r>
      <w:proofErr w:type="spellStart"/>
      <w:r w:rsidR="00096865" w:rsidRPr="00C26FA1">
        <w:rPr>
          <w:rFonts w:ascii="GHEA Grapalat" w:hAnsi="GHEA Grapalat" w:cs="Sylfaen"/>
          <w:i w:val="0"/>
          <w:szCs w:val="24"/>
          <w:lang w:val="ru-RU"/>
        </w:rPr>
        <w:t>ընթացակարգը</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չկայացած</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հայտարարվելը</w:t>
      </w:r>
      <w:proofErr w:type="spellEnd"/>
      <w:r w:rsidR="004D5671" w:rsidRPr="00C26FA1">
        <w:rPr>
          <w:rFonts w:ascii="GHEA Grapalat" w:hAnsi="GHEA Grapalat" w:cs="Sylfaen"/>
          <w:i w:val="0"/>
          <w:szCs w:val="24"/>
          <w:lang w:val="ru-RU"/>
        </w:rPr>
        <w:t>։</w:t>
      </w:r>
    </w:p>
    <w:p w14:paraId="0C79FD8B" w14:textId="77777777" w:rsidR="00096865" w:rsidRPr="00C26FA1" w:rsidRDefault="00220C7C" w:rsidP="00EF3662">
      <w:pPr>
        <w:pStyle w:val="BodyTextIndent"/>
        <w:spacing w:line="240" w:lineRule="auto"/>
        <w:ind w:firstLine="567"/>
        <w:rPr>
          <w:rFonts w:ascii="GHEA Grapalat" w:hAnsi="GHEA Grapalat" w:cs="Sylfaen"/>
          <w:i w:val="0"/>
          <w:szCs w:val="24"/>
          <w:lang w:val="af-ZA"/>
        </w:rPr>
      </w:pPr>
      <w:r w:rsidRPr="00C26FA1">
        <w:rPr>
          <w:rFonts w:ascii="GHEA Grapalat" w:hAnsi="GHEA Grapalat" w:cs="Sylfaen"/>
          <w:i w:val="0"/>
          <w:szCs w:val="24"/>
          <w:lang w:val="af-ZA"/>
        </w:rPr>
        <w:t>6</w:t>
      </w:r>
      <w:r w:rsidR="00096865" w:rsidRPr="00C26FA1">
        <w:rPr>
          <w:rFonts w:ascii="GHEA Grapalat" w:hAnsi="GHEA Grapalat" w:cs="Sylfaen"/>
          <w:i w:val="0"/>
          <w:szCs w:val="24"/>
          <w:lang w:val="af-ZA"/>
        </w:rPr>
        <w:t xml:space="preserve">.2 </w:t>
      </w:r>
      <w:r w:rsidR="00F20DA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Օրենքի</w:t>
      </w:r>
      <w:proofErr w:type="spellEnd"/>
      <w:r w:rsidR="00096865" w:rsidRPr="00C26FA1">
        <w:rPr>
          <w:rFonts w:ascii="GHEA Grapalat" w:hAnsi="GHEA Grapalat" w:cs="Sylfaen"/>
          <w:i w:val="0"/>
          <w:szCs w:val="24"/>
          <w:lang w:val="af-ZA"/>
        </w:rPr>
        <w:t xml:space="preserve"> </w:t>
      </w:r>
      <w:r w:rsidR="00A64339" w:rsidRPr="00C26FA1">
        <w:rPr>
          <w:rFonts w:ascii="GHEA Grapalat" w:hAnsi="GHEA Grapalat" w:cs="Sylfaen"/>
          <w:i w:val="0"/>
          <w:szCs w:val="24"/>
          <w:lang w:val="af-ZA"/>
        </w:rPr>
        <w:t>31</w:t>
      </w:r>
      <w:r w:rsidR="00096865" w:rsidRPr="00C26FA1">
        <w:rPr>
          <w:rFonts w:ascii="GHEA Grapalat" w:hAnsi="GHEA Grapalat" w:cs="Sylfaen"/>
          <w:i w:val="0"/>
          <w:szCs w:val="24"/>
          <w:lang w:val="af-ZA"/>
        </w:rPr>
        <w:t>-</w:t>
      </w:r>
      <w:proofErr w:type="spellStart"/>
      <w:r w:rsidR="00096865" w:rsidRPr="00C26FA1">
        <w:rPr>
          <w:rFonts w:ascii="GHEA Grapalat" w:hAnsi="GHEA Grapalat" w:cs="Sylfaen"/>
          <w:i w:val="0"/>
          <w:szCs w:val="24"/>
          <w:lang w:val="ru-RU"/>
        </w:rPr>
        <w:t>րդ</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հոդվածի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համաձայն</w:t>
      </w:r>
      <w:proofErr w:type="spellEnd"/>
      <w:r w:rsidR="00096865" w:rsidRPr="00C26FA1">
        <w:rPr>
          <w:rFonts w:ascii="GHEA Grapalat" w:hAnsi="GHEA Grapalat" w:cs="Sylfaen"/>
          <w:i w:val="0"/>
          <w:szCs w:val="24"/>
          <w:lang w:val="af-ZA"/>
        </w:rPr>
        <w:t xml:space="preserve">` </w:t>
      </w:r>
      <w:r w:rsidR="00F70E55" w:rsidRPr="00C26FA1">
        <w:rPr>
          <w:rFonts w:ascii="GHEA Grapalat" w:hAnsi="GHEA Grapalat" w:cs="Sylfaen"/>
          <w:i w:val="0"/>
          <w:szCs w:val="24"/>
          <w:lang w:val="en-US"/>
        </w:rPr>
        <w:t>մ</w:t>
      </w:r>
      <w:proofErr w:type="spellStart"/>
      <w:r w:rsidR="00096865" w:rsidRPr="00C26FA1">
        <w:rPr>
          <w:rFonts w:ascii="GHEA Grapalat" w:hAnsi="GHEA Grapalat" w:cs="Sylfaen"/>
          <w:i w:val="0"/>
          <w:szCs w:val="24"/>
          <w:lang w:val="ru-RU"/>
        </w:rPr>
        <w:t>ասնակիցը</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մինչև</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սույն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հրավերի</w:t>
      </w:r>
      <w:proofErr w:type="spellEnd"/>
      <w:r w:rsidR="00096865" w:rsidRPr="00C26FA1">
        <w:rPr>
          <w:rFonts w:ascii="GHEA Grapalat" w:hAnsi="GHEA Grapalat" w:cs="Sylfaen"/>
          <w:i w:val="0"/>
          <w:szCs w:val="24"/>
          <w:lang w:val="af-ZA"/>
        </w:rPr>
        <w:t xml:space="preserve"> </w:t>
      </w:r>
      <w:r w:rsidRPr="00C26FA1">
        <w:rPr>
          <w:rFonts w:ascii="GHEA Grapalat" w:hAnsi="GHEA Grapalat" w:cs="Sylfaen"/>
          <w:i w:val="0"/>
          <w:szCs w:val="24"/>
          <w:lang w:val="af-ZA"/>
        </w:rPr>
        <w:t xml:space="preserve">1-ին մասի </w:t>
      </w:r>
      <w:r w:rsidR="00096865" w:rsidRPr="00C26FA1">
        <w:rPr>
          <w:rFonts w:ascii="GHEA Grapalat" w:hAnsi="GHEA Grapalat" w:cs="Sylfaen"/>
          <w:i w:val="0"/>
          <w:szCs w:val="24"/>
          <w:lang w:val="af-ZA"/>
        </w:rPr>
        <w:t xml:space="preserve">4.2 </w:t>
      </w:r>
      <w:proofErr w:type="spellStart"/>
      <w:r w:rsidR="00096865" w:rsidRPr="00C26FA1">
        <w:rPr>
          <w:rFonts w:ascii="GHEA Grapalat" w:hAnsi="GHEA Grapalat" w:cs="Sylfaen"/>
          <w:i w:val="0"/>
          <w:szCs w:val="24"/>
          <w:lang w:val="ru-RU"/>
        </w:rPr>
        <w:t>կետում</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նշված</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հայտերի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ներկայացման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վերջնաժամկետը</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կարող</w:t>
      </w:r>
      <w:proofErr w:type="spellEnd"/>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ru-RU"/>
        </w:rPr>
        <w:t>է</w:t>
      </w:r>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փոփոխել</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կամ</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հետ</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վերցնել</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իր</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հայտը</w:t>
      </w:r>
      <w:proofErr w:type="spellEnd"/>
      <w:r w:rsidR="004D5671" w:rsidRPr="00C26FA1">
        <w:rPr>
          <w:rFonts w:ascii="GHEA Grapalat" w:hAnsi="GHEA Grapalat" w:cs="Sylfaen"/>
          <w:i w:val="0"/>
          <w:szCs w:val="24"/>
          <w:lang w:val="ru-RU"/>
        </w:rPr>
        <w:t>։</w:t>
      </w:r>
    </w:p>
    <w:p w14:paraId="5D82A0A0" w14:textId="77777777" w:rsidR="007405A3" w:rsidRPr="00C26FA1" w:rsidRDefault="007405A3" w:rsidP="007405A3">
      <w:pPr>
        <w:jc w:val="center"/>
        <w:rPr>
          <w:rFonts w:ascii="GHEA Grapalat" w:hAnsi="GHEA Grapalat"/>
          <w:b/>
          <w:sz w:val="20"/>
          <w:lang w:val="af-ZA"/>
        </w:rPr>
      </w:pPr>
    </w:p>
    <w:p w14:paraId="3E6B02FF" w14:textId="7616A346" w:rsidR="00096865" w:rsidRPr="00C26FA1" w:rsidRDefault="000D701E" w:rsidP="007405A3">
      <w:pPr>
        <w:jc w:val="center"/>
        <w:rPr>
          <w:rFonts w:ascii="GHEA Grapalat" w:hAnsi="GHEA Grapalat" w:cs="Sylfaen"/>
          <w:sz w:val="20"/>
          <w:lang w:val="af-ZA"/>
        </w:rPr>
      </w:pPr>
      <w:r w:rsidRPr="00C26FA1">
        <w:rPr>
          <w:rFonts w:ascii="GHEA Grapalat" w:hAnsi="GHEA Grapalat"/>
          <w:b/>
          <w:sz w:val="20"/>
          <w:lang w:val="af-ZA"/>
        </w:rPr>
        <w:t>7</w:t>
      </w:r>
      <w:r w:rsidR="00955A1E" w:rsidRPr="00C26FA1">
        <w:rPr>
          <w:rFonts w:ascii="GHEA Grapalat" w:hAnsi="GHEA Grapalat"/>
          <w:b/>
          <w:sz w:val="20"/>
          <w:lang w:val="af-ZA"/>
        </w:rPr>
        <w:t>.</w:t>
      </w:r>
    </w:p>
    <w:p w14:paraId="2A5ECB9A" w14:textId="77777777" w:rsidR="00096865" w:rsidRPr="00C26FA1" w:rsidRDefault="00096865" w:rsidP="00EF3662">
      <w:pPr>
        <w:ind w:firstLine="567"/>
        <w:jc w:val="both"/>
        <w:rPr>
          <w:rFonts w:ascii="GHEA Grapalat" w:hAnsi="GHEA Grapalat" w:cs="Sylfaen"/>
          <w:sz w:val="20"/>
          <w:lang w:val="af-ZA"/>
        </w:rPr>
      </w:pPr>
    </w:p>
    <w:p w14:paraId="11B59A0E" w14:textId="77777777" w:rsidR="00807178" w:rsidRPr="00C26FA1" w:rsidRDefault="00FD2748" w:rsidP="00EF3662">
      <w:pPr>
        <w:ind w:firstLine="567"/>
        <w:jc w:val="center"/>
        <w:rPr>
          <w:rFonts w:ascii="GHEA Grapalat" w:hAnsi="GHEA Grapalat"/>
          <w:b/>
          <w:sz w:val="20"/>
          <w:lang w:val="hy-AM"/>
        </w:rPr>
      </w:pPr>
      <w:r w:rsidRPr="00C26FA1">
        <w:rPr>
          <w:rFonts w:ascii="GHEA Grapalat" w:hAnsi="GHEA Grapalat"/>
          <w:b/>
          <w:sz w:val="20"/>
          <w:lang w:val="af-ZA"/>
        </w:rPr>
        <w:t>8</w:t>
      </w:r>
      <w:r w:rsidR="008D5016" w:rsidRPr="00C26FA1">
        <w:rPr>
          <w:rFonts w:ascii="GHEA Grapalat" w:hAnsi="GHEA Grapalat"/>
          <w:b/>
          <w:sz w:val="20"/>
          <w:lang w:val="af-ZA"/>
        </w:rPr>
        <w:t>.  ՀԱՅՏԵՐԻ ԲԱՑՈՒՄԸ</w:t>
      </w:r>
      <w:r w:rsidR="00807178" w:rsidRPr="00C26FA1">
        <w:rPr>
          <w:rFonts w:ascii="GHEA Grapalat" w:hAnsi="GHEA Grapalat"/>
          <w:b/>
          <w:sz w:val="20"/>
          <w:lang w:val="hy-AM"/>
        </w:rPr>
        <w:t xml:space="preserve">, </w:t>
      </w:r>
      <w:r w:rsidR="00807178" w:rsidRPr="00C26FA1">
        <w:rPr>
          <w:rFonts w:ascii="GHEA Grapalat" w:hAnsi="GHEA Grapalat"/>
          <w:b/>
          <w:sz w:val="20"/>
          <w:lang w:val="af-ZA"/>
        </w:rPr>
        <w:t xml:space="preserve">ԳՆԱՀԱՏՈՒՄԸ  ԵՎ  </w:t>
      </w:r>
    </w:p>
    <w:p w14:paraId="7EE3CD05" w14:textId="77777777" w:rsidR="00096865" w:rsidRPr="00C26FA1" w:rsidRDefault="00807178" w:rsidP="00EF3662">
      <w:pPr>
        <w:ind w:firstLine="567"/>
        <w:jc w:val="center"/>
        <w:rPr>
          <w:rFonts w:ascii="GHEA Grapalat" w:hAnsi="GHEA Grapalat"/>
          <w:b/>
          <w:sz w:val="20"/>
          <w:lang w:val="af-ZA"/>
        </w:rPr>
      </w:pPr>
      <w:r w:rsidRPr="00C26FA1">
        <w:rPr>
          <w:rFonts w:ascii="GHEA Grapalat" w:hAnsi="GHEA Grapalat"/>
          <w:b/>
          <w:sz w:val="20"/>
          <w:lang w:val="af-ZA"/>
        </w:rPr>
        <w:t>ԱՐԴՅՈՒՆՔՆԵՐԻ ԱՄՓՈՓՈՒՄԸ</w:t>
      </w:r>
      <w:r w:rsidR="008D5016" w:rsidRPr="00C26FA1">
        <w:rPr>
          <w:rFonts w:ascii="GHEA Grapalat" w:hAnsi="GHEA Grapalat"/>
          <w:b/>
          <w:sz w:val="20"/>
          <w:lang w:val="af-ZA"/>
        </w:rPr>
        <w:t xml:space="preserve"> </w:t>
      </w:r>
    </w:p>
    <w:p w14:paraId="043D3307" w14:textId="77777777" w:rsidR="00096865" w:rsidRPr="00C26FA1" w:rsidRDefault="00096865" w:rsidP="00EF3662">
      <w:pPr>
        <w:ind w:firstLine="567"/>
        <w:jc w:val="both"/>
        <w:rPr>
          <w:rFonts w:ascii="GHEA Grapalat" w:hAnsi="GHEA Grapalat"/>
          <w:b/>
          <w:sz w:val="20"/>
          <w:lang w:val="af-ZA"/>
        </w:rPr>
      </w:pPr>
    </w:p>
    <w:p w14:paraId="3ADB50E9" w14:textId="501A4CA1" w:rsidR="004348F9" w:rsidRPr="00C26FA1" w:rsidRDefault="00FD2748" w:rsidP="007405A3">
      <w:pPr>
        <w:pStyle w:val="BodyTextIndent2"/>
        <w:spacing w:line="240" w:lineRule="auto"/>
        <w:ind w:firstLine="567"/>
        <w:rPr>
          <w:rFonts w:ascii="GHEA Grapalat" w:hAnsi="GHEA Grapalat" w:cs="Tahoma"/>
        </w:rPr>
      </w:pPr>
      <w:r w:rsidRPr="00C26FA1">
        <w:rPr>
          <w:rFonts w:ascii="GHEA Grapalat" w:hAnsi="GHEA Grapalat"/>
        </w:rPr>
        <w:t>8</w:t>
      </w:r>
      <w:r w:rsidR="00096865" w:rsidRPr="00C26FA1">
        <w:rPr>
          <w:rFonts w:ascii="GHEA Grapalat" w:hAnsi="GHEA Grapalat"/>
        </w:rPr>
        <w:t xml:space="preserve">.1 </w:t>
      </w:r>
      <w:proofErr w:type="spellStart"/>
      <w:r w:rsidR="002C3CAA" w:rsidRPr="00C26FA1">
        <w:rPr>
          <w:rFonts w:ascii="GHEA Grapalat" w:hAnsi="GHEA Grapalat" w:cs="Sylfaen"/>
          <w:lang w:val="ru-RU"/>
        </w:rPr>
        <w:t>Հայտերի</w:t>
      </w:r>
      <w:proofErr w:type="spellEnd"/>
      <w:r w:rsidR="002C3CAA" w:rsidRPr="00C26FA1">
        <w:rPr>
          <w:rFonts w:ascii="GHEA Grapalat" w:hAnsi="GHEA Grapalat" w:cs="Sylfaen"/>
        </w:rPr>
        <w:t xml:space="preserve"> </w:t>
      </w:r>
      <w:proofErr w:type="spellStart"/>
      <w:r w:rsidR="002C3CAA" w:rsidRPr="00C26FA1">
        <w:rPr>
          <w:rFonts w:ascii="GHEA Grapalat" w:hAnsi="GHEA Grapalat" w:cs="Sylfaen"/>
          <w:lang w:val="ru-RU"/>
        </w:rPr>
        <w:t>բացումը</w:t>
      </w:r>
      <w:proofErr w:type="spellEnd"/>
      <w:r w:rsidR="002C3CAA" w:rsidRPr="00C26FA1">
        <w:rPr>
          <w:rFonts w:ascii="GHEA Grapalat" w:hAnsi="GHEA Grapalat" w:cs="Sylfaen"/>
        </w:rPr>
        <w:t xml:space="preserve"> </w:t>
      </w:r>
      <w:proofErr w:type="spellStart"/>
      <w:r w:rsidR="002C3CAA" w:rsidRPr="00C26FA1">
        <w:rPr>
          <w:rFonts w:ascii="GHEA Grapalat" w:hAnsi="GHEA Grapalat" w:cs="Sylfaen"/>
          <w:lang w:val="ru-RU"/>
        </w:rPr>
        <w:t>կկատարվի</w:t>
      </w:r>
      <w:proofErr w:type="spellEnd"/>
      <w:r w:rsidR="002C3CAA" w:rsidRPr="00C26FA1">
        <w:rPr>
          <w:rFonts w:ascii="GHEA Grapalat" w:hAnsi="GHEA Grapalat" w:cs="Sylfaen"/>
        </w:rPr>
        <w:t xml:space="preserve"> </w:t>
      </w:r>
      <w:r w:rsidR="004348F9" w:rsidRPr="00C26FA1">
        <w:rPr>
          <w:rFonts w:ascii="GHEA Grapalat" w:hAnsi="GHEA Grapalat" w:cs="Sylfaen"/>
        </w:rPr>
        <w:t xml:space="preserve">հանձնաժողովի՝ հայտերի բացման և գնահատման նիստում՝ </w:t>
      </w:r>
      <w:r w:rsidR="007405A3" w:rsidRPr="00C26FA1">
        <w:rPr>
          <w:rFonts w:ascii="GHEA Grapalat" w:hAnsi="GHEA Grapalat" w:cs="Sylfaen"/>
          <w:b/>
          <w:color w:val="FF0000"/>
          <w:lang w:val="hy-AM"/>
        </w:rPr>
        <w:t>2023թ.  հունվարի 31-ին, ժամը 14։00-ն, ք</w:t>
      </w:r>
      <w:r w:rsidR="007405A3" w:rsidRPr="00C26FA1">
        <w:rPr>
          <w:rFonts w:ascii="GHEA Grapalat" w:hAnsi="GHEA Grapalat"/>
          <w:b/>
          <w:lang w:val="hy-AM"/>
        </w:rPr>
        <w:t xml:space="preserve"> ՀՀ, ք.Երևան, Թումանյան 10, բն.7 հասցե</w:t>
      </w:r>
      <w:r w:rsidR="007405A3" w:rsidRPr="00C26FA1">
        <w:rPr>
          <w:rFonts w:ascii="GHEA Grapalat" w:hAnsi="GHEA Grapalat"/>
          <w:b/>
        </w:rPr>
        <w:t>ում։</w:t>
      </w:r>
      <w:r w:rsidR="007405A3" w:rsidRPr="00C26FA1">
        <w:rPr>
          <w:rFonts w:ascii="GHEA Grapalat" w:hAnsi="GHEA Grapalat" w:cs="Sylfaen"/>
          <w:lang w:val="hy-AM"/>
        </w:rPr>
        <w:t xml:space="preserve">  </w:t>
      </w:r>
    </w:p>
    <w:p w14:paraId="0ABBCB6C" w14:textId="77777777" w:rsidR="004348F9" w:rsidRPr="00C26FA1" w:rsidRDefault="004348F9" w:rsidP="004348F9">
      <w:pPr>
        <w:ind w:firstLine="567"/>
        <w:jc w:val="both"/>
        <w:rPr>
          <w:rFonts w:ascii="GHEA Grapalat" w:hAnsi="GHEA Grapalat" w:cs="Sylfaen"/>
          <w:sz w:val="20"/>
          <w:lang w:val="af-ZA"/>
        </w:rPr>
      </w:pPr>
      <w:proofErr w:type="spellStart"/>
      <w:r w:rsidRPr="00C26FA1">
        <w:rPr>
          <w:rFonts w:ascii="GHEA Grapalat" w:hAnsi="GHEA Grapalat" w:cs="Sylfaen"/>
          <w:sz w:val="20"/>
          <w:lang w:val="ru-RU"/>
        </w:rPr>
        <w:t>Հայտերի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բացման</w:t>
      </w:r>
      <w:proofErr w:type="spellEnd"/>
      <w:r w:rsidRPr="00C26FA1">
        <w:rPr>
          <w:rFonts w:ascii="GHEA Grapalat" w:hAnsi="GHEA Grapalat" w:cs="Sylfaen"/>
          <w:sz w:val="20"/>
          <w:lang w:val="af-ZA"/>
        </w:rPr>
        <w:t xml:space="preserve"> </w:t>
      </w:r>
      <w:r w:rsidRPr="00C26FA1">
        <w:rPr>
          <w:rFonts w:ascii="GHEA Grapalat" w:hAnsi="GHEA Grapalat" w:cs="Sylfaen"/>
          <w:sz w:val="20"/>
        </w:rPr>
        <w:t>և</w:t>
      </w:r>
      <w:r w:rsidRPr="00C26FA1">
        <w:rPr>
          <w:rFonts w:ascii="GHEA Grapalat" w:hAnsi="GHEA Grapalat" w:cs="Sylfaen"/>
          <w:sz w:val="20"/>
          <w:lang w:val="af-ZA"/>
        </w:rPr>
        <w:t xml:space="preserve"> </w:t>
      </w:r>
      <w:proofErr w:type="spellStart"/>
      <w:r w:rsidRPr="00C26FA1">
        <w:rPr>
          <w:rFonts w:ascii="GHEA Grapalat" w:hAnsi="GHEA Grapalat" w:cs="Sylfaen"/>
          <w:sz w:val="20"/>
        </w:rPr>
        <w:t>գնահատման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նիստում</w:t>
      </w:r>
      <w:proofErr w:type="spellEnd"/>
      <w:r w:rsidRPr="00C26FA1">
        <w:rPr>
          <w:rFonts w:ascii="GHEA Grapalat" w:hAnsi="GHEA Grapalat" w:cs="Sylfaen"/>
          <w:sz w:val="20"/>
        </w:rPr>
        <w:t>՝</w:t>
      </w:r>
    </w:p>
    <w:p w14:paraId="61779A5E" w14:textId="77777777" w:rsidR="004348F9" w:rsidRPr="00C26FA1" w:rsidRDefault="004348F9" w:rsidP="004348F9">
      <w:pPr>
        <w:ind w:firstLine="567"/>
        <w:jc w:val="both"/>
        <w:rPr>
          <w:rFonts w:ascii="GHEA Grapalat" w:hAnsi="GHEA Grapalat" w:cs="Sylfaen"/>
          <w:sz w:val="20"/>
          <w:lang w:val="af-ZA"/>
        </w:rPr>
      </w:pPr>
      <w:r w:rsidRPr="00C26FA1">
        <w:rPr>
          <w:rFonts w:ascii="GHEA Grapalat" w:hAnsi="GHEA Grapalat" w:cs="Sylfaen"/>
          <w:sz w:val="20"/>
          <w:lang w:val="af-ZA"/>
        </w:rPr>
        <w:t xml:space="preserve">1) </w:t>
      </w:r>
      <w:proofErr w:type="spellStart"/>
      <w:r w:rsidRPr="00C26FA1">
        <w:rPr>
          <w:rFonts w:ascii="GHEA Grapalat" w:hAnsi="GHEA Grapalat" w:cs="Sylfaen"/>
          <w:sz w:val="20"/>
        </w:rPr>
        <w:t>հանձնաժողովի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նախագահը</w:t>
      </w:r>
      <w:proofErr w:type="spellEnd"/>
      <w:r w:rsidRPr="00C26FA1">
        <w:rPr>
          <w:rFonts w:ascii="GHEA Grapalat" w:hAnsi="GHEA Grapalat" w:cs="Sylfaen"/>
          <w:sz w:val="20"/>
          <w:lang w:val="af-ZA"/>
        </w:rPr>
        <w:t xml:space="preserve"> (</w:t>
      </w:r>
      <w:r w:rsidRPr="00C26FA1">
        <w:rPr>
          <w:rFonts w:ascii="GHEA Grapalat" w:hAnsi="GHEA Grapalat" w:cs="Sylfaen"/>
          <w:sz w:val="20"/>
          <w:lang w:val="hy-AM"/>
        </w:rPr>
        <w:t>նիստը</w:t>
      </w:r>
      <w:r w:rsidRPr="00C26FA1">
        <w:rPr>
          <w:rFonts w:ascii="GHEA Grapalat" w:hAnsi="GHEA Grapalat" w:cs="Sylfaen"/>
          <w:sz w:val="20"/>
          <w:lang w:val="af-ZA"/>
        </w:rPr>
        <w:t xml:space="preserve"> </w:t>
      </w:r>
      <w:r w:rsidRPr="00C26FA1">
        <w:rPr>
          <w:rFonts w:ascii="GHEA Grapalat" w:hAnsi="GHEA Grapalat" w:cs="Sylfaen"/>
          <w:sz w:val="20"/>
          <w:lang w:val="hy-AM"/>
        </w:rPr>
        <w:t>նախագահողը</w:t>
      </w:r>
      <w:r w:rsidRPr="00C26FA1">
        <w:rPr>
          <w:rFonts w:ascii="GHEA Grapalat" w:hAnsi="GHEA Grapalat" w:cs="Sylfaen"/>
          <w:sz w:val="20"/>
          <w:lang w:val="af-ZA"/>
        </w:rPr>
        <w:t xml:space="preserve">) </w:t>
      </w:r>
      <w:r w:rsidRPr="00C26FA1">
        <w:rPr>
          <w:rFonts w:ascii="GHEA Grapalat" w:hAnsi="GHEA Grapalat" w:cs="Sylfaen"/>
          <w:sz w:val="20"/>
          <w:lang w:val="hy-AM"/>
        </w:rPr>
        <w:t>նիստը</w:t>
      </w:r>
      <w:r w:rsidRPr="00C26FA1">
        <w:rPr>
          <w:rFonts w:ascii="GHEA Grapalat" w:hAnsi="GHEA Grapalat" w:cs="Sylfaen"/>
          <w:sz w:val="20"/>
          <w:lang w:val="af-ZA"/>
        </w:rPr>
        <w:t xml:space="preserve"> </w:t>
      </w:r>
      <w:r w:rsidRPr="00C26FA1">
        <w:rPr>
          <w:rFonts w:ascii="GHEA Grapalat" w:hAnsi="GHEA Grapalat" w:cs="Sylfaen"/>
          <w:sz w:val="20"/>
          <w:lang w:val="hy-AM"/>
        </w:rPr>
        <w:t>հայտարարում</w:t>
      </w:r>
      <w:r w:rsidRPr="00C26FA1">
        <w:rPr>
          <w:rFonts w:ascii="GHEA Grapalat" w:hAnsi="GHEA Grapalat" w:cs="Sylfaen"/>
          <w:sz w:val="20"/>
          <w:lang w:val="af-ZA"/>
        </w:rPr>
        <w:t xml:space="preserve"> </w:t>
      </w:r>
      <w:r w:rsidRPr="00C26FA1">
        <w:rPr>
          <w:rFonts w:ascii="GHEA Grapalat" w:hAnsi="GHEA Grapalat" w:cs="Sylfaen"/>
          <w:sz w:val="20"/>
          <w:lang w:val="hy-AM"/>
        </w:rPr>
        <w:t>է</w:t>
      </w:r>
      <w:r w:rsidRPr="00C26FA1">
        <w:rPr>
          <w:rFonts w:ascii="GHEA Grapalat" w:hAnsi="GHEA Grapalat" w:cs="Sylfaen"/>
          <w:sz w:val="20"/>
          <w:lang w:val="af-ZA"/>
        </w:rPr>
        <w:t xml:space="preserve"> </w:t>
      </w:r>
      <w:r w:rsidRPr="00C26FA1">
        <w:rPr>
          <w:rFonts w:ascii="GHEA Grapalat" w:hAnsi="GHEA Grapalat" w:cs="Sylfaen"/>
          <w:sz w:val="20"/>
          <w:lang w:val="hy-AM"/>
        </w:rPr>
        <w:t>բացված</w:t>
      </w:r>
      <w:r w:rsidRPr="00C26FA1">
        <w:rPr>
          <w:rFonts w:ascii="GHEA Grapalat" w:hAnsi="GHEA Grapalat" w:cs="Sylfaen"/>
          <w:sz w:val="20"/>
          <w:lang w:val="af-ZA"/>
        </w:rPr>
        <w:t xml:space="preserve"> </w:t>
      </w:r>
      <w:r w:rsidRPr="00C26FA1">
        <w:rPr>
          <w:rFonts w:ascii="GHEA Grapalat" w:hAnsi="GHEA Grapalat" w:cs="Sylfaen"/>
          <w:sz w:val="20"/>
          <w:lang w:val="hy-AM"/>
        </w:rPr>
        <w:t>և</w:t>
      </w:r>
      <w:r w:rsidRPr="00C26FA1">
        <w:rPr>
          <w:rFonts w:ascii="GHEA Grapalat" w:hAnsi="GHEA Grapalat" w:cs="Sylfaen"/>
          <w:sz w:val="20"/>
          <w:lang w:val="af-ZA"/>
        </w:rPr>
        <w:t xml:space="preserve"> </w:t>
      </w:r>
      <w:r w:rsidRPr="00C26FA1">
        <w:rPr>
          <w:rFonts w:ascii="GHEA Grapalat" w:hAnsi="GHEA Grapalat" w:cs="Sylfaen"/>
          <w:sz w:val="20"/>
          <w:lang w:val="hy-AM"/>
        </w:rPr>
        <w:t>հրապա</w:t>
      </w:r>
      <w:r w:rsidRPr="00C26FA1">
        <w:rPr>
          <w:rFonts w:ascii="GHEA Grapalat" w:hAnsi="GHEA Grapalat" w:cs="Sylfaen"/>
          <w:sz w:val="20"/>
          <w:lang w:val="hy-AM"/>
        </w:rPr>
        <w:softHyphen/>
        <w:t>րակում է գնման հայտով սահմանված</w:t>
      </w:r>
      <w:r w:rsidRPr="00C26FA1">
        <w:rPr>
          <w:rFonts w:ascii="GHEA Grapalat" w:hAnsi="GHEA Grapalat" w:cs="Sylfaen"/>
          <w:sz w:val="20"/>
          <w:lang w:val="af-ZA"/>
        </w:rPr>
        <w:t>`</w:t>
      </w:r>
      <w:r w:rsidRPr="00C26FA1">
        <w:rPr>
          <w:rFonts w:ascii="GHEA Grapalat" w:hAnsi="GHEA Grapalat" w:cs="Sylfaen"/>
          <w:sz w:val="20"/>
          <w:lang w:val="hy-AM"/>
        </w:rPr>
        <w:t xml:space="preserve"> </w:t>
      </w:r>
      <w:proofErr w:type="spellStart"/>
      <w:r w:rsidRPr="00C26FA1">
        <w:rPr>
          <w:rFonts w:ascii="GHEA Grapalat" w:hAnsi="GHEA Grapalat" w:cs="Sylfaen"/>
          <w:sz w:val="20"/>
        </w:rPr>
        <w:t>սույն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ընթացակարգի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շրջանակում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գնվելիք</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ապրանքների</w:t>
      </w:r>
      <w:proofErr w:type="spellEnd"/>
      <w:r w:rsidR="00880C5E" w:rsidRPr="00C26FA1">
        <w:rPr>
          <w:rFonts w:ascii="GHEA Grapalat" w:hAnsi="GHEA Grapalat" w:cs="Sylfaen"/>
          <w:sz w:val="20"/>
          <w:lang w:val="hy-AM"/>
        </w:rPr>
        <w:t xml:space="preserve"> գնման</w:t>
      </w:r>
      <w:r w:rsidRPr="00C26FA1">
        <w:rPr>
          <w:rFonts w:ascii="GHEA Grapalat" w:hAnsi="GHEA Grapalat" w:cs="Sylfaen"/>
          <w:sz w:val="20"/>
          <w:lang w:val="af-ZA"/>
        </w:rPr>
        <w:t xml:space="preserve"> </w:t>
      </w:r>
      <w:r w:rsidRPr="00C26FA1">
        <w:rPr>
          <w:rFonts w:ascii="GHEA Grapalat" w:hAnsi="GHEA Grapalat" w:cs="Sylfaen"/>
          <w:sz w:val="20"/>
          <w:lang w:val="hy-AM"/>
        </w:rPr>
        <w:t>գինը՝</w:t>
      </w:r>
      <w:r w:rsidRPr="00C26FA1">
        <w:rPr>
          <w:rFonts w:ascii="GHEA Grapalat" w:hAnsi="GHEA Grapalat" w:cs="Sylfaen"/>
          <w:sz w:val="20"/>
          <w:lang w:val="af-ZA"/>
        </w:rPr>
        <w:t xml:space="preserve"> </w:t>
      </w:r>
      <w:r w:rsidRPr="00C26FA1">
        <w:rPr>
          <w:rFonts w:ascii="GHEA Grapalat" w:hAnsi="GHEA Grapalat" w:cs="Sylfaen"/>
          <w:sz w:val="20"/>
          <w:lang w:val="hy-AM"/>
        </w:rPr>
        <w:t>մեկ</w:t>
      </w:r>
      <w:r w:rsidRPr="00C26FA1">
        <w:rPr>
          <w:rFonts w:ascii="GHEA Grapalat" w:hAnsi="GHEA Grapalat" w:cs="Sylfaen"/>
          <w:sz w:val="20"/>
          <w:lang w:val="af-ZA"/>
        </w:rPr>
        <w:t xml:space="preserve"> </w:t>
      </w:r>
      <w:r w:rsidRPr="00C26FA1">
        <w:rPr>
          <w:rFonts w:ascii="GHEA Grapalat" w:hAnsi="GHEA Grapalat" w:cs="Sylfaen"/>
          <w:sz w:val="20"/>
          <w:lang w:val="hy-AM"/>
        </w:rPr>
        <w:t>թվով</w:t>
      </w:r>
      <w:r w:rsidRPr="00C26FA1">
        <w:rPr>
          <w:rFonts w:ascii="GHEA Grapalat" w:hAnsi="GHEA Grapalat" w:cs="Sylfaen"/>
          <w:sz w:val="20"/>
          <w:lang w:val="af-ZA"/>
        </w:rPr>
        <w:t xml:space="preserve"> </w:t>
      </w:r>
      <w:r w:rsidRPr="00C26FA1">
        <w:rPr>
          <w:rFonts w:ascii="GHEA Grapalat" w:hAnsi="GHEA Grapalat" w:cs="Sylfaen"/>
          <w:sz w:val="20"/>
          <w:lang w:val="hy-AM"/>
        </w:rPr>
        <w:t>արտահայտված</w:t>
      </w:r>
      <w:r w:rsidRPr="00C26FA1">
        <w:rPr>
          <w:rFonts w:ascii="GHEA Grapalat" w:hAnsi="GHEA Grapalat" w:cs="Sylfaen"/>
          <w:sz w:val="20"/>
          <w:lang w:val="af-ZA"/>
        </w:rPr>
        <w:t xml:space="preserve">, </w:t>
      </w:r>
      <w:proofErr w:type="spellStart"/>
      <w:r w:rsidRPr="00C26FA1">
        <w:rPr>
          <w:rFonts w:ascii="GHEA Grapalat" w:hAnsi="GHEA Grapalat" w:cs="Sylfaen"/>
          <w:sz w:val="20"/>
        </w:rPr>
        <w:t>ինչպես</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նաև</w:t>
      </w:r>
      <w:proofErr w:type="spellEnd"/>
      <w:r w:rsidRPr="00C26FA1">
        <w:rPr>
          <w:rFonts w:ascii="GHEA Grapalat" w:hAnsi="GHEA Grapalat" w:cs="Sylfaen"/>
          <w:sz w:val="20"/>
          <w:lang w:val="af-ZA"/>
        </w:rPr>
        <w:t xml:space="preserve"> </w:t>
      </w:r>
      <w:r w:rsidRPr="00C26FA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26FA1">
        <w:rPr>
          <w:rFonts w:ascii="GHEA Grapalat" w:hAnsi="GHEA Grapalat" w:cs="Sylfaen"/>
          <w:sz w:val="20"/>
          <w:lang w:val="af-ZA"/>
        </w:rPr>
        <w:t>.</w:t>
      </w:r>
    </w:p>
    <w:p w14:paraId="4469E177" w14:textId="77777777" w:rsidR="004348F9" w:rsidRPr="00C26FA1" w:rsidRDefault="004348F9" w:rsidP="004348F9">
      <w:pPr>
        <w:ind w:firstLine="567"/>
        <w:jc w:val="both"/>
        <w:rPr>
          <w:rFonts w:ascii="GHEA Grapalat" w:hAnsi="GHEA Grapalat"/>
          <w:sz w:val="20"/>
          <w:szCs w:val="20"/>
          <w:lang w:val="hy-AM"/>
        </w:rPr>
      </w:pPr>
      <w:r w:rsidRPr="00C26FA1">
        <w:rPr>
          <w:rFonts w:ascii="GHEA Grapalat" w:hAnsi="GHEA Grapalat"/>
          <w:sz w:val="20"/>
          <w:szCs w:val="20"/>
          <w:lang w:val="hy-AM"/>
        </w:rPr>
        <w:t xml:space="preserve">2) </w:t>
      </w:r>
      <w:r w:rsidRPr="00C26FA1">
        <w:rPr>
          <w:rFonts w:ascii="GHEA Grapalat" w:hAnsi="GHEA Grapalat" w:cs="Sylfaen"/>
          <w:sz w:val="20"/>
          <w:szCs w:val="20"/>
          <w:lang w:val="hy-AM"/>
        </w:rPr>
        <w:t>սույն</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կետի</w:t>
      </w:r>
      <w:r w:rsidRPr="00C26FA1">
        <w:rPr>
          <w:rFonts w:ascii="GHEA Grapalat" w:hAnsi="GHEA Grapalat"/>
          <w:sz w:val="20"/>
          <w:szCs w:val="20"/>
          <w:lang w:val="hy-AM"/>
        </w:rPr>
        <w:t xml:space="preserve"> 1-</w:t>
      </w:r>
      <w:r w:rsidRPr="00C26FA1">
        <w:rPr>
          <w:rFonts w:ascii="GHEA Grapalat" w:hAnsi="GHEA Grapalat" w:cs="Sylfaen"/>
          <w:sz w:val="20"/>
          <w:szCs w:val="20"/>
          <w:lang w:val="hy-AM"/>
        </w:rPr>
        <w:t>ին</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ենթակետում</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նշված</w:t>
      </w:r>
      <w:r w:rsidRPr="00C26FA1">
        <w:rPr>
          <w:rFonts w:ascii="GHEA Grapalat" w:hAnsi="GHEA Grapalat"/>
          <w:sz w:val="20"/>
          <w:szCs w:val="20"/>
          <w:lang w:val="hy-AM"/>
        </w:rPr>
        <w:t xml:space="preserve"> </w:t>
      </w:r>
      <w:r w:rsidRPr="00C26FA1">
        <w:rPr>
          <w:rFonts w:ascii="GHEA Grapalat" w:hAnsi="GHEA Grapalat" w:cs="Sylfaen"/>
          <w:sz w:val="20"/>
          <w:szCs w:val="20"/>
          <w:lang w:val="hy-AM"/>
        </w:rPr>
        <w:t>փաստաթղթերը</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նախագահին</w:t>
      </w:r>
      <w:r w:rsidRPr="00C26FA1">
        <w:rPr>
          <w:rFonts w:ascii="GHEA Grapalat" w:hAnsi="GHEA Grapalat"/>
          <w:sz w:val="20"/>
          <w:szCs w:val="20"/>
          <w:lang w:val="hy-AM"/>
        </w:rPr>
        <w:t xml:space="preserve"> (նիստը նախագահողին) </w:t>
      </w:r>
      <w:r w:rsidRPr="00C26FA1">
        <w:rPr>
          <w:rFonts w:ascii="GHEA Grapalat" w:hAnsi="GHEA Grapalat" w:cs="Sylfaen"/>
          <w:sz w:val="20"/>
          <w:szCs w:val="20"/>
          <w:lang w:val="hy-AM"/>
        </w:rPr>
        <w:t>փոխանցվելուց</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հետո</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հանձնաժողովը</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գնահատում</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է</w:t>
      </w:r>
      <w:r w:rsidRPr="00C26FA1">
        <w:rPr>
          <w:rFonts w:ascii="GHEA Grapalat" w:hAnsi="GHEA Grapalat"/>
          <w:sz w:val="20"/>
          <w:szCs w:val="20"/>
          <w:lang w:val="hy-AM"/>
        </w:rPr>
        <w:t>`</w:t>
      </w:r>
    </w:p>
    <w:p w14:paraId="2CFB597D" w14:textId="77777777" w:rsidR="004348F9" w:rsidRPr="00C26FA1" w:rsidRDefault="004348F9" w:rsidP="004348F9">
      <w:pPr>
        <w:ind w:firstLine="567"/>
        <w:jc w:val="both"/>
        <w:rPr>
          <w:rFonts w:ascii="GHEA Grapalat" w:hAnsi="GHEA Grapalat"/>
          <w:sz w:val="20"/>
          <w:szCs w:val="20"/>
          <w:lang w:val="hy-AM"/>
        </w:rPr>
      </w:pPr>
      <w:r w:rsidRPr="00C26FA1">
        <w:rPr>
          <w:rFonts w:ascii="GHEA Grapalat" w:hAnsi="GHEA Grapalat" w:cs="Sylfaen"/>
          <w:sz w:val="20"/>
          <w:szCs w:val="20"/>
          <w:lang w:val="hy-AM"/>
        </w:rPr>
        <w:t>ա</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հայտեր</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պարունակող</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ծրարները</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կազմելու</w:t>
      </w:r>
      <w:r w:rsidRPr="00C26FA1">
        <w:rPr>
          <w:rFonts w:ascii="GHEA Grapalat" w:hAnsi="GHEA Grapalat"/>
          <w:sz w:val="20"/>
          <w:szCs w:val="20"/>
          <w:lang w:val="hy-AM"/>
        </w:rPr>
        <w:t xml:space="preserve"> </w:t>
      </w:r>
      <w:r w:rsidRPr="00C26FA1">
        <w:rPr>
          <w:rFonts w:ascii="GHEA Grapalat" w:hAnsi="GHEA Grapalat" w:cs="Sylfaen"/>
          <w:sz w:val="20"/>
          <w:szCs w:val="20"/>
          <w:lang w:val="hy-AM"/>
        </w:rPr>
        <w:t>և</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ներկայացնելու</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համապատասխանությունը</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սահմանված</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կարգին</w:t>
      </w:r>
      <w:r w:rsidRPr="00C26FA1">
        <w:rPr>
          <w:rFonts w:ascii="GHEA Grapalat" w:hAnsi="GHEA Grapalat"/>
          <w:sz w:val="20"/>
          <w:szCs w:val="20"/>
          <w:lang w:val="hy-AM"/>
        </w:rPr>
        <w:t xml:space="preserve"> </w:t>
      </w:r>
      <w:r w:rsidRPr="00C26FA1">
        <w:rPr>
          <w:rFonts w:ascii="GHEA Grapalat" w:hAnsi="GHEA Grapalat" w:cs="Sylfaen"/>
          <w:sz w:val="20"/>
          <w:szCs w:val="20"/>
          <w:lang w:val="hy-AM"/>
        </w:rPr>
        <w:t>և</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բացում</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համապատասխանող</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գնահատված</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հայտերը</w:t>
      </w:r>
      <w:r w:rsidRPr="00C26FA1">
        <w:rPr>
          <w:rFonts w:ascii="GHEA Grapalat" w:hAnsi="GHEA Grapalat"/>
          <w:sz w:val="20"/>
          <w:szCs w:val="20"/>
          <w:lang w:val="hy-AM"/>
        </w:rPr>
        <w:t>,</w:t>
      </w:r>
    </w:p>
    <w:p w14:paraId="41A4E049" w14:textId="77777777" w:rsidR="004348F9" w:rsidRPr="00C26FA1" w:rsidRDefault="004348F9" w:rsidP="004348F9">
      <w:pPr>
        <w:ind w:firstLine="567"/>
        <w:jc w:val="both"/>
        <w:rPr>
          <w:rFonts w:ascii="GHEA Grapalat" w:hAnsi="GHEA Grapalat"/>
          <w:sz w:val="20"/>
          <w:szCs w:val="20"/>
          <w:lang w:val="hy-AM"/>
        </w:rPr>
      </w:pPr>
      <w:r w:rsidRPr="00C26FA1">
        <w:rPr>
          <w:rFonts w:ascii="GHEA Grapalat" w:hAnsi="GHEA Grapalat" w:cs="Sylfaen"/>
          <w:sz w:val="20"/>
          <w:szCs w:val="20"/>
          <w:lang w:val="hy-AM"/>
        </w:rPr>
        <w:t>բ</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բացված</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յուրաքանչյուր</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ծրարում</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պահանջվող</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նախատեսված</w:t>
      </w:r>
      <w:r w:rsidRPr="00C26FA1">
        <w:rPr>
          <w:rFonts w:ascii="GHEA Grapalat" w:hAnsi="GHEA Grapalat"/>
          <w:sz w:val="20"/>
          <w:szCs w:val="20"/>
          <w:lang w:val="hy-AM"/>
        </w:rPr>
        <w:t xml:space="preserve">) </w:t>
      </w:r>
      <w:r w:rsidRPr="00C26FA1">
        <w:rPr>
          <w:rFonts w:ascii="GHEA Grapalat" w:hAnsi="GHEA Grapalat" w:cs="Sylfaen"/>
          <w:sz w:val="20"/>
          <w:szCs w:val="20"/>
          <w:lang w:val="hy-AM"/>
        </w:rPr>
        <w:t>փաստաթղթերի</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առկայությունը</w:t>
      </w:r>
      <w:r w:rsidRPr="00C26FA1">
        <w:rPr>
          <w:rFonts w:ascii="GHEA Grapalat" w:hAnsi="GHEA Grapalat"/>
          <w:sz w:val="20"/>
          <w:szCs w:val="20"/>
          <w:lang w:val="hy-AM"/>
        </w:rPr>
        <w:t xml:space="preserve"> </w:t>
      </w:r>
      <w:r w:rsidRPr="00C26FA1">
        <w:rPr>
          <w:rFonts w:ascii="GHEA Grapalat" w:hAnsi="GHEA Grapalat" w:cs="Sylfaen"/>
          <w:sz w:val="20"/>
          <w:szCs w:val="20"/>
          <w:lang w:val="hy-AM"/>
        </w:rPr>
        <w:t>և</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դրանց</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կազմման</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համապատասխանությունը</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հրավերով</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սահմանված</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վավերապայմաններին</w:t>
      </w:r>
      <w:r w:rsidRPr="00C26FA1">
        <w:rPr>
          <w:rFonts w:ascii="GHEA Grapalat" w:hAnsi="GHEA Grapalat"/>
          <w:sz w:val="20"/>
          <w:szCs w:val="20"/>
          <w:lang w:val="hy-AM"/>
        </w:rPr>
        <w:t>.</w:t>
      </w:r>
    </w:p>
    <w:p w14:paraId="6D3D1C1F" w14:textId="77777777" w:rsidR="004348F9" w:rsidRPr="00C26FA1" w:rsidRDefault="004348F9" w:rsidP="004348F9">
      <w:pPr>
        <w:ind w:firstLine="567"/>
        <w:jc w:val="both"/>
        <w:rPr>
          <w:rFonts w:ascii="GHEA Grapalat" w:hAnsi="GHEA Grapalat" w:cs="Sylfaen"/>
          <w:sz w:val="20"/>
          <w:lang w:val="hy-AM"/>
        </w:rPr>
      </w:pPr>
      <w:r w:rsidRPr="00C26FA1">
        <w:rPr>
          <w:rFonts w:ascii="GHEA Grapalat" w:hAnsi="GHEA Grapalat"/>
          <w:sz w:val="20"/>
          <w:szCs w:val="20"/>
          <w:lang w:val="hy-AM"/>
        </w:rPr>
        <w:t xml:space="preserve">3) </w:t>
      </w:r>
      <w:r w:rsidRPr="00C26FA1">
        <w:rPr>
          <w:rFonts w:ascii="GHEA Grapalat" w:hAnsi="GHEA Grapalat" w:cs="Sylfaen"/>
          <w:sz w:val="20"/>
          <w:szCs w:val="20"/>
          <w:lang w:val="hy-AM"/>
        </w:rPr>
        <w:t>հանձնաժողովի</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նախագահը</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հայտարարում</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է</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հայտեր</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ներկայացրած</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մասնակիցների</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գնային</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առաջարկները՝</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մեկ</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թվով</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արտահայտված,</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հիմք</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ընդունելով</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տառերով</w:t>
      </w:r>
      <w:r w:rsidRPr="00C26FA1">
        <w:rPr>
          <w:rFonts w:ascii="GHEA Grapalat" w:hAnsi="GHEA Grapalat"/>
          <w:sz w:val="20"/>
          <w:szCs w:val="20"/>
          <w:lang w:val="hy-AM"/>
        </w:rPr>
        <w:t xml:space="preserve"> </w:t>
      </w:r>
      <w:r w:rsidRPr="00C26FA1">
        <w:rPr>
          <w:rFonts w:ascii="GHEA Grapalat" w:hAnsi="GHEA Grapalat" w:cs="Sylfaen"/>
          <w:sz w:val="20"/>
          <w:szCs w:val="20"/>
          <w:lang w:val="hy-AM"/>
        </w:rPr>
        <w:t>գրվածը:</w:t>
      </w:r>
    </w:p>
    <w:p w14:paraId="5C6CB5AA" w14:textId="77777777" w:rsidR="009A796C" w:rsidRPr="00C26FA1" w:rsidRDefault="00FD2748" w:rsidP="00EF3662">
      <w:pPr>
        <w:ind w:firstLine="567"/>
        <w:jc w:val="both"/>
        <w:rPr>
          <w:rFonts w:ascii="GHEA Grapalat" w:hAnsi="GHEA Grapalat" w:cs="Sylfaen"/>
          <w:sz w:val="20"/>
          <w:lang w:val="af-ZA"/>
        </w:rPr>
      </w:pPr>
      <w:r w:rsidRPr="00C26FA1">
        <w:rPr>
          <w:rFonts w:ascii="GHEA Grapalat" w:hAnsi="GHEA Grapalat" w:cs="Sylfaen"/>
          <w:sz w:val="20"/>
          <w:lang w:val="af-ZA"/>
        </w:rPr>
        <w:t>8</w:t>
      </w:r>
      <w:r w:rsidR="00152564" w:rsidRPr="00C26FA1">
        <w:rPr>
          <w:rFonts w:ascii="GHEA Grapalat" w:hAnsi="GHEA Grapalat" w:cs="Sylfaen"/>
          <w:sz w:val="20"/>
          <w:lang w:val="af-ZA"/>
        </w:rPr>
        <w:t>.</w:t>
      </w:r>
      <w:r w:rsidR="00C029B6" w:rsidRPr="00C26FA1">
        <w:rPr>
          <w:rFonts w:ascii="GHEA Grapalat" w:hAnsi="GHEA Grapalat" w:cs="Sylfaen"/>
          <w:sz w:val="20"/>
          <w:lang w:val="af-ZA"/>
        </w:rPr>
        <w:t>2</w:t>
      </w:r>
      <w:r w:rsidR="00152564" w:rsidRPr="00C26FA1">
        <w:rPr>
          <w:rFonts w:ascii="GHEA Grapalat" w:hAnsi="GHEA Grapalat" w:cs="Sylfaen"/>
          <w:sz w:val="20"/>
          <w:lang w:val="af-ZA"/>
        </w:rPr>
        <w:t xml:space="preserve"> </w:t>
      </w:r>
      <w:r w:rsidR="00F61898" w:rsidRPr="00C26FA1">
        <w:rPr>
          <w:rFonts w:ascii="GHEA Grapalat" w:hAnsi="GHEA Grapalat" w:cs="Sylfaen"/>
          <w:sz w:val="20"/>
          <w:lang w:val="hy-AM"/>
        </w:rPr>
        <w:t>Հայտերը</w:t>
      </w:r>
      <w:r w:rsidR="00F61898" w:rsidRPr="00C26FA1">
        <w:rPr>
          <w:rFonts w:ascii="GHEA Grapalat" w:hAnsi="GHEA Grapalat" w:cs="Sylfaen"/>
          <w:sz w:val="20"/>
          <w:lang w:val="af-ZA"/>
        </w:rPr>
        <w:t xml:space="preserve"> </w:t>
      </w:r>
      <w:r w:rsidR="00F61898" w:rsidRPr="00C26FA1">
        <w:rPr>
          <w:rFonts w:ascii="GHEA Grapalat" w:hAnsi="GHEA Grapalat" w:cs="Sylfaen"/>
          <w:sz w:val="20"/>
          <w:lang w:val="hy-AM"/>
        </w:rPr>
        <w:t>գնահատվում</w:t>
      </w:r>
      <w:r w:rsidR="00F61898" w:rsidRPr="00C26FA1">
        <w:rPr>
          <w:rFonts w:ascii="GHEA Grapalat" w:hAnsi="GHEA Grapalat" w:cs="Sylfaen"/>
          <w:sz w:val="20"/>
          <w:lang w:val="af-ZA"/>
        </w:rPr>
        <w:t xml:space="preserve"> </w:t>
      </w:r>
      <w:r w:rsidR="00F61898" w:rsidRPr="00C26FA1">
        <w:rPr>
          <w:rFonts w:ascii="GHEA Grapalat" w:hAnsi="GHEA Grapalat" w:cs="Sylfaen"/>
          <w:sz w:val="20"/>
          <w:lang w:val="hy-AM"/>
        </w:rPr>
        <w:t>են</w:t>
      </w:r>
      <w:r w:rsidR="00F61898" w:rsidRPr="00C26FA1">
        <w:rPr>
          <w:rFonts w:ascii="GHEA Grapalat" w:hAnsi="GHEA Grapalat" w:cs="Sylfaen"/>
          <w:sz w:val="20"/>
          <w:lang w:val="af-ZA"/>
        </w:rPr>
        <w:t xml:space="preserve"> </w:t>
      </w:r>
      <w:r w:rsidR="00F61898" w:rsidRPr="00C26FA1">
        <w:rPr>
          <w:rFonts w:ascii="GHEA Grapalat" w:hAnsi="GHEA Grapalat" w:cs="Sylfaen"/>
          <w:sz w:val="20"/>
          <w:lang w:val="hy-AM"/>
        </w:rPr>
        <w:t>սույն</w:t>
      </w:r>
      <w:r w:rsidR="00F61898" w:rsidRPr="00C26FA1">
        <w:rPr>
          <w:rFonts w:ascii="GHEA Grapalat" w:hAnsi="GHEA Grapalat" w:cs="Sylfaen"/>
          <w:sz w:val="20"/>
          <w:lang w:val="af-ZA"/>
        </w:rPr>
        <w:t xml:space="preserve"> </w:t>
      </w:r>
      <w:r w:rsidR="00F61898" w:rsidRPr="00C26FA1">
        <w:rPr>
          <w:rFonts w:ascii="GHEA Grapalat" w:hAnsi="GHEA Grapalat" w:cs="Sylfaen"/>
          <w:sz w:val="20"/>
          <w:lang w:val="hy-AM"/>
        </w:rPr>
        <w:t>հրավերով</w:t>
      </w:r>
      <w:r w:rsidR="00F61898" w:rsidRPr="00C26FA1">
        <w:rPr>
          <w:rFonts w:ascii="GHEA Grapalat" w:hAnsi="GHEA Grapalat" w:cs="Sylfaen"/>
          <w:sz w:val="20"/>
          <w:lang w:val="af-ZA"/>
        </w:rPr>
        <w:t xml:space="preserve"> </w:t>
      </w:r>
      <w:r w:rsidR="00F61898" w:rsidRPr="00C26FA1">
        <w:rPr>
          <w:rFonts w:ascii="GHEA Grapalat" w:hAnsi="GHEA Grapalat" w:cs="Sylfaen"/>
          <w:sz w:val="20"/>
          <w:lang w:val="hy-AM"/>
        </w:rPr>
        <w:t>սահմանված</w:t>
      </w:r>
      <w:r w:rsidR="00F61898" w:rsidRPr="00C26FA1">
        <w:rPr>
          <w:rFonts w:ascii="GHEA Grapalat" w:hAnsi="GHEA Grapalat" w:cs="Sylfaen"/>
          <w:sz w:val="20"/>
          <w:lang w:val="af-ZA"/>
        </w:rPr>
        <w:t xml:space="preserve"> </w:t>
      </w:r>
      <w:r w:rsidR="00F61898" w:rsidRPr="00C26FA1">
        <w:rPr>
          <w:rFonts w:ascii="GHEA Grapalat" w:hAnsi="GHEA Grapalat" w:cs="Sylfaen"/>
          <w:sz w:val="20"/>
          <w:lang w:val="hy-AM"/>
        </w:rPr>
        <w:t>կարգով</w:t>
      </w:r>
      <w:r w:rsidR="00152564" w:rsidRPr="00C26FA1">
        <w:rPr>
          <w:rFonts w:ascii="GHEA Grapalat" w:hAnsi="GHEA Grapalat" w:cs="Sylfaen"/>
          <w:sz w:val="20"/>
          <w:lang w:val="af-ZA"/>
        </w:rPr>
        <w:t>:</w:t>
      </w:r>
      <w:r w:rsidR="00B46279" w:rsidRPr="00C26FA1">
        <w:rPr>
          <w:rFonts w:ascii="GHEA Grapalat" w:hAnsi="GHEA Grapalat" w:cs="Sylfaen"/>
          <w:sz w:val="20"/>
          <w:lang w:val="af-ZA"/>
        </w:rPr>
        <w:t xml:space="preserve"> </w:t>
      </w:r>
    </w:p>
    <w:p w14:paraId="518223E2" w14:textId="77777777" w:rsidR="009A796C" w:rsidRPr="00C26FA1" w:rsidRDefault="00F7009A" w:rsidP="00F7009A">
      <w:pPr>
        <w:ind w:firstLine="567"/>
        <w:jc w:val="both"/>
        <w:rPr>
          <w:rFonts w:ascii="GHEA Grapalat" w:hAnsi="GHEA Grapalat" w:cs="Sylfaen"/>
          <w:sz w:val="20"/>
          <w:lang w:val="af-ZA"/>
        </w:rPr>
      </w:pPr>
      <w:proofErr w:type="spellStart"/>
      <w:r w:rsidRPr="00C26FA1">
        <w:rPr>
          <w:rFonts w:ascii="GHEA Grapalat" w:hAnsi="GHEA Grapalat" w:cs="Sylfaen"/>
          <w:sz w:val="20"/>
        </w:rPr>
        <w:t>Գնման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ընթացակարգի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չափաբաժինների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քանակը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յոթանասունհինգը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չգերազանցելու</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դեպքում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հ</w:t>
      </w:r>
      <w:r w:rsidR="009A796C" w:rsidRPr="00C26FA1">
        <w:rPr>
          <w:rFonts w:ascii="GHEA Grapalat" w:hAnsi="GHEA Grapalat" w:cs="Sylfaen"/>
          <w:sz w:val="20"/>
        </w:rPr>
        <w:t>այտերի</w:t>
      </w:r>
      <w:proofErr w:type="spellEnd"/>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գնահատումն</w:t>
      </w:r>
      <w:proofErr w:type="spellEnd"/>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իրականացվում</w:t>
      </w:r>
      <w:proofErr w:type="spellEnd"/>
      <w:r w:rsidR="009A796C" w:rsidRPr="00C26FA1">
        <w:rPr>
          <w:rFonts w:ascii="GHEA Grapalat" w:hAnsi="GHEA Grapalat" w:cs="Sylfaen"/>
          <w:sz w:val="20"/>
          <w:lang w:val="af-ZA"/>
        </w:rPr>
        <w:t xml:space="preserve"> </w:t>
      </w:r>
      <w:r w:rsidR="009A796C" w:rsidRPr="00C26FA1">
        <w:rPr>
          <w:rFonts w:ascii="GHEA Grapalat" w:hAnsi="GHEA Grapalat" w:cs="Sylfaen"/>
          <w:sz w:val="20"/>
        </w:rPr>
        <w:t>է</w:t>
      </w:r>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դրանց</w:t>
      </w:r>
      <w:proofErr w:type="spellEnd"/>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ներկայացման</w:t>
      </w:r>
      <w:proofErr w:type="spellEnd"/>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վերջնաժամկետը</w:t>
      </w:r>
      <w:proofErr w:type="spellEnd"/>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լրանալու</w:t>
      </w:r>
      <w:proofErr w:type="spellEnd"/>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օրվանից</w:t>
      </w:r>
      <w:proofErr w:type="spellEnd"/>
      <w:r w:rsidR="009A796C" w:rsidRPr="00C26FA1">
        <w:rPr>
          <w:rFonts w:ascii="GHEA Grapalat" w:hAnsi="GHEA Grapalat" w:cs="Sylfaen"/>
          <w:sz w:val="20"/>
          <w:lang w:val="af-ZA"/>
        </w:rPr>
        <w:t xml:space="preserve"> </w:t>
      </w:r>
      <w:proofErr w:type="spellStart"/>
      <w:proofErr w:type="gramStart"/>
      <w:r w:rsidR="009A796C" w:rsidRPr="00C26FA1">
        <w:rPr>
          <w:rFonts w:ascii="GHEA Grapalat" w:hAnsi="GHEA Grapalat" w:cs="Sylfaen"/>
          <w:sz w:val="20"/>
        </w:rPr>
        <w:t>հաշված</w:t>
      </w:r>
      <w:proofErr w:type="spellEnd"/>
      <w:r w:rsidR="009A796C" w:rsidRPr="00C26FA1">
        <w:rPr>
          <w:rFonts w:ascii="GHEA Grapalat" w:hAnsi="GHEA Grapalat" w:cs="Sylfaen"/>
          <w:sz w:val="20"/>
          <w:lang w:val="af-ZA"/>
        </w:rPr>
        <w:t xml:space="preserve"> </w:t>
      </w:r>
      <w:r w:rsidR="00DA10C9"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տաս</w:t>
      </w:r>
      <w:proofErr w:type="spellEnd"/>
      <w:r w:rsidR="00880C5E" w:rsidRPr="00C26FA1">
        <w:rPr>
          <w:rFonts w:ascii="GHEA Grapalat" w:hAnsi="GHEA Grapalat" w:cs="Sylfaen"/>
          <w:sz w:val="20"/>
          <w:lang w:val="hy-AM"/>
        </w:rPr>
        <w:t>նհինգ</w:t>
      </w:r>
      <w:proofErr w:type="gramEnd"/>
      <w:r w:rsidRPr="00C26FA1">
        <w:rPr>
          <w:rFonts w:ascii="GHEA Grapalat" w:hAnsi="GHEA Grapalat" w:cs="Sylfaen"/>
          <w:sz w:val="20"/>
          <w:lang w:val="af-ZA"/>
        </w:rPr>
        <w:t xml:space="preserve">, </w:t>
      </w:r>
      <w:proofErr w:type="spellStart"/>
      <w:r w:rsidRPr="00C26FA1">
        <w:rPr>
          <w:rFonts w:ascii="GHEA Grapalat" w:hAnsi="GHEA Grapalat" w:cs="Sylfaen"/>
          <w:sz w:val="20"/>
        </w:rPr>
        <w:t>իսկ</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գերազանցելու</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դեպքում</w:t>
      </w:r>
      <w:proofErr w:type="spellEnd"/>
      <w:r w:rsidRPr="00C26FA1">
        <w:rPr>
          <w:rFonts w:ascii="GHEA Grapalat" w:hAnsi="GHEA Grapalat" w:cs="Sylfaen"/>
          <w:sz w:val="20"/>
        </w:rPr>
        <w:t>՝</w:t>
      </w:r>
      <w:r w:rsidR="009A796C" w:rsidRPr="00C26FA1">
        <w:rPr>
          <w:rFonts w:ascii="GHEA Grapalat" w:hAnsi="GHEA Grapalat" w:cs="Sylfaen"/>
          <w:sz w:val="20"/>
          <w:lang w:val="af-ZA"/>
        </w:rPr>
        <w:t xml:space="preserve"> </w:t>
      </w:r>
      <w:r w:rsidR="00880C5E" w:rsidRPr="00C26FA1">
        <w:rPr>
          <w:rFonts w:ascii="GHEA Grapalat" w:hAnsi="GHEA Grapalat" w:cs="Sylfaen"/>
          <w:sz w:val="20"/>
          <w:lang w:val="hy-AM"/>
        </w:rPr>
        <w:t>քսան</w:t>
      </w:r>
      <w:r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աշխատանքային</w:t>
      </w:r>
      <w:proofErr w:type="spellEnd"/>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օրվա</w:t>
      </w:r>
      <w:proofErr w:type="spellEnd"/>
      <w:r w:rsidR="009A796C" w:rsidRPr="00C26FA1">
        <w:rPr>
          <w:rFonts w:ascii="GHEA Grapalat" w:hAnsi="GHEA Grapalat" w:cs="Sylfaen"/>
          <w:sz w:val="20"/>
          <w:lang w:val="af-ZA"/>
        </w:rPr>
        <w:t xml:space="preserve"> </w:t>
      </w:r>
      <w:proofErr w:type="spellStart"/>
      <w:r w:rsidR="009A796C" w:rsidRPr="00C26FA1">
        <w:rPr>
          <w:rFonts w:ascii="GHEA Grapalat" w:hAnsi="GHEA Grapalat" w:cs="Sylfaen"/>
          <w:sz w:val="20"/>
        </w:rPr>
        <w:t>ընթացքում</w:t>
      </w:r>
      <w:proofErr w:type="spellEnd"/>
      <w:r w:rsidR="009A796C" w:rsidRPr="00C26FA1">
        <w:rPr>
          <w:rFonts w:ascii="GHEA Grapalat" w:hAnsi="GHEA Grapalat" w:cs="Sylfaen"/>
          <w:sz w:val="20"/>
          <w:lang w:val="af-ZA"/>
        </w:rPr>
        <w:t>:</w:t>
      </w:r>
      <w:r w:rsidR="001E17BA" w:rsidRPr="00C26FA1">
        <w:rPr>
          <w:rFonts w:ascii="GHEA Grapalat" w:hAnsi="GHEA Grapalat" w:cs="Sylfaen"/>
          <w:sz w:val="20"/>
          <w:lang w:val="af-ZA"/>
        </w:rPr>
        <w:t xml:space="preserve"> </w:t>
      </w:r>
    </w:p>
    <w:p w14:paraId="08A768E0" w14:textId="77777777" w:rsidR="00ED6836" w:rsidRPr="00C26FA1" w:rsidRDefault="00745561" w:rsidP="00EF3662">
      <w:pPr>
        <w:ind w:firstLine="567"/>
        <w:jc w:val="both"/>
        <w:rPr>
          <w:rFonts w:ascii="GHEA Grapalat" w:hAnsi="GHEA Grapalat" w:cs="Sylfaen"/>
          <w:sz w:val="20"/>
          <w:lang w:val="af-ZA"/>
        </w:rPr>
      </w:pPr>
      <w:proofErr w:type="spellStart"/>
      <w:r w:rsidRPr="00C26FA1">
        <w:rPr>
          <w:rFonts w:ascii="GHEA Grapalat" w:hAnsi="GHEA Grapalat" w:cs="Sylfaen"/>
          <w:sz w:val="20"/>
        </w:rPr>
        <w:t>Բավարար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գնահատվում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սույն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հրավերով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նախատեսված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պայմաններին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համապատասխանող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հայտերը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հակառակ</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դեպքում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հայտերը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գնահատվում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անբավարար</w:t>
      </w:r>
      <w:proofErr w:type="spellEnd"/>
      <w:r w:rsidRPr="00C26FA1">
        <w:rPr>
          <w:rFonts w:ascii="GHEA Grapalat" w:hAnsi="GHEA Grapalat" w:cs="Sylfaen"/>
          <w:sz w:val="20"/>
          <w:lang w:val="af-ZA"/>
        </w:rPr>
        <w:t xml:space="preserve"> </w:t>
      </w:r>
      <w:r w:rsidRPr="00C26FA1">
        <w:rPr>
          <w:rFonts w:ascii="GHEA Grapalat" w:hAnsi="GHEA Grapalat" w:cs="Sylfaen"/>
          <w:sz w:val="20"/>
        </w:rPr>
        <w:t>և</w:t>
      </w:r>
      <w:r w:rsidRPr="00C26FA1">
        <w:rPr>
          <w:rFonts w:ascii="GHEA Grapalat" w:hAnsi="GHEA Grapalat" w:cs="Sylfaen"/>
          <w:sz w:val="20"/>
          <w:lang w:val="af-ZA"/>
        </w:rPr>
        <w:t xml:space="preserve"> </w:t>
      </w:r>
      <w:proofErr w:type="spellStart"/>
      <w:r w:rsidRPr="00C26FA1">
        <w:rPr>
          <w:rFonts w:ascii="GHEA Grapalat" w:hAnsi="GHEA Grapalat" w:cs="Sylfaen"/>
          <w:sz w:val="20"/>
        </w:rPr>
        <w:t>մերժվում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rPr>
        <w:t>են</w:t>
      </w:r>
      <w:proofErr w:type="spellEnd"/>
      <w:r w:rsidR="00F20DA5" w:rsidRPr="00C26FA1">
        <w:rPr>
          <w:rFonts w:ascii="GHEA Grapalat" w:hAnsi="GHEA Grapalat" w:cs="Sylfaen"/>
          <w:sz w:val="20"/>
          <w:lang w:val="af-ZA"/>
        </w:rPr>
        <w:t>:</w:t>
      </w:r>
      <w:r w:rsidRPr="00C26FA1">
        <w:rPr>
          <w:rFonts w:ascii="GHEA Grapalat" w:hAnsi="GHEA Grapalat" w:cs="Sylfaen"/>
          <w:sz w:val="20"/>
          <w:lang w:val="af-ZA"/>
        </w:rPr>
        <w:t xml:space="preserve"> </w:t>
      </w:r>
      <w:proofErr w:type="spellStart"/>
      <w:r w:rsidR="00B46279" w:rsidRPr="00C26FA1">
        <w:rPr>
          <w:rFonts w:ascii="GHEA Grapalat" w:hAnsi="GHEA Grapalat" w:cs="Sylfaen"/>
          <w:sz w:val="20"/>
        </w:rPr>
        <w:t>Ընդ</w:t>
      </w:r>
      <w:proofErr w:type="spellEnd"/>
      <w:r w:rsidR="00B46279" w:rsidRPr="00C26FA1">
        <w:rPr>
          <w:rFonts w:ascii="GHEA Grapalat" w:hAnsi="GHEA Grapalat" w:cs="Sylfaen"/>
          <w:sz w:val="20"/>
          <w:lang w:val="af-ZA"/>
        </w:rPr>
        <w:t xml:space="preserve"> որում հայտերի բացման </w:t>
      </w:r>
      <w:r w:rsidR="00F7009A" w:rsidRPr="00C26FA1">
        <w:rPr>
          <w:rFonts w:ascii="GHEA Grapalat" w:hAnsi="GHEA Grapalat" w:cs="Sylfaen"/>
          <w:sz w:val="20"/>
          <w:lang w:val="af-ZA"/>
        </w:rPr>
        <w:t xml:space="preserve">և գնահատման </w:t>
      </w:r>
      <w:r w:rsidR="00B46279" w:rsidRPr="00C26FA1">
        <w:rPr>
          <w:rFonts w:ascii="GHEA Grapalat" w:hAnsi="GHEA Grapalat" w:cs="Sylfaen"/>
          <w:sz w:val="20"/>
          <w:lang w:val="af-ZA"/>
        </w:rPr>
        <w:t xml:space="preserve">նիստում հանձնաժողովը մերժում է այն հայտերը, </w:t>
      </w:r>
      <w:proofErr w:type="spellStart"/>
      <w:r w:rsidR="00B46279" w:rsidRPr="00C26FA1">
        <w:rPr>
          <w:rFonts w:ascii="GHEA Grapalat" w:hAnsi="GHEA Grapalat" w:cs="Sylfaen"/>
          <w:sz w:val="20"/>
        </w:rPr>
        <w:t>որոնցում</w:t>
      </w:r>
      <w:proofErr w:type="spellEnd"/>
      <w:r w:rsidR="00B46279" w:rsidRPr="00C26FA1">
        <w:rPr>
          <w:rFonts w:ascii="GHEA Grapalat" w:hAnsi="GHEA Grapalat" w:cs="Sylfaen"/>
          <w:sz w:val="20"/>
          <w:lang w:val="af-ZA"/>
        </w:rPr>
        <w:t xml:space="preserve"> </w:t>
      </w:r>
      <w:proofErr w:type="spellStart"/>
      <w:r w:rsidR="00ED6836" w:rsidRPr="00C26FA1">
        <w:rPr>
          <w:rFonts w:ascii="GHEA Grapalat" w:hAnsi="GHEA Grapalat" w:cs="Sylfaen"/>
          <w:sz w:val="20"/>
        </w:rPr>
        <w:t>բացակայում</w:t>
      </w:r>
      <w:proofErr w:type="spellEnd"/>
      <w:r w:rsidR="00ED6836" w:rsidRPr="00C26FA1">
        <w:rPr>
          <w:rFonts w:ascii="GHEA Grapalat" w:hAnsi="GHEA Grapalat" w:cs="Sylfaen"/>
          <w:sz w:val="20"/>
          <w:lang w:val="af-ZA"/>
        </w:rPr>
        <w:t xml:space="preserve"> </w:t>
      </w:r>
      <w:r w:rsidR="00880C5E" w:rsidRPr="00C26FA1">
        <w:rPr>
          <w:rFonts w:ascii="GHEA Grapalat" w:hAnsi="GHEA Grapalat" w:cs="Sylfaen"/>
          <w:sz w:val="20"/>
          <w:lang w:val="hy-AM"/>
        </w:rPr>
        <w:t>են</w:t>
      </w:r>
      <w:r w:rsidR="00763EF7" w:rsidRPr="00C26FA1">
        <w:rPr>
          <w:rFonts w:ascii="GHEA Grapalat" w:hAnsi="GHEA Grapalat" w:cs="Sylfaen"/>
          <w:sz w:val="20"/>
          <w:lang w:val="af-ZA"/>
        </w:rPr>
        <w:t xml:space="preserve"> </w:t>
      </w:r>
      <w:proofErr w:type="spellStart"/>
      <w:r w:rsidR="00ED6836" w:rsidRPr="00C26FA1">
        <w:rPr>
          <w:rFonts w:ascii="GHEA Grapalat" w:hAnsi="GHEA Grapalat" w:cs="Sylfaen"/>
          <w:sz w:val="20"/>
        </w:rPr>
        <w:t>գնային</w:t>
      </w:r>
      <w:proofErr w:type="spellEnd"/>
      <w:r w:rsidR="00ED6836" w:rsidRPr="00C26FA1">
        <w:rPr>
          <w:rFonts w:ascii="GHEA Grapalat" w:hAnsi="GHEA Grapalat" w:cs="Sylfaen"/>
          <w:sz w:val="20"/>
          <w:lang w:val="af-ZA"/>
        </w:rPr>
        <w:t xml:space="preserve"> </w:t>
      </w:r>
      <w:proofErr w:type="spellStart"/>
      <w:r w:rsidR="00ED6836" w:rsidRPr="00C26FA1">
        <w:rPr>
          <w:rFonts w:ascii="GHEA Grapalat" w:hAnsi="GHEA Grapalat" w:cs="Sylfaen"/>
          <w:sz w:val="20"/>
        </w:rPr>
        <w:t>առաջարկ</w:t>
      </w:r>
      <w:r w:rsidR="00771A92" w:rsidRPr="00C26FA1">
        <w:rPr>
          <w:rFonts w:ascii="GHEA Grapalat" w:hAnsi="GHEA Grapalat" w:cs="Sylfaen"/>
          <w:sz w:val="20"/>
        </w:rPr>
        <w:t>ներ</w:t>
      </w:r>
      <w:r w:rsidR="00ED6836" w:rsidRPr="00C26FA1">
        <w:rPr>
          <w:rFonts w:ascii="GHEA Grapalat" w:hAnsi="GHEA Grapalat" w:cs="Sylfaen"/>
          <w:sz w:val="20"/>
        </w:rPr>
        <w:t>ը</w:t>
      </w:r>
      <w:proofErr w:type="spellEnd"/>
      <w:r w:rsidR="00880C5E" w:rsidRPr="00C26FA1">
        <w:rPr>
          <w:rFonts w:ascii="GHEA Grapalat" w:hAnsi="GHEA Grapalat" w:cs="Sylfaen"/>
          <w:sz w:val="20"/>
          <w:lang w:val="hy-AM"/>
        </w:rPr>
        <w:t xml:space="preserve"> և/կամ հայտի ապահովումը</w:t>
      </w:r>
      <w:r w:rsidR="00ED6836" w:rsidRPr="00C26FA1">
        <w:rPr>
          <w:rFonts w:ascii="GHEA Grapalat" w:hAnsi="GHEA Grapalat" w:cs="Sylfaen"/>
          <w:sz w:val="20"/>
          <w:lang w:val="af-ZA"/>
        </w:rPr>
        <w:t xml:space="preserve"> </w:t>
      </w:r>
      <w:proofErr w:type="spellStart"/>
      <w:r w:rsidR="00ED6836" w:rsidRPr="00C26FA1">
        <w:rPr>
          <w:rFonts w:ascii="GHEA Grapalat" w:hAnsi="GHEA Grapalat" w:cs="Sylfaen"/>
          <w:sz w:val="20"/>
        </w:rPr>
        <w:t>կամ</w:t>
      </w:r>
      <w:proofErr w:type="spellEnd"/>
      <w:r w:rsidR="00ED6836" w:rsidRPr="00C26FA1">
        <w:rPr>
          <w:rFonts w:ascii="GHEA Grapalat" w:hAnsi="GHEA Grapalat" w:cs="Sylfaen"/>
          <w:sz w:val="20"/>
          <w:lang w:val="af-ZA"/>
        </w:rPr>
        <w:t xml:space="preserve"> </w:t>
      </w:r>
      <w:r w:rsidR="00771A92" w:rsidRPr="00C26FA1">
        <w:rPr>
          <w:rFonts w:ascii="GHEA Grapalat" w:hAnsi="GHEA Grapalat" w:cs="Sylfaen"/>
          <w:sz w:val="20"/>
          <w:lang w:val="af-ZA"/>
        </w:rPr>
        <w:t xml:space="preserve">դրանք </w:t>
      </w:r>
      <w:proofErr w:type="spellStart"/>
      <w:r w:rsidR="00ED6836" w:rsidRPr="00C26FA1">
        <w:rPr>
          <w:rFonts w:ascii="GHEA Grapalat" w:hAnsi="GHEA Grapalat" w:cs="Sylfaen"/>
          <w:sz w:val="20"/>
        </w:rPr>
        <w:t>ներկայացված</w:t>
      </w:r>
      <w:proofErr w:type="spellEnd"/>
      <w:r w:rsidR="00ED6836" w:rsidRPr="00C26FA1">
        <w:rPr>
          <w:rFonts w:ascii="GHEA Grapalat" w:hAnsi="GHEA Grapalat" w:cs="Sylfaen"/>
          <w:sz w:val="20"/>
          <w:lang w:val="af-ZA"/>
        </w:rPr>
        <w:t xml:space="preserve"> </w:t>
      </w:r>
      <w:proofErr w:type="spellStart"/>
      <w:r w:rsidR="00ED6836" w:rsidRPr="00C26FA1">
        <w:rPr>
          <w:rFonts w:ascii="GHEA Grapalat" w:hAnsi="GHEA Grapalat" w:cs="Sylfaen"/>
          <w:sz w:val="20"/>
        </w:rPr>
        <w:t>են</w:t>
      </w:r>
      <w:proofErr w:type="spellEnd"/>
      <w:r w:rsidR="00B1695D" w:rsidRPr="00C26FA1">
        <w:rPr>
          <w:rFonts w:ascii="GHEA Grapalat" w:hAnsi="GHEA Grapalat" w:cs="Sylfaen"/>
          <w:sz w:val="20"/>
          <w:lang w:val="af-ZA"/>
        </w:rPr>
        <w:t xml:space="preserve"> </w:t>
      </w:r>
      <w:proofErr w:type="spellStart"/>
      <w:r w:rsidR="00ED6836" w:rsidRPr="00C26FA1">
        <w:rPr>
          <w:rFonts w:ascii="GHEA Grapalat" w:hAnsi="GHEA Grapalat" w:cs="Sylfaen"/>
          <w:sz w:val="20"/>
        </w:rPr>
        <w:t>հրավերի</w:t>
      </w:r>
      <w:proofErr w:type="spellEnd"/>
      <w:r w:rsidR="00ED6836" w:rsidRPr="00C26FA1">
        <w:rPr>
          <w:rFonts w:ascii="GHEA Grapalat" w:hAnsi="GHEA Grapalat" w:cs="Sylfaen"/>
          <w:sz w:val="20"/>
          <w:lang w:val="af-ZA"/>
        </w:rPr>
        <w:t xml:space="preserve"> </w:t>
      </w:r>
      <w:proofErr w:type="spellStart"/>
      <w:r w:rsidR="00ED6836" w:rsidRPr="00C26FA1">
        <w:rPr>
          <w:rFonts w:ascii="GHEA Grapalat" w:hAnsi="GHEA Grapalat" w:cs="Sylfaen"/>
          <w:sz w:val="20"/>
        </w:rPr>
        <w:t>պահանջներին</w:t>
      </w:r>
      <w:proofErr w:type="spellEnd"/>
      <w:r w:rsidR="00ED6836" w:rsidRPr="00C26FA1">
        <w:rPr>
          <w:rFonts w:ascii="GHEA Grapalat" w:hAnsi="GHEA Grapalat" w:cs="Sylfaen"/>
          <w:sz w:val="20"/>
          <w:lang w:val="af-ZA"/>
        </w:rPr>
        <w:t xml:space="preserve"> </w:t>
      </w:r>
      <w:proofErr w:type="spellStart"/>
      <w:r w:rsidR="00ED6836" w:rsidRPr="00C26FA1">
        <w:rPr>
          <w:rFonts w:ascii="GHEA Grapalat" w:hAnsi="GHEA Grapalat" w:cs="Sylfaen"/>
          <w:sz w:val="20"/>
        </w:rPr>
        <w:t>անհամապատասխան</w:t>
      </w:r>
      <w:proofErr w:type="spellEnd"/>
      <w:r w:rsidR="004348F9" w:rsidRPr="00C26FA1">
        <w:rPr>
          <w:rFonts w:ascii="GHEA Grapalat" w:hAnsi="GHEA Grapalat" w:cs="Sylfaen"/>
          <w:sz w:val="20"/>
          <w:lang w:val="af-ZA"/>
        </w:rPr>
        <w:t>:</w:t>
      </w:r>
    </w:p>
    <w:p w14:paraId="196F0FB3" w14:textId="77777777" w:rsidR="00B514E8" w:rsidRPr="00C26FA1" w:rsidRDefault="00FD2748" w:rsidP="00EF3662">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rPr>
        <w:t>8</w:t>
      </w:r>
      <w:r w:rsidR="00096865" w:rsidRPr="00C26FA1">
        <w:rPr>
          <w:rFonts w:ascii="GHEA Grapalat" w:hAnsi="GHEA Grapalat" w:cs="Sylfaen"/>
          <w:szCs w:val="24"/>
        </w:rPr>
        <w:t>.</w:t>
      </w:r>
      <w:r w:rsidR="004348F9" w:rsidRPr="00C26FA1">
        <w:rPr>
          <w:rFonts w:ascii="GHEA Grapalat" w:hAnsi="GHEA Grapalat" w:cs="Sylfaen"/>
          <w:szCs w:val="24"/>
        </w:rPr>
        <w:t>3</w:t>
      </w:r>
      <w:r w:rsidR="00D7435F" w:rsidRPr="00C26FA1">
        <w:rPr>
          <w:rFonts w:ascii="GHEA Grapalat" w:hAnsi="GHEA Grapalat" w:cs="Sylfaen"/>
          <w:szCs w:val="24"/>
        </w:rPr>
        <w:t xml:space="preserve"> </w:t>
      </w:r>
      <w:r w:rsidR="00A85E5D" w:rsidRPr="00C26FA1">
        <w:rPr>
          <w:rFonts w:ascii="GHEA Grapalat" w:hAnsi="GHEA Grapalat" w:cs="Sylfaen"/>
          <w:szCs w:val="24"/>
          <w:lang w:val="hy-AM"/>
        </w:rPr>
        <w:t>Ընտրված</w:t>
      </w:r>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մասնակիցը</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որոշվում</w:t>
      </w:r>
      <w:proofErr w:type="spellEnd"/>
      <w:r w:rsidR="00B514E8" w:rsidRPr="00C26FA1">
        <w:rPr>
          <w:rFonts w:ascii="GHEA Grapalat" w:hAnsi="GHEA Grapalat" w:cs="Sylfaen"/>
          <w:szCs w:val="24"/>
        </w:rPr>
        <w:t xml:space="preserve"> </w:t>
      </w:r>
      <w:r w:rsidR="00B514E8" w:rsidRPr="00C26FA1">
        <w:rPr>
          <w:rFonts w:ascii="GHEA Grapalat" w:hAnsi="GHEA Grapalat" w:cs="Sylfaen"/>
          <w:szCs w:val="24"/>
          <w:lang w:val="ru-RU"/>
        </w:rPr>
        <w:t>է</w:t>
      </w:r>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բավարար</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գնահատված</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հայտեր</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ներկայացրած</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մասնակիցների</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թվից</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նվազագույն</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գնային</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առաջարկ</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ներկայացրած</w:t>
      </w:r>
      <w:proofErr w:type="spellEnd"/>
      <w:r w:rsidR="00B514E8" w:rsidRPr="00C26FA1">
        <w:rPr>
          <w:rFonts w:ascii="GHEA Grapalat" w:hAnsi="GHEA Grapalat" w:cs="Sylfaen"/>
          <w:szCs w:val="24"/>
        </w:rPr>
        <w:t xml:space="preserve"> </w:t>
      </w:r>
      <w:r w:rsidR="00153C87" w:rsidRPr="00C26FA1">
        <w:rPr>
          <w:rFonts w:ascii="GHEA Grapalat" w:hAnsi="GHEA Grapalat" w:cs="Sylfaen"/>
          <w:szCs w:val="24"/>
          <w:lang w:val="en-US"/>
        </w:rPr>
        <w:t>մ</w:t>
      </w:r>
      <w:proofErr w:type="spellStart"/>
      <w:r w:rsidR="00153C87" w:rsidRPr="00C26FA1">
        <w:rPr>
          <w:rFonts w:ascii="GHEA Grapalat" w:hAnsi="GHEA Grapalat" w:cs="Sylfaen"/>
          <w:szCs w:val="24"/>
          <w:lang w:val="ru-RU"/>
        </w:rPr>
        <w:t>ասնակցին</w:t>
      </w:r>
      <w:proofErr w:type="spellEnd"/>
      <w:r w:rsidR="00153C87"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նախապատվություն</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տալու</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սկզբունքով</w:t>
      </w:r>
      <w:proofErr w:type="spellEnd"/>
      <w:r w:rsidR="00B514E8" w:rsidRPr="00C26FA1">
        <w:rPr>
          <w:rFonts w:ascii="GHEA Grapalat" w:hAnsi="GHEA Grapalat" w:cs="Sylfaen"/>
          <w:szCs w:val="24"/>
          <w:lang w:val="ru-RU"/>
        </w:rPr>
        <w:t>։</w:t>
      </w:r>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Ընդ</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որում</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հանձնաժողովի</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կողմից</w:t>
      </w:r>
      <w:proofErr w:type="spellEnd"/>
      <w:r w:rsidR="00B514E8" w:rsidRPr="00C26FA1">
        <w:rPr>
          <w:rFonts w:ascii="GHEA Grapalat" w:hAnsi="GHEA Grapalat" w:cs="Sylfaen"/>
          <w:szCs w:val="24"/>
        </w:rPr>
        <w:t xml:space="preserve"> </w:t>
      </w:r>
      <w:r w:rsidR="00A85E5D" w:rsidRPr="00C26FA1">
        <w:rPr>
          <w:rFonts w:ascii="GHEA Grapalat" w:hAnsi="GHEA Grapalat" w:cs="Sylfaen"/>
          <w:szCs w:val="24"/>
          <w:lang w:val="hy-AM"/>
        </w:rPr>
        <w:t>ընտրված</w:t>
      </w:r>
      <w:r w:rsidR="00A85E5D" w:rsidRPr="00C26FA1">
        <w:rPr>
          <w:rFonts w:ascii="GHEA Grapalat" w:hAnsi="GHEA Grapalat" w:cs="Sylfaen"/>
          <w:szCs w:val="24"/>
        </w:rPr>
        <w:t xml:space="preserve"> </w:t>
      </w:r>
      <w:r w:rsidR="00B514E8" w:rsidRPr="00C26FA1">
        <w:rPr>
          <w:rFonts w:ascii="GHEA Grapalat" w:hAnsi="GHEA Grapalat" w:cs="Sylfaen"/>
          <w:szCs w:val="24"/>
          <w:lang w:val="en-US"/>
        </w:rPr>
        <w:t>և</w:t>
      </w:r>
      <w:r w:rsidR="00B514E8" w:rsidRPr="00C26FA1">
        <w:rPr>
          <w:rFonts w:ascii="GHEA Grapalat" w:hAnsi="GHEA Grapalat" w:cs="Sylfaen"/>
          <w:szCs w:val="24"/>
        </w:rPr>
        <w:t xml:space="preserve"> </w:t>
      </w:r>
      <w:r w:rsidR="00880C5E" w:rsidRPr="00C26FA1">
        <w:rPr>
          <w:rFonts w:ascii="GHEA Grapalat" w:hAnsi="GHEA Grapalat" w:cs="Sylfaen"/>
          <w:szCs w:val="24"/>
          <w:lang w:val="hy-AM"/>
        </w:rPr>
        <w:t>այդպիսին չճանաչված</w:t>
      </w:r>
      <w:proofErr w:type="spellStart"/>
      <w:r w:rsidR="00B514E8" w:rsidRPr="00C26FA1">
        <w:rPr>
          <w:rFonts w:ascii="GHEA Grapalat" w:hAnsi="GHEA Grapalat" w:cs="Sylfaen"/>
          <w:szCs w:val="24"/>
          <w:lang w:val="ru-RU"/>
        </w:rPr>
        <w:t>մասնակիցներին</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որոշելիս</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գնային</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առաջարկների</w:t>
      </w:r>
      <w:proofErr w:type="spellEnd"/>
      <w:r w:rsidR="00B514E8" w:rsidRPr="00C26FA1">
        <w:rPr>
          <w:rFonts w:ascii="GHEA Grapalat" w:hAnsi="GHEA Grapalat" w:cs="Sylfaen"/>
          <w:szCs w:val="24"/>
        </w:rPr>
        <w:t xml:space="preserve"> գնահատումը և </w:t>
      </w:r>
      <w:proofErr w:type="spellStart"/>
      <w:r w:rsidR="00B514E8" w:rsidRPr="00C26FA1">
        <w:rPr>
          <w:rFonts w:ascii="GHEA Grapalat" w:hAnsi="GHEA Grapalat" w:cs="Sylfaen"/>
          <w:szCs w:val="24"/>
          <w:lang w:val="ru-RU"/>
        </w:rPr>
        <w:t>համեմատումն</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իրականացվում</w:t>
      </w:r>
      <w:proofErr w:type="spellEnd"/>
      <w:r w:rsidR="00B514E8" w:rsidRPr="00C26FA1">
        <w:rPr>
          <w:rFonts w:ascii="GHEA Grapalat" w:hAnsi="GHEA Grapalat" w:cs="Sylfaen"/>
          <w:szCs w:val="24"/>
        </w:rPr>
        <w:t xml:space="preserve"> </w:t>
      </w:r>
      <w:r w:rsidR="00B514E8" w:rsidRPr="00C26FA1">
        <w:rPr>
          <w:rFonts w:ascii="GHEA Grapalat" w:hAnsi="GHEA Grapalat" w:cs="Sylfaen"/>
          <w:szCs w:val="24"/>
          <w:lang w:val="ru-RU"/>
        </w:rPr>
        <w:t>է</w:t>
      </w:r>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առանց</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սույն</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հրավերի</w:t>
      </w:r>
      <w:proofErr w:type="spellEnd"/>
      <w:r w:rsidR="00B514E8" w:rsidRPr="00C26FA1">
        <w:rPr>
          <w:rFonts w:ascii="GHEA Grapalat" w:hAnsi="GHEA Grapalat" w:cs="Sylfaen"/>
          <w:szCs w:val="24"/>
        </w:rPr>
        <w:t xml:space="preserve"> </w:t>
      </w:r>
      <w:r w:rsidR="00AE4008" w:rsidRPr="00C26FA1">
        <w:rPr>
          <w:rFonts w:ascii="GHEA Grapalat" w:hAnsi="GHEA Grapalat" w:cs="Sylfaen"/>
          <w:szCs w:val="24"/>
        </w:rPr>
        <w:t>1-ին</w:t>
      </w:r>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մասի</w:t>
      </w:r>
      <w:proofErr w:type="spellEnd"/>
      <w:r w:rsidR="00B514E8" w:rsidRPr="00C26FA1">
        <w:rPr>
          <w:rFonts w:ascii="GHEA Grapalat" w:hAnsi="GHEA Grapalat" w:cs="Sylfaen"/>
          <w:szCs w:val="24"/>
        </w:rPr>
        <w:t xml:space="preserve"> </w:t>
      </w:r>
      <w:r w:rsidR="00AE4008" w:rsidRPr="00C26FA1">
        <w:rPr>
          <w:rFonts w:ascii="GHEA Grapalat" w:hAnsi="GHEA Grapalat" w:cs="Sylfaen"/>
          <w:szCs w:val="24"/>
        </w:rPr>
        <w:t>5</w:t>
      </w:r>
      <w:r w:rsidR="00B514E8" w:rsidRPr="00C26FA1">
        <w:rPr>
          <w:rFonts w:ascii="GHEA Grapalat" w:hAnsi="GHEA Grapalat" w:cs="Sylfaen"/>
          <w:szCs w:val="24"/>
        </w:rPr>
        <w:t>.2</w:t>
      </w:r>
      <w:r w:rsidR="00F20DA5" w:rsidRPr="00C26FA1">
        <w:rPr>
          <w:rFonts w:ascii="GHEA Grapalat" w:hAnsi="GHEA Grapalat" w:cs="Sylfaen"/>
          <w:szCs w:val="24"/>
        </w:rPr>
        <w:t>-րդ</w:t>
      </w:r>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կետում</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նշված</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հարկի</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գումարի</w:t>
      </w:r>
      <w:proofErr w:type="spellEnd"/>
      <w:r w:rsidR="00B514E8" w:rsidRPr="00C26FA1">
        <w:rPr>
          <w:rFonts w:ascii="GHEA Grapalat" w:hAnsi="GHEA Grapalat" w:cs="Sylfaen"/>
          <w:szCs w:val="24"/>
        </w:rPr>
        <w:t xml:space="preserve"> </w:t>
      </w:r>
      <w:proofErr w:type="spellStart"/>
      <w:r w:rsidR="00B514E8" w:rsidRPr="00C26FA1">
        <w:rPr>
          <w:rFonts w:ascii="GHEA Grapalat" w:hAnsi="GHEA Grapalat" w:cs="Sylfaen"/>
          <w:szCs w:val="24"/>
          <w:lang w:val="ru-RU"/>
        </w:rPr>
        <w:t>հաշվարկման</w:t>
      </w:r>
      <w:proofErr w:type="spellEnd"/>
      <w:r w:rsidR="00F61898" w:rsidRPr="00C26FA1">
        <w:rPr>
          <w:rFonts w:ascii="GHEA Grapalat" w:hAnsi="GHEA Grapalat" w:cs="Sylfaen"/>
          <w:lang w:val="hy-AM"/>
        </w:rPr>
        <w:t>:</w:t>
      </w:r>
    </w:p>
    <w:p w14:paraId="54BA13F4" w14:textId="77F6A855" w:rsidR="00096865" w:rsidRPr="00C26FA1" w:rsidRDefault="00FD2748" w:rsidP="00EF3662">
      <w:pPr>
        <w:pStyle w:val="BodyTextIndent"/>
        <w:spacing w:line="240" w:lineRule="auto"/>
        <w:ind w:firstLine="567"/>
        <w:rPr>
          <w:rFonts w:ascii="GHEA Grapalat" w:hAnsi="GHEA Grapalat" w:cs="Sylfaen"/>
          <w:i w:val="0"/>
          <w:szCs w:val="24"/>
          <w:lang w:val="af-ZA"/>
        </w:rPr>
      </w:pPr>
      <w:r w:rsidRPr="00C26FA1">
        <w:rPr>
          <w:rFonts w:ascii="GHEA Grapalat" w:hAnsi="GHEA Grapalat" w:cs="Sylfaen"/>
          <w:i w:val="0"/>
          <w:szCs w:val="24"/>
          <w:lang w:val="af-ZA"/>
        </w:rPr>
        <w:t>8</w:t>
      </w:r>
      <w:r w:rsidR="00096865" w:rsidRPr="00C26FA1">
        <w:rPr>
          <w:rFonts w:ascii="GHEA Grapalat" w:hAnsi="GHEA Grapalat" w:cs="Sylfaen"/>
          <w:i w:val="0"/>
          <w:szCs w:val="24"/>
          <w:lang w:val="af-ZA"/>
        </w:rPr>
        <w:t>.</w:t>
      </w:r>
      <w:r w:rsidR="004348F9" w:rsidRPr="00C26FA1">
        <w:rPr>
          <w:rFonts w:ascii="GHEA Grapalat" w:hAnsi="GHEA Grapalat" w:cs="Sylfaen"/>
          <w:i w:val="0"/>
          <w:szCs w:val="24"/>
          <w:lang w:val="af-ZA"/>
        </w:rPr>
        <w:t>4</w:t>
      </w:r>
      <w:r w:rsidR="00D7435F"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Եթե</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հայտում</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անհամապատասխանություն</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է</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տեղ</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գտել</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տառերով</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և</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թվերով</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գրված</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գումարների</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միջև</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ապա</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հիմք</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է</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ընդունվում</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տառերով</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գրված</w:t>
      </w:r>
      <w:r w:rsidR="00096865" w:rsidRPr="00C26FA1">
        <w:rPr>
          <w:rFonts w:ascii="GHEA Grapalat" w:hAnsi="GHEA Grapalat" w:cs="Sylfaen"/>
          <w:i w:val="0"/>
          <w:szCs w:val="24"/>
          <w:lang w:val="af-ZA"/>
        </w:rPr>
        <w:t xml:space="preserve"> </w:t>
      </w:r>
      <w:r w:rsidR="00096865" w:rsidRPr="00C26FA1">
        <w:rPr>
          <w:rFonts w:ascii="GHEA Grapalat" w:hAnsi="GHEA Grapalat" w:cs="Sylfaen"/>
          <w:i w:val="0"/>
          <w:szCs w:val="24"/>
          <w:lang w:val="hy-AM"/>
        </w:rPr>
        <w:t>գումարը</w:t>
      </w:r>
      <w:r w:rsidR="004D5671" w:rsidRPr="00C26FA1">
        <w:rPr>
          <w:rFonts w:ascii="GHEA Grapalat" w:hAnsi="GHEA Grapalat" w:cs="Sylfaen"/>
          <w:i w:val="0"/>
          <w:szCs w:val="24"/>
          <w:lang w:val="hy-AM"/>
        </w:rPr>
        <w:t>։</w:t>
      </w:r>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Եթե</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առաջարկվող</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գները</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ներկայացված</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են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երկու</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կամ</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ավելի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արժույթներով</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ապա</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դրանք</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համեմատվում</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են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Հայաստանի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Հանրապետության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դրամով</w:t>
      </w:r>
      <w:proofErr w:type="spellEnd"/>
      <w:r w:rsidR="00096865" w:rsidRPr="00C26FA1">
        <w:rPr>
          <w:rFonts w:ascii="GHEA Grapalat" w:hAnsi="GHEA Grapalat" w:cs="Sylfaen"/>
          <w:i w:val="0"/>
          <w:szCs w:val="24"/>
          <w:lang w:val="af-ZA"/>
        </w:rPr>
        <w:t xml:space="preserve">` </w:t>
      </w:r>
      <w:proofErr w:type="spellStart"/>
      <w:r w:rsidR="007405A3" w:rsidRPr="00C26FA1">
        <w:rPr>
          <w:rFonts w:ascii="GHEA Grapalat" w:hAnsi="GHEA Grapalat" w:cs="Arial"/>
          <w:b/>
          <w:bCs/>
          <w:i w:val="0"/>
          <w:lang w:val="ru-RU"/>
        </w:rPr>
        <w:t>հայտերի</w:t>
      </w:r>
      <w:proofErr w:type="spellEnd"/>
      <w:r w:rsidR="007405A3" w:rsidRPr="00C26FA1">
        <w:rPr>
          <w:rFonts w:ascii="GHEA Grapalat" w:hAnsi="GHEA Grapalat" w:cs="Sylfaen"/>
          <w:b/>
          <w:bCs/>
          <w:i w:val="0"/>
          <w:lang w:val="af-ZA"/>
        </w:rPr>
        <w:t xml:space="preserve"> </w:t>
      </w:r>
      <w:proofErr w:type="spellStart"/>
      <w:r w:rsidR="007405A3" w:rsidRPr="00C26FA1">
        <w:rPr>
          <w:rFonts w:ascii="GHEA Grapalat" w:hAnsi="GHEA Grapalat" w:cs="Arial"/>
          <w:b/>
          <w:bCs/>
          <w:i w:val="0"/>
          <w:lang w:val="ru-RU"/>
        </w:rPr>
        <w:t>բացման</w:t>
      </w:r>
      <w:proofErr w:type="spellEnd"/>
      <w:r w:rsidR="007405A3" w:rsidRPr="00C26FA1">
        <w:rPr>
          <w:rFonts w:ascii="GHEA Grapalat" w:hAnsi="GHEA Grapalat" w:cs="Sylfaen"/>
          <w:b/>
          <w:bCs/>
          <w:i w:val="0"/>
          <w:lang w:val="af-ZA"/>
        </w:rPr>
        <w:t xml:space="preserve"> </w:t>
      </w:r>
      <w:proofErr w:type="spellStart"/>
      <w:r w:rsidR="007405A3" w:rsidRPr="00C26FA1">
        <w:rPr>
          <w:rFonts w:ascii="GHEA Grapalat" w:hAnsi="GHEA Grapalat" w:cs="Arial"/>
          <w:b/>
          <w:bCs/>
          <w:i w:val="0"/>
          <w:lang w:val="ru-RU"/>
        </w:rPr>
        <w:t>օրվա</w:t>
      </w:r>
      <w:proofErr w:type="spellEnd"/>
      <w:r w:rsidR="007405A3" w:rsidRPr="00C26FA1">
        <w:rPr>
          <w:rFonts w:ascii="GHEA Grapalat" w:hAnsi="GHEA Grapalat" w:cs="Sylfaen"/>
          <w:b/>
          <w:bCs/>
          <w:i w:val="0"/>
          <w:lang w:val="af-ZA"/>
        </w:rPr>
        <w:t xml:space="preserve"> </w:t>
      </w:r>
      <w:proofErr w:type="spellStart"/>
      <w:r w:rsidR="007405A3" w:rsidRPr="00C26FA1">
        <w:rPr>
          <w:rFonts w:ascii="GHEA Grapalat" w:hAnsi="GHEA Grapalat" w:cs="Arial"/>
          <w:b/>
          <w:bCs/>
          <w:i w:val="0"/>
          <w:lang w:val="ru-RU"/>
        </w:rPr>
        <w:t>դրությամբ</w:t>
      </w:r>
      <w:proofErr w:type="spellEnd"/>
      <w:r w:rsidR="007405A3" w:rsidRPr="00C26FA1">
        <w:rPr>
          <w:rFonts w:ascii="GHEA Grapalat" w:hAnsi="GHEA Grapalat" w:cs="Sylfaen"/>
          <w:b/>
          <w:bCs/>
          <w:i w:val="0"/>
          <w:lang w:val="af-ZA"/>
        </w:rPr>
        <w:t xml:space="preserve"> </w:t>
      </w:r>
      <w:r w:rsidR="007405A3" w:rsidRPr="00C26FA1">
        <w:rPr>
          <w:rFonts w:ascii="GHEA Grapalat" w:hAnsi="GHEA Grapalat" w:cs="Arial"/>
          <w:b/>
          <w:bCs/>
          <w:i w:val="0"/>
          <w:lang w:val="ru-RU"/>
        </w:rPr>
        <w:t>ՀՀ</w:t>
      </w:r>
      <w:r w:rsidR="007405A3" w:rsidRPr="00C26FA1">
        <w:rPr>
          <w:rFonts w:ascii="GHEA Grapalat" w:hAnsi="GHEA Grapalat" w:cs="Sylfaen"/>
          <w:b/>
          <w:bCs/>
          <w:i w:val="0"/>
          <w:lang w:val="af-ZA"/>
        </w:rPr>
        <w:t xml:space="preserve"> </w:t>
      </w:r>
      <w:proofErr w:type="spellStart"/>
      <w:r w:rsidR="007405A3" w:rsidRPr="00C26FA1">
        <w:rPr>
          <w:rFonts w:ascii="GHEA Grapalat" w:hAnsi="GHEA Grapalat" w:cs="Arial"/>
          <w:b/>
          <w:bCs/>
          <w:i w:val="0"/>
          <w:lang w:val="ru-RU"/>
        </w:rPr>
        <w:t>Կենտրոնական</w:t>
      </w:r>
      <w:proofErr w:type="spellEnd"/>
      <w:r w:rsidR="007405A3" w:rsidRPr="00C26FA1">
        <w:rPr>
          <w:rFonts w:ascii="GHEA Grapalat" w:hAnsi="GHEA Grapalat" w:cs="Sylfaen"/>
          <w:b/>
          <w:bCs/>
          <w:i w:val="0"/>
          <w:lang w:val="af-ZA"/>
        </w:rPr>
        <w:t xml:space="preserve"> </w:t>
      </w:r>
      <w:proofErr w:type="spellStart"/>
      <w:r w:rsidR="007405A3" w:rsidRPr="00C26FA1">
        <w:rPr>
          <w:rFonts w:ascii="GHEA Grapalat" w:hAnsi="GHEA Grapalat" w:cs="Arial"/>
          <w:b/>
          <w:bCs/>
          <w:i w:val="0"/>
          <w:lang w:val="ru-RU"/>
        </w:rPr>
        <w:t>Բանկի</w:t>
      </w:r>
      <w:proofErr w:type="spellEnd"/>
      <w:r w:rsidR="007405A3" w:rsidRPr="00C26FA1">
        <w:rPr>
          <w:rFonts w:ascii="GHEA Grapalat" w:hAnsi="GHEA Grapalat" w:cs="Sylfaen"/>
          <w:b/>
          <w:bCs/>
          <w:i w:val="0"/>
          <w:lang w:val="af-ZA"/>
        </w:rPr>
        <w:t xml:space="preserve"> </w:t>
      </w:r>
      <w:proofErr w:type="spellStart"/>
      <w:r w:rsidR="007405A3" w:rsidRPr="00C26FA1">
        <w:rPr>
          <w:rFonts w:ascii="GHEA Grapalat" w:hAnsi="GHEA Grapalat" w:cs="Arial"/>
          <w:b/>
          <w:bCs/>
          <w:i w:val="0"/>
          <w:lang w:val="ru-RU"/>
        </w:rPr>
        <w:t>սահմանած</w:t>
      </w:r>
      <w:proofErr w:type="spellEnd"/>
      <w:r w:rsidR="007405A3" w:rsidRPr="00C26FA1">
        <w:rPr>
          <w:rFonts w:ascii="GHEA Grapalat" w:hAnsi="GHEA Grapalat" w:cs="Sylfaen"/>
          <w:b/>
          <w:bCs/>
          <w:i w:val="0"/>
          <w:lang w:val="af-ZA"/>
        </w:rPr>
        <w:t xml:space="preserve"> </w:t>
      </w:r>
      <w:proofErr w:type="spellStart"/>
      <w:r w:rsidR="007405A3" w:rsidRPr="00C26FA1">
        <w:rPr>
          <w:rFonts w:ascii="GHEA Grapalat" w:hAnsi="GHEA Grapalat" w:cs="Arial"/>
          <w:b/>
          <w:bCs/>
          <w:i w:val="0"/>
          <w:lang w:val="ru-RU"/>
        </w:rPr>
        <w:t>փոխարժեքով</w:t>
      </w:r>
      <w:proofErr w:type="spellEnd"/>
      <w:r w:rsidR="007405A3" w:rsidRPr="00C26FA1">
        <w:rPr>
          <w:rFonts w:ascii="GHEA Grapalat" w:hAnsi="GHEA Grapalat" w:cs="Arial"/>
          <w:b/>
          <w:bCs/>
          <w:i w:val="0"/>
          <w:lang w:val="ru-RU"/>
        </w:rPr>
        <w:t>։</w:t>
      </w:r>
    </w:p>
    <w:p w14:paraId="4BF4ECBC" w14:textId="64662CAC" w:rsidR="009B6D58" w:rsidRPr="00C26FA1" w:rsidRDefault="00FD2748" w:rsidP="00EF3662">
      <w:pPr>
        <w:pStyle w:val="norm"/>
        <w:spacing w:line="240" w:lineRule="auto"/>
        <w:rPr>
          <w:rFonts w:ascii="GHEA Grapalat" w:hAnsi="GHEA Grapalat" w:cs="Sylfaen"/>
          <w:sz w:val="20"/>
          <w:szCs w:val="24"/>
          <w:lang w:val="af-ZA" w:eastAsia="en-US"/>
        </w:rPr>
      </w:pPr>
      <w:r w:rsidRPr="00C26FA1">
        <w:rPr>
          <w:rFonts w:ascii="GHEA Grapalat" w:hAnsi="GHEA Grapalat"/>
          <w:sz w:val="20"/>
          <w:lang w:val="af-ZA" w:eastAsia="x-none"/>
        </w:rPr>
        <w:t>8</w:t>
      </w:r>
      <w:r w:rsidR="00633389" w:rsidRPr="00C26FA1">
        <w:rPr>
          <w:rFonts w:ascii="GHEA Grapalat" w:hAnsi="GHEA Grapalat"/>
          <w:sz w:val="20"/>
          <w:lang w:val="af-ZA" w:eastAsia="x-none"/>
        </w:rPr>
        <w:t>.</w:t>
      </w:r>
      <w:r w:rsidR="00E56508" w:rsidRPr="00C26FA1">
        <w:rPr>
          <w:rFonts w:ascii="GHEA Grapalat" w:hAnsi="GHEA Grapalat"/>
          <w:sz w:val="20"/>
          <w:lang w:val="hy-AM" w:eastAsia="x-none"/>
        </w:rPr>
        <w:t>5</w:t>
      </w:r>
      <w:r w:rsidR="00E56508" w:rsidRPr="00C26FA1">
        <w:rPr>
          <w:rFonts w:ascii="GHEA Grapalat" w:hAnsi="GHEA Grapalat"/>
          <w:sz w:val="20"/>
          <w:lang w:val="af-ZA" w:eastAsia="x-none"/>
        </w:rPr>
        <w:t xml:space="preserve"> </w:t>
      </w:r>
      <w:r w:rsidR="00973FB1" w:rsidRPr="00C26FA1">
        <w:rPr>
          <w:rFonts w:ascii="GHEA Grapalat" w:hAnsi="GHEA Grapalat"/>
          <w:sz w:val="20"/>
          <w:lang w:val="af-ZA" w:eastAsia="x-none"/>
        </w:rPr>
        <w:t>Հ</w:t>
      </w:r>
      <w:proofErr w:type="spellStart"/>
      <w:r w:rsidR="00973FB1" w:rsidRPr="00C26FA1">
        <w:rPr>
          <w:rFonts w:ascii="GHEA Grapalat" w:hAnsi="GHEA Grapalat" w:cs="Sylfaen"/>
          <w:sz w:val="20"/>
          <w:szCs w:val="24"/>
          <w:lang w:val="ru-RU" w:eastAsia="en-US"/>
        </w:rPr>
        <w:t>անձնաժողովը</w:t>
      </w:r>
      <w:proofErr w:type="spellEnd"/>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հրավերի</w:t>
      </w:r>
      <w:proofErr w:type="spellEnd"/>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պահանջների</w:t>
      </w:r>
      <w:proofErr w:type="spellEnd"/>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նկատմամբ</w:t>
      </w:r>
      <w:proofErr w:type="spellEnd"/>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բավարար</w:t>
      </w:r>
      <w:proofErr w:type="spellEnd"/>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գնահատված</w:t>
      </w:r>
      <w:proofErr w:type="spellEnd"/>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հայտեր</w:t>
      </w:r>
      <w:proofErr w:type="spellEnd"/>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ներկայացրած</w:t>
      </w:r>
      <w:proofErr w:type="spellEnd"/>
      <w:r w:rsidR="00973FB1"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eastAsia="en-US"/>
        </w:rPr>
        <w:t>մ</w:t>
      </w:r>
      <w:proofErr w:type="spellStart"/>
      <w:r w:rsidR="00973FB1" w:rsidRPr="00C26FA1">
        <w:rPr>
          <w:rFonts w:ascii="GHEA Grapalat" w:hAnsi="GHEA Grapalat" w:cs="Sylfaen"/>
          <w:sz w:val="20"/>
          <w:szCs w:val="24"/>
          <w:lang w:val="ru-RU" w:eastAsia="en-US"/>
        </w:rPr>
        <w:t>ասնակիցներից</w:t>
      </w:r>
      <w:proofErr w:type="spellEnd"/>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որոշում</w:t>
      </w:r>
      <w:proofErr w:type="spellEnd"/>
      <w:r w:rsidR="00973FB1" w:rsidRPr="00C26FA1">
        <w:rPr>
          <w:rFonts w:ascii="GHEA Grapalat" w:hAnsi="GHEA Grapalat" w:cs="Sylfaen"/>
          <w:sz w:val="20"/>
          <w:szCs w:val="24"/>
          <w:lang w:val="af-ZA" w:eastAsia="en-US"/>
        </w:rPr>
        <w:t xml:space="preserve"> </w:t>
      </w:r>
      <w:r w:rsidR="00973FB1" w:rsidRPr="00C26FA1">
        <w:rPr>
          <w:rFonts w:ascii="GHEA Grapalat" w:hAnsi="GHEA Grapalat" w:cs="Sylfaen"/>
          <w:sz w:val="20"/>
          <w:szCs w:val="24"/>
          <w:lang w:val="ru-RU" w:eastAsia="en-US"/>
        </w:rPr>
        <w:t>և</w:t>
      </w:r>
      <w:r w:rsidR="00973FB1" w:rsidRPr="00C26FA1">
        <w:rPr>
          <w:rFonts w:ascii="GHEA Grapalat" w:hAnsi="GHEA Grapalat" w:cs="Sylfaen"/>
          <w:sz w:val="20"/>
          <w:szCs w:val="24"/>
          <w:lang w:val="af-ZA" w:eastAsia="en-US"/>
        </w:rPr>
        <w:t xml:space="preserve"> </w:t>
      </w:r>
      <w:proofErr w:type="spellStart"/>
      <w:r w:rsidR="00973FB1" w:rsidRPr="00C26FA1">
        <w:rPr>
          <w:rFonts w:ascii="GHEA Grapalat" w:hAnsi="GHEA Grapalat" w:cs="Sylfaen"/>
          <w:sz w:val="20"/>
          <w:szCs w:val="24"/>
          <w:lang w:val="ru-RU" w:eastAsia="en-US"/>
        </w:rPr>
        <w:t>հայտարարում</w:t>
      </w:r>
      <w:proofErr w:type="spellEnd"/>
      <w:r w:rsidR="00973FB1" w:rsidRPr="00C26FA1">
        <w:rPr>
          <w:rFonts w:ascii="GHEA Grapalat" w:hAnsi="GHEA Grapalat" w:cs="Sylfaen"/>
          <w:sz w:val="20"/>
          <w:szCs w:val="24"/>
          <w:lang w:val="af-ZA" w:eastAsia="en-US"/>
        </w:rPr>
        <w:t xml:space="preserve"> </w:t>
      </w:r>
      <w:r w:rsidR="00973FB1" w:rsidRPr="00C26FA1">
        <w:rPr>
          <w:rFonts w:ascii="GHEA Grapalat" w:hAnsi="GHEA Grapalat" w:cs="Sylfaen"/>
          <w:sz w:val="20"/>
          <w:szCs w:val="24"/>
          <w:lang w:val="ru-RU" w:eastAsia="en-US"/>
        </w:rPr>
        <w:t>է</w:t>
      </w:r>
      <w:r w:rsidR="00973FB1" w:rsidRPr="00C26FA1">
        <w:rPr>
          <w:rFonts w:ascii="GHEA Grapalat" w:hAnsi="GHEA Grapalat" w:cs="Sylfaen"/>
          <w:sz w:val="20"/>
          <w:szCs w:val="24"/>
          <w:lang w:val="af-ZA" w:eastAsia="en-US"/>
        </w:rPr>
        <w:t xml:space="preserve"> </w:t>
      </w:r>
      <w:r w:rsidR="00D32414" w:rsidRPr="00C26FA1">
        <w:rPr>
          <w:rFonts w:ascii="GHEA Grapalat" w:hAnsi="GHEA Grapalat" w:cs="Sylfaen"/>
          <w:sz w:val="20"/>
          <w:szCs w:val="24"/>
          <w:lang w:val="hy-AM" w:eastAsia="en-US"/>
        </w:rPr>
        <w:t>ընտրված</w:t>
      </w:r>
      <w:r w:rsidR="00D32414" w:rsidRPr="00C26FA1">
        <w:rPr>
          <w:rFonts w:ascii="GHEA Grapalat" w:hAnsi="GHEA Grapalat" w:cs="Sylfaen"/>
          <w:sz w:val="20"/>
          <w:szCs w:val="24"/>
          <w:lang w:val="af-ZA" w:eastAsia="en-US"/>
        </w:rPr>
        <w:t xml:space="preserve"> </w:t>
      </w:r>
      <w:r w:rsidR="00973FB1" w:rsidRPr="00C26FA1">
        <w:rPr>
          <w:rFonts w:ascii="GHEA Grapalat" w:hAnsi="GHEA Grapalat" w:cs="Sylfaen"/>
          <w:sz w:val="20"/>
          <w:szCs w:val="24"/>
          <w:lang w:val="ru-RU" w:eastAsia="en-US"/>
        </w:rPr>
        <w:t>և</w:t>
      </w:r>
      <w:r w:rsidR="00973FB1" w:rsidRPr="00C26FA1">
        <w:rPr>
          <w:rFonts w:ascii="GHEA Grapalat" w:hAnsi="GHEA Grapalat" w:cs="Sylfaen"/>
          <w:sz w:val="20"/>
          <w:szCs w:val="24"/>
          <w:lang w:val="af-ZA" w:eastAsia="en-US"/>
        </w:rPr>
        <w:t xml:space="preserve"> </w:t>
      </w:r>
      <w:r w:rsidR="00880C5E" w:rsidRPr="00C26FA1">
        <w:rPr>
          <w:rFonts w:ascii="GHEA Grapalat" w:hAnsi="GHEA Grapalat" w:cs="Sylfaen"/>
          <w:sz w:val="20"/>
          <w:szCs w:val="24"/>
          <w:lang w:val="hy-AM" w:eastAsia="en-US"/>
        </w:rPr>
        <w:t>այդպիսին չճանաչված</w:t>
      </w:r>
      <w:r w:rsidR="007C59AA" w:rsidRPr="00C26FA1">
        <w:rPr>
          <w:rFonts w:asciiTheme="minorHAnsi" w:hAnsiTheme="minorHAnsi" w:cs="Sylfaen"/>
          <w:sz w:val="20"/>
          <w:szCs w:val="24"/>
          <w:lang w:val="hy-AM" w:eastAsia="en-US"/>
        </w:rPr>
        <w:t xml:space="preserve"> </w:t>
      </w:r>
      <w:proofErr w:type="spellStart"/>
      <w:r w:rsidR="00973FB1" w:rsidRPr="00C26FA1">
        <w:rPr>
          <w:rFonts w:ascii="GHEA Grapalat" w:hAnsi="GHEA Grapalat" w:cs="Sylfaen"/>
          <w:sz w:val="20"/>
          <w:szCs w:val="24"/>
          <w:lang w:val="ru-RU" w:eastAsia="en-US"/>
        </w:rPr>
        <w:t>մասնակիցներին</w:t>
      </w:r>
      <w:proofErr w:type="spellEnd"/>
      <w:r w:rsidR="00973FB1" w:rsidRPr="00C26FA1">
        <w:rPr>
          <w:rFonts w:ascii="GHEA Grapalat" w:hAnsi="GHEA Grapalat" w:cs="Sylfaen"/>
          <w:sz w:val="20"/>
          <w:szCs w:val="24"/>
          <w:lang w:val="af-ZA" w:eastAsia="en-US"/>
        </w:rPr>
        <w:t>:</w:t>
      </w:r>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Ապրանքների</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lastRenderedPageBreak/>
        <w:t>գնման</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դեպքում</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հանձնաժողովը</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գնահատում</w:t>
      </w:r>
      <w:proofErr w:type="spellEnd"/>
      <w:r w:rsidR="00D32414" w:rsidRPr="00C26FA1">
        <w:rPr>
          <w:rFonts w:ascii="GHEA Grapalat" w:hAnsi="GHEA Grapalat" w:cs="Sylfaen"/>
          <w:sz w:val="20"/>
          <w:szCs w:val="24"/>
          <w:lang w:val="af-ZA" w:eastAsia="en-US"/>
        </w:rPr>
        <w:t xml:space="preserve"> </w:t>
      </w:r>
      <w:r w:rsidR="00D32414" w:rsidRPr="00C26FA1">
        <w:rPr>
          <w:rFonts w:ascii="GHEA Grapalat" w:hAnsi="GHEA Grapalat" w:cs="Sylfaen"/>
          <w:sz w:val="20"/>
          <w:szCs w:val="24"/>
          <w:lang w:val="ru-RU" w:eastAsia="en-US"/>
        </w:rPr>
        <w:t>է</w:t>
      </w:r>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նաև</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ներկայացված</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ապրանքի</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ամբողջական</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նկարագրերի</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համապատասխանությունը</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հրավերի</w:t>
      </w:r>
      <w:proofErr w:type="spellEnd"/>
      <w:r w:rsidR="00D32414" w:rsidRPr="00C26FA1">
        <w:rPr>
          <w:rFonts w:ascii="GHEA Grapalat" w:hAnsi="GHEA Grapalat" w:cs="Sylfaen"/>
          <w:sz w:val="20"/>
          <w:szCs w:val="24"/>
          <w:lang w:val="af-ZA" w:eastAsia="en-US"/>
        </w:rPr>
        <w:t xml:space="preserve"> </w:t>
      </w:r>
      <w:proofErr w:type="spellStart"/>
      <w:r w:rsidR="00D32414" w:rsidRPr="00C26FA1">
        <w:rPr>
          <w:rFonts w:ascii="GHEA Grapalat" w:hAnsi="GHEA Grapalat" w:cs="Sylfaen"/>
          <w:sz w:val="20"/>
          <w:szCs w:val="24"/>
          <w:lang w:val="ru-RU" w:eastAsia="en-US"/>
        </w:rPr>
        <w:t>պահանջներին</w:t>
      </w:r>
      <w:proofErr w:type="spellEnd"/>
      <w:r w:rsidR="00D32414" w:rsidRPr="00C26FA1">
        <w:rPr>
          <w:rFonts w:ascii="GHEA Grapalat" w:hAnsi="GHEA Grapalat" w:cs="Sylfaen"/>
          <w:sz w:val="20"/>
          <w:szCs w:val="24"/>
          <w:lang w:val="af-ZA" w:eastAsia="en-US"/>
        </w:rPr>
        <w:t>:</w:t>
      </w:r>
      <w:r w:rsidR="00973FB1" w:rsidRPr="00C26FA1">
        <w:rPr>
          <w:rFonts w:ascii="GHEA Grapalat" w:hAnsi="GHEA Grapalat" w:cs="Sylfaen"/>
          <w:sz w:val="20"/>
          <w:szCs w:val="24"/>
          <w:lang w:val="af-ZA" w:eastAsia="en-US"/>
        </w:rPr>
        <w:t xml:space="preserve"> </w:t>
      </w:r>
      <w:proofErr w:type="spellStart"/>
      <w:r w:rsidR="009B6D58" w:rsidRPr="00C26FA1">
        <w:rPr>
          <w:rFonts w:ascii="GHEA Grapalat" w:hAnsi="GHEA Grapalat" w:cs="Sylfaen"/>
          <w:sz w:val="20"/>
          <w:szCs w:val="24"/>
          <w:lang w:val="ru-RU" w:eastAsia="en-US"/>
        </w:rPr>
        <w:t>Առաջարկված</w:t>
      </w:r>
      <w:proofErr w:type="spellEnd"/>
      <w:r w:rsidR="009B6D58" w:rsidRPr="00C26FA1">
        <w:rPr>
          <w:rFonts w:ascii="GHEA Grapalat" w:hAnsi="GHEA Grapalat" w:cs="Sylfaen"/>
          <w:sz w:val="20"/>
          <w:szCs w:val="24"/>
          <w:lang w:val="af-ZA" w:eastAsia="en-US"/>
        </w:rPr>
        <w:t xml:space="preserve"> </w:t>
      </w:r>
      <w:proofErr w:type="spellStart"/>
      <w:r w:rsidR="009B6D58" w:rsidRPr="00C26FA1">
        <w:rPr>
          <w:rFonts w:ascii="GHEA Grapalat" w:hAnsi="GHEA Grapalat" w:cs="Sylfaen"/>
          <w:sz w:val="20"/>
          <w:szCs w:val="24"/>
          <w:lang w:val="ru-RU" w:eastAsia="en-US"/>
        </w:rPr>
        <w:t>նվազագույն</w:t>
      </w:r>
      <w:proofErr w:type="spellEnd"/>
      <w:r w:rsidR="009B6D58" w:rsidRPr="00C26FA1">
        <w:rPr>
          <w:rFonts w:ascii="GHEA Grapalat" w:hAnsi="GHEA Grapalat" w:cs="Sylfaen"/>
          <w:sz w:val="20"/>
          <w:szCs w:val="24"/>
          <w:lang w:val="af-ZA" w:eastAsia="en-US"/>
        </w:rPr>
        <w:t xml:space="preserve"> </w:t>
      </w:r>
      <w:proofErr w:type="spellStart"/>
      <w:r w:rsidR="009B6D58" w:rsidRPr="00C26FA1">
        <w:rPr>
          <w:rFonts w:ascii="GHEA Grapalat" w:hAnsi="GHEA Grapalat" w:cs="Sylfaen"/>
          <w:sz w:val="20"/>
          <w:szCs w:val="24"/>
          <w:lang w:val="ru-RU" w:eastAsia="en-US"/>
        </w:rPr>
        <w:t>գների</w:t>
      </w:r>
      <w:proofErr w:type="spellEnd"/>
      <w:r w:rsidR="009B6D58" w:rsidRPr="00C26FA1">
        <w:rPr>
          <w:rFonts w:ascii="GHEA Grapalat" w:hAnsi="GHEA Grapalat" w:cs="Sylfaen"/>
          <w:sz w:val="20"/>
          <w:szCs w:val="24"/>
          <w:lang w:val="af-ZA" w:eastAsia="en-US"/>
        </w:rPr>
        <w:t xml:space="preserve"> </w:t>
      </w:r>
      <w:proofErr w:type="spellStart"/>
      <w:r w:rsidR="009B6D58" w:rsidRPr="00C26FA1">
        <w:rPr>
          <w:rFonts w:ascii="GHEA Grapalat" w:hAnsi="GHEA Grapalat" w:cs="Sylfaen"/>
          <w:sz w:val="20"/>
          <w:szCs w:val="24"/>
          <w:lang w:val="ru-RU" w:eastAsia="en-US"/>
        </w:rPr>
        <w:t>հավասարության</w:t>
      </w:r>
      <w:proofErr w:type="spellEnd"/>
      <w:r w:rsidR="009B6D58" w:rsidRPr="00C26FA1">
        <w:rPr>
          <w:rFonts w:ascii="GHEA Grapalat" w:hAnsi="GHEA Grapalat" w:cs="Sylfaen"/>
          <w:sz w:val="20"/>
          <w:szCs w:val="24"/>
          <w:lang w:val="af-ZA" w:eastAsia="en-US"/>
        </w:rPr>
        <w:t xml:space="preserve"> </w:t>
      </w:r>
      <w:proofErr w:type="spellStart"/>
      <w:r w:rsidR="009B6D58" w:rsidRPr="00C26FA1">
        <w:rPr>
          <w:rFonts w:ascii="GHEA Grapalat" w:hAnsi="GHEA Grapalat" w:cs="Sylfaen"/>
          <w:sz w:val="20"/>
          <w:szCs w:val="24"/>
          <w:lang w:val="ru-RU" w:eastAsia="en-US"/>
        </w:rPr>
        <w:t>դեպքում</w:t>
      </w:r>
      <w:proofErr w:type="spellEnd"/>
      <w:r w:rsidR="00AE74A0" w:rsidRPr="00C26FA1">
        <w:rPr>
          <w:rFonts w:ascii="GHEA Grapalat" w:hAnsi="GHEA Grapalat" w:cs="Sylfaen"/>
          <w:sz w:val="20"/>
          <w:szCs w:val="24"/>
          <w:lang w:val="hy-AM" w:eastAsia="en-US"/>
        </w:rPr>
        <w:t>՝</w:t>
      </w:r>
      <w:r w:rsidR="009B6D58" w:rsidRPr="00C26FA1">
        <w:rPr>
          <w:rFonts w:ascii="GHEA Grapalat" w:hAnsi="GHEA Grapalat" w:cs="Sylfaen"/>
          <w:sz w:val="20"/>
          <w:szCs w:val="24"/>
          <w:lang w:val="af-ZA" w:eastAsia="en-US"/>
        </w:rPr>
        <w:t xml:space="preserve"> </w:t>
      </w:r>
    </w:p>
    <w:p w14:paraId="0E2ABB9F" w14:textId="3ECCB38D" w:rsidR="009B6D58" w:rsidRPr="00C26FA1" w:rsidRDefault="009B6D58" w:rsidP="00EF3662">
      <w:pPr>
        <w:pStyle w:val="norm"/>
        <w:spacing w:line="240" w:lineRule="auto"/>
        <w:rPr>
          <w:rFonts w:ascii="GHEA Grapalat" w:hAnsi="GHEA Grapalat" w:cs="Sylfaen"/>
          <w:sz w:val="20"/>
          <w:szCs w:val="24"/>
          <w:lang w:val="af-ZA" w:eastAsia="en-US"/>
        </w:rPr>
      </w:pPr>
      <w:r w:rsidRPr="00C26FA1">
        <w:rPr>
          <w:rFonts w:ascii="GHEA Grapalat" w:hAnsi="GHEA Grapalat" w:cs="Sylfaen"/>
          <w:sz w:val="20"/>
          <w:szCs w:val="24"/>
          <w:lang w:val="ru-RU" w:eastAsia="en-US"/>
        </w:rPr>
        <w:t>ա</w:t>
      </w:r>
      <w:r w:rsidRPr="00C26FA1">
        <w:rPr>
          <w:rFonts w:ascii="GHEA Grapalat" w:hAnsi="GHEA Grapalat" w:cs="Sylfaen"/>
          <w:sz w:val="20"/>
          <w:szCs w:val="24"/>
          <w:lang w:val="af-ZA" w:eastAsia="en-US"/>
        </w:rPr>
        <w:t xml:space="preserve">. </w:t>
      </w:r>
      <w:r w:rsidR="00E34189" w:rsidRPr="00C26FA1">
        <w:rPr>
          <w:rFonts w:ascii="GHEA Grapalat" w:hAnsi="GHEA Grapalat" w:cs="Sylfaen"/>
          <w:sz w:val="20"/>
          <w:szCs w:val="24"/>
          <w:lang w:val="hy-AM" w:eastAsia="en-US"/>
        </w:rPr>
        <w:t>ընտրված</w:t>
      </w:r>
      <w:r w:rsidR="00E34189"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ru-RU" w:eastAsia="en-US"/>
        </w:rPr>
        <w:t>և</w:t>
      </w:r>
      <w:r w:rsidRPr="00C26FA1">
        <w:rPr>
          <w:rFonts w:ascii="GHEA Grapalat" w:hAnsi="GHEA Grapalat" w:cs="Sylfaen"/>
          <w:sz w:val="20"/>
          <w:szCs w:val="24"/>
          <w:lang w:val="af-ZA" w:eastAsia="en-US"/>
        </w:rPr>
        <w:t xml:space="preserve"> </w:t>
      </w:r>
      <w:r w:rsidR="00880C5E" w:rsidRPr="00C26FA1">
        <w:rPr>
          <w:rFonts w:ascii="GHEA Grapalat" w:hAnsi="GHEA Grapalat" w:cs="Sylfaen"/>
          <w:sz w:val="20"/>
          <w:szCs w:val="24"/>
          <w:lang w:val="hy-AM" w:eastAsia="en-US"/>
        </w:rPr>
        <w:t>այդպիսին չճանաչված</w:t>
      </w:r>
      <w:r w:rsidR="00256F1C" w:rsidRPr="00C26FA1">
        <w:rPr>
          <w:rFonts w:ascii="GHEA Grapalat" w:hAnsi="GHEA Grapalat" w:cs="Sylfaen"/>
          <w:sz w:val="20"/>
          <w:szCs w:val="24"/>
          <w:lang w:val="hy-AM" w:eastAsia="en-US"/>
        </w:rPr>
        <w:t xml:space="preserve"> </w:t>
      </w:r>
      <w:r w:rsidR="00FD2748" w:rsidRPr="00C26FA1">
        <w:rPr>
          <w:rFonts w:ascii="GHEA Grapalat" w:hAnsi="GHEA Grapalat" w:cs="Sylfaen"/>
          <w:sz w:val="20"/>
          <w:szCs w:val="24"/>
          <w:lang w:val="af-ZA" w:eastAsia="en-US"/>
        </w:rPr>
        <w:t>մ</w:t>
      </w:r>
      <w:proofErr w:type="spellStart"/>
      <w:r w:rsidRPr="00C26FA1">
        <w:rPr>
          <w:rFonts w:ascii="GHEA Grapalat" w:hAnsi="GHEA Grapalat" w:cs="Sylfaen"/>
          <w:sz w:val="20"/>
          <w:szCs w:val="24"/>
          <w:lang w:val="ru-RU" w:eastAsia="en-US"/>
        </w:rPr>
        <w:t>ասնակիցներին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որոշելու</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նպատակով</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հանձնաժողովի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նիստում</w:t>
      </w:r>
      <w:proofErr w:type="spellEnd"/>
      <w:r w:rsidRPr="00C26FA1">
        <w:rPr>
          <w:rFonts w:ascii="GHEA Grapalat" w:hAnsi="GHEA Grapalat" w:cs="Sylfaen"/>
          <w:sz w:val="20"/>
          <w:szCs w:val="24"/>
          <w:lang w:val="af-ZA" w:eastAsia="en-US"/>
        </w:rPr>
        <w:t xml:space="preserve"> </w:t>
      </w:r>
      <w:r w:rsidR="00E56508" w:rsidRPr="00C26FA1">
        <w:rPr>
          <w:rFonts w:ascii="GHEA Grapalat" w:hAnsi="GHEA Grapalat" w:cs="Sylfaen"/>
          <w:sz w:val="20"/>
          <w:szCs w:val="24"/>
          <w:lang w:val="hy-AM" w:eastAsia="en-US"/>
        </w:rPr>
        <w:t xml:space="preserve">հավասար գներ ներկայացրած </w:t>
      </w:r>
      <w:r w:rsidR="00FD2748" w:rsidRPr="00C26FA1">
        <w:rPr>
          <w:rFonts w:ascii="GHEA Grapalat" w:hAnsi="GHEA Grapalat" w:cs="Sylfaen"/>
          <w:sz w:val="20"/>
          <w:szCs w:val="24"/>
          <w:lang w:val="af-ZA" w:eastAsia="en-US"/>
        </w:rPr>
        <w:t>մ</w:t>
      </w:r>
      <w:proofErr w:type="spellStart"/>
      <w:r w:rsidRPr="00C26FA1">
        <w:rPr>
          <w:rFonts w:ascii="GHEA Grapalat" w:hAnsi="GHEA Grapalat" w:cs="Sylfaen"/>
          <w:sz w:val="20"/>
          <w:szCs w:val="24"/>
          <w:lang w:val="ru-RU" w:eastAsia="en-US"/>
        </w:rPr>
        <w:t>ասնակիցների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հետ</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վարվում</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են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միաժամանակյա</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բանակցություններ</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եթե</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նիստին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ներկա</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են</w:t>
      </w:r>
      <w:proofErr w:type="spellEnd"/>
      <w:r w:rsidR="007C59AA" w:rsidRPr="00C26FA1">
        <w:rPr>
          <w:rFonts w:asciiTheme="minorHAnsi" w:hAnsiTheme="minorHAnsi" w:cs="Sylfaen"/>
          <w:sz w:val="20"/>
          <w:szCs w:val="24"/>
          <w:lang w:val="hy-AM" w:eastAsia="en-US"/>
        </w:rPr>
        <w:t xml:space="preserve"> </w:t>
      </w:r>
      <w:r w:rsidR="00E56508" w:rsidRPr="00C26FA1">
        <w:rPr>
          <w:rFonts w:ascii="GHEA Grapalat" w:hAnsi="GHEA Grapalat" w:cs="Sylfaen"/>
          <w:sz w:val="20"/>
          <w:szCs w:val="24"/>
          <w:lang w:val="hy-AM" w:eastAsia="en-US"/>
        </w:rPr>
        <w:t>այդ</w:t>
      </w:r>
      <w:r w:rsidRPr="00C26FA1">
        <w:rPr>
          <w:rFonts w:ascii="GHEA Grapalat" w:hAnsi="GHEA Grapalat" w:cs="Sylfaen"/>
          <w:sz w:val="20"/>
          <w:szCs w:val="24"/>
          <w:lang w:val="af-ZA" w:eastAsia="en-US"/>
        </w:rPr>
        <w:t xml:space="preserve"> </w:t>
      </w:r>
      <w:r w:rsidR="00FD2748" w:rsidRPr="00C26FA1">
        <w:rPr>
          <w:rFonts w:ascii="GHEA Grapalat" w:hAnsi="GHEA Grapalat" w:cs="Sylfaen"/>
          <w:sz w:val="20"/>
          <w:szCs w:val="24"/>
          <w:lang w:val="af-ZA" w:eastAsia="en-US"/>
        </w:rPr>
        <w:t>մ</w:t>
      </w:r>
      <w:proofErr w:type="spellStart"/>
      <w:r w:rsidRPr="00C26FA1">
        <w:rPr>
          <w:rFonts w:ascii="GHEA Grapalat" w:hAnsi="GHEA Grapalat" w:cs="Sylfaen"/>
          <w:sz w:val="20"/>
          <w:szCs w:val="24"/>
          <w:lang w:val="ru-RU" w:eastAsia="en-US"/>
        </w:rPr>
        <w:t>ասնակիցները</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համապատասխան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լիազորություն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ունեցող</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ներկայացուցիչները</w:t>
      </w:r>
      <w:proofErr w:type="spellEnd"/>
      <w:r w:rsidRPr="00C26FA1">
        <w:rPr>
          <w:rFonts w:ascii="GHEA Grapalat" w:hAnsi="GHEA Grapalat" w:cs="Sylfaen"/>
          <w:sz w:val="20"/>
          <w:szCs w:val="24"/>
          <w:lang w:val="af-ZA" w:eastAsia="en-US"/>
        </w:rPr>
        <w:t>),</w:t>
      </w:r>
    </w:p>
    <w:p w14:paraId="186C75A4" w14:textId="6DF8D09F" w:rsidR="009B6D58" w:rsidRPr="00C26FA1" w:rsidRDefault="009B6D58" w:rsidP="00EF3662">
      <w:pPr>
        <w:pStyle w:val="norm"/>
        <w:spacing w:line="240" w:lineRule="auto"/>
        <w:rPr>
          <w:rFonts w:ascii="GHEA Grapalat" w:hAnsi="GHEA Grapalat" w:cs="Sylfaen"/>
          <w:sz w:val="20"/>
          <w:szCs w:val="24"/>
          <w:lang w:val="af-ZA" w:eastAsia="en-US"/>
        </w:rPr>
      </w:pPr>
      <w:r w:rsidRPr="00C26FA1">
        <w:rPr>
          <w:rFonts w:ascii="GHEA Grapalat" w:hAnsi="GHEA Grapalat" w:cs="Sylfaen"/>
          <w:sz w:val="20"/>
          <w:szCs w:val="24"/>
          <w:lang w:val="ru-RU" w:eastAsia="en-US"/>
        </w:rPr>
        <w:t>բ</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հակառակ</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դեպքում</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հանձնաժողովի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նիստը</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կասեցվում</w:t>
      </w:r>
      <w:proofErr w:type="spellEnd"/>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ru-RU" w:eastAsia="en-US"/>
        </w:rPr>
        <w:t>է</w:t>
      </w:r>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ru-RU" w:eastAsia="en-US"/>
        </w:rPr>
        <w:t>և</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մեկ</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աշխատանքային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օրվա</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ընթացքում</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հանձնաժողովի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քարտուղարը</w:t>
      </w:r>
      <w:proofErr w:type="spellEnd"/>
      <w:r w:rsidRPr="00C26FA1">
        <w:rPr>
          <w:rFonts w:ascii="GHEA Grapalat" w:hAnsi="GHEA Grapalat" w:cs="Sylfaen"/>
          <w:sz w:val="20"/>
          <w:szCs w:val="24"/>
          <w:lang w:val="af-ZA" w:eastAsia="en-US"/>
        </w:rPr>
        <w:t xml:space="preserve"> </w:t>
      </w:r>
      <w:r w:rsidR="00E56508" w:rsidRPr="00C26FA1">
        <w:rPr>
          <w:rFonts w:ascii="GHEA Grapalat" w:hAnsi="GHEA Grapalat" w:cs="Sylfaen"/>
          <w:sz w:val="20"/>
          <w:szCs w:val="24"/>
          <w:lang w:val="hy-AM" w:eastAsia="en-US"/>
        </w:rPr>
        <w:t xml:space="preserve">հավասար գներ </w:t>
      </w:r>
      <w:proofErr w:type="spellStart"/>
      <w:r w:rsidR="00143E8C" w:rsidRPr="00C26FA1">
        <w:rPr>
          <w:rFonts w:ascii="GHEA Grapalat" w:hAnsi="GHEA Grapalat" w:cs="Sylfaen"/>
          <w:sz w:val="20"/>
          <w:szCs w:val="24"/>
          <w:lang w:val="ru-RU" w:eastAsia="en-US"/>
        </w:rPr>
        <w:t>ներկայացրած</w:t>
      </w:r>
      <w:proofErr w:type="spellEnd"/>
      <w:r w:rsidR="00143E8C" w:rsidRPr="00C26FA1">
        <w:rPr>
          <w:rFonts w:ascii="GHEA Grapalat" w:hAnsi="GHEA Grapalat" w:cs="Sylfaen"/>
          <w:sz w:val="20"/>
          <w:szCs w:val="24"/>
          <w:lang w:val="af-ZA" w:eastAsia="en-US"/>
        </w:rPr>
        <w:t xml:space="preserve"> </w:t>
      </w:r>
      <w:proofErr w:type="spellStart"/>
      <w:r w:rsidR="00143E8C" w:rsidRPr="00C26FA1">
        <w:rPr>
          <w:rFonts w:ascii="GHEA Grapalat" w:hAnsi="GHEA Grapalat" w:cs="Sylfaen"/>
          <w:sz w:val="20"/>
          <w:szCs w:val="24"/>
          <w:lang w:val="ru-RU" w:eastAsia="en-US"/>
        </w:rPr>
        <w:t>մասնակիցներին</w:t>
      </w:r>
      <w:proofErr w:type="spellEnd"/>
      <w:r w:rsidR="00143E8C" w:rsidRPr="00C26FA1">
        <w:rPr>
          <w:rFonts w:ascii="GHEA Grapalat" w:hAnsi="GHEA Grapalat" w:cs="Sylfaen"/>
          <w:sz w:val="20"/>
          <w:szCs w:val="24"/>
          <w:lang w:val="af-ZA" w:eastAsia="en-US"/>
        </w:rPr>
        <w:t xml:space="preserve"> </w:t>
      </w:r>
      <w:r w:rsidR="00A232D9" w:rsidRPr="00C26FA1">
        <w:rPr>
          <w:rFonts w:ascii="GHEA Grapalat" w:hAnsi="GHEA Grapalat" w:cs="Sylfaen"/>
          <w:sz w:val="20"/>
          <w:szCs w:val="24"/>
          <w:lang w:val="af-ZA" w:eastAsia="en-US"/>
        </w:rPr>
        <w:t xml:space="preserve">էլեկտրոնային եղանակով </w:t>
      </w:r>
      <w:proofErr w:type="spellStart"/>
      <w:r w:rsidRPr="00C26FA1">
        <w:rPr>
          <w:rFonts w:ascii="GHEA Grapalat" w:hAnsi="GHEA Grapalat" w:cs="Sylfaen"/>
          <w:sz w:val="20"/>
          <w:szCs w:val="24"/>
          <w:lang w:val="ru-RU" w:eastAsia="en-US"/>
        </w:rPr>
        <w:t>միաժամանակ</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ծանուցում</w:t>
      </w:r>
      <w:proofErr w:type="spellEnd"/>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ru-RU" w:eastAsia="en-US"/>
        </w:rPr>
        <w:t>է</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գների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նվազեցման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շուրջ</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միաժամանակյա</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բանակցությունների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վարման</w:t>
      </w:r>
      <w:proofErr w:type="spellEnd"/>
      <w:r w:rsidR="00880C5E" w:rsidRPr="00C26FA1">
        <w:rPr>
          <w:rFonts w:ascii="GHEA Grapalat" w:hAnsi="GHEA Grapalat" w:cs="Sylfaen"/>
          <w:sz w:val="20"/>
          <w:szCs w:val="24"/>
          <w:lang w:val="hy-AM" w:eastAsia="en-US"/>
        </w:rPr>
        <w:t xml:space="preserve"> պայմանների, տևողության</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օրվա</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ժամի</w:t>
      </w:r>
      <w:proofErr w:type="spellEnd"/>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ru-RU" w:eastAsia="en-US"/>
        </w:rPr>
        <w:t>և</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վայրի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մասին</w:t>
      </w:r>
      <w:proofErr w:type="spellEnd"/>
      <w:r w:rsidRPr="00C26FA1">
        <w:rPr>
          <w:rFonts w:ascii="GHEA Grapalat" w:hAnsi="GHEA Grapalat" w:cs="Sylfaen"/>
          <w:sz w:val="20"/>
          <w:szCs w:val="24"/>
          <w:lang w:val="af-ZA" w:eastAsia="en-US"/>
        </w:rPr>
        <w:t>,</w:t>
      </w:r>
    </w:p>
    <w:p w14:paraId="13E9D4DF" w14:textId="77777777" w:rsidR="009B6D58" w:rsidRPr="00C26FA1" w:rsidRDefault="009B6D58" w:rsidP="00EF3662">
      <w:pPr>
        <w:pStyle w:val="norm"/>
        <w:spacing w:line="240" w:lineRule="auto"/>
        <w:rPr>
          <w:rFonts w:ascii="GHEA Grapalat" w:hAnsi="GHEA Grapalat" w:cs="Sylfaen"/>
          <w:color w:val="FF0000"/>
          <w:sz w:val="20"/>
          <w:szCs w:val="24"/>
          <w:lang w:val="af-ZA" w:eastAsia="en-US"/>
        </w:rPr>
      </w:pPr>
      <w:r w:rsidRPr="00C26FA1">
        <w:rPr>
          <w:rFonts w:ascii="GHEA Grapalat" w:hAnsi="GHEA Grapalat" w:cs="Sylfaen"/>
          <w:sz w:val="20"/>
          <w:szCs w:val="24"/>
          <w:lang w:val="ru-RU" w:eastAsia="en-US"/>
        </w:rPr>
        <w:t>գ</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բանակցությունները</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վարվում</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են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ոչ</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շուտ</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քան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ծանուցումն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ուղարկվելու</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օրվան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հաջորդող</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օրվանից</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երկրորդ</w:t>
      </w:r>
      <w:proofErr w:type="spellEnd"/>
      <w:r w:rsidRPr="00C26FA1">
        <w:rPr>
          <w:rFonts w:ascii="GHEA Grapalat" w:hAnsi="GHEA Grapalat" w:cs="Sylfaen"/>
          <w:sz w:val="20"/>
          <w:szCs w:val="24"/>
          <w:lang w:val="af-ZA" w:eastAsia="en-US"/>
        </w:rPr>
        <w:t xml:space="preserve"> </w:t>
      </w:r>
      <w:r w:rsidR="00973FB1" w:rsidRPr="00C26FA1">
        <w:rPr>
          <w:rFonts w:ascii="GHEA Grapalat" w:hAnsi="GHEA Grapalat" w:cs="Sylfaen"/>
          <w:sz w:val="20"/>
          <w:szCs w:val="24"/>
          <w:lang w:val="af-ZA" w:eastAsia="en-US"/>
        </w:rPr>
        <w:t xml:space="preserve">և ոչ ուշ, քան </w:t>
      </w:r>
      <w:r w:rsidR="008A2FF1" w:rsidRPr="00C26FA1">
        <w:rPr>
          <w:rFonts w:ascii="GHEA Grapalat" w:hAnsi="GHEA Grapalat" w:cs="Sylfaen"/>
          <w:sz w:val="20"/>
          <w:szCs w:val="24"/>
          <w:lang w:val="hy-AM" w:eastAsia="en-US"/>
        </w:rPr>
        <w:t>հինգերորդ</w:t>
      </w:r>
      <w:r w:rsidR="008A2FF1"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աշխատանքային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օրը</w:t>
      </w:r>
      <w:proofErr w:type="spellEnd"/>
      <w:r w:rsidRPr="00C26FA1">
        <w:rPr>
          <w:rFonts w:ascii="GHEA Grapalat" w:hAnsi="GHEA Grapalat" w:cs="Sylfaen"/>
          <w:sz w:val="20"/>
          <w:szCs w:val="24"/>
          <w:lang w:val="af-ZA" w:eastAsia="en-US"/>
        </w:rPr>
        <w:t xml:space="preserve">, </w:t>
      </w:r>
    </w:p>
    <w:p w14:paraId="0C981CA6" w14:textId="26320AB0" w:rsidR="009B6D58" w:rsidRPr="00C26FA1" w:rsidRDefault="009B6D58" w:rsidP="00154FCB">
      <w:pPr>
        <w:pStyle w:val="norm"/>
        <w:spacing w:line="240" w:lineRule="auto"/>
        <w:rPr>
          <w:rFonts w:ascii="GHEA Grapalat" w:hAnsi="GHEA Grapalat" w:cs="Sylfaen"/>
          <w:sz w:val="20"/>
          <w:szCs w:val="24"/>
          <w:lang w:val="af-ZA" w:eastAsia="en-US"/>
        </w:rPr>
      </w:pPr>
      <w:r w:rsidRPr="00C26FA1">
        <w:rPr>
          <w:rFonts w:ascii="GHEA Grapalat" w:hAnsi="GHEA Grapalat" w:cs="Sylfaen"/>
          <w:sz w:val="20"/>
          <w:szCs w:val="24"/>
          <w:lang w:val="ru-RU" w:eastAsia="en-US"/>
        </w:rPr>
        <w:t>դ</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յուրաքանչյուր</w:t>
      </w:r>
      <w:proofErr w:type="spellEnd"/>
      <w:r w:rsidRPr="00C26FA1">
        <w:rPr>
          <w:rFonts w:ascii="GHEA Grapalat" w:hAnsi="GHEA Grapalat" w:cs="Sylfaen"/>
          <w:sz w:val="20"/>
          <w:szCs w:val="24"/>
          <w:lang w:val="af-ZA" w:eastAsia="en-US"/>
        </w:rPr>
        <w:t xml:space="preserve"> </w:t>
      </w:r>
      <w:proofErr w:type="spellStart"/>
      <w:r w:rsidR="007210AC" w:rsidRPr="00C26FA1">
        <w:rPr>
          <w:rFonts w:ascii="GHEA Grapalat" w:hAnsi="GHEA Grapalat" w:cs="Sylfaen"/>
          <w:sz w:val="20"/>
          <w:szCs w:val="24"/>
          <w:lang w:eastAsia="en-US"/>
        </w:rPr>
        <w:t>մ</w:t>
      </w:r>
      <w:r w:rsidR="003B1FC0" w:rsidRPr="00C26FA1">
        <w:rPr>
          <w:rFonts w:ascii="GHEA Grapalat" w:hAnsi="GHEA Grapalat" w:cs="Sylfaen"/>
          <w:sz w:val="20"/>
          <w:szCs w:val="24"/>
          <w:lang w:eastAsia="en-US"/>
        </w:rPr>
        <w:t>ա</w:t>
      </w:r>
      <w:r w:rsidRPr="00C26FA1">
        <w:rPr>
          <w:rFonts w:ascii="GHEA Grapalat" w:hAnsi="GHEA Grapalat" w:cs="Sylfaen"/>
          <w:sz w:val="20"/>
          <w:szCs w:val="24"/>
          <w:lang w:val="ru-RU" w:eastAsia="en-US"/>
        </w:rPr>
        <w:t>սնակցի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տվյալ</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պահին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ներկայացրած</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գնային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առաջարկը</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հրապարակվում</w:t>
      </w:r>
      <w:proofErr w:type="spellEnd"/>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ru-RU" w:eastAsia="en-US"/>
        </w:rPr>
        <w:t>է</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մյուս</w:t>
      </w:r>
      <w:proofErr w:type="spellEnd"/>
      <w:r w:rsidRPr="00C26FA1">
        <w:rPr>
          <w:rFonts w:ascii="GHEA Grapalat" w:hAnsi="GHEA Grapalat" w:cs="Sylfaen"/>
          <w:sz w:val="20"/>
          <w:szCs w:val="24"/>
          <w:lang w:val="af-ZA" w:eastAsia="en-US"/>
        </w:rPr>
        <w:t xml:space="preserve"> </w:t>
      </w:r>
      <w:r w:rsidR="007210AC" w:rsidRPr="00C26FA1">
        <w:rPr>
          <w:rFonts w:ascii="GHEA Grapalat" w:hAnsi="GHEA Grapalat" w:cs="Sylfaen"/>
          <w:sz w:val="20"/>
          <w:szCs w:val="24"/>
          <w:lang w:val="af-ZA" w:eastAsia="en-US"/>
        </w:rPr>
        <w:t>մ</w:t>
      </w:r>
      <w:proofErr w:type="spellStart"/>
      <w:r w:rsidRPr="00C26FA1">
        <w:rPr>
          <w:rFonts w:ascii="GHEA Grapalat" w:hAnsi="GHEA Grapalat" w:cs="Sylfaen"/>
          <w:sz w:val="20"/>
          <w:szCs w:val="24"/>
          <w:lang w:val="ru-RU" w:eastAsia="en-US"/>
        </w:rPr>
        <w:t>ասնակ</w:t>
      </w:r>
      <w:proofErr w:type="spellEnd"/>
      <w:r w:rsidR="00E56508" w:rsidRPr="00C26FA1">
        <w:rPr>
          <w:rFonts w:ascii="GHEA Grapalat" w:hAnsi="GHEA Grapalat" w:cs="Sylfaen"/>
          <w:sz w:val="20"/>
          <w:szCs w:val="24"/>
          <w:lang w:val="hy-AM" w:eastAsia="en-US"/>
        </w:rPr>
        <w:t>ցի</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համար</w:t>
      </w:r>
      <w:proofErr w:type="spellEnd"/>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ru-RU" w:eastAsia="en-US"/>
        </w:rPr>
        <w:t>և</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մինչև</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բանակցությունների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համար</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նախատեսված</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վերջնաժամկետի</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ավարտը</w:t>
      </w:r>
      <w:proofErr w:type="spellEnd"/>
      <w:r w:rsidRPr="00C26FA1">
        <w:rPr>
          <w:rFonts w:ascii="GHEA Grapalat" w:hAnsi="GHEA Grapalat" w:cs="Sylfaen"/>
          <w:sz w:val="20"/>
          <w:szCs w:val="24"/>
          <w:lang w:val="af-ZA" w:eastAsia="en-US"/>
        </w:rPr>
        <w:t xml:space="preserve"> </w:t>
      </w:r>
      <w:r w:rsidR="007210AC" w:rsidRPr="00C26FA1">
        <w:rPr>
          <w:rFonts w:ascii="GHEA Grapalat" w:hAnsi="GHEA Grapalat" w:cs="Sylfaen"/>
          <w:sz w:val="20"/>
          <w:szCs w:val="24"/>
          <w:lang w:val="af-ZA" w:eastAsia="en-US"/>
        </w:rPr>
        <w:t>մ</w:t>
      </w:r>
      <w:proofErr w:type="spellStart"/>
      <w:r w:rsidRPr="00C26FA1">
        <w:rPr>
          <w:rFonts w:ascii="GHEA Grapalat" w:hAnsi="GHEA Grapalat" w:cs="Sylfaen"/>
          <w:sz w:val="20"/>
          <w:szCs w:val="24"/>
          <w:lang w:val="ru-RU" w:eastAsia="en-US"/>
        </w:rPr>
        <w:t>ասնակիցը</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կարող</w:t>
      </w:r>
      <w:proofErr w:type="spellEnd"/>
      <w:r w:rsidRPr="00C26FA1">
        <w:rPr>
          <w:rFonts w:ascii="GHEA Grapalat" w:hAnsi="GHEA Grapalat" w:cs="Sylfaen"/>
          <w:sz w:val="20"/>
          <w:szCs w:val="24"/>
          <w:lang w:val="af-ZA" w:eastAsia="en-US"/>
        </w:rPr>
        <w:t xml:space="preserve"> </w:t>
      </w:r>
      <w:r w:rsidRPr="00C26FA1">
        <w:rPr>
          <w:rFonts w:ascii="GHEA Grapalat" w:hAnsi="GHEA Grapalat" w:cs="Sylfaen"/>
          <w:sz w:val="20"/>
          <w:szCs w:val="24"/>
          <w:lang w:val="ru-RU" w:eastAsia="en-US"/>
        </w:rPr>
        <w:t>է</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վերանայել</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իր</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գնային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առաջարկը</w:t>
      </w:r>
      <w:proofErr w:type="spellEnd"/>
      <w:r w:rsidRPr="00C26FA1">
        <w:rPr>
          <w:rFonts w:ascii="GHEA Grapalat" w:hAnsi="GHEA Grapalat" w:cs="Sylfaen"/>
          <w:sz w:val="20"/>
          <w:szCs w:val="24"/>
          <w:lang w:val="af-ZA" w:eastAsia="en-US"/>
        </w:rPr>
        <w:t>,</w:t>
      </w:r>
    </w:p>
    <w:p w14:paraId="3F2B75F6" w14:textId="000F31F8" w:rsidR="00E56508" w:rsidRPr="00C26FA1"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26FA1">
        <w:rPr>
          <w:rFonts w:ascii="GHEA Grapalat" w:hAnsi="GHEA Grapalat" w:cs="Sylfaen"/>
          <w:sz w:val="20"/>
          <w:lang w:val="ru-RU"/>
        </w:rPr>
        <w:t>ե</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բանակցությունների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համար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սահմանված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վերջնաժամկետը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լրանալու</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պահին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ըստ</w:t>
      </w:r>
      <w:proofErr w:type="spellEnd"/>
      <w:r w:rsidR="00F4506C" w:rsidRPr="00C26FA1">
        <w:rPr>
          <w:rFonts w:ascii="GHEA Grapalat" w:hAnsi="GHEA Grapalat" w:cs="Sylfaen"/>
          <w:sz w:val="20"/>
          <w:lang w:val="hy-AM"/>
        </w:rPr>
        <w:t xml:space="preserve"> դրան ներկա</w:t>
      </w:r>
      <w:r w:rsidRPr="00C26FA1">
        <w:rPr>
          <w:rFonts w:ascii="GHEA Grapalat" w:hAnsi="GHEA Grapalat" w:cs="Sylfaen"/>
          <w:sz w:val="20"/>
          <w:lang w:val="af-ZA"/>
        </w:rPr>
        <w:t xml:space="preserve"> </w:t>
      </w:r>
      <w:r w:rsidR="007210AC" w:rsidRPr="00C26FA1">
        <w:rPr>
          <w:rFonts w:ascii="GHEA Grapalat" w:hAnsi="GHEA Grapalat" w:cs="Sylfaen"/>
          <w:sz w:val="20"/>
          <w:lang w:val="af-ZA"/>
        </w:rPr>
        <w:t>մ</w:t>
      </w:r>
      <w:proofErr w:type="spellStart"/>
      <w:r w:rsidRPr="00C26FA1">
        <w:rPr>
          <w:rFonts w:ascii="GHEA Grapalat" w:hAnsi="GHEA Grapalat" w:cs="Sylfaen"/>
          <w:sz w:val="20"/>
          <w:lang w:val="ru-RU"/>
        </w:rPr>
        <w:t>ասնակիցների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ներկայացրած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որոշվում</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և</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հայտարարվում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են</w:t>
      </w:r>
      <w:proofErr w:type="spellEnd"/>
      <w:r w:rsidRPr="00C26FA1">
        <w:rPr>
          <w:rFonts w:ascii="GHEA Grapalat" w:hAnsi="GHEA Grapalat" w:cs="Sylfaen"/>
          <w:sz w:val="20"/>
          <w:lang w:val="af-ZA"/>
        </w:rPr>
        <w:t xml:space="preserve"> </w:t>
      </w:r>
      <w:r w:rsidR="00AB1DD6" w:rsidRPr="00C26FA1">
        <w:rPr>
          <w:rFonts w:ascii="GHEA Grapalat" w:hAnsi="GHEA Grapalat" w:cs="Sylfaen"/>
          <w:sz w:val="20"/>
          <w:lang w:val="hy-AM"/>
        </w:rPr>
        <w:t>ընտրված</w:t>
      </w:r>
      <w:r w:rsidR="00AB1DD6" w:rsidRPr="00C26FA1">
        <w:rPr>
          <w:rFonts w:ascii="GHEA Grapalat" w:hAnsi="GHEA Grapalat" w:cs="Sylfaen"/>
          <w:sz w:val="20"/>
          <w:lang w:val="af-ZA"/>
        </w:rPr>
        <w:t xml:space="preserve"> </w:t>
      </w:r>
      <w:r w:rsidRPr="00C26FA1">
        <w:rPr>
          <w:rFonts w:ascii="GHEA Grapalat" w:hAnsi="GHEA Grapalat" w:cs="Sylfaen"/>
          <w:sz w:val="20"/>
          <w:lang w:val="ru-RU"/>
        </w:rPr>
        <w:t>և</w:t>
      </w:r>
      <w:r w:rsidRPr="00C26FA1">
        <w:rPr>
          <w:rFonts w:ascii="GHEA Grapalat" w:hAnsi="GHEA Grapalat" w:cs="Sylfaen"/>
          <w:sz w:val="20"/>
          <w:lang w:val="af-ZA"/>
        </w:rPr>
        <w:t xml:space="preserve"> </w:t>
      </w:r>
      <w:r w:rsidR="00880C5E" w:rsidRPr="00C26FA1">
        <w:rPr>
          <w:rFonts w:ascii="GHEA Grapalat" w:hAnsi="GHEA Grapalat" w:cs="Sylfaen"/>
          <w:sz w:val="20"/>
          <w:lang w:val="hy-AM"/>
        </w:rPr>
        <w:t>այդպիսին</w:t>
      </w:r>
      <w:r w:rsidR="00154FCB" w:rsidRPr="00C26FA1">
        <w:rPr>
          <w:rFonts w:ascii="GHEA Grapalat" w:hAnsi="GHEA Grapalat" w:cs="Sylfaen"/>
          <w:sz w:val="20"/>
          <w:lang w:val="hy-AM"/>
        </w:rPr>
        <w:t xml:space="preserve"> </w:t>
      </w:r>
      <w:r w:rsidR="00880C5E" w:rsidRPr="00C26FA1">
        <w:rPr>
          <w:rFonts w:ascii="GHEA Grapalat" w:hAnsi="GHEA Grapalat" w:cs="Sylfaen"/>
          <w:sz w:val="20"/>
          <w:lang w:val="hy-AM"/>
        </w:rPr>
        <w:t>չճանաչված</w:t>
      </w:r>
      <w:proofErr w:type="spellStart"/>
      <w:r w:rsidR="007210AC" w:rsidRPr="00C26FA1">
        <w:rPr>
          <w:rFonts w:ascii="GHEA Grapalat" w:hAnsi="GHEA Grapalat" w:cs="Sylfaen"/>
          <w:sz w:val="20"/>
          <w:lang w:val="ru-RU"/>
        </w:rPr>
        <w:t>մ</w:t>
      </w:r>
      <w:r w:rsidRPr="00C26FA1">
        <w:rPr>
          <w:rFonts w:ascii="GHEA Grapalat" w:hAnsi="GHEA Grapalat" w:cs="Sylfaen"/>
          <w:sz w:val="20"/>
          <w:lang w:val="ru-RU"/>
        </w:rPr>
        <w:t>ասնակիցները</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Եթե</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բանակցությունների</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արդյունքում</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մասնակիցների</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ներկայացրած</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գները</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մնում</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են</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հավասար</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գնման</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ընթացակարգն</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Օրենքի</w:t>
      </w:r>
      <w:proofErr w:type="spellEnd"/>
      <w:r w:rsidR="00E56508" w:rsidRPr="00C26FA1">
        <w:rPr>
          <w:rFonts w:ascii="GHEA Grapalat" w:hAnsi="GHEA Grapalat" w:cs="Sylfaen"/>
          <w:sz w:val="20"/>
          <w:lang w:val="af-ZA"/>
        </w:rPr>
        <w:t xml:space="preserve"> 37-</w:t>
      </w:r>
      <w:proofErr w:type="spellStart"/>
      <w:r w:rsidR="00E56508" w:rsidRPr="00C26FA1">
        <w:rPr>
          <w:rFonts w:ascii="GHEA Grapalat" w:hAnsi="GHEA Grapalat" w:cs="Sylfaen"/>
          <w:sz w:val="20"/>
          <w:lang w:val="ru-RU"/>
        </w:rPr>
        <w:t>րդ</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հոդվածի</w:t>
      </w:r>
      <w:proofErr w:type="spellEnd"/>
      <w:r w:rsidR="00E56508" w:rsidRPr="00C26FA1">
        <w:rPr>
          <w:rFonts w:ascii="GHEA Grapalat" w:hAnsi="GHEA Grapalat" w:cs="Sylfaen"/>
          <w:sz w:val="20"/>
          <w:lang w:val="af-ZA"/>
        </w:rPr>
        <w:t xml:space="preserve"> 1-</w:t>
      </w:r>
      <w:proofErr w:type="spellStart"/>
      <w:r w:rsidR="00E56508" w:rsidRPr="00C26FA1">
        <w:rPr>
          <w:rFonts w:ascii="GHEA Grapalat" w:hAnsi="GHEA Grapalat" w:cs="Sylfaen"/>
          <w:sz w:val="20"/>
          <w:lang w:val="ru-RU"/>
        </w:rPr>
        <w:t>ին</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մասի</w:t>
      </w:r>
      <w:proofErr w:type="spellEnd"/>
      <w:r w:rsidR="00E56508" w:rsidRPr="00C26FA1">
        <w:rPr>
          <w:rFonts w:ascii="GHEA Grapalat" w:hAnsi="GHEA Grapalat" w:cs="Sylfaen"/>
          <w:sz w:val="20"/>
          <w:lang w:val="af-ZA"/>
        </w:rPr>
        <w:t xml:space="preserve"> 1-</w:t>
      </w:r>
      <w:proofErr w:type="spellStart"/>
      <w:r w:rsidR="00E56508" w:rsidRPr="00C26FA1">
        <w:rPr>
          <w:rFonts w:ascii="GHEA Grapalat" w:hAnsi="GHEA Grapalat" w:cs="Sylfaen"/>
          <w:sz w:val="20"/>
          <w:lang w:val="ru-RU"/>
        </w:rPr>
        <w:t>ին</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կետի</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հիման</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վրա</w:t>
      </w:r>
      <w:proofErr w:type="spellEnd"/>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հայտարարվում</w:t>
      </w:r>
      <w:proofErr w:type="spellEnd"/>
      <w:r w:rsidR="00E56508" w:rsidRPr="00C26FA1">
        <w:rPr>
          <w:rFonts w:ascii="GHEA Grapalat" w:hAnsi="GHEA Grapalat" w:cs="Sylfaen"/>
          <w:sz w:val="20"/>
          <w:lang w:val="af-ZA"/>
        </w:rPr>
        <w:t xml:space="preserve"> </w:t>
      </w:r>
      <w:r w:rsidR="00E56508" w:rsidRPr="00C26FA1">
        <w:rPr>
          <w:rFonts w:ascii="GHEA Grapalat" w:hAnsi="GHEA Grapalat" w:cs="Sylfaen"/>
          <w:sz w:val="20"/>
          <w:lang w:val="ru-RU"/>
        </w:rPr>
        <w:t>է</w:t>
      </w:r>
      <w:r w:rsidR="00E56508" w:rsidRPr="00C26FA1">
        <w:rPr>
          <w:rFonts w:ascii="GHEA Grapalat" w:hAnsi="GHEA Grapalat" w:cs="Sylfaen"/>
          <w:sz w:val="20"/>
          <w:lang w:val="af-ZA"/>
        </w:rPr>
        <w:t xml:space="preserve"> </w:t>
      </w:r>
      <w:proofErr w:type="spellStart"/>
      <w:r w:rsidR="00E56508" w:rsidRPr="00C26FA1">
        <w:rPr>
          <w:rFonts w:ascii="GHEA Grapalat" w:hAnsi="GHEA Grapalat" w:cs="Sylfaen"/>
          <w:sz w:val="20"/>
          <w:lang w:val="ru-RU"/>
        </w:rPr>
        <w:t>չկայացած</w:t>
      </w:r>
      <w:proofErr w:type="spellEnd"/>
      <w:r w:rsidR="00E56508" w:rsidRPr="00C26FA1">
        <w:rPr>
          <w:rFonts w:ascii="GHEA Grapalat" w:hAnsi="GHEA Grapalat" w:cs="Sylfaen"/>
          <w:sz w:val="20"/>
          <w:lang w:val="af-ZA"/>
        </w:rPr>
        <w:t>:</w:t>
      </w:r>
    </w:p>
    <w:p w14:paraId="22B82514" w14:textId="1A144950" w:rsidR="00E56508" w:rsidRPr="00C26FA1"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26FA1">
        <w:rPr>
          <w:rFonts w:ascii="GHEA Grapalat" w:hAnsi="GHEA Grapalat" w:cs="Sylfaen"/>
          <w:sz w:val="20"/>
          <w:lang w:val="af-ZA"/>
        </w:rPr>
        <w:t xml:space="preserve">8.6. </w:t>
      </w:r>
      <w:proofErr w:type="spellStart"/>
      <w:r w:rsidRPr="00C26FA1">
        <w:rPr>
          <w:rFonts w:ascii="GHEA Grapalat" w:hAnsi="GHEA Grapalat" w:cs="Sylfaen"/>
          <w:sz w:val="20"/>
          <w:lang w:val="ru-RU"/>
        </w:rPr>
        <w:t>Եթե</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հրավերի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պահանջների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նկատմամբ</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բավարար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գնահատված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հայտեր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ներկայացրած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մասնակիցների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գները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գերազանցում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գինը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ապա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գնահատող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հանձնաժողովը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կարող</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ցածր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գնային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առաջարկ</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ներկայացրած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մասնակցին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հայտարարել</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ընտրված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մասնակից</w:t>
      </w:r>
      <w:proofErr w:type="spellEnd"/>
      <w:r w:rsidRPr="00C26FA1">
        <w:rPr>
          <w:rFonts w:ascii="GHEA Grapalat" w:hAnsi="GHEA Grapalat" w:cs="Sylfaen"/>
          <w:sz w:val="20"/>
          <w:lang w:val="ru-RU"/>
        </w:rPr>
        <w:t>՝</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պայմանով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որ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վերջինիս</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հետ</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կնքվող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պայմանագրով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նախատեսված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կողմերի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իրավունքներն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ու</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պարտականություններն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ուժի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մեջ</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մտնում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գինը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գերազանցող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չափով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լրացուցիչ</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ֆինանսական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միջոցներ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նախատեսվելու</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և</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դրա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հիման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վրա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կողմերի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միջև</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համաձայնագիր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կնքելու</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դեպքում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Ընդ</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որում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համաձայնագիրը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կնքվում</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լրացուցիչ</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ֆինանսական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միջոցները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նախատեսվելուն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հաջորդող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տասնհինգ</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աշխատանքային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օրվա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ընթացքում</w:t>
      </w:r>
      <w:proofErr w:type="spellEnd"/>
      <w:r w:rsidRPr="00C26FA1">
        <w:rPr>
          <w:rFonts w:ascii="GHEA Grapalat" w:hAnsi="GHEA Grapalat" w:cs="Sylfaen"/>
          <w:sz w:val="20"/>
          <w:lang w:val="ru-RU"/>
        </w:rPr>
        <w:t>՝</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ապրանքների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մատակարարման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ժամկետները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երկարաձգելով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պայմանագրի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կնքման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օրվանից</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մինչև</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համաձայնագրի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կնքման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օրն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ընկած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ժամանակահատվածով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Սույն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կետի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համաձայն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կնքված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պայմանագիրը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լուծվում</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եթե</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կնքելուն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հաջորդող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վաթսուն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օրացուցային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օրվա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ընթացքում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լրացուցիչ</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ֆինանսական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միջոցներ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չեն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նախատեսվում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Սույն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կետի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պարբերության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պահանջները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չեն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կիրառվում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երբ</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հայտեր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ներկայացրել</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մեկից</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ավել</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մասնակիցներ</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և</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միայն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մեկ</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մասնակցի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հայտն</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գնահատվել</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հրավերի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պահանջներին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բավարար</w:t>
      </w:r>
      <w:proofErr w:type="spellEnd"/>
      <w:r w:rsidRPr="00C26FA1">
        <w:rPr>
          <w:rFonts w:ascii="GHEA Grapalat" w:hAnsi="GHEA Grapalat" w:cs="Sylfaen"/>
          <w:sz w:val="20"/>
          <w:lang w:val="af-ZA"/>
        </w:rPr>
        <w:t>:</w:t>
      </w:r>
    </w:p>
    <w:p w14:paraId="0D73446A" w14:textId="60AF5AE1" w:rsidR="00E56508" w:rsidRPr="00C26FA1"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C26FA1">
        <w:rPr>
          <w:rFonts w:ascii="GHEA Grapalat" w:hAnsi="GHEA Grapalat" w:cs="Sylfaen"/>
          <w:sz w:val="20"/>
          <w:lang w:val="ru-RU"/>
        </w:rPr>
        <w:t>Սույն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կետի</w:t>
      </w:r>
      <w:proofErr w:type="spellEnd"/>
      <w:r w:rsidR="00AE74A0" w:rsidRPr="00C26FA1">
        <w:rPr>
          <w:rFonts w:ascii="GHEA Grapalat" w:hAnsi="GHEA Grapalat" w:cs="Sylfaen"/>
          <w:sz w:val="20"/>
          <w:lang w:val="af-ZA"/>
        </w:rPr>
        <w:t xml:space="preserve"> </w:t>
      </w:r>
      <w:proofErr w:type="spellStart"/>
      <w:r w:rsidR="00AE74A0" w:rsidRPr="00C26FA1">
        <w:rPr>
          <w:rFonts w:ascii="GHEA Grapalat" w:hAnsi="GHEA Grapalat" w:cs="Sylfaen"/>
          <w:sz w:val="20"/>
          <w:lang w:val="ru-RU"/>
        </w:rPr>
        <w:t>չկիրառման</w:t>
      </w:r>
      <w:proofErr w:type="spellEnd"/>
      <w:r w:rsidR="00AE74A0" w:rsidRPr="00C26FA1">
        <w:rPr>
          <w:rFonts w:ascii="GHEA Grapalat" w:hAnsi="GHEA Grapalat" w:cs="Sylfaen"/>
          <w:sz w:val="20"/>
          <w:lang w:val="af-ZA"/>
        </w:rPr>
        <w:t xml:space="preserve"> </w:t>
      </w:r>
      <w:proofErr w:type="spellStart"/>
      <w:r w:rsidR="00AE74A0" w:rsidRPr="00C26FA1">
        <w:rPr>
          <w:rFonts w:ascii="GHEA Grapalat" w:hAnsi="GHEA Grapalat" w:cs="Sylfaen"/>
          <w:sz w:val="20"/>
          <w:lang w:val="ru-RU"/>
        </w:rPr>
        <w:t>դեպքում</w:t>
      </w:r>
      <w:proofErr w:type="spellEnd"/>
      <w:r w:rsidR="00AE74A0" w:rsidRPr="00C26FA1">
        <w:rPr>
          <w:rFonts w:ascii="GHEA Grapalat" w:hAnsi="GHEA Grapalat" w:cs="Sylfaen"/>
          <w:sz w:val="20"/>
          <w:lang w:val="af-ZA"/>
        </w:rPr>
        <w:t xml:space="preserve"> </w:t>
      </w:r>
      <w:proofErr w:type="spellStart"/>
      <w:r w:rsidR="00AE74A0" w:rsidRPr="00C26FA1">
        <w:rPr>
          <w:rFonts w:ascii="GHEA Grapalat" w:hAnsi="GHEA Grapalat" w:cs="Sylfaen"/>
          <w:sz w:val="20"/>
          <w:lang w:val="ru-RU"/>
        </w:rPr>
        <w:t>ընթացակարգը</w:t>
      </w:r>
      <w:proofErr w:type="spellEnd"/>
      <w:r w:rsidR="00AE74A0" w:rsidRPr="00C26FA1">
        <w:rPr>
          <w:rFonts w:ascii="GHEA Grapalat" w:hAnsi="GHEA Grapalat" w:cs="Sylfaen"/>
          <w:sz w:val="20"/>
          <w:lang w:val="af-ZA"/>
        </w:rPr>
        <w:t xml:space="preserve"> </w:t>
      </w:r>
      <w:r w:rsidR="00AE74A0" w:rsidRPr="00C26FA1">
        <w:rPr>
          <w:rFonts w:ascii="GHEA Grapalat" w:hAnsi="GHEA Grapalat" w:cs="Sylfaen"/>
          <w:sz w:val="20"/>
          <w:lang w:val="hy-AM"/>
        </w:rPr>
        <w:t>Օ</w:t>
      </w:r>
      <w:proofErr w:type="spellStart"/>
      <w:r w:rsidRPr="00C26FA1">
        <w:rPr>
          <w:rFonts w:ascii="GHEA Grapalat" w:hAnsi="GHEA Grapalat" w:cs="Sylfaen"/>
          <w:sz w:val="20"/>
          <w:lang w:val="ru-RU"/>
        </w:rPr>
        <w:t>րենքի</w:t>
      </w:r>
      <w:proofErr w:type="spellEnd"/>
      <w:r w:rsidRPr="00C26FA1">
        <w:rPr>
          <w:rFonts w:ascii="GHEA Grapalat" w:hAnsi="GHEA Grapalat" w:cs="Sylfaen"/>
          <w:sz w:val="20"/>
          <w:lang w:val="af-ZA"/>
        </w:rPr>
        <w:t xml:space="preserve"> 37-</w:t>
      </w:r>
      <w:proofErr w:type="spellStart"/>
      <w:r w:rsidRPr="00C26FA1">
        <w:rPr>
          <w:rFonts w:ascii="GHEA Grapalat" w:hAnsi="GHEA Grapalat" w:cs="Sylfaen"/>
          <w:sz w:val="20"/>
          <w:lang w:val="ru-RU"/>
        </w:rPr>
        <w:t>րդ</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հոդվածի</w:t>
      </w:r>
      <w:proofErr w:type="spellEnd"/>
      <w:r w:rsidRPr="00C26FA1">
        <w:rPr>
          <w:rFonts w:ascii="GHEA Grapalat" w:hAnsi="GHEA Grapalat" w:cs="Sylfaen"/>
          <w:sz w:val="20"/>
          <w:lang w:val="af-ZA"/>
        </w:rPr>
        <w:t xml:space="preserve"> 1-</w:t>
      </w:r>
      <w:proofErr w:type="spellStart"/>
      <w:r w:rsidRPr="00C26FA1">
        <w:rPr>
          <w:rFonts w:ascii="GHEA Grapalat" w:hAnsi="GHEA Grapalat" w:cs="Sylfaen"/>
          <w:sz w:val="20"/>
          <w:lang w:val="ru-RU"/>
        </w:rPr>
        <w:t>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մասի</w:t>
      </w:r>
      <w:proofErr w:type="spellEnd"/>
      <w:r w:rsidRPr="00C26FA1">
        <w:rPr>
          <w:rFonts w:ascii="GHEA Grapalat" w:hAnsi="GHEA Grapalat" w:cs="Sylfaen"/>
          <w:sz w:val="20"/>
          <w:lang w:val="af-ZA"/>
        </w:rPr>
        <w:t xml:space="preserve"> 1-</w:t>
      </w:r>
      <w:proofErr w:type="spellStart"/>
      <w:r w:rsidRPr="00C26FA1">
        <w:rPr>
          <w:rFonts w:ascii="GHEA Grapalat" w:hAnsi="GHEA Grapalat" w:cs="Sylfaen"/>
          <w:sz w:val="20"/>
          <w:lang w:val="ru-RU"/>
        </w:rPr>
        <w:t>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կետի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հիման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վրա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հայտարարվում</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չկայացած</w:t>
      </w:r>
      <w:proofErr w:type="spellEnd"/>
      <w:r w:rsidRPr="00C26FA1">
        <w:rPr>
          <w:rFonts w:ascii="GHEA Grapalat" w:hAnsi="GHEA Grapalat" w:cs="Sylfaen"/>
          <w:sz w:val="20"/>
          <w:lang w:val="af-ZA"/>
        </w:rPr>
        <w:t>:</w:t>
      </w:r>
    </w:p>
    <w:p w14:paraId="09526A69" w14:textId="77777777" w:rsidR="00B514E8" w:rsidRPr="00C26FA1" w:rsidRDefault="00FD2748" w:rsidP="00EF3662">
      <w:pPr>
        <w:ind w:firstLine="708"/>
        <w:jc w:val="both"/>
        <w:rPr>
          <w:rFonts w:ascii="GHEA Grapalat" w:hAnsi="GHEA Grapalat"/>
          <w:sz w:val="20"/>
          <w:szCs w:val="20"/>
          <w:lang w:val="hy-AM" w:eastAsia="x-none"/>
        </w:rPr>
      </w:pPr>
      <w:r w:rsidRPr="00C26FA1">
        <w:rPr>
          <w:rFonts w:ascii="GHEA Grapalat" w:hAnsi="GHEA Grapalat"/>
          <w:sz w:val="20"/>
          <w:szCs w:val="20"/>
          <w:lang w:val="af-ZA" w:eastAsia="x-none"/>
        </w:rPr>
        <w:t>8</w:t>
      </w:r>
      <w:r w:rsidR="00C82BD2" w:rsidRPr="00C26FA1">
        <w:rPr>
          <w:rFonts w:ascii="GHEA Grapalat" w:hAnsi="GHEA Grapalat"/>
          <w:sz w:val="20"/>
          <w:szCs w:val="20"/>
          <w:lang w:val="af-ZA" w:eastAsia="x-none"/>
        </w:rPr>
        <w:t>.</w:t>
      </w:r>
      <w:r w:rsidR="004348F9" w:rsidRPr="00C26FA1">
        <w:rPr>
          <w:rFonts w:ascii="GHEA Grapalat" w:hAnsi="GHEA Grapalat"/>
          <w:sz w:val="20"/>
          <w:szCs w:val="20"/>
          <w:lang w:val="af-ZA" w:eastAsia="x-none"/>
        </w:rPr>
        <w:t>7</w:t>
      </w:r>
      <w:r w:rsidR="00E24EBF" w:rsidRPr="00C26FA1">
        <w:rPr>
          <w:rFonts w:ascii="GHEA Grapalat" w:hAnsi="GHEA Grapalat"/>
          <w:sz w:val="20"/>
          <w:szCs w:val="20"/>
          <w:lang w:val="af-ZA" w:eastAsia="x-none"/>
        </w:rPr>
        <w:t xml:space="preserve"> </w:t>
      </w:r>
      <w:r w:rsidR="00753C9B" w:rsidRPr="00C26FA1">
        <w:rPr>
          <w:rFonts w:ascii="GHEA Grapalat" w:hAnsi="GHEA Grapalat"/>
          <w:sz w:val="20"/>
          <w:szCs w:val="20"/>
          <w:lang w:val="af-ZA" w:eastAsia="x-none"/>
        </w:rPr>
        <w:t>Պ</w:t>
      </w:r>
      <w:r w:rsidR="00B514E8" w:rsidRPr="00C26FA1">
        <w:rPr>
          <w:rFonts w:ascii="GHEA Grapalat" w:hAnsi="GHEA Grapalat"/>
          <w:sz w:val="20"/>
          <w:szCs w:val="20"/>
          <w:lang w:val="af-ZA" w:eastAsia="x-none"/>
        </w:rPr>
        <w:t xml:space="preserve">ահանջի դեպքում </w:t>
      </w:r>
      <w:r w:rsidR="00AD522C" w:rsidRPr="00C26FA1">
        <w:rPr>
          <w:rFonts w:ascii="GHEA Grapalat" w:hAnsi="GHEA Grapalat"/>
          <w:sz w:val="20"/>
          <w:szCs w:val="20"/>
          <w:lang w:val="af-ZA" w:eastAsia="x-none"/>
        </w:rPr>
        <w:t xml:space="preserve">որևէ </w:t>
      </w:r>
      <w:r w:rsidR="007210AC" w:rsidRPr="00C26FA1">
        <w:rPr>
          <w:rFonts w:ascii="GHEA Grapalat" w:hAnsi="GHEA Grapalat"/>
          <w:sz w:val="20"/>
          <w:szCs w:val="20"/>
          <w:lang w:val="af-ZA" w:eastAsia="x-none"/>
        </w:rPr>
        <w:t>մ</w:t>
      </w:r>
      <w:r w:rsidR="00B514E8" w:rsidRPr="00C26FA1">
        <w:rPr>
          <w:rFonts w:ascii="GHEA Grapalat" w:hAnsi="GHEA Grapalat"/>
          <w:sz w:val="20"/>
          <w:szCs w:val="20"/>
          <w:lang w:val="af-ZA" w:eastAsia="x-none"/>
        </w:rPr>
        <w:t>ասնակցի հայտի</w:t>
      </w:r>
      <w:r w:rsidR="00AE468B" w:rsidRPr="00C26FA1">
        <w:rPr>
          <w:rFonts w:ascii="GHEA Grapalat" w:hAnsi="GHEA Grapalat"/>
          <w:sz w:val="20"/>
          <w:szCs w:val="20"/>
          <w:lang w:val="af-ZA" w:eastAsia="x-none"/>
        </w:rPr>
        <w:t xml:space="preserve"> </w:t>
      </w:r>
      <w:r w:rsidR="00B514E8" w:rsidRPr="00C26FA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26FA1">
        <w:rPr>
          <w:rFonts w:ascii="GHEA Grapalat" w:hAnsi="GHEA Grapalat"/>
          <w:sz w:val="20"/>
          <w:szCs w:val="20"/>
          <w:lang w:val="af-ZA" w:eastAsia="x-none"/>
        </w:rPr>
        <w:t xml:space="preserve">այլ </w:t>
      </w:r>
      <w:r w:rsidR="007B36E4" w:rsidRPr="00C26FA1">
        <w:rPr>
          <w:rFonts w:ascii="GHEA Grapalat" w:hAnsi="GHEA Grapalat"/>
          <w:sz w:val="20"/>
          <w:szCs w:val="20"/>
          <w:lang w:val="af-ZA" w:eastAsia="x-none"/>
        </w:rPr>
        <w:t>մ</w:t>
      </w:r>
      <w:r w:rsidR="00B514E8" w:rsidRPr="00C26FA1">
        <w:rPr>
          <w:rFonts w:ascii="GHEA Grapalat" w:hAnsi="GHEA Grapalat"/>
          <w:sz w:val="20"/>
          <w:szCs w:val="20"/>
          <w:lang w:val="af-ZA" w:eastAsia="x-none"/>
        </w:rPr>
        <w:t>ասնակցին:</w:t>
      </w:r>
      <w:r w:rsidR="007B6811" w:rsidRPr="00C26FA1">
        <w:rPr>
          <w:rFonts w:ascii="GHEA Grapalat" w:hAnsi="GHEA Grapalat"/>
          <w:sz w:val="20"/>
          <w:szCs w:val="20"/>
          <w:lang w:val="hy-AM" w:eastAsia="x-none"/>
        </w:rPr>
        <w:t xml:space="preserve"> </w:t>
      </w:r>
      <w:r w:rsidR="007B6811" w:rsidRPr="00C26FA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26FA1">
        <w:rPr>
          <w:rFonts w:ascii="GHEA Grapalat" w:hAnsi="GHEA Grapalat"/>
          <w:sz w:val="20"/>
          <w:szCs w:val="20"/>
          <w:lang w:val="hy-AM" w:eastAsia="x-none"/>
        </w:rPr>
        <w:t xml:space="preserve">հայտում ներառված </w:t>
      </w:r>
      <w:r w:rsidR="007B6811" w:rsidRPr="00C26FA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26FA1">
        <w:rPr>
          <w:rFonts w:ascii="GHEA Grapalat" w:hAnsi="GHEA Grapalat"/>
          <w:sz w:val="20"/>
          <w:szCs w:val="20"/>
          <w:lang w:val="af-ZA" w:eastAsia="x-none"/>
        </w:rPr>
        <w:t xml:space="preserve">հանձնաժողովի </w:t>
      </w:r>
      <w:r w:rsidR="007B6811" w:rsidRPr="00C26FA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26FA1">
        <w:rPr>
          <w:rFonts w:ascii="GHEA Grapalat" w:hAnsi="GHEA Grapalat"/>
          <w:sz w:val="20"/>
          <w:szCs w:val="20"/>
          <w:lang w:val="hy-AM" w:eastAsia="x-none"/>
        </w:rPr>
        <w:t>:</w:t>
      </w:r>
    </w:p>
    <w:p w14:paraId="39C8E4A9" w14:textId="77777777" w:rsidR="00116E47" w:rsidRPr="00C26FA1" w:rsidRDefault="00A150A9" w:rsidP="00EF3662">
      <w:pPr>
        <w:pStyle w:val="norm"/>
        <w:spacing w:line="240" w:lineRule="auto"/>
        <w:rPr>
          <w:rFonts w:ascii="GHEA Grapalat" w:hAnsi="GHEA Grapalat" w:cs="Sylfaen"/>
          <w:sz w:val="20"/>
          <w:szCs w:val="24"/>
          <w:lang w:val="af-ZA" w:eastAsia="en-US"/>
        </w:rPr>
      </w:pPr>
      <w:r w:rsidRPr="00C26FA1">
        <w:rPr>
          <w:rFonts w:ascii="GHEA Grapalat" w:hAnsi="GHEA Grapalat"/>
          <w:sz w:val="20"/>
          <w:lang w:val="af-ZA" w:eastAsia="x-none"/>
        </w:rPr>
        <w:t>8</w:t>
      </w:r>
      <w:r w:rsidR="002B121D" w:rsidRPr="00C26FA1">
        <w:rPr>
          <w:rFonts w:ascii="GHEA Grapalat" w:hAnsi="GHEA Grapalat"/>
          <w:sz w:val="20"/>
          <w:lang w:val="af-ZA" w:eastAsia="x-none"/>
        </w:rPr>
        <w:t>.</w:t>
      </w:r>
      <w:r w:rsidR="004348F9" w:rsidRPr="00C26FA1">
        <w:rPr>
          <w:rFonts w:ascii="GHEA Grapalat" w:hAnsi="GHEA Grapalat"/>
          <w:sz w:val="20"/>
          <w:lang w:val="af-ZA" w:eastAsia="x-none"/>
        </w:rPr>
        <w:t>8</w:t>
      </w:r>
      <w:r w:rsidR="002B121D" w:rsidRPr="00C26FA1">
        <w:rPr>
          <w:rFonts w:ascii="GHEA Grapalat" w:hAnsi="GHEA Grapalat"/>
          <w:sz w:val="20"/>
          <w:lang w:val="af-ZA" w:eastAsia="x-none"/>
        </w:rPr>
        <w:t xml:space="preserve"> Եթե հայտերի բացման</w:t>
      </w:r>
      <w:r w:rsidR="00DE1C00" w:rsidRPr="00C26FA1">
        <w:rPr>
          <w:rFonts w:ascii="GHEA Grapalat" w:hAnsi="GHEA Grapalat"/>
          <w:sz w:val="20"/>
          <w:lang w:val="hy-AM" w:eastAsia="x-none"/>
        </w:rPr>
        <w:t xml:space="preserve"> և գնահատման</w:t>
      </w:r>
      <w:r w:rsidR="002B121D" w:rsidRPr="00C26FA1">
        <w:rPr>
          <w:rFonts w:ascii="GHEA Grapalat" w:hAnsi="GHEA Grapalat"/>
          <w:sz w:val="20"/>
          <w:lang w:val="af-ZA" w:eastAsia="x-none"/>
        </w:rPr>
        <w:t xml:space="preserve"> նիստի ընթացքում</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իրականացված</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գնահատման</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արդյուն</w:t>
      </w:r>
      <w:r w:rsidR="002B121D" w:rsidRPr="00C26FA1">
        <w:rPr>
          <w:rFonts w:ascii="GHEA Grapalat" w:hAnsi="GHEA Grapalat" w:cs="Sylfaen"/>
          <w:sz w:val="20"/>
          <w:szCs w:val="24"/>
          <w:lang w:val="af-ZA" w:eastAsia="en-US"/>
        </w:rPr>
        <w:softHyphen/>
      </w:r>
      <w:r w:rsidR="002B121D" w:rsidRPr="00C26FA1">
        <w:rPr>
          <w:rFonts w:ascii="GHEA Grapalat" w:hAnsi="GHEA Grapalat" w:cs="Sylfaen"/>
          <w:sz w:val="20"/>
          <w:szCs w:val="24"/>
          <w:lang w:val="hy-AM" w:eastAsia="en-US"/>
        </w:rPr>
        <w:t>քում</w:t>
      </w:r>
      <w:r w:rsidR="002B121D" w:rsidRPr="00C26FA1">
        <w:rPr>
          <w:rFonts w:ascii="GHEA Grapalat" w:hAnsi="GHEA Grapalat" w:cs="Sylfaen"/>
          <w:sz w:val="20"/>
          <w:szCs w:val="24"/>
          <w:lang w:val="af-ZA" w:eastAsia="en-US"/>
        </w:rPr>
        <w:t xml:space="preserve"> </w:t>
      </w:r>
      <w:r w:rsidR="007210AC" w:rsidRPr="00C26FA1">
        <w:rPr>
          <w:rFonts w:ascii="GHEA Grapalat" w:hAnsi="GHEA Grapalat" w:cs="Sylfaen"/>
          <w:sz w:val="20"/>
          <w:szCs w:val="24"/>
          <w:lang w:val="af-ZA" w:eastAsia="en-US"/>
        </w:rPr>
        <w:t>մ</w:t>
      </w:r>
      <w:r w:rsidR="00A24827" w:rsidRPr="00C26FA1">
        <w:rPr>
          <w:rFonts w:ascii="GHEA Grapalat" w:hAnsi="GHEA Grapalat" w:cs="Sylfaen"/>
          <w:sz w:val="20"/>
          <w:szCs w:val="24"/>
          <w:lang w:val="af-ZA" w:eastAsia="en-US"/>
        </w:rPr>
        <w:t xml:space="preserve">ասնակցի </w:t>
      </w:r>
      <w:r w:rsidR="002B121D" w:rsidRPr="00C26FA1">
        <w:rPr>
          <w:rFonts w:ascii="GHEA Grapalat" w:hAnsi="GHEA Grapalat" w:cs="Sylfaen"/>
          <w:sz w:val="20"/>
          <w:szCs w:val="24"/>
          <w:lang w:val="hy-AM" w:eastAsia="en-US"/>
        </w:rPr>
        <w:t>հայտում</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արձանագրվում</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են</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անհամապատասխանություններ՝</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հրավերի</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պահանջների</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նկատմամբ</w:t>
      </w:r>
      <w:r w:rsidR="004348F9" w:rsidRPr="00C26FA1">
        <w:rPr>
          <w:rFonts w:ascii="GHEA Grapalat" w:hAnsi="GHEA Grapalat" w:cs="Sylfaen"/>
          <w:sz w:val="20"/>
          <w:szCs w:val="24"/>
          <w:lang w:val="hy-AM" w:eastAsia="en-US"/>
        </w:rPr>
        <w:t>,</w:t>
      </w:r>
      <w:r w:rsidR="002B121D" w:rsidRPr="00C26FA1">
        <w:rPr>
          <w:rFonts w:ascii="GHEA Grapalat" w:hAnsi="GHEA Grapalat" w:cs="Sylfaen"/>
          <w:sz w:val="20"/>
          <w:szCs w:val="24"/>
          <w:lang w:val="hy-AM" w:eastAsia="en-US"/>
        </w:rPr>
        <w:t>ապա</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հանձնաժողովը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մեկ</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աշխատանքային</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օրով</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կասեցնում</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է</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նիստը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իսկ</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հանձնաժողովի</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քարտուղարը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նույն</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օրը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դրա</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մասին</w:t>
      </w:r>
      <w:r w:rsidR="002B121D" w:rsidRPr="00C26FA1">
        <w:rPr>
          <w:rFonts w:ascii="GHEA Grapalat" w:hAnsi="GHEA Grapalat" w:cs="Sylfaen"/>
          <w:sz w:val="20"/>
          <w:szCs w:val="24"/>
          <w:lang w:val="af-ZA" w:eastAsia="en-US"/>
        </w:rPr>
        <w:t xml:space="preserve"> </w:t>
      </w:r>
      <w:r w:rsidR="004348F9" w:rsidRPr="00C26FA1">
        <w:rPr>
          <w:rFonts w:ascii="GHEA Grapalat" w:hAnsi="GHEA Grapalat" w:cs="Sylfaen"/>
          <w:sz w:val="20"/>
          <w:szCs w:val="24"/>
          <w:lang w:val="af-ZA" w:eastAsia="en-US"/>
        </w:rPr>
        <w:t xml:space="preserve">էլեկտրոնային եղանակով </w:t>
      </w:r>
      <w:r w:rsidR="002B121D" w:rsidRPr="00C26FA1">
        <w:rPr>
          <w:rFonts w:ascii="GHEA Grapalat" w:hAnsi="GHEA Grapalat" w:cs="Sylfaen"/>
          <w:sz w:val="20"/>
          <w:szCs w:val="24"/>
          <w:lang w:val="hy-AM" w:eastAsia="en-US"/>
        </w:rPr>
        <w:t>տեղեկացնում</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է</w:t>
      </w:r>
      <w:r w:rsidR="002B121D" w:rsidRPr="00C26FA1">
        <w:rPr>
          <w:rFonts w:ascii="GHEA Grapalat" w:hAnsi="GHEA Grapalat" w:cs="Sylfaen"/>
          <w:sz w:val="20"/>
          <w:szCs w:val="24"/>
          <w:lang w:val="af-ZA" w:eastAsia="en-US"/>
        </w:rPr>
        <w:t xml:space="preserve"> </w:t>
      </w:r>
      <w:r w:rsidR="007210AC" w:rsidRPr="00C26FA1">
        <w:rPr>
          <w:rFonts w:ascii="GHEA Grapalat" w:hAnsi="GHEA Grapalat" w:cs="Sylfaen"/>
          <w:sz w:val="20"/>
          <w:szCs w:val="24"/>
          <w:lang w:val="af-ZA" w:eastAsia="en-US"/>
        </w:rPr>
        <w:t>մ</w:t>
      </w:r>
      <w:r w:rsidR="002B121D" w:rsidRPr="00C26FA1">
        <w:rPr>
          <w:rFonts w:ascii="GHEA Grapalat" w:hAnsi="GHEA Grapalat" w:cs="Sylfaen"/>
          <w:sz w:val="20"/>
          <w:szCs w:val="24"/>
          <w:lang w:val="hy-AM" w:eastAsia="en-US"/>
        </w:rPr>
        <w:t>ասնակցին՝</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առաջարկելով</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մինչև</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կասեցման</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ժամկետի</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ավարտը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շտկել</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անհամապատասխանությունը</w:t>
      </w:r>
      <w:r w:rsidR="002B121D" w:rsidRPr="00C26FA1">
        <w:rPr>
          <w:rFonts w:ascii="GHEA Grapalat" w:hAnsi="GHEA Grapalat" w:cs="Sylfaen"/>
          <w:sz w:val="20"/>
          <w:szCs w:val="24"/>
          <w:lang w:val="af-ZA" w:eastAsia="en-US"/>
        </w:rPr>
        <w:t>:</w:t>
      </w:r>
    </w:p>
    <w:p w14:paraId="6AF8E8CE" w14:textId="16C17E7E" w:rsidR="002B121D" w:rsidRPr="00C26FA1" w:rsidRDefault="00116E47" w:rsidP="00EF3662">
      <w:pPr>
        <w:pStyle w:val="norm"/>
        <w:spacing w:line="240" w:lineRule="auto"/>
        <w:rPr>
          <w:rFonts w:ascii="GHEA Grapalat" w:hAnsi="GHEA Grapalat" w:cs="Sylfaen"/>
          <w:sz w:val="20"/>
          <w:szCs w:val="24"/>
          <w:lang w:val="hy-AM" w:eastAsia="en-US"/>
        </w:rPr>
      </w:pPr>
      <w:r w:rsidRPr="00C26FA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26FA1">
        <w:rPr>
          <w:rFonts w:ascii="GHEA Grapalat" w:hAnsi="GHEA Grapalat" w:cs="Sylfaen"/>
          <w:sz w:val="20"/>
          <w:szCs w:val="24"/>
          <w:lang w:val="hy-AM" w:eastAsia="en-US"/>
        </w:rPr>
        <w:t>հայտի գն</w:t>
      </w:r>
      <w:r w:rsidR="00563192" w:rsidRPr="00C26FA1">
        <w:rPr>
          <w:rFonts w:ascii="GHEA Grapalat" w:hAnsi="GHEA Grapalat" w:cs="Sylfaen"/>
          <w:sz w:val="20"/>
          <w:szCs w:val="24"/>
          <w:lang w:val="hy-AM" w:eastAsia="en-US"/>
        </w:rPr>
        <w:t>ա</w:t>
      </w:r>
      <w:r w:rsidR="00873E83" w:rsidRPr="00C26FA1">
        <w:rPr>
          <w:rFonts w:ascii="GHEA Grapalat" w:hAnsi="GHEA Grapalat" w:cs="Sylfaen"/>
          <w:sz w:val="20"/>
          <w:szCs w:val="24"/>
          <w:lang w:val="hy-AM" w:eastAsia="en-US"/>
        </w:rPr>
        <w:t xml:space="preserve">հատման ընթացքում </w:t>
      </w:r>
      <w:r w:rsidRPr="00C26FA1">
        <w:rPr>
          <w:rFonts w:ascii="GHEA Grapalat" w:hAnsi="GHEA Grapalat" w:cs="Sylfaen"/>
          <w:sz w:val="20"/>
          <w:szCs w:val="24"/>
          <w:lang w:val="hy-AM" w:eastAsia="en-US"/>
        </w:rPr>
        <w:t xml:space="preserve">հայտնաբերված </w:t>
      </w:r>
      <w:r w:rsidR="00873E83" w:rsidRPr="00C26FA1">
        <w:rPr>
          <w:rFonts w:ascii="GHEA Grapalat" w:hAnsi="GHEA Grapalat" w:cs="Sylfaen"/>
          <w:sz w:val="20"/>
          <w:szCs w:val="24"/>
          <w:lang w:val="hy-AM" w:eastAsia="en-US"/>
        </w:rPr>
        <w:t xml:space="preserve">բոլոր </w:t>
      </w:r>
      <w:r w:rsidRPr="00C26FA1">
        <w:rPr>
          <w:rFonts w:ascii="GHEA Grapalat" w:hAnsi="GHEA Grapalat" w:cs="Sylfaen"/>
          <w:sz w:val="20"/>
          <w:szCs w:val="24"/>
          <w:lang w:val="hy-AM" w:eastAsia="en-US"/>
        </w:rPr>
        <w:t>անհամապատասխանությունները:</w:t>
      </w:r>
      <w:r w:rsidR="002B121D" w:rsidRPr="00C26FA1">
        <w:rPr>
          <w:rFonts w:ascii="GHEA Grapalat" w:hAnsi="GHEA Grapalat" w:cs="Sylfaen"/>
          <w:sz w:val="20"/>
          <w:szCs w:val="24"/>
          <w:lang w:val="hy-AM" w:eastAsia="en-US"/>
        </w:rPr>
        <w:t xml:space="preserve">   </w:t>
      </w:r>
    </w:p>
    <w:p w14:paraId="6A0816A0" w14:textId="77777777" w:rsidR="00FC31D8" w:rsidRPr="00C26FA1" w:rsidRDefault="00A150A9" w:rsidP="00EF3662">
      <w:pPr>
        <w:pStyle w:val="norm"/>
        <w:spacing w:line="240" w:lineRule="auto"/>
        <w:ind w:firstLine="567"/>
        <w:rPr>
          <w:rFonts w:ascii="GHEA Grapalat" w:hAnsi="GHEA Grapalat" w:cs="Sylfaen"/>
          <w:sz w:val="20"/>
          <w:szCs w:val="24"/>
          <w:lang w:val="hy-AM" w:eastAsia="en-US"/>
        </w:rPr>
      </w:pPr>
      <w:r w:rsidRPr="00C26FA1">
        <w:rPr>
          <w:rFonts w:ascii="GHEA Grapalat" w:hAnsi="GHEA Grapalat" w:cs="Sylfaen"/>
          <w:sz w:val="20"/>
          <w:szCs w:val="24"/>
          <w:lang w:val="af-ZA" w:eastAsia="en-US"/>
        </w:rPr>
        <w:t>8</w:t>
      </w:r>
      <w:r w:rsidR="002B121D" w:rsidRPr="00C26FA1">
        <w:rPr>
          <w:rFonts w:ascii="GHEA Grapalat" w:hAnsi="GHEA Grapalat" w:cs="Sylfaen"/>
          <w:sz w:val="20"/>
          <w:szCs w:val="24"/>
          <w:lang w:val="af-ZA" w:eastAsia="en-US"/>
        </w:rPr>
        <w:t>.</w:t>
      </w:r>
      <w:r w:rsidR="004348F9" w:rsidRPr="00C26FA1">
        <w:rPr>
          <w:rFonts w:ascii="GHEA Grapalat" w:hAnsi="GHEA Grapalat" w:cs="Sylfaen"/>
          <w:sz w:val="20"/>
          <w:szCs w:val="24"/>
          <w:lang w:val="af-ZA" w:eastAsia="en-US"/>
        </w:rPr>
        <w:t>9</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Եթե</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սույն</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հրավերի</w:t>
      </w:r>
      <w:r w:rsidR="002B121D" w:rsidRPr="00C26FA1">
        <w:rPr>
          <w:rFonts w:ascii="GHEA Grapalat" w:hAnsi="GHEA Grapalat" w:cs="Sylfaen"/>
          <w:sz w:val="20"/>
          <w:szCs w:val="24"/>
          <w:lang w:val="af-ZA" w:eastAsia="en-US"/>
        </w:rPr>
        <w:t xml:space="preserve"> </w:t>
      </w:r>
      <w:r w:rsidR="009A171D" w:rsidRPr="00C26FA1">
        <w:rPr>
          <w:rFonts w:ascii="GHEA Grapalat" w:hAnsi="GHEA Grapalat" w:cs="Sylfaen"/>
          <w:sz w:val="20"/>
          <w:szCs w:val="24"/>
          <w:lang w:val="af-ZA" w:eastAsia="en-US"/>
        </w:rPr>
        <w:t>8</w:t>
      </w:r>
      <w:r w:rsidR="002B121D" w:rsidRPr="00C26FA1">
        <w:rPr>
          <w:rFonts w:ascii="GHEA Grapalat" w:hAnsi="GHEA Grapalat" w:cs="Sylfaen"/>
          <w:sz w:val="20"/>
          <w:szCs w:val="24"/>
          <w:lang w:val="af-ZA" w:eastAsia="en-US"/>
        </w:rPr>
        <w:t>.</w:t>
      </w:r>
      <w:r w:rsidR="004348F9" w:rsidRPr="00C26FA1">
        <w:rPr>
          <w:rFonts w:ascii="GHEA Grapalat" w:hAnsi="GHEA Grapalat" w:cs="Sylfaen"/>
          <w:sz w:val="20"/>
          <w:szCs w:val="24"/>
          <w:lang w:val="af-ZA" w:eastAsia="en-US"/>
        </w:rPr>
        <w:t>8</w:t>
      </w:r>
      <w:r w:rsidR="004E6A12" w:rsidRPr="00C26FA1">
        <w:rPr>
          <w:rFonts w:ascii="GHEA Grapalat" w:hAnsi="GHEA Grapalat" w:cs="Sylfaen"/>
          <w:sz w:val="20"/>
          <w:szCs w:val="24"/>
          <w:lang w:val="af-ZA" w:eastAsia="en-US"/>
        </w:rPr>
        <w:t>-</w:t>
      </w:r>
      <w:r w:rsidR="004E6A12" w:rsidRPr="00C26FA1">
        <w:rPr>
          <w:rFonts w:ascii="GHEA Grapalat" w:hAnsi="GHEA Grapalat" w:cs="Sylfaen"/>
          <w:sz w:val="20"/>
          <w:szCs w:val="24"/>
          <w:lang w:val="hy-AM" w:eastAsia="en-US"/>
        </w:rPr>
        <w:t>րդ</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կետով</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սահմանված</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ժամկետում</w:t>
      </w:r>
      <w:r w:rsidR="002B121D" w:rsidRPr="00C26FA1">
        <w:rPr>
          <w:rFonts w:ascii="GHEA Grapalat" w:hAnsi="GHEA Grapalat" w:cs="Sylfaen"/>
          <w:sz w:val="20"/>
          <w:szCs w:val="24"/>
          <w:lang w:val="af-ZA" w:eastAsia="en-US"/>
        </w:rPr>
        <w:t xml:space="preserve"> </w:t>
      </w:r>
      <w:r w:rsidR="009A171D" w:rsidRPr="00C26FA1">
        <w:rPr>
          <w:rFonts w:ascii="GHEA Grapalat" w:hAnsi="GHEA Grapalat" w:cs="Sylfaen"/>
          <w:sz w:val="20"/>
          <w:szCs w:val="24"/>
          <w:lang w:val="af-ZA" w:eastAsia="en-US"/>
        </w:rPr>
        <w:t>մ</w:t>
      </w:r>
      <w:r w:rsidR="002B121D" w:rsidRPr="00C26FA1">
        <w:rPr>
          <w:rFonts w:ascii="GHEA Grapalat" w:hAnsi="GHEA Grapalat" w:cs="Sylfaen"/>
          <w:sz w:val="20"/>
          <w:szCs w:val="24"/>
          <w:lang w:val="hy-AM" w:eastAsia="en-US"/>
        </w:rPr>
        <w:t>ասնակիցը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շտկում</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է</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արձանագրված</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անհամապատասխանությունը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ապա</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վերջին</w:t>
      </w:r>
      <w:r w:rsidR="009A05AC" w:rsidRPr="00C26FA1">
        <w:rPr>
          <w:rFonts w:ascii="GHEA Grapalat" w:hAnsi="GHEA Grapalat" w:cs="Sylfaen"/>
          <w:sz w:val="20"/>
          <w:szCs w:val="24"/>
          <w:lang w:val="hy-AM" w:eastAsia="en-US"/>
        </w:rPr>
        <w:t>ի</w:t>
      </w:r>
      <w:r w:rsidR="002B121D" w:rsidRPr="00C26FA1">
        <w:rPr>
          <w:rFonts w:ascii="GHEA Grapalat" w:hAnsi="GHEA Grapalat" w:cs="Sylfaen"/>
          <w:sz w:val="20"/>
          <w:szCs w:val="24"/>
          <w:lang w:val="hy-AM" w:eastAsia="en-US"/>
        </w:rPr>
        <w:t>ս</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հայտը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գնահատվում</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է</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բավարար</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Հակառակ</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դեպքում</w:t>
      </w:r>
      <w:r w:rsidR="00D14B02" w:rsidRPr="00C26FA1">
        <w:rPr>
          <w:rFonts w:ascii="GHEA Grapalat" w:hAnsi="GHEA Grapalat" w:cs="Sylfaen"/>
          <w:sz w:val="20"/>
          <w:szCs w:val="24"/>
          <w:lang w:val="hy-AM" w:eastAsia="en-US"/>
        </w:rPr>
        <w:t xml:space="preserve"> տվյալ մասնակցի</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հայտը</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գնահատվում</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է</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անբավարար</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և</w:t>
      </w:r>
      <w:r w:rsidR="002B121D" w:rsidRPr="00C26FA1">
        <w:rPr>
          <w:rFonts w:ascii="GHEA Grapalat" w:hAnsi="GHEA Grapalat" w:cs="Sylfaen"/>
          <w:sz w:val="20"/>
          <w:szCs w:val="24"/>
          <w:lang w:val="af-ZA" w:eastAsia="en-US"/>
        </w:rPr>
        <w:t xml:space="preserve"> </w:t>
      </w:r>
      <w:r w:rsidR="002B121D" w:rsidRPr="00C26FA1">
        <w:rPr>
          <w:rFonts w:ascii="GHEA Grapalat" w:hAnsi="GHEA Grapalat" w:cs="Sylfaen"/>
          <w:sz w:val="20"/>
          <w:szCs w:val="24"/>
          <w:lang w:val="hy-AM" w:eastAsia="en-US"/>
        </w:rPr>
        <w:t>մերժվում</w:t>
      </w:r>
      <w:r w:rsidR="009A05AC" w:rsidRPr="00C26FA1">
        <w:rPr>
          <w:rFonts w:ascii="GHEA Grapalat" w:hAnsi="GHEA Grapalat" w:cs="Sylfaen"/>
          <w:sz w:val="20"/>
          <w:szCs w:val="24"/>
          <w:lang w:val="af-ZA" w:eastAsia="en-US"/>
        </w:rPr>
        <w:t xml:space="preserve"> </w:t>
      </w:r>
      <w:r w:rsidR="009A05AC" w:rsidRPr="00C26FA1">
        <w:rPr>
          <w:rFonts w:ascii="GHEA Grapalat" w:hAnsi="GHEA Grapalat" w:cs="Sylfaen"/>
          <w:sz w:val="20"/>
          <w:szCs w:val="24"/>
          <w:lang w:val="hy-AM" w:eastAsia="en-US"/>
        </w:rPr>
        <w:t>է</w:t>
      </w:r>
      <w:r w:rsidR="004348F9" w:rsidRPr="00C26FA1">
        <w:rPr>
          <w:rFonts w:ascii="GHEA Grapalat" w:hAnsi="GHEA Grapalat" w:cs="Sylfaen"/>
          <w:sz w:val="20"/>
          <w:szCs w:val="24"/>
          <w:lang w:val="hy-AM" w:eastAsia="en-US"/>
        </w:rPr>
        <w:t>,</w:t>
      </w:r>
      <w:r w:rsidR="00D14B02" w:rsidRPr="00C26FA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15F2E3D" w:rsidR="00F40755" w:rsidRPr="00C26FA1" w:rsidRDefault="00A150A9" w:rsidP="00F40755">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rPr>
        <w:t>8</w:t>
      </w:r>
      <w:r w:rsidR="002B121D" w:rsidRPr="00C26FA1">
        <w:rPr>
          <w:rFonts w:ascii="GHEA Grapalat" w:hAnsi="GHEA Grapalat" w:cs="Sylfaen"/>
          <w:szCs w:val="24"/>
        </w:rPr>
        <w:t>.</w:t>
      </w:r>
      <w:r w:rsidR="00D770E9" w:rsidRPr="00C26FA1">
        <w:rPr>
          <w:rFonts w:ascii="GHEA Grapalat" w:hAnsi="GHEA Grapalat" w:cs="Sylfaen"/>
          <w:szCs w:val="24"/>
          <w:lang w:val="hy-AM"/>
        </w:rPr>
        <w:t>1</w:t>
      </w:r>
      <w:r w:rsidR="004348F9" w:rsidRPr="00C26FA1">
        <w:rPr>
          <w:rFonts w:ascii="GHEA Grapalat" w:hAnsi="GHEA Grapalat" w:cs="Sylfaen"/>
          <w:szCs w:val="24"/>
          <w:lang w:val="hy-AM"/>
        </w:rPr>
        <w:t>0</w:t>
      </w:r>
      <w:r w:rsidR="002B121D" w:rsidRPr="00C26FA1">
        <w:rPr>
          <w:rFonts w:ascii="GHEA Grapalat" w:hAnsi="GHEA Grapalat" w:cs="Sylfaen"/>
          <w:szCs w:val="24"/>
        </w:rPr>
        <w:t xml:space="preserve"> </w:t>
      </w:r>
      <w:r w:rsidR="00F40755" w:rsidRPr="00C26FA1">
        <w:rPr>
          <w:rFonts w:ascii="GHEA Grapalat" w:hAnsi="GHEA Grapalat" w:cs="Sylfaen"/>
          <w:szCs w:val="24"/>
          <w:lang w:val="hy-AM"/>
        </w:rPr>
        <w:t>Հանձնաժողովի</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անդամը</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քարտուղարը</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չի</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կարող</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մասնակցել</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հանձնաժողովի</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աշխատանքներին</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եթե հանձնաժողովի գործունեության ընթացքում</w:t>
      </w:r>
      <w:r w:rsidR="008C7473" w:rsidRPr="00C26FA1">
        <w:rPr>
          <w:rFonts w:ascii="GHEA Grapalat" w:hAnsi="GHEA Grapalat" w:cs="Sylfaen"/>
          <w:szCs w:val="24"/>
          <w:lang w:val="hy-AM"/>
        </w:rPr>
        <w:t xml:space="preserve"> </w:t>
      </w:r>
      <w:r w:rsidR="00F40755" w:rsidRPr="00C26FA1">
        <w:rPr>
          <w:rFonts w:ascii="GHEA Grapalat" w:hAnsi="GHEA Grapalat" w:cs="Sylfaen"/>
          <w:szCs w:val="24"/>
          <w:lang w:val="hy-AM"/>
        </w:rPr>
        <w:t>պարզվում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է</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որ</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վերջիններիս</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կողմից</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հիմնադրված</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բաժնեմաս</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փայաբաժին</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ունեցող</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կազմակերպությունը</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իրենց</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մերձավոր</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ազգակցությամբ</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խնամիությամբ</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կապված</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անձը</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ծնող</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ամուսին</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երեխա</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եղբայր</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քույր</w:t>
      </w:r>
      <w:r w:rsidR="00F40755" w:rsidRPr="00C26FA1">
        <w:rPr>
          <w:rFonts w:ascii="GHEA Grapalat" w:hAnsi="GHEA Grapalat" w:cs="Sylfaen"/>
          <w:szCs w:val="24"/>
        </w:rPr>
        <w:t>,</w:t>
      </w:r>
      <w:r w:rsidR="00F40755" w:rsidRPr="00C26FA1">
        <w:rPr>
          <w:rFonts w:ascii="GHEA Grapalat" w:hAnsi="GHEA Grapalat" w:cs="Sylfaen"/>
          <w:szCs w:val="24"/>
          <w:lang w:val="hy-AM"/>
        </w:rPr>
        <w:t>տատ, պապ, թոռ,</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ինչպես</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նաև</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ամուսնու</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ծնող</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երեխա</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եղբայր,</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քույր, տատ, պապ, թոռ</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այդ</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անձի</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կողմից</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հիմնադրված</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բաժնեմաս</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փայաբաժին</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ունեցող</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կազմակերպությունը</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սույն</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ընթացակարգին</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մասնակցելու</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համար</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ներկայացրել</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է</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հայտ</w:t>
      </w:r>
      <w:r w:rsidR="00F40755" w:rsidRPr="00C26FA1">
        <w:rPr>
          <w:rFonts w:ascii="GHEA Grapalat" w:hAnsi="GHEA Grapalat" w:cs="Sylfaen"/>
          <w:szCs w:val="24"/>
        </w:rPr>
        <w:t>:</w:t>
      </w:r>
      <w:r w:rsidR="00F40755" w:rsidRPr="00C26FA1">
        <w:rPr>
          <w:rFonts w:ascii="GHEA Grapalat" w:hAnsi="GHEA Grapalat" w:cs="Sylfaen"/>
          <w:szCs w:val="24"/>
          <w:lang w:val="hy-AM"/>
        </w:rPr>
        <w:t xml:space="preserve"> Եթե</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առկա</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է</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սույն</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կետով</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նախատեսված</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պայմանը</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ապա</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 xml:space="preserve"> սույն ընթացակարգի</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առնչությամբ</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շահերի</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բախում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ունեցող</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հանձնաժողովի</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անդամը</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կամ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քարտուղարը անհապաղ</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ինքնաբացարկ</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է</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հայտնում</w:t>
      </w:r>
      <w:r w:rsidR="00F40755" w:rsidRPr="00C26FA1">
        <w:rPr>
          <w:rFonts w:ascii="GHEA Grapalat" w:hAnsi="GHEA Grapalat" w:cs="Sylfaen"/>
          <w:szCs w:val="24"/>
        </w:rPr>
        <w:t xml:space="preserve"> </w:t>
      </w:r>
      <w:r w:rsidR="00F40755" w:rsidRPr="00C26FA1">
        <w:rPr>
          <w:rFonts w:ascii="GHEA Grapalat" w:hAnsi="GHEA Grapalat" w:cs="Sylfaen"/>
          <w:szCs w:val="24"/>
          <w:lang w:val="hy-AM"/>
        </w:rPr>
        <w:t>սույն</w:t>
      </w:r>
      <w:r w:rsidR="00394F1D" w:rsidRPr="00C26FA1">
        <w:rPr>
          <w:rFonts w:asciiTheme="minorHAnsi" w:hAnsiTheme="minorHAnsi" w:cs="Sylfaen"/>
          <w:szCs w:val="24"/>
          <w:lang w:val="hy-AM"/>
        </w:rPr>
        <w:t xml:space="preserve"> </w:t>
      </w:r>
      <w:r w:rsidR="00F40755" w:rsidRPr="00C26FA1">
        <w:rPr>
          <w:rFonts w:ascii="GHEA Grapalat" w:hAnsi="GHEA Grapalat" w:cs="Sylfaen"/>
          <w:szCs w:val="24"/>
          <w:lang w:val="hy-AM"/>
        </w:rPr>
        <w:t>ընթացակարգից</w:t>
      </w:r>
      <w:r w:rsidR="00F40755" w:rsidRPr="00C26FA1">
        <w:rPr>
          <w:rFonts w:ascii="GHEA Grapalat" w:hAnsi="GHEA Grapalat" w:cs="Sylfaen"/>
          <w:szCs w:val="24"/>
        </w:rPr>
        <w:t xml:space="preserve">: </w:t>
      </w:r>
    </w:p>
    <w:p w14:paraId="2358F60E" w14:textId="77777777" w:rsidR="00FC4575" w:rsidRPr="00C26FA1" w:rsidRDefault="00A150A9" w:rsidP="00D571F0">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lang w:val="hy-AM"/>
        </w:rPr>
        <w:t>8</w:t>
      </w:r>
      <w:r w:rsidR="005E0E50" w:rsidRPr="00C26FA1">
        <w:rPr>
          <w:rFonts w:ascii="GHEA Grapalat" w:hAnsi="GHEA Grapalat" w:cs="Sylfaen"/>
          <w:szCs w:val="24"/>
          <w:lang w:val="hy-AM"/>
        </w:rPr>
        <w:t>.1</w:t>
      </w:r>
      <w:r w:rsidR="004348F9" w:rsidRPr="00C26FA1">
        <w:rPr>
          <w:rFonts w:ascii="GHEA Grapalat" w:hAnsi="GHEA Grapalat" w:cs="Sylfaen"/>
          <w:szCs w:val="24"/>
          <w:lang w:val="hy-AM"/>
        </w:rPr>
        <w:t>1</w:t>
      </w:r>
      <w:r w:rsidR="005E0E50" w:rsidRPr="00C26FA1">
        <w:rPr>
          <w:rFonts w:ascii="GHEA Grapalat" w:hAnsi="GHEA Grapalat" w:cs="Sylfaen"/>
          <w:szCs w:val="24"/>
          <w:lang w:val="hy-AM"/>
        </w:rPr>
        <w:t xml:space="preserve"> </w:t>
      </w:r>
      <w:proofErr w:type="spellStart"/>
      <w:r w:rsidR="00EA58C8" w:rsidRPr="00C26FA1">
        <w:rPr>
          <w:rFonts w:ascii="GHEA Grapalat" w:hAnsi="GHEA Grapalat" w:cs="Sylfaen"/>
          <w:szCs w:val="24"/>
          <w:lang w:val="es-ES"/>
        </w:rPr>
        <w:t>Հայտերը</w:t>
      </w:r>
      <w:proofErr w:type="spellEnd"/>
      <w:r w:rsidR="00EA58C8" w:rsidRPr="00C26FA1">
        <w:rPr>
          <w:rFonts w:ascii="GHEA Grapalat" w:hAnsi="GHEA Grapalat" w:cs="Sylfaen"/>
          <w:szCs w:val="24"/>
          <w:lang w:val="es-ES"/>
        </w:rPr>
        <w:t xml:space="preserve"> </w:t>
      </w:r>
      <w:proofErr w:type="spellStart"/>
      <w:r w:rsidR="00EA58C8" w:rsidRPr="00C26FA1">
        <w:rPr>
          <w:rFonts w:ascii="GHEA Grapalat" w:hAnsi="GHEA Grapalat" w:cs="Sylfaen"/>
          <w:szCs w:val="24"/>
          <w:lang w:val="es-ES"/>
        </w:rPr>
        <w:t>բացվելուց</w:t>
      </w:r>
      <w:proofErr w:type="spellEnd"/>
      <w:r w:rsidR="00EA58C8" w:rsidRPr="00C26FA1">
        <w:rPr>
          <w:rFonts w:ascii="GHEA Grapalat" w:hAnsi="GHEA Grapalat" w:cs="Sylfaen"/>
          <w:szCs w:val="24"/>
          <w:lang w:val="es-ES"/>
        </w:rPr>
        <w:t xml:space="preserve"> </w:t>
      </w:r>
      <w:r w:rsidR="007A3F75" w:rsidRPr="00C26FA1">
        <w:rPr>
          <w:rFonts w:ascii="GHEA Grapalat" w:hAnsi="GHEA Grapalat" w:cs="Sylfaen"/>
          <w:szCs w:val="24"/>
          <w:lang w:val="es-ES"/>
        </w:rPr>
        <w:t xml:space="preserve">և </w:t>
      </w:r>
      <w:proofErr w:type="spellStart"/>
      <w:r w:rsidR="007A3F75" w:rsidRPr="00C26FA1">
        <w:rPr>
          <w:rFonts w:ascii="GHEA Grapalat" w:hAnsi="GHEA Grapalat" w:cs="Sylfaen"/>
          <w:szCs w:val="24"/>
          <w:lang w:val="es-ES"/>
        </w:rPr>
        <w:t>գնահատվելուց</w:t>
      </w:r>
      <w:proofErr w:type="spellEnd"/>
      <w:r w:rsidR="007A3F75" w:rsidRPr="00C26FA1">
        <w:rPr>
          <w:rFonts w:ascii="GHEA Grapalat" w:hAnsi="GHEA Grapalat" w:cs="Sylfaen"/>
          <w:szCs w:val="24"/>
          <w:lang w:val="es-ES"/>
        </w:rPr>
        <w:t xml:space="preserve">  </w:t>
      </w:r>
      <w:proofErr w:type="spellStart"/>
      <w:r w:rsidR="00EA58C8" w:rsidRPr="00C26FA1">
        <w:rPr>
          <w:rFonts w:ascii="GHEA Grapalat" w:hAnsi="GHEA Grapalat" w:cs="Sylfaen"/>
          <w:szCs w:val="24"/>
          <w:lang w:val="es-ES"/>
        </w:rPr>
        <w:t>հետո</w:t>
      </w:r>
      <w:proofErr w:type="spellEnd"/>
      <w:r w:rsidR="00EA58C8" w:rsidRPr="00C26FA1">
        <w:rPr>
          <w:rFonts w:ascii="GHEA Grapalat" w:hAnsi="GHEA Grapalat" w:cs="Sylfaen"/>
          <w:szCs w:val="24"/>
          <w:lang w:val="es-ES"/>
        </w:rPr>
        <w:t xml:space="preserve"> </w:t>
      </w:r>
      <w:proofErr w:type="spellStart"/>
      <w:r w:rsidR="00EA58C8" w:rsidRPr="00C26FA1">
        <w:rPr>
          <w:rFonts w:ascii="GHEA Grapalat" w:hAnsi="GHEA Grapalat" w:cs="Sylfaen"/>
          <w:szCs w:val="24"/>
          <w:lang w:val="es-ES"/>
        </w:rPr>
        <w:t>կազմվում</w:t>
      </w:r>
      <w:proofErr w:type="spellEnd"/>
      <w:r w:rsidR="00EA58C8" w:rsidRPr="00C26FA1">
        <w:rPr>
          <w:rFonts w:ascii="GHEA Grapalat" w:hAnsi="GHEA Grapalat" w:cs="Sylfaen"/>
          <w:szCs w:val="24"/>
          <w:lang w:val="es-ES"/>
        </w:rPr>
        <w:t xml:space="preserve"> է </w:t>
      </w:r>
      <w:proofErr w:type="spellStart"/>
      <w:r w:rsidR="00EA58C8" w:rsidRPr="00C26FA1">
        <w:rPr>
          <w:rFonts w:ascii="GHEA Grapalat" w:hAnsi="GHEA Grapalat" w:cs="Sylfaen"/>
          <w:szCs w:val="24"/>
          <w:lang w:val="es-ES"/>
        </w:rPr>
        <w:t>արձանագրություն</w:t>
      </w:r>
      <w:proofErr w:type="spellEnd"/>
      <w:r w:rsidR="00EA58C8" w:rsidRPr="00C26FA1">
        <w:rPr>
          <w:rFonts w:ascii="GHEA Grapalat" w:hAnsi="GHEA Grapalat" w:cs="Sylfaen"/>
          <w:szCs w:val="24"/>
          <w:lang w:val="es-ES"/>
        </w:rPr>
        <w:t>`</w:t>
      </w:r>
      <w:r w:rsidR="00EA58C8" w:rsidRPr="00C26FA1">
        <w:rPr>
          <w:rFonts w:ascii="GHEA Grapalat" w:hAnsi="GHEA Grapalat" w:cs="Sylfaen"/>
        </w:rPr>
        <w:t xml:space="preserve"> գնումների մասին ՀՀ օրենսդրությամբ սահմանված կարգով</w:t>
      </w:r>
      <w:r w:rsidR="00EA58C8" w:rsidRPr="00C26FA1">
        <w:rPr>
          <w:rFonts w:ascii="GHEA Grapalat" w:hAnsi="GHEA Grapalat" w:cs="Sylfaen"/>
          <w:lang w:val="hy-AM"/>
        </w:rPr>
        <w:t>:</w:t>
      </w:r>
      <w:r w:rsidR="00D571F0" w:rsidRPr="00C26FA1">
        <w:rPr>
          <w:rFonts w:ascii="GHEA Grapalat" w:hAnsi="GHEA Grapalat" w:cs="Sylfaen"/>
          <w:lang w:val="hy-AM"/>
        </w:rPr>
        <w:t xml:space="preserve"> </w:t>
      </w:r>
      <w:r w:rsidR="00F025FC" w:rsidRPr="00C26FA1">
        <w:rPr>
          <w:rFonts w:ascii="GHEA Grapalat" w:hAnsi="GHEA Grapalat" w:cs="Sylfaen"/>
          <w:lang w:val="hy-AM"/>
        </w:rPr>
        <w:t>Ընդ որում հանձնաժողովի նիստի արձանագր</w:t>
      </w:r>
      <w:r w:rsidR="007A3F75" w:rsidRPr="00C26FA1">
        <w:rPr>
          <w:rFonts w:ascii="GHEA Grapalat" w:hAnsi="GHEA Grapalat" w:cs="Sylfaen"/>
          <w:lang w:val="hy-AM"/>
        </w:rPr>
        <w:t>ու</w:t>
      </w:r>
      <w:r w:rsidR="00F025FC" w:rsidRPr="00C26FA1">
        <w:rPr>
          <w:rFonts w:ascii="GHEA Grapalat" w:hAnsi="GHEA Grapalat" w:cs="Sylfaen"/>
          <w:lang w:val="hy-AM"/>
        </w:rPr>
        <w:t>թյ</w:t>
      </w:r>
      <w:r w:rsidR="007A3F75" w:rsidRPr="00C26FA1">
        <w:rPr>
          <w:rFonts w:ascii="GHEA Grapalat" w:hAnsi="GHEA Grapalat" w:cs="Sylfaen"/>
          <w:lang w:val="hy-AM"/>
        </w:rPr>
        <w:t>ա</w:t>
      </w:r>
      <w:r w:rsidR="00F025FC" w:rsidRPr="00C26FA1">
        <w:rPr>
          <w:rFonts w:ascii="GHEA Grapalat" w:hAnsi="GHEA Grapalat" w:cs="Sylfaen"/>
          <w:lang w:val="hy-AM"/>
        </w:rPr>
        <w:t xml:space="preserve">ն մեջ մանրամասն </w:t>
      </w:r>
      <w:r w:rsidR="00F025FC" w:rsidRPr="00C26FA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26FA1">
        <w:rPr>
          <w:rFonts w:ascii="GHEA Grapalat" w:hAnsi="GHEA Grapalat" w:cs="Sylfaen"/>
          <w:lang w:val="hy-AM"/>
        </w:rPr>
        <w:t xml:space="preserve"> </w:t>
      </w:r>
      <w:r w:rsidR="007A3F75" w:rsidRPr="00C26FA1">
        <w:rPr>
          <w:rFonts w:ascii="GHEA Grapalat" w:hAnsi="GHEA Grapalat" w:cs="Sylfaen"/>
          <w:szCs w:val="24"/>
          <w:lang w:val="hy-AM"/>
        </w:rPr>
        <w:t>Արձանագրությունն</w:t>
      </w:r>
      <w:r w:rsidR="007A3F75" w:rsidRPr="00C26FA1">
        <w:rPr>
          <w:rFonts w:ascii="GHEA Grapalat" w:hAnsi="GHEA Grapalat" w:cs="Sylfaen"/>
          <w:szCs w:val="24"/>
        </w:rPr>
        <w:t xml:space="preserve"> </w:t>
      </w:r>
      <w:r w:rsidR="007A3F75" w:rsidRPr="00C26FA1">
        <w:rPr>
          <w:rFonts w:ascii="GHEA Grapalat" w:hAnsi="GHEA Grapalat" w:cs="Sylfaen"/>
          <w:szCs w:val="24"/>
          <w:lang w:val="hy-AM"/>
        </w:rPr>
        <w:t>ստորագրում</w:t>
      </w:r>
      <w:r w:rsidR="007A3F75" w:rsidRPr="00C26FA1">
        <w:rPr>
          <w:rFonts w:ascii="GHEA Grapalat" w:hAnsi="GHEA Grapalat" w:cs="Sylfaen"/>
          <w:szCs w:val="24"/>
        </w:rPr>
        <w:t xml:space="preserve"> </w:t>
      </w:r>
      <w:r w:rsidR="007A3F75" w:rsidRPr="00C26FA1">
        <w:rPr>
          <w:rFonts w:ascii="GHEA Grapalat" w:hAnsi="GHEA Grapalat" w:cs="Sylfaen"/>
          <w:szCs w:val="24"/>
          <w:lang w:val="hy-AM"/>
        </w:rPr>
        <w:t>են</w:t>
      </w:r>
      <w:r w:rsidR="007A3F75" w:rsidRPr="00C26FA1">
        <w:rPr>
          <w:rFonts w:ascii="GHEA Grapalat" w:hAnsi="GHEA Grapalat" w:cs="Sylfaen"/>
          <w:szCs w:val="24"/>
        </w:rPr>
        <w:t xml:space="preserve"> </w:t>
      </w:r>
      <w:r w:rsidR="007A3F75" w:rsidRPr="00C26FA1">
        <w:rPr>
          <w:rFonts w:ascii="GHEA Grapalat" w:hAnsi="GHEA Grapalat" w:cs="Sylfaen"/>
          <w:szCs w:val="24"/>
          <w:lang w:val="hy-AM"/>
        </w:rPr>
        <w:t>հանձնաժողովի</w:t>
      </w:r>
      <w:r w:rsidR="007A3F75" w:rsidRPr="00C26FA1">
        <w:rPr>
          <w:rFonts w:ascii="GHEA Grapalat" w:hAnsi="GHEA Grapalat" w:cs="Sylfaen"/>
          <w:szCs w:val="24"/>
        </w:rPr>
        <w:t xml:space="preserve"> </w:t>
      </w:r>
      <w:r w:rsidR="007A3F75" w:rsidRPr="00C26FA1">
        <w:rPr>
          <w:rFonts w:ascii="GHEA Grapalat" w:hAnsi="GHEA Grapalat" w:cs="Sylfaen"/>
          <w:szCs w:val="24"/>
          <w:lang w:val="hy-AM"/>
        </w:rPr>
        <w:t>նիստին</w:t>
      </w:r>
      <w:r w:rsidR="007A3F75" w:rsidRPr="00C26FA1">
        <w:rPr>
          <w:rFonts w:ascii="GHEA Grapalat" w:hAnsi="GHEA Grapalat" w:cs="Sylfaen"/>
          <w:szCs w:val="24"/>
        </w:rPr>
        <w:t xml:space="preserve"> </w:t>
      </w:r>
      <w:r w:rsidR="007A3F75" w:rsidRPr="00C26FA1">
        <w:rPr>
          <w:rFonts w:ascii="GHEA Grapalat" w:hAnsi="GHEA Grapalat" w:cs="Sylfaen"/>
          <w:szCs w:val="24"/>
          <w:lang w:val="hy-AM"/>
        </w:rPr>
        <w:t>ներկա</w:t>
      </w:r>
      <w:r w:rsidR="007A3F75" w:rsidRPr="00C26FA1">
        <w:rPr>
          <w:rFonts w:ascii="GHEA Grapalat" w:hAnsi="GHEA Grapalat" w:cs="Sylfaen"/>
          <w:szCs w:val="24"/>
        </w:rPr>
        <w:t xml:space="preserve"> </w:t>
      </w:r>
      <w:r w:rsidR="007A3F75" w:rsidRPr="00C26FA1">
        <w:rPr>
          <w:rFonts w:ascii="GHEA Grapalat" w:hAnsi="GHEA Grapalat" w:cs="Sylfaen"/>
          <w:szCs w:val="24"/>
          <w:lang w:val="hy-AM"/>
        </w:rPr>
        <w:t>անդամները։</w:t>
      </w:r>
    </w:p>
    <w:p w14:paraId="26E434C1" w14:textId="77777777" w:rsidR="00E65F37" w:rsidRPr="00C26FA1" w:rsidRDefault="00A150A9" w:rsidP="00D571F0">
      <w:pPr>
        <w:pStyle w:val="BodyTextIndent2"/>
        <w:spacing w:line="240" w:lineRule="auto"/>
        <w:ind w:firstLine="567"/>
        <w:rPr>
          <w:rFonts w:ascii="GHEA Grapalat" w:hAnsi="GHEA Grapalat" w:cs="Sylfaen"/>
          <w:szCs w:val="24"/>
          <w:lang w:val="hy-AM"/>
        </w:rPr>
      </w:pPr>
      <w:r w:rsidRPr="00C26FA1">
        <w:rPr>
          <w:rFonts w:ascii="GHEA Grapalat" w:hAnsi="GHEA Grapalat" w:cs="Sylfaen"/>
          <w:szCs w:val="24"/>
          <w:lang w:val="hy-AM"/>
        </w:rPr>
        <w:t>8</w:t>
      </w:r>
      <w:r w:rsidR="005E2F4D" w:rsidRPr="00C26FA1">
        <w:rPr>
          <w:rFonts w:ascii="GHEA Grapalat" w:hAnsi="GHEA Grapalat" w:cs="Sylfaen"/>
          <w:szCs w:val="24"/>
          <w:lang w:val="hy-AM"/>
        </w:rPr>
        <w:t>.</w:t>
      </w:r>
      <w:r w:rsidR="00EA58C8" w:rsidRPr="00C26FA1">
        <w:rPr>
          <w:rFonts w:ascii="GHEA Grapalat" w:hAnsi="GHEA Grapalat" w:cs="Sylfaen"/>
          <w:szCs w:val="24"/>
          <w:lang w:val="hy-AM"/>
        </w:rPr>
        <w:t>1</w:t>
      </w:r>
      <w:r w:rsidR="004348F9" w:rsidRPr="00C26FA1">
        <w:rPr>
          <w:rFonts w:ascii="GHEA Grapalat" w:hAnsi="GHEA Grapalat" w:cs="Sylfaen"/>
          <w:szCs w:val="24"/>
          <w:lang w:val="hy-AM"/>
        </w:rPr>
        <w:t>2</w:t>
      </w:r>
      <w:r w:rsidR="00EA58C8" w:rsidRPr="00C26FA1">
        <w:rPr>
          <w:rFonts w:ascii="GHEA Grapalat" w:hAnsi="GHEA Grapalat" w:cs="Sylfaen"/>
          <w:szCs w:val="24"/>
          <w:lang w:val="hy-AM"/>
        </w:rPr>
        <w:t xml:space="preserve"> </w:t>
      </w:r>
      <w:r w:rsidR="005E3501" w:rsidRPr="00C26FA1">
        <w:rPr>
          <w:rFonts w:ascii="GHEA Grapalat" w:hAnsi="GHEA Grapalat" w:cs="Sylfaen"/>
          <w:szCs w:val="24"/>
        </w:rPr>
        <w:t xml:space="preserve"> </w:t>
      </w:r>
      <w:r w:rsidR="009A171D" w:rsidRPr="00C26FA1">
        <w:rPr>
          <w:rFonts w:ascii="GHEA Grapalat" w:hAnsi="GHEA Grapalat" w:cs="Sylfaen"/>
          <w:szCs w:val="24"/>
        </w:rPr>
        <w:t>Հ</w:t>
      </w:r>
      <w:r w:rsidR="005E3501" w:rsidRPr="00C26FA1">
        <w:rPr>
          <w:rFonts w:ascii="GHEA Grapalat" w:hAnsi="GHEA Grapalat" w:cs="Sylfaen"/>
          <w:szCs w:val="24"/>
        </w:rPr>
        <w:t xml:space="preserve">անձնաժողովի քարտուղարը </w:t>
      </w:r>
      <w:r w:rsidR="00E65F37" w:rsidRPr="00C26FA1">
        <w:rPr>
          <w:rFonts w:ascii="GHEA Grapalat" w:hAnsi="GHEA Grapalat" w:cs="Sylfaen"/>
          <w:szCs w:val="24"/>
        </w:rPr>
        <w:t xml:space="preserve">հայտերի </w:t>
      </w:r>
      <w:r w:rsidR="00D11611" w:rsidRPr="00C26FA1">
        <w:rPr>
          <w:rFonts w:ascii="GHEA Grapalat" w:hAnsi="GHEA Grapalat" w:cs="Sylfaen"/>
          <w:szCs w:val="24"/>
        </w:rPr>
        <w:t>բացման</w:t>
      </w:r>
      <w:r w:rsidR="006D5E0B" w:rsidRPr="00C26FA1">
        <w:rPr>
          <w:rFonts w:ascii="GHEA Grapalat" w:hAnsi="GHEA Grapalat" w:cs="Sylfaen"/>
          <w:szCs w:val="24"/>
          <w:lang w:val="hy-AM"/>
        </w:rPr>
        <w:t xml:space="preserve"> և գնահատման</w:t>
      </w:r>
      <w:r w:rsidR="00D11611" w:rsidRPr="00C26FA1">
        <w:rPr>
          <w:rFonts w:ascii="GHEA Grapalat" w:hAnsi="GHEA Grapalat" w:cs="Sylfaen"/>
          <w:szCs w:val="24"/>
        </w:rPr>
        <w:t xml:space="preserve"> նիստի ավարտից հետո ոչ ուշ քան</w:t>
      </w:r>
      <w:r w:rsidR="00D11611" w:rsidRPr="00C26FA1">
        <w:rPr>
          <w:rFonts w:ascii="GHEA Grapalat" w:hAnsi="GHEA Grapalat" w:cs="Arial"/>
          <w:spacing w:val="-8"/>
          <w:sz w:val="24"/>
          <w:szCs w:val="24"/>
        </w:rPr>
        <w:t xml:space="preserve"> </w:t>
      </w:r>
      <w:r w:rsidR="00E65F37" w:rsidRPr="00C26FA1">
        <w:rPr>
          <w:rFonts w:ascii="GHEA Grapalat" w:hAnsi="GHEA Grapalat" w:cs="Sylfaen"/>
          <w:szCs w:val="24"/>
        </w:rPr>
        <w:t xml:space="preserve">հաջորդող աշխատանքային օրը` </w:t>
      </w:r>
    </w:p>
    <w:p w14:paraId="1BC89666" w14:textId="77777777" w:rsidR="00255D6A" w:rsidRPr="00C26FA1" w:rsidRDefault="00A24827" w:rsidP="00EF3662">
      <w:pPr>
        <w:pStyle w:val="BodyTextIndent2"/>
        <w:spacing w:line="240" w:lineRule="auto"/>
        <w:ind w:firstLine="567"/>
        <w:rPr>
          <w:rFonts w:ascii="GHEA Grapalat" w:hAnsi="GHEA Grapalat" w:cs="Sylfaen"/>
          <w:lang w:val="hy-AM"/>
        </w:rPr>
      </w:pPr>
      <w:r w:rsidRPr="00C26FA1">
        <w:rPr>
          <w:rFonts w:ascii="GHEA Grapalat" w:hAnsi="GHEA Grapalat" w:cs="Sylfaen"/>
        </w:rPr>
        <w:t>1)</w:t>
      </w:r>
      <w:r w:rsidRPr="00C26FA1">
        <w:rPr>
          <w:rFonts w:ascii="GHEA Grapalat" w:hAnsi="GHEA Grapalat" w:cs="Sylfaen"/>
          <w:lang w:val="hy-AM"/>
        </w:rPr>
        <w:t xml:space="preserve"> հայտերի բացման</w:t>
      </w:r>
      <w:r w:rsidR="00BE037D" w:rsidRPr="00C26FA1">
        <w:rPr>
          <w:rFonts w:ascii="GHEA Grapalat" w:hAnsi="GHEA Grapalat" w:cs="Sylfaen"/>
        </w:rPr>
        <w:t xml:space="preserve"> և գնահատման</w:t>
      </w:r>
      <w:r w:rsidRPr="00C26FA1">
        <w:rPr>
          <w:rFonts w:ascii="GHEA Grapalat" w:hAnsi="GHEA Grapalat" w:cs="Sylfaen"/>
          <w:lang w:val="hy-AM"/>
        </w:rPr>
        <w:t xml:space="preserve"> նիստի արձանագրության բնօրինակից արտատպված (սկանավորված) տարբերակը</w:t>
      </w:r>
      <w:r w:rsidR="009A30B4" w:rsidRPr="00C26FA1">
        <w:rPr>
          <w:rFonts w:ascii="GHEA Grapalat" w:hAnsi="GHEA Grapalat" w:cs="Sylfaen"/>
          <w:lang w:val="hy-AM"/>
        </w:rPr>
        <w:t xml:space="preserve"> և սույն </w:t>
      </w:r>
      <w:r w:rsidR="00E30D12" w:rsidRPr="00C26FA1">
        <w:rPr>
          <w:rFonts w:ascii="GHEA Grapalat" w:hAnsi="GHEA Grapalat" w:cs="Sylfaen"/>
          <w:lang w:val="hy-AM"/>
        </w:rPr>
        <w:t>հրավերի 1-ին մասի 3.5 կետում նշված</w:t>
      </w:r>
      <w:r w:rsidR="009A30B4" w:rsidRPr="00C26FA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6FA1">
        <w:rPr>
          <w:rFonts w:ascii="GHEA Grapalat" w:hAnsi="GHEA Grapalat" w:cs="Sylfaen"/>
          <w:lang w:val="hy-AM"/>
        </w:rPr>
        <w:t xml:space="preserve"> հրապարակում է տեղեկագրում</w:t>
      </w:r>
      <w:r w:rsidR="00902BB9" w:rsidRPr="00C26FA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26FA1" w:rsidRDefault="008B73CD" w:rsidP="00EF3662">
      <w:pPr>
        <w:pStyle w:val="BodyTextIndent2"/>
        <w:spacing w:line="240" w:lineRule="auto"/>
        <w:ind w:firstLine="567"/>
        <w:rPr>
          <w:rFonts w:ascii="GHEA Grapalat" w:hAnsi="GHEA Grapalat" w:cs="Sylfaen"/>
          <w:szCs w:val="24"/>
        </w:rPr>
      </w:pPr>
      <w:r w:rsidRPr="00C26FA1">
        <w:rPr>
          <w:rFonts w:ascii="GHEA Grapalat" w:hAnsi="GHEA Grapalat" w:cs="Sylfaen"/>
          <w:szCs w:val="24"/>
        </w:rPr>
        <w:t>2) իր և գնահատող հանձնաժողովի` հայտերի բացման</w:t>
      </w:r>
      <w:r w:rsidR="00266B8B" w:rsidRPr="00C26FA1">
        <w:rPr>
          <w:rFonts w:ascii="GHEA Grapalat" w:hAnsi="GHEA Grapalat" w:cs="Sylfaen"/>
          <w:szCs w:val="24"/>
          <w:lang w:val="hy-AM"/>
        </w:rPr>
        <w:t xml:space="preserve"> և գնահատման</w:t>
      </w:r>
      <w:r w:rsidRPr="00C26FA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6FA1">
        <w:rPr>
          <w:rFonts w:ascii="GHEA Grapalat" w:hAnsi="GHEA Grapalat" w:cs="Sylfaen"/>
          <w:szCs w:val="24"/>
        </w:rPr>
        <w:t>Հ</w:t>
      </w:r>
      <w:r w:rsidRPr="00C26FA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26FA1">
        <w:rPr>
          <w:rFonts w:ascii="GHEA Grapalat" w:hAnsi="GHEA Grapalat" w:cs="Sylfaen"/>
          <w:szCs w:val="24"/>
        </w:rPr>
        <w:t xml:space="preserve">և գնահատման </w:t>
      </w:r>
      <w:r w:rsidRPr="00C26FA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26FA1" w:rsidRDefault="008769B4" w:rsidP="00EF3662">
      <w:pPr>
        <w:ind w:firstLine="375"/>
        <w:jc w:val="both"/>
        <w:rPr>
          <w:rFonts w:ascii="GHEA Grapalat" w:hAnsi="GHEA Grapalat" w:cs="Sylfaen"/>
          <w:sz w:val="20"/>
          <w:lang w:val="hy-AM"/>
        </w:rPr>
      </w:pPr>
      <w:r w:rsidRPr="00C26FA1">
        <w:rPr>
          <w:rFonts w:ascii="GHEA Grapalat" w:hAnsi="GHEA Grapalat"/>
          <w:lang w:val="af-ZA"/>
        </w:rPr>
        <w:tab/>
      </w:r>
      <w:r w:rsidR="00A150A9" w:rsidRPr="00C26FA1">
        <w:rPr>
          <w:rFonts w:ascii="GHEA Grapalat" w:hAnsi="GHEA Grapalat" w:cs="Sylfaen"/>
          <w:sz w:val="20"/>
          <w:lang w:val="af-ZA"/>
        </w:rPr>
        <w:t>8</w:t>
      </w:r>
      <w:r w:rsidR="0036230B" w:rsidRPr="00C26FA1">
        <w:rPr>
          <w:rFonts w:ascii="GHEA Grapalat" w:hAnsi="GHEA Grapalat" w:cs="Sylfaen"/>
          <w:sz w:val="20"/>
          <w:lang w:val="af-ZA"/>
        </w:rPr>
        <w:t>.</w:t>
      </w:r>
      <w:r w:rsidR="00BE037D" w:rsidRPr="00C26FA1">
        <w:rPr>
          <w:rFonts w:ascii="GHEA Grapalat" w:hAnsi="GHEA Grapalat" w:cs="Sylfaen"/>
          <w:sz w:val="20"/>
          <w:lang w:val="af-ZA"/>
        </w:rPr>
        <w:t>13</w:t>
      </w:r>
      <w:r w:rsidR="009D03A4" w:rsidRPr="00C26FA1">
        <w:rPr>
          <w:rFonts w:ascii="GHEA Grapalat" w:hAnsi="GHEA Grapalat" w:cs="Sylfaen"/>
          <w:sz w:val="20"/>
          <w:lang w:val="af-ZA"/>
        </w:rPr>
        <w:t xml:space="preserve"> </w:t>
      </w:r>
      <w:proofErr w:type="spellStart"/>
      <w:r w:rsidR="0036230B" w:rsidRPr="00C26FA1">
        <w:rPr>
          <w:rFonts w:ascii="GHEA Grapalat" w:hAnsi="GHEA Grapalat" w:cs="Sylfaen"/>
          <w:sz w:val="20"/>
        </w:rPr>
        <w:t>Օրենքի</w:t>
      </w:r>
      <w:proofErr w:type="spellEnd"/>
      <w:r w:rsidR="0036230B" w:rsidRPr="00C26FA1">
        <w:rPr>
          <w:rFonts w:ascii="GHEA Grapalat" w:hAnsi="GHEA Grapalat" w:cs="Sylfaen"/>
          <w:sz w:val="20"/>
          <w:lang w:val="af-ZA"/>
        </w:rPr>
        <w:t xml:space="preserve"> 6-</w:t>
      </w:r>
      <w:proofErr w:type="spellStart"/>
      <w:r w:rsidR="0036230B" w:rsidRPr="00C26FA1">
        <w:rPr>
          <w:rFonts w:ascii="GHEA Grapalat" w:hAnsi="GHEA Grapalat" w:cs="Sylfaen"/>
          <w:sz w:val="20"/>
        </w:rPr>
        <w:t>րդ</w:t>
      </w:r>
      <w:proofErr w:type="spellEnd"/>
      <w:r w:rsidR="0036230B" w:rsidRPr="00C26FA1">
        <w:rPr>
          <w:rFonts w:ascii="GHEA Grapalat" w:hAnsi="GHEA Grapalat" w:cs="Sylfaen"/>
          <w:sz w:val="20"/>
          <w:lang w:val="af-ZA"/>
        </w:rPr>
        <w:t xml:space="preserve"> </w:t>
      </w:r>
      <w:proofErr w:type="spellStart"/>
      <w:r w:rsidR="0036230B" w:rsidRPr="00C26FA1">
        <w:rPr>
          <w:rFonts w:ascii="GHEA Grapalat" w:hAnsi="GHEA Grapalat" w:cs="Sylfaen"/>
          <w:sz w:val="20"/>
        </w:rPr>
        <w:t>հոդվածի</w:t>
      </w:r>
      <w:proofErr w:type="spellEnd"/>
      <w:r w:rsidR="0036230B" w:rsidRPr="00C26FA1">
        <w:rPr>
          <w:rFonts w:ascii="GHEA Grapalat" w:hAnsi="GHEA Grapalat" w:cs="Sylfaen"/>
          <w:sz w:val="20"/>
          <w:lang w:val="af-ZA"/>
        </w:rPr>
        <w:t xml:space="preserve"> 1-</w:t>
      </w:r>
      <w:proofErr w:type="spellStart"/>
      <w:r w:rsidR="0036230B" w:rsidRPr="00C26FA1">
        <w:rPr>
          <w:rFonts w:ascii="GHEA Grapalat" w:hAnsi="GHEA Grapalat" w:cs="Sylfaen"/>
          <w:sz w:val="20"/>
        </w:rPr>
        <w:t>ին</w:t>
      </w:r>
      <w:proofErr w:type="spellEnd"/>
      <w:r w:rsidR="0036230B" w:rsidRPr="00C26FA1">
        <w:rPr>
          <w:rFonts w:ascii="GHEA Grapalat" w:hAnsi="GHEA Grapalat" w:cs="Sylfaen"/>
          <w:sz w:val="20"/>
          <w:lang w:val="af-ZA"/>
        </w:rPr>
        <w:t xml:space="preserve"> </w:t>
      </w:r>
      <w:proofErr w:type="spellStart"/>
      <w:r w:rsidR="0036230B" w:rsidRPr="00C26FA1">
        <w:rPr>
          <w:rFonts w:ascii="GHEA Grapalat" w:hAnsi="GHEA Grapalat" w:cs="Sylfaen"/>
          <w:sz w:val="20"/>
        </w:rPr>
        <w:t>մասի</w:t>
      </w:r>
      <w:proofErr w:type="spellEnd"/>
      <w:r w:rsidR="0036230B" w:rsidRPr="00C26FA1">
        <w:rPr>
          <w:rFonts w:ascii="GHEA Grapalat" w:hAnsi="GHEA Grapalat" w:cs="Sylfaen"/>
          <w:sz w:val="20"/>
          <w:lang w:val="af-ZA"/>
        </w:rPr>
        <w:t xml:space="preserve"> 6-</w:t>
      </w:r>
      <w:proofErr w:type="spellStart"/>
      <w:r w:rsidR="0036230B" w:rsidRPr="00C26FA1">
        <w:rPr>
          <w:rFonts w:ascii="GHEA Grapalat" w:hAnsi="GHEA Grapalat" w:cs="Sylfaen"/>
          <w:sz w:val="20"/>
        </w:rPr>
        <w:t>րդ</w:t>
      </w:r>
      <w:proofErr w:type="spellEnd"/>
      <w:r w:rsidR="0036230B" w:rsidRPr="00C26FA1">
        <w:rPr>
          <w:rFonts w:ascii="GHEA Grapalat" w:hAnsi="GHEA Grapalat" w:cs="Sylfaen"/>
          <w:sz w:val="20"/>
          <w:lang w:val="af-ZA"/>
        </w:rPr>
        <w:t xml:space="preserve"> </w:t>
      </w:r>
      <w:proofErr w:type="spellStart"/>
      <w:r w:rsidR="0036230B" w:rsidRPr="00C26FA1">
        <w:rPr>
          <w:rFonts w:ascii="GHEA Grapalat" w:hAnsi="GHEA Grapalat" w:cs="Sylfaen"/>
          <w:sz w:val="20"/>
        </w:rPr>
        <w:t>կետով</w:t>
      </w:r>
      <w:proofErr w:type="spellEnd"/>
      <w:r w:rsidR="0036230B" w:rsidRPr="00C26FA1">
        <w:rPr>
          <w:rFonts w:ascii="GHEA Grapalat" w:hAnsi="GHEA Grapalat" w:cs="Sylfaen"/>
          <w:sz w:val="20"/>
          <w:lang w:val="af-ZA"/>
        </w:rPr>
        <w:t xml:space="preserve"> </w:t>
      </w:r>
      <w:proofErr w:type="spellStart"/>
      <w:r w:rsidR="0036230B" w:rsidRPr="00C26FA1">
        <w:rPr>
          <w:rFonts w:ascii="GHEA Grapalat" w:hAnsi="GHEA Grapalat" w:cs="Sylfaen"/>
          <w:sz w:val="20"/>
        </w:rPr>
        <w:t>նախատեսված</w:t>
      </w:r>
      <w:proofErr w:type="spellEnd"/>
      <w:r w:rsidR="0036230B" w:rsidRPr="00C26FA1">
        <w:rPr>
          <w:rFonts w:ascii="GHEA Grapalat" w:hAnsi="GHEA Grapalat" w:cs="Sylfaen"/>
          <w:sz w:val="20"/>
          <w:lang w:val="af-ZA"/>
        </w:rPr>
        <w:t xml:space="preserve"> </w:t>
      </w:r>
      <w:proofErr w:type="spellStart"/>
      <w:r w:rsidR="0036230B" w:rsidRPr="00C26FA1">
        <w:rPr>
          <w:rFonts w:ascii="GHEA Grapalat" w:hAnsi="GHEA Grapalat" w:cs="Sylfaen"/>
          <w:sz w:val="20"/>
        </w:rPr>
        <w:t>հիմքերն</w:t>
      </w:r>
      <w:proofErr w:type="spellEnd"/>
      <w:r w:rsidR="0036230B" w:rsidRPr="00C26FA1">
        <w:rPr>
          <w:rFonts w:ascii="GHEA Grapalat" w:hAnsi="GHEA Grapalat" w:cs="Sylfaen"/>
          <w:sz w:val="20"/>
          <w:lang w:val="af-ZA"/>
        </w:rPr>
        <w:t xml:space="preserve"> </w:t>
      </w:r>
      <w:r w:rsidR="0036230B" w:rsidRPr="00C26FA1">
        <w:rPr>
          <w:rFonts w:ascii="GHEA Grapalat" w:hAnsi="GHEA Grapalat" w:cs="Sylfaen"/>
          <w:sz w:val="20"/>
        </w:rPr>
        <w:t>ի</w:t>
      </w:r>
      <w:r w:rsidR="0036230B" w:rsidRPr="00C26FA1">
        <w:rPr>
          <w:rFonts w:ascii="GHEA Grapalat" w:hAnsi="GHEA Grapalat" w:cs="Sylfaen"/>
          <w:sz w:val="20"/>
          <w:lang w:val="af-ZA"/>
        </w:rPr>
        <w:t xml:space="preserve"> </w:t>
      </w:r>
      <w:proofErr w:type="spellStart"/>
      <w:r w:rsidR="0036230B" w:rsidRPr="00C26FA1">
        <w:rPr>
          <w:rFonts w:ascii="GHEA Grapalat" w:hAnsi="GHEA Grapalat" w:cs="Sylfaen"/>
          <w:sz w:val="20"/>
        </w:rPr>
        <w:t>հայտ</w:t>
      </w:r>
      <w:proofErr w:type="spellEnd"/>
      <w:r w:rsidR="0036230B" w:rsidRPr="00C26FA1">
        <w:rPr>
          <w:rFonts w:ascii="GHEA Grapalat" w:hAnsi="GHEA Grapalat" w:cs="Sylfaen"/>
          <w:sz w:val="20"/>
          <w:lang w:val="af-ZA"/>
        </w:rPr>
        <w:t xml:space="preserve"> </w:t>
      </w:r>
      <w:proofErr w:type="spellStart"/>
      <w:r w:rsidR="0036230B" w:rsidRPr="00C26FA1">
        <w:rPr>
          <w:rFonts w:ascii="GHEA Grapalat" w:hAnsi="GHEA Grapalat" w:cs="Sylfaen"/>
          <w:sz w:val="20"/>
        </w:rPr>
        <w:t>գալու</w:t>
      </w:r>
      <w:proofErr w:type="spellEnd"/>
      <w:r w:rsidR="0036230B"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դեպքում</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պատվիրատուի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ղեկավարի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պատճառաբանված</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որոշման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հիման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վրա</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լիազորված</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մարմինը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մասնակցին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ներառում</w:t>
      </w:r>
      <w:proofErr w:type="spellEnd"/>
      <w:r w:rsidR="00F40755" w:rsidRPr="00C26FA1">
        <w:rPr>
          <w:rFonts w:ascii="GHEA Grapalat" w:hAnsi="GHEA Grapalat" w:cs="Sylfaen"/>
          <w:sz w:val="20"/>
          <w:lang w:val="af-ZA"/>
        </w:rPr>
        <w:t xml:space="preserve"> </w:t>
      </w:r>
      <w:r w:rsidR="00F40755" w:rsidRPr="00C26FA1">
        <w:rPr>
          <w:rFonts w:ascii="GHEA Grapalat" w:hAnsi="GHEA Grapalat" w:cs="Sylfaen"/>
          <w:sz w:val="20"/>
          <w:lang w:val="ru-RU"/>
        </w:rPr>
        <w:t>է</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գնումների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գործընթացին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մասնակցելու</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իրավունք</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չունեցող</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մասնակիցների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ցուցակում</w:t>
      </w:r>
      <w:proofErr w:type="spellEnd"/>
      <w:r w:rsidR="00F40755" w:rsidRPr="00C26FA1">
        <w:rPr>
          <w:rFonts w:ascii="GHEA Grapalat" w:hAnsi="GHEA Grapalat" w:cs="Sylfaen"/>
          <w:sz w:val="20"/>
          <w:lang w:val="ru-RU"/>
        </w:rPr>
        <w:t>։</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Ընդ</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որում</w:t>
      </w:r>
      <w:proofErr w:type="spellEnd"/>
      <w:r w:rsidR="00F40755" w:rsidRPr="00C26FA1">
        <w:rPr>
          <w:rFonts w:ascii="GHEA Grapalat" w:hAnsi="GHEA Grapalat" w:cs="Sylfaen"/>
          <w:sz w:val="20"/>
          <w:lang w:val="af-ZA"/>
        </w:rPr>
        <w:t xml:space="preserve"> </w:t>
      </w:r>
      <w:r w:rsidR="00F40755" w:rsidRPr="00C26FA1">
        <w:rPr>
          <w:rFonts w:ascii="Calibri" w:hAnsi="Calibri" w:cs="Calibri"/>
          <w:sz w:val="20"/>
          <w:lang w:val="af-ZA"/>
        </w:rPr>
        <w:t> </w:t>
      </w:r>
      <w:proofErr w:type="spellStart"/>
      <w:r w:rsidR="00F40755" w:rsidRPr="00C26FA1">
        <w:rPr>
          <w:rFonts w:ascii="GHEA Grapalat" w:hAnsi="GHEA Grapalat" w:cs="Sylfaen"/>
          <w:sz w:val="20"/>
          <w:lang w:val="ru-RU"/>
        </w:rPr>
        <w:t>սույն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կետում</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նշված</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որոշումը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պատվիրատուի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ղեկավարը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կայացնում</w:t>
      </w:r>
      <w:proofErr w:type="spellEnd"/>
      <w:r w:rsidR="00F40755" w:rsidRPr="00C26FA1">
        <w:rPr>
          <w:rFonts w:ascii="GHEA Grapalat" w:hAnsi="GHEA Grapalat" w:cs="Sylfaen"/>
          <w:sz w:val="20"/>
          <w:lang w:val="af-ZA"/>
        </w:rPr>
        <w:t xml:space="preserve"> </w:t>
      </w:r>
      <w:r w:rsidR="00F40755" w:rsidRPr="00C26FA1">
        <w:rPr>
          <w:rFonts w:ascii="GHEA Grapalat" w:hAnsi="GHEA Grapalat" w:cs="Sylfaen"/>
          <w:sz w:val="20"/>
          <w:lang w:val="ru-RU"/>
        </w:rPr>
        <w:t>է</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գնման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ընթացակարգը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չկայացած</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հայտարարվելու</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կամ</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կնքված</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պայմանագրի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վերաբերյալ</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հայտարարությունը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հրապարակելու</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կամ</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պայմանագիրը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միակողմանի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լուծելու</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մասին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հայտարարությունը</w:t>
      </w:r>
      <w:proofErr w:type="spellEnd"/>
      <w:r w:rsidR="00DB4EFF" w:rsidRPr="00C26FA1">
        <w:rPr>
          <w:rFonts w:ascii="GHEA Grapalat" w:hAnsi="GHEA Grapalat" w:cs="Sylfaen"/>
          <w:sz w:val="20"/>
          <w:lang w:val="hy-AM"/>
        </w:rPr>
        <w:t xml:space="preserve"> </w:t>
      </w:r>
      <w:r w:rsidR="00DB4EFF" w:rsidRPr="00C26FA1">
        <w:rPr>
          <w:rFonts w:ascii="GHEA Grapalat" w:hAnsi="GHEA Grapalat" w:cs="Sylfaen"/>
          <w:sz w:val="20"/>
          <w:lang w:val="af-ZA"/>
        </w:rPr>
        <w:t>(</w:t>
      </w:r>
      <w:r w:rsidR="00DB4EFF" w:rsidRPr="00C26FA1">
        <w:rPr>
          <w:rFonts w:ascii="GHEA Grapalat" w:hAnsi="GHEA Grapalat" w:cs="Sylfaen"/>
          <w:sz w:val="20"/>
          <w:lang w:val="hy-AM"/>
        </w:rPr>
        <w:t>ծանուցումը</w:t>
      </w:r>
      <w:r w:rsidR="00DB4EFF" w:rsidRPr="00C26FA1">
        <w:rPr>
          <w:rFonts w:ascii="GHEA Grapalat" w:hAnsi="GHEA Grapalat" w:cs="Sylfaen"/>
          <w:sz w:val="20"/>
          <w:lang w:val="af-ZA"/>
        </w:rPr>
        <w:t xml:space="preserve">) </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հրապարակելու</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օրվան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հաջորդող</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տասն</w:t>
      </w:r>
      <w:proofErr w:type="spellEnd"/>
      <w:r w:rsidR="00DB4EFF" w:rsidRPr="00C26FA1">
        <w:rPr>
          <w:rFonts w:ascii="GHEA Grapalat" w:hAnsi="GHEA Grapalat" w:cs="Sylfaen"/>
          <w:sz w:val="20"/>
          <w:lang w:val="hy-AM"/>
        </w:rPr>
        <w:t>երորդ օրը</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Որոշումը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կայացվելուն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հաջորդող</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օրը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այն</w:t>
      </w:r>
      <w:proofErr w:type="spellEnd"/>
      <w:r w:rsidR="00F40755" w:rsidRPr="00C26FA1">
        <w:rPr>
          <w:rFonts w:ascii="GHEA Grapalat" w:hAnsi="GHEA Grapalat" w:cs="Sylfaen"/>
          <w:sz w:val="20"/>
          <w:lang w:val="af-ZA"/>
        </w:rPr>
        <w:t xml:space="preserve"> գրավոր </w:t>
      </w:r>
      <w:proofErr w:type="spellStart"/>
      <w:r w:rsidR="00F40755" w:rsidRPr="00C26FA1">
        <w:rPr>
          <w:rFonts w:ascii="GHEA Grapalat" w:hAnsi="GHEA Grapalat" w:cs="Sylfaen"/>
          <w:sz w:val="20"/>
          <w:lang w:val="ru-RU"/>
        </w:rPr>
        <w:t>տրամադրվում</w:t>
      </w:r>
      <w:proofErr w:type="spellEnd"/>
      <w:r w:rsidR="00F40755" w:rsidRPr="00C26FA1">
        <w:rPr>
          <w:rFonts w:ascii="GHEA Grapalat" w:hAnsi="GHEA Grapalat" w:cs="Sylfaen"/>
          <w:sz w:val="20"/>
          <w:lang w:val="af-ZA"/>
        </w:rPr>
        <w:t xml:space="preserve"> </w:t>
      </w:r>
      <w:r w:rsidR="00F40755" w:rsidRPr="00C26FA1">
        <w:rPr>
          <w:rFonts w:ascii="GHEA Grapalat" w:hAnsi="GHEA Grapalat" w:cs="Sylfaen"/>
          <w:sz w:val="20"/>
          <w:lang w:val="ru-RU"/>
        </w:rPr>
        <w:t>է</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լիազորված</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մարմնին</w:t>
      </w:r>
      <w:proofErr w:type="spellEnd"/>
      <w:r w:rsidR="00F40755" w:rsidRPr="00C26FA1">
        <w:rPr>
          <w:rFonts w:ascii="GHEA Grapalat" w:hAnsi="GHEA Grapalat" w:cs="Sylfaen"/>
          <w:sz w:val="20"/>
          <w:lang w:val="af-ZA"/>
        </w:rPr>
        <w:t xml:space="preserve"> </w:t>
      </w:r>
      <w:r w:rsidR="00F40755" w:rsidRPr="00C26FA1">
        <w:rPr>
          <w:rFonts w:ascii="GHEA Grapalat" w:hAnsi="GHEA Grapalat" w:cs="Sylfaen"/>
          <w:sz w:val="20"/>
          <w:lang w:val="ru-RU"/>
        </w:rPr>
        <w:t>և</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մասնակցին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Լիազորված</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մարմինը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մասնակցին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ներառում</w:t>
      </w:r>
      <w:proofErr w:type="spellEnd"/>
      <w:r w:rsidR="00F40755" w:rsidRPr="00C26FA1">
        <w:rPr>
          <w:rFonts w:ascii="GHEA Grapalat" w:hAnsi="GHEA Grapalat" w:cs="Sylfaen"/>
          <w:sz w:val="20"/>
          <w:lang w:val="af-ZA"/>
        </w:rPr>
        <w:t xml:space="preserve"> </w:t>
      </w:r>
      <w:r w:rsidR="00F40755" w:rsidRPr="00C26FA1">
        <w:rPr>
          <w:rFonts w:ascii="GHEA Grapalat" w:hAnsi="GHEA Grapalat" w:cs="Sylfaen"/>
          <w:sz w:val="20"/>
          <w:lang w:val="ru-RU"/>
        </w:rPr>
        <w:t>է</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գնումների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գործընթացին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մասնակցելու</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իրավունք</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չունեցող</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մասնակիցների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ցուցակում</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որոշումն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ստանալուն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հաջորդող</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քառասուներորդ</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օրվան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հաջորդող</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հինգ</w:t>
      </w:r>
      <w:r w:rsidR="00F40755" w:rsidRPr="00C26FA1">
        <w:rPr>
          <w:rFonts w:ascii="GHEA Grapalat" w:hAnsi="GHEA Grapalat" w:cs="Sylfaen"/>
          <w:sz w:val="20"/>
        </w:rPr>
        <w:t>երորդ</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օր</w:t>
      </w:r>
      <w:proofErr w:type="spellEnd"/>
      <w:r w:rsidR="00F40755" w:rsidRPr="00C26FA1">
        <w:rPr>
          <w:rFonts w:ascii="GHEA Grapalat" w:hAnsi="GHEA Grapalat" w:cs="Sylfaen"/>
          <w:sz w:val="20"/>
        </w:rPr>
        <w:t>ը</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իսկ</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որոշումն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ստանալուն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հաջորդող</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քառասուներորդ</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օրվա</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դրությամբ</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մասնակցի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կողմից</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որոշման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բողոքարկման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վերաբերյալ</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հարուցված</w:t>
      </w:r>
      <w:proofErr w:type="spellEnd"/>
      <w:r w:rsidR="00F40755" w:rsidRPr="00C26FA1">
        <w:rPr>
          <w:rFonts w:ascii="GHEA Grapalat" w:hAnsi="GHEA Grapalat" w:cs="Sylfaen"/>
          <w:sz w:val="20"/>
          <w:lang w:val="af-ZA"/>
        </w:rPr>
        <w:t xml:space="preserve"> </w:t>
      </w:r>
      <w:r w:rsidR="00F40755" w:rsidRPr="00C26FA1">
        <w:rPr>
          <w:rFonts w:ascii="GHEA Grapalat" w:hAnsi="GHEA Grapalat" w:cs="Sylfaen"/>
          <w:sz w:val="20"/>
          <w:lang w:val="ru-RU"/>
        </w:rPr>
        <w:t>և</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չավարտված</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դատական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գործի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առկայության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դեպքում</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տվյալ</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դատական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գործով</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եզրափակիչ</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դատական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ակտն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ուժի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մեջ</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մտնելու</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օրվան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հաջորդող</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հինգ</w:t>
      </w:r>
      <w:r w:rsidR="00F40755" w:rsidRPr="00C26FA1">
        <w:rPr>
          <w:rFonts w:ascii="GHEA Grapalat" w:hAnsi="GHEA Grapalat" w:cs="Sylfaen"/>
          <w:sz w:val="20"/>
        </w:rPr>
        <w:t>երորդ</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օր</w:t>
      </w:r>
      <w:proofErr w:type="spellEnd"/>
      <w:r w:rsidR="00F40755" w:rsidRPr="00C26FA1">
        <w:rPr>
          <w:rFonts w:ascii="GHEA Grapalat" w:hAnsi="GHEA Grapalat" w:cs="Sylfaen"/>
          <w:sz w:val="20"/>
        </w:rPr>
        <w:t>ը</w:t>
      </w:r>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եթե</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դատական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քննության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արդյունքով</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որոշման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կատարման</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հնարավորությունը</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չի</w:t>
      </w:r>
      <w:proofErr w:type="spellEnd"/>
      <w:r w:rsidR="00F40755" w:rsidRPr="00C26FA1">
        <w:rPr>
          <w:rFonts w:ascii="GHEA Grapalat" w:hAnsi="GHEA Grapalat" w:cs="Sylfaen"/>
          <w:sz w:val="20"/>
          <w:lang w:val="af-ZA"/>
        </w:rPr>
        <w:t xml:space="preserve"> </w:t>
      </w:r>
      <w:proofErr w:type="spellStart"/>
      <w:r w:rsidR="00F40755" w:rsidRPr="00C26FA1">
        <w:rPr>
          <w:rFonts w:ascii="GHEA Grapalat" w:hAnsi="GHEA Grapalat" w:cs="Sylfaen"/>
          <w:sz w:val="20"/>
          <w:lang w:val="ru-RU"/>
        </w:rPr>
        <w:t>վերացել</w:t>
      </w:r>
      <w:proofErr w:type="spellEnd"/>
      <w:r w:rsidR="00DB4EFF" w:rsidRPr="00C26FA1">
        <w:rPr>
          <w:rFonts w:ascii="GHEA Grapalat" w:hAnsi="GHEA Grapalat" w:cs="Sylfaen"/>
          <w:sz w:val="20"/>
          <w:lang w:val="hy-AM"/>
        </w:rPr>
        <w:t>։</w:t>
      </w:r>
    </w:p>
    <w:p w14:paraId="4D2D6871" w14:textId="58E1A7C9" w:rsidR="00DB4EFF" w:rsidRPr="00C26FA1" w:rsidRDefault="00CC049D" w:rsidP="00DB4EFF">
      <w:pPr>
        <w:shd w:val="clear" w:color="auto" w:fill="FFFFFF"/>
        <w:ind w:firstLine="375"/>
        <w:jc w:val="both"/>
        <w:rPr>
          <w:rFonts w:ascii="GHEA Grapalat" w:hAnsi="GHEA Grapalat" w:cs="Sylfaen"/>
          <w:sz w:val="20"/>
          <w:lang w:val="af-ZA"/>
        </w:rPr>
      </w:pPr>
      <w:r w:rsidRPr="00C26FA1">
        <w:rPr>
          <w:rFonts w:ascii="GHEA Grapalat" w:hAnsi="GHEA Grapalat" w:cs="Sylfaen"/>
          <w:sz w:val="20"/>
          <w:lang w:val="hy-AM"/>
        </w:rPr>
        <w:t>Ե</w:t>
      </w:r>
      <w:r w:rsidR="00DB4EFF" w:rsidRPr="00C26FA1">
        <w:rPr>
          <w:rFonts w:ascii="GHEA Grapalat" w:hAnsi="GHEA Grapalat" w:cs="Sylfaen"/>
          <w:sz w:val="20"/>
          <w:lang w:val="af-ZA"/>
        </w:rPr>
        <w:t>թե՝</w:t>
      </w:r>
    </w:p>
    <w:p w14:paraId="620CA7AB" w14:textId="77777777" w:rsidR="00DB4EFF" w:rsidRPr="00C26FA1"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26FA1">
        <w:rPr>
          <w:rFonts w:ascii="GHEA Grapalat" w:hAnsi="GHEA Grapalat" w:cs="Sylfaen"/>
          <w:sz w:val="20"/>
          <w:lang w:val="af-ZA"/>
        </w:rPr>
        <w:t xml:space="preserve">սույն կետով նախատեսված՝ </w:t>
      </w:r>
      <w:proofErr w:type="spellStart"/>
      <w:r w:rsidRPr="00C26FA1">
        <w:rPr>
          <w:rFonts w:ascii="GHEA Grapalat" w:hAnsi="GHEA Grapalat" w:cs="Sylfaen"/>
          <w:sz w:val="20"/>
          <w:lang w:val="ru-RU"/>
        </w:rPr>
        <w:t>լիազորված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մարմ</w:t>
      </w:r>
      <w:r w:rsidRPr="00C26FA1">
        <w:rPr>
          <w:rFonts w:ascii="GHEA Grapalat" w:hAnsi="GHEA Grapalat" w:cs="Sylfaen"/>
          <w:sz w:val="20"/>
        </w:rPr>
        <w:t>նին</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որոշումը</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ներկայացվելու</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վերջնաժամկետը</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լրանալու</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օրվա</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դրությամբ</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մասնակիցը</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կամ</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պայմանագիրը</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կնքած</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անձը</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վճարել</w:t>
      </w:r>
      <w:proofErr w:type="spellEnd"/>
      <w:r w:rsidRPr="00C26FA1">
        <w:rPr>
          <w:rFonts w:ascii="GHEA Grapalat" w:hAnsi="GHEA Grapalat" w:cs="Sylfaen"/>
          <w:sz w:val="20"/>
        </w:rPr>
        <w:t xml:space="preserve"> է </w:t>
      </w:r>
      <w:r w:rsidRPr="00C26FA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26FA1"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26FA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26FA1">
        <w:rPr>
          <w:rFonts w:ascii="GHEA Grapalat" w:hAnsi="GHEA Grapalat" w:cs="Sylfaen"/>
          <w:sz w:val="20"/>
          <w:lang w:val="ru-RU"/>
        </w:rPr>
        <w:t>լիազորված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մարմ</w:t>
      </w:r>
      <w:r w:rsidRPr="00C26FA1">
        <w:rPr>
          <w:rFonts w:ascii="GHEA Grapalat" w:hAnsi="GHEA Grapalat" w:cs="Sylfaen"/>
          <w:sz w:val="20"/>
        </w:rPr>
        <w:t>նին</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որոշումը</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ներկայացվելու</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վերջնաժամկետը</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լրանալու</w:t>
      </w:r>
      <w:r w:rsidRPr="00C26FA1">
        <w:rPr>
          <w:rFonts w:ascii="GHEA Grapalat" w:hAnsi="GHEA Grapalat" w:cs="Sylfaen"/>
          <w:sz w:val="20"/>
          <w:lang w:val="en-US"/>
        </w:rPr>
        <w:t>ց</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հետո</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բայց</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ոչ</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ուշ</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քան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մասնակցին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կամ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պայմանագիր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կնքած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անձին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ցուցակում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ներառելու</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վերջնաժամկետը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լրանալու</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օրը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ապա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պատվիրատուն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դրա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մասին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գրավոր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տեղեկացնում</w:t>
      </w:r>
      <w:proofErr w:type="spellEnd"/>
      <w:r w:rsidRPr="00C26FA1">
        <w:rPr>
          <w:rFonts w:ascii="GHEA Grapalat" w:hAnsi="GHEA Grapalat" w:cs="Sylfaen"/>
          <w:sz w:val="20"/>
          <w:lang w:val="af-ZA"/>
        </w:rPr>
        <w:t xml:space="preserve"> </w:t>
      </w:r>
      <w:r w:rsidRPr="00C26FA1">
        <w:rPr>
          <w:rFonts w:ascii="GHEA Grapalat" w:hAnsi="GHEA Grapalat" w:cs="Sylfaen"/>
          <w:sz w:val="20"/>
          <w:lang w:val="en-US"/>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լիազորված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մարմին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որի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հիման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վրա</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մասնակիցը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չի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ներառվում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en-US"/>
        </w:rPr>
        <w:t>ցուցակում</w:t>
      </w:r>
      <w:proofErr w:type="spellEnd"/>
      <w:r w:rsidRPr="00C26FA1">
        <w:rPr>
          <w:rFonts w:ascii="GHEA Grapalat" w:hAnsi="GHEA Grapalat" w:cs="Sylfaen"/>
          <w:sz w:val="20"/>
          <w:lang w:val="af-ZA"/>
        </w:rPr>
        <w:t>:</w:t>
      </w:r>
    </w:p>
    <w:p w14:paraId="7AF46A11" w14:textId="6B04EBED" w:rsidR="00266B8B" w:rsidRPr="00C26FA1" w:rsidRDefault="00E56508" w:rsidP="00AE74A0">
      <w:pPr>
        <w:shd w:val="clear" w:color="auto" w:fill="FFFFFF"/>
        <w:ind w:firstLine="375"/>
        <w:jc w:val="both"/>
        <w:rPr>
          <w:rFonts w:ascii="GHEA Grapalat" w:hAnsi="GHEA Grapalat" w:cs="Sylfaen"/>
          <w:sz w:val="20"/>
          <w:lang w:val="af-ZA"/>
        </w:rPr>
      </w:pPr>
      <w:r w:rsidRPr="00C26FA1">
        <w:rPr>
          <w:rFonts w:ascii="GHEA Grapalat" w:hAnsi="GHEA Grapalat" w:cs="Sylfaen"/>
          <w:sz w:val="20"/>
          <w:lang w:val="hy-AM"/>
        </w:rPr>
        <w:t>Ը</w:t>
      </w:r>
      <w:r w:rsidR="00266B8B" w:rsidRPr="00C26FA1">
        <w:rPr>
          <w:rFonts w:ascii="GHEA Grapalat" w:hAnsi="GHEA Grapalat" w:cs="Sylfaen"/>
          <w:sz w:val="20"/>
          <w:lang w:val="hy-AM"/>
        </w:rPr>
        <w:t>նդ որում, եթե</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մասնակցի</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գնումներին</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մասնակցելու</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իրավունք</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ունենալու մասին դիմում-հայտարարությունը որակվում</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է</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որպես</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իրականությանը</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չհամապատասխանող</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կամ</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մասնակիցը</w:t>
      </w:r>
      <w:r w:rsidR="00266B8B" w:rsidRPr="00C26FA1">
        <w:rPr>
          <w:rFonts w:ascii="GHEA Grapalat" w:hAnsi="GHEA Grapalat" w:cs="Sylfaen"/>
          <w:sz w:val="20"/>
          <w:lang w:val="af-ZA"/>
        </w:rPr>
        <w:t xml:space="preserve"> սույն </w:t>
      </w:r>
      <w:r w:rsidR="00266B8B" w:rsidRPr="00C26FA1">
        <w:rPr>
          <w:rFonts w:ascii="GHEA Grapalat" w:hAnsi="GHEA Grapalat" w:cs="Sylfaen"/>
          <w:sz w:val="20"/>
          <w:lang w:val="hy-AM"/>
        </w:rPr>
        <w:t>հրավերով</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սահմանված</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կարգով</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և</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ժամկետներում</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չի</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ներկայացնում</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հրավերով</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նախատեսված</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փաստաթղթերը</w:t>
      </w:r>
      <w:r w:rsidR="00266B8B" w:rsidRPr="00C26FA1">
        <w:rPr>
          <w:rFonts w:ascii="GHEA Grapalat" w:hAnsi="GHEA Grapalat" w:cs="Sylfaen"/>
          <w:sz w:val="20"/>
          <w:lang w:val="af-ZA"/>
        </w:rPr>
        <w:t xml:space="preserve"> (այդ թվում շտկման ենթակա) </w:t>
      </w:r>
      <w:r w:rsidR="00266B8B" w:rsidRPr="00C26FA1">
        <w:rPr>
          <w:rFonts w:ascii="GHEA Grapalat" w:hAnsi="GHEA Grapalat" w:cs="Sylfaen"/>
          <w:sz w:val="20"/>
          <w:lang w:val="hy-AM"/>
        </w:rPr>
        <w:t>կամ</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ընտրված</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մասնակիցը</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չի</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ներկայացնում</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որակավորման</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կամ</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պայմանագրի</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ապահովում</w:t>
      </w:r>
      <w:r w:rsidR="00266B8B" w:rsidRPr="00C26FA1">
        <w:rPr>
          <w:rFonts w:ascii="GHEA Grapalat" w:hAnsi="GHEA Grapalat" w:cs="Sylfaen"/>
          <w:sz w:val="20"/>
          <w:lang w:val="af-ZA"/>
        </w:rPr>
        <w:t xml:space="preserve"> </w:t>
      </w:r>
      <w:r w:rsidR="00266B8B" w:rsidRPr="00C26FA1">
        <w:rPr>
          <w:rFonts w:ascii="GHEA Grapalat" w:hAnsi="GHEA Grapalat" w:cs="Sylfaen"/>
          <w:sz w:val="20"/>
          <w:lang w:val="hy-AM"/>
        </w:rPr>
        <w:t>կամ</w:t>
      </w:r>
      <w:r w:rsidR="00266B8B" w:rsidRPr="00C26FA1">
        <w:rPr>
          <w:rFonts w:ascii="GHEA Grapalat" w:hAnsi="GHEA Grapalat" w:cs="Sylfaen"/>
          <w:sz w:val="20"/>
          <w:lang w:val="af-ZA"/>
        </w:rPr>
        <w:t xml:space="preserve"> եթե ընթացակարգը կազմա</w:t>
      </w:r>
      <w:r w:rsidR="00154FCB" w:rsidRPr="00C26FA1">
        <w:rPr>
          <w:rFonts w:ascii="GHEA Grapalat" w:hAnsi="GHEA Grapalat" w:cs="Sylfaen"/>
          <w:sz w:val="20"/>
          <w:lang w:val="af-ZA"/>
        </w:rPr>
        <w:t xml:space="preserve">կերպված է </w:t>
      </w:r>
      <w:r w:rsidR="00154FCB" w:rsidRPr="00C26FA1">
        <w:rPr>
          <w:rFonts w:ascii="GHEA Grapalat" w:hAnsi="GHEA Grapalat" w:cs="Sylfaen"/>
          <w:sz w:val="20"/>
          <w:lang w:val="hy-AM"/>
        </w:rPr>
        <w:t>Օ</w:t>
      </w:r>
      <w:r w:rsidR="00266B8B" w:rsidRPr="00C26FA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C26FA1">
        <w:rPr>
          <w:rFonts w:ascii="GHEA Grapalat" w:hAnsi="GHEA Grapalat" w:cs="Sylfaen"/>
          <w:sz w:val="20"/>
        </w:rPr>
        <w:t>արդյունքում</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համաձայնագիր</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կնքելու</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նպատակով</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պայմանագիրը</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կնքած</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անձը</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սահմանված</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ժամկետում</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միակողմանի</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հաստատված</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հայտարարության</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տուժանքի</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այսուհետ</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նաև</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տուժանք</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ձևով</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ներկայացված</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պայմանագրի</w:t>
      </w:r>
      <w:proofErr w:type="spellEnd"/>
      <w:r w:rsidR="00266B8B" w:rsidRPr="00C26FA1">
        <w:rPr>
          <w:rFonts w:ascii="GHEA Grapalat" w:hAnsi="GHEA Grapalat" w:cs="Sylfaen"/>
          <w:sz w:val="20"/>
          <w:lang w:val="af-ZA"/>
        </w:rPr>
        <w:t xml:space="preserve"> </w:t>
      </w:r>
      <w:r w:rsidR="00266B8B" w:rsidRPr="00C26FA1">
        <w:rPr>
          <w:rFonts w:ascii="GHEA Grapalat" w:hAnsi="GHEA Grapalat" w:cs="Sylfaen"/>
          <w:sz w:val="20"/>
        </w:rPr>
        <w:t>և</w:t>
      </w:r>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կամ</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որակավորման</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ապահովումը</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չի</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փոխարինում</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բանկային</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երաշխիք</w:t>
      </w:r>
      <w:proofErr w:type="spellEnd"/>
      <w:r w:rsidR="00266B8B" w:rsidRPr="00C26FA1">
        <w:rPr>
          <w:rFonts w:ascii="GHEA Grapalat" w:hAnsi="GHEA Grapalat" w:cs="Sylfaen"/>
          <w:sz w:val="20"/>
          <w:lang w:val="hy-AM"/>
        </w:rPr>
        <w:t>ո</w:t>
      </w:r>
      <w:r w:rsidR="00266B8B" w:rsidRPr="00C26FA1">
        <w:rPr>
          <w:rFonts w:ascii="GHEA Grapalat" w:hAnsi="GHEA Grapalat" w:cs="Sylfaen"/>
          <w:sz w:val="20"/>
        </w:rPr>
        <w:t>վ</w:t>
      </w:r>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կամ</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կանխիկ</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փողով</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ապա</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այդ</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հանգամանքը</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համարվում</w:t>
      </w:r>
      <w:proofErr w:type="spellEnd"/>
      <w:r w:rsidR="00266B8B" w:rsidRPr="00C26FA1">
        <w:rPr>
          <w:rFonts w:ascii="GHEA Grapalat" w:hAnsi="GHEA Grapalat" w:cs="Sylfaen"/>
          <w:sz w:val="20"/>
          <w:lang w:val="af-ZA"/>
        </w:rPr>
        <w:t xml:space="preserve"> </w:t>
      </w:r>
      <w:r w:rsidR="00266B8B" w:rsidRPr="00C26FA1">
        <w:rPr>
          <w:rFonts w:ascii="GHEA Grapalat" w:hAnsi="GHEA Grapalat" w:cs="Sylfaen"/>
          <w:sz w:val="20"/>
        </w:rPr>
        <w:t>է</w:t>
      </w:r>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որպես</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գնման</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գործընթացի</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շրջանակում</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մասնակցի</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ստանձնված</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պարտավորության</w:t>
      </w:r>
      <w:proofErr w:type="spellEnd"/>
      <w:r w:rsidR="00266B8B" w:rsidRPr="00C26FA1">
        <w:rPr>
          <w:rFonts w:ascii="GHEA Grapalat" w:hAnsi="GHEA Grapalat" w:cs="Sylfaen"/>
          <w:sz w:val="20"/>
          <w:lang w:val="af-ZA"/>
        </w:rPr>
        <w:t xml:space="preserve"> </w:t>
      </w:r>
      <w:proofErr w:type="spellStart"/>
      <w:r w:rsidR="00266B8B" w:rsidRPr="00C26FA1">
        <w:rPr>
          <w:rFonts w:ascii="GHEA Grapalat" w:hAnsi="GHEA Grapalat" w:cs="Sylfaen"/>
          <w:sz w:val="20"/>
        </w:rPr>
        <w:t>խախտում</w:t>
      </w:r>
      <w:proofErr w:type="spellEnd"/>
      <w:r w:rsidR="00266B8B" w:rsidRPr="00C26FA1">
        <w:rPr>
          <w:rFonts w:ascii="GHEA Grapalat" w:hAnsi="GHEA Grapalat" w:cs="Sylfaen"/>
          <w:sz w:val="20"/>
          <w:lang w:val="af-ZA"/>
        </w:rPr>
        <w:t xml:space="preserve">: </w:t>
      </w:r>
    </w:p>
    <w:p w14:paraId="1A6462A7" w14:textId="77777777" w:rsidR="00B54F63" w:rsidRPr="00C26FA1" w:rsidRDefault="00B97D91" w:rsidP="00EF3662">
      <w:pPr>
        <w:ind w:firstLine="375"/>
        <w:jc w:val="both"/>
        <w:rPr>
          <w:rFonts w:ascii="GHEA Grapalat" w:hAnsi="GHEA Grapalat"/>
          <w:sz w:val="20"/>
          <w:szCs w:val="20"/>
          <w:lang w:val="af-ZA"/>
        </w:rPr>
      </w:pPr>
      <w:r w:rsidRPr="00C26FA1">
        <w:rPr>
          <w:rFonts w:ascii="GHEA Grapalat" w:hAnsi="GHEA Grapalat"/>
          <w:color w:val="000000"/>
          <w:sz w:val="20"/>
          <w:szCs w:val="20"/>
          <w:lang w:val="af-ZA"/>
        </w:rPr>
        <w:t xml:space="preserve">      </w:t>
      </w:r>
      <w:r w:rsidR="00E17B5D" w:rsidRPr="00C26FA1">
        <w:rPr>
          <w:rFonts w:ascii="GHEA Grapalat" w:hAnsi="GHEA Grapalat"/>
          <w:color w:val="000000"/>
          <w:sz w:val="20"/>
          <w:szCs w:val="20"/>
          <w:lang w:val="af-ZA"/>
        </w:rPr>
        <w:t>8.1</w:t>
      </w:r>
      <w:r w:rsidR="00BE037D" w:rsidRPr="00C26FA1">
        <w:rPr>
          <w:rFonts w:ascii="GHEA Grapalat" w:hAnsi="GHEA Grapalat"/>
          <w:color w:val="000000"/>
          <w:sz w:val="20"/>
          <w:szCs w:val="20"/>
          <w:lang w:val="af-ZA"/>
        </w:rPr>
        <w:t>4</w:t>
      </w:r>
      <w:r w:rsidR="00E17B5D" w:rsidRPr="00C26FA1">
        <w:rPr>
          <w:rFonts w:ascii="GHEA Grapalat" w:hAnsi="GHEA Grapalat"/>
          <w:color w:val="000000"/>
          <w:sz w:val="20"/>
          <w:szCs w:val="20"/>
          <w:lang w:val="af-ZA"/>
        </w:rPr>
        <w:t xml:space="preserve"> </w:t>
      </w:r>
      <w:r w:rsidR="003A377C" w:rsidRPr="00C26FA1">
        <w:rPr>
          <w:rFonts w:ascii="GHEA Grapalat" w:hAnsi="GHEA Grapalat"/>
          <w:color w:val="000000"/>
          <w:sz w:val="20"/>
          <w:szCs w:val="20"/>
        </w:rPr>
        <w:t>Ե</w:t>
      </w:r>
      <w:r w:rsidR="003D4374" w:rsidRPr="00C26FA1">
        <w:rPr>
          <w:rFonts w:ascii="GHEA Grapalat" w:hAnsi="GHEA Grapalat"/>
          <w:color w:val="000000"/>
          <w:sz w:val="20"/>
          <w:szCs w:val="20"/>
          <w:lang w:val="hy-AM"/>
        </w:rPr>
        <w:t>թե մասնակից</w:t>
      </w:r>
      <w:r w:rsidR="00955CC1" w:rsidRPr="00C26FA1">
        <w:rPr>
          <w:rFonts w:ascii="GHEA Grapalat" w:hAnsi="GHEA Grapalat"/>
          <w:color w:val="000000"/>
          <w:sz w:val="20"/>
          <w:szCs w:val="20"/>
        </w:rPr>
        <w:t>ն</w:t>
      </w:r>
      <w:r w:rsidR="003D4374" w:rsidRPr="00C26FA1">
        <w:rPr>
          <w:rFonts w:ascii="GHEA Grapalat" w:hAnsi="GHEA Grapalat"/>
          <w:color w:val="000000"/>
          <w:sz w:val="20"/>
          <w:szCs w:val="20"/>
          <w:lang w:val="hy-AM"/>
        </w:rPr>
        <w:t xml:space="preserve"> </w:t>
      </w:r>
      <w:r w:rsidR="00955CC1" w:rsidRPr="00C26FA1">
        <w:rPr>
          <w:rFonts w:ascii="GHEA Grapalat" w:hAnsi="GHEA Grapalat"/>
          <w:color w:val="000000"/>
          <w:sz w:val="20"/>
          <w:szCs w:val="20"/>
        </w:rPr>
        <w:t>Օ</w:t>
      </w:r>
      <w:r w:rsidR="003D4374" w:rsidRPr="00C26FA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26FA1">
        <w:rPr>
          <w:rFonts w:ascii="GHEA Grapalat" w:hAnsi="GHEA Grapalat" w:cs="Sylfaen"/>
          <w:sz w:val="20"/>
          <w:szCs w:val="20"/>
          <w:lang w:val="af-ZA"/>
        </w:rPr>
        <w:t>:</w:t>
      </w:r>
    </w:p>
    <w:p w14:paraId="18296DB2" w14:textId="77777777" w:rsidR="007A5810" w:rsidRPr="00C26FA1" w:rsidRDefault="004306D6" w:rsidP="00955CC1">
      <w:pPr>
        <w:pStyle w:val="norm"/>
        <w:spacing w:line="240" w:lineRule="auto"/>
        <w:ind w:firstLine="706"/>
        <w:rPr>
          <w:rFonts w:ascii="GHEA Grapalat" w:hAnsi="GHEA Grapalat" w:cs="Sylfaen"/>
          <w:sz w:val="20"/>
          <w:szCs w:val="24"/>
          <w:lang w:val="af-ZA" w:eastAsia="en-US"/>
        </w:rPr>
      </w:pPr>
      <w:r w:rsidRPr="00C26FA1">
        <w:rPr>
          <w:rFonts w:ascii="GHEA Grapalat" w:hAnsi="GHEA Grapalat" w:cs="Sylfaen"/>
          <w:sz w:val="20"/>
          <w:szCs w:val="24"/>
          <w:lang w:val="af-ZA" w:eastAsia="en-US"/>
        </w:rPr>
        <w:t>8</w:t>
      </w:r>
      <w:r w:rsidR="00EF2159" w:rsidRPr="00C26FA1">
        <w:rPr>
          <w:rFonts w:ascii="GHEA Grapalat" w:hAnsi="GHEA Grapalat" w:cs="Sylfaen"/>
          <w:sz w:val="20"/>
          <w:szCs w:val="24"/>
          <w:lang w:val="af-ZA" w:eastAsia="en-US"/>
        </w:rPr>
        <w:t>.</w:t>
      </w:r>
      <w:r w:rsidRPr="00C26FA1">
        <w:rPr>
          <w:rFonts w:ascii="GHEA Grapalat" w:hAnsi="GHEA Grapalat" w:cs="Sylfaen"/>
          <w:sz w:val="20"/>
          <w:szCs w:val="24"/>
          <w:lang w:val="af-ZA" w:eastAsia="en-US"/>
        </w:rPr>
        <w:t>1</w:t>
      </w:r>
      <w:r w:rsidR="00BE037D" w:rsidRPr="00C26FA1">
        <w:rPr>
          <w:rFonts w:ascii="GHEA Grapalat" w:hAnsi="GHEA Grapalat" w:cs="Sylfaen"/>
          <w:sz w:val="20"/>
          <w:szCs w:val="24"/>
          <w:lang w:val="af-ZA" w:eastAsia="en-US"/>
        </w:rPr>
        <w:t>5</w:t>
      </w:r>
      <w:r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Սույն</w:t>
      </w:r>
      <w:proofErr w:type="spellEnd"/>
      <w:r w:rsidR="007A5810"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հրավերի</w:t>
      </w:r>
      <w:proofErr w:type="spellEnd"/>
      <w:r w:rsidRPr="00C26FA1">
        <w:rPr>
          <w:rFonts w:ascii="GHEA Grapalat" w:hAnsi="GHEA Grapalat" w:cs="Sylfaen"/>
          <w:sz w:val="20"/>
          <w:szCs w:val="24"/>
          <w:lang w:val="af-ZA" w:eastAsia="en-US"/>
        </w:rPr>
        <w:t xml:space="preserve"> 1-</w:t>
      </w:r>
      <w:proofErr w:type="spellStart"/>
      <w:r w:rsidRPr="00C26FA1">
        <w:rPr>
          <w:rFonts w:ascii="GHEA Grapalat" w:hAnsi="GHEA Grapalat" w:cs="Sylfaen"/>
          <w:sz w:val="20"/>
          <w:szCs w:val="24"/>
          <w:lang w:val="ru-RU" w:eastAsia="en-US"/>
        </w:rPr>
        <w:t>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մասի</w:t>
      </w:r>
      <w:proofErr w:type="spellEnd"/>
      <w:r w:rsidRPr="00C26FA1">
        <w:rPr>
          <w:rFonts w:ascii="GHEA Grapalat" w:hAnsi="GHEA Grapalat" w:cs="Sylfaen"/>
          <w:sz w:val="20"/>
          <w:szCs w:val="24"/>
          <w:lang w:val="af-ZA" w:eastAsia="en-US"/>
        </w:rPr>
        <w:t xml:space="preserve"> </w:t>
      </w:r>
      <w:r w:rsidR="00441D04" w:rsidRPr="00C26FA1">
        <w:rPr>
          <w:rFonts w:ascii="GHEA Grapalat" w:hAnsi="GHEA Grapalat" w:cs="Sylfaen"/>
          <w:sz w:val="20"/>
          <w:szCs w:val="24"/>
          <w:lang w:val="af-ZA" w:eastAsia="en-US"/>
        </w:rPr>
        <w:t>8.</w:t>
      </w:r>
      <w:r w:rsidR="00BE037D" w:rsidRPr="00C26FA1">
        <w:rPr>
          <w:rFonts w:ascii="GHEA Grapalat" w:hAnsi="GHEA Grapalat" w:cs="Sylfaen"/>
          <w:sz w:val="20"/>
          <w:szCs w:val="24"/>
          <w:lang w:val="af-ZA" w:eastAsia="en-US"/>
        </w:rPr>
        <w:t>8</w:t>
      </w:r>
      <w:r w:rsidR="00441D04"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կետում</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նշված</w:t>
      </w:r>
      <w:proofErr w:type="spellEnd"/>
      <w:r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փաստաթղթերը</w:t>
      </w:r>
      <w:proofErr w:type="spellEnd"/>
      <w:r w:rsidR="00D371A7" w:rsidRPr="00C26FA1">
        <w:rPr>
          <w:rFonts w:ascii="GHEA Grapalat" w:hAnsi="GHEA Grapalat" w:cs="Sylfaen"/>
          <w:sz w:val="20"/>
          <w:szCs w:val="24"/>
          <w:lang w:val="af-ZA" w:eastAsia="en-US"/>
        </w:rPr>
        <w:t xml:space="preserve"> </w:t>
      </w:r>
      <w:r w:rsidR="00EF2159" w:rsidRPr="00C26FA1">
        <w:rPr>
          <w:rFonts w:ascii="GHEA Grapalat" w:hAnsi="GHEA Grapalat" w:cs="Sylfaen"/>
          <w:sz w:val="20"/>
          <w:szCs w:val="24"/>
          <w:lang w:val="af-ZA" w:eastAsia="en-US"/>
        </w:rPr>
        <w:t xml:space="preserve">մասնակիցը </w:t>
      </w:r>
      <w:proofErr w:type="spellStart"/>
      <w:r w:rsidR="00D371A7" w:rsidRPr="00C26FA1">
        <w:rPr>
          <w:rFonts w:ascii="GHEA Grapalat" w:hAnsi="GHEA Grapalat" w:cs="Sylfaen"/>
          <w:sz w:val="20"/>
          <w:szCs w:val="24"/>
          <w:lang w:eastAsia="en-US"/>
        </w:rPr>
        <w:t>սահմանված</w:t>
      </w:r>
      <w:proofErr w:type="spellEnd"/>
      <w:r w:rsidR="00D371A7" w:rsidRPr="00C26FA1">
        <w:rPr>
          <w:rFonts w:ascii="GHEA Grapalat" w:hAnsi="GHEA Grapalat" w:cs="Sylfaen"/>
          <w:sz w:val="20"/>
          <w:szCs w:val="24"/>
          <w:lang w:val="af-ZA" w:eastAsia="en-US"/>
        </w:rPr>
        <w:t xml:space="preserve"> </w:t>
      </w:r>
      <w:proofErr w:type="spellStart"/>
      <w:r w:rsidR="00D371A7" w:rsidRPr="00C26FA1">
        <w:rPr>
          <w:rFonts w:ascii="GHEA Grapalat" w:hAnsi="GHEA Grapalat" w:cs="Sylfaen"/>
          <w:sz w:val="20"/>
          <w:szCs w:val="24"/>
          <w:lang w:eastAsia="en-US"/>
        </w:rPr>
        <w:t>ժամկետում</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հանձնա</w:t>
      </w:r>
      <w:proofErr w:type="spellEnd"/>
      <w:r w:rsidR="007A5810" w:rsidRPr="00C26FA1">
        <w:rPr>
          <w:rFonts w:ascii="GHEA Grapalat" w:hAnsi="GHEA Grapalat" w:cs="Sylfaen"/>
          <w:sz w:val="20"/>
          <w:szCs w:val="24"/>
          <w:lang w:val="af-ZA" w:eastAsia="en-US"/>
        </w:rPr>
        <w:softHyphen/>
      </w:r>
      <w:proofErr w:type="spellStart"/>
      <w:r w:rsidR="007A5810" w:rsidRPr="00C26FA1">
        <w:rPr>
          <w:rFonts w:ascii="GHEA Grapalat" w:hAnsi="GHEA Grapalat" w:cs="Sylfaen"/>
          <w:sz w:val="20"/>
          <w:szCs w:val="24"/>
          <w:lang w:val="ru-RU" w:eastAsia="en-US"/>
        </w:rPr>
        <w:t>ժողովի</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քարտուղարին</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ներկայաց</w:t>
      </w:r>
      <w:proofErr w:type="spellEnd"/>
      <w:r w:rsidR="00EF2159" w:rsidRPr="00C26FA1">
        <w:rPr>
          <w:rFonts w:ascii="GHEA Grapalat" w:hAnsi="GHEA Grapalat" w:cs="Sylfaen"/>
          <w:sz w:val="20"/>
          <w:szCs w:val="24"/>
          <w:lang w:eastAsia="en-US"/>
        </w:rPr>
        <w:t>ն</w:t>
      </w:r>
      <w:proofErr w:type="spellStart"/>
      <w:r w:rsidR="007A5810" w:rsidRPr="00C26FA1">
        <w:rPr>
          <w:rFonts w:ascii="GHEA Grapalat" w:hAnsi="GHEA Grapalat" w:cs="Sylfaen"/>
          <w:sz w:val="20"/>
          <w:szCs w:val="24"/>
          <w:lang w:val="ru-RU" w:eastAsia="en-US"/>
        </w:rPr>
        <w:t>ում</w:t>
      </w:r>
      <w:proofErr w:type="spellEnd"/>
      <w:r w:rsidR="007A5810" w:rsidRPr="00C26FA1">
        <w:rPr>
          <w:rFonts w:ascii="GHEA Grapalat" w:hAnsi="GHEA Grapalat" w:cs="Sylfaen"/>
          <w:sz w:val="20"/>
          <w:szCs w:val="24"/>
          <w:lang w:val="af-ZA" w:eastAsia="en-US"/>
        </w:rPr>
        <w:t xml:space="preserve"> </w:t>
      </w:r>
      <w:r w:rsidR="00EF2159" w:rsidRPr="00C26FA1">
        <w:rPr>
          <w:rFonts w:ascii="GHEA Grapalat" w:hAnsi="GHEA Grapalat" w:cs="Sylfaen"/>
          <w:sz w:val="20"/>
          <w:szCs w:val="24"/>
          <w:lang w:eastAsia="en-US"/>
        </w:rPr>
        <w:t>է</w:t>
      </w:r>
      <w:r w:rsidR="007A5810" w:rsidRPr="00C26FA1">
        <w:rPr>
          <w:rFonts w:ascii="GHEA Grapalat" w:hAnsi="GHEA Grapalat" w:cs="Sylfaen"/>
          <w:sz w:val="20"/>
          <w:szCs w:val="24"/>
          <w:lang w:val="af-ZA" w:eastAsia="en-US"/>
        </w:rPr>
        <w:t xml:space="preserve"> </w:t>
      </w:r>
      <w:r w:rsidR="00FE20B2" w:rsidRPr="00C26FA1">
        <w:rPr>
          <w:rFonts w:ascii="GHEA Grapalat" w:hAnsi="GHEA Grapalat" w:cs="Sylfaen"/>
          <w:sz w:val="20"/>
          <w:szCs w:val="24"/>
          <w:lang w:val="af-ZA" w:eastAsia="en-US"/>
        </w:rPr>
        <w:t xml:space="preserve">վերջինիս՝ </w:t>
      </w:r>
      <w:proofErr w:type="spellStart"/>
      <w:r w:rsidRPr="00C26FA1">
        <w:rPr>
          <w:rFonts w:ascii="GHEA Grapalat" w:hAnsi="GHEA Grapalat" w:cs="Sylfaen"/>
          <w:sz w:val="20"/>
          <w:szCs w:val="24"/>
          <w:lang w:val="ru-RU" w:eastAsia="en-US"/>
        </w:rPr>
        <w:t>սույն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հրավերով</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նախատեսված</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էլեկտրոնային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val="ru-RU" w:eastAsia="en-US"/>
        </w:rPr>
        <w:t>փոստին</w:t>
      </w:r>
      <w:proofErr w:type="spellEnd"/>
      <w:r w:rsidR="00FE20B2" w:rsidRPr="00C26FA1">
        <w:rPr>
          <w:rFonts w:ascii="GHEA Grapalat" w:hAnsi="GHEA Grapalat" w:cs="Sylfaen"/>
          <w:sz w:val="20"/>
          <w:szCs w:val="24"/>
          <w:lang w:val="af-ZA" w:eastAsia="en-US"/>
        </w:rPr>
        <w:t xml:space="preserve"> </w:t>
      </w:r>
      <w:proofErr w:type="spellStart"/>
      <w:r w:rsidR="00FE20B2" w:rsidRPr="00C26FA1">
        <w:rPr>
          <w:rFonts w:ascii="GHEA Grapalat" w:hAnsi="GHEA Grapalat" w:cs="Sylfaen"/>
          <w:sz w:val="20"/>
          <w:szCs w:val="24"/>
          <w:lang w:eastAsia="en-US"/>
        </w:rPr>
        <w:t>ուղարկելու</w:t>
      </w:r>
      <w:proofErr w:type="spellEnd"/>
      <w:r w:rsidR="00FE20B2" w:rsidRPr="00C26FA1">
        <w:rPr>
          <w:rFonts w:ascii="GHEA Grapalat" w:hAnsi="GHEA Grapalat" w:cs="Sylfaen"/>
          <w:sz w:val="20"/>
          <w:szCs w:val="24"/>
          <w:lang w:val="af-ZA" w:eastAsia="en-US"/>
        </w:rPr>
        <w:t xml:space="preserve"> </w:t>
      </w:r>
      <w:proofErr w:type="spellStart"/>
      <w:r w:rsidR="00FE20B2" w:rsidRPr="00C26FA1">
        <w:rPr>
          <w:rFonts w:ascii="GHEA Grapalat" w:hAnsi="GHEA Grapalat" w:cs="Sylfaen"/>
          <w:sz w:val="20"/>
          <w:szCs w:val="24"/>
          <w:lang w:eastAsia="en-US"/>
        </w:rPr>
        <w:t>միջոցով</w:t>
      </w:r>
      <w:proofErr w:type="spellEnd"/>
      <w:r w:rsidRPr="00C26FA1">
        <w:rPr>
          <w:rFonts w:ascii="GHEA Grapalat" w:hAnsi="GHEA Grapalat" w:cs="Sylfaen"/>
          <w:sz w:val="20"/>
          <w:szCs w:val="24"/>
          <w:lang w:val="af-ZA" w:eastAsia="en-US"/>
        </w:rPr>
        <w:t xml:space="preserve">: </w:t>
      </w:r>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Քարտուղարը</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պարտավոր</w:t>
      </w:r>
      <w:proofErr w:type="spellEnd"/>
      <w:r w:rsidR="007A5810" w:rsidRPr="00C26FA1">
        <w:rPr>
          <w:rFonts w:ascii="GHEA Grapalat" w:hAnsi="GHEA Grapalat" w:cs="Sylfaen"/>
          <w:sz w:val="20"/>
          <w:szCs w:val="24"/>
          <w:lang w:val="af-ZA" w:eastAsia="en-US"/>
        </w:rPr>
        <w:t xml:space="preserve"> </w:t>
      </w:r>
      <w:r w:rsidR="007A5810" w:rsidRPr="00C26FA1">
        <w:rPr>
          <w:rFonts w:ascii="GHEA Grapalat" w:hAnsi="GHEA Grapalat" w:cs="Sylfaen"/>
          <w:sz w:val="20"/>
          <w:szCs w:val="24"/>
          <w:lang w:val="ru-RU" w:eastAsia="en-US"/>
        </w:rPr>
        <w:t>է</w:t>
      </w:r>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փաստաթղթերն</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ստանալու</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օրը</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հաստատել</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դրանց</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ստանալու</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հանգամանքը</w:t>
      </w:r>
      <w:proofErr w:type="spellEnd"/>
      <w:r w:rsidR="007A5810" w:rsidRPr="00C26FA1">
        <w:rPr>
          <w:rFonts w:ascii="GHEA Grapalat" w:hAnsi="GHEA Grapalat" w:cs="Sylfaen"/>
          <w:sz w:val="20"/>
          <w:szCs w:val="24"/>
          <w:lang w:val="ru-RU" w:eastAsia="en-US"/>
        </w:rPr>
        <w:t>՝</w:t>
      </w:r>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սույն</w:t>
      </w:r>
      <w:proofErr w:type="spellEnd"/>
      <w:r w:rsidR="007A5810" w:rsidRPr="00C26FA1">
        <w:rPr>
          <w:rFonts w:ascii="GHEA Grapalat" w:hAnsi="GHEA Grapalat" w:cs="Sylfaen"/>
          <w:sz w:val="20"/>
          <w:szCs w:val="24"/>
          <w:lang w:val="hy-AM" w:eastAsia="en-US"/>
        </w:rPr>
        <w:t xml:space="preserve"> </w:t>
      </w:r>
      <w:proofErr w:type="spellStart"/>
      <w:r w:rsidR="007A5810" w:rsidRPr="00C26FA1">
        <w:rPr>
          <w:rFonts w:ascii="GHEA Grapalat" w:hAnsi="GHEA Grapalat" w:cs="Sylfaen"/>
          <w:sz w:val="20"/>
          <w:szCs w:val="24"/>
          <w:lang w:val="ru-RU" w:eastAsia="en-US"/>
        </w:rPr>
        <w:t>հրավերում</w:t>
      </w:r>
      <w:proofErr w:type="spellEnd"/>
      <w:r w:rsidR="007A5810" w:rsidRPr="00C26FA1">
        <w:rPr>
          <w:rFonts w:ascii="GHEA Grapalat" w:hAnsi="GHEA Grapalat" w:cs="Sylfaen"/>
          <w:sz w:val="20"/>
          <w:szCs w:val="24"/>
          <w:lang w:val="hy-AM" w:eastAsia="en-US"/>
        </w:rPr>
        <w:t xml:space="preserve"> </w:t>
      </w:r>
      <w:proofErr w:type="spellStart"/>
      <w:r w:rsidR="007A5810" w:rsidRPr="00C26FA1">
        <w:rPr>
          <w:rFonts w:ascii="GHEA Grapalat" w:hAnsi="GHEA Grapalat" w:cs="Sylfaen"/>
          <w:sz w:val="20"/>
          <w:szCs w:val="24"/>
          <w:lang w:val="ru-RU" w:eastAsia="en-US"/>
        </w:rPr>
        <w:t>նշված</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իր</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էլեկտրոնային</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փոստից</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մասնակցի</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էլեկտրոնային</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փոստին</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հավաստում</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ուղարկելու</w:t>
      </w:r>
      <w:proofErr w:type="spellEnd"/>
      <w:r w:rsidR="007A5810" w:rsidRPr="00C26FA1">
        <w:rPr>
          <w:rFonts w:ascii="GHEA Grapalat" w:hAnsi="GHEA Grapalat" w:cs="Sylfaen"/>
          <w:sz w:val="20"/>
          <w:szCs w:val="24"/>
          <w:lang w:val="af-ZA" w:eastAsia="en-US"/>
        </w:rPr>
        <w:t xml:space="preserve"> </w:t>
      </w:r>
      <w:proofErr w:type="spellStart"/>
      <w:r w:rsidR="007A5810" w:rsidRPr="00C26FA1">
        <w:rPr>
          <w:rFonts w:ascii="GHEA Grapalat" w:hAnsi="GHEA Grapalat" w:cs="Sylfaen"/>
          <w:sz w:val="20"/>
          <w:szCs w:val="24"/>
          <w:lang w:val="ru-RU" w:eastAsia="en-US"/>
        </w:rPr>
        <w:t>միջոցով</w:t>
      </w:r>
      <w:proofErr w:type="spellEnd"/>
      <w:r w:rsidR="007A5810" w:rsidRPr="00C26FA1">
        <w:rPr>
          <w:rFonts w:ascii="GHEA Grapalat" w:hAnsi="GHEA Grapalat" w:cs="Sylfaen"/>
          <w:sz w:val="20"/>
          <w:szCs w:val="24"/>
          <w:lang w:val="af-ZA" w:eastAsia="en-US"/>
        </w:rPr>
        <w:t>:</w:t>
      </w:r>
    </w:p>
    <w:p w14:paraId="08621504" w14:textId="77777777" w:rsidR="002B121D" w:rsidRPr="00C26FA1" w:rsidRDefault="00A150A9" w:rsidP="00EF3662">
      <w:pPr>
        <w:pStyle w:val="BodyTextIndent2"/>
        <w:spacing w:line="240" w:lineRule="auto"/>
        <w:ind w:firstLine="567"/>
        <w:rPr>
          <w:rFonts w:ascii="GHEA Grapalat" w:hAnsi="GHEA Grapalat" w:cs="Sylfaen"/>
          <w:szCs w:val="24"/>
        </w:rPr>
      </w:pPr>
      <w:r w:rsidRPr="00C26FA1">
        <w:rPr>
          <w:rFonts w:ascii="GHEA Grapalat" w:hAnsi="GHEA Grapalat" w:cs="Sylfaen"/>
          <w:szCs w:val="24"/>
        </w:rPr>
        <w:t>8</w:t>
      </w:r>
      <w:r w:rsidR="002B121D" w:rsidRPr="00C26FA1">
        <w:rPr>
          <w:rFonts w:ascii="GHEA Grapalat" w:hAnsi="GHEA Grapalat" w:cs="Sylfaen"/>
          <w:szCs w:val="24"/>
        </w:rPr>
        <w:t>.</w:t>
      </w:r>
      <w:r w:rsidR="00CD1E70" w:rsidRPr="00C26FA1">
        <w:rPr>
          <w:rFonts w:ascii="GHEA Grapalat" w:hAnsi="GHEA Grapalat" w:cs="Sylfaen"/>
          <w:szCs w:val="24"/>
        </w:rPr>
        <w:t>16</w:t>
      </w:r>
      <w:r w:rsidR="003F288F"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Մասնակիցները</w:t>
      </w:r>
      <w:proofErr w:type="spellEnd"/>
      <w:r w:rsidR="002B121D" w:rsidRPr="00C26FA1">
        <w:rPr>
          <w:rFonts w:ascii="GHEA Grapalat" w:hAnsi="GHEA Grapalat" w:cs="Sylfaen"/>
          <w:szCs w:val="24"/>
        </w:rPr>
        <w:t xml:space="preserve"> </w:t>
      </w:r>
      <w:r w:rsidR="002B121D" w:rsidRPr="00C26FA1">
        <w:rPr>
          <w:rFonts w:ascii="GHEA Grapalat" w:hAnsi="GHEA Grapalat" w:cs="Sylfaen"/>
          <w:szCs w:val="24"/>
          <w:lang w:val="ru-RU"/>
        </w:rPr>
        <w:t>և</w:t>
      </w:r>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նրանց</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ներկայացուցիչները</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կարող</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են</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ներկա</w:t>
      </w:r>
      <w:proofErr w:type="spellEnd"/>
      <w:r w:rsidR="002B121D" w:rsidRPr="00C26FA1">
        <w:rPr>
          <w:rFonts w:ascii="GHEA Grapalat" w:hAnsi="GHEA Grapalat" w:cs="Sylfaen"/>
          <w:szCs w:val="24"/>
        </w:rPr>
        <w:t xml:space="preserve"> </w:t>
      </w:r>
      <w:r w:rsidR="006D4E1D" w:rsidRPr="00C26FA1">
        <w:rPr>
          <w:rFonts w:ascii="GHEA Grapalat" w:hAnsi="GHEA Grapalat" w:cs="Sylfaen"/>
          <w:szCs w:val="24"/>
        </w:rPr>
        <w:t xml:space="preserve">լինել  </w:t>
      </w:r>
      <w:proofErr w:type="spellStart"/>
      <w:r w:rsidR="002B121D" w:rsidRPr="00C26FA1">
        <w:rPr>
          <w:rFonts w:ascii="GHEA Grapalat" w:hAnsi="GHEA Grapalat" w:cs="Sylfaen"/>
          <w:szCs w:val="24"/>
          <w:lang w:val="ru-RU"/>
        </w:rPr>
        <w:t>հանձնաժողովի</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նիստերին</w:t>
      </w:r>
      <w:proofErr w:type="spellEnd"/>
      <w:r w:rsidR="002B121D" w:rsidRPr="00C26FA1">
        <w:rPr>
          <w:rFonts w:ascii="GHEA Grapalat" w:hAnsi="GHEA Grapalat" w:cs="Sylfaen"/>
          <w:szCs w:val="24"/>
          <w:lang w:val="ru-RU"/>
        </w:rPr>
        <w:t>։</w:t>
      </w:r>
      <w:r w:rsidR="002B121D" w:rsidRPr="00C26FA1">
        <w:rPr>
          <w:rFonts w:ascii="GHEA Grapalat" w:hAnsi="GHEA Grapalat" w:cs="Sylfaen"/>
          <w:szCs w:val="24"/>
        </w:rPr>
        <w:t xml:space="preserve"> </w:t>
      </w:r>
      <w:proofErr w:type="spellStart"/>
      <w:r w:rsidR="006D4E1D" w:rsidRPr="00C26FA1">
        <w:rPr>
          <w:rFonts w:ascii="GHEA Grapalat" w:hAnsi="GHEA Grapalat" w:cs="Sylfaen"/>
          <w:szCs w:val="24"/>
          <w:lang w:val="ru-RU"/>
        </w:rPr>
        <w:t>Մասնակիցները</w:t>
      </w:r>
      <w:proofErr w:type="spellEnd"/>
      <w:r w:rsidR="006D4E1D" w:rsidRPr="00C26FA1">
        <w:rPr>
          <w:rFonts w:ascii="GHEA Grapalat" w:hAnsi="GHEA Grapalat" w:cs="Sylfaen"/>
          <w:szCs w:val="24"/>
        </w:rPr>
        <w:t xml:space="preserve"> կամ </w:t>
      </w:r>
      <w:proofErr w:type="spellStart"/>
      <w:r w:rsidR="006D4E1D" w:rsidRPr="00C26FA1">
        <w:rPr>
          <w:rFonts w:ascii="GHEA Grapalat" w:hAnsi="GHEA Grapalat" w:cs="Sylfaen"/>
          <w:szCs w:val="24"/>
          <w:lang w:val="ru-RU"/>
        </w:rPr>
        <w:t>նրանց</w:t>
      </w:r>
      <w:proofErr w:type="spellEnd"/>
      <w:r w:rsidR="006D4E1D" w:rsidRPr="00C26FA1">
        <w:rPr>
          <w:rFonts w:ascii="GHEA Grapalat" w:hAnsi="GHEA Grapalat" w:cs="Sylfaen"/>
          <w:szCs w:val="24"/>
        </w:rPr>
        <w:t xml:space="preserve"> </w:t>
      </w:r>
      <w:proofErr w:type="spellStart"/>
      <w:r w:rsidR="006D4E1D" w:rsidRPr="00C26FA1">
        <w:rPr>
          <w:rFonts w:ascii="GHEA Grapalat" w:hAnsi="GHEA Grapalat" w:cs="Sylfaen"/>
          <w:szCs w:val="24"/>
          <w:lang w:val="ru-RU"/>
        </w:rPr>
        <w:t>ներկայացուցիչները</w:t>
      </w:r>
      <w:proofErr w:type="spellEnd"/>
      <w:r w:rsidR="006D4E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կարող</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են</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պահանջել</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հանձնաժողովի</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նիստերի</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արձանագրությունների</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պատճենները</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որոնք</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տրամադրվում</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են</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մեկ</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օրացուցային</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օրվա</w:t>
      </w:r>
      <w:proofErr w:type="spellEnd"/>
      <w:r w:rsidR="002B121D" w:rsidRPr="00C26FA1">
        <w:rPr>
          <w:rFonts w:ascii="GHEA Grapalat" w:hAnsi="GHEA Grapalat" w:cs="Sylfaen"/>
          <w:szCs w:val="24"/>
        </w:rPr>
        <w:t xml:space="preserve"> </w:t>
      </w:r>
      <w:proofErr w:type="spellStart"/>
      <w:r w:rsidR="002B121D" w:rsidRPr="00C26FA1">
        <w:rPr>
          <w:rFonts w:ascii="GHEA Grapalat" w:hAnsi="GHEA Grapalat" w:cs="Sylfaen"/>
          <w:szCs w:val="24"/>
          <w:lang w:val="ru-RU"/>
        </w:rPr>
        <w:t>ընթացքում</w:t>
      </w:r>
      <w:proofErr w:type="spellEnd"/>
      <w:r w:rsidR="002B121D" w:rsidRPr="00C26FA1">
        <w:rPr>
          <w:rFonts w:ascii="GHEA Grapalat" w:hAnsi="GHEA Grapalat" w:cs="Sylfaen"/>
          <w:szCs w:val="24"/>
          <w:lang w:val="ru-RU"/>
        </w:rPr>
        <w:t>։</w:t>
      </w:r>
    </w:p>
    <w:p w14:paraId="35CCFBA4" w14:textId="77777777" w:rsidR="00CD1E70" w:rsidRPr="00C26FA1" w:rsidRDefault="00A150A9" w:rsidP="00CD1E70">
      <w:pPr>
        <w:ind w:firstLine="567"/>
        <w:jc w:val="both"/>
        <w:rPr>
          <w:rFonts w:ascii="GHEA Grapalat" w:hAnsi="GHEA Grapalat" w:cs="Sylfaen"/>
          <w:sz w:val="20"/>
          <w:lang w:val="af-ZA"/>
        </w:rPr>
      </w:pPr>
      <w:r w:rsidRPr="00C26FA1">
        <w:rPr>
          <w:rFonts w:ascii="GHEA Grapalat" w:hAnsi="GHEA Grapalat" w:cs="Sylfaen"/>
          <w:sz w:val="20"/>
          <w:lang w:val="af-ZA"/>
        </w:rPr>
        <w:lastRenderedPageBreak/>
        <w:t>8</w:t>
      </w:r>
      <w:r w:rsidR="009B0DA1" w:rsidRPr="00C26FA1">
        <w:rPr>
          <w:rFonts w:ascii="GHEA Grapalat" w:hAnsi="GHEA Grapalat" w:cs="Sylfaen"/>
          <w:sz w:val="20"/>
          <w:lang w:val="af-ZA"/>
        </w:rPr>
        <w:t>.</w:t>
      </w:r>
      <w:r w:rsidR="00CD1E70" w:rsidRPr="00C26FA1">
        <w:rPr>
          <w:rFonts w:ascii="GHEA Grapalat" w:hAnsi="GHEA Grapalat" w:cs="Sylfaen"/>
          <w:sz w:val="20"/>
          <w:lang w:val="af-ZA"/>
        </w:rPr>
        <w:t>17</w:t>
      </w:r>
      <w:r w:rsidR="003F288F"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Հանձնաժողովի</w:t>
      </w:r>
      <w:proofErr w:type="spellEnd"/>
      <w:r w:rsidR="00CD1E70" w:rsidRPr="00C26FA1">
        <w:rPr>
          <w:rFonts w:ascii="GHEA Grapalat" w:hAnsi="GHEA Grapalat" w:cs="Sylfaen"/>
          <w:sz w:val="20"/>
          <w:lang w:val="af-ZA"/>
        </w:rPr>
        <w:t xml:space="preserve"> </w:t>
      </w:r>
      <w:r w:rsidR="00CD1E70" w:rsidRPr="00C26FA1">
        <w:rPr>
          <w:rFonts w:ascii="GHEA Grapalat" w:hAnsi="GHEA Grapalat" w:cs="Sylfaen"/>
          <w:sz w:val="20"/>
          <w:lang w:val="ru-RU"/>
        </w:rPr>
        <w:t>և</w:t>
      </w:r>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կամ</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պատվիրատուի</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կողմից</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էլեկտրոնային</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ծանուցումներն</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ուղարկվում</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են</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մասնակցի</w:t>
      </w:r>
      <w:proofErr w:type="spellEnd"/>
      <w:r w:rsidR="00CD1E70" w:rsidRPr="00C26FA1">
        <w:rPr>
          <w:rFonts w:ascii="GHEA Grapalat" w:hAnsi="GHEA Grapalat" w:cs="Sylfaen"/>
          <w:sz w:val="20"/>
          <w:lang w:val="af-ZA"/>
        </w:rPr>
        <w:t xml:space="preserve"> հայտում նշված էլեկտրոնային փոստին ուղարկելու միջոցով, </w:t>
      </w:r>
      <w:proofErr w:type="spellStart"/>
      <w:r w:rsidR="00CD1E70" w:rsidRPr="00C26FA1">
        <w:rPr>
          <w:rFonts w:ascii="GHEA Grapalat" w:hAnsi="GHEA Grapalat" w:cs="Sylfaen"/>
          <w:sz w:val="20"/>
          <w:lang w:val="ru-RU"/>
        </w:rPr>
        <w:t>իսկ</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մասնակցի</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կողմից</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իր</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հայտում</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նշված</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էլեկտրոնային</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փոստից</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սույն</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հրավերում</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նշված</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հանձնաժողովի</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քարտուղարի</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էլեկտրոնային</w:t>
      </w:r>
      <w:proofErr w:type="spellEnd"/>
      <w:r w:rsidR="00CD1E70" w:rsidRPr="00C26FA1">
        <w:rPr>
          <w:rFonts w:ascii="GHEA Grapalat" w:hAnsi="GHEA Grapalat" w:cs="Sylfaen"/>
          <w:sz w:val="20"/>
          <w:lang w:val="af-ZA"/>
        </w:rPr>
        <w:t xml:space="preserve"> </w:t>
      </w:r>
      <w:proofErr w:type="spellStart"/>
      <w:r w:rsidR="00CD1E70" w:rsidRPr="00C26FA1">
        <w:rPr>
          <w:rFonts w:ascii="GHEA Grapalat" w:hAnsi="GHEA Grapalat" w:cs="Sylfaen"/>
          <w:sz w:val="20"/>
          <w:lang w:val="ru-RU"/>
        </w:rPr>
        <w:t>փոստին</w:t>
      </w:r>
      <w:proofErr w:type="spellEnd"/>
      <w:r w:rsidR="00CD1E70" w:rsidRPr="00C26FA1">
        <w:rPr>
          <w:rFonts w:ascii="GHEA Grapalat" w:hAnsi="GHEA Grapalat" w:cs="Sylfaen"/>
          <w:sz w:val="20"/>
          <w:lang w:val="af-ZA"/>
        </w:rPr>
        <w:t xml:space="preserve"> </w:t>
      </w:r>
      <w:r w:rsidR="00CD1E70" w:rsidRPr="00C26FA1">
        <w:rPr>
          <w:rFonts w:ascii="GHEA Grapalat" w:hAnsi="GHEA Grapalat"/>
          <w:sz w:val="20"/>
          <w:szCs w:val="20"/>
          <w:lang w:val="af-ZA" w:eastAsia="x-none"/>
        </w:rPr>
        <w:t>ուղարկվելու միջոցով:</w:t>
      </w:r>
    </w:p>
    <w:p w14:paraId="13DE9D78" w14:textId="77777777" w:rsidR="00CD1E70" w:rsidRPr="00C26FA1" w:rsidRDefault="00CD1E70" w:rsidP="00CD1E70">
      <w:pPr>
        <w:ind w:firstLine="567"/>
        <w:jc w:val="both"/>
        <w:rPr>
          <w:rFonts w:ascii="GHEA Grapalat" w:hAnsi="GHEA Grapalat"/>
          <w:sz w:val="20"/>
          <w:szCs w:val="20"/>
          <w:lang w:val="af-ZA" w:eastAsia="x-none"/>
        </w:rPr>
      </w:pPr>
      <w:r w:rsidRPr="00C26FA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B7DB978" w:rsidR="002B103D" w:rsidRPr="00C26FA1" w:rsidRDefault="00A150A9" w:rsidP="00EF3662">
      <w:pPr>
        <w:pStyle w:val="BodyTextIndent2"/>
        <w:spacing w:line="240" w:lineRule="auto"/>
        <w:ind w:firstLine="567"/>
        <w:rPr>
          <w:rFonts w:ascii="GHEA Grapalat" w:hAnsi="GHEA Grapalat"/>
          <w:lang w:val="hy-AM"/>
        </w:rPr>
      </w:pPr>
      <w:r w:rsidRPr="00C26FA1">
        <w:rPr>
          <w:rFonts w:ascii="GHEA Grapalat" w:hAnsi="GHEA Grapalat"/>
        </w:rPr>
        <w:t>8</w:t>
      </w:r>
      <w:r w:rsidR="00947D03" w:rsidRPr="00C26FA1">
        <w:rPr>
          <w:rFonts w:ascii="GHEA Grapalat" w:hAnsi="GHEA Grapalat"/>
          <w:lang w:val="hy-AM"/>
        </w:rPr>
        <w:t>.</w:t>
      </w:r>
      <w:r w:rsidR="00436F47" w:rsidRPr="00C26FA1">
        <w:rPr>
          <w:rFonts w:ascii="GHEA Grapalat" w:hAnsi="GHEA Grapalat"/>
        </w:rPr>
        <w:t xml:space="preserve">18 </w:t>
      </w:r>
    </w:p>
    <w:p w14:paraId="1BC7265B" w14:textId="77777777" w:rsidR="00583092" w:rsidRPr="00C26FA1" w:rsidRDefault="00A150A9" w:rsidP="00EF3662">
      <w:pPr>
        <w:ind w:firstLine="567"/>
        <w:jc w:val="both"/>
        <w:rPr>
          <w:rFonts w:ascii="GHEA Grapalat" w:hAnsi="GHEA Grapalat"/>
          <w:sz w:val="20"/>
          <w:szCs w:val="20"/>
          <w:lang w:val="af-ZA" w:eastAsia="x-none"/>
        </w:rPr>
      </w:pPr>
      <w:r w:rsidRPr="00C26FA1">
        <w:rPr>
          <w:rFonts w:ascii="GHEA Grapalat" w:hAnsi="GHEA Grapalat"/>
          <w:sz w:val="20"/>
          <w:szCs w:val="20"/>
          <w:lang w:val="af-ZA" w:eastAsia="x-none"/>
        </w:rPr>
        <w:t>8</w:t>
      </w:r>
      <w:r w:rsidR="009E35C5" w:rsidRPr="00C26FA1">
        <w:rPr>
          <w:rFonts w:ascii="GHEA Grapalat" w:hAnsi="GHEA Grapalat"/>
          <w:sz w:val="20"/>
          <w:szCs w:val="20"/>
          <w:lang w:val="af-ZA" w:eastAsia="x-none"/>
        </w:rPr>
        <w:t>.</w:t>
      </w:r>
      <w:r w:rsidR="00436F47" w:rsidRPr="00C26FA1">
        <w:rPr>
          <w:rFonts w:ascii="GHEA Grapalat" w:hAnsi="GHEA Grapalat"/>
          <w:sz w:val="20"/>
          <w:szCs w:val="20"/>
          <w:lang w:val="af-ZA" w:eastAsia="x-none"/>
        </w:rPr>
        <w:t xml:space="preserve">19 </w:t>
      </w:r>
      <w:r w:rsidR="00583092" w:rsidRPr="00C26FA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26FA1">
        <w:rPr>
          <w:rFonts w:ascii="GHEA Grapalat" w:hAnsi="GHEA Grapalat"/>
          <w:sz w:val="20"/>
          <w:szCs w:val="20"/>
          <w:lang w:val="af-ZA" w:eastAsia="x-none"/>
        </w:rPr>
        <w:t xml:space="preserve">ի որոշմամբ </w:t>
      </w:r>
      <w:r w:rsidR="00583092" w:rsidRPr="00C26FA1">
        <w:rPr>
          <w:rFonts w:ascii="GHEA Grapalat" w:hAnsi="GHEA Grapalat"/>
          <w:sz w:val="20"/>
          <w:szCs w:val="20"/>
          <w:lang w:val="af-ZA" w:eastAsia="x-none"/>
        </w:rPr>
        <w:t>ընտրված մասնակ</w:t>
      </w:r>
      <w:r w:rsidR="002E0966" w:rsidRPr="00C26FA1">
        <w:rPr>
          <w:rFonts w:ascii="GHEA Grapalat" w:hAnsi="GHEA Grapalat"/>
          <w:sz w:val="20"/>
          <w:szCs w:val="20"/>
          <w:lang w:val="af-ZA" w:eastAsia="x-none"/>
        </w:rPr>
        <w:t xml:space="preserve">ից է ճանաչվում հաջորդող տեղ զբաղեցրած մասնակիցը՝ </w:t>
      </w:r>
      <w:r w:rsidR="00583092" w:rsidRPr="00C26FA1">
        <w:rPr>
          <w:rFonts w:ascii="GHEA Grapalat" w:hAnsi="GHEA Grapalat"/>
          <w:sz w:val="20"/>
          <w:szCs w:val="20"/>
          <w:lang w:val="af-ZA" w:eastAsia="x-none"/>
        </w:rPr>
        <w:t xml:space="preserve">սույն </w:t>
      </w:r>
      <w:r w:rsidR="00583092" w:rsidRPr="00C26FA1">
        <w:rPr>
          <w:rFonts w:ascii="GHEA Grapalat" w:hAnsi="GHEA Grapalat"/>
          <w:sz w:val="20"/>
          <w:szCs w:val="20"/>
          <w:lang w:val="hy-AM" w:eastAsia="x-none"/>
        </w:rPr>
        <w:t>հրավեր</w:t>
      </w:r>
      <w:r w:rsidR="00537173" w:rsidRPr="00C26FA1">
        <w:rPr>
          <w:rFonts w:ascii="GHEA Grapalat" w:hAnsi="GHEA Grapalat"/>
          <w:sz w:val="20"/>
          <w:szCs w:val="20"/>
          <w:lang w:val="hy-AM" w:eastAsia="x-none"/>
        </w:rPr>
        <w:t>ի 1-ին մասի 8.1</w:t>
      </w:r>
      <w:r w:rsidR="00CD1E70" w:rsidRPr="00C26FA1">
        <w:rPr>
          <w:rFonts w:ascii="GHEA Grapalat" w:hAnsi="GHEA Grapalat"/>
          <w:sz w:val="20"/>
          <w:szCs w:val="20"/>
          <w:lang w:val="hy-AM" w:eastAsia="x-none"/>
        </w:rPr>
        <w:t>2</w:t>
      </w:r>
      <w:r w:rsidR="00537173" w:rsidRPr="00C26FA1">
        <w:rPr>
          <w:rFonts w:ascii="GHEA Grapalat" w:hAnsi="GHEA Grapalat"/>
          <w:sz w:val="20"/>
          <w:szCs w:val="20"/>
          <w:lang w:val="hy-AM" w:eastAsia="x-none"/>
        </w:rPr>
        <w:t>-ից 8.</w:t>
      </w:r>
      <w:r w:rsidR="00CD1E70" w:rsidRPr="00C26FA1">
        <w:rPr>
          <w:rFonts w:ascii="GHEA Grapalat" w:hAnsi="GHEA Grapalat"/>
          <w:sz w:val="20"/>
          <w:szCs w:val="20"/>
          <w:lang w:val="hy-AM" w:eastAsia="x-none"/>
        </w:rPr>
        <w:t>1</w:t>
      </w:r>
      <w:r w:rsidR="00A5501E" w:rsidRPr="00C26FA1">
        <w:rPr>
          <w:rFonts w:ascii="GHEA Grapalat" w:hAnsi="GHEA Grapalat"/>
          <w:sz w:val="20"/>
          <w:szCs w:val="20"/>
          <w:lang w:val="hy-AM" w:eastAsia="x-none"/>
        </w:rPr>
        <w:t>8</w:t>
      </w:r>
      <w:r w:rsidR="00537173" w:rsidRPr="00C26FA1">
        <w:rPr>
          <w:rFonts w:ascii="GHEA Grapalat" w:hAnsi="GHEA Grapalat"/>
          <w:sz w:val="20"/>
          <w:szCs w:val="20"/>
          <w:lang w:val="hy-AM" w:eastAsia="x-none"/>
        </w:rPr>
        <w:t>-րդ կետերով սահմանված ընթացակարգ</w:t>
      </w:r>
      <w:r w:rsidR="002E0966" w:rsidRPr="00C26FA1">
        <w:rPr>
          <w:rFonts w:ascii="GHEA Grapalat" w:hAnsi="GHEA Grapalat"/>
          <w:sz w:val="20"/>
          <w:szCs w:val="20"/>
          <w:lang w:val="hy-AM" w:eastAsia="x-none"/>
        </w:rPr>
        <w:t>ի կիրառմամբ</w:t>
      </w:r>
      <w:r w:rsidR="00583092" w:rsidRPr="00C26FA1">
        <w:rPr>
          <w:rFonts w:ascii="GHEA Grapalat" w:hAnsi="GHEA Grapalat"/>
          <w:sz w:val="20"/>
          <w:szCs w:val="20"/>
          <w:lang w:val="af-ZA" w:eastAsia="x-none"/>
        </w:rPr>
        <w:t>:</w:t>
      </w:r>
    </w:p>
    <w:p w14:paraId="42174487" w14:textId="77777777" w:rsidR="00583092" w:rsidRPr="00C26FA1" w:rsidRDefault="00A150A9" w:rsidP="00EF3662">
      <w:pPr>
        <w:pStyle w:val="BodyTextIndent2"/>
        <w:spacing w:line="240" w:lineRule="auto"/>
        <w:ind w:firstLine="567"/>
        <w:rPr>
          <w:rFonts w:ascii="GHEA Grapalat" w:hAnsi="GHEA Grapalat" w:cs="Sylfaen"/>
          <w:szCs w:val="24"/>
        </w:rPr>
      </w:pPr>
      <w:r w:rsidRPr="00C26FA1">
        <w:rPr>
          <w:rFonts w:ascii="GHEA Grapalat" w:hAnsi="GHEA Grapalat" w:cs="Sylfaen"/>
          <w:szCs w:val="24"/>
        </w:rPr>
        <w:t>8</w:t>
      </w:r>
      <w:r w:rsidR="00201DA0" w:rsidRPr="00C26FA1">
        <w:rPr>
          <w:rFonts w:ascii="GHEA Grapalat" w:hAnsi="GHEA Grapalat" w:cs="Sylfaen"/>
          <w:szCs w:val="24"/>
          <w:lang w:val="hy-AM"/>
        </w:rPr>
        <w:t>.</w:t>
      </w:r>
      <w:r w:rsidR="00A5501E" w:rsidRPr="00C26FA1">
        <w:rPr>
          <w:rFonts w:ascii="GHEA Grapalat" w:hAnsi="GHEA Grapalat" w:cs="Sylfaen"/>
          <w:szCs w:val="24"/>
        </w:rPr>
        <w:t xml:space="preserve">20 </w:t>
      </w:r>
      <w:proofErr w:type="spellStart"/>
      <w:r w:rsidR="00583092" w:rsidRPr="00C26FA1">
        <w:rPr>
          <w:rFonts w:ascii="GHEA Grapalat" w:hAnsi="GHEA Grapalat" w:cs="Sylfaen"/>
          <w:szCs w:val="24"/>
          <w:lang w:val="ru-RU"/>
        </w:rPr>
        <w:t>Մասնակից</w:t>
      </w:r>
      <w:proofErr w:type="spellEnd"/>
      <w:r w:rsidR="00196487" w:rsidRPr="00C26FA1">
        <w:rPr>
          <w:rFonts w:ascii="GHEA Grapalat" w:hAnsi="GHEA Grapalat" w:cs="Sylfaen"/>
          <w:szCs w:val="24"/>
          <w:lang w:val="en-US"/>
        </w:rPr>
        <w:t>ն</w:t>
      </w:r>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իրեն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ներկայացված</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պահանջների</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համապատասխանության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հիմնավորման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նպատակով</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կարող</w:t>
      </w:r>
      <w:proofErr w:type="spellEnd"/>
      <w:r w:rsidR="00583092" w:rsidRPr="00C26FA1">
        <w:rPr>
          <w:rFonts w:ascii="GHEA Grapalat" w:hAnsi="GHEA Grapalat" w:cs="Sylfaen"/>
          <w:szCs w:val="24"/>
        </w:rPr>
        <w:t xml:space="preserve"> </w:t>
      </w:r>
      <w:r w:rsidR="00583092" w:rsidRPr="00C26FA1">
        <w:rPr>
          <w:rFonts w:ascii="GHEA Grapalat" w:hAnsi="GHEA Grapalat" w:cs="Sylfaen"/>
          <w:szCs w:val="24"/>
          <w:lang w:val="ru-RU"/>
        </w:rPr>
        <w:t>է</w:t>
      </w:r>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ներկայացնել</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լրացուցիչ</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այլ</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փաստաթղթեր</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տեղեկություններ</w:t>
      </w:r>
      <w:proofErr w:type="spellEnd"/>
      <w:r w:rsidR="00583092" w:rsidRPr="00C26FA1">
        <w:rPr>
          <w:rFonts w:ascii="GHEA Grapalat" w:hAnsi="GHEA Grapalat" w:cs="Sylfaen"/>
          <w:szCs w:val="24"/>
        </w:rPr>
        <w:t xml:space="preserve"> </w:t>
      </w:r>
      <w:r w:rsidR="00583092" w:rsidRPr="00C26FA1">
        <w:rPr>
          <w:rFonts w:ascii="GHEA Grapalat" w:hAnsi="GHEA Grapalat" w:cs="Sylfaen"/>
          <w:szCs w:val="24"/>
          <w:lang w:val="ru-RU"/>
        </w:rPr>
        <w:t>և</w:t>
      </w:r>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նյութեր</w:t>
      </w:r>
      <w:proofErr w:type="spellEnd"/>
      <w:r w:rsidR="00583092" w:rsidRPr="00C26FA1">
        <w:rPr>
          <w:rFonts w:ascii="GHEA Grapalat" w:hAnsi="GHEA Grapalat" w:cs="Sylfaen"/>
          <w:szCs w:val="24"/>
          <w:lang w:val="ru-RU"/>
        </w:rPr>
        <w:t>։</w:t>
      </w:r>
    </w:p>
    <w:p w14:paraId="11ACD639" w14:textId="77777777" w:rsidR="00583092" w:rsidRPr="00C26FA1" w:rsidRDefault="00662165" w:rsidP="00EF3662">
      <w:pPr>
        <w:pStyle w:val="BodyTextIndent2"/>
        <w:spacing w:line="240" w:lineRule="auto"/>
        <w:ind w:firstLine="567"/>
        <w:rPr>
          <w:rFonts w:ascii="GHEA Grapalat" w:hAnsi="GHEA Grapalat" w:cs="Sylfaen"/>
          <w:szCs w:val="24"/>
        </w:rPr>
      </w:pPr>
      <w:r w:rsidRPr="00C26FA1">
        <w:rPr>
          <w:rFonts w:ascii="GHEA Grapalat" w:hAnsi="GHEA Grapalat" w:cs="Sylfaen"/>
          <w:szCs w:val="24"/>
          <w:lang w:val="en-US"/>
        </w:rPr>
        <w:t>Հ</w:t>
      </w:r>
      <w:proofErr w:type="spellStart"/>
      <w:r w:rsidR="00583092" w:rsidRPr="00C26FA1">
        <w:rPr>
          <w:rFonts w:ascii="GHEA Grapalat" w:hAnsi="GHEA Grapalat" w:cs="Sylfaen"/>
          <w:szCs w:val="24"/>
          <w:lang w:val="ru-RU"/>
        </w:rPr>
        <w:t>անձնաժողովը</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կարող</w:t>
      </w:r>
      <w:proofErr w:type="spellEnd"/>
      <w:r w:rsidR="00583092" w:rsidRPr="00C26FA1">
        <w:rPr>
          <w:rFonts w:ascii="GHEA Grapalat" w:hAnsi="GHEA Grapalat" w:cs="Sylfaen"/>
          <w:szCs w:val="24"/>
        </w:rPr>
        <w:t xml:space="preserve"> </w:t>
      </w:r>
      <w:r w:rsidR="00583092" w:rsidRPr="00C26FA1">
        <w:rPr>
          <w:rFonts w:ascii="GHEA Grapalat" w:hAnsi="GHEA Grapalat" w:cs="Sylfaen"/>
          <w:szCs w:val="24"/>
          <w:lang w:val="ru-RU"/>
        </w:rPr>
        <w:t>է</w:t>
      </w:r>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ստուգել</w:t>
      </w:r>
      <w:proofErr w:type="spellEnd"/>
      <w:r w:rsidR="00583092" w:rsidRPr="00C26FA1">
        <w:rPr>
          <w:rFonts w:ascii="GHEA Grapalat" w:hAnsi="GHEA Grapalat" w:cs="Sylfaen"/>
          <w:szCs w:val="24"/>
        </w:rPr>
        <w:t xml:space="preserve"> </w:t>
      </w:r>
      <w:r w:rsidR="004B383E" w:rsidRPr="00C26FA1">
        <w:rPr>
          <w:rFonts w:ascii="GHEA Grapalat" w:hAnsi="GHEA Grapalat" w:cs="Sylfaen"/>
          <w:szCs w:val="24"/>
          <w:lang w:val="en-US"/>
        </w:rPr>
        <w:t>մ</w:t>
      </w:r>
      <w:proofErr w:type="spellStart"/>
      <w:r w:rsidR="00583092" w:rsidRPr="00C26FA1">
        <w:rPr>
          <w:rFonts w:ascii="GHEA Grapalat" w:hAnsi="GHEA Grapalat" w:cs="Sylfaen"/>
          <w:szCs w:val="24"/>
          <w:lang w:val="ru-RU"/>
        </w:rPr>
        <w:t>ասնակցի</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ներկայացրած</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տվյալների</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իսկությունը</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օգտագործելով</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պաշտոնական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աղբյուրներից</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ստացված</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տվյալներ</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կամ</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դրա</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մասին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ստանալով</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իրավասու</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մարմինների</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գրավոր</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եզրակացությունը</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Նման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հարցում</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ուղարկվելու</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դեպքում</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համապատասխան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պետական</w:t>
      </w:r>
      <w:proofErr w:type="spellEnd"/>
      <w:r w:rsidR="00583092" w:rsidRPr="00C26FA1">
        <w:rPr>
          <w:rFonts w:ascii="GHEA Grapalat" w:hAnsi="GHEA Grapalat" w:cs="Sylfaen"/>
          <w:szCs w:val="24"/>
        </w:rPr>
        <w:t xml:space="preserve"> </w:t>
      </w:r>
      <w:r w:rsidR="00583092" w:rsidRPr="00C26FA1">
        <w:rPr>
          <w:rFonts w:ascii="GHEA Grapalat" w:hAnsi="GHEA Grapalat" w:cs="Sylfaen"/>
          <w:szCs w:val="24"/>
          <w:lang w:val="ru-RU"/>
        </w:rPr>
        <w:t>և</w:t>
      </w:r>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տեղական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ինքնակառավարման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մարմինները</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հարցումն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ստանալու</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օրվան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հաջորդող</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երկու</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աշխատանքային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օրվա</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ընթացքում</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տրամադրում</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են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գրավոր</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եզրակացություն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Եթե</w:t>
      </w:r>
      <w:proofErr w:type="spellEnd"/>
      <w:r w:rsidR="00583092" w:rsidRPr="00C26FA1">
        <w:rPr>
          <w:rFonts w:ascii="GHEA Grapalat" w:hAnsi="GHEA Grapalat" w:cs="Sylfaen"/>
          <w:szCs w:val="24"/>
        </w:rPr>
        <w:t xml:space="preserve"> </w:t>
      </w:r>
      <w:r w:rsidR="004B383E" w:rsidRPr="00C26FA1">
        <w:rPr>
          <w:rFonts w:ascii="GHEA Grapalat" w:hAnsi="GHEA Grapalat" w:cs="Sylfaen"/>
          <w:szCs w:val="24"/>
          <w:lang w:val="en-US"/>
        </w:rPr>
        <w:t>մ</w:t>
      </w:r>
      <w:proofErr w:type="spellStart"/>
      <w:r w:rsidR="00583092" w:rsidRPr="00C26FA1">
        <w:rPr>
          <w:rFonts w:ascii="GHEA Grapalat" w:hAnsi="GHEA Grapalat" w:cs="Sylfaen"/>
          <w:szCs w:val="24"/>
          <w:lang w:val="ru-RU"/>
        </w:rPr>
        <w:t>ասնակցի</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ներկայացրած</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տվյալների</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իսկության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ստուգման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արդյունքում</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տվյալները</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որակվում</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են</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իրականությանը</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չհամապա</w:t>
      </w:r>
      <w:proofErr w:type="spellEnd"/>
      <w:r w:rsidR="00583092" w:rsidRPr="00C26FA1">
        <w:rPr>
          <w:rFonts w:ascii="GHEA Grapalat" w:hAnsi="GHEA Grapalat" w:cs="Sylfaen"/>
          <w:szCs w:val="24"/>
        </w:rPr>
        <w:softHyphen/>
      </w:r>
      <w:proofErr w:type="spellStart"/>
      <w:r w:rsidR="00583092" w:rsidRPr="00C26FA1">
        <w:rPr>
          <w:rFonts w:ascii="GHEA Grapalat" w:hAnsi="GHEA Grapalat" w:cs="Sylfaen"/>
          <w:szCs w:val="24"/>
          <w:lang w:val="ru-RU"/>
        </w:rPr>
        <w:t>տասխանող</w:t>
      </w:r>
      <w:proofErr w:type="spellEnd"/>
      <w:r w:rsidR="00583092" w:rsidRPr="00C26FA1">
        <w:rPr>
          <w:rFonts w:ascii="GHEA Grapalat" w:hAnsi="GHEA Grapalat" w:cs="Sylfaen"/>
          <w:szCs w:val="24"/>
        </w:rPr>
        <w:t xml:space="preserve">, </w:t>
      </w:r>
      <w:proofErr w:type="spellStart"/>
      <w:r w:rsidR="00583092" w:rsidRPr="00C26FA1">
        <w:rPr>
          <w:rFonts w:ascii="GHEA Grapalat" w:hAnsi="GHEA Grapalat" w:cs="Sylfaen"/>
          <w:szCs w:val="24"/>
          <w:lang w:val="ru-RU"/>
        </w:rPr>
        <w:t>ապա</w:t>
      </w:r>
      <w:proofErr w:type="spellEnd"/>
      <w:r w:rsidR="00583092" w:rsidRPr="00C26FA1">
        <w:rPr>
          <w:rFonts w:ascii="GHEA Grapalat" w:hAnsi="GHEA Grapalat" w:cs="Sylfaen"/>
          <w:szCs w:val="24"/>
        </w:rPr>
        <w:t xml:space="preserve"> տվյալ </w:t>
      </w:r>
      <w:r w:rsidR="004B383E" w:rsidRPr="00C26FA1">
        <w:rPr>
          <w:rFonts w:ascii="GHEA Grapalat" w:hAnsi="GHEA Grapalat" w:cs="Sylfaen"/>
          <w:szCs w:val="24"/>
        </w:rPr>
        <w:t>մ</w:t>
      </w:r>
      <w:r w:rsidR="00583092" w:rsidRPr="00C26FA1">
        <w:rPr>
          <w:rFonts w:ascii="GHEA Grapalat" w:hAnsi="GHEA Grapalat" w:cs="Sylfaen"/>
          <w:szCs w:val="24"/>
        </w:rPr>
        <w:t>ասնակցի հայտը մերժվում է</w:t>
      </w:r>
      <w:r w:rsidR="00196487" w:rsidRPr="00C26FA1">
        <w:rPr>
          <w:rFonts w:ascii="GHEA Grapalat" w:hAnsi="GHEA Grapalat" w:cs="Sylfaen"/>
          <w:szCs w:val="24"/>
        </w:rPr>
        <w:t>:</w:t>
      </w:r>
    </w:p>
    <w:p w14:paraId="2EA300C1" w14:textId="77777777" w:rsidR="00583092" w:rsidRPr="00C26FA1" w:rsidRDefault="00A150A9" w:rsidP="00EF3662">
      <w:pPr>
        <w:pStyle w:val="BodyTextIndent2"/>
        <w:spacing w:line="240" w:lineRule="auto"/>
        <w:ind w:firstLine="567"/>
        <w:rPr>
          <w:rFonts w:ascii="GHEA Grapalat" w:hAnsi="GHEA Grapalat" w:cs="Sylfaen"/>
          <w:szCs w:val="24"/>
        </w:rPr>
      </w:pPr>
      <w:r w:rsidRPr="00C26FA1">
        <w:rPr>
          <w:rFonts w:ascii="GHEA Grapalat" w:hAnsi="GHEA Grapalat" w:cs="Sylfaen"/>
          <w:szCs w:val="24"/>
        </w:rPr>
        <w:t>8</w:t>
      </w:r>
      <w:r w:rsidR="00201DA0" w:rsidRPr="00C26FA1">
        <w:rPr>
          <w:rFonts w:ascii="GHEA Grapalat" w:hAnsi="GHEA Grapalat" w:cs="Sylfaen"/>
          <w:szCs w:val="24"/>
          <w:lang w:val="hy-AM"/>
        </w:rPr>
        <w:t>.</w:t>
      </w:r>
      <w:r w:rsidR="00A5501E" w:rsidRPr="00C26FA1">
        <w:rPr>
          <w:rFonts w:ascii="GHEA Grapalat" w:hAnsi="GHEA Grapalat" w:cs="Sylfaen"/>
          <w:szCs w:val="24"/>
        </w:rPr>
        <w:t xml:space="preserve">21 </w:t>
      </w:r>
      <w:r w:rsidR="00583092" w:rsidRPr="00C26FA1">
        <w:rPr>
          <w:rFonts w:ascii="GHEA Grapalat" w:hAnsi="GHEA Grapalat" w:cs="Sylfaen"/>
          <w:szCs w:val="24"/>
          <w:lang w:val="hy-AM"/>
        </w:rPr>
        <w:t>Սույն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հրավերի</w:t>
      </w:r>
      <w:r w:rsidR="005D3674" w:rsidRPr="00C26FA1">
        <w:rPr>
          <w:rFonts w:ascii="GHEA Grapalat" w:hAnsi="GHEA Grapalat" w:cs="Sylfaen"/>
          <w:szCs w:val="24"/>
        </w:rPr>
        <w:t xml:space="preserve"> 1-</w:t>
      </w:r>
      <w:r w:rsidR="005D3674" w:rsidRPr="00C26FA1">
        <w:rPr>
          <w:rFonts w:ascii="GHEA Grapalat" w:hAnsi="GHEA Grapalat" w:cs="Sylfaen"/>
          <w:szCs w:val="24"/>
          <w:lang w:val="hy-AM"/>
        </w:rPr>
        <w:t>ին</w:t>
      </w:r>
      <w:r w:rsidR="005D3674" w:rsidRPr="00C26FA1">
        <w:rPr>
          <w:rFonts w:ascii="GHEA Grapalat" w:hAnsi="GHEA Grapalat" w:cs="Sylfaen"/>
          <w:szCs w:val="24"/>
        </w:rPr>
        <w:t xml:space="preserve"> </w:t>
      </w:r>
      <w:r w:rsidR="005D3674" w:rsidRPr="00C26FA1">
        <w:rPr>
          <w:rFonts w:ascii="GHEA Grapalat" w:hAnsi="GHEA Grapalat" w:cs="Sylfaen"/>
          <w:szCs w:val="24"/>
          <w:lang w:val="hy-AM"/>
        </w:rPr>
        <w:t>մասի</w:t>
      </w:r>
      <w:r w:rsidR="00583092" w:rsidRPr="00C26FA1">
        <w:rPr>
          <w:rFonts w:ascii="GHEA Grapalat" w:hAnsi="GHEA Grapalat" w:cs="Sylfaen"/>
          <w:szCs w:val="24"/>
        </w:rPr>
        <w:t xml:space="preserve"> </w:t>
      </w:r>
      <w:r w:rsidR="004B383E" w:rsidRPr="00C26FA1">
        <w:rPr>
          <w:rFonts w:ascii="GHEA Grapalat" w:hAnsi="GHEA Grapalat" w:cs="Sylfaen"/>
          <w:szCs w:val="24"/>
        </w:rPr>
        <w:t>8</w:t>
      </w:r>
      <w:r w:rsidR="009C3B73" w:rsidRPr="00C26FA1">
        <w:rPr>
          <w:rFonts w:ascii="GHEA Grapalat" w:hAnsi="GHEA Grapalat" w:cs="Sylfaen"/>
          <w:szCs w:val="24"/>
        </w:rPr>
        <w:t>.</w:t>
      </w:r>
      <w:r w:rsidR="00325647" w:rsidRPr="00C26FA1">
        <w:rPr>
          <w:rFonts w:ascii="GHEA Grapalat" w:hAnsi="GHEA Grapalat" w:cs="Sylfaen"/>
          <w:szCs w:val="24"/>
        </w:rPr>
        <w:t>20</w:t>
      </w:r>
      <w:r w:rsidR="00A5501E" w:rsidRPr="00C26FA1">
        <w:rPr>
          <w:rFonts w:ascii="GHEA Grapalat" w:hAnsi="GHEA Grapalat" w:cs="Sylfaen"/>
          <w:szCs w:val="24"/>
        </w:rPr>
        <w:t xml:space="preserve"> </w:t>
      </w:r>
      <w:r w:rsidR="00583092" w:rsidRPr="00C26FA1">
        <w:rPr>
          <w:rFonts w:ascii="GHEA Grapalat" w:hAnsi="GHEA Grapalat" w:cs="Sylfaen"/>
          <w:szCs w:val="24"/>
          <w:lang w:val="hy-AM"/>
        </w:rPr>
        <w:t>կետի</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կիրառման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նպատակով</w:t>
      </w:r>
      <w:r w:rsidR="00583092" w:rsidRPr="00C26FA1">
        <w:rPr>
          <w:rFonts w:ascii="GHEA Grapalat" w:hAnsi="GHEA Grapalat" w:cs="Sylfaen"/>
          <w:szCs w:val="24"/>
        </w:rPr>
        <w:t xml:space="preserve"> </w:t>
      </w:r>
      <w:r w:rsidR="00F96621" w:rsidRPr="00C26FA1">
        <w:rPr>
          <w:rFonts w:ascii="GHEA Grapalat" w:hAnsi="GHEA Grapalat" w:cs="Sylfaen"/>
          <w:szCs w:val="24"/>
        </w:rPr>
        <w:t xml:space="preserve">կարող է </w:t>
      </w:r>
      <w:r w:rsidR="00583092" w:rsidRPr="00C26FA1">
        <w:rPr>
          <w:rFonts w:ascii="GHEA Grapalat" w:hAnsi="GHEA Grapalat" w:cs="Sylfaen"/>
          <w:szCs w:val="24"/>
          <w:lang w:val="hy-AM"/>
        </w:rPr>
        <w:t>հրավիրվ</w:t>
      </w:r>
      <w:r w:rsidR="00F96621" w:rsidRPr="00C26FA1">
        <w:rPr>
          <w:rFonts w:ascii="GHEA Grapalat" w:hAnsi="GHEA Grapalat" w:cs="Sylfaen"/>
          <w:szCs w:val="24"/>
          <w:lang w:val="hy-AM"/>
        </w:rPr>
        <w:t xml:space="preserve">ել </w:t>
      </w:r>
      <w:r w:rsidR="00583092" w:rsidRPr="00C26FA1">
        <w:rPr>
          <w:rFonts w:ascii="GHEA Grapalat" w:hAnsi="GHEA Grapalat" w:cs="Sylfaen"/>
          <w:szCs w:val="24"/>
          <w:lang w:val="hy-AM"/>
        </w:rPr>
        <w:t>հանձնաժողովի</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արտահերթ</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նիստ։</w:t>
      </w:r>
    </w:p>
    <w:p w14:paraId="3E60C0DC" w14:textId="77777777" w:rsidR="00E45ACA" w:rsidRPr="00C26FA1" w:rsidRDefault="00A150A9" w:rsidP="00EF3662">
      <w:pPr>
        <w:pStyle w:val="norm"/>
        <w:spacing w:line="240" w:lineRule="auto"/>
        <w:ind w:firstLine="567"/>
        <w:rPr>
          <w:rFonts w:ascii="GHEA Grapalat" w:hAnsi="GHEA Grapalat" w:cs="Tahoma"/>
          <w:sz w:val="20"/>
          <w:lang w:val="hy-AM"/>
        </w:rPr>
      </w:pPr>
      <w:r w:rsidRPr="00C26FA1">
        <w:rPr>
          <w:rFonts w:ascii="GHEA Grapalat" w:hAnsi="GHEA Grapalat"/>
          <w:spacing w:val="-6"/>
          <w:sz w:val="20"/>
          <w:lang w:val="hy-AM"/>
        </w:rPr>
        <w:t>8</w:t>
      </w:r>
      <w:r w:rsidR="00201DA0" w:rsidRPr="00C26FA1">
        <w:rPr>
          <w:rFonts w:ascii="GHEA Grapalat" w:hAnsi="GHEA Grapalat"/>
          <w:spacing w:val="-6"/>
          <w:sz w:val="20"/>
          <w:lang w:val="hy-AM"/>
        </w:rPr>
        <w:t>.</w:t>
      </w:r>
      <w:r w:rsidR="00A5501E" w:rsidRPr="00C26FA1">
        <w:rPr>
          <w:rFonts w:ascii="GHEA Grapalat" w:hAnsi="GHEA Grapalat"/>
          <w:spacing w:val="-6"/>
          <w:sz w:val="20"/>
          <w:lang w:val="af-ZA"/>
        </w:rPr>
        <w:t xml:space="preserve">22 </w:t>
      </w:r>
      <w:r w:rsidR="00E45ACA" w:rsidRPr="00C26FA1">
        <w:rPr>
          <w:rFonts w:ascii="GHEA Grapalat" w:hAnsi="GHEA Grapalat" w:cs="Tahoma"/>
          <w:sz w:val="20"/>
          <w:lang w:val="hy-AM"/>
        </w:rPr>
        <w:t xml:space="preserve">Մինչև պայմանագիր կնքելը </w:t>
      </w:r>
      <w:r w:rsidR="004B383E" w:rsidRPr="00C26FA1">
        <w:rPr>
          <w:rFonts w:ascii="GHEA Grapalat" w:hAnsi="GHEA Grapalat" w:cs="Tahoma"/>
          <w:sz w:val="20"/>
          <w:lang w:val="hy-AM"/>
        </w:rPr>
        <w:t>պ</w:t>
      </w:r>
      <w:r w:rsidR="00E45ACA" w:rsidRPr="00C26FA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26FA1">
        <w:rPr>
          <w:rFonts w:ascii="GHEA Grapalat" w:hAnsi="GHEA Grapalat" w:cs="Sylfaen"/>
          <w:lang w:val="hy-AM"/>
        </w:rPr>
        <w:t xml:space="preserve"> </w:t>
      </w:r>
      <w:r w:rsidR="00E45ACA" w:rsidRPr="00C26FA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26FA1" w:rsidRDefault="00A150A9" w:rsidP="00F40755">
      <w:pPr>
        <w:pStyle w:val="BodyTextIndent2"/>
        <w:spacing w:line="240" w:lineRule="auto"/>
        <w:ind w:firstLine="567"/>
        <w:rPr>
          <w:rFonts w:ascii="GHEA Grapalat" w:hAnsi="GHEA Grapalat" w:cs="Sylfaen"/>
          <w:lang w:val="hy-AM"/>
        </w:rPr>
      </w:pPr>
      <w:r w:rsidRPr="00C26FA1">
        <w:rPr>
          <w:rFonts w:ascii="GHEA Grapalat" w:hAnsi="GHEA Grapalat" w:cs="Sylfaen"/>
          <w:szCs w:val="24"/>
          <w:lang w:val="hy-AM"/>
        </w:rPr>
        <w:t>8</w:t>
      </w:r>
      <w:r w:rsidR="00201DA0" w:rsidRPr="00C26FA1">
        <w:rPr>
          <w:rFonts w:ascii="GHEA Grapalat" w:hAnsi="GHEA Grapalat" w:cs="Sylfaen"/>
          <w:szCs w:val="24"/>
          <w:lang w:val="hy-AM"/>
        </w:rPr>
        <w:t>.</w:t>
      </w:r>
      <w:r w:rsidR="00A5501E" w:rsidRPr="00C26FA1">
        <w:rPr>
          <w:rFonts w:ascii="GHEA Grapalat" w:hAnsi="GHEA Grapalat" w:cs="Sylfaen"/>
          <w:szCs w:val="24"/>
          <w:lang w:val="hy-AM"/>
        </w:rPr>
        <w:t xml:space="preserve">23 </w:t>
      </w:r>
      <w:r w:rsidR="00583092" w:rsidRPr="00C26FA1">
        <w:rPr>
          <w:rFonts w:ascii="GHEA Grapalat" w:hAnsi="GHEA Grapalat" w:cs="Sylfaen"/>
          <w:szCs w:val="24"/>
          <w:lang w:val="hy-AM"/>
        </w:rPr>
        <w:t>Անգործության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ժամկետը</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պայմանագիր</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կնքելու</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մասին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որոշման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հայտարարության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հրապարակման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օրվան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հաջորդող</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օրվա</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և</w:t>
      </w:r>
      <w:r w:rsidR="00583092" w:rsidRPr="00C26FA1">
        <w:rPr>
          <w:rFonts w:ascii="GHEA Grapalat" w:hAnsi="GHEA Grapalat" w:cs="Sylfaen"/>
          <w:szCs w:val="24"/>
        </w:rPr>
        <w:t xml:space="preserve"> </w:t>
      </w:r>
      <w:r w:rsidR="004B383E" w:rsidRPr="00C26FA1">
        <w:rPr>
          <w:rFonts w:ascii="GHEA Grapalat" w:hAnsi="GHEA Grapalat" w:cs="Sylfaen"/>
          <w:szCs w:val="24"/>
        </w:rPr>
        <w:t>պ</w:t>
      </w:r>
      <w:r w:rsidR="00583092" w:rsidRPr="00C26FA1">
        <w:rPr>
          <w:rFonts w:ascii="GHEA Grapalat" w:hAnsi="GHEA Grapalat" w:cs="Sylfaen"/>
          <w:szCs w:val="24"/>
          <w:lang w:val="hy-AM"/>
        </w:rPr>
        <w:t>ատվիրատուի</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կողմից</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պայմանագիրը</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կնքելու</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իրավասության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առաջացման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օրվա</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միջև</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ընկած</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ժամանակահատվածն</w:t>
      </w:r>
      <w:r w:rsidR="00583092" w:rsidRPr="00C26FA1">
        <w:rPr>
          <w:rFonts w:ascii="GHEA Grapalat" w:hAnsi="GHEA Grapalat" w:cs="Sylfaen"/>
          <w:szCs w:val="24"/>
        </w:rPr>
        <w:t xml:space="preserve"> </w:t>
      </w:r>
      <w:r w:rsidR="00583092" w:rsidRPr="00C26FA1">
        <w:rPr>
          <w:rFonts w:ascii="GHEA Grapalat" w:hAnsi="GHEA Grapalat" w:cs="Sylfaen"/>
          <w:szCs w:val="24"/>
          <w:lang w:val="hy-AM"/>
        </w:rPr>
        <w:t>է։</w:t>
      </w:r>
      <w:r w:rsidR="00F40755" w:rsidRPr="00C26FA1">
        <w:rPr>
          <w:rFonts w:ascii="GHEA Grapalat" w:hAnsi="GHEA Grapalat" w:cs="Sylfaen"/>
          <w:lang w:val="es-ES"/>
        </w:rPr>
        <w:t xml:space="preserve"> </w:t>
      </w:r>
    </w:p>
    <w:p w14:paraId="6C4CFCE2" w14:textId="7E767FAA" w:rsidR="00F40755" w:rsidRPr="00C26FA1" w:rsidRDefault="00F40755" w:rsidP="00F40755">
      <w:pPr>
        <w:pStyle w:val="BodyTextIndent2"/>
        <w:spacing w:line="240" w:lineRule="auto"/>
        <w:ind w:firstLine="567"/>
        <w:rPr>
          <w:rFonts w:ascii="GHEA Grapalat" w:hAnsi="GHEA Grapalat" w:cs="Sylfaen"/>
          <w:lang w:val="hy-AM"/>
        </w:rPr>
      </w:pPr>
      <w:proofErr w:type="spellStart"/>
      <w:r w:rsidRPr="00C26FA1">
        <w:rPr>
          <w:rFonts w:ascii="GHEA Grapalat" w:hAnsi="GHEA Grapalat" w:cs="Sylfaen"/>
          <w:lang w:val="es-ES"/>
        </w:rPr>
        <w:t>Անգործության</w:t>
      </w:r>
      <w:proofErr w:type="spellEnd"/>
      <w:r w:rsidRPr="00C26FA1">
        <w:rPr>
          <w:rFonts w:ascii="GHEA Grapalat" w:hAnsi="GHEA Grapalat" w:cs="Arial"/>
          <w:lang w:val="es-ES"/>
        </w:rPr>
        <w:t xml:space="preserve"> </w:t>
      </w:r>
      <w:proofErr w:type="spellStart"/>
      <w:r w:rsidRPr="00C26FA1">
        <w:rPr>
          <w:rFonts w:ascii="GHEA Grapalat" w:hAnsi="GHEA Grapalat" w:cs="Sylfaen"/>
          <w:lang w:val="es-ES"/>
        </w:rPr>
        <w:t>ժամկետը</w:t>
      </w:r>
      <w:proofErr w:type="spellEnd"/>
      <w:r w:rsidRPr="00C26FA1">
        <w:rPr>
          <w:rFonts w:ascii="GHEA Grapalat" w:hAnsi="GHEA Grapalat" w:cs="Arial"/>
          <w:lang w:val="es-ES"/>
        </w:rPr>
        <w:t xml:space="preserve"> </w:t>
      </w:r>
      <w:proofErr w:type="spellStart"/>
      <w:r w:rsidRPr="00C26FA1">
        <w:rPr>
          <w:rFonts w:ascii="GHEA Grapalat" w:hAnsi="GHEA Grapalat" w:cs="Sylfaen"/>
          <w:lang w:val="es-ES"/>
        </w:rPr>
        <w:t>սույն</w:t>
      </w:r>
      <w:proofErr w:type="spellEnd"/>
      <w:r w:rsidRPr="00C26FA1">
        <w:rPr>
          <w:rFonts w:ascii="GHEA Grapalat" w:hAnsi="GHEA Grapalat" w:cs="Arial"/>
          <w:lang w:val="es-ES"/>
        </w:rPr>
        <w:t xml:space="preserve"> </w:t>
      </w:r>
      <w:proofErr w:type="spellStart"/>
      <w:r w:rsidRPr="00C26FA1">
        <w:rPr>
          <w:rFonts w:ascii="GHEA Grapalat" w:hAnsi="GHEA Grapalat" w:cs="Sylfaen"/>
          <w:lang w:val="es-ES"/>
        </w:rPr>
        <w:t>ընթացակարգի</w:t>
      </w:r>
      <w:proofErr w:type="spellEnd"/>
      <w:r w:rsidRPr="00C26FA1">
        <w:rPr>
          <w:rFonts w:ascii="GHEA Grapalat" w:hAnsi="GHEA Grapalat" w:cs="Arial"/>
          <w:lang w:val="es-ES"/>
        </w:rPr>
        <w:t xml:space="preserve"> </w:t>
      </w:r>
      <w:proofErr w:type="spellStart"/>
      <w:r w:rsidRPr="00C26FA1">
        <w:rPr>
          <w:rFonts w:ascii="GHEA Grapalat" w:hAnsi="GHEA Grapalat" w:cs="Sylfaen"/>
          <w:lang w:val="es-ES"/>
        </w:rPr>
        <w:t>դեպքում</w:t>
      </w:r>
      <w:proofErr w:type="spellEnd"/>
      <w:r w:rsidRPr="00C26FA1">
        <w:rPr>
          <w:rFonts w:ascii="GHEA Grapalat" w:hAnsi="GHEA Grapalat" w:cs="Sylfaen"/>
          <w:lang w:val="es-ES"/>
        </w:rPr>
        <w:t xml:space="preserve"> </w:t>
      </w:r>
      <w:r w:rsidRPr="00C26FA1">
        <w:rPr>
          <w:rFonts w:ascii="GHEA Grapalat" w:hAnsi="GHEA Grapalat" w:cs="Sylfaen"/>
          <w:color w:val="FF0000"/>
          <w:lang w:val="es-ES"/>
        </w:rPr>
        <w:t>«</w:t>
      </w:r>
      <w:r w:rsidR="00394F1D" w:rsidRPr="00C26FA1">
        <w:rPr>
          <w:rFonts w:asciiTheme="minorHAnsi" w:hAnsiTheme="minorHAnsi" w:cs="Sylfaen"/>
          <w:color w:val="FF0000"/>
          <w:lang w:val="hy-AM"/>
        </w:rPr>
        <w:t>10</w:t>
      </w:r>
      <w:r w:rsidRPr="00C26FA1">
        <w:rPr>
          <w:rFonts w:ascii="GHEA Grapalat" w:hAnsi="GHEA Grapalat" w:cs="Sylfaen"/>
          <w:color w:val="FF0000"/>
          <w:lang w:val="es-ES"/>
        </w:rPr>
        <w:t xml:space="preserve">» </w:t>
      </w:r>
      <w:proofErr w:type="spellStart"/>
      <w:r w:rsidRPr="00C26FA1">
        <w:rPr>
          <w:rFonts w:ascii="GHEA Grapalat" w:hAnsi="GHEA Grapalat" w:cs="Sylfaen"/>
          <w:color w:val="FF0000"/>
          <w:lang w:val="es-ES"/>
        </w:rPr>
        <w:t>օրացուցային</w:t>
      </w:r>
      <w:proofErr w:type="spellEnd"/>
      <w:r w:rsidRPr="00C26FA1">
        <w:rPr>
          <w:rFonts w:ascii="GHEA Grapalat" w:hAnsi="GHEA Grapalat" w:cs="Arial"/>
          <w:color w:val="FF0000"/>
          <w:lang w:val="es-ES"/>
        </w:rPr>
        <w:t xml:space="preserve"> </w:t>
      </w:r>
      <w:proofErr w:type="spellStart"/>
      <w:r w:rsidRPr="00C26FA1">
        <w:rPr>
          <w:rFonts w:ascii="GHEA Grapalat" w:hAnsi="GHEA Grapalat" w:cs="Sylfaen"/>
          <w:color w:val="FF0000"/>
          <w:lang w:val="es-ES"/>
        </w:rPr>
        <w:t>օր</w:t>
      </w:r>
      <w:proofErr w:type="spellEnd"/>
      <w:r w:rsidRPr="00C26FA1">
        <w:rPr>
          <w:rFonts w:ascii="GHEA Grapalat" w:hAnsi="GHEA Grapalat" w:cs="Arial"/>
          <w:color w:val="FF0000"/>
          <w:lang w:val="es-ES"/>
        </w:rPr>
        <w:t xml:space="preserve"> </w:t>
      </w:r>
      <w:r w:rsidRPr="00C26FA1">
        <w:rPr>
          <w:rFonts w:ascii="GHEA Grapalat" w:hAnsi="GHEA Grapalat" w:cs="Sylfaen"/>
          <w:color w:val="FF0000"/>
          <w:lang w:val="es-ES"/>
        </w:rPr>
        <w:t>է</w:t>
      </w:r>
      <w:r w:rsidRPr="00C26FA1">
        <w:rPr>
          <w:rFonts w:ascii="GHEA Grapalat" w:hAnsi="GHEA Grapalat" w:cs="Tahoma"/>
          <w:lang w:val="es-ES"/>
        </w:rPr>
        <w:t>։</w:t>
      </w:r>
      <w:r w:rsidRPr="00C26FA1">
        <w:rPr>
          <w:rFonts w:ascii="GHEA Grapalat" w:hAnsi="GHEA Grapalat"/>
          <w:lang w:val="es-ES"/>
        </w:rPr>
        <w:t xml:space="preserve"> </w:t>
      </w:r>
      <w:proofErr w:type="spellStart"/>
      <w:r w:rsidRPr="00C26FA1">
        <w:rPr>
          <w:rFonts w:ascii="GHEA Grapalat" w:hAnsi="GHEA Grapalat" w:cs="Sylfaen"/>
          <w:lang w:val="es-ES"/>
        </w:rPr>
        <w:t>Անգործության</w:t>
      </w:r>
      <w:proofErr w:type="spellEnd"/>
      <w:r w:rsidRPr="00C26FA1">
        <w:rPr>
          <w:rFonts w:ascii="GHEA Grapalat" w:hAnsi="GHEA Grapalat" w:cs="Arial"/>
          <w:lang w:val="es-ES"/>
        </w:rPr>
        <w:t xml:space="preserve"> </w:t>
      </w:r>
      <w:proofErr w:type="spellStart"/>
      <w:r w:rsidRPr="00C26FA1">
        <w:rPr>
          <w:rFonts w:ascii="GHEA Grapalat" w:hAnsi="GHEA Grapalat" w:cs="Sylfaen"/>
          <w:lang w:val="es-ES"/>
        </w:rPr>
        <w:t>ժամկետը</w:t>
      </w:r>
      <w:proofErr w:type="spellEnd"/>
      <w:r w:rsidRPr="00C26FA1">
        <w:rPr>
          <w:rFonts w:ascii="GHEA Grapalat" w:hAnsi="GHEA Grapalat" w:cs="Arial"/>
          <w:lang w:val="es-ES"/>
        </w:rPr>
        <w:t xml:space="preserve"> </w:t>
      </w:r>
      <w:proofErr w:type="spellStart"/>
      <w:r w:rsidRPr="00C26FA1">
        <w:rPr>
          <w:rFonts w:ascii="GHEA Grapalat" w:hAnsi="GHEA Grapalat" w:cs="Sylfaen"/>
          <w:lang w:val="es-ES"/>
        </w:rPr>
        <w:t>կիրառելի</w:t>
      </w:r>
      <w:proofErr w:type="spellEnd"/>
      <w:r w:rsidRPr="00C26FA1">
        <w:rPr>
          <w:rFonts w:ascii="GHEA Grapalat" w:hAnsi="GHEA Grapalat" w:cs="Sylfaen"/>
          <w:lang w:val="hy-AM"/>
        </w:rPr>
        <w:t>.</w:t>
      </w:r>
    </w:p>
    <w:p w14:paraId="608E6B93" w14:textId="77777777" w:rsidR="00F40755" w:rsidRPr="00C26FA1" w:rsidRDefault="00F40755" w:rsidP="00F40755">
      <w:pPr>
        <w:ind w:firstLine="567"/>
        <w:jc w:val="both"/>
        <w:rPr>
          <w:rFonts w:ascii="GHEA Grapalat" w:hAnsi="GHEA Grapalat" w:cs="Arial"/>
          <w:sz w:val="20"/>
          <w:szCs w:val="20"/>
          <w:lang w:val="hy-AM"/>
        </w:rPr>
      </w:pPr>
      <w:r w:rsidRPr="00C26FA1">
        <w:rPr>
          <w:rFonts w:ascii="GHEA Grapalat" w:hAnsi="GHEA Grapalat" w:cs="Sylfaen"/>
          <w:sz w:val="20"/>
          <w:szCs w:val="20"/>
          <w:lang w:val="hy-AM"/>
        </w:rPr>
        <w:t>-</w:t>
      </w:r>
      <w:r w:rsidRPr="00C26FA1">
        <w:rPr>
          <w:rFonts w:ascii="GHEA Grapalat" w:hAnsi="GHEA Grapalat" w:cs="Arial"/>
          <w:sz w:val="20"/>
          <w:szCs w:val="20"/>
          <w:lang w:val="es-ES"/>
        </w:rPr>
        <w:t xml:space="preserve"> </w:t>
      </w:r>
      <w:proofErr w:type="spellStart"/>
      <w:r w:rsidRPr="00C26FA1">
        <w:rPr>
          <w:rFonts w:ascii="GHEA Grapalat" w:hAnsi="GHEA Grapalat" w:cs="Sylfaen"/>
          <w:sz w:val="20"/>
          <w:szCs w:val="20"/>
          <w:lang w:val="es-ES"/>
        </w:rPr>
        <w:t>չէ</w:t>
      </w:r>
      <w:proofErr w:type="spellEnd"/>
      <w:r w:rsidRPr="00C26FA1">
        <w:rPr>
          <w:rFonts w:ascii="GHEA Grapalat" w:hAnsi="GHEA Grapalat" w:cs="Arial"/>
          <w:sz w:val="20"/>
          <w:szCs w:val="20"/>
          <w:lang w:val="es-ES"/>
        </w:rPr>
        <w:t xml:space="preserve">, </w:t>
      </w:r>
      <w:proofErr w:type="spellStart"/>
      <w:r w:rsidRPr="00C26FA1">
        <w:rPr>
          <w:rFonts w:ascii="GHEA Grapalat" w:hAnsi="GHEA Grapalat" w:cs="Sylfaen"/>
          <w:sz w:val="20"/>
          <w:szCs w:val="20"/>
          <w:lang w:val="es-ES"/>
        </w:rPr>
        <w:t>եթե</w:t>
      </w:r>
      <w:proofErr w:type="spellEnd"/>
      <w:r w:rsidRPr="00C26FA1">
        <w:rPr>
          <w:rFonts w:ascii="GHEA Grapalat" w:hAnsi="GHEA Grapalat" w:cs="Arial"/>
          <w:sz w:val="20"/>
          <w:szCs w:val="20"/>
          <w:lang w:val="es-ES"/>
        </w:rPr>
        <w:t xml:space="preserve"> </w:t>
      </w:r>
      <w:proofErr w:type="spellStart"/>
      <w:r w:rsidRPr="00C26FA1">
        <w:rPr>
          <w:rFonts w:ascii="GHEA Grapalat" w:hAnsi="GHEA Grapalat" w:cs="Sylfaen"/>
          <w:sz w:val="20"/>
          <w:szCs w:val="20"/>
          <w:lang w:val="es-ES"/>
        </w:rPr>
        <w:t>միայն</w:t>
      </w:r>
      <w:proofErr w:type="spellEnd"/>
      <w:r w:rsidRPr="00C26FA1">
        <w:rPr>
          <w:rFonts w:ascii="GHEA Grapalat" w:hAnsi="GHEA Grapalat" w:cs="Arial"/>
          <w:sz w:val="20"/>
          <w:szCs w:val="20"/>
          <w:lang w:val="es-ES"/>
        </w:rPr>
        <w:t xml:space="preserve"> </w:t>
      </w:r>
      <w:proofErr w:type="spellStart"/>
      <w:r w:rsidRPr="00C26FA1">
        <w:rPr>
          <w:rFonts w:ascii="GHEA Grapalat" w:hAnsi="GHEA Grapalat" w:cs="Sylfaen"/>
          <w:sz w:val="20"/>
          <w:szCs w:val="20"/>
          <w:lang w:val="es-ES"/>
        </w:rPr>
        <w:t>մեկ</w:t>
      </w:r>
      <w:proofErr w:type="spellEnd"/>
      <w:r w:rsidRPr="00C26FA1">
        <w:rPr>
          <w:rFonts w:ascii="GHEA Grapalat" w:hAnsi="GHEA Grapalat" w:cs="Arial"/>
          <w:sz w:val="20"/>
          <w:szCs w:val="20"/>
          <w:lang w:val="es-ES"/>
        </w:rPr>
        <w:t xml:space="preserve"> </w:t>
      </w:r>
      <w:proofErr w:type="spellStart"/>
      <w:r w:rsidRPr="00C26FA1">
        <w:rPr>
          <w:rFonts w:ascii="GHEA Grapalat" w:hAnsi="GHEA Grapalat" w:cs="Arial"/>
          <w:sz w:val="20"/>
          <w:szCs w:val="20"/>
          <w:lang w:val="es-ES"/>
        </w:rPr>
        <w:t>մ</w:t>
      </w:r>
      <w:r w:rsidRPr="00C26FA1">
        <w:rPr>
          <w:rFonts w:ascii="GHEA Grapalat" w:hAnsi="GHEA Grapalat" w:cs="Sylfaen"/>
          <w:sz w:val="20"/>
          <w:szCs w:val="20"/>
          <w:lang w:val="es-ES"/>
        </w:rPr>
        <w:t>ասնակից</w:t>
      </w:r>
      <w:proofErr w:type="spellEnd"/>
      <w:r w:rsidRPr="00C26FA1">
        <w:rPr>
          <w:rFonts w:ascii="GHEA Grapalat" w:hAnsi="GHEA Grapalat" w:cs="Sylfaen"/>
          <w:sz w:val="20"/>
          <w:szCs w:val="20"/>
          <w:lang w:val="es-ES"/>
        </w:rPr>
        <w:t xml:space="preserve"> է </w:t>
      </w:r>
      <w:proofErr w:type="spellStart"/>
      <w:r w:rsidRPr="00C26FA1">
        <w:rPr>
          <w:rFonts w:ascii="GHEA Grapalat" w:hAnsi="GHEA Grapalat" w:cs="Sylfaen"/>
          <w:sz w:val="20"/>
          <w:szCs w:val="20"/>
          <w:lang w:val="es-ES"/>
        </w:rPr>
        <w:t>հայտ</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ներկայացրել</w:t>
      </w:r>
      <w:proofErr w:type="spellEnd"/>
      <w:r w:rsidRPr="00C26FA1">
        <w:rPr>
          <w:rFonts w:ascii="GHEA Grapalat" w:hAnsi="GHEA Grapalat"/>
          <w:i/>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cs="Sylfaen"/>
          <w:sz w:val="20"/>
          <w:szCs w:val="20"/>
          <w:lang w:val="es-ES"/>
        </w:rPr>
        <w:t>որի</w:t>
      </w:r>
      <w:proofErr w:type="spellEnd"/>
      <w:r w:rsidRPr="00C26FA1">
        <w:rPr>
          <w:rFonts w:ascii="GHEA Grapalat" w:hAnsi="GHEA Grapalat" w:cs="Arial"/>
          <w:sz w:val="20"/>
          <w:szCs w:val="20"/>
          <w:lang w:val="es-ES"/>
        </w:rPr>
        <w:t xml:space="preserve"> </w:t>
      </w:r>
      <w:proofErr w:type="spellStart"/>
      <w:r w:rsidRPr="00C26FA1">
        <w:rPr>
          <w:rFonts w:ascii="GHEA Grapalat" w:hAnsi="GHEA Grapalat" w:cs="Sylfaen"/>
          <w:sz w:val="20"/>
          <w:szCs w:val="20"/>
          <w:lang w:val="es-ES"/>
        </w:rPr>
        <w:t>հետ</w:t>
      </w:r>
      <w:proofErr w:type="spellEnd"/>
      <w:r w:rsidRPr="00C26FA1">
        <w:rPr>
          <w:rFonts w:ascii="GHEA Grapalat" w:hAnsi="GHEA Grapalat" w:cs="Arial"/>
          <w:sz w:val="20"/>
          <w:szCs w:val="20"/>
          <w:lang w:val="es-ES"/>
        </w:rPr>
        <w:t xml:space="preserve"> </w:t>
      </w:r>
      <w:proofErr w:type="spellStart"/>
      <w:r w:rsidRPr="00C26FA1">
        <w:rPr>
          <w:rFonts w:ascii="GHEA Grapalat" w:hAnsi="GHEA Grapalat" w:cs="Sylfaen"/>
          <w:sz w:val="20"/>
          <w:szCs w:val="20"/>
          <w:lang w:val="es-ES"/>
        </w:rPr>
        <w:t>կնքվում</w:t>
      </w:r>
      <w:proofErr w:type="spellEnd"/>
      <w:r w:rsidRPr="00C26FA1">
        <w:rPr>
          <w:rFonts w:ascii="GHEA Grapalat" w:hAnsi="GHEA Grapalat" w:cs="Arial"/>
          <w:sz w:val="20"/>
          <w:szCs w:val="20"/>
          <w:lang w:val="es-ES"/>
        </w:rPr>
        <w:t xml:space="preserve"> </w:t>
      </w:r>
      <w:r w:rsidRPr="00C26FA1">
        <w:rPr>
          <w:rFonts w:ascii="GHEA Grapalat" w:hAnsi="GHEA Grapalat" w:cs="Sylfaen"/>
          <w:sz w:val="20"/>
          <w:szCs w:val="20"/>
          <w:lang w:val="es-ES"/>
        </w:rPr>
        <w:t>է</w:t>
      </w:r>
      <w:r w:rsidRPr="00C26FA1">
        <w:rPr>
          <w:rFonts w:ascii="GHEA Grapalat" w:hAnsi="GHEA Grapalat" w:cs="Arial"/>
          <w:sz w:val="20"/>
          <w:szCs w:val="20"/>
          <w:lang w:val="es-ES"/>
        </w:rPr>
        <w:t xml:space="preserve"> </w:t>
      </w:r>
      <w:proofErr w:type="spellStart"/>
      <w:r w:rsidRPr="00C26FA1">
        <w:rPr>
          <w:rFonts w:ascii="GHEA Grapalat" w:hAnsi="GHEA Grapalat" w:cs="Sylfaen"/>
          <w:sz w:val="20"/>
          <w:szCs w:val="20"/>
          <w:lang w:val="es-ES"/>
        </w:rPr>
        <w:t>պայմանագիր</w:t>
      </w:r>
      <w:proofErr w:type="spellEnd"/>
      <w:r w:rsidRPr="00C26FA1">
        <w:rPr>
          <w:rFonts w:ascii="GHEA Grapalat" w:hAnsi="GHEA Grapalat" w:cs="Arial"/>
          <w:sz w:val="20"/>
          <w:szCs w:val="20"/>
          <w:lang w:val="hy-AM"/>
        </w:rPr>
        <w:t>,</w:t>
      </w:r>
    </w:p>
    <w:p w14:paraId="52C1E1CF" w14:textId="77777777" w:rsidR="00F40755" w:rsidRPr="00C26FA1" w:rsidRDefault="00F40755" w:rsidP="00F40755">
      <w:pPr>
        <w:ind w:firstLine="567"/>
        <w:jc w:val="both"/>
        <w:rPr>
          <w:rFonts w:ascii="GHEA Grapalat" w:hAnsi="GHEA Grapalat" w:cs="Sylfaen"/>
          <w:sz w:val="20"/>
          <w:szCs w:val="20"/>
          <w:lang w:val="es-ES"/>
        </w:rPr>
      </w:pPr>
      <w:r w:rsidRPr="00C26FA1">
        <w:rPr>
          <w:rFonts w:ascii="GHEA Grapalat" w:hAnsi="GHEA Grapalat" w:cs="Sylfaen"/>
          <w:sz w:val="20"/>
          <w:szCs w:val="20"/>
          <w:lang w:val="es-ES"/>
        </w:rPr>
        <w:t xml:space="preserve">-  է </w:t>
      </w:r>
      <w:proofErr w:type="spellStart"/>
      <w:r w:rsidRPr="00C26FA1">
        <w:rPr>
          <w:rFonts w:ascii="GHEA Grapalat" w:hAnsi="GHEA Grapalat" w:cs="Sylfaen"/>
          <w:sz w:val="20"/>
          <w:szCs w:val="20"/>
          <w:lang w:val="es-ES"/>
        </w:rPr>
        <w:t>նաև</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այն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դեպքում</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երբ</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միայն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մեկ</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մասնակից</w:t>
      </w:r>
      <w:proofErr w:type="spellEnd"/>
      <w:r w:rsidRPr="00C26FA1">
        <w:rPr>
          <w:rFonts w:ascii="GHEA Grapalat" w:hAnsi="GHEA Grapalat" w:cs="Sylfaen"/>
          <w:sz w:val="20"/>
          <w:szCs w:val="20"/>
          <w:lang w:val="es-ES"/>
        </w:rPr>
        <w:t xml:space="preserve"> է </w:t>
      </w:r>
      <w:proofErr w:type="spellStart"/>
      <w:r w:rsidRPr="00C26FA1">
        <w:rPr>
          <w:rFonts w:ascii="GHEA Grapalat" w:hAnsi="GHEA Grapalat" w:cs="Sylfaen"/>
          <w:sz w:val="20"/>
          <w:szCs w:val="20"/>
          <w:lang w:val="es-ES"/>
        </w:rPr>
        <w:t>հայտ</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ներկայացրել</w:t>
      </w:r>
      <w:proofErr w:type="spellEnd"/>
      <w:r w:rsidRPr="00C26FA1">
        <w:rPr>
          <w:rFonts w:ascii="GHEA Grapalat" w:hAnsi="GHEA Grapalat" w:cs="Sylfaen"/>
          <w:sz w:val="20"/>
          <w:szCs w:val="20"/>
          <w:lang w:val="es-ES"/>
        </w:rPr>
        <w:t xml:space="preserve">, և </w:t>
      </w:r>
      <w:proofErr w:type="spellStart"/>
      <w:r w:rsidRPr="00C26FA1">
        <w:rPr>
          <w:rFonts w:ascii="GHEA Grapalat" w:hAnsi="GHEA Grapalat" w:cs="Sylfaen"/>
          <w:sz w:val="20"/>
          <w:szCs w:val="20"/>
          <w:lang w:val="es-ES"/>
        </w:rPr>
        <w:t>այն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մերժվել</w:t>
      </w:r>
      <w:proofErr w:type="spellEnd"/>
      <w:r w:rsidRPr="00C26FA1">
        <w:rPr>
          <w:rFonts w:ascii="GHEA Grapalat" w:hAnsi="GHEA Grapalat" w:cs="Sylfaen"/>
          <w:sz w:val="20"/>
          <w:szCs w:val="20"/>
          <w:lang w:val="es-ES"/>
        </w:rPr>
        <w:t xml:space="preserve"> է: </w:t>
      </w:r>
      <w:proofErr w:type="spellStart"/>
      <w:r w:rsidRPr="00C26FA1">
        <w:rPr>
          <w:rFonts w:ascii="GHEA Grapalat" w:hAnsi="GHEA Grapalat" w:cs="Sylfaen"/>
          <w:sz w:val="20"/>
          <w:szCs w:val="20"/>
          <w:lang w:val="es-ES"/>
        </w:rPr>
        <w:t>Սույն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կետի</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կիրառման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դեպքում</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անգործության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ժամկետը</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սահմանվում</w:t>
      </w:r>
      <w:proofErr w:type="spellEnd"/>
      <w:r w:rsidRPr="00C26FA1">
        <w:rPr>
          <w:rFonts w:ascii="GHEA Grapalat" w:hAnsi="GHEA Grapalat" w:cs="Sylfaen"/>
          <w:sz w:val="20"/>
          <w:szCs w:val="20"/>
          <w:lang w:val="es-ES"/>
        </w:rPr>
        <w:t xml:space="preserve"> է </w:t>
      </w:r>
      <w:proofErr w:type="spellStart"/>
      <w:r w:rsidRPr="00C26FA1">
        <w:rPr>
          <w:rFonts w:ascii="GHEA Grapalat" w:hAnsi="GHEA Grapalat" w:cs="Sylfaen"/>
          <w:sz w:val="20"/>
          <w:szCs w:val="20"/>
          <w:lang w:val="es-ES"/>
        </w:rPr>
        <w:t>գնման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ընթացակարգը</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չկայացած</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հայտարարելու</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մասին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հայտարարությամբ</w:t>
      </w:r>
      <w:proofErr w:type="spellEnd"/>
      <w:r w:rsidRPr="00C26FA1">
        <w:rPr>
          <w:rFonts w:ascii="GHEA Grapalat" w:hAnsi="GHEA Grapalat" w:cs="Sylfaen"/>
          <w:sz w:val="20"/>
          <w:szCs w:val="20"/>
          <w:lang w:val="es-ES"/>
        </w:rPr>
        <w:t>:</w:t>
      </w:r>
    </w:p>
    <w:p w14:paraId="7300A241" w14:textId="77777777" w:rsidR="00F40755" w:rsidRPr="00C26FA1" w:rsidRDefault="00F40755" w:rsidP="00F40755">
      <w:pPr>
        <w:ind w:firstLine="567"/>
        <w:jc w:val="both"/>
        <w:rPr>
          <w:rFonts w:ascii="GHEA Grapalat" w:hAnsi="GHEA Grapalat" w:cs="Sylfaen"/>
          <w:sz w:val="20"/>
          <w:lang w:val="es-ES"/>
        </w:rPr>
      </w:pPr>
      <w:r w:rsidRPr="00C26FA1">
        <w:rPr>
          <w:rFonts w:ascii="GHEA Grapalat" w:hAnsi="GHEA Grapalat" w:cs="Sylfaen"/>
          <w:sz w:val="20"/>
          <w:lang w:val="hy-AM"/>
        </w:rPr>
        <w:t>Պատվիրատուն</w:t>
      </w:r>
      <w:r w:rsidRPr="00C26FA1">
        <w:rPr>
          <w:rFonts w:ascii="GHEA Grapalat" w:hAnsi="GHEA Grapalat" w:cs="Sylfaen"/>
          <w:sz w:val="20"/>
          <w:lang w:val="es-ES"/>
        </w:rPr>
        <w:t xml:space="preserve"> </w:t>
      </w:r>
      <w:r w:rsidRPr="00C26FA1">
        <w:rPr>
          <w:rFonts w:ascii="GHEA Grapalat" w:hAnsi="GHEA Grapalat" w:cs="Sylfaen"/>
          <w:sz w:val="20"/>
          <w:lang w:val="hy-AM"/>
        </w:rPr>
        <w:t>պայմանագիրը</w:t>
      </w:r>
      <w:r w:rsidRPr="00C26FA1">
        <w:rPr>
          <w:rFonts w:ascii="GHEA Grapalat" w:hAnsi="GHEA Grapalat" w:cs="Sylfaen"/>
          <w:sz w:val="20"/>
          <w:lang w:val="es-ES"/>
        </w:rPr>
        <w:t xml:space="preserve"> </w:t>
      </w:r>
      <w:r w:rsidRPr="00C26FA1">
        <w:rPr>
          <w:rFonts w:ascii="GHEA Grapalat" w:hAnsi="GHEA Grapalat" w:cs="Sylfaen"/>
          <w:sz w:val="20"/>
          <w:lang w:val="hy-AM"/>
        </w:rPr>
        <w:t>կնքում</w:t>
      </w:r>
      <w:r w:rsidRPr="00C26FA1">
        <w:rPr>
          <w:rFonts w:ascii="GHEA Grapalat" w:hAnsi="GHEA Grapalat" w:cs="Sylfaen"/>
          <w:sz w:val="20"/>
          <w:lang w:val="es-ES"/>
        </w:rPr>
        <w:t xml:space="preserve"> </w:t>
      </w:r>
      <w:r w:rsidRPr="00C26FA1">
        <w:rPr>
          <w:rFonts w:ascii="GHEA Grapalat" w:hAnsi="GHEA Grapalat" w:cs="Sylfaen"/>
          <w:sz w:val="20"/>
          <w:lang w:val="hy-AM"/>
        </w:rPr>
        <w:t>է</w:t>
      </w:r>
      <w:r w:rsidRPr="00C26FA1">
        <w:rPr>
          <w:rFonts w:ascii="GHEA Grapalat" w:hAnsi="GHEA Grapalat" w:cs="Sylfaen"/>
          <w:sz w:val="20"/>
          <w:lang w:val="es-ES"/>
        </w:rPr>
        <w:t xml:space="preserve">, </w:t>
      </w:r>
      <w:r w:rsidRPr="00C26FA1">
        <w:rPr>
          <w:rFonts w:ascii="GHEA Grapalat" w:hAnsi="GHEA Grapalat" w:cs="Sylfaen"/>
          <w:sz w:val="20"/>
          <w:lang w:val="hy-AM"/>
        </w:rPr>
        <w:t>եթե</w:t>
      </w:r>
      <w:r w:rsidRPr="00C26FA1">
        <w:rPr>
          <w:rFonts w:ascii="GHEA Grapalat" w:hAnsi="GHEA Grapalat" w:cs="Sylfaen"/>
          <w:sz w:val="20"/>
          <w:lang w:val="es-ES"/>
        </w:rPr>
        <w:t xml:space="preserve"> </w:t>
      </w:r>
      <w:r w:rsidRPr="00C26FA1">
        <w:rPr>
          <w:rFonts w:ascii="GHEA Grapalat" w:hAnsi="GHEA Grapalat" w:cs="Sylfaen"/>
          <w:sz w:val="20"/>
          <w:lang w:val="hy-AM"/>
        </w:rPr>
        <w:t>սույն</w:t>
      </w:r>
      <w:r w:rsidRPr="00C26FA1">
        <w:rPr>
          <w:rFonts w:ascii="GHEA Grapalat" w:hAnsi="GHEA Grapalat" w:cs="Sylfaen"/>
          <w:sz w:val="20"/>
          <w:lang w:val="es-ES"/>
        </w:rPr>
        <w:t xml:space="preserve"> </w:t>
      </w:r>
      <w:r w:rsidRPr="00C26FA1">
        <w:rPr>
          <w:rFonts w:ascii="GHEA Grapalat" w:hAnsi="GHEA Grapalat" w:cs="Sylfaen"/>
          <w:sz w:val="20"/>
          <w:lang w:val="hy-AM"/>
        </w:rPr>
        <w:t>կետով</w:t>
      </w:r>
      <w:r w:rsidRPr="00C26FA1">
        <w:rPr>
          <w:rFonts w:ascii="GHEA Grapalat" w:hAnsi="GHEA Grapalat" w:cs="Sylfaen"/>
          <w:sz w:val="20"/>
          <w:lang w:val="es-ES"/>
        </w:rPr>
        <w:t xml:space="preserve"> </w:t>
      </w:r>
      <w:r w:rsidRPr="00C26FA1">
        <w:rPr>
          <w:rFonts w:ascii="GHEA Grapalat" w:hAnsi="GHEA Grapalat" w:cs="Sylfaen"/>
          <w:sz w:val="20"/>
          <w:lang w:val="hy-AM"/>
        </w:rPr>
        <w:t>նախատեսված</w:t>
      </w:r>
      <w:r w:rsidRPr="00C26FA1">
        <w:rPr>
          <w:rFonts w:ascii="GHEA Grapalat" w:hAnsi="GHEA Grapalat" w:cs="Sylfaen"/>
          <w:sz w:val="20"/>
          <w:lang w:val="es-ES"/>
        </w:rPr>
        <w:t xml:space="preserve"> </w:t>
      </w:r>
      <w:r w:rsidRPr="00C26FA1">
        <w:rPr>
          <w:rFonts w:ascii="GHEA Grapalat" w:hAnsi="GHEA Grapalat" w:cs="Sylfaen"/>
          <w:sz w:val="20"/>
          <w:lang w:val="hy-AM"/>
        </w:rPr>
        <w:t>անգործության</w:t>
      </w:r>
      <w:r w:rsidRPr="00C26FA1">
        <w:rPr>
          <w:rFonts w:ascii="GHEA Grapalat" w:hAnsi="GHEA Grapalat" w:cs="Sylfaen"/>
          <w:sz w:val="20"/>
          <w:lang w:val="es-ES"/>
        </w:rPr>
        <w:t xml:space="preserve"> </w:t>
      </w:r>
      <w:r w:rsidRPr="00C26FA1">
        <w:rPr>
          <w:rFonts w:ascii="GHEA Grapalat" w:hAnsi="GHEA Grapalat" w:cs="Sylfaen"/>
          <w:sz w:val="20"/>
          <w:lang w:val="hy-AM"/>
        </w:rPr>
        <w:t>ժամկետում</w:t>
      </w:r>
      <w:r w:rsidRPr="00C26FA1">
        <w:rPr>
          <w:rFonts w:ascii="GHEA Grapalat" w:hAnsi="GHEA Grapalat" w:cs="Sylfaen"/>
          <w:sz w:val="20"/>
          <w:lang w:val="es-ES"/>
        </w:rPr>
        <w:t xml:space="preserve"> </w:t>
      </w:r>
      <w:r w:rsidRPr="00C26FA1">
        <w:rPr>
          <w:rFonts w:ascii="GHEA Grapalat" w:hAnsi="GHEA Grapalat" w:cs="Sylfaen"/>
          <w:sz w:val="20"/>
          <w:lang w:val="hy-AM"/>
        </w:rPr>
        <w:t>որևէ</w:t>
      </w:r>
      <w:r w:rsidRPr="00C26FA1">
        <w:rPr>
          <w:rFonts w:ascii="GHEA Grapalat" w:hAnsi="GHEA Grapalat" w:cs="Sylfaen"/>
          <w:sz w:val="20"/>
          <w:lang w:val="es-ES"/>
        </w:rPr>
        <w:t xml:space="preserve"> մ</w:t>
      </w:r>
      <w:r w:rsidRPr="00C26FA1">
        <w:rPr>
          <w:rFonts w:ascii="GHEA Grapalat" w:hAnsi="GHEA Grapalat" w:cs="Sylfaen"/>
          <w:sz w:val="20"/>
          <w:lang w:val="hy-AM"/>
        </w:rPr>
        <w:t>ասնակից</w:t>
      </w:r>
      <w:r w:rsidRPr="00C26FA1">
        <w:rPr>
          <w:rFonts w:ascii="GHEA Grapalat" w:hAnsi="GHEA Grapalat" w:cs="Sylfaen"/>
          <w:sz w:val="20"/>
          <w:lang w:val="es-ES"/>
        </w:rPr>
        <w:t xml:space="preserve"> </w:t>
      </w:r>
      <w:r w:rsidRPr="00C26FA1">
        <w:rPr>
          <w:rFonts w:ascii="GHEA Grapalat" w:hAnsi="GHEA Grapalat" w:cs="Sylfaen"/>
          <w:sz w:val="20"/>
          <w:lang w:val="hy-AM"/>
        </w:rPr>
        <w:t>չի</w:t>
      </w:r>
      <w:r w:rsidRPr="00C26FA1">
        <w:rPr>
          <w:rFonts w:ascii="GHEA Grapalat" w:hAnsi="GHEA Grapalat" w:cs="Sylfaen"/>
          <w:sz w:val="20"/>
          <w:lang w:val="es-ES"/>
        </w:rPr>
        <w:t xml:space="preserve"> </w:t>
      </w:r>
      <w:r w:rsidRPr="00C26FA1">
        <w:rPr>
          <w:rFonts w:ascii="GHEA Grapalat" w:hAnsi="GHEA Grapalat" w:cs="Sylfaen"/>
          <w:sz w:val="20"/>
          <w:lang w:val="hy-AM"/>
        </w:rPr>
        <w:t>բողոքարկում</w:t>
      </w:r>
      <w:r w:rsidRPr="00C26FA1">
        <w:rPr>
          <w:rFonts w:ascii="GHEA Grapalat" w:hAnsi="GHEA Grapalat" w:cs="Sylfaen"/>
          <w:sz w:val="20"/>
          <w:lang w:val="es-ES"/>
        </w:rPr>
        <w:t xml:space="preserve"> </w:t>
      </w:r>
      <w:r w:rsidRPr="00C26FA1">
        <w:rPr>
          <w:rFonts w:ascii="GHEA Grapalat" w:hAnsi="GHEA Grapalat" w:cs="Sylfaen"/>
          <w:sz w:val="20"/>
          <w:lang w:val="hy-AM"/>
        </w:rPr>
        <w:t>պայմանագիր</w:t>
      </w:r>
      <w:r w:rsidRPr="00C26FA1">
        <w:rPr>
          <w:rFonts w:ascii="GHEA Grapalat" w:hAnsi="GHEA Grapalat" w:cs="Sylfaen"/>
          <w:sz w:val="20"/>
          <w:lang w:val="es-ES"/>
        </w:rPr>
        <w:t xml:space="preserve"> </w:t>
      </w:r>
      <w:r w:rsidRPr="00C26FA1">
        <w:rPr>
          <w:rFonts w:ascii="GHEA Grapalat" w:hAnsi="GHEA Grapalat" w:cs="Sylfaen"/>
          <w:sz w:val="20"/>
          <w:lang w:val="hy-AM"/>
        </w:rPr>
        <w:t>կնքելու</w:t>
      </w:r>
      <w:r w:rsidRPr="00C26FA1">
        <w:rPr>
          <w:rFonts w:ascii="GHEA Grapalat" w:hAnsi="GHEA Grapalat" w:cs="Sylfaen"/>
          <w:sz w:val="20"/>
          <w:lang w:val="es-ES"/>
        </w:rPr>
        <w:t xml:space="preserve"> </w:t>
      </w:r>
      <w:r w:rsidRPr="00C26FA1">
        <w:rPr>
          <w:rFonts w:ascii="GHEA Grapalat" w:hAnsi="GHEA Grapalat" w:cs="Sylfaen"/>
          <w:sz w:val="20"/>
          <w:lang w:val="hy-AM"/>
        </w:rPr>
        <w:t>մասին</w:t>
      </w:r>
      <w:r w:rsidRPr="00C26FA1">
        <w:rPr>
          <w:rFonts w:ascii="GHEA Grapalat" w:hAnsi="GHEA Grapalat" w:cs="Sylfaen"/>
          <w:sz w:val="20"/>
          <w:lang w:val="es-ES"/>
        </w:rPr>
        <w:t xml:space="preserve"> </w:t>
      </w:r>
      <w:r w:rsidRPr="00C26FA1">
        <w:rPr>
          <w:rFonts w:ascii="GHEA Grapalat" w:hAnsi="GHEA Grapalat" w:cs="Sylfaen"/>
          <w:sz w:val="20"/>
          <w:lang w:val="hy-AM"/>
        </w:rPr>
        <w:t>որոշումը։</w:t>
      </w:r>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Մինչև</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անգործության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ժամկետը</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լրանալը</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կամ</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առանց</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պայմանագիր</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կնքելու</w:t>
      </w:r>
      <w:proofErr w:type="spellEnd"/>
      <w:r w:rsidRPr="00C26FA1">
        <w:rPr>
          <w:rFonts w:ascii="GHEA Grapalat" w:hAnsi="GHEA Grapalat" w:cs="Sylfaen"/>
          <w:sz w:val="20"/>
          <w:lang w:val="es-ES"/>
        </w:rPr>
        <w:t xml:space="preserve"> </w:t>
      </w:r>
      <w:r w:rsidRPr="00C26FA1">
        <w:rPr>
          <w:rFonts w:ascii="GHEA Grapalat" w:hAnsi="GHEA Grapalat" w:cs="Sylfaen"/>
          <w:sz w:val="20"/>
          <w:lang w:val="hy-AM"/>
        </w:rPr>
        <w:t xml:space="preserve"> կամ գնման ընթացակարգը չկայացած հայտարարելու </w:t>
      </w:r>
      <w:proofErr w:type="spellStart"/>
      <w:r w:rsidRPr="00C26FA1">
        <w:rPr>
          <w:rFonts w:ascii="GHEA Grapalat" w:hAnsi="GHEA Grapalat" w:cs="Sylfaen"/>
          <w:sz w:val="20"/>
          <w:lang w:val="ru-RU"/>
        </w:rPr>
        <w:t>մասին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հայտարարության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հրապարակման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կնք</w:t>
      </w:r>
      <w:proofErr w:type="spellEnd"/>
      <w:r w:rsidRPr="00C26FA1">
        <w:rPr>
          <w:rFonts w:ascii="GHEA Grapalat" w:hAnsi="GHEA Grapalat" w:cs="Sylfaen"/>
          <w:sz w:val="20"/>
        </w:rPr>
        <w:t>վ</w:t>
      </w:r>
      <w:proofErr w:type="spellStart"/>
      <w:r w:rsidRPr="00C26FA1">
        <w:rPr>
          <w:rFonts w:ascii="GHEA Grapalat" w:hAnsi="GHEA Grapalat" w:cs="Sylfaen"/>
          <w:sz w:val="20"/>
          <w:lang w:val="ru-RU"/>
        </w:rPr>
        <w:t>ած</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պայմանագիրն</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առ</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ru-RU"/>
        </w:rPr>
        <w:t>ոչինչ</w:t>
      </w:r>
      <w:proofErr w:type="spellEnd"/>
      <w:r w:rsidRPr="00C26FA1">
        <w:rPr>
          <w:rFonts w:ascii="GHEA Grapalat" w:hAnsi="GHEA Grapalat" w:cs="Sylfaen"/>
          <w:sz w:val="20"/>
          <w:lang w:val="es-ES"/>
        </w:rPr>
        <w:t xml:space="preserve"> </w:t>
      </w:r>
      <w:r w:rsidRPr="00C26FA1">
        <w:rPr>
          <w:rFonts w:ascii="GHEA Grapalat" w:hAnsi="GHEA Grapalat" w:cs="Sylfaen"/>
          <w:sz w:val="20"/>
          <w:lang w:val="ru-RU"/>
        </w:rPr>
        <w:t>է։</w:t>
      </w:r>
    </w:p>
    <w:p w14:paraId="7A5D9291" w14:textId="77777777" w:rsidR="00583092" w:rsidRPr="00C26FA1"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C26FA1" w:rsidRDefault="00583092" w:rsidP="00EF3662">
      <w:pPr>
        <w:ind w:firstLine="567"/>
        <w:jc w:val="center"/>
        <w:rPr>
          <w:rFonts w:ascii="GHEA Grapalat" w:hAnsi="GHEA Grapalat"/>
          <w:b/>
          <w:sz w:val="20"/>
          <w:lang w:val="es-ES"/>
        </w:rPr>
      </w:pPr>
    </w:p>
    <w:p w14:paraId="3516F892" w14:textId="77777777" w:rsidR="000313A6" w:rsidRPr="00C26FA1" w:rsidRDefault="00AA0AD8" w:rsidP="00EF3662">
      <w:pPr>
        <w:jc w:val="center"/>
        <w:rPr>
          <w:rFonts w:ascii="GHEA Grapalat" w:hAnsi="GHEA Grapalat" w:cs="Arial"/>
          <w:b/>
          <w:iCs/>
          <w:sz w:val="20"/>
          <w:lang w:val="af-ZA"/>
        </w:rPr>
      </w:pPr>
      <w:r w:rsidRPr="00C26FA1">
        <w:rPr>
          <w:rFonts w:ascii="GHEA Grapalat" w:hAnsi="GHEA Grapalat"/>
          <w:b/>
          <w:iCs/>
          <w:sz w:val="20"/>
          <w:lang w:val="es-ES"/>
        </w:rPr>
        <w:t>9</w:t>
      </w:r>
      <w:r w:rsidR="008D5016" w:rsidRPr="00C26FA1">
        <w:rPr>
          <w:rFonts w:ascii="GHEA Grapalat" w:hAnsi="GHEA Grapalat"/>
          <w:b/>
          <w:iCs/>
          <w:sz w:val="20"/>
          <w:lang w:val="af-ZA"/>
        </w:rPr>
        <w:t xml:space="preserve">. </w:t>
      </w:r>
      <w:r w:rsidR="008D5016" w:rsidRPr="00C26FA1">
        <w:rPr>
          <w:rFonts w:ascii="GHEA Grapalat" w:hAnsi="GHEA Grapalat" w:cs="Sylfaen"/>
          <w:b/>
          <w:iCs/>
          <w:sz w:val="20"/>
          <w:lang w:val="af-ZA"/>
        </w:rPr>
        <w:t>ՊԱՅՄԱՆԱԳՐԻ</w:t>
      </w:r>
      <w:r w:rsidR="008D5016" w:rsidRPr="00C26FA1">
        <w:rPr>
          <w:rFonts w:ascii="GHEA Grapalat" w:hAnsi="GHEA Grapalat" w:cs="Arial"/>
          <w:b/>
          <w:iCs/>
          <w:sz w:val="20"/>
          <w:lang w:val="af-ZA"/>
        </w:rPr>
        <w:t xml:space="preserve"> </w:t>
      </w:r>
      <w:r w:rsidR="008D5016" w:rsidRPr="00C26FA1">
        <w:rPr>
          <w:rFonts w:ascii="GHEA Grapalat" w:hAnsi="GHEA Grapalat" w:cs="Sylfaen"/>
          <w:b/>
          <w:iCs/>
          <w:sz w:val="20"/>
          <w:lang w:val="af-ZA"/>
        </w:rPr>
        <w:t>ԿՆՔՈՒՄԸ</w:t>
      </w:r>
      <w:r w:rsidR="008D5016" w:rsidRPr="00C26FA1">
        <w:rPr>
          <w:rFonts w:ascii="GHEA Grapalat" w:hAnsi="GHEA Grapalat" w:cs="Arial"/>
          <w:b/>
          <w:iCs/>
          <w:sz w:val="20"/>
          <w:lang w:val="af-ZA"/>
        </w:rPr>
        <w:t xml:space="preserve"> </w:t>
      </w:r>
    </w:p>
    <w:p w14:paraId="4D4AD653" w14:textId="77777777" w:rsidR="00096865" w:rsidRPr="00C26FA1" w:rsidRDefault="00096865" w:rsidP="00EF3662">
      <w:pPr>
        <w:jc w:val="center"/>
        <w:rPr>
          <w:rFonts w:ascii="GHEA Grapalat" w:hAnsi="GHEA Grapalat"/>
          <w:b/>
          <w:iCs/>
          <w:sz w:val="20"/>
          <w:lang w:val="af-ZA"/>
        </w:rPr>
      </w:pPr>
    </w:p>
    <w:p w14:paraId="4B0D0D76" w14:textId="77777777" w:rsidR="00096865" w:rsidRPr="00C26FA1" w:rsidRDefault="00AA0AD8" w:rsidP="00EF3662">
      <w:pPr>
        <w:ind w:firstLine="567"/>
        <w:jc w:val="both"/>
        <w:rPr>
          <w:rFonts w:ascii="GHEA Grapalat" w:hAnsi="GHEA Grapalat" w:cs="Sylfaen"/>
          <w:sz w:val="20"/>
          <w:lang w:val="af-ZA"/>
        </w:rPr>
      </w:pPr>
      <w:r w:rsidRPr="00C26FA1">
        <w:rPr>
          <w:rFonts w:ascii="GHEA Grapalat" w:hAnsi="GHEA Grapalat"/>
          <w:iCs/>
          <w:sz w:val="20"/>
          <w:lang w:val="es-ES"/>
        </w:rPr>
        <w:t>9</w:t>
      </w:r>
      <w:r w:rsidR="00096865" w:rsidRPr="00C26FA1">
        <w:rPr>
          <w:rFonts w:ascii="GHEA Grapalat" w:hAnsi="GHEA Grapalat"/>
          <w:iCs/>
          <w:sz w:val="20"/>
          <w:lang w:val="af-ZA"/>
        </w:rPr>
        <w:t xml:space="preserve">.1 </w:t>
      </w:r>
      <w:proofErr w:type="spellStart"/>
      <w:r w:rsidR="00096865" w:rsidRPr="00C26FA1">
        <w:rPr>
          <w:rFonts w:ascii="GHEA Grapalat" w:hAnsi="GHEA Grapalat" w:cs="Sylfaen"/>
          <w:sz w:val="20"/>
          <w:lang w:val="ru-RU"/>
        </w:rPr>
        <w:t>Պայմանագիր</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կնքվում</w:t>
      </w:r>
      <w:proofErr w:type="spellEnd"/>
      <w:r w:rsidR="00096865" w:rsidRPr="00C26FA1">
        <w:rPr>
          <w:rFonts w:ascii="GHEA Grapalat" w:hAnsi="GHEA Grapalat" w:cs="Sylfaen"/>
          <w:sz w:val="20"/>
          <w:lang w:val="af-ZA"/>
        </w:rPr>
        <w:t xml:space="preserve"> </w:t>
      </w:r>
      <w:r w:rsidR="00096865" w:rsidRPr="00C26FA1">
        <w:rPr>
          <w:rFonts w:ascii="GHEA Grapalat" w:hAnsi="GHEA Grapalat" w:cs="Sylfaen"/>
          <w:sz w:val="20"/>
          <w:lang w:val="ru-RU"/>
        </w:rPr>
        <w:t>է</w:t>
      </w:r>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հանձնաժողովի</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որոշման</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հիման</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վրա</w:t>
      </w:r>
      <w:proofErr w:type="spellEnd"/>
      <w:r w:rsidR="00096865" w:rsidRPr="00C26FA1">
        <w:rPr>
          <w:rFonts w:ascii="GHEA Grapalat" w:hAnsi="GHEA Grapalat" w:cs="Sylfaen"/>
          <w:sz w:val="20"/>
          <w:lang w:val="af-ZA"/>
        </w:rPr>
        <w:t xml:space="preserve">` </w:t>
      </w:r>
      <w:r w:rsidRPr="00C26FA1">
        <w:rPr>
          <w:rFonts w:ascii="GHEA Grapalat" w:hAnsi="GHEA Grapalat" w:cs="Sylfaen"/>
          <w:sz w:val="20"/>
        </w:rPr>
        <w:t>պ</w:t>
      </w:r>
      <w:proofErr w:type="spellStart"/>
      <w:r w:rsidR="00096865" w:rsidRPr="00C26FA1">
        <w:rPr>
          <w:rFonts w:ascii="GHEA Grapalat" w:hAnsi="GHEA Grapalat" w:cs="Sylfaen"/>
          <w:sz w:val="20"/>
          <w:lang w:val="ru-RU"/>
        </w:rPr>
        <w:t>ատվիրատուի</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կողմից</w:t>
      </w:r>
      <w:proofErr w:type="spellEnd"/>
      <w:r w:rsidR="004D5671" w:rsidRPr="00C26FA1">
        <w:rPr>
          <w:rFonts w:ascii="GHEA Grapalat" w:hAnsi="GHEA Grapalat" w:cs="Sylfaen"/>
          <w:sz w:val="20"/>
          <w:lang w:val="ru-RU"/>
        </w:rPr>
        <w:t>։</w:t>
      </w:r>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Պայմանագիրը</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կնքվում</w:t>
      </w:r>
      <w:proofErr w:type="spellEnd"/>
      <w:r w:rsidR="00096865" w:rsidRPr="00C26FA1">
        <w:rPr>
          <w:rFonts w:ascii="GHEA Grapalat" w:hAnsi="GHEA Grapalat" w:cs="Sylfaen"/>
          <w:sz w:val="20"/>
          <w:lang w:val="af-ZA"/>
        </w:rPr>
        <w:t xml:space="preserve"> </w:t>
      </w:r>
      <w:r w:rsidR="00096865" w:rsidRPr="00C26FA1">
        <w:rPr>
          <w:rFonts w:ascii="GHEA Grapalat" w:hAnsi="GHEA Grapalat" w:cs="Sylfaen"/>
          <w:sz w:val="20"/>
          <w:lang w:val="ru-RU"/>
        </w:rPr>
        <w:t>է</w:t>
      </w:r>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գրավոր</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մեկ</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փաստաթուղթ</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կազմելու</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միջոցով</w:t>
      </w:r>
      <w:proofErr w:type="spellEnd"/>
      <w:r w:rsidR="004D5671" w:rsidRPr="00C26FA1">
        <w:rPr>
          <w:rFonts w:ascii="GHEA Grapalat" w:hAnsi="GHEA Grapalat" w:cs="Sylfaen"/>
          <w:sz w:val="20"/>
          <w:lang w:val="ru-RU"/>
        </w:rPr>
        <w:t>։</w:t>
      </w:r>
    </w:p>
    <w:p w14:paraId="4ECA4381" w14:textId="77777777" w:rsidR="00EB6E54" w:rsidRPr="00C26FA1" w:rsidRDefault="00AA0AD8" w:rsidP="00EF3662">
      <w:pPr>
        <w:ind w:firstLine="567"/>
        <w:jc w:val="both"/>
        <w:rPr>
          <w:rFonts w:ascii="GHEA Grapalat" w:hAnsi="GHEA Grapalat" w:cs="Sylfaen"/>
          <w:sz w:val="20"/>
          <w:lang w:val="af-ZA"/>
        </w:rPr>
      </w:pPr>
      <w:r w:rsidRPr="00C26FA1">
        <w:rPr>
          <w:rFonts w:ascii="GHEA Grapalat" w:hAnsi="GHEA Grapalat" w:cs="Sylfaen"/>
          <w:sz w:val="20"/>
          <w:lang w:val="af-ZA"/>
        </w:rPr>
        <w:t>9</w:t>
      </w:r>
      <w:r w:rsidR="00096865" w:rsidRPr="00C26FA1">
        <w:rPr>
          <w:rFonts w:ascii="GHEA Grapalat" w:hAnsi="GHEA Grapalat" w:cs="Sylfaen"/>
          <w:sz w:val="20"/>
          <w:lang w:val="af-ZA"/>
        </w:rPr>
        <w:t xml:space="preserve">.2 </w:t>
      </w:r>
      <w:proofErr w:type="spellStart"/>
      <w:r w:rsidR="00EB6E54" w:rsidRPr="00C26FA1">
        <w:rPr>
          <w:rFonts w:ascii="GHEA Grapalat" w:hAnsi="GHEA Grapalat" w:cs="Sylfaen"/>
          <w:sz w:val="20"/>
          <w:lang w:val="ru-RU"/>
        </w:rPr>
        <w:t>Սույն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հրավերի</w:t>
      </w:r>
      <w:proofErr w:type="spellEnd"/>
      <w:r w:rsidR="00EB6E54" w:rsidRPr="00C26FA1">
        <w:rPr>
          <w:rFonts w:ascii="GHEA Grapalat" w:hAnsi="GHEA Grapalat" w:cs="Sylfaen"/>
          <w:sz w:val="20"/>
          <w:lang w:val="af-ZA"/>
        </w:rPr>
        <w:t xml:space="preserve"> </w:t>
      </w:r>
      <w:r w:rsidR="005D3674" w:rsidRPr="00C26FA1">
        <w:rPr>
          <w:rFonts w:ascii="GHEA Grapalat" w:hAnsi="GHEA Grapalat" w:cs="Sylfaen"/>
          <w:sz w:val="20"/>
          <w:lang w:val="af-ZA"/>
        </w:rPr>
        <w:t>1-</w:t>
      </w:r>
      <w:proofErr w:type="spellStart"/>
      <w:r w:rsidR="005D3674" w:rsidRPr="00C26FA1">
        <w:rPr>
          <w:rFonts w:ascii="GHEA Grapalat" w:hAnsi="GHEA Grapalat" w:cs="Sylfaen"/>
          <w:sz w:val="20"/>
        </w:rPr>
        <w:t>ին</w:t>
      </w:r>
      <w:proofErr w:type="spellEnd"/>
      <w:r w:rsidR="005D3674" w:rsidRPr="00C26FA1">
        <w:rPr>
          <w:rFonts w:ascii="GHEA Grapalat" w:hAnsi="GHEA Grapalat" w:cs="Sylfaen"/>
          <w:sz w:val="20"/>
          <w:lang w:val="af-ZA"/>
        </w:rPr>
        <w:t xml:space="preserve"> </w:t>
      </w:r>
      <w:proofErr w:type="spellStart"/>
      <w:r w:rsidR="005D3674" w:rsidRPr="00C26FA1">
        <w:rPr>
          <w:rFonts w:ascii="GHEA Grapalat" w:hAnsi="GHEA Grapalat" w:cs="Sylfaen"/>
          <w:sz w:val="20"/>
        </w:rPr>
        <w:t>մասի</w:t>
      </w:r>
      <w:proofErr w:type="spellEnd"/>
      <w:r w:rsidR="005D3674" w:rsidRPr="00C26FA1">
        <w:rPr>
          <w:rFonts w:ascii="GHEA Grapalat" w:hAnsi="GHEA Grapalat" w:cs="Sylfaen"/>
          <w:sz w:val="20"/>
          <w:lang w:val="af-ZA"/>
        </w:rPr>
        <w:t xml:space="preserve"> </w:t>
      </w:r>
      <w:r w:rsidRPr="00C26FA1">
        <w:rPr>
          <w:rFonts w:ascii="GHEA Grapalat" w:hAnsi="GHEA Grapalat" w:cs="Sylfaen"/>
          <w:sz w:val="20"/>
          <w:lang w:val="af-ZA"/>
        </w:rPr>
        <w:t>8</w:t>
      </w:r>
      <w:r w:rsidR="003717D2" w:rsidRPr="00C26FA1">
        <w:rPr>
          <w:rFonts w:ascii="GHEA Grapalat" w:hAnsi="GHEA Grapalat" w:cs="Sylfaen"/>
          <w:sz w:val="20"/>
          <w:lang w:val="hy-AM"/>
        </w:rPr>
        <w:t>.</w:t>
      </w:r>
      <w:r w:rsidR="00F96621" w:rsidRPr="00C26FA1">
        <w:rPr>
          <w:rFonts w:ascii="GHEA Grapalat" w:hAnsi="GHEA Grapalat" w:cs="Sylfaen"/>
          <w:sz w:val="20"/>
          <w:lang w:val="af-ZA"/>
        </w:rPr>
        <w:t>2</w:t>
      </w:r>
      <w:r w:rsidR="00325647" w:rsidRPr="00C26FA1">
        <w:rPr>
          <w:rFonts w:ascii="GHEA Grapalat" w:hAnsi="GHEA Grapalat" w:cs="Sylfaen"/>
          <w:sz w:val="20"/>
          <w:lang w:val="af-ZA"/>
        </w:rPr>
        <w:t>3</w:t>
      </w:r>
      <w:r w:rsidR="00D61B60"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կետով</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սահմանված</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անգործության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ժամկետը</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լրանալուն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հաջորդող</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չոր</w:t>
      </w:r>
      <w:proofErr w:type="spellEnd"/>
      <w:r w:rsidR="00D42D0A" w:rsidRPr="00C26FA1">
        <w:rPr>
          <w:rFonts w:ascii="GHEA Grapalat" w:hAnsi="GHEA Grapalat" w:cs="Sylfaen"/>
          <w:sz w:val="20"/>
          <w:lang w:val="hy-AM"/>
        </w:rPr>
        <w:t>րորդ</w:t>
      </w:r>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աշխատանքային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օր</w:t>
      </w:r>
      <w:proofErr w:type="spellEnd"/>
      <w:r w:rsidR="00D42D0A" w:rsidRPr="00C26FA1">
        <w:rPr>
          <w:rFonts w:ascii="GHEA Grapalat" w:hAnsi="GHEA Grapalat" w:cs="Sylfaen"/>
          <w:sz w:val="20"/>
          <w:lang w:val="hy-AM"/>
        </w:rPr>
        <w:t>ը</w:t>
      </w:r>
      <w:r w:rsidR="00EB6E54" w:rsidRPr="00C26FA1">
        <w:rPr>
          <w:rFonts w:ascii="GHEA Grapalat" w:hAnsi="GHEA Grapalat" w:cs="Sylfaen"/>
          <w:sz w:val="20"/>
          <w:lang w:val="af-ZA"/>
        </w:rPr>
        <w:t xml:space="preserve"> </w:t>
      </w:r>
      <w:r w:rsidRPr="00C26FA1">
        <w:rPr>
          <w:rFonts w:ascii="GHEA Grapalat" w:hAnsi="GHEA Grapalat" w:cs="Sylfaen"/>
          <w:sz w:val="20"/>
        </w:rPr>
        <w:t>պ</w:t>
      </w:r>
      <w:proofErr w:type="spellStart"/>
      <w:r w:rsidR="00EB6E54" w:rsidRPr="00C26FA1">
        <w:rPr>
          <w:rFonts w:ascii="GHEA Grapalat" w:hAnsi="GHEA Grapalat" w:cs="Sylfaen"/>
          <w:sz w:val="20"/>
          <w:lang w:val="ru-RU"/>
        </w:rPr>
        <w:t>ատվիրատուն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ծանուցում</w:t>
      </w:r>
      <w:proofErr w:type="spellEnd"/>
      <w:r w:rsidR="00EB6E54" w:rsidRPr="00C26FA1">
        <w:rPr>
          <w:rFonts w:ascii="GHEA Grapalat" w:hAnsi="GHEA Grapalat" w:cs="Sylfaen"/>
          <w:sz w:val="20"/>
          <w:lang w:val="af-ZA"/>
        </w:rPr>
        <w:t xml:space="preserve"> </w:t>
      </w:r>
      <w:r w:rsidR="00EB6E54" w:rsidRPr="00C26FA1">
        <w:rPr>
          <w:rFonts w:ascii="GHEA Grapalat" w:hAnsi="GHEA Grapalat" w:cs="Sylfaen"/>
          <w:sz w:val="20"/>
          <w:lang w:val="ru-RU"/>
        </w:rPr>
        <w:t>է</w:t>
      </w:r>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ընտրված</w:t>
      </w:r>
      <w:proofErr w:type="spellEnd"/>
      <w:r w:rsidR="00EB6E54" w:rsidRPr="00C26FA1">
        <w:rPr>
          <w:rFonts w:ascii="GHEA Grapalat" w:hAnsi="GHEA Grapalat" w:cs="Sylfaen"/>
          <w:sz w:val="20"/>
          <w:lang w:val="af-ZA"/>
        </w:rPr>
        <w:t xml:space="preserve"> </w:t>
      </w:r>
      <w:r w:rsidR="005457B4" w:rsidRPr="00C26FA1">
        <w:rPr>
          <w:rFonts w:ascii="GHEA Grapalat" w:hAnsi="GHEA Grapalat" w:cs="Sylfaen"/>
          <w:sz w:val="20"/>
        </w:rPr>
        <w:t>մ</w:t>
      </w:r>
      <w:proofErr w:type="spellStart"/>
      <w:r w:rsidR="00EB6E54" w:rsidRPr="00C26FA1">
        <w:rPr>
          <w:rFonts w:ascii="GHEA Grapalat" w:hAnsi="GHEA Grapalat" w:cs="Sylfaen"/>
          <w:sz w:val="20"/>
          <w:lang w:val="ru-RU"/>
        </w:rPr>
        <w:t>ասնակցին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ներկայացնելով</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պայմանագիր</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կնքելու</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առաջարկը</w:t>
      </w:r>
      <w:proofErr w:type="spellEnd"/>
      <w:r w:rsidR="00EB6E54" w:rsidRPr="00C26FA1">
        <w:rPr>
          <w:rFonts w:ascii="GHEA Grapalat" w:hAnsi="GHEA Grapalat" w:cs="Sylfaen"/>
          <w:sz w:val="20"/>
          <w:lang w:val="af-ZA"/>
        </w:rPr>
        <w:t xml:space="preserve"> </w:t>
      </w:r>
      <w:r w:rsidR="00EB6E54" w:rsidRPr="00C26FA1">
        <w:rPr>
          <w:rFonts w:ascii="GHEA Grapalat" w:hAnsi="GHEA Grapalat" w:cs="Sylfaen"/>
          <w:sz w:val="20"/>
          <w:lang w:val="ru-RU"/>
        </w:rPr>
        <w:t>և</w:t>
      </w:r>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պայմանագրի</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նախագիծը</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Ընդ</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որում</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պայմանագիրը</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կարող</w:t>
      </w:r>
      <w:proofErr w:type="spellEnd"/>
      <w:r w:rsidR="00EB6E54" w:rsidRPr="00C26FA1">
        <w:rPr>
          <w:rFonts w:ascii="GHEA Grapalat" w:hAnsi="GHEA Grapalat" w:cs="Sylfaen"/>
          <w:sz w:val="20"/>
          <w:lang w:val="af-ZA"/>
        </w:rPr>
        <w:t xml:space="preserve"> </w:t>
      </w:r>
      <w:r w:rsidR="00EB6E54" w:rsidRPr="00C26FA1">
        <w:rPr>
          <w:rFonts w:ascii="GHEA Grapalat" w:hAnsi="GHEA Grapalat" w:cs="Sylfaen"/>
          <w:sz w:val="20"/>
          <w:lang w:val="ru-RU"/>
        </w:rPr>
        <w:t>է</w:t>
      </w:r>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կնքվել</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ոչ</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շուտ</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քան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սույն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հրավերի</w:t>
      </w:r>
      <w:proofErr w:type="spellEnd"/>
      <w:r w:rsidR="00EB6E54" w:rsidRPr="00C26FA1">
        <w:rPr>
          <w:rFonts w:ascii="GHEA Grapalat" w:hAnsi="GHEA Grapalat" w:cs="Sylfaen"/>
          <w:sz w:val="20"/>
          <w:lang w:val="af-ZA"/>
        </w:rPr>
        <w:t xml:space="preserve"> </w:t>
      </w:r>
      <w:r w:rsidR="005D3674" w:rsidRPr="00C26FA1">
        <w:rPr>
          <w:rFonts w:ascii="GHEA Grapalat" w:hAnsi="GHEA Grapalat" w:cs="Sylfaen"/>
          <w:sz w:val="20"/>
          <w:lang w:val="af-ZA"/>
        </w:rPr>
        <w:t>1-</w:t>
      </w:r>
      <w:proofErr w:type="spellStart"/>
      <w:r w:rsidR="005D3674" w:rsidRPr="00C26FA1">
        <w:rPr>
          <w:rFonts w:ascii="GHEA Grapalat" w:hAnsi="GHEA Grapalat" w:cs="Sylfaen"/>
          <w:sz w:val="20"/>
        </w:rPr>
        <w:t>ին</w:t>
      </w:r>
      <w:proofErr w:type="spellEnd"/>
      <w:r w:rsidR="005D3674" w:rsidRPr="00C26FA1">
        <w:rPr>
          <w:rFonts w:ascii="GHEA Grapalat" w:hAnsi="GHEA Grapalat" w:cs="Sylfaen"/>
          <w:sz w:val="20"/>
          <w:lang w:val="af-ZA"/>
        </w:rPr>
        <w:t xml:space="preserve"> </w:t>
      </w:r>
      <w:proofErr w:type="spellStart"/>
      <w:r w:rsidR="005D3674" w:rsidRPr="00C26FA1">
        <w:rPr>
          <w:rFonts w:ascii="GHEA Grapalat" w:hAnsi="GHEA Grapalat" w:cs="Sylfaen"/>
          <w:sz w:val="20"/>
        </w:rPr>
        <w:t>մասի</w:t>
      </w:r>
      <w:proofErr w:type="spellEnd"/>
      <w:r w:rsidR="005D3674" w:rsidRPr="00C26FA1">
        <w:rPr>
          <w:rFonts w:ascii="GHEA Grapalat" w:hAnsi="GHEA Grapalat" w:cs="Sylfaen"/>
          <w:sz w:val="20"/>
          <w:lang w:val="af-ZA"/>
        </w:rPr>
        <w:t xml:space="preserve"> </w:t>
      </w:r>
      <w:r w:rsidRPr="00C26FA1">
        <w:rPr>
          <w:rFonts w:ascii="GHEA Grapalat" w:hAnsi="GHEA Grapalat" w:cs="Sylfaen"/>
          <w:sz w:val="20"/>
          <w:lang w:val="af-ZA"/>
        </w:rPr>
        <w:t>8</w:t>
      </w:r>
      <w:r w:rsidR="003717D2" w:rsidRPr="00C26FA1">
        <w:rPr>
          <w:rFonts w:ascii="GHEA Grapalat" w:hAnsi="GHEA Grapalat" w:cs="Sylfaen"/>
          <w:sz w:val="20"/>
          <w:lang w:val="hy-AM"/>
        </w:rPr>
        <w:t>.</w:t>
      </w:r>
      <w:r w:rsidR="00F96621" w:rsidRPr="00C26FA1">
        <w:rPr>
          <w:rFonts w:ascii="GHEA Grapalat" w:hAnsi="GHEA Grapalat" w:cs="Sylfaen"/>
          <w:sz w:val="20"/>
          <w:lang w:val="af-ZA"/>
        </w:rPr>
        <w:t>2</w:t>
      </w:r>
      <w:r w:rsidR="00325647" w:rsidRPr="00C26FA1">
        <w:rPr>
          <w:rFonts w:ascii="GHEA Grapalat" w:hAnsi="GHEA Grapalat" w:cs="Sylfaen"/>
          <w:sz w:val="20"/>
          <w:lang w:val="af-ZA"/>
        </w:rPr>
        <w:t>3</w:t>
      </w:r>
      <w:r w:rsidR="00A5501E"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կետով</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սահմանված</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անգործության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ժամկետը</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լրանալու</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օրվան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հաջորդող</w:t>
      </w:r>
      <w:proofErr w:type="spellEnd"/>
      <w:r w:rsidR="00EB6E54" w:rsidRPr="00C26FA1">
        <w:rPr>
          <w:rFonts w:ascii="GHEA Grapalat" w:hAnsi="GHEA Grapalat" w:cs="Sylfaen"/>
          <w:sz w:val="20"/>
          <w:lang w:val="af-ZA"/>
        </w:rPr>
        <w:t xml:space="preserve"> </w:t>
      </w:r>
      <w:r w:rsidR="00D42D0A" w:rsidRPr="00C26FA1">
        <w:rPr>
          <w:rFonts w:ascii="GHEA Grapalat" w:hAnsi="GHEA Grapalat" w:cs="Sylfaen"/>
          <w:sz w:val="20"/>
          <w:lang w:val="hy-AM"/>
        </w:rPr>
        <w:t>չորրորդ</w:t>
      </w:r>
      <w:r w:rsidR="00D42D0A"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աշխատանքային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օրը</w:t>
      </w:r>
      <w:proofErr w:type="spellEnd"/>
      <w:r w:rsidR="00EB6E54" w:rsidRPr="00C26FA1">
        <w:rPr>
          <w:rFonts w:ascii="GHEA Grapalat" w:hAnsi="GHEA Grapalat" w:cs="Sylfaen"/>
          <w:sz w:val="20"/>
          <w:lang w:val="af-ZA"/>
        </w:rPr>
        <w:t>:</w:t>
      </w:r>
    </w:p>
    <w:p w14:paraId="408C8B52" w14:textId="77777777" w:rsidR="00F23A51" w:rsidRPr="00C26FA1" w:rsidRDefault="00AA0AD8" w:rsidP="00EF3662">
      <w:pPr>
        <w:ind w:firstLine="567"/>
        <w:jc w:val="both"/>
        <w:rPr>
          <w:rFonts w:ascii="GHEA Grapalat" w:hAnsi="GHEA Grapalat" w:cs="Sylfaen"/>
          <w:sz w:val="20"/>
          <w:lang w:val="af-ZA"/>
        </w:rPr>
      </w:pPr>
      <w:r w:rsidRPr="00C26FA1">
        <w:rPr>
          <w:rFonts w:ascii="GHEA Grapalat" w:hAnsi="GHEA Grapalat" w:cs="Sylfaen"/>
          <w:sz w:val="20"/>
          <w:lang w:val="af-ZA"/>
        </w:rPr>
        <w:t>9</w:t>
      </w:r>
      <w:r w:rsidR="003717D2" w:rsidRPr="00C26FA1">
        <w:rPr>
          <w:rFonts w:ascii="GHEA Grapalat" w:hAnsi="GHEA Grapalat" w:cs="Sylfaen"/>
          <w:sz w:val="20"/>
          <w:lang w:val="hy-AM"/>
        </w:rPr>
        <w:t>.3</w:t>
      </w:r>
      <w:r w:rsidR="00F23A51"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Ընտրված</w:t>
      </w:r>
      <w:proofErr w:type="spellEnd"/>
      <w:r w:rsidR="00EB6E54" w:rsidRPr="00C26FA1">
        <w:rPr>
          <w:rFonts w:ascii="GHEA Grapalat" w:hAnsi="GHEA Grapalat" w:cs="Sylfaen"/>
          <w:sz w:val="20"/>
          <w:lang w:val="af-ZA"/>
        </w:rPr>
        <w:t xml:space="preserve"> </w:t>
      </w:r>
      <w:r w:rsidRPr="00C26FA1">
        <w:rPr>
          <w:rFonts w:ascii="GHEA Grapalat" w:hAnsi="GHEA Grapalat" w:cs="Sylfaen"/>
          <w:sz w:val="20"/>
        </w:rPr>
        <w:t>մ</w:t>
      </w:r>
      <w:proofErr w:type="spellStart"/>
      <w:r w:rsidR="00EB6E54" w:rsidRPr="00C26FA1">
        <w:rPr>
          <w:rFonts w:ascii="GHEA Grapalat" w:hAnsi="GHEA Grapalat" w:cs="Sylfaen"/>
          <w:sz w:val="20"/>
          <w:lang w:val="ru-RU"/>
        </w:rPr>
        <w:t>ասնակցին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պայմանագիր</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կնքելու</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առաջարկը</w:t>
      </w:r>
      <w:proofErr w:type="spellEnd"/>
      <w:r w:rsidR="00EB6E54" w:rsidRPr="00C26FA1">
        <w:rPr>
          <w:rFonts w:ascii="GHEA Grapalat" w:hAnsi="GHEA Grapalat" w:cs="Sylfaen"/>
          <w:sz w:val="20"/>
          <w:lang w:val="af-ZA"/>
        </w:rPr>
        <w:t xml:space="preserve"> </w:t>
      </w:r>
      <w:r w:rsidR="00EB6E54" w:rsidRPr="00C26FA1">
        <w:rPr>
          <w:rFonts w:ascii="GHEA Grapalat" w:hAnsi="GHEA Grapalat" w:cs="Sylfaen"/>
          <w:sz w:val="20"/>
          <w:lang w:val="ru-RU"/>
        </w:rPr>
        <w:t>և</w:t>
      </w:r>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կնքվելիք</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պայմանագրի</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նախագիծը</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հանձնաժողովի</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քարտուղարը</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տրամադրում</w:t>
      </w:r>
      <w:proofErr w:type="spellEnd"/>
      <w:r w:rsidR="00EB6E54" w:rsidRPr="00C26FA1">
        <w:rPr>
          <w:rFonts w:ascii="GHEA Grapalat" w:hAnsi="GHEA Grapalat" w:cs="Sylfaen"/>
          <w:sz w:val="20"/>
          <w:lang w:val="af-ZA"/>
        </w:rPr>
        <w:t xml:space="preserve"> </w:t>
      </w:r>
      <w:r w:rsidR="00EB6E54" w:rsidRPr="00C26FA1">
        <w:rPr>
          <w:rFonts w:ascii="GHEA Grapalat" w:hAnsi="GHEA Grapalat" w:cs="Sylfaen"/>
          <w:sz w:val="20"/>
          <w:lang w:val="ru-RU"/>
        </w:rPr>
        <w:t>է</w:t>
      </w:r>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էլեկտրոնային</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եղանակով</w:t>
      </w:r>
      <w:proofErr w:type="spellEnd"/>
      <w:r w:rsidR="00EB6E54" w:rsidRPr="00C26FA1">
        <w:rPr>
          <w:rFonts w:ascii="GHEA Grapalat" w:hAnsi="GHEA Grapalat" w:cs="Sylfaen"/>
          <w:sz w:val="20"/>
          <w:lang w:val="af-ZA"/>
        </w:rPr>
        <w:t xml:space="preserve">: </w:t>
      </w:r>
      <w:proofErr w:type="spellStart"/>
      <w:r w:rsidR="00443B7A" w:rsidRPr="00C26FA1">
        <w:rPr>
          <w:rFonts w:ascii="GHEA Grapalat" w:hAnsi="GHEA Grapalat" w:cs="Sylfaen"/>
          <w:sz w:val="20"/>
          <w:lang w:val="ru-RU"/>
        </w:rPr>
        <w:t>Ընդ</w:t>
      </w:r>
      <w:proofErr w:type="spellEnd"/>
      <w:r w:rsidR="00443B7A" w:rsidRPr="00C26FA1">
        <w:rPr>
          <w:rFonts w:ascii="GHEA Grapalat" w:hAnsi="GHEA Grapalat" w:cs="Sylfaen"/>
          <w:sz w:val="20"/>
          <w:lang w:val="af-ZA"/>
        </w:rPr>
        <w:t xml:space="preserve"> </w:t>
      </w:r>
      <w:proofErr w:type="spellStart"/>
      <w:r w:rsidR="00443B7A" w:rsidRPr="00C26FA1">
        <w:rPr>
          <w:rFonts w:ascii="GHEA Grapalat" w:hAnsi="GHEA Grapalat" w:cs="Sylfaen"/>
          <w:sz w:val="20"/>
          <w:lang w:val="ru-RU"/>
        </w:rPr>
        <w:t>որում</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պայմանագրում</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ներառվում</w:t>
      </w:r>
      <w:proofErr w:type="spellEnd"/>
      <w:r w:rsidR="00EB6E54" w:rsidRPr="00C26FA1">
        <w:rPr>
          <w:rFonts w:ascii="GHEA Grapalat" w:hAnsi="GHEA Grapalat" w:cs="Sylfaen"/>
          <w:sz w:val="20"/>
          <w:lang w:val="af-ZA"/>
        </w:rPr>
        <w:t xml:space="preserve"> </w:t>
      </w:r>
      <w:r w:rsidR="003B585C" w:rsidRPr="00C26FA1">
        <w:rPr>
          <w:rFonts w:ascii="GHEA Grapalat" w:hAnsi="GHEA Grapalat" w:cs="Sylfaen"/>
          <w:sz w:val="20"/>
        </w:rPr>
        <w:t>է</w:t>
      </w:r>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ընտրված</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մասնակցի</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կողմից</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հայտով</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ներկայացված</w:t>
      </w:r>
      <w:proofErr w:type="spellEnd"/>
      <w:r w:rsidR="00EB6E54" w:rsidRPr="00C26FA1">
        <w:rPr>
          <w:rFonts w:ascii="GHEA Grapalat" w:hAnsi="GHEA Grapalat" w:cs="Sylfaen"/>
          <w:sz w:val="20"/>
          <w:lang w:val="af-ZA"/>
        </w:rPr>
        <w:t xml:space="preserve"> </w:t>
      </w:r>
      <w:proofErr w:type="spellStart"/>
      <w:r w:rsidR="00EB6E54" w:rsidRPr="00C26FA1">
        <w:rPr>
          <w:rFonts w:ascii="GHEA Grapalat" w:hAnsi="GHEA Grapalat" w:cs="Sylfaen"/>
          <w:sz w:val="20"/>
          <w:lang w:val="ru-RU"/>
        </w:rPr>
        <w:t>ապրանքի</w:t>
      </w:r>
      <w:proofErr w:type="spellEnd"/>
      <w:r w:rsidR="00EB6E54" w:rsidRPr="00C26FA1">
        <w:rPr>
          <w:rFonts w:ascii="GHEA Grapalat" w:hAnsi="GHEA Grapalat" w:cs="Sylfaen"/>
          <w:sz w:val="20"/>
          <w:lang w:val="af-ZA"/>
        </w:rPr>
        <w:t xml:space="preserve"> </w:t>
      </w:r>
      <w:r w:rsidR="00137A5C" w:rsidRPr="00C26FA1">
        <w:rPr>
          <w:rFonts w:ascii="GHEA Grapalat" w:hAnsi="GHEA Grapalat"/>
          <w:sz w:val="20"/>
          <w:szCs w:val="20"/>
          <w:lang w:val="hy-AM" w:eastAsia="x-none"/>
        </w:rPr>
        <w:t>ամբողջական նկարագիրը</w:t>
      </w:r>
      <w:r w:rsidR="00443B7A" w:rsidRPr="00C26FA1">
        <w:rPr>
          <w:rFonts w:ascii="GHEA Grapalat" w:hAnsi="GHEA Grapalat" w:cs="Sylfaen"/>
          <w:sz w:val="20"/>
          <w:lang w:val="af-ZA"/>
        </w:rPr>
        <w:t xml:space="preserve">: </w:t>
      </w:r>
    </w:p>
    <w:p w14:paraId="6AC9B25C" w14:textId="77777777" w:rsidR="00D42D0A" w:rsidRPr="00C26FA1" w:rsidRDefault="00AA0AD8" w:rsidP="00D42D0A">
      <w:pPr>
        <w:ind w:firstLine="567"/>
        <w:jc w:val="both"/>
        <w:rPr>
          <w:rFonts w:ascii="GHEA Grapalat" w:hAnsi="GHEA Grapalat" w:cs="Sylfaen"/>
          <w:sz w:val="20"/>
          <w:lang w:val="hy-AM"/>
        </w:rPr>
      </w:pPr>
      <w:r w:rsidRPr="00C26FA1">
        <w:rPr>
          <w:rFonts w:ascii="GHEA Grapalat" w:hAnsi="GHEA Grapalat" w:cs="Sylfaen"/>
          <w:sz w:val="20"/>
          <w:lang w:val="af-ZA"/>
        </w:rPr>
        <w:t>9</w:t>
      </w:r>
      <w:r w:rsidR="003717D2" w:rsidRPr="00C26FA1">
        <w:rPr>
          <w:rFonts w:ascii="GHEA Grapalat" w:hAnsi="GHEA Grapalat" w:cs="Sylfaen"/>
          <w:sz w:val="20"/>
          <w:lang w:val="hy-AM"/>
        </w:rPr>
        <w:t>.</w:t>
      </w:r>
      <w:r w:rsidR="00325647" w:rsidRPr="00C26FA1">
        <w:rPr>
          <w:rFonts w:ascii="GHEA Grapalat" w:hAnsi="GHEA Grapalat" w:cs="Sylfaen"/>
          <w:sz w:val="20"/>
          <w:lang w:val="af-ZA"/>
        </w:rPr>
        <w:t>4</w:t>
      </w:r>
      <w:r w:rsidR="00096865" w:rsidRPr="00C26FA1">
        <w:rPr>
          <w:rFonts w:ascii="GHEA Grapalat" w:hAnsi="GHEA Grapalat" w:cs="Sylfaen"/>
          <w:sz w:val="20"/>
          <w:lang w:val="af-ZA"/>
        </w:rPr>
        <w:t xml:space="preserve"> </w:t>
      </w:r>
      <w:r w:rsidR="00D42D0A" w:rsidRPr="00C26FA1">
        <w:rPr>
          <w:rFonts w:ascii="GHEA Grapalat" w:hAnsi="GHEA Grapalat" w:cs="Sylfaen"/>
          <w:sz w:val="20"/>
          <w:lang w:val="hy-AM"/>
        </w:rPr>
        <w:t>Եթե</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ընտրված</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մասնակիցը</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պայմանագիր</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կնքելու</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մասին</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ծանուցումը</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և</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պայմանագրի</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նախագիծն</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ստանալուց</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 xml:space="preserve">հետո </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սույն հրավերի 10</w:t>
      </w:r>
      <w:r w:rsidR="00D42D0A" w:rsidRPr="00C26FA1">
        <w:rPr>
          <w:rFonts w:ascii="Cambria Math" w:hAnsi="Cambria Math" w:cs="Cambria Math"/>
          <w:sz w:val="20"/>
          <w:lang w:val="hy-AM"/>
        </w:rPr>
        <w:t>․</w:t>
      </w:r>
      <w:r w:rsidR="00D42D0A" w:rsidRPr="00C26FA1">
        <w:rPr>
          <w:rFonts w:ascii="GHEA Grapalat" w:hAnsi="GHEA Grapalat" w:cs="Sylfaen"/>
          <w:sz w:val="20"/>
          <w:lang w:val="hy-AM"/>
        </w:rPr>
        <w:t xml:space="preserve">1 </w:t>
      </w:r>
      <w:r w:rsidR="00D42D0A" w:rsidRPr="00C26FA1">
        <w:rPr>
          <w:rFonts w:ascii="GHEA Grapalat" w:hAnsi="GHEA Grapalat" w:cs="GHEA Grapalat"/>
          <w:sz w:val="20"/>
          <w:lang w:val="hy-AM"/>
        </w:rPr>
        <w:t>կետով</w:t>
      </w:r>
      <w:r w:rsidR="00D42D0A" w:rsidRPr="00C26FA1">
        <w:rPr>
          <w:rFonts w:ascii="GHEA Grapalat" w:hAnsi="GHEA Grapalat" w:cs="Sylfaen"/>
          <w:sz w:val="20"/>
          <w:lang w:val="hy-AM"/>
        </w:rPr>
        <w:t xml:space="preserve"> նախատեսված ժամկետում, իսկ կնքվելիք պայմանագրի նախագծով</w:t>
      </w:r>
      <w:r w:rsidR="00D42D0A" w:rsidRPr="00C26FA1">
        <w:rPr>
          <w:rFonts w:ascii="Courier New" w:hAnsi="Courier New" w:cs="Courier New"/>
          <w:sz w:val="20"/>
          <w:lang w:val="hy-AM"/>
        </w:rPr>
        <w:t> </w:t>
      </w:r>
      <w:r w:rsidR="00D42D0A" w:rsidRPr="00C26FA1">
        <w:rPr>
          <w:rFonts w:ascii="GHEA Grapalat" w:hAnsi="GHEA Grapalat" w:cs="Sylfaen"/>
          <w:sz w:val="20"/>
          <w:lang w:val="hy-AM"/>
        </w:rPr>
        <w:t>կանխավճար նախատեսված լինելու դեպքում՝ 10 աշխատանքային օրվա ընթացքում չի</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ստորագրում</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պայմանագիրը</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և</w:t>
      </w:r>
      <w:r w:rsidR="00D42D0A" w:rsidRPr="00C26FA1">
        <w:rPr>
          <w:rFonts w:ascii="GHEA Grapalat" w:hAnsi="GHEA Grapalat" w:cs="Sylfaen"/>
          <w:sz w:val="20"/>
          <w:lang w:val="af-ZA"/>
        </w:rPr>
        <w:t xml:space="preserve"> պ</w:t>
      </w:r>
      <w:r w:rsidR="00D42D0A" w:rsidRPr="00C26FA1">
        <w:rPr>
          <w:rFonts w:ascii="GHEA Grapalat" w:hAnsi="GHEA Grapalat" w:cs="Sylfaen"/>
          <w:sz w:val="20"/>
          <w:lang w:val="hy-AM"/>
        </w:rPr>
        <w:t>ատվիրատուին</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ներկայացնում</w:t>
      </w:r>
      <w:r w:rsidR="00D42D0A" w:rsidRPr="00C26FA1">
        <w:rPr>
          <w:rFonts w:ascii="GHEA Grapalat" w:hAnsi="GHEA Grapalat" w:cs="Sylfaen"/>
          <w:sz w:val="20"/>
          <w:lang w:val="af-ZA"/>
        </w:rPr>
        <w:t xml:space="preserve"> որակավորման և </w:t>
      </w:r>
      <w:r w:rsidR="00D42D0A" w:rsidRPr="00C26FA1">
        <w:rPr>
          <w:rFonts w:ascii="GHEA Grapalat" w:hAnsi="GHEA Grapalat" w:cs="Sylfaen"/>
          <w:sz w:val="20"/>
          <w:lang w:val="hy-AM"/>
        </w:rPr>
        <w:t>պայմանագրի</w:t>
      </w:r>
      <w:r w:rsidR="00D42D0A" w:rsidRPr="00C26FA1">
        <w:rPr>
          <w:rFonts w:ascii="GHEA Grapalat" w:hAnsi="GHEA Grapalat" w:cs="Sylfaen"/>
          <w:sz w:val="20"/>
          <w:lang w:val="af-ZA"/>
        </w:rPr>
        <w:t xml:space="preserve"> </w:t>
      </w:r>
      <w:r w:rsidR="00D42D0A" w:rsidRPr="00C26FA1">
        <w:rPr>
          <w:rFonts w:ascii="GHEA Grapalat" w:hAnsi="GHEA Grapalat" w:cs="Sylfaen"/>
          <w:sz w:val="20"/>
          <w:lang w:val="hy-AM"/>
        </w:rPr>
        <w:t>ապահովումները</w:t>
      </w:r>
      <w:r w:rsidR="00D42D0A" w:rsidRPr="00C26FA1">
        <w:rPr>
          <w:rFonts w:ascii="GHEA Grapalat" w:hAnsi="GHEA Grapalat" w:cs="Sylfaen"/>
          <w:sz w:val="20"/>
          <w:lang w:val="af-ZA"/>
        </w:rPr>
        <w:t>,</w:t>
      </w:r>
      <w:r w:rsidR="00D42D0A" w:rsidRPr="00C26FA1">
        <w:rPr>
          <w:rFonts w:ascii="GHEA Grapalat" w:hAnsi="GHEA Grapalat" w:cs="Sylfaen"/>
          <w:sz w:val="20"/>
          <w:lang w:val="hy-AM"/>
        </w:rPr>
        <w:t xml:space="preserve"> իսկ կնքվելիք պայմանագրի նախագծով կանխավճար նախատեսված լինելու և ընտրված </w:t>
      </w:r>
      <w:r w:rsidR="00D42D0A" w:rsidRPr="00C26FA1">
        <w:rPr>
          <w:rFonts w:ascii="GHEA Grapalat" w:hAnsi="GHEA Grapalat" w:cs="Sylfaen"/>
          <w:sz w:val="20"/>
          <w:lang w:val="hy-AM"/>
        </w:rPr>
        <w:lastRenderedPageBreak/>
        <w:t>մասնակցի կողմից այդ պայմանն ընդունվելու դեպքում նաև կանխավճարի ապահովումը,</w:t>
      </w:r>
      <w:r w:rsidR="00D42D0A" w:rsidRPr="00C26FA1">
        <w:rPr>
          <w:rFonts w:ascii="GHEA Grapalat" w:hAnsi="GHEA Grapalat" w:cs="Sylfaen"/>
          <w:i/>
          <w:sz w:val="20"/>
          <w:lang w:val="af-ZA"/>
        </w:rPr>
        <w:t xml:space="preserve"> </w:t>
      </w:r>
      <w:r w:rsidR="00D42D0A" w:rsidRPr="00C26FA1">
        <w:rPr>
          <w:rFonts w:ascii="GHEA Grapalat" w:hAnsi="GHEA Grapalat" w:cs="Sylfaen"/>
          <w:sz w:val="20"/>
          <w:lang w:val="hy-AM"/>
        </w:rPr>
        <w:t>ապա նա զրկվում է պայմանագիրը ստորագրելու իրավունքից։</w:t>
      </w:r>
      <w:r w:rsidR="00D42D0A" w:rsidRPr="00C26FA1">
        <w:rPr>
          <w:rFonts w:ascii="GHEA Grapalat" w:hAnsi="GHEA Grapalat" w:cs="Sylfaen"/>
          <w:sz w:val="20"/>
          <w:lang w:val="af-ZA"/>
        </w:rPr>
        <w:t xml:space="preserve"> </w:t>
      </w:r>
    </w:p>
    <w:p w14:paraId="56CC7100" w14:textId="77777777" w:rsidR="000313A6" w:rsidRPr="00C26FA1" w:rsidRDefault="000313A6" w:rsidP="00EF3662">
      <w:pPr>
        <w:ind w:firstLine="567"/>
        <w:jc w:val="both"/>
        <w:rPr>
          <w:rFonts w:ascii="GHEA Grapalat" w:hAnsi="GHEA Grapalat" w:cs="Sylfaen"/>
          <w:sz w:val="20"/>
          <w:lang w:val="af-ZA"/>
        </w:rPr>
      </w:pPr>
      <w:r w:rsidRPr="00C26FA1">
        <w:rPr>
          <w:rFonts w:ascii="GHEA Grapalat" w:hAnsi="GHEA Grapalat" w:cs="Sylfaen"/>
          <w:sz w:val="20"/>
          <w:lang w:val="hy-AM"/>
        </w:rPr>
        <w:t>Ընդ</w:t>
      </w:r>
      <w:r w:rsidRPr="00C26FA1">
        <w:rPr>
          <w:rFonts w:ascii="GHEA Grapalat" w:hAnsi="GHEA Grapalat" w:cs="Sylfaen"/>
          <w:sz w:val="20"/>
          <w:lang w:val="af-ZA"/>
        </w:rPr>
        <w:t xml:space="preserve"> </w:t>
      </w:r>
      <w:r w:rsidRPr="00C26FA1">
        <w:rPr>
          <w:rFonts w:ascii="GHEA Grapalat" w:hAnsi="GHEA Grapalat" w:cs="Sylfaen"/>
          <w:sz w:val="20"/>
          <w:lang w:val="hy-AM"/>
        </w:rPr>
        <w:t>որում</w:t>
      </w:r>
      <w:r w:rsidRPr="00C26FA1">
        <w:rPr>
          <w:rFonts w:ascii="GHEA Grapalat" w:hAnsi="GHEA Grapalat" w:cs="Sylfaen"/>
          <w:sz w:val="20"/>
          <w:lang w:val="af-ZA"/>
        </w:rPr>
        <w:t xml:space="preserve"> </w:t>
      </w:r>
      <w:r w:rsidRPr="00C26FA1">
        <w:rPr>
          <w:rFonts w:ascii="GHEA Grapalat" w:hAnsi="GHEA Grapalat" w:cs="Sylfaen"/>
          <w:sz w:val="20"/>
          <w:lang w:val="hy-AM"/>
        </w:rPr>
        <w:t xml:space="preserve">ընտրված մասնակցի կողմից հաստատված պայմանագրի նախագիծը </w:t>
      </w:r>
      <w:r w:rsidR="00A6756D" w:rsidRPr="00C26FA1">
        <w:rPr>
          <w:rFonts w:ascii="GHEA Grapalat" w:hAnsi="GHEA Grapalat" w:cs="Sylfaen"/>
          <w:sz w:val="20"/>
          <w:lang w:val="hy-AM"/>
        </w:rPr>
        <w:t>պ</w:t>
      </w:r>
      <w:r w:rsidRPr="00C26FA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26FA1">
        <w:rPr>
          <w:rFonts w:ascii="GHEA Grapalat" w:hAnsi="GHEA Grapalat" w:cs="Sylfaen"/>
          <w:sz w:val="20"/>
          <w:lang w:val="hy-AM"/>
        </w:rPr>
        <w:t>պ</w:t>
      </w:r>
      <w:r w:rsidRPr="00C26FA1">
        <w:rPr>
          <w:rFonts w:ascii="GHEA Grapalat" w:hAnsi="GHEA Grapalat" w:cs="Sylfaen"/>
          <w:sz w:val="20"/>
          <w:lang w:val="hy-AM"/>
        </w:rPr>
        <w:t>ատվիրատուի փաստաթղթաշրջանառ</w:t>
      </w:r>
      <w:r w:rsidR="005F7C1D" w:rsidRPr="00C26FA1">
        <w:rPr>
          <w:rFonts w:ascii="GHEA Grapalat" w:hAnsi="GHEA Grapalat" w:cs="Sylfaen"/>
          <w:sz w:val="20"/>
          <w:lang w:val="hy-AM"/>
        </w:rPr>
        <w:t>ության համակարգում:  Պա</w:t>
      </w:r>
      <w:r w:rsidRPr="00C26FA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և</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հաստատմանը</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հաջորդող</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աշխատանքային</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օրը</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ուղեկցող</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գրությամբ</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տրամադրվում</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է</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ընտրված</w:t>
      </w:r>
      <w:r w:rsidR="005D3674" w:rsidRPr="00C26FA1">
        <w:rPr>
          <w:rFonts w:ascii="GHEA Grapalat" w:hAnsi="GHEA Grapalat" w:cs="Sylfaen"/>
          <w:sz w:val="20"/>
          <w:lang w:val="af-ZA"/>
        </w:rPr>
        <w:t xml:space="preserve"> </w:t>
      </w:r>
      <w:r w:rsidR="005D3674" w:rsidRPr="00C26FA1">
        <w:rPr>
          <w:rFonts w:ascii="GHEA Grapalat" w:hAnsi="GHEA Grapalat" w:cs="Sylfaen"/>
          <w:sz w:val="20"/>
          <w:lang w:val="hy-AM"/>
        </w:rPr>
        <w:t>մասնակցին</w:t>
      </w:r>
      <w:r w:rsidRPr="00C26FA1">
        <w:rPr>
          <w:rFonts w:ascii="GHEA Grapalat" w:hAnsi="GHEA Grapalat" w:cs="Sylfaen"/>
          <w:sz w:val="20"/>
          <w:lang w:val="hy-AM"/>
        </w:rPr>
        <w:t>:</w:t>
      </w:r>
    </w:p>
    <w:p w14:paraId="7C17F752" w14:textId="77777777" w:rsidR="00D612BC" w:rsidRPr="00C26FA1" w:rsidRDefault="00AA0AD8" w:rsidP="00EF3662">
      <w:pPr>
        <w:pStyle w:val="BodyTextIndent"/>
        <w:spacing w:line="240" w:lineRule="auto"/>
        <w:ind w:firstLine="567"/>
        <w:rPr>
          <w:rFonts w:ascii="GHEA Grapalat" w:hAnsi="GHEA Grapalat" w:cs="Sylfaen"/>
          <w:i w:val="0"/>
          <w:szCs w:val="24"/>
          <w:lang w:val="af-ZA"/>
        </w:rPr>
      </w:pPr>
      <w:r w:rsidRPr="00C26FA1">
        <w:rPr>
          <w:rFonts w:ascii="GHEA Grapalat" w:hAnsi="GHEA Grapalat" w:cs="Sylfaen"/>
          <w:i w:val="0"/>
          <w:szCs w:val="24"/>
          <w:lang w:val="af-ZA"/>
        </w:rPr>
        <w:t>9</w:t>
      </w:r>
      <w:r w:rsidR="00D17258" w:rsidRPr="00C26FA1">
        <w:rPr>
          <w:rFonts w:ascii="GHEA Grapalat" w:hAnsi="GHEA Grapalat" w:cs="Sylfaen"/>
          <w:i w:val="0"/>
          <w:szCs w:val="24"/>
          <w:lang w:val="af-ZA"/>
        </w:rPr>
        <w:t>.</w:t>
      </w:r>
      <w:r w:rsidR="00AE2768" w:rsidRPr="00C26FA1">
        <w:rPr>
          <w:rFonts w:ascii="GHEA Grapalat" w:hAnsi="GHEA Grapalat" w:cs="Sylfaen"/>
          <w:i w:val="0"/>
          <w:szCs w:val="24"/>
          <w:lang w:val="af-ZA"/>
        </w:rPr>
        <w:t xml:space="preserve">5 </w:t>
      </w:r>
      <w:proofErr w:type="spellStart"/>
      <w:r w:rsidR="00096865" w:rsidRPr="00C26FA1">
        <w:rPr>
          <w:rFonts w:ascii="GHEA Grapalat" w:hAnsi="GHEA Grapalat" w:cs="Sylfaen"/>
          <w:i w:val="0"/>
          <w:szCs w:val="24"/>
          <w:lang w:val="ru-RU"/>
        </w:rPr>
        <w:t>Մինչև</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սույն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հրավերի</w:t>
      </w:r>
      <w:proofErr w:type="spellEnd"/>
      <w:r w:rsidR="00096865" w:rsidRPr="00C26FA1">
        <w:rPr>
          <w:rFonts w:ascii="GHEA Grapalat" w:hAnsi="GHEA Grapalat" w:cs="Sylfaen"/>
          <w:i w:val="0"/>
          <w:szCs w:val="24"/>
          <w:lang w:val="af-ZA"/>
        </w:rPr>
        <w:t xml:space="preserve"> </w:t>
      </w:r>
      <w:r w:rsidR="00447FFD" w:rsidRPr="00C26FA1">
        <w:rPr>
          <w:rFonts w:ascii="GHEA Grapalat" w:hAnsi="GHEA Grapalat" w:cs="Sylfaen"/>
          <w:i w:val="0"/>
          <w:szCs w:val="24"/>
          <w:lang w:val="af-ZA"/>
        </w:rPr>
        <w:t xml:space="preserve">1-ին մասի </w:t>
      </w:r>
      <w:r w:rsidR="00A6756D" w:rsidRPr="00C26FA1">
        <w:rPr>
          <w:rFonts w:ascii="GHEA Grapalat" w:hAnsi="GHEA Grapalat" w:cs="Sylfaen"/>
          <w:i w:val="0"/>
          <w:szCs w:val="24"/>
          <w:lang w:val="af-ZA"/>
        </w:rPr>
        <w:t>9</w:t>
      </w:r>
      <w:r w:rsidR="005B1DD6" w:rsidRPr="00C26FA1">
        <w:rPr>
          <w:rFonts w:ascii="GHEA Grapalat" w:hAnsi="GHEA Grapalat" w:cs="Sylfaen"/>
          <w:i w:val="0"/>
          <w:szCs w:val="24"/>
          <w:lang w:val="hy-AM"/>
        </w:rPr>
        <w:t>.</w:t>
      </w:r>
      <w:r w:rsidR="00325647" w:rsidRPr="00C26FA1">
        <w:rPr>
          <w:rFonts w:ascii="GHEA Grapalat" w:hAnsi="GHEA Grapalat" w:cs="Sylfaen"/>
          <w:i w:val="0"/>
          <w:szCs w:val="24"/>
          <w:lang w:val="af-ZA"/>
        </w:rPr>
        <w:t>4</w:t>
      </w:r>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կետով</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նախատեսված</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ժամկետի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ավարտը</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կողմերի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համաձայնությամբ</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կարող</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են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պայմանագրի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նախագծում</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կատարվել</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փոփոխություններ</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սակայն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դրանք</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չեն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կարող</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հանգեցնել</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գնման</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առարկայի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բնութագրերի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փոփոխմանը</w:t>
      </w:r>
      <w:proofErr w:type="spellEnd"/>
      <w:r w:rsidR="00096865" w:rsidRPr="00C26FA1">
        <w:rPr>
          <w:rFonts w:ascii="GHEA Grapalat" w:hAnsi="GHEA Grapalat" w:cs="Sylfaen"/>
          <w:i w:val="0"/>
          <w:szCs w:val="24"/>
          <w:lang w:val="af-ZA"/>
        </w:rPr>
        <w:t xml:space="preserve">, </w:t>
      </w:r>
      <w:r w:rsidR="00D42D0A" w:rsidRPr="00C26FA1">
        <w:rPr>
          <w:rFonts w:ascii="GHEA Grapalat" w:hAnsi="GHEA Grapalat" w:cs="Sylfaen"/>
          <w:i w:val="0"/>
          <w:szCs w:val="24"/>
          <w:lang w:val="hy-AM"/>
        </w:rPr>
        <w:t>կանխավճարի չափի կամ</w:t>
      </w:r>
      <w:r w:rsidR="00D42D0A" w:rsidRPr="00C26FA1" w:rsidDel="00D42D0A">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ընտրված</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մասնակցի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առաջարկած</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գնի</w:t>
      </w:r>
      <w:proofErr w:type="spellEnd"/>
      <w:r w:rsidR="00096865" w:rsidRPr="00C26FA1">
        <w:rPr>
          <w:rFonts w:ascii="GHEA Grapalat" w:hAnsi="GHEA Grapalat" w:cs="Sylfaen"/>
          <w:i w:val="0"/>
          <w:szCs w:val="24"/>
          <w:lang w:val="af-ZA"/>
        </w:rPr>
        <w:t xml:space="preserve"> </w:t>
      </w:r>
      <w:proofErr w:type="spellStart"/>
      <w:r w:rsidR="00096865" w:rsidRPr="00C26FA1">
        <w:rPr>
          <w:rFonts w:ascii="GHEA Grapalat" w:hAnsi="GHEA Grapalat" w:cs="Sylfaen"/>
          <w:i w:val="0"/>
          <w:szCs w:val="24"/>
          <w:lang w:val="ru-RU"/>
        </w:rPr>
        <w:t>ավելացմանը</w:t>
      </w:r>
      <w:proofErr w:type="spellEnd"/>
      <w:r w:rsidR="004D5671" w:rsidRPr="00C26FA1">
        <w:rPr>
          <w:rFonts w:ascii="GHEA Grapalat" w:hAnsi="GHEA Grapalat" w:cs="Sylfaen"/>
          <w:i w:val="0"/>
          <w:szCs w:val="24"/>
          <w:lang w:val="ru-RU"/>
        </w:rPr>
        <w:t>։</w:t>
      </w:r>
      <w:r w:rsidR="00D612BC" w:rsidRPr="00C26FA1">
        <w:rPr>
          <w:rFonts w:ascii="GHEA Mariam" w:hAnsi="GHEA Mariam"/>
          <w:spacing w:val="-8"/>
          <w:lang w:val="af-ZA"/>
        </w:rPr>
        <w:t xml:space="preserve"> </w:t>
      </w:r>
    </w:p>
    <w:p w14:paraId="3E77FB53" w14:textId="77777777" w:rsidR="00096865" w:rsidRPr="00C26FA1" w:rsidRDefault="00096865" w:rsidP="00EF3662">
      <w:pPr>
        <w:jc w:val="center"/>
        <w:rPr>
          <w:rFonts w:ascii="GHEA Grapalat" w:hAnsi="GHEA Grapalat"/>
          <w:b/>
          <w:iCs/>
          <w:sz w:val="20"/>
          <w:lang w:val="af-ZA"/>
        </w:rPr>
      </w:pPr>
    </w:p>
    <w:p w14:paraId="1BF186C8" w14:textId="77777777" w:rsidR="00096865" w:rsidRPr="00C26FA1" w:rsidRDefault="00030D40" w:rsidP="00EF3662">
      <w:pPr>
        <w:jc w:val="center"/>
        <w:rPr>
          <w:rFonts w:ascii="GHEA Grapalat" w:hAnsi="GHEA Grapalat" w:cs="Arial"/>
          <w:b/>
          <w:iCs/>
          <w:sz w:val="20"/>
          <w:lang w:val="af-ZA"/>
        </w:rPr>
      </w:pPr>
      <w:r w:rsidRPr="00C26FA1">
        <w:rPr>
          <w:rFonts w:ascii="GHEA Grapalat" w:hAnsi="GHEA Grapalat"/>
          <w:b/>
          <w:iCs/>
          <w:sz w:val="20"/>
          <w:lang w:val="af-ZA"/>
        </w:rPr>
        <w:t>10</w:t>
      </w:r>
      <w:r w:rsidR="008D5016" w:rsidRPr="00C26FA1">
        <w:rPr>
          <w:rFonts w:ascii="GHEA Grapalat" w:hAnsi="GHEA Grapalat"/>
          <w:b/>
          <w:iCs/>
          <w:sz w:val="20"/>
          <w:lang w:val="af-ZA"/>
        </w:rPr>
        <w:t xml:space="preserve">. </w:t>
      </w:r>
      <w:r w:rsidR="00E2245F" w:rsidRPr="00C26FA1">
        <w:rPr>
          <w:rFonts w:ascii="GHEA Grapalat" w:hAnsi="GHEA Grapalat" w:cs="Sylfaen"/>
          <w:b/>
          <w:iCs/>
          <w:sz w:val="20"/>
          <w:lang w:val="hy-AM"/>
        </w:rPr>
        <w:t>ՈՐԱԿԱՎՈՐՄԱՆ</w:t>
      </w:r>
      <w:r w:rsidR="00E2245F" w:rsidRPr="00C26FA1">
        <w:rPr>
          <w:rFonts w:ascii="GHEA Grapalat" w:hAnsi="GHEA Grapalat" w:cs="Arial"/>
          <w:b/>
          <w:iCs/>
          <w:sz w:val="20"/>
          <w:lang w:val="af-ZA"/>
        </w:rPr>
        <w:t xml:space="preserve"> </w:t>
      </w:r>
      <w:r w:rsidR="00E2245F" w:rsidRPr="00C26FA1">
        <w:rPr>
          <w:rFonts w:ascii="GHEA Grapalat" w:hAnsi="GHEA Grapalat" w:cs="Sylfaen"/>
          <w:b/>
          <w:iCs/>
          <w:sz w:val="20"/>
          <w:lang w:val="hy-AM"/>
        </w:rPr>
        <w:t>ԵՎ</w:t>
      </w:r>
      <w:r w:rsidR="00E2245F" w:rsidRPr="00C26FA1">
        <w:rPr>
          <w:rFonts w:ascii="GHEA Grapalat" w:hAnsi="GHEA Grapalat" w:cs="Sylfaen"/>
          <w:b/>
          <w:iCs/>
          <w:sz w:val="20"/>
          <w:lang w:val="af-ZA"/>
        </w:rPr>
        <w:t xml:space="preserve"> </w:t>
      </w:r>
      <w:r w:rsidR="008D5016" w:rsidRPr="00C26FA1">
        <w:rPr>
          <w:rFonts w:ascii="GHEA Grapalat" w:hAnsi="GHEA Grapalat" w:cs="Sylfaen"/>
          <w:b/>
          <w:iCs/>
          <w:sz w:val="20"/>
          <w:lang w:val="af-ZA"/>
        </w:rPr>
        <w:t>ՊԱՅՄԱՆԱԳՐԻ</w:t>
      </w:r>
      <w:r w:rsidR="00EE0172" w:rsidRPr="00C26FA1">
        <w:rPr>
          <w:rFonts w:ascii="GHEA Grapalat" w:hAnsi="GHEA Grapalat" w:cs="Sylfaen"/>
          <w:b/>
          <w:iCs/>
          <w:sz w:val="20"/>
          <w:lang w:val="hy-AM"/>
        </w:rPr>
        <w:t xml:space="preserve"> </w:t>
      </w:r>
      <w:r w:rsidR="008D5016" w:rsidRPr="00C26FA1">
        <w:rPr>
          <w:rFonts w:ascii="GHEA Grapalat" w:hAnsi="GHEA Grapalat" w:cs="Sylfaen"/>
          <w:b/>
          <w:iCs/>
          <w:sz w:val="20"/>
          <w:lang w:val="af-ZA"/>
        </w:rPr>
        <w:t>ԱՊԱՀՈՎՈՒՄ</w:t>
      </w:r>
      <w:r w:rsidR="00E2245F" w:rsidRPr="00C26FA1">
        <w:rPr>
          <w:rFonts w:ascii="GHEA Grapalat" w:hAnsi="GHEA Grapalat" w:cs="Sylfaen"/>
          <w:b/>
          <w:iCs/>
          <w:sz w:val="20"/>
          <w:lang w:val="hy-AM"/>
        </w:rPr>
        <w:t>ՆԵՐ</w:t>
      </w:r>
      <w:r w:rsidR="008D5016" w:rsidRPr="00C26FA1">
        <w:rPr>
          <w:rFonts w:ascii="GHEA Grapalat" w:hAnsi="GHEA Grapalat" w:cs="Sylfaen"/>
          <w:b/>
          <w:iCs/>
          <w:sz w:val="20"/>
          <w:lang w:val="af-ZA"/>
        </w:rPr>
        <w:t>Ը</w:t>
      </w:r>
      <w:r w:rsidR="008D5016" w:rsidRPr="00C26FA1">
        <w:rPr>
          <w:rFonts w:ascii="GHEA Grapalat" w:hAnsi="GHEA Grapalat" w:cs="Arial"/>
          <w:b/>
          <w:iCs/>
          <w:sz w:val="20"/>
          <w:lang w:val="af-ZA"/>
        </w:rPr>
        <w:t xml:space="preserve"> </w:t>
      </w:r>
    </w:p>
    <w:p w14:paraId="1BCC6227" w14:textId="77777777" w:rsidR="00096865" w:rsidRPr="00C26FA1" w:rsidRDefault="00096865" w:rsidP="00EF3662">
      <w:pPr>
        <w:jc w:val="center"/>
        <w:rPr>
          <w:rFonts w:ascii="GHEA Grapalat" w:hAnsi="GHEA Grapalat"/>
          <w:b/>
          <w:iCs/>
          <w:sz w:val="20"/>
          <w:lang w:val="af-ZA"/>
        </w:rPr>
      </w:pPr>
    </w:p>
    <w:p w14:paraId="0ADE2E30" w14:textId="230C8762" w:rsidR="00096865" w:rsidRPr="00C26FA1" w:rsidRDefault="00030D40" w:rsidP="00EF3662">
      <w:pPr>
        <w:ind w:firstLine="567"/>
        <w:jc w:val="both"/>
        <w:rPr>
          <w:rFonts w:ascii="GHEA Grapalat" w:hAnsi="GHEA Grapalat" w:cs="Sylfaen"/>
          <w:sz w:val="20"/>
          <w:lang w:val="af-ZA"/>
        </w:rPr>
      </w:pPr>
      <w:r w:rsidRPr="00C26FA1">
        <w:rPr>
          <w:rFonts w:ascii="GHEA Grapalat" w:hAnsi="GHEA Grapalat"/>
          <w:iCs/>
          <w:sz w:val="20"/>
          <w:lang w:val="af-ZA"/>
        </w:rPr>
        <w:t>10</w:t>
      </w:r>
      <w:r w:rsidR="00096865" w:rsidRPr="00C26FA1">
        <w:rPr>
          <w:rFonts w:ascii="GHEA Grapalat" w:hAnsi="GHEA Grapalat"/>
          <w:iCs/>
          <w:sz w:val="20"/>
          <w:lang w:val="af-ZA"/>
        </w:rPr>
        <w:t>.</w:t>
      </w:r>
      <w:r w:rsidR="00096865" w:rsidRPr="00C26FA1">
        <w:rPr>
          <w:rFonts w:ascii="GHEA Grapalat" w:hAnsi="GHEA Grapalat" w:cs="Sylfaen"/>
          <w:sz w:val="20"/>
          <w:lang w:val="af-ZA"/>
        </w:rPr>
        <w:t xml:space="preserve">1 </w:t>
      </w:r>
      <w:r w:rsidR="00A161E3" w:rsidRPr="00C26FA1">
        <w:rPr>
          <w:rFonts w:ascii="GHEA Grapalat" w:hAnsi="GHEA Grapalat" w:cs="Sylfaen"/>
          <w:sz w:val="20"/>
          <w:lang w:val="hy-AM"/>
        </w:rPr>
        <w:t>Որակավորման</w:t>
      </w:r>
      <w:r w:rsidR="00A161E3" w:rsidRPr="00C26FA1">
        <w:rPr>
          <w:rFonts w:ascii="GHEA Grapalat" w:hAnsi="GHEA Grapalat" w:cs="Sylfaen"/>
          <w:sz w:val="20"/>
          <w:lang w:val="af-ZA"/>
        </w:rPr>
        <w:t xml:space="preserve"> </w:t>
      </w:r>
      <w:r w:rsidR="00A161E3" w:rsidRPr="00C26FA1">
        <w:rPr>
          <w:rFonts w:ascii="GHEA Grapalat" w:hAnsi="GHEA Grapalat" w:cs="Sylfaen"/>
          <w:sz w:val="20"/>
          <w:lang w:val="hy-AM"/>
        </w:rPr>
        <w:t>և</w:t>
      </w:r>
      <w:r w:rsidR="00A161E3" w:rsidRPr="00C26FA1">
        <w:rPr>
          <w:rFonts w:ascii="GHEA Grapalat" w:hAnsi="GHEA Grapalat" w:cs="Sylfaen"/>
          <w:sz w:val="20"/>
          <w:lang w:val="af-ZA"/>
        </w:rPr>
        <w:t xml:space="preserve"> </w:t>
      </w:r>
      <w:r w:rsidR="00A161E3" w:rsidRPr="00C26FA1">
        <w:rPr>
          <w:rFonts w:ascii="GHEA Grapalat" w:hAnsi="GHEA Grapalat" w:cs="Sylfaen"/>
          <w:sz w:val="20"/>
          <w:lang w:val="hy-AM"/>
        </w:rPr>
        <w:t>պ</w:t>
      </w:r>
      <w:proofErr w:type="spellStart"/>
      <w:r w:rsidR="00A161E3" w:rsidRPr="00C26FA1">
        <w:rPr>
          <w:rFonts w:ascii="GHEA Grapalat" w:hAnsi="GHEA Grapalat" w:cs="Sylfaen"/>
          <w:sz w:val="20"/>
          <w:lang w:val="ru-RU"/>
        </w:rPr>
        <w:t>այմանագրի</w:t>
      </w:r>
      <w:proofErr w:type="spellEnd"/>
      <w:r w:rsidR="00A161E3" w:rsidRPr="00C26FA1">
        <w:rPr>
          <w:rFonts w:ascii="GHEA Grapalat" w:hAnsi="GHEA Grapalat" w:cs="Sylfaen"/>
          <w:sz w:val="20"/>
          <w:lang w:val="hy-AM"/>
        </w:rPr>
        <w:t xml:space="preserve"> </w:t>
      </w:r>
      <w:proofErr w:type="spellStart"/>
      <w:r w:rsidR="00A161E3" w:rsidRPr="00C26FA1">
        <w:rPr>
          <w:rFonts w:ascii="GHEA Grapalat" w:hAnsi="GHEA Grapalat" w:cs="Sylfaen"/>
          <w:sz w:val="20"/>
          <w:lang w:val="ru-RU"/>
        </w:rPr>
        <w:t>ապահովում</w:t>
      </w:r>
      <w:proofErr w:type="spellEnd"/>
      <w:r w:rsidR="00A161E3" w:rsidRPr="00C26FA1">
        <w:rPr>
          <w:rFonts w:ascii="GHEA Grapalat" w:hAnsi="GHEA Grapalat" w:cs="Sylfaen"/>
          <w:sz w:val="20"/>
          <w:lang w:val="hy-AM"/>
        </w:rPr>
        <w:t>ները</w:t>
      </w:r>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ներկայացնելու</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պահանջի</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հիման</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վրա</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այն</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ստանալու</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օրվանից</w:t>
      </w:r>
      <w:proofErr w:type="spellEnd"/>
      <w:r w:rsidR="00A161E3" w:rsidRPr="00C26FA1">
        <w:rPr>
          <w:rFonts w:ascii="GHEA Grapalat" w:hAnsi="GHEA Grapalat" w:cs="Sylfaen"/>
          <w:sz w:val="20"/>
          <w:lang w:val="af-ZA"/>
        </w:rPr>
        <w:t xml:space="preserve"> </w:t>
      </w:r>
      <w:r w:rsidR="009D62B8" w:rsidRPr="00C26FA1">
        <w:rPr>
          <w:rFonts w:ascii="GHEA Grapalat" w:hAnsi="GHEA Grapalat" w:cs="Sylfaen"/>
          <w:sz w:val="20"/>
          <w:lang w:val="hy-AM"/>
        </w:rPr>
        <w:t xml:space="preserve">հետո </w:t>
      </w:r>
      <w:r w:rsidR="00A161E3" w:rsidRPr="00C26FA1">
        <w:rPr>
          <w:rFonts w:ascii="GHEA Grapalat" w:hAnsi="GHEA Grapalat" w:cs="Sylfaen"/>
          <w:sz w:val="20"/>
          <w:lang w:val="hy-AM"/>
        </w:rPr>
        <w:t xml:space="preserve">5 </w:t>
      </w:r>
      <w:r w:rsidR="00A161E3" w:rsidRPr="00C26FA1">
        <w:rPr>
          <w:rFonts w:ascii="GHEA Grapalat" w:hAnsi="GHEA Grapalat" w:cs="Sylfaen"/>
          <w:sz w:val="20"/>
          <w:lang w:val="af-ZA"/>
        </w:rPr>
        <w:t xml:space="preserve">աշխատանքային </w:t>
      </w:r>
      <w:proofErr w:type="spellStart"/>
      <w:r w:rsidR="00A161E3" w:rsidRPr="00C26FA1">
        <w:rPr>
          <w:rFonts w:ascii="GHEA Grapalat" w:hAnsi="GHEA Grapalat" w:cs="Sylfaen"/>
          <w:sz w:val="20"/>
          <w:lang w:val="ru-RU"/>
        </w:rPr>
        <w:t>օրվա</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ընթացքում</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ընտրված</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մասնակիցը</w:t>
      </w:r>
      <w:proofErr w:type="spellEnd"/>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պարտավոր</w:t>
      </w:r>
      <w:proofErr w:type="spellEnd"/>
      <w:r w:rsidR="00A161E3" w:rsidRPr="00C26FA1">
        <w:rPr>
          <w:rFonts w:ascii="GHEA Grapalat" w:hAnsi="GHEA Grapalat" w:cs="Sylfaen"/>
          <w:sz w:val="20"/>
          <w:lang w:val="af-ZA"/>
        </w:rPr>
        <w:t xml:space="preserve"> </w:t>
      </w:r>
      <w:r w:rsidR="00A161E3" w:rsidRPr="00C26FA1">
        <w:rPr>
          <w:rFonts w:ascii="GHEA Grapalat" w:hAnsi="GHEA Grapalat" w:cs="Sylfaen"/>
          <w:sz w:val="20"/>
          <w:lang w:val="ru-RU"/>
        </w:rPr>
        <w:t>է</w:t>
      </w:r>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ներկայացնել</w:t>
      </w:r>
      <w:proofErr w:type="spellEnd"/>
      <w:r w:rsidR="00A161E3" w:rsidRPr="00C26FA1">
        <w:rPr>
          <w:rFonts w:ascii="GHEA Grapalat" w:hAnsi="GHEA Grapalat" w:cs="Sylfaen"/>
          <w:sz w:val="20"/>
          <w:lang w:val="af-ZA"/>
        </w:rPr>
        <w:t xml:space="preserve"> </w:t>
      </w:r>
      <w:r w:rsidR="00A161E3" w:rsidRPr="00C26FA1">
        <w:rPr>
          <w:rFonts w:ascii="GHEA Grapalat" w:hAnsi="GHEA Grapalat" w:cs="Sylfaen"/>
          <w:sz w:val="20"/>
          <w:lang w:val="hy-AM"/>
        </w:rPr>
        <w:t>որակավորման</w:t>
      </w:r>
      <w:r w:rsidR="00A161E3" w:rsidRPr="00C26FA1">
        <w:rPr>
          <w:rFonts w:ascii="GHEA Grapalat" w:hAnsi="GHEA Grapalat" w:cs="Sylfaen"/>
          <w:sz w:val="20"/>
          <w:lang w:val="af-ZA"/>
        </w:rPr>
        <w:t xml:space="preserve"> </w:t>
      </w:r>
      <w:r w:rsidR="00A161E3" w:rsidRPr="00C26FA1">
        <w:rPr>
          <w:rFonts w:ascii="GHEA Grapalat" w:hAnsi="GHEA Grapalat" w:cs="Sylfaen"/>
          <w:sz w:val="20"/>
          <w:lang w:val="hy-AM"/>
        </w:rPr>
        <w:t>և</w:t>
      </w:r>
      <w:r w:rsidR="00A161E3" w:rsidRPr="00C26FA1">
        <w:rPr>
          <w:rFonts w:ascii="GHEA Grapalat" w:hAnsi="GHEA Grapalat" w:cs="Sylfaen"/>
          <w:sz w:val="20"/>
          <w:lang w:val="af-ZA"/>
        </w:rPr>
        <w:t xml:space="preserve"> </w:t>
      </w:r>
      <w:proofErr w:type="spellStart"/>
      <w:r w:rsidR="00A161E3" w:rsidRPr="00C26FA1">
        <w:rPr>
          <w:rFonts w:ascii="GHEA Grapalat" w:hAnsi="GHEA Grapalat" w:cs="Sylfaen"/>
          <w:sz w:val="20"/>
          <w:lang w:val="ru-RU"/>
        </w:rPr>
        <w:t>պայմանագրի</w:t>
      </w:r>
      <w:proofErr w:type="spellEnd"/>
      <w:r w:rsidR="00A161E3" w:rsidRPr="00C26FA1">
        <w:rPr>
          <w:rFonts w:ascii="GHEA Grapalat" w:hAnsi="GHEA Grapalat" w:cs="Sylfaen"/>
          <w:sz w:val="20"/>
          <w:lang w:val="hy-AM"/>
        </w:rPr>
        <w:t xml:space="preserve"> </w:t>
      </w:r>
      <w:proofErr w:type="spellStart"/>
      <w:r w:rsidR="00A161E3" w:rsidRPr="00C26FA1">
        <w:rPr>
          <w:rFonts w:ascii="GHEA Grapalat" w:hAnsi="GHEA Grapalat" w:cs="Sylfaen"/>
          <w:sz w:val="20"/>
          <w:lang w:val="ru-RU"/>
        </w:rPr>
        <w:t>ապահովում</w:t>
      </w:r>
      <w:proofErr w:type="spellEnd"/>
      <w:r w:rsidR="00A161E3" w:rsidRPr="00C26FA1">
        <w:rPr>
          <w:rFonts w:ascii="GHEA Grapalat" w:hAnsi="GHEA Grapalat" w:cs="Sylfaen"/>
          <w:sz w:val="20"/>
          <w:lang w:val="hy-AM"/>
        </w:rPr>
        <w:t>ներ</w:t>
      </w:r>
      <w:r w:rsidR="00A161E3" w:rsidRPr="00C26FA1">
        <w:rPr>
          <w:rFonts w:ascii="GHEA Grapalat" w:hAnsi="GHEA Grapalat" w:cs="Sylfaen"/>
          <w:sz w:val="20"/>
          <w:lang w:val="ru-RU"/>
        </w:rPr>
        <w:t>։</w:t>
      </w:r>
      <w:r w:rsidR="00A161E3" w:rsidRPr="00C26FA1">
        <w:rPr>
          <w:rFonts w:ascii="GHEA Grapalat" w:hAnsi="GHEA Grapalat" w:cs="Sylfaen"/>
          <w:sz w:val="20"/>
          <w:lang w:val="af-ZA"/>
        </w:rPr>
        <w:t xml:space="preserve"> </w:t>
      </w:r>
    </w:p>
    <w:p w14:paraId="3A38ED7C" w14:textId="301A66D4" w:rsidR="00394F1D" w:rsidRPr="00C26FA1" w:rsidRDefault="00394F1D" w:rsidP="00BA7FAD">
      <w:pPr>
        <w:ind w:firstLine="567"/>
        <w:jc w:val="both"/>
        <w:rPr>
          <w:rFonts w:asciiTheme="minorHAnsi" w:hAnsiTheme="minorHAnsi" w:cs="Sylfaen"/>
          <w:sz w:val="20"/>
          <w:lang w:val="hy-AM"/>
        </w:rPr>
      </w:pPr>
      <w:r w:rsidRPr="00C26FA1">
        <w:rPr>
          <w:rFonts w:ascii="GHEA Grapalat" w:hAnsi="GHEA Grapalat" w:cs="Sylfaen"/>
          <w:sz w:val="20"/>
          <w:lang w:val="hy-AM"/>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միակողմանի հաստատված հայտարարության՝ տուժանքի (հավելված 4.2) կամ կանխիկ փողի ձևով: 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r w:rsidRPr="00C26FA1">
        <w:rPr>
          <w:rFonts w:asciiTheme="minorHAnsi" w:hAnsiTheme="minorHAnsi" w:cs="Sylfaen"/>
          <w:sz w:val="20"/>
          <w:lang w:val="hy-AM"/>
        </w:rPr>
        <w:t>։</w:t>
      </w:r>
    </w:p>
    <w:p w14:paraId="4A8113F6" w14:textId="6FA579A7" w:rsidR="00BA7FAD" w:rsidRPr="00C26FA1" w:rsidRDefault="00BA7FAD" w:rsidP="00BA7FAD">
      <w:pPr>
        <w:ind w:firstLine="567"/>
        <w:jc w:val="both"/>
        <w:rPr>
          <w:rFonts w:ascii="GHEA Grapalat" w:hAnsi="GHEA Grapalat" w:cs="Arial"/>
          <w:sz w:val="20"/>
          <w:lang w:val="hy-AM"/>
        </w:rPr>
      </w:pPr>
      <w:r w:rsidRPr="00C26FA1">
        <w:rPr>
          <w:rFonts w:ascii="GHEA Grapalat" w:hAnsi="GHEA Grapalat" w:cs="Arial"/>
          <w:sz w:val="20"/>
          <w:lang w:val="hy-AM"/>
        </w:rPr>
        <w:t>Եթե</w:t>
      </w:r>
      <w:r w:rsidRPr="00C26FA1">
        <w:rPr>
          <w:rFonts w:ascii="GHEA Grapalat" w:hAnsi="GHEA Grapalat" w:cs="Arial"/>
          <w:sz w:val="20"/>
          <w:lang w:val="af-ZA"/>
        </w:rPr>
        <w:t xml:space="preserve"> </w:t>
      </w:r>
      <w:r w:rsidRPr="00C26FA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26FA1">
        <w:rPr>
          <w:rFonts w:ascii="GHEA Grapalat" w:hAnsi="GHEA Grapalat" w:cs="Arial"/>
          <w:sz w:val="20"/>
          <w:lang w:val="hy-AM"/>
        </w:rPr>
        <w:t xml:space="preserve">, </w:t>
      </w:r>
      <w:r w:rsidR="005A72DB" w:rsidRPr="00C26FA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26FA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26FA1">
        <w:rPr>
          <w:rFonts w:ascii="GHEA Grapalat" w:hAnsi="GHEA Grapalat" w:cs="Arial"/>
          <w:sz w:val="20"/>
          <w:lang w:val="hy-AM"/>
        </w:rPr>
        <w:t xml:space="preserve"> </w:t>
      </w:r>
      <w:r w:rsidRPr="00C26FA1">
        <w:rPr>
          <w:rFonts w:ascii="GHEA Grapalat" w:hAnsi="GHEA Grapalat"/>
          <w:sz w:val="20"/>
          <w:szCs w:val="20"/>
          <w:lang w:val="hy-AM"/>
        </w:rPr>
        <w:t>Կանխիկ</w:t>
      </w:r>
      <w:r w:rsidRPr="00C26FA1">
        <w:rPr>
          <w:rFonts w:ascii="GHEA Grapalat" w:hAnsi="GHEA Grapalat"/>
          <w:sz w:val="20"/>
          <w:szCs w:val="20"/>
          <w:lang w:val="af-ZA"/>
        </w:rPr>
        <w:t xml:space="preserve"> </w:t>
      </w:r>
      <w:r w:rsidRPr="00C26FA1">
        <w:rPr>
          <w:rFonts w:ascii="GHEA Grapalat" w:hAnsi="GHEA Grapalat"/>
          <w:sz w:val="20"/>
          <w:szCs w:val="20"/>
          <w:lang w:val="hy-AM"/>
        </w:rPr>
        <w:t>փողի</w:t>
      </w:r>
      <w:r w:rsidRPr="00C26FA1">
        <w:rPr>
          <w:rFonts w:ascii="GHEA Grapalat" w:hAnsi="GHEA Grapalat"/>
          <w:sz w:val="20"/>
          <w:szCs w:val="20"/>
          <w:lang w:val="af-ZA"/>
        </w:rPr>
        <w:t xml:space="preserve"> </w:t>
      </w:r>
      <w:r w:rsidRPr="00C26FA1">
        <w:rPr>
          <w:rFonts w:ascii="GHEA Grapalat" w:hAnsi="GHEA Grapalat"/>
          <w:sz w:val="20"/>
          <w:szCs w:val="20"/>
          <w:lang w:val="hy-AM"/>
        </w:rPr>
        <w:t>ձևով</w:t>
      </w:r>
      <w:r w:rsidRPr="00C26FA1">
        <w:rPr>
          <w:rFonts w:ascii="GHEA Grapalat" w:hAnsi="GHEA Grapalat"/>
          <w:sz w:val="20"/>
          <w:szCs w:val="20"/>
          <w:lang w:val="af-ZA"/>
        </w:rPr>
        <w:t xml:space="preserve"> </w:t>
      </w:r>
      <w:r w:rsidRPr="00C26FA1">
        <w:rPr>
          <w:rFonts w:ascii="GHEA Grapalat" w:hAnsi="GHEA Grapalat"/>
          <w:sz w:val="20"/>
          <w:szCs w:val="20"/>
          <w:lang w:val="hy-AM"/>
        </w:rPr>
        <w:t>ներկայացված</w:t>
      </w:r>
      <w:r w:rsidRPr="00C26FA1">
        <w:rPr>
          <w:rFonts w:ascii="GHEA Grapalat" w:hAnsi="GHEA Grapalat"/>
          <w:sz w:val="20"/>
          <w:szCs w:val="20"/>
          <w:lang w:val="af-ZA"/>
        </w:rPr>
        <w:t xml:space="preserve"> </w:t>
      </w:r>
      <w:r w:rsidRPr="00C26FA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26FA1">
        <w:rPr>
          <w:rFonts w:ascii="GHEA Grapalat" w:hAnsi="GHEA Grapalat" w:cs="Arial"/>
          <w:sz w:val="20"/>
          <w:lang w:val="hy-AM"/>
        </w:rPr>
        <w:t>:</w:t>
      </w:r>
      <w:r w:rsidRPr="00C26FA1">
        <w:rPr>
          <w:rFonts w:ascii="GHEA Grapalat" w:hAnsi="GHEA Grapalat" w:cs="Arial"/>
          <w:sz w:val="20"/>
          <w:lang w:val="hy-AM"/>
        </w:rPr>
        <w:t xml:space="preserve">  </w:t>
      </w:r>
    </w:p>
    <w:p w14:paraId="54E796F0" w14:textId="77777777" w:rsidR="00BA7FAD" w:rsidRPr="00C26FA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26FA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26FA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26FA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26FA1">
        <w:rPr>
          <w:rFonts w:ascii="GHEA Grapalat" w:hAnsi="GHEA Grapalat" w:cs="Arial"/>
          <w:sz w:val="20"/>
          <w:lang w:val="hy-AM"/>
        </w:rPr>
        <w:t xml:space="preserve"> փուլի գումարի նկատմամբ հաշվարկված համամասնությամբ</w:t>
      </w:r>
      <w:r w:rsidRPr="00C26FA1">
        <w:rPr>
          <w:rFonts w:ascii="GHEA Grapalat" w:hAnsi="GHEA Grapalat" w:cs="Arial"/>
          <w:sz w:val="20"/>
          <w:lang w:val="hy-AM"/>
        </w:rPr>
        <w:t xml:space="preserve">: </w:t>
      </w:r>
    </w:p>
    <w:p w14:paraId="4C6CB52D" w14:textId="77777777" w:rsidR="00E56508" w:rsidRPr="00C26FA1"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26FA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26FA1" w:rsidRDefault="00501A05" w:rsidP="00501A05">
      <w:pPr>
        <w:ind w:firstLine="567"/>
        <w:jc w:val="both"/>
        <w:rPr>
          <w:rFonts w:ascii="GHEA Grapalat" w:hAnsi="GHEA Grapalat" w:cs="Arial"/>
          <w:sz w:val="20"/>
          <w:lang w:val="hy-AM"/>
        </w:rPr>
      </w:pPr>
      <w:r w:rsidRPr="00C26FA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743657B" w14:textId="77777777" w:rsidR="00394F1D" w:rsidRPr="00C26FA1" w:rsidRDefault="00394F1D" w:rsidP="006D2E03">
      <w:pPr>
        <w:shd w:val="clear" w:color="auto" w:fill="FFFFFF"/>
        <w:spacing w:line="360" w:lineRule="auto"/>
        <w:ind w:firstLine="375"/>
        <w:jc w:val="both"/>
        <w:rPr>
          <w:rFonts w:asciiTheme="minorHAnsi" w:hAnsiTheme="minorHAnsi" w:cs="Sylfaen"/>
          <w:sz w:val="20"/>
          <w:lang w:val="hy-AM"/>
        </w:rPr>
      </w:pPr>
      <w:r w:rsidRPr="00C26FA1">
        <w:rPr>
          <w:rFonts w:ascii="GHEA Grapalat" w:hAnsi="GHEA Grapalat" w:cs="Sylfaen"/>
          <w:sz w:val="20"/>
          <w:lang w:val="hy-AM"/>
        </w:rPr>
        <w:t xml:space="preserve">10.3. Պայմանագրի ապահովման չափը կազմում է </w:t>
      </w:r>
      <w:r w:rsidRPr="00C26FA1">
        <w:rPr>
          <w:rFonts w:ascii="GHEA Grapalat" w:hAnsi="GHEA Grapalat" w:cs="Sylfaen"/>
          <w:b/>
          <w:bCs/>
          <w:sz w:val="20"/>
          <w:lang w:val="hy-AM"/>
        </w:rPr>
        <w:t>գնման գնի 10 տոկոսը:</w:t>
      </w:r>
      <w:r w:rsidRPr="00C26FA1">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26FA1">
        <w:rPr>
          <w:rFonts w:ascii="GHEA Grapalat" w:hAnsi="GHEA Grapalat" w:cs="Sylfaen"/>
          <w:b/>
          <w:bCs/>
          <w:sz w:val="20"/>
          <w:lang w:val="hy-AM"/>
        </w:rPr>
        <w:t>միակողմանի հաստատված հայտարարության՝ տուժանքի (հավելված 5.1) կամ կանխիկ փողի ձևով:</w:t>
      </w:r>
    </w:p>
    <w:p w14:paraId="7154DD15" w14:textId="5A8BFBB0" w:rsidR="00F562EA" w:rsidRPr="00C26FA1" w:rsidRDefault="00F562EA" w:rsidP="006D2E03">
      <w:pPr>
        <w:shd w:val="clear" w:color="auto" w:fill="FFFFFF"/>
        <w:spacing w:line="360" w:lineRule="auto"/>
        <w:ind w:firstLine="375"/>
        <w:jc w:val="both"/>
        <w:rPr>
          <w:rFonts w:ascii="GHEA Grapalat" w:hAnsi="GHEA Grapalat" w:cs="Sylfaen"/>
          <w:sz w:val="20"/>
          <w:lang w:val="hy-AM"/>
        </w:rPr>
      </w:pPr>
      <w:r w:rsidRPr="00C26FA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26FA1">
        <w:rPr>
          <w:rFonts w:ascii="GHEA Grapalat" w:hAnsi="GHEA Grapalat" w:cs="Arial"/>
          <w:sz w:val="20"/>
          <w:lang w:val="hy-AM"/>
        </w:rPr>
        <w:t xml:space="preserve"> </w:t>
      </w:r>
      <w:r w:rsidR="00076C2C" w:rsidRPr="00C26FA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26FA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26FA1">
        <w:rPr>
          <w:rFonts w:ascii="GHEA Grapalat" w:hAnsi="GHEA Grapalat"/>
          <w:color w:val="000000"/>
          <w:lang w:val="hy-AM"/>
        </w:rPr>
        <w:t xml:space="preserve"> </w:t>
      </w:r>
    </w:p>
    <w:p w14:paraId="5FB25342" w14:textId="0340F6A5" w:rsidR="00281740" w:rsidRPr="00C26FA1" w:rsidRDefault="00281740" w:rsidP="00281740">
      <w:pPr>
        <w:ind w:firstLine="567"/>
        <w:jc w:val="both"/>
        <w:rPr>
          <w:rFonts w:ascii="GHEA Grapalat" w:hAnsi="GHEA Grapalat"/>
          <w:sz w:val="20"/>
          <w:szCs w:val="20"/>
          <w:lang w:val="hy-AM"/>
        </w:rPr>
      </w:pPr>
      <w:r w:rsidRPr="00C26FA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26FA1">
        <w:rPr>
          <w:rFonts w:ascii="GHEA Grapalat" w:hAnsi="GHEA Grapalat" w:cs="Sylfaen"/>
          <w:sz w:val="20"/>
          <w:lang w:val="hy-AM"/>
        </w:rPr>
        <w:t xml:space="preserve">ամբողջական կատարման վերջին օրվան հաջորդող </w:t>
      </w:r>
      <w:r w:rsidR="00394F1D" w:rsidRPr="00C26FA1">
        <w:rPr>
          <w:rFonts w:asciiTheme="minorHAnsi" w:hAnsiTheme="minorHAnsi" w:cs="Sylfaen"/>
          <w:sz w:val="20"/>
          <w:lang w:val="hy-AM"/>
        </w:rPr>
        <w:t>20</w:t>
      </w:r>
      <w:r w:rsidRPr="00C26FA1">
        <w:rPr>
          <w:rFonts w:ascii="GHEA Grapalat" w:hAnsi="GHEA Grapalat" w:cs="Sylfaen"/>
          <w:sz w:val="20"/>
          <w:lang w:val="hy-AM"/>
        </w:rPr>
        <w:t xml:space="preserve">-րդ </w:t>
      </w:r>
      <w:r w:rsidR="00A558B9" w:rsidRPr="00C26FA1">
        <w:rPr>
          <w:rFonts w:ascii="GHEA Grapalat" w:hAnsi="GHEA Grapalat" w:cs="Sylfaen"/>
          <w:sz w:val="20"/>
          <w:lang w:val="hy-AM"/>
        </w:rPr>
        <w:t>աշխատանքային</w:t>
      </w:r>
      <w:r w:rsidRPr="00C26FA1">
        <w:rPr>
          <w:rFonts w:ascii="GHEA Grapalat" w:hAnsi="GHEA Grapalat" w:cs="Sylfaen"/>
          <w:sz w:val="20"/>
          <w:lang w:val="hy-AM"/>
        </w:rPr>
        <w:t xml:space="preserve"> օրը ներառյալ:</w:t>
      </w:r>
      <w:r w:rsidRPr="00C26FA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26FA1" w:rsidRDefault="00281740" w:rsidP="00281740">
      <w:pPr>
        <w:ind w:firstLine="567"/>
        <w:jc w:val="both"/>
        <w:rPr>
          <w:rFonts w:ascii="GHEA Grapalat" w:hAnsi="GHEA Grapalat" w:cs="Arial"/>
          <w:sz w:val="20"/>
          <w:lang w:val="hy-AM"/>
        </w:rPr>
      </w:pPr>
      <w:r w:rsidRPr="00C26FA1">
        <w:rPr>
          <w:rFonts w:ascii="GHEA Grapalat" w:hAnsi="GHEA Grapalat"/>
          <w:sz w:val="20"/>
          <w:szCs w:val="20"/>
          <w:lang w:val="hy-AM"/>
        </w:rPr>
        <w:t>Կանխիկ</w:t>
      </w:r>
      <w:r w:rsidRPr="00C26FA1">
        <w:rPr>
          <w:rFonts w:ascii="GHEA Grapalat" w:hAnsi="GHEA Grapalat"/>
          <w:sz w:val="20"/>
          <w:szCs w:val="20"/>
          <w:lang w:val="af-ZA"/>
        </w:rPr>
        <w:t xml:space="preserve"> </w:t>
      </w:r>
      <w:r w:rsidRPr="00C26FA1">
        <w:rPr>
          <w:rFonts w:ascii="GHEA Grapalat" w:hAnsi="GHEA Grapalat"/>
          <w:sz w:val="20"/>
          <w:szCs w:val="20"/>
          <w:lang w:val="hy-AM"/>
        </w:rPr>
        <w:t>փողի</w:t>
      </w:r>
      <w:r w:rsidRPr="00C26FA1">
        <w:rPr>
          <w:rFonts w:ascii="GHEA Grapalat" w:hAnsi="GHEA Grapalat"/>
          <w:sz w:val="20"/>
          <w:szCs w:val="20"/>
          <w:lang w:val="af-ZA"/>
        </w:rPr>
        <w:t xml:space="preserve"> </w:t>
      </w:r>
      <w:r w:rsidRPr="00C26FA1">
        <w:rPr>
          <w:rFonts w:ascii="GHEA Grapalat" w:hAnsi="GHEA Grapalat"/>
          <w:sz w:val="20"/>
          <w:szCs w:val="20"/>
          <w:lang w:val="hy-AM"/>
        </w:rPr>
        <w:t>ձևով</w:t>
      </w:r>
      <w:r w:rsidRPr="00C26FA1">
        <w:rPr>
          <w:rFonts w:ascii="GHEA Grapalat" w:hAnsi="GHEA Grapalat"/>
          <w:sz w:val="20"/>
          <w:szCs w:val="20"/>
          <w:lang w:val="af-ZA"/>
        </w:rPr>
        <w:t xml:space="preserve"> </w:t>
      </w:r>
      <w:r w:rsidRPr="00C26FA1">
        <w:rPr>
          <w:rFonts w:ascii="GHEA Grapalat" w:hAnsi="GHEA Grapalat"/>
          <w:sz w:val="20"/>
          <w:szCs w:val="20"/>
          <w:lang w:val="hy-AM"/>
        </w:rPr>
        <w:t>ներկայացված</w:t>
      </w:r>
      <w:r w:rsidRPr="00C26FA1">
        <w:rPr>
          <w:rFonts w:ascii="GHEA Grapalat" w:hAnsi="GHEA Grapalat"/>
          <w:sz w:val="20"/>
          <w:szCs w:val="20"/>
          <w:lang w:val="af-ZA"/>
        </w:rPr>
        <w:t xml:space="preserve"> </w:t>
      </w:r>
      <w:r w:rsidRPr="00C26FA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26FA1" w:rsidRDefault="00281740" w:rsidP="000B7538">
      <w:pPr>
        <w:ind w:firstLine="567"/>
        <w:jc w:val="both"/>
        <w:rPr>
          <w:rFonts w:ascii="GHEA Grapalat" w:hAnsi="GHEA Grapalat" w:cs="Arial"/>
          <w:sz w:val="20"/>
          <w:lang w:val="hy-AM"/>
        </w:rPr>
      </w:pPr>
      <w:r w:rsidRPr="00C26FA1">
        <w:rPr>
          <w:rFonts w:ascii="GHEA Grapalat" w:hAnsi="GHEA Grapalat" w:cs="Sylfaen"/>
          <w:sz w:val="20"/>
          <w:lang w:val="hy-AM"/>
        </w:rPr>
        <w:t xml:space="preserve">10.4 </w:t>
      </w:r>
      <w:r w:rsidR="00441C20" w:rsidRPr="00C26FA1">
        <w:rPr>
          <w:rFonts w:ascii="GHEA Grapalat" w:hAnsi="GHEA Grapalat" w:cs="Arial"/>
          <w:sz w:val="20"/>
          <w:lang w:val="hy-AM"/>
        </w:rPr>
        <w:t>Ե</w:t>
      </w:r>
      <w:r w:rsidR="00F96621" w:rsidRPr="00C26FA1">
        <w:rPr>
          <w:rFonts w:ascii="GHEA Grapalat" w:hAnsi="GHEA Grapalat" w:cs="Arial"/>
          <w:sz w:val="20"/>
          <w:lang w:val="hy-AM"/>
        </w:rPr>
        <w:t>թե</w:t>
      </w:r>
      <w:r w:rsidRPr="00C26FA1">
        <w:rPr>
          <w:rFonts w:ascii="GHEA Grapalat" w:hAnsi="GHEA Grapalat" w:cs="Arial"/>
          <w:sz w:val="20"/>
          <w:lang w:val="hy-AM"/>
        </w:rPr>
        <w:t xml:space="preserve"> </w:t>
      </w:r>
      <w:r w:rsidR="00F96621" w:rsidRPr="00C26FA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6FA1">
        <w:rPr>
          <w:rFonts w:ascii="GHEA Grapalat" w:hAnsi="GHEA Grapalat" w:cs="Arial"/>
          <w:sz w:val="20"/>
          <w:lang w:val="hy-AM"/>
        </w:rPr>
        <w:t xml:space="preserve">որակավորման և պայմանագրի ապահովումները ներկայացվում են </w:t>
      </w:r>
      <w:r w:rsidR="00F96621" w:rsidRPr="00C26FA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26FA1">
        <w:rPr>
          <w:rFonts w:ascii="GHEA Grapalat" w:hAnsi="GHEA Grapalat" w:cs="Arial"/>
          <w:sz w:val="20"/>
          <w:lang w:val="hy-AM"/>
        </w:rPr>
        <w:t xml:space="preserve"> </w:t>
      </w:r>
      <w:r w:rsidR="00543250" w:rsidRPr="00C26FA1">
        <w:rPr>
          <w:rFonts w:ascii="GHEA Grapalat" w:hAnsi="GHEA Grapalat" w:cs="Arial"/>
          <w:sz w:val="20"/>
          <w:lang w:val="hy-AM"/>
        </w:rPr>
        <w:t xml:space="preserve">նախատեսված ֆինանսական միջոցները գերազանցում են </w:t>
      </w:r>
      <w:r w:rsidR="00076C2C" w:rsidRPr="00C26FA1">
        <w:rPr>
          <w:rFonts w:ascii="GHEA Grapalat" w:hAnsi="GHEA Grapalat" w:cs="Arial"/>
          <w:sz w:val="20"/>
          <w:lang w:val="hy-AM"/>
        </w:rPr>
        <w:t>25</w:t>
      </w:r>
      <w:r w:rsidR="00543250" w:rsidRPr="00C26FA1">
        <w:rPr>
          <w:rFonts w:ascii="GHEA Grapalat" w:hAnsi="GHEA Grapalat" w:cs="Arial"/>
          <w:sz w:val="20"/>
          <w:lang w:val="hy-AM"/>
        </w:rPr>
        <w:t xml:space="preserve"> մլն. ՀՀ դրամը, սակայն պայմանագրի ամբողջական կատ</w:t>
      </w:r>
      <w:r w:rsidR="00694F6D" w:rsidRPr="00C26FA1">
        <w:rPr>
          <w:rFonts w:ascii="GHEA Grapalat" w:hAnsi="GHEA Grapalat" w:cs="Arial"/>
          <w:sz w:val="20"/>
          <w:lang w:val="hy-AM"/>
        </w:rPr>
        <w:t>արման համար հետագայում ևս պահան</w:t>
      </w:r>
      <w:r w:rsidR="00543250" w:rsidRPr="00C26FA1">
        <w:rPr>
          <w:rFonts w:ascii="GHEA Grapalat" w:hAnsi="GHEA Grapalat" w:cs="Arial"/>
          <w:sz w:val="20"/>
          <w:lang w:val="hy-AM"/>
        </w:rPr>
        <w:t xml:space="preserve">ջվում են ֆինանսական միջոցներ, ապա պայմանագրի </w:t>
      </w:r>
      <w:r w:rsidR="00076C2C" w:rsidRPr="00C26FA1">
        <w:rPr>
          <w:rFonts w:ascii="GHEA Grapalat" w:hAnsi="GHEA Grapalat" w:cs="Arial"/>
          <w:sz w:val="20"/>
          <w:lang w:val="hy-AM"/>
        </w:rPr>
        <w:t xml:space="preserve">և որակավորման </w:t>
      </w:r>
      <w:r w:rsidR="00543250" w:rsidRPr="00C26FA1">
        <w:rPr>
          <w:rFonts w:ascii="GHEA Grapalat" w:hAnsi="GHEA Grapalat" w:cs="Arial"/>
          <w:sz w:val="20"/>
          <w:lang w:val="hy-AM"/>
        </w:rPr>
        <w:t>ապահովում</w:t>
      </w:r>
      <w:r w:rsidR="00076C2C" w:rsidRPr="00C26FA1">
        <w:rPr>
          <w:rFonts w:ascii="GHEA Grapalat" w:hAnsi="GHEA Grapalat" w:cs="Arial"/>
          <w:sz w:val="20"/>
          <w:lang w:val="hy-AM"/>
        </w:rPr>
        <w:t>ներ</w:t>
      </w:r>
      <w:r w:rsidR="00543250" w:rsidRPr="00C26FA1">
        <w:rPr>
          <w:rFonts w:ascii="GHEA Grapalat" w:hAnsi="GHEA Grapalat" w:cs="Arial"/>
          <w:sz w:val="20"/>
          <w:lang w:val="hy-AM"/>
        </w:rPr>
        <w:t xml:space="preserve">ը, հատկացված ֆինանսական միջոցների մասով, ներկայացվում </w:t>
      </w:r>
      <w:r w:rsidR="00076C2C" w:rsidRPr="00C26FA1">
        <w:rPr>
          <w:rFonts w:ascii="GHEA Grapalat" w:hAnsi="GHEA Grapalat" w:cs="Arial"/>
          <w:sz w:val="20"/>
          <w:lang w:val="hy-AM"/>
        </w:rPr>
        <w:t>են</w:t>
      </w:r>
      <w:r w:rsidR="00543250" w:rsidRPr="00C26FA1">
        <w:rPr>
          <w:rFonts w:ascii="GHEA Grapalat" w:hAnsi="GHEA Grapalat" w:cs="Arial"/>
          <w:sz w:val="20"/>
          <w:lang w:val="hy-AM"/>
        </w:rPr>
        <w:t xml:space="preserve"> </w:t>
      </w:r>
      <w:r w:rsidR="003B269F" w:rsidRPr="00C26FA1">
        <w:rPr>
          <w:rFonts w:ascii="GHEA Grapalat" w:hAnsi="GHEA Grapalat" w:cs="Arial"/>
          <w:sz w:val="20"/>
          <w:lang w:val="hy-AM"/>
        </w:rPr>
        <w:t>բանկային</w:t>
      </w:r>
      <w:r w:rsidR="00543250" w:rsidRPr="00C26FA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DE8A66C" w:rsidR="00505AD4" w:rsidRPr="00C26FA1" w:rsidRDefault="00030D40" w:rsidP="00EF3662">
      <w:pPr>
        <w:ind w:firstLine="567"/>
        <w:jc w:val="both"/>
        <w:rPr>
          <w:rFonts w:ascii="GHEA Grapalat" w:hAnsi="GHEA Grapalat" w:cs="Sylfaen"/>
          <w:i/>
          <w:sz w:val="20"/>
          <w:lang w:val="af-ZA"/>
        </w:rPr>
      </w:pPr>
      <w:r w:rsidRPr="00C26FA1">
        <w:rPr>
          <w:rFonts w:ascii="GHEA Grapalat" w:hAnsi="GHEA Grapalat" w:cs="Sylfaen"/>
          <w:sz w:val="20"/>
          <w:lang w:val="hy-AM"/>
        </w:rPr>
        <w:t>10</w:t>
      </w:r>
      <w:r w:rsidR="00CA1C11" w:rsidRPr="00C26FA1">
        <w:rPr>
          <w:rFonts w:ascii="GHEA Grapalat" w:hAnsi="GHEA Grapalat" w:cs="Sylfaen"/>
          <w:sz w:val="20"/>
          <w:lang w:val="af-ZA"/>
        </w:rPr>
        <w:t>.</w:t>
      </w:r>
      <w:r w:rsidR="00F562EA" w:rsidRPr="00C26FA1">
        <w:rPr>
          <w:rFonts w:ascii="GHEA Grapalat" w:hAnsi="GHEA Grapalat" w:cs="Sylfaen"/>
          <w:sz w:val="20"/>
          <w:lang w:val="af-ZA"/>
        </w:rPr>
        <w:t>5</w:t>
      </w:r>
      <w:r w:rsidR="00D93027" w:rsidRPr="00C26FA1">
        <w:rPr>
          <w:rFonts w:ascii="GHEA Grapalat" w:hAnsi="GHEA Grapalat" w:cs="Sylfaen"/>
          <w:sz w:val="20"/>
          <w:lang w:val="af-ZA"/>
        </w:rPr>
        <w:t xml:space="preserve"> </w:t>
      </w:r>
      <w:r w:rsidR="00CA1C11" w:rsidRPr="00C26FA1">
        <w:rPr>
          <w:rFonts w:ascii="GHEA Grapalat" w:hAnsi="GHEA Grapalat" w:cs="Sylfaen"/>
          <w:sz w:val="20"/>
          <w:lang w:val="hy-AM"/>
        </w:rPr>
        <w:t>Պայմանագրով</w:t>
      </w:r>
      <w:r w:rsidR="00CA1C11" w:rsidRPr="00C26FA1">
        <w:rPr>
          <w:rFonts w:ascii="GHEA Grapalat" w:hAnsi="GHEA Grapalat" w:cs="Sylfaen"/>
          <w:sz w:val="20"/>
          <w:lang w:val="af-ZA"/>
        </w:rPr>
        <w:t xml:space="preserve"> </w:t>
      </w:r>
      <w:r w:rsidRPr="00C26FA1">
        <w:rPr>
          <w:rFonts w:ascii="GHEA Grapalat" w:hAnsi="GHEA Grapalat" w:cs="Sylfaen"/>
          <w:sz w:val="20"/>
          <w:lang w:val="af-ZA"/>
        </w:rPr>
        <w:t>պ</w:t>
      </w:r>
      <w:r w:rsidR="00CA1C11" w:rsidRPr="00C26FA1">
        <w:rPr>
          <w:rFonts w:ascii="GHEA Grapalat" w:hAnsi="GHEA Grapalat" w:cs="Sylfaen"/>
          <w:sz w:val="20"/>
          <w:lang w:val="hy-AM"/>
        </w:rPr>
        <w:t>ատվիրատուի</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կողմից</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կանխավճար</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հատկացվելու</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պայման</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նախատեսվելու</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դեպքում</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ընտրված</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մասնակիցը</w:t>
      </w:r>
      <w:r w:rsidR="00CA1C11" w:rsidRPr="00C26FA1">
        <w:rPr>
          <w:rFonts w:ascii="GHEA Grapalat" w:hAnsi="GHEA Grapalat" w:cs="Sylfaen"/>
          <w:sz w:val="20"/>
          <w:lang w:val="af-ZA"/>
        </w:rPr>
        <w:t xml:space="preserve"> </w:t>
      </w:r>
      <w:r w:rsidRPr="00C26FA1">
        <w:rPr>
          <w:rFonts w:ascii="GHEA Grapalat" w:hAnsi="GHEA Grapalat" w:cs="Sylfaen"/>
          <w:sz w:val="20"/>
          <w:lang w:val="af-ZA"/>
        </w:rPr>
        <w:t>պ</w:t>
      </w:r>
      <w:r w:rsidR="00CA1C11" w:rsidRPr="00C26FA1">
        <w:rPr>
          <w:rFonts w:ascii="GHEA Grapalat" w:hAnsi="GHEA Grapalat" w:cs="Sylfaen"/>
          <w:sz w:val="20"/>
          <w:lang w:val="hy-AM"/>
        </w:rPr>
        <w:t>ատվիրատուին</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է</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ներկայացնում</w:t>
      </w:r>
      <w:r w:rsidR="00CA1C11" w:rsidRPr="00C26FA1">
        <w:rPr>
          <w:rFonts w:ascii="GHEA Grapalat" w:hAnsi="GHEA Grapalat" w:cs="Sylfaen"/>
          <w:sz w:val="20"/>
          <w:lang w:val="af-ZA"/>
        </w:rPr>
        <w:t xml:space="preserve"> </w:t>
      </w:r>
      <w:r w:rsidR="00B11B38" w:rsidRPr="00C26FA1">
        <w:rPr>
          <w:rFonts w:ascii="GHEA Grapalat" w:hAnsi="GHEA Grapalat" w:cs="Sylfaen"/>
          <w:sz w:val="20"/>
          <w:lang w:val="af-ZA"/>
        </w:rPr>
        <w:t xml:space="preserve">նաև </w:t>
      </w:r>
      <w:r w:rsidR="00CA1C11" w:rsidRPr="00C26FA1">
        <w:rPr>
          <w:rFonts w:ascii="GHEA Grapalat" w:hAnsi="GHEA Grapalat" w:cs="Sylfaen"/>
          <w:sz w:val="20"/>
          <w:lang w:val="hy-AM"/>
        </w:rPr>
        <w:t>կանխավճարի</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ապահովում</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կանխավճարի</w:t>
      </w:r>
      <w:r w:rsidR="00CA1C11" w:rsidRPr="00C26FA1">
        <w:rPr>
          <w:rFonts w:ascii="GHEA Grapalat" w:hAnsi="GHEA Grapalat" w:cs="Sylfaen"/>
          <w:sz w:val="20"/>
          <w:lang w:val="af-ZA"/>
        </w:rPr>
        <w:t xml:space="preserve"> </w:t>
      </w:r>
      <w:r w:rsidR="00CA1C11" w:rsidRPr="00C26FA1">
        <w:rPr>
          <w:rFonts w:ascii="GHEA Grapalat" w:hAnsi="GHEA Grapalat" w:cs="Sylfaen"/>
          <w:sz w:val="20"/>
          <w:lang w:val="hy-AM"/>
        </w:rPr>
        <w:t>չափով</w:t>
      </w:r>
      <w:r w:rsidR="00CA1C11" w:rsidRPr="00C26FA1">
        <w:rPr>
          <w:rFonts w:ascii="GHEA Grapalat" w:hAnsi="GHEA Grapalat" w:cs="Sylfaen"/>
          <w:sz w:val="20"/>
          <w:lang w:val="af-ZA"/>
        </w:rPr>
        <w:t xml:space="preserve">, </w:t>
      </w:r>
      <w:r w:rsidR="00B413A8" w:rsidRPr="00C26FA1">
        <w:rPr>
          <w:rFonts w:ascii="GHEA Grapalat" w:hAnsi="GHEA Grapalat" w:cs="Sylfaen"/>
          <w:sz w:val="20"/>
          <w:lang w:val="af-ZA"/>
        </w:rPr>
        <w:t xml:space="preserve">բանկային </w:t>
      </w:r>
      <w:r w:rsidR="00CA1C11" w:rsidRPr="00C26FA1">
        <w:rPr>
          <w:rFonts w:ascii="GHEA Grapalat" w:hAnsi="GHEA Grapalat" w:cs="Sylfaen"/>
          <w:sz w:val="20"/>
          <w:lang w:val="hy-AM"/>
        </w:rPr>
        <w:t>երաշխիքի ձևով</w:t>
      </w:r>
      <w:r w:rsidR="005F33B4" w:rsidRPr="00C26FA1">
        <w:rPr>
          <w:rFonts w:asciiTheme="minorHAnsi" w:hAnsiTheme="minorHAnsi" w:cs="Sylfaen"/>
          <w:sz w:val="20"/>
          <w:lang w:val="hy-AM"/>
        </w:rPr>
        <w:t>։</w:t>
      </w:r>
      <w:r w:rsidR="00CA1C11" w:rsidRPr="00C26FA1">
        <w:rPr>
          <w:rFonts w:ascii="GHEA Grapalat" w:hAnsi="GHEA Grapalat" w:cs="Sylfaen"/>
          <w:i/>
          <w:sz w:val="20"/>
          <w:lang w:val="af-ZA"/>
        </w:rPr>
        <w:t xml:space="preserve"> </w:t>
      </w:r>
    </w:p>
    <w:p w14:paraId="44CF3601" w14:textId="77777777" w:rsidR="00096865" w:rsidRPr="00C26FA1" w:rsidRDefault="00030D40" w:rsidP="006D2E03">
      <w:pPr>
        <w:ind w:firstLine="567"/>
        <w:jc w:val="both"/>
        <w:rPr>
          <w:rFonts w:ascii="GHEA Grapalat" w:hAnsi="GHEA Grapalat" w:cs="Sylfaen"/>
          <w:sz w:val="20"/>
          <w:lang w:val="af-ZA"/>
        </w:rPr>
      </w:pPr>
      <w:r w:rsidRPr="00C26FA1">
        <w:rPr>
          <w:rFonts w:ascii="GHEA Grapalat" w:hAnsi="GHEA Grapalat" w:cs="Sylfaen"/>
          <w:sz w:val="20"/>
          <w:lang w:val="af-ZA"/>
        </w:rPr>
        <w:t>10</w:t>
      </w:r>
      <w:r w:rsidR="005162B1" w:rsidRPr="00C26FA1">
        <w:rPr>
          <w:rFonts w:ascii="GHEA Grapalat" w:hAnsi="GHEA Grapalat" w:cs="Sylfaen"/>
          <w:sz w:val="20"/>
          <w:lang w:val="af-ZA"/>
        </w:rPr>
        <w:t>.</w:t>
      </w:r>
      <w:r w:rsidR="00F02DBC" w:rsidRPr="00C26FA1">
        <w:rPr>
          <w:rFonts w:ascii="GHEA Grapalat" w:hAnsi="GHEA Grapalat" w:cs="Sylfaen"/>
          <w:sz w:val="20"/>
          <w:lang w:val="af-ZA"/>
        </w:rPr>
        <w:t>6</w:t>
      </w:r>
      <w:r w:rsidR="00D93027" w:rsidRPr="00C26FA1">
        <w:rPr>
          <w:rFonts w:ascii="GHEA Grapalat" w:hAnsi="GHEA Grapalat" w:cs="Sylfaen"/>
          <w:sz w:val="20"/>
          <w:lang w:val="af-ZA"/>
        </w:rPr>
        <w:t xml:space="preserve"> </w:t>
      </w:r>
      <w:r w:rsidR="00F02DBC" w:rsidRPr="00C26FA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26FA1"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26FA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C26FA1" w:rsidRDefault="00DB4EFF" w:rsidP="00DB4EFF">
      <w:pPr>
        <w:ind w:firstLine="567"/>
        <w:jc w:val="both"/>
        <w:rPr>
          <w:rFonts w:ascii="GHEA Grapalat" w:hAnsi="GHEA Grapalat" w:cs="Sylfaen"/>
          <w:sz w:val="20"/>
          <w:lang w:val="af-ZA"/>
        </w:rPr>
      </w:pPr>
    </w:p>
    <w:p w14:paraId="5FD32C54" w14:textId="77777777" w:rsidR="00DB4EFF" w:rsidRPr="00C26FA1" w:rsidRDefault="00DB4EFF" w:rsidP="006D2E03">
      <w:pPr>
        <w:ind w:firstLine="567"/>
        <w:jc w:val="both"/>
        <w:rPr>
          <w:rFonts w:ascii="GHEA Grapalat" w:hAnsi="GHEA Grapalat"/>
          <w:b/>
          <w:szCs w:val="22"/>
          <w:lang w:val="af-ZA"/>
        </w:rPr>
      </w:pPr>
    </w:p>
    <w:p w14:paraId="435887B4" w14:textId="77777777" w:rsidR="00096865" w:rsidRPr="00C26FA1" w:rsidRDefault="008D5016" w:rsidP="00EF3662">
      <w:pPr>
        <w:jc w:val="center"/>
        <w:rPr>
          <w:rFonts w:ascii="GHEA Grapalat" w:hAnsi="GHEA Grapalat" w:cs="Arial"/>
          <w:b/>
          <w:sz w:val="20"/>
          <w:lang w:val="af-ZA"/>
        </w:rPr>
      </w:pPr>
      <w:r w:rsidRPr="00C26FA1">
        <w:rPr>
          <w:rFonts w:ascii="GHEA Grapalat" w:hAnsi="GHEA Grapalat"/>
          <w:b/>
          <w:sz w:val="20"/>
          <w:lang w:val="af-ZA"/>
        </w:rPr>
        <w:t>1</w:t>
      </w:r>
      <w:r w:rsidR="00030D40" w:rsidRPr="00C26FA1">
        <w:rPr>
          <w:rFonts w:ascii="GHEA Grapalat" w:hAnsi="GHEA Grapalat"/>
          <w:b/>
          <w:sz w:val="20"/>
          <w:lang w:val="af-ZA"/>
        </w:rPr>
        <w:t>1</w:t>
      </w:r>
      <w:r w:rsidRPr="00C26FA1">
        <w:rPr>
          <w:rFonts w:ascii="GHEA Grapalat" w:hAnsi="GHEA Grapalat"/>
          <w:b/>
          <w:sz w:val="20"/>
          <w:lang w:val="af-ZA"/>
        </w:rPr>
        <w:t xml:space="preserve">. </w:t>
      </w:r>
      <w:r w:rsidRPr="00C26FA1">
        <w:rPr>
          <w:rFonts w:ascii="GHEA Grapalat" w:hAnsi="GHEA Grapalat" w:cs="Sylfaen"/>
          <w:b/>
          <w:sz w:val="20"/>
          <w:lang w:val="af-ZA"/>
        </w:rPr>
        <w:t>ԸՆԹԱՑԱԿԱՐԳԸ</w:t>
      </w:r>
      <w:r w:rsidRPr="00C26FA1">
        <w:rPr>
          <w:rFonts w:ascii="GHEA Grapalat" w:hAnsi="GHEA Grapalat" w:cs="Arial"/>
          <w:b/>
          <w:sz w:val="20"/>
          <w:lang w:val="af-ZA"/>
        </w:rPr>
        <w:t xml:space="preserve"> </w:t>
      </w:r>
      <w:r w:rsidRPr="00C26FA1">
        <w:rPr>
          <w:rFonts w:ascii="GHEA Grapalat" w:hAnsi="GHEA Grapalat" w:cs="Sylfaen"/>
          <w:b/>
          <w:sz w:val="20"/>
          <w:lang w:val="af-ZA"/>
        </w:rPr>
        <w:t>ՉԿԱՅԱՑԱԾ</w:t>
      </w:r>
      <w:r w:rsidRPr="00C26FA1">
        <w:rPr>
          <w:rFonts w:ascii="GHEA Grapalat" w:hAnsi="GHEA Grapalat" w:cs="Arial"/>
          <w:b/>
          <w:sz w:val="20"/>
          <w:lang w:val="af-ZA"/>
        </w:rPr>
        <w:t xml:space="preserve"> </w:t>
      </w:r>
      <w:r w:rsidRPr="00C26FA1">
        <w:rPr>
          <w:rFonts w:ascii="GHEA Grapalat" w:hAnsi="GHEA Grapalat" w:cs="Sylfaen"/>
          <w:b/>
          <w:sz w:val="20"/>
          <w:lang w:val="af-ZA"/>
        </w:rPr>
        <w:t>ՀԱՅՏԱՐԱՐԵԼԸ</w:t>
      </w:r>
    </w:p>
    <w:p w14:paraId="365AE187" w14:textId="77777777" w:rsidR="00096865" w:rsidRPr="00C26FA1" w:rsidRDefault="00096865" w:rsidP="00EF3662">
      <w:pPr>
        <w:jc w:val="center"/>
        <w:rPr>
          <w:rFonts w:ascii="GHEA Grapalat" w:hAnsi="GHEA Grapalat"/>
          <w:b/>
          <w:sz w:val="20"/>
          <w:lang w:val="af-ZA"/>
        </w:rPr>
      </w:pPr>
    </w:p>
    <w:p w14:paraId="578AC96A" w14:textId="77777777" w:rsidR="00096865" w:rsidRPr="00C26FA1" w:rsidRDefault="00096865" w:rsidP="00EF3662">
      <w:pPr>
        <w:ind w:firstLine="567"/>
        <w:jc w:val="both"/>
        <w:rPr>
          <w:rFonts w:ascii="GHEA Grapalat" w:hAnsi="GHEA Grapalat" w:cs="Sylfaen"/>
          <w:sz w:val="20"/>
          <w:lang w:val="af-ZA"/>
        </w:rPr>
      </w:pPr>
      <w:r w:rsidRPr="00C26FA1">
        <w:rPr>
          <w:rFonts w:ascii="GHEA Grapalat" w:hAnsi="GHEA Grapalat"/>
          <w:sz w:val="20"/>
          <w:lang w:val="af-ZA"/>
        </w:rPr>
        <w:t>1</w:t>
      </w:r>
      <w:r w:rsidR="00030D40" w:rsidRPr="00C26FA1">
        <w:rPr>
          <w:rFonts w:ascii="GHEA Grapalat" w:hAnsi="GHEA Grapalat"/>
          <w:sz w:val="20"/>
          <w:lang w:val="af-ZA"/>
        </w:rPr>
        <w:t>1</w:t>
      </w:r>
      <w:r w:rsidRPr="00C26FA1">
        <w:rPr>
          <w:rFonts w:ascii="GHEA Grapalat" w:hAnsi="GHEA Grapalat"/>
          <w:sz w:val="20"/>
          <w:lang w:val="af-ZA"/>
        </w:rPr>
        <w:t>.</w:t>
      </w:r>
      <w:r w:rsidRPr="00C26FA1">
        <w:rPr>
          <w:rFonts w:ascii="GHEA Grapalat" w:hAnsi="GHEA Grapalat" w:cs="Sylfaen"/>
          <w:sz w:val="20"/>
          <w:lang w:val="af-ZA"/>
        </w:rPr>
        <w:t xml:space="preserve">1 </w:t>
      </w:r>
      <w:proofErr w:type="spellStart"/>
      <w:r w:rsidRPr="00C26FA1">
        <w:rPr>
          <w:rFonts w:ascii="GHEA Grapalat" w:hAnsi="GHEA Grapalat" w:cs="Sylfaen"/>
          <w:sz w:val="20"/>
          <w:lang w:val="ru-RU"/>
        </w:rPr>
        <w:t>Օրենքի</w:t>
      </w:r>
      <w:proofErr w:type="spellEnd"/>
      <w:r w:rsidRPr="00C26FA1">
        <w:rPr>
          <w:rFonts w:ascii="GHEA Grapalat" w:hAnsi="GHEA Grapalat" w:cs="Sylfaen"/>
          <w:sz w:val="20"/>
          <w:lang w:val="af-ZA"/>
        </w:rPr>
        <w:t xml:space="preserve"> 3</w:t>
      </w:r>
      <w:r w:rsidR="00A747D4" w:rsidRPr="00C26FA1">
        <w:rPr>
          <w:rFonts w:ascii="GHEA Grapalat" w:hAnsi="GHEA Grapalat" w:cs="Sylfaen"/>
          <w:sz w:val="20"/>
          <w:lang w:val="af-ZA"/>
        </w:rPr>
        <w:t>7</w:t>
      </w:r>
      <w:r w:rsidRPr="00C26FA1">
        <w:rPr>
          <w:rFonts w:ascii="GHEA Grapalat" w:hAnsi="GHEA Grapalat" w:cs="Sylfaen"/>
          <w:sz w:val="20"/>
          <w:lang w:val="af-ZA"/>
        </w:rPr>
        <w:t>-</w:t>
      </w:r>
      <w:proofErr w:type="spellStart"/>
      <w:r w:rsidRPr="00C26FA1">
        <w:rPr>
          <w:rFonts w:ascii="GHEA Grapalat" w:hAnsi="GHEA Grapalat" w:cs="Sylfaen"/>
          <w:sz w:val="20"/>
          <w:lang w:val="ru-RU"/>
        </w:rPr>
        <w:t>րդ</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հոդվածի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համաձայն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հանձնաժողովը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սույն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ընթացակարգը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չկայացած</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հայտարարում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եթե</w:t>
      </w:r>
      <w:proofErr w:type="spellEnd"/>
      <w:r w:rsidRPr="00C26FA1">
        <w:rPr>
          <w:rFonts w:ascii="GHEA Grapalat" w:hAnsi="GHEA Grapalat" w:cs="Sylfaen"/>
          <w:sz w:val="20"/>
          <w:lang w:val="af-ZA"/>
        </w:rPr>
        <w:t>`</w:t>
      </w:r>
    </w:p>
    <w:p w14:paraId="025DCB64" w14:textId="77777777" w:rsidR="00096865" w:rsidRPr="00C26FA1" w:rsidRDefault="00096865" w:rsidP="00EF3662">
      <w:pPr>
        <w:ind w:firstLine="567"/>
        <w:jc w:val="both"/>
        <w:rPr>
          <w:rFonts w:ascii="GHEA Grapalat" w:hAnsi="GHEA Grapalat" w:cs="Sylfaen"/>
          <w:sz w:val="20"/>
          <w:lang w:val="af-ZA"/>
        </w:rPr>
      </w:pPr>
      <w:r w:rsidRPr="00C26FA1">
        <w:rPr>
          <w:rFonts w:ascii="GHEA Grapalat" w:hAnsi="GHEA Grapalat" w:cs="Sylfaen"/>
          <w:sz w:val="20"/>
          <w:lang w:val="af-ZA"/>
        </w:rPr>
        <w:t xml:space="preserve">1) </w:t>
      </w:r>
      <w:proofErr w:type="spellStart"/>
      <w:r w:rsidRPr="00C26FA1">
        <w:rPr>
          <w:rFonts w:ascii="GHEA Grapalat" w:hAnsi="GHEA Grapalat" w:cs="Sylfaen"/>
          <w:sz w:val="20"/>
          <w:lang w:val="ru-RU"/>
        </w:rPr>
        <w:t>հայտերից</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ոչ</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մեկը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չի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համապատասխանում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հրավերի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պայմաններին</w:t>
      </w:r>
      <w:proofErr w:type="spellEnd"/>
      <w:r w:rsidRPr="00C26FA1">
        <w:rPr>
          <w:rFonts w:ascii="GHEA Grapalat" w:hAnsi="GHEA Grapalat" w:cs="Sylfaen"/>
          <w:sz w:val="20"/>
          <w:lang w:val="af-ZA"/>
        </w:rPr>
        <w:t>.</w:t>
      </w:r>
    </w:p>
    <w:p w14:paraId="635073AC" w14:textId="0FC649B4" w:rsidR="00096865" w:rsidRPr="00C26FA1" w:rsidRDefault="00096865" w:rsidP="00EF3662">
      <w:pPr>
        <w:ind w:firstLine="567"/>
        <w:jc w:val="both"/>
        <w:rPr>
          <w:rFonts w:asciiTheme="minorHAnsi" w:hAnsiTheme="minorHAnsi" w:cs="Sylfaen"/>
          <w:sz w:val="20"/>
          <w:vertAlign w:val="superscript"/>
          <w:lang w:val="hy-AM"/>
        </w:rPr>
      </w:pPr>
      <w:r w:rsidRPr="00C26FA1">
        <w:rPr>
          <w:rFonts w:ascii="GHEA Grapalat" w:hAnsi="GHEA Grapalat" w:cs="Sylfaen"/>
          <w:sz w:val="20"/>
          <w:lang w:val="af-ZA"/>
        </w:rPr>
        <w:t xml:space="preserve">2) </w:t>
      </w:r>
      <w:proofErr w:type="spellStart"/>
      <w:r w:rsidRPr="00C26FA1">
        <w:rPr>
          <w:rFonts w:ascii="GHEA Grapalat" w:hAnsi="GHEA Grapalat" w:cs="Sylfaen"/>
          <w:sz w:val="20"/>
          <w:lang w:val="ru-RU"/>
        </w:rPr>
        <w:t>դադարում</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գոյություն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ունենալ</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գնման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պահանջը</w:t>
      </w:r>
      <w:proofErr w:type="spellEnd"/>
      <w:r w:rsidR="00FF0FE2" w:rsidRPr="00C26FA1">
        <w:rPr>
          <w:rFonts w:ascii="GHEA Grapalat" w:hAnsi="GHEA Grapalat" w:cs="Sylfaen"/>
          <w:sz w:val="20"/>
          <w:lang w:val="hy-AM"/>
        </w:rPr>
        <w:t>: Ընդ որում պ</w:t>
      </w:r>
      <w:proofErr w:type="spellStart"/>
      <w:r w:rsidR="00FF0FE2" w:rsidRPr="00C26FA1">
        <w:rPr>
          <w:rFonts w:ascii="GHEA Grapalat" w:hAnsi="GHEA Grapalat" w:cs="Sylfaen"/>
          <w:sz w:val="20"/>
          <w:lang w:val="ru-RU"/>
        </w:rPr>
        <w:t>ետության</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կամ</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համայնքների</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կարիքների</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համար</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կազմակերպված</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գնման</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ընթացակարգը</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կարող</w:t>
      </w:r>
      <w:proofErr w:type="spellEnd"/>
      <w:r w:rsidR="00FF0FE2" w:rsidRPr="00C26FA1">
        <w:rPr>
          <w:rFonts w:ascii="GHEA Grapalat" w:hAnsi="GHEA Grapalat" w:cs="Sylfaen"/>
          <w:sz w:val="20"/>
          <w:lang w:val="af-ZA"/>
        </w:rPr>
        <w:t xml:space="preserve"> </w:t>
      </w:r>
      <w:r w:rsidR="00FF0FE2" w:rsidRPr="00C26FA1">
        <w:rPr>
          <w:rFonts w:ascii="GHEA Grapalat" w:hAnsi="GHEA Grapalat" w:cs="Sylfaen"/>
          <w:sz w:val="20"/>
          <w:lang w:val="ru-RU"/>
        </w:rPr>
        <w:t>է</w:t>
      </w:r>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ամբողջությամբ</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կամ</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մասնակի</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չկայացած</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հայտարարվել</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համապատասխանաբար</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Հայաստանի</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Հանրապետության</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կառավարության</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կամ</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համայնքի</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ավագանու</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այլ</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պատվիրատուների</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դեպքում</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ընդհանուր</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կառավարումն</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իրականացնող</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լիազորված</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մարմնի</w:t>
      </w:r>
      <w:proofErr w:type="spellEnd"/>
      <w:r w:rsidR="00FF0FE2" w:rsidRPr="00C26FA1">
        <w:rPr>
          <w:rFonts w:ascii="GHEA Grapalat" w:hAnsi="GHEA Grapalat" w:cs="Sylfaen"/>
          <w:sz w:val="20"/>
          <w:lang w:val="af-ZA"/>
        </w:rPr>
        <w:t xml:space="preserve"> </w:t>
      </w:r>
      <w:proofErr w:type="spellStart"/>
      <w:r w:rsidR="00FF0FE2" w:rsidRPr="00C26FA1">
        <w:rPr>
          <w:rFonts w:ascii="GHEA Grapalat" w:hAnsi="GHEA Grapalat" w:cs="Sylfaen"/>
          <w:sz w:val="20"/>
          <w:lang w:val="ru-RU"/>
        </w:rPr>
        <w:t>ղեկավարի</w:t>
      </w:r>
      <w:proofErr w:type="spellEnd"/>
      <w:r w:rsidR="00A10D1E" w:rsidRPr="00C26FA1">
        <w:rPr>
          <w:rFonts w:ascii="GHEA Grapalat" w:hAnsi="GHEA Grapalat" w:cs="Sylfaen"/>
          <w:sz w:val="20"/>
          <w:lang w:val="af-ZA"/>
        </w:rPr>
        <w:t xml:space="preserve">, </w:t>
      </w:r>
      <w:proofErr w:type="spellStart"/>
      <w:r w:rsidR="00A10D1E" w:rsidRPr="00C26FA1">
        <w:rPr>
          <w:rFonts w:ascii="GHEA Grapalat" w:hAnsi="GHEA Grapalat" w:cs="Sylfaen"/>
          <w:sz w:val="20"/>
        </w:rPr>
        <w:t>իսկ</w:t>
      </w:r>
      <w:proofErr w:type="spellEnd"/>
      <w:r w:rsidR="00A10D1E" w:rsidRPr="00C26FA1">
        <w:rPr>
          <w:rFonts w:ascii="GHEA Grapalat" w:hAnsi="GHEA Grapalat" w:cs="Sylfaen"/>
          <w:sz w:val="20"/>
          <w:lang w:val="af-ZA"/>
        </w:rPr>
        <w:t xml:space="preserve"> </w:t>
      </w:r>
      <w:proofErr w:type="spellStart"/>
      <w:r w:rsidR="00A10D1E" w:rsidRPr="00C26FA1">
        <w:rPr>
          <w:rFonts w:ascii="GHEA Grapalat" w:hAnsi="GHEA Grapalat" w:cs="Sylfaen"/>
          <w:sz w:val="20"/>
        </w:rPr>
        <w:t>հիմնադրամների</w:t>
      </w:r>
      <w:proofErr w:type="spellEnd"/>
      <w:r w:rsidR="00A10D1E" w:rsidRPr="00C26FA1">
        <w:rPr>
          <w:rFonts w:ascii="GHEA Grapalat" w:hAnsi="GHEA Grapalat" w:cs="Sylfaen"/>
          <w:sz w:val="20"/>
          <w:lang w:val="af-ZA"/>
        </w:rPr>
        <w:t xml:space="preserve"> </w:t>
      </w:r>
      <w:proofErr w:type="spellStart"/>
      <w:r w:rsidR="00A10D1E" w:rsidRPr="00C26FA1">
        <w:rPr>
          <w:rFonts w:ascii="GHEA Grapalat" w:hAnsi="GHEA Grapalat" w:cs="Sylfaen"/>
          <w:sz w:val="20"/>
        </w:rPr>
        <w:t>դեպքում</w:t>
      </w:r>
      <w:proofErr w:type="spellEnd"/>
      <w:r w:rsidR="00A10D1E" w:rsidRPr="00C26FA1">
        <w:rPr>
          <w:rFonts w:ascii="GHEA Grapalat" w:hAnsi="GHEA Grapalat" w:cs="Sylfaen"/>
          <w:sz w:val="20"/>
          <w:lang w:val="af-ZA"/>
        </w:rPr>
        <w:t xml:space="preserve"> </w:t>
      </w:r>
      <w:proofErr w:type="spellStart"/>
      <w:r w:rsidR="00A10D1E" w:rsidRPr="00C26FA1">
        <w:rPr>
          <w:rFonts w:ascii="GHEA Grapalat" w:hAnsi="GHEA Grapalat" w:cs="Sylfaen"/>
          <w:sz w:val="20"/>
        </w:rPr>
        <w:t>հոգաբարձուների</w:t>
      </w:r>
      <w:proofErr w:type="spellEnd"/>
      <w:r w:rsidR="00A10D1E" w:rsidRPr="00C26FA1">
        <w:rPr>
          <w:rFonts w:ascii="GHEA Grapalat" w:hAnsi="GHEA Grapalat" w:cs="Sylfaen"/>
          <w:sz w:val="20"/>
          <w:lang w:val="af-ZA"/>
        </w:rPr>
        <w:t xml:space="preserve"> </w:t>
      </w:r>
      <w:proofErr w:type="spellStart"/>
      <w:r w:rsidR="00A10D1E" w:rsidRPr="00C26FA1">
        <w:rPr>
          <w:rFonts w:ascii="GHEA Grapalat" w:hAnsi="GHEA Grapalat" w:cs="Sylfaen"/>
          <w:sz w:val="20"/>
        </w:rPr>
        <w:t>խորհրդի</w:t>
      </w:r>
      <w:proofErr w:type="spellEnd"/>
      <w:r w:rsidR="00A10D1E" w:rsidRPr="00C26FA1">
        <w:rPr>
          <w:rFonts w:ascii="GHEA Grapalat" w:hAnsi="GHEA Grapalat" w:cs="Sylfaen"/>
          <w:sz w:val="20"/>
          <w:lang w:val="af-ZA"/>
        </w:rPr>
        <w:t xml:space="preserve"> </w:t>
      </w:r>
      <w:proofErr w:type="spellStart"/>
      <w:r w:rsidR="00A10D1E" w:rsidRPr="00C26FA1">
        <w:rPr>
          <w:rFonts w:ascii="GHEA Grapalat" w:hAnsi="GHEA Grapalat" w:cs="Sylfaen"/>
          <w:sz w:val="20"/>
        </w:rPr>
        <w:t>որոշման</w:t>
      </w:r>
      <w:proofErr w:type="spellEnd"/>
      <w:r w:rsidR="00A10D1E" w:rsidRPr="00C26FA1">
        <w:rPr>
          <w:rFonts w:ascii="GHEA Grapalat" w:hAnsi="GHEA Grapalat" w:cs="Sylfaen"/>
          <w:sz w:val="20"/>
          <w:lang w:val="af-ZA"/>
        </w:rPr>
        <w:t xml:space="preserve"> </w:t>
      </w:r>
      <w:proofErr w:type="spellStart"/>
      <w:r w:rsidR="00A10D1E" w:rsidRPr="00C26FA1">
        <w:rPr>
          <w:rFonts w:ascii="GHEA Grapalat" w:hAnsi="GHEA Grapalat" w:cs="Sylfaen"/>
          <w:sz w:val="20"/>
        </w:rPr>
        <w:t>հիման</w:t>
      </w:r>
      <w:proofErr w:type="spellEnd"/>
      <w:r w:rsidR="00A10D1E" w:rsidRPr="00C26FA1">
        <w:rPr>
          <w:rFonts w:ascii="GHEA Grapalat" w:hAnsi="GHEA Grapalat" w:cs="Sylfaen"/>
          <w:sz w:val="20"/>
          <w:lang w:val="af-ZA"/>
        </w:rPr>
        <w:t xml:space="preserve"> </w:t>
      </w:r>
      <w:proofErr w:type="spellStart"/>
      <w:r w:rsidR="00A10D1E" w:rsidRPr="00C26FA1">
        <w:rPr>
          <w:rFonts w:ascii="GHEA Grapalat" w:hAnsi="GHEA Grapalat" w:cs="Sylfaen"/>
          <w:sz w:val="20"/>
        </w:rPr>
        <w:t>վրա</w:t>
      </w:r>
      <w:proofErr w:type="spellEnd"/>
      <w:r w:rsidR="005578C1" w:rsidRPr="00C26FA1">
        <w:rPr>
          <w:rFonts w:asciiTheme="minorHAnsi" w:hAnsiTheme="minorHAnsi" w:cs="Sylfaen"/>
          <w:color w:val="FFFFFF"/>
          <w:sz w:val="20"/>
          <w:lang w:val="hy-AM"/>
        </w:rPr>
        <w:t>։</w:t>
      </w:r>
    </w:p>
    <w:p w14:paraId="20727E1B" w14:textId="77777777" w:rsidR="00096865" w:rsidRPr="00C26FA1" w:rsidRDefault="00096865" w:rsidP="00EF3662">
      <w:pPr>
        <w:ind w:firstLine="567"/>
        <w:jc w:val="both"/>
        <w:rPr>
          <w:rFonts w:ascii="GHEA Grapalat" w:hAnsi="GHEA Grapalat" w:cs="Sylfaen"/>
          <w:sz w:val="20"/>
          <w:lang w:val="af-ZA"/>
        </w:rPr>
      </w:pPr>
      <w:r w:rsidRPr="00C26FA1">
        <w:rPr>
          <w:rFonts w:ascii="GHEA Grapalat" w:hAnsi="GHEA Grapalat" w:cs="Sylfaen"/>
          <w:sz w:val="20"/>
          <w:lang w:val="af-ZA"/>
        </w:rPr>
        <w:t xml:space="preserve">3) </w:t>
      </w:r>
      <w:r w:rsidRPr="00C26FA1">
        <w:rPr>
          <w:rFonts w:ascii="GHEA Grapalat" w:hAnsi="GHEA Grapalat" w:cs="Sylfaen"/>
          <w:sz w:val="20"/>
          <w:lang w:val="hy-AM"/>
        </w:rPr>
        <w:t>ոչ</w:t>
      </w:r>
      <w:r w:rsidRPr="00C26FA1">
        <w:rPr>
          <w:rFonts w:ascii="GHEA Grapalat" w:hAnsi="GHEA Grapalat" w:cs="Sylfaen"/>
          <w:sz w:val="20"/>
          <w:lang w:val="af-ZA"/>
        </w:rPr>
        <w:t xml:space="preserve"> </w:t>
      </w:r>
      <w:r w:rsidRPr="00C26FA1">
        <w:rPr>
          <w:rFonts w:ascii="GHEA Grapalat" w:hAnsi="GHEA Grapalat" w:cs="Sylfaen"/>
          <w:sz w:val="20"/>
          <w:lang w:val="hy-AM"/>
        </w:rPr>
        <w:t>մի</w:t>
      </w:r>
      <w:r w:rsidRPr="00C26FA1">
        <w:rPr>
          <w:rFonts w:ascii="GHEA Grapalat" w:hAnsi="GHEA Grapalat" w:cs="Sylfaen"/>
          <w:sz w:val="20"/>
          <w:lang w:val="af-ZA"/>
        </w:rPr>
        <w:t xml:space="preserve"> </w:t>
      </w:r>
      <w:r w:rsidRPr="00C26FA1">
        <w:rPr>
          <w:rFonts w:ascii="GHEA Grapalat" w:hAnsi="GHEA Grapalat" w:cs="Sylfaen"/>
          <w:sz w:val="20"/>
          <w:lang w:val="hy-AM"/>
        </w:rPr>
        <w:t>հայտ</w:t>
      </w:r>
      <w:r w:rsidRPr="00C26FA1">
        <w:rPr>
          <w:rFonts w:ascii="GHEA Grapalat" w:hAnsi="GHEA Grapalat" w:cs="Sylfaen"/>
          <w:sz w:val="20"/>
          <w:lang w:val="af-ZA"/>
        </w:rPr>
        <w:t xml:space="preserve"> </w:t>
      </w:r>
      <w:r w:rsidRPr="00C26FA1">
        <w:rPr>
          <w:rFonts w:ascii="GHEA Grapalat" w:hAnsi="GHEA Grapalat" w:cs="Sylfaen"/>
          <w:sz w:val="20"/>
          <w:lang w:val="hy-AM"/>
        </w:rPr>
        <w:t>չի</w:t>
      </w:r>
      <w:r w:rsidRPr="00C26FA1">
        <w:rPr>
          <w:rFonts w:ascii="GHEA Grapalat" w:hAnsi="GHEA Grapalat" w:cs="Sylfaen"/>
          <w:sz w:val="20"/>
          <w:lang w:val="af-ZA"/>
        </w:rPr>
        <w:t xml:space="preserve"> </w:t>
      </w:r>
      <w:r w:rsidRPr="00C26FA1">
        <w:rPr>
          <w:rFonts w:ascii="GHEA Grapalat" w:hAnsi="GHEA Grapalat" w:cs="Sylfaen"/>
          <w:sz w:val="20"/>
          <w:lang w:val="hy-AM"/>
        </w:rPr>
        <w:t>ներկայացվել</w:t>
      </w:r>
      <w:r w:rsidRPr="00C26FA1">
        <w:rPr>
          <w:rFonts w:ascii="GHEA Grapalat" w:hAnsi="GHEA Grapalat" w:cs="Sylfaen"/>
          <w:sz w:val="20"/>
          <w:lang w:val="af-ZA"/>
        </w:rPr>
        <w:t>.</w:t>
      </w:r>
    </w:p>
    <w:p w14:paraId="635C9C83" w14:textId="77777777" w:rsidR="00096865" w:rsidRPr="00C26FA1" w:rsidRDefault="00096865" w:rsidP="00EF3662">
      <w:pPr>
        <w:ind w:firstLine="567"/>
        <w:jc w:val="both"/>
        <w:rPr>
          <w:rFonts w:ascii="GHEA Grapalat" w:hAnsi="GHEA Grapalat" w:cs="Sylfaen"/>
          <w:sz w:val="20"/>
          <w:lang w:val="af-ZA"/>
        </w:rPr>
      </w:pPr>
      <w:r w:rsidRPr="00C26FA1">
        <w:rPr>
          <w:rFonts w:ascii="GHEA Grapalat" w:hAnsi="GHEA Grapalat" w:cs="Sylfaen"/>
          <w:sz w:val="20"/>
          <w:lang w:val="af-ZA"/>
        </w:rPr>
        <w:t xml:space="preserve">4) </w:t>
      </w:r>
      <w:proofErr w:type="spellStart"/>
      <w:r w:rsidRPr="00C26FA1">
        <w:rPr>
          <w:rFonts w:ascii="GHEA Grapalat" w:hAnsi="GHEA Grapalat" w:cs="Sylfaen"/>
          <w:sz w:val="20"/>
          <w:lang w:val="ru-RU"/>
        </w:rPr>
        <w:t>պայմանագիր</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չի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կնքվում</w:t>
      </w:r>
      <w:proofErr w:type="spellEnd"/>
      <w:r w:rsidR="004D5671" w:rsidRPr="00C26FA1">
        <w:rPr>
          <w:rFonts w:ascii="GHEA Grapalat" w:hAnsi="GHEA Grapalat" w:cs="Sylfaen"/>
          <w:sz w:val="20"/>
          <w:lang w:val="ru-RU"/>
        </w:rPr>
        <w:t>։</w:t>
      </w:r>
    </w:p>
    <w:p w14:paraId="72ED2B19" w14:textId="77777777" w:rsidR="00CA1C11" w:rsidRPr="00C26FA1" w:rsidRDefault="00731D26" w:rsidP="00EF3662">
      <w:pPr>
        <w:ind w:firstLine="567"/>
        <w:jc w:val="both"/>
        <w:rPr>
          <w:rFonts w:ascii="GHEA Grapalat" w:hAnsi="GHEA Grapalat" w:cs="Sylfaen"/>
          <w:sz w:val="20"/>
          <w:lang w:val="af-ZA"/>
        </w:rPr>
      </w:pPr>
      <w:r w:rsidRPr="00C26FA1">
        <w:rPr>
          <w:rFonts w:ascii="GHEA Grapalat" w:hAnsi="GHEA Grapalat" w:cs="Sylfaen"/>
          <w:sz w:val="20"/>
          <w:lang w:val="af-ZA"/>
        </w:rPr>
        <w:t>1</w:t>
      </w:r>
      <w:r w:rsidR="00030D40" w:rsidRPr="00C26FA1">
        <w:rPr>
          <w:rFonts w:ascii="GHEA Grapalat" w:hAnsi="GHEA Grapalat" w:cs="Sylfaen"/>
          <w:sz w:val="20"/>
          <w:lang w:val="af-ZA"/>
        </w:rPr>
        <w:t>1</w:t>
      </w:r>
      <w:r w:rsidRPr="00C26FA1">
        <w:rPr>
          <w:rFonts w:ascii="GHEA Grapalat" w:hAnsi="GHEA Grapalat" w:cs="Sylfaen"/>
          <w:sz w:val="20"/>
          <w:lang w:val="af-ZA"/>
        </w:rPr>
        <w:t>.2</w:t>
      </w:r>
      <w:r w:rsidR="00FE5743" w:rsidRPr="00C26FA1">
        <w:rPr>
          <w:rFonts w:ascii="GHEA Grapalat" w:hAnsi="GHEA Grapalat" w:cs="Sylfaen"/>
          <w:sz w:val="20"/>
          <w:lang w:val="af-ZA"/>
        </w:rPr>
        <w:t xml:space="preserve"> Գ</w:t>
      </w:r>
      <w:proofErr w:type="spellStart"/>
      <w:r w:rsidR="00CA1C11" w:rsidRPr="00C26FA1">
        <w:rPr>
          <w:rFonts w:ascii="GHEA Grapalat" w:hAnsi="GHEA Grapalat" w:cs="Sylfaen"/>
          <w:sz w:val="20"/>
          <w:lang w:val="ru-RU"/>
        </w:rPr>
        <w:t>նման</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ընթացակարգը</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չկայացած</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հայտարարվելու</w:t>
      </w:r>
      <w:proofErr w:type="spellEnd"/>
      <w:r w:rsidR="00A747D4" w:rsidRPr="00C26FA1">
        <w:rPr>
          <w:rFonts w:ascii="GHEA Grapalat" w:hAnsi="GHEA Grapalat" w:cs="Sylfaen"/>
          <w:sz w:val="20"/>
        </w:rPr>
        <w:t>ն</w:t>
      </w:r>
      <w:r w:rsidR="00A747D4" w:rsidRPr="00C26FA1">
        <w:rPr>
          <w:rFonts w:ascii="GHEA Grapalat" w:hAnsi="GHEA Grapalat" w:cs="Sylfaen"/>
          <w:sz w:val="20"/>
          <w:lang w:val="af-ZA"/>
        </w:rPr>
        <w:t xml:space="preserve"> </w:t>
      </w:r>
      <w:proofErr w:type="spellStart"/>
      <w:r w:rsidR="00A747D4" w:rsidRPr="00C26FA1">
        <w:rPr>
          <w:rFonts w:ascii="GHEA Grapalat" w:hAnsi="GHEA Grapalat" w:cs="Sylfaen"/>
          <w:sz w:val="20"/>
        </w:rPr>
        <w:t>հաջորդող</w:t>
      </w:r>
      <w:proofErr w:type="spellEnd"/>
      <w:r w:rsidR="00A747D4" w:rsidRPr="00C26FA1">
        <w:rPr>
          <w:rFonts w:ascii="GHEA Grapalat" w:hAnsi="GHEA Grapalat" w:cs="Sylfaen"/>
          <w:sz w:val="20"/>
          <w:lang w:val="af-ZA"/>
        </w:rPr>
        <w:t xml:space="preserve"> </w:t>
      </w:r>
      <w:proofErr w:type="spellStart"/>
      <w:r w:rsidR="00A747D4" w:rsidRPr="00C26FA1">
        <w:rPr>
          <w:rFonts w:ascii="GHEA Grapalat" w:hAnsi="GHEA Grapalat" w:cs="Sylfaen"/>
          <w:sz w:val="20"/>
        </w:rPr>
        <w:t>աշխատանքային</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օրվա</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ընթացքում</w:t>
      </w:r>
      <w:proofErr w:type="spellEnd"/>
      <w:r w:rsidR="00CA1C11" w:rsidRPr="00C26FA1">
        <w:rPr>
          <w:rFonts w:ascii="GHEA Grapalat" w:hAnsi="GHEA Grapalat" w:cs="Sylfaen"/>
          <w:sz w:val="20"/>
          <w:lang w:val="af-ZA"/>
        </w:rPr>
        <w:t xml:space="preserve">, </w:t>
      </w:r>
      <w:r w:rsidR="003A2BE0" w:rsidRPr="00C26FA1">
        <w:rPr>
          <w:rFonts w:ascii="GHEA Grapalat" w:hAnsi="GHEA Grapalat" w:cs="Sylfaen"/>
          <w:sz w:val="20"/>
          <w:lang w:val="af-ZA"/>
        </w:rPr>
        <w:t>պ</w:t>
      </w:r>
      <w:proofErr w:type="spellStart"/>
      <w:r w:rsidR="00CA1C11" w:rsidRPr="00C26FA1">
        <w:rPr>
          <w:rFonts w:ascii="GHEA Grapalat" w:hAnsi="GHEA Grapalat" w:cs="Sylfaen"/>
          <w:sz w:val="20"/>
          <w:lang w:val="ru-RU"/>
        </w:rPr>
        <w:t>ատվիրատուն</w:t>
      </w:r>
      <w:proofErr w:type="spellEnd"/>
      <w:r w:rsidR="00CA1C11" w:rsidRPr="00C26FA1">
        <w:rPr>
          <w:rFonts w:ascii="GHEA Grapalat" w:hAnsi="GHEA Grapalat" w:cs="Sylfaen"/>
          <w:sz w:val="20"/>
          <w:lang w:val="af-ZA"/>
        </w:rPr>
        <w:t xml:space="preserve"> </w:t>
      </w:r>
      <w:r w:rsidR="00A747D4" w:rsidRPr="00C26FA1">
        <w:rPr>
          <w:rFonts w:ascii="GHEA Grapalat" w:hAnsi="GHEA Grapalat" w:cs="Sylfaen"/>
          <w:sz w:val="20"/>
          <w:lang w:val="af-ZA"/>
        </w:rPr>
        <w:t xml:space="preserve">տեղեկագրում </w:t>
      </w:r>
      <w:r w:rsidR="005F7C1D" w:rsidRPr="00C26FA1">
        <w:rPr>
          <w:rFonts w:ascii="GHEA Grapalat" w:hAnsi="GHEA Grapalat" w:cs="Sylfaen"/>
          <w:sz w:val="20"/>
          <w:lang w:val="af-ZA"/>
        </w:rPr>
        <w:t xml:space="preserve">հրապարակում է </w:t>
      </w:r>
      <w:proofErr w:type="spellStart"/>
      <w:r w:rsidR="00CA1C11" w:rsidRPr="00C26FA1">
        <w:rPr>
          <w:rFonts w:ascii="GHEA Grapalat" w:hAnsi="GHEA Grapalat" w:cs="Sylfaen"/>
          <w:sz w:val="20"/>
          <w:lang w:val="ru-RU"/>
        </w:rPr>
        <w:t>հայտարարություն</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որում</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նշվում</w:t>
      </w:r>
      <w:proofErr w:type="spellEnd"/>
      <w:r w:rsidR="00CA1C11" w:rsidRPr="00C26FA1">
        <w:rPr>
          <w:rFonts w:ascii="GHEA Grapalat" w:hAnsi="GHEA Grapalat" w:cs="Sylfaen"/>
          <w:sz w:val="20"/>
          <w:lang w:val="af-ZA"/>
        </w:rPr>
        <w:t xml:space="preserve"> </w:t>
      </w:r>
      <w:r w:rsidR="00CA1C11" w:rsidRPr="00C26FA1">
        <w:rPr>
          <w:rFonts w:ascii="GHEA Grapalat" w:hAnsi="GHEA Grapalat" w:cs="Sylfaen"/>
          <w:sz w:val="20"/>
          <w:lang w:val="ru-RU"/>
        </w:rPr>
        <w:t>է</w:t>
      </w:r>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գնման</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ընթացակարգը</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չկայացած</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հայտարարվելու</w:t>
      </w:r>
      <w:proofErr w:type="spellEnd"/>
      <w:r w:rsidR="00CA1C11" w:rsidRPr="00C26FA1">
        <w:rPr>
          <w:rFonts w:ascii="GHEA Grapalat" w:hAnsi="GHEA Grapalat" w:cs="Sylfaen"/>
          <w:sz w:val="20"/>
          <w:lang w:val="af-ZA"/>
        </w:rPr>
        <w:t xml:space="preserve"> </w:t>
      </w:r>
      <w:proofErr w:type="spellStart"/>
      <w:r w:rsidR="00CA1C11" w:rsidRPr="00C26FA1">
        <w:rPr>
          <w:rFonts w:ascii="GHEA Grapalat" w:hAnsi="GHEA Grapalat" w:cs="Sylfaen"/>
          <w:sz w:val="20"/>
          <w:lang w:val="ru-RU"/>
        </w:rPr>
        <w:t>հիմնավորումը</w:t>
      </w:r>
      <w:proofErr w:type="spellEnd"/>
      <w:r w:rsidR="00CA1C11" w:rsidRPr="00C26FA1">
        <w:rPr>
          <w:rFonts w:ascii="GHEA Grapalat" w:hAnsi="GHEA Grapalat" w:cs="Sylfaen"/>
          <w:sz w:val="20"/>
          <w:lang w:val="ru-RU"/>
        </w:rPr>
        <w:t>։</w:t>
      </w:r>
      <w:r w:rsidR="00CA1C11" w:rsidRPr="00C26FA1">
        <w:rPr>
          <w:rFonts w:ascii="GHEA Grapalat" w:hAnsi="GHEA Grapalat" w:cs="Sylfaen"/>
          <w:sz w:val="20"/>
          <w:lang w:val="af-ZA"/>
        </w:rPr>
        <w:t xml:space="preserve"> </w:t>
      </w:r>
    </w:p>
    <w:p w14:paraId="0F9B524D" w14:textId="77777777" w:rsidR="00CA1C11" w:rsidRPr="00C26FA1" w:rsidRDefault="00CA1C11" w:rsidP="00EF3662">
      <w:pPr>
        <w:ind w:firstLine="567"/>
        <w:jc w:val="both"/>
        <w:rPr>
          <w:rFonts w:ascii="GHEA Grapalat" w:hAnsi="GHEA Grapalat" w:cs="Sylfaen"/>
          <w:sz w:val="20"/>
          <w:lang w:val="af-ZA"/>
        </w:rPr>
      </w:pPr>
    </w:p>
    <w:p w14:paraId="54B0FCF5" w14:textId="77777777" w:rsidR="00096865" w:rsidRPr="00C26FA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26FA1" w:rsidRDefault="008D5016" w:rsidP="00EF3662">
      <w:pPr>
        <w:jc w:val="center"/>
        <w:rPr>
          <w:rFonts w:ascii="GHEA Grapalat" w:hAnsi="GHEA Grapalat"/>
          <w:b/>
          <w:sz w:val="20"/>
          <w:lang w:val="af-ZA"/>
        </w:rPr>
      </w:pPr>
      <w:r w:rsidRPr="00C26FA1">
        <w:rPr>
          <w:rFonts w:ascii="GHEA Grapalat" w:hAnsi="GHEA Grapalat"/>
          <w:b/>
          <w:sz w:val="20"/>
          <w:lang w:val="af-ZA"/>
        </w:rPr>
        <w:t>1</w:t>
      </w:r>
      <w:r w:rsidR="00375FD2" w:rsidRPr="00C26FA1">
        <w:rPr>
          <w:rFonts w:ascii="GHEA Grapalat" w:hAnsi="GHEA Grapalat"/>
          <w:b/>
          <w:sz w:val="20"/>
          <w:lang w:val="af-ZA"/>
        </w:rPr>
        <w:t>2</w:t>
      </w:r>
      <w:r w:rsidRPr="00C26FA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26FA1" w:rsidRDefault="008D5016" w:rsidP="00EF3662">
      <w:pPr>
        <w:jc w:val="center"/>
        <w:rPr>
          <w:rFonts w:ascii="GHEA Grapalat" w:hAnsi="GHEA Grapalat"/>
          <w:b/>
          <w:sz w:val="20"/>
          <w:lang w:val="af-ZA"/>
        </w:rPr>
      </w:pPr>
      <w:r w:rsidRPr="00C26FA1">
        <w:rPr>
          <w:rFonts w:ascii="GHEA Grapalat" w:hAnsi="GHEA Grapalat"/>
          <w:b/>
          <w:sz w:val="20"/>
          <w:lang w:val="af-ZA"/>
        </w:rPr>
        <w:t xml:space="preserve">ԸՆԴՈՒՆՎԱԾ ՈՐՈՇՈՒՄՆԵՐԸ ԲՈՂՈՔԱՐԿԵԼՈՒ ՄԱՍՆԱԿՑԻ </w:t>
      </w:r>
    </w:p>
    <w:p w14:paraId="05815C76" w14:textId="77777777" w:rsidR="00096865" w:rsidRPr="00C26FA1" w:rsidRDefault="008D5016" w:rsidP="00EF3662">
      <w:pPr>
        <w:jc w:val="center"/>
        <w:rPr>
          <w:rFonts w:ascii="GHEA Grapalat" w:hAnsi="GHEA Grapalat"/>
          <w:b/>
          <w:sz w:val="20"/>
          <w:lang w:val="af-ZA"/>
        </w:rPr>
      </w:pPr>
      <w:r w:rsidRPr="00C26FA1">
        <w:rPr>
          <w:rFonts w:ascii="GHEA Grapalat" w:hAnsi="GHEA Grapalat"/>
          <w:b/>
          <w:sz w:val="20"/>
          <w:lang w:val="af-ZA"/>
        </w:rPr>
        <w:t>ԻՐԱՎՈՒՆՔԸ ԵՎ ԿԱՐԳԸ</w:t>
      </w:r>
    </w:p>
    <w:p w14:paraId="4EC4E0ED" w14:textId="77777777" w:rsidR="00996C19" w:rsidRPr="00C26FA1" w:rsidRDefault="00996C19" w:rsidP="00EF3662">
      <w:pPr>
        <w:jc w:val="center"/>
        <w:rPr>
          <w:rFonts w:ascii="GHEA Grapalat" w:hAnsi="GHEA Grapalat"/>
          <w:b/>
          <w:sz w:val="20"/>
          <w:lang w:val="af-ZA"/>
        </w:rPr>
      </w:pPr>
    </w:p>
    <w:p w14:paraId="71F5B791" w14:textId="77777777" w:rsidR="003B269F" w:rsidRPr="00C26FA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1 </w:t>
      </w:r>
      <w:proofErr w:type="spellStart"/>
      <w:r w:rsidRPr="00C26FA1">
        <w:rPr>
          <w:rFonts w:ascii="GHEA Grapalat" w:hAnsi="GHEA Grapalat"/>
          <w:sz w:val="20"/>
          <w:szCs w:val="20"/>
        </w:rPr>
        <w:t>Յուրաքանչյուր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շահագրգիռ</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անձ</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իրավունք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բողոքարկելու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պատվիրատուի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գնահատող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հանձնաժողովի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անգործությունը</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Հայաստանի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Հանրապետության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քաղաքացիական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դատավարության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օրենսգրքով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այսուհետ</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Օրենսգիրք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կարգով</w:t>
      </w:r>
      <w:proofErr w:type="spellEnd"/>
      <w:r w:rsidRPr="00C26FA1">
        <w:rPr>
          <w:rFonts w:ascii="GHEA Grapalat" w:hAnsi="GHEA Grapalat"/>
          <w:sz w:val="20"/>
          <w:szCs w:val="20"/>
          <w:lang w:val="es-ES"/>
        </w:rPr>
        <w:t>:</w:t>
      </w:r>
    </w:p>
    <w:p w14:paraId="7A901CD9" w14:textId="77777777" w:rsidR="003B269F" w:rsidRPr="00C26FA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26FA1">
        <w:rPr>
          <w:rFonts w:ascii="GHEA Grapalat" w:hAnsi="GHEA Grapalat"/>
          <w:sz w:val="20"/>
          <w:szCs w:val="20"/>
        </w:rPr>
        <w:t>Յուրաքանչյուր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իրավունք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Օրենսգրքով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կարգով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մինչև</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հայտերի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վերջնաժամկետը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բողոքարկելու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գնման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առարկայի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բնութագրերը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հրավերի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պահանջները</w:t>
      </w:r>
      <w:proofErr w:type="spellEnd"/>
      <w:r w:rsidRPr="00C26FA1">
        <w:rPr>
          <w:rFonts w:ascii="GHEA Grapalat" w:hAnsi="GHEA Grapalat"/>
          <w:sz w:val="20"/>
          <w:szCs w:val="20"/>
          <w:lang w:val="es-ES"/>
        </w:rPr>
        <w:t>:</w:t>
      </w:r>
    </w:p>
    <w:p w14:paraId="05AFB5AF" w14:textId="77777777" w:rsidR="003B269F" w:rsidRPr="00C26FA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2.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ընթացակարգի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կապված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հարաբերությունները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վարչական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հարաբերություններ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չեն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դրանք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կարգավորվում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Հայաստանի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Հանրապետության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քաղաքացիաիրավական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հարաբերությունները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կարգավորող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օրենսդրությամբ</w:t>
      </w:r>
      <w:proofErr w:type="spellEnd"/>
      <w:r w:rsidRPr="00C26FA1">
        <w:rPr>
          <w:rFonts w:ascii="GHEA Grapalat" w:hAnsi="GHEA Grapalat"/>
          <w:sz w:val="20"/>
          <w:szCs w:val="20"/>
          <w:lang w:val="es-ES"/>
        </w:rPr>
        <w:t>:</w:t>
      </w:r>
    </w:p>
    <w:p w14:paraId="40D9B000" w14:textId="77777777" w:rsidR="003B269F" w:rsidRPr="00C26FA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6FA1">
        <w:rPr>
          <w:rFonts w:ascii="GHEA Grapalat" w:hAnsi="GHEA Grapalat"/>
          <w:sz w:val="20"/>
          <w:szCs w:val="20"/>
          <w:lang w:val="es-ES"/>
        </w:rPr>
        <w:lastRenderedPageBreak/>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3. </w:t>
      </w:r>
      <w:proofErr w:type="spellStart"/>
      <w:r w:rsidRPr="00C26FA1">
        <w:rPr>
          <w:rFonts w:ascii="GHEA Grapalat" w:hAnsi="GHEA Grapalat"/>
          <w:sz w:val="20"/>
          <w:szCs w:val="20"/>
        </w:rPr>
        <w:t>Պատվիրատուի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գնահատող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հանձնաժողովի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կատարած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հետևանքով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պատճառված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վնասները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հատուցվում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Հայաստանի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Հանրապետության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քաղաքացիական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օրենսգրքով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կարգով</w:t>
      </w:r>
      <w:proofErr w:type="spellEnd"/>
      <w:r w:rsidRPr="00C26FA1">
        <w:rPr>
          <w:rFonts w:ascii="GHEA Grapalat" w:hAnsi="GHEA Grapalat"/>
          <w:sz w:val="20"/>
          <w:szCs w:val="20"/>
          <w:lang w:val="es-ES"/>
        </w:rPr>
        <w:t>:</w:t>
      </w:r>
    </w:p>
    <w:p w14:paraId="7A41B707" w14:textId="77777777" w:rsidR="003B269F" w:rsidRPr="00C26FA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4.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հրավերով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պատվիրատուի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գնահատող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հանձնաժողովի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բողոքարկման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վաղեմության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բացառությամբ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Օրենքի</w:t>
      </w:r>
      <w:proofErr w:type="spellEnd"/>
      <w:r w:rsidRPr="00C26FA1">
        <w:rPr>
          <w:rFonts w:ascii="GHEA Grapalat" w:hAnsi="GHEA Grapalat"/>
          <w:sz w:val="20"/>
          <w:szCs w:val="20"/>
          <w:lang w:val="es-ES"/>
        </w:rPr>
        <w:t xml:space="preserve"> 6-</w:t>
      </w:r>
      <w:proofErr w:type="spellStart"/>
      <w:r w:rsidRPr="00C26FA1">
        <w:rPr>
          <w:rFonts w:ascii="GHEA Grapalat" w:hAnsi="GHEA Grapalat"/>
          <w:sz w:val="20"/>
          <w:szCs w:val="20"/>
        </w:rPr>
        <w:t>րդ</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հոդվածի</w:t>
      </w:r>
      <w:proofErr w:type="spellEnd"/>
      <w:r w:rsidRPr="00C26FA1">
        <w:rPr>
          <w:rFonts w:ascii="GHEA Grapalat" w:hAnsi="GHEA Grapalat"/>
          <w:sz w:val="20"/>
          <w:szCs w:val="20"/>
          <w:lang w:val="es-ES"/>
        </w:rPr>
        <w:t xml:space="preserve"> 2-</w:t>
      </w:r>
      <w:proofErr w:type="spellStart"/>
      <w:r w:rsidRPr="00C26FA1">
        <w:rPr>
          <w:rFonts w:ascii="GHEA Grapalat" w:hAnsi="GHEA Grapalat"/>
          <w:sz w:val="20"/>
          <w:szCs w:val="20"/>
        </w:rPr>
        <w:t>րդ</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բողոքարկման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պայմանագիրը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միակողմանի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լուծելու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կապված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վեճերի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որոնց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դեպքում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վաղեմության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երեսուն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օրացուցային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w:t>
      </w:r>
      <w:proofErr w:type="spellEnd"/>
      <w:r w:rsidRPr="00C26FA1">
        <w:rPr>
          <w:rFonts w:ascii="GHEA Grapalat" w:hAnsi="GHEA Grapalat"/>
          <w:sz w:val="20"/>
          <w:szCs w:val="20"/>
          <w:lang w:val="es-ES"/>
        </w:rPr>
        <w:t xml:space="preserve"> </w:t>
      </w:r>
      <w:proofErr w:type="gramStart"/>
      <w:r w:rsidRPr="00C26FA1">
        <w:rPr>
          <w:rFonts w:ascii="GHEA Grapalat" w:hAnsi="GHEA Grapalat"/>
          <w:sz w:val="20"/>
          <w:szCs w:val="20"/>
        </w:rPr>
        <w:t>է</w:t>
      </w:r>
      <w:r w:rsidRPr="00C26FA1">
        <w:rPr>
          <w:rFonts w:ascii="GHEA Grapalat" w:hAnsi="GHEA Grapalat"/>
          <w:sz w:val="20"/>
          <w:szCs w:val="20"/>
          <w:lang w:val="es-ES"/>
        </w:rPr>
        <w:t>::</w:t>
      </w:r>
      <w:proofErr w:type="gramEnd"/>
    </w:p>
    <w:p w14:paraId="46178F3D" w14:textId="77777777" w:rsidR="003B269F" w:rsidRPr="00C26FA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5</w:t>
      </w:r>
      <w:r w:rsidRPr="00C26FA1">
        <w:rPr>
          <w:rFonts w:ascii="Cambria Math" w:hAnsi="Cambria Math" w:cs="Cambria Math"/>
          <w:sz w:val="20"/>
          <w:szCs w:val="20"/>
          <w:lang w:val="es-ES"/>
        </w:rPr>
        <w:t>․</w:t>
      </w:r>
      <w:proofErr w:type="spellStart"/>
      <w:r w:rsidRPr="00C26FA1">
        <w:rPr>
          <w:rFonts w:ascii="GHEA Grapalat" w:hAnsi="GHEA Grapalat" w:cs="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cs="GHEA Grapalat"/>
          <w:sz w:val="20"/>
          <w:szCs w:val="20"/>
        </w:rPr>
        <w:t>ընթացակարգի</w:t>
      </w:r>
      <w:proofErr w:type="spellEnd"/>
      <w:r w:rsidRPr="00C26FA1">
        <w:rPr>
          <w:rFonts w:ascii="GHEA Grapalat" w:hAnsi="GHEA Grapalat"/>
          <w:sz w:val="20"/>
          <w:szCs w:val="20"/>
          <w:lang w:val="es-ES"/>
        </w:rPr>
        <w:t xml:space="preserve"> </w:t>
      </w:r>
      <w:proofErr w:type="spellStart"/>
      <w:r w:rsidRPr="00C26FA1">
        <w:rPr>
          <w:rFonts w:ascii="GHEA Grapalat" w:hAnsi="GHEA Grapalat" w:cs="GHEA Grapalat"/>
          <w:sz w:val="20"/>
          <w:szCs w:val="20"/>
        </w:rPr>
        <w:t>հետ</w:t>
      </w:r>
      <w:proofErr w:type="spellEnd"/>
      <w:r w:rsidRPr="00C26FA1">
        <w:rPr>
          <w:rFonts w:ascii="GHEA Grapalat" w:hAnsi="GHEA Grapalat"/>
          <w:sz w:val="20"/>
          <w:szCs w:val="20"/>
          <w:lang w:val="es-ES"/>
        </w:rPr>
        <w:t xml:space="preserve"> </w:t>
      </w:r>
      <w:proofErr w:type="spellStart"/>
      <w:r w:rsidRPr="00C26FA1">
        <w:rPr>
          <w:rFonts w:ascii="GHEA Grapalat" w:hAnsi="GHEA Grapalat" w:cs="GHEA Grapalat"/>
          <w:sz w:val="20"/>
          <w:szCs w:val="20"/>
        </w:rPr>
        <w:t>կապված</w:t>
      </w:r>
      <w:proofErr w:type="spellEnd"/>
      <w:r w:rsidRPr="00C26FA1">
        <w:rPr>
          <w:rFonts w:ascii="GHEA Grapalat" w:hAnsi="GHEA Grapalat"/>
          <w:sz w:val="20"/>
          <w:szCs w:val="20"/>
          <w:lang w:val="es-ES"/>
        </w:rPr>
        <w:t xml:space="preserve"> </w:t>
      </w:r>
      <w:proofErr w:type="spellStart"/>
      <w:r w:rsidRPr="00C26FA1">
        <w:rPr>
          <w:rFonts w:ascii="GHEA Grapalat" w:hAnsi="GHEA Grapalat" w:cs="GHEA Grapalat"/>
          <w:sz w:val="20"/>
          <w:szCs w:val="20"/>
        </w:rPr>
        <w:t>վեճերը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քննվում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լուծվում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Երևան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քաղաքի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առաջին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ատյանի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ընդհանուր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իրավասության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հայցադիմումը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վարույթ</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ընդունելուց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հետո</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երեսուն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օրվա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ընթացքում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պատճառաբանված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որոշմամբ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կարող</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երկարաձգվել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մեկ</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մինչև</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տասն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օրացուցային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օրով</w:t>
      </w:r>
      <w:proofErr w:type="spellEnd"/>
      <w:r w:rsidRPr="00C26FA1">
        <w:rPr>
          <w:rFonts w:ascii="GHEA Grapalat" w:hAnsi="GHEA Grapalat"/>
          <w:sz w:val="20"/>
          <w:szCs w:val="20"/>
          <w:lang w:val="es-ES"/>
        </w:rPr>
        <w:t>:</w:t>
      </w:r>
    </w:p>
    <w:p w14:paraId="10DEEF34"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 xml:space="preserve">12.6. </w:t>
      </w:r>
      <w:proofErr w:type="spellStart"/>
      <w:r w:rsidRPr="00C26FA1">
        <w:rPr>
          <w:rFonts w:ascii="GHEA Grapalat" w:hAnsi="GHEA Grapalat"/>
          <w:sz w:val="20"/>
          <w:szCs w:val="20"/>
        </w:rPr>
        <w:t>Դատարանը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հայցադիմումը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վարույթ</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ընդունելու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հարցը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լուծում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այն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ներկայացվելուց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հետո</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եռօրյա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ժամկետում</w:t>
      </w:r>
      <w:proofErr w:type="spellEnd"/>
      <w:r w:rsidRPr="00C26FA1">
        <w:rPr>
          <w:rFonts w:ascii="GHEA Grapalat" w:hAnsi="GHEA Grapalat"/>
          <w:sz w:val="20"/>
          <w:szCs w:val="20"/>
          <w:lang w:val="es-ES"/>
        </w:rPr>
        <w:t>:</w:t>
      </w:r>
    </w:p>
    <w:p w14:paraId="538B61C6"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 xml:space="preserve">12.7. </w:t>
      </w:r>
      <w:proofErr w:type="spellStart"/>
      <w:r w:rsidRPr="00C26FA1">
        <w:rPr>
          <w:rFonts w:ascii="GHEA Grapalat" w:hAnsi="GHEA Grapalat"/>
          <w:sz w:val="20"/>
          <w:szCs w:val="20"/>
        </w:rPr>
        <w:t>Հայցադիմումը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վարույթ</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ընդունելու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միաժամանակ</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կայացնում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պատասխանողից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տվյալ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գնման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գործընթացի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կապված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պատասխանողի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տիրապետման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տակ</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գտնվող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բոլոր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ապացույցները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պահանջելու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մասին</w:t>
      </w:r>
      <w:proofErr w:type="spellEnd"/>
      <w:r w:rsidRPr="00C26FA1">
        <w:rPr>
          <w:rFonts w:ascii="GHEA Grapalat" w:hAnsi="GHEA Grapalat"/>
          <w:sz w:val="20"/>
          <w:szCs w:val="20"/>
          <w:lang w:val="es-ES"/>
        </w:rPr>
        <w:t>:</w:t>
      </w:r>
    </w:p>
    <w:p w14:paraId="2532D880"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 xml:space="preserve">12.8. </w:t>
      </w:r>
      <w:proofErr w:type="spellStart"/>
      <w:r w:rsidRPr="00C26FA1">
        <w:rPr>
          <w:rFonts w:ascii="GHEA Grapalat" w:hAnsi="GHEA Grapalat"/>
          <w:sz w:val="20"/>
          <w:szCs w:val="20"/>
        </w:rPr>
        <w:t>Ապացույցներ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պահանջելու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վերաբերյալ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կատարվում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պատասխանողի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կողմից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ստանալուց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հետո</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հնգօրյա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ժամկետում</w:t>
      </w:r>
      <w:proofErr w:type="spellEnd"/>
      <w:r w:rsidRPr="00C26FA1">
        <w:rPr>
          <w:rFonts w:ascii="GHEA Grapalat" w:hAnsi="GHEA Grapalat"/>
          <w:sz w:val="20"/>
          <w:szCs w:val="20"/>
          <w:lang w:val="es-ES"/>
        </w:rPr>
        <w:t>:</w:t>
      </w:r>
    </w:p>
    <w:p w14:paraId="2AA86BBC" w14:textId="77777777" w:rsidR="003B269F" w:rsidRPr="00C26FA1" w:rsidRDefault="003B269F" w:rsidP="003B269F">
      <w:pPr>
        <w:shd w:val="clear" w:color="auto" w:fill="FFFFFF"/>
        <w:ind w:firstLine="375"/>
        <w:jc w:val="both"/>
        <w:rPr>
          <w:rFonts w:ascii="GHEA Grapalat" w:hAnsi="GHEA Grapalat"/>
          <w:sz w:val="20"/>
          <w:szCs w:val="20"/>
          <w:lang w:val="es-ES"/>
        </w:rPr>
      </w:pP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կետով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պատասխանողի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կողմից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ապացույցներ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պահանջելու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վերաբերյալ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պահանջները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չկատարվելու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դեպքում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քննվում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դրանում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առկա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ապացույցների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հիման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վրա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իսկ</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հայցվորի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վկայակոչած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փաստերը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որոնք</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ենթակա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հաստատման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պատասխանողի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տիրապետման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տակ</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գտնվող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ապացույցներով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համարվում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հաստատված</w:t>
      </w:r>
      <w:proofErr w:type="spellEnd"/>
      <w:r w:rsidRPr="00C26FA1">
        <w:rPr>
          <w:rFonts w:ascii="GHEA Grapalat" w:hAnsi="GHEA Grapalat"/>
          <w:sz w:val="20"/>
          <w:szCs w:val="20"/>
          <w:lang w:val="es-ES"/>
        </w:rPr>
        <w:t>:</w:t>
      </w:r>
    </w:p>
    <w:p w14:paraId="1A39DED8"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9. </w:t>
      </w:r>
      <w:proofErr w:type="spellStart"/>
      <w:r w:rsidRPr="00C26FA1">
        <w:rPr>
          <w:rFonts w:ascii="GHEA Grapalat" w:hAnsi="GHEA Grapalat"/>
          <w:sz w:val="20"/>
          <w:szCs w:val="20"/>
        </w:rPr>
        <w:t>Դատարանը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գնման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գործընթացին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վերաբերող</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բաժնով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վեճերի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վերաբերյալ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վարույթում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քննվող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միացնում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մեկ</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վարույթում</w:t>
      </w:r>
      <w:proofErr w:type="spellEnd"/>
      <w:r w:rsidRPr="00C26FA1">
        <w:rPr>
          <w:rFonts w:ascii="GHEA Grapalat" w:hAnsi="GHEA Grapalat"/>
          <w:sz w:val="20"/>
          <w:szCs w:val="20"/>
          <w:lang w:val="es-ES"/>
        </w:rPr>
        <w:t>:</w:t>
      </w:r>
    </w:p>
    <w:p w14:paraId="3926CC40"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10. </w:t>
      </w:r>
      <w:proofErr w:type="spellStart"/>
      <w:r w:rsidRPr="00C26FA1">
        <w:rPr>
          <w:rFonts w:ascii="GHEA Grapalat" w:hAnsi="GHEA Grapalat"/>
          <w:sz w:val="20"/>
          <w:szCs w:val="20"/>
        </w:rPr>
        <w:t>Հայցադիմումը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վարույթ</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ընդունելու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անհապաղ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ուղարկվում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լիազորված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մարմնի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պաշտոնական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էլեկտրոնային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փոստի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հասցեին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Լիազորված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մարմինը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կետով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անհապաղ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հրապարակում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տեղեկագրում</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նշելով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կասեցման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օրը</w:t>
      </w:r>
      <w:proofErr w:type="spellEnd"/>
      <w:r w:rsidRPr="00C26FA1">
        <w:rPr>
          <w:rFonts w:ascii="GHEA Grapalat" w:hAnsi="GHEA Grapalat"/>
          <w:sz w:val="20"/>
          <w:szCs w:val="20"/>
          <w:lang w:val="es-ES"/>
        </w:rPr>
        <w:t>:</w:t>
      </w:r>
    </w:p>
    <w:p w14:paraId="20768D8A"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11</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Հայցադիմումի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պատվիրատուն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ներկայացնում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հայցադիմումը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վարույթ</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ընդունելու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ստանալուց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հետո</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հնգօրյա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ժամկետում</w:t>
      </w:r>
      <w:proofErr w:type="spellEnd"/>
      <w:r w:rsidRPr="00C26FA1">
        <w:rPr>
          <w:rFonts w:ascii="GHEA Grapalat" w:hAnsi="GHEA Grapalat"/>
          <w:sz w:val="20"/>
          <w:szCs w:val="20"/>
          <w:lang w:val="es-ES"/>
        </w:rPr>
        <w:t>:</w:t>
      </w:r>
    </w:p>
    <w:p w14:paraId="7F20BC3F"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Calibri" w:hAnsi="Calibri" w:cs="Calibri"/>
          <w:sz w:val="20"/>
          <w:szCs w:val="20"/>
          <w:lang w:val="es-ES"/>
        </w:rPr>
        <w:t> </w:t>
      </w: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12 </w:t>
      </w:r>
      <w:proofErr w:type="spellStart"/>
      <w:r w:rsidRPr="00C26FA1">
        <w:rPr>
          <w:rFonts w:ascii="GHEA Grapalat" w:hAnsi="GHEA Grapalat"/>
          <w:sz w:val="20"/>
          <w:szCs w:val="20"/>
        </w:rPr>
        <w:t>Գործին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մասնակցող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անձինք</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նրանց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ներկայացուցիչները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նիստի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ժամանակի</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վայրի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ինչպես</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նաև</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Օրենսգրքով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դեպքերում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առանձին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դատավարական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կատարելու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ծանուցվում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էլեկտրոնային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հաղորդակցության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միջոցով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ծանուցագրերը</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այլ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փաստաթղթեր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Օրենսգրքի</w:t>
      </w:r>
      <w:proofErr w:type="spellEnd"/>
      <w:r w:rsidRPr="00C26FA1">
        <w:rPr>
          <w:rFonts w:ascii="GHEA Grapalat" w:hAnsi="GHEA Grapalat"/>
          <w:sz w:val="20"/>
          <w:szCs w:val="20"/>
          <w:lang w:val="es-ES"/>
        </w:rPr>
        <w:t xml:space="preserve"> 97-</w:t>
      </w:r>
      <w:proofErr w:type="spellStart"/>
      <w:r w:rsidRPr="00C26FA1">
        <w:rPr>
          <w:rFonts w:ascii="GHEA Grapalat" w:hAnsi="GHEA Grapalat"/>
          <w:sz w:val="20"/>
          <w:szCs w:val="20"/>
        </w:rPr>
        <w:t>րդ</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հոդվածով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կարգով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հայցադիմումում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նշված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էլեկտրոնային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փոստին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ուղարկելու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եղանակով</w:t>
      </w:r>
      <w:proofErr w:type="spellEnd"/>
      <w:r w:rsidRPr="00C26FA1">
        <w:rPr>
          <w:rFonts w:ascii="GHEA Grapalat" w:hAnsi="GHEA Grapalat"/>
          <w:sz w:val="20"/>
          <w:szCs w:val="20"/>
          <w:lang w:val="es-ES"/>
        </w:rPr>
        <w:t>:</w:t>
      </w:r>
    </w:p>
    <w:p w14:paraId="25E2CA47"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13</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բաժնով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վեճերով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դրանց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վերաբերյալ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վճիռները</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կայացնում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գրավոր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ընթացակարգով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բացառությամբ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դեպքերի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երբ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մասնակցող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անձի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միջնորդությամբ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նախաձեռնությամբ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եկել</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եզրահանգման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անհրաժեշտ</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քննել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նիստում</w:t>
      </w:r>
      <w:proofErr w:type="spellEnd"/>
      <w:r w:rsidRPr="00C26FA1">
        <w:rPr>
          <w:rFonts w:ascii="GHEA Grapalat" w:hAnsi="GHEA Grapalat"/>
          <w:sz w:val="20"/>
          <w:szCs w:val="20"/>
          <w:lang w:val="es-ES"/>
        </w:rPr>
        <w:t>:</w:t>
      </w:r>
    </w:p>
    <w:p w14:paraId="0876D658"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14. </w:t>
      </w:r>
      <w:proofErr w:type="spellStart"/>
      <w:r w:rsidRPr="00C26FA1">
        <w:rPr>
          <w:rFonts w:ascii="GHEA Grapalat" w:hAnsi="GHEA Grapalat"/>
          <w:sz w:val="20"/>
          <w:szCs w:val="20"/>
        </w:rPr>
        <w:t>Գործը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նիստում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վերաբերյալ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միջնորդությունը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մասնակցող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անձը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կարող</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ներկայացնել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մինչև</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հայցադիմումի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համար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լրանալը</w:t>
      </w:r>
      <w:proofErr w:type="spellEnd"/>
      <w:r w:rsidRPr="00C26FA1">
        <w:rPr>
          <w:rFonts w:ascii="GHEA Grapalat" w:hAnsi="GHEA Grapalat"/>
          <w:sz w:val="20"/>
          <w:szCs w:val="20"/>
          <w:lang w:val="es-ES"/>
        </w:rPr>
        <w:t>:</w:t>
      </w:r>
    </w:p>
    <w:p w14:paraId="5209AB8F"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15. </w:t>
      </w:r>
      <w:proofErr w:type="spellStart"/>
      <w:r w:rsidRPr="00C26FA1">
        <w:rPr>
          <w:rFonts w:ascii="GHEA Grapalat" w:hAnsi="GHEA Grapalat"/>
          <w:sz w:val="20"/>
          <w:szCs w:val="20"/>
        </w:rPr>
        <w:t>Գործը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նիստում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կայացնում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հայցադիմումի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համար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լրանալուց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հետո</w:t>
      </w:r>
      <w:proofErr w:type="spellEnd"/>
      <w:r w:rsidRPr="00C26FA1">
        <w:rPr>
          <w:rFonts w:ascii="GHEA Grapalat" w:hAnsi="GHEA Grapalat"/>
          <w:sz w:val="20"/>
          <w:szCs w:val="20"/>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եռօրյա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ժամկետում</w:t>
      </w:r>
      <w:proofErr w:type="spellEnd"/>
      <w:r w:rsidRPr="00C26FA1">
        <w:rPr>
          <w:rFonts w:ascii="GHEA Grapalat" w:hAnsi="GHEA Grapalat"/>
          <w:sz w:val="20"/>
          <w:szCs w:val="20"/>
          <w:lang w:val="es-ES"/>
        </w:rPr>
        <w:t>:</w:t>
      </w:r>
    </w:p>
    <w:p w14:paraId="580772A0"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16. </w:t>
      </w:r>
      <w:proofErr w:type="spellStart"/>
      <w:r w:rsidRPr="00C26FA1">
        <w:rPr>
          <w:rFonts w:ascii="GHEA Grapalat" w:hAnsi="GHEA Grapalat"/>
          <w:sz w:val="20"/>
          <w:szCs w:val="20"/>
        </w:rPr>
        <w:t>Գործը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նիստում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հարցը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կարող</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լուծվել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նաև</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հայցադիմումը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վարույթ</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ընդունելու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որոշմամբ</w:t>
      </w:r>
      <w:proofErr w:type="spellEnd"/>
      <w:r w:rsidRPr="00C26FA1">
        <w:rPr>
          <w:rFonts w:ascii="GHEA Grapalat" w:hAnsi="GHEA Grapalat"/>
          <w:sz w:val="20"/>
          <w:szCs w:val="20"/>
          <w:lang w:val="es-ES"/>
        </w:rPr>
        <w:t>:</w:t>
      </w:r>
    </w:p>
    <w:p w14:paraId="30C5509F"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17</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Վիճարկվող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հիմքում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ընկած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հանգամանքների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ինչպես</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նաև</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տվյալ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կատարման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ընդունման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օրենքով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այլ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իրավական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ակտերով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կարգը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պահպանված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լինելու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փաստերն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ապացուցելու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պարտականությունը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կրում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պատասխանողը</w:t>
      </w:r>
      <w:proofErr w:type="spellEnd"/>
      <w:r w:rsidRPr="00C26FA1">
        <w:rPr>
          <w:rFonts w:ascii="GHEA Grapalat" w:hAnsi="GHEA Grapalat"/>
          <w:sz w:val="20"/>
          <w:szCs w:val="20"/>
          <w:lang w:val="es-ES"/>
        </w:rPr>
        <w:t>:</w:t>
      </w:r>
    </w:p>
    <w:p w14:paraId="1CB2BE34"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18</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Պատասխանողը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վիճարկվող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իրավաչափությունը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հիմնավորող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ապացույցներ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կարող</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ներկայացնել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միայն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ապացույցները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պահանջելու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կատարման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ընթացքում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բացառությամբ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դեպքերի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երբ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հիմնավորում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ապացույցի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ներկայացման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անհնարինությունը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իրենից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անկախ</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պատճառներով</w:t>
      </w:r>
      <w:proofErr w:type="spellEnd"/>
      <w:r w:rsidRPr="00C26FA1">
        <w:rPr>
          <w:rFonts w:ascii="GHEA Grapalat" w:hAnsi="GHEA Grapalat"/>
          <w:sz w:val="20"/>
          <w:szCs w:val="20"/>
          <w:lang w:val="es-ES"/>
        </w:rPr>
        <w:t>:</w:t>
      </w:r>
    </w:p>
    <w:p w14:paraId="10378D96"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proofErr w:type="gramStart"/>
      <w:r w:rsidRPr="00C26FA1">
        <w:rPr>
          <w:rFonts w:ascii="GHEA Grapalat" w:hAnsi="GHEA Grapalat"/>
          <w:sz w:val="20"/>
          <w:szCs w:val="20"/>
          <w:lang w:val="es-ES"/>
        </w:rPr>
        <w:t>19 .</w:t>
      </w:r>
      <w:proofErr w:type="gram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Պատվիրատուի</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գնահատող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հանձնաժողովի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բացառությամբ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Օրենքի</w:t>
      </w:r>
      <w:proofErr w:type="spellEnd"/>
      <w:r w:rsidRPr="00C26FA1">
        <w:rPr>
          <w:rFonts w:ascii="GHEA Grapalat" w:hAnsi="GHEA Grapalat"/>
          <w:sz w:val="20"/>
          <w:szCs w:val="20"/>
          <w:lang w:val="es-ES"/>
        </w:rPr>
        <w:t xml:space="preserve"> 6-</w:t>
      </w:r>
      <w:proofErr w:type="spellStart"/>
      <w:r w:rsidRPr="00C26FA1">
        <w:rPr>
          <w:rFonts w:ascii="GHEA Grapalat" w:hAnsi="GHEA Grapalat"/>
          <w:sz w:val="20"/>
          <w:szCs w:val="20"/>
        </w:rPr>
        <w:t>րդ</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հոդվածի</w:t>
      </w:r>
      <w:proofErr w:type="spellEnd"/>
      <w:r w:rsidRPr="00C26FA1">
        <w:rPr>
          <w:rFonts w:ascii="GHEA Grapalat" w:hAnsi="GHEA Grapalat"/>
          <w:sz w:val="20"/>
          <w:szCs w:val="20"/>
          <w:lang w:val="es-ES"/>
        </w:rPr>
        <w:t xml:space="preserve"> 2-</w:t>
      </w:r>
      <w:proofErr w:type="spellStart"/>
      <w:r w:rsidRPr="00C26FA1">
        <w:rPr>
          <w:rFonts w:ascii="GHEA Grapalat" w:hAnsi="GHEA Grapalat"/>
          <w:sz w:val="20"/>
          <w:szCs w:val="20"/>
        </w:rPr>
        <w:t>րդ</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բողոքարկումն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ինքնաբերաբար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կասեցնում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գնման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գործընթացը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հրավերի</w:t>
      </w:r>
      <w:proofErr w:type="spellEnd"/>
      <w:r w:rsidRPr="00C26FA1">
        <w:rPr>
          <w:rFonts w:ascii="GHEA Grapalat" w:hAnsi="GHEA Grapalat"/>
          <w:sz w:val="20"/>
          <w:szCs w:val="20"/>
          <w:lang w:val="es-ES"/>
        </w:rPr>
        <w:t xml:space="preserve"> 12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10 </w:t>
      </w:r>
      <w:proofErr w:type="spellStart"/>
      <w:r w:rsidRPr="00C26FA1">
        <w:rPr>
          <w:rFonts w:ascii="GHEA Grapalat" w:hAnsi="GHEA Grapalat" w:cs="GHEA Grapalat"/>
          <w:sz w:val="20"/>
          <w:szCs w:val="20"/>
        </w:rPr>
        <w:t>կետով</w:t>
      </w:r>
      <w:proofErr w:type="spellEnd"/>
      <w:r w:rsidRPr="00C26FA1">
        <w:rPr>
          <w:rFonts w:ascii="GHEA Grapalat" w:hAnsi="GHEA Grapalat"/>
          <w:sz w:val="20"/>
          <w:szCs w:val="20"/>
          <w:lang w:val="es-ES"/>
        </w:rPr>
        <w:t xml:space="preserve"> </w:t>
      </w:r>
      <w:proofErr w:type="spellStart"/>
      <w:r w:rsidRPr="00C26FA1">
        <w:rPr>
          <w:rFonts w:ascii="GHEA Grapalat" w:hAnsi="GHEA Grapalat" w:cs="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հրապարակվելու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օրվանից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մինչև</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վեճի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քննության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արդյունքներով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առաջին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ատյանի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կայացրած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եզրափակիչ</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ակտն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ուժի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մեջ</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մտնելու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օրը</w:t>
      </w:r>
      <w:proofErr w:type="spellEnd"/>
      <w:r w:rsidRPr="00C26FA1">
        <w:rPr>
          <w:rFonts w:ascii="GHEA Grapalat" w:hAnsi="GHEA Grapalat"/>
          <w:sz w:val="20"/>
          <w:szCs w:val="20"/>
          <w:lang w:val="es-ES"/>
        </w:rPr>
        <w:t>:</w:t>
      </w:r>
    </w:p>
    <w:p w14:paraId="3E3F6BEA"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20</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Այն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դեպքերում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երբ</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հանրային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պաշտպանության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ազգային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անվտանգության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շահերից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ելնելով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անհրաժեշտ</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շարունակել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գնման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գործընթացը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Օրենքի</w:t>
      </w:r>
      <w:proofErr w:type="spellEnd"/>
      <w:r w:rsidRPr="00C26FA1">
        <w:rPr>
          <w:rFonts w:ascii="GHEA Grapalat" w:hAnsi="GHEA Grapalat"/>
          <w:sz w:val="20"/>
          <w:szCs w:val="20"/>
          <w:lang w:val="es-ES"/>
        </w:rPr>
        <w:t xml:space="preserve"> 2-</w:t>
      </w:r>
      <w:proofErr w:type="spellStart"/>
      <w:r w:rsidRPr="00C26FA1">
        <w:rPr>
          <w:rFonts w:ascii="GHEA Grapalat" w:hAnsi="GHEA Grapalat"/>
          <w:sz w:val="20"/>
          <w:szCs w:val="20"/>
        </w:rPr>
        <w:t>րդ</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հոդվածի</w:t>
      </w:r>
      <w:proofErr w:type="spellEnd"/>
      <w:r w:rsidRPr="00C26FA1">
        <w:rPr>
          <w:rFonts w:ascii="GHEA Grapalat" w:hAnsi="GHEA Grapalat"/>
          <w:sz w:val="20"/>
          <w:szCs w:val="20"/>
          <w:lang w:val="es-ES"/>
        </w:rPr>
        <w:t xml:space="preserve"> 1-</w:t>
      </w:r>
      <w:proofErr w:type="spellStart"/>
      <w:r w:rsidRPr="00C26FA1">
        <w:rPr>
          <w:rFonts w:ascii="GHEA Grapalat" w:hAnsi="GHEA Grapalat"/>
          <w:sz w:val="20"/>
          <w:szCs w:val="20"/>
        </w:rPr>
        <w:t>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մարմինների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ղեկավարների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իսկ</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իրավաբանական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անձանց</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դեպքում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գործադիր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մարմնի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ղեկավարի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գրավոր</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lastRenderedPageBreak/>
        <w:t>միջնորդության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հիման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վրա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կայացնում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գնման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գործընթացի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կասեցումը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վերացնելու</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կետով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նախատեսված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դրա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կայացման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անհապաղ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ուղարկում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լիազորված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մարմնի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պաշտոնական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էլեկտրոնային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փոստի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հասցեին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Լիազորված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մարմինն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այդ</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անհապաղ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հրապարակում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տեղեկագրում</w:t>
      </w:r>
      <w:proofErr w:type="spellEnd"/>
      <w:r w:rsidRPr="00C26FA1">
        <w:rPr>
          <w:rFonts w:ascii="GHEA Grapalat" w:hAnsi="GHEA Grapalat"/>
          <w:sz w:val="20"/>
          <w:szCs w:val="20"/>
          <w:lang w:val="es-ES"/>
        </w:rPr>
        <w:t>:</w:t>
      </w:r>
    </w:p>
    <w:p w14:paraId="221BC13B"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Calibri" w:hAnsi="Calibri" w:cs="Calibri"/>
          <w:sz w:val="20"/>
          <w:szCs w:val="20"/>
          <w:lang w:val="es-ES"/>
        </w:rPr>
        <w:t> </w:t>
      </w: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21</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Պատվիրատուի</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գնահատող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հանձնաժողովի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բողոքարկման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կապված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վեճերով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եզրափակիչ</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ակտն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ուժի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մեջ</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մտնում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հրապարակման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պահից</w:t>
      </w:r>
      <w:proofErr w:type="spellEnd"/>
      <w:r w:rsidRPr="00C26FA1">
        <w:rPr>
          <w:rFonts w:ascii="GHEA Grapalat" w:hAnsi="GHEA Grapalat"/>
          <w:sz w:val="20"/>
          <w:szCs w:val="20"/>
          <w:lang w:val="es-ES"/>
        </w:rPr>
        <w:t>:</w:t>
      </w:r>
    </w:p>
    <w:p w14:paraId="1DD0CA61"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12.22</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Պատվիրատուի</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գնահատող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հանձնաժողովի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գործողությունների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անգործության</w:t>
      </w:r>
      <w:proofErr w:type="spellEnd"/>
      <w:r w:rsidRPr="00C26FA1">
        <w:rPr>
          <w:rFonts w:ascii="GHEA Grapalat" w:hAnsi="GHEA Grapalat"/>
          <w:sz w:val="20"/>
          <w:szCs w:val="20"/>
          <w:lang w:val="es-ES"/>
        </w:rPr>
        <w:t xml:space="preserve">) </w:t>
      </w:r>
      <w:r w:rsidRPr="00C26FA1">
        <w:rPr>
          <w:rFonts w:ascii="GHEA Grapalat" w:hAnsi="GHEA Grapalat"/>
          <w:sz w:val="20"/>
          <w:szCs w:val="20"/>
        </w:rPr>
        <w:t>և</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որոշումների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բողոքարկման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հետ</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կապված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վեճերով</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վճռի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եզրափակիչ</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այլ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եզրափակիչ</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ակտը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դրա</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հրապարակման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ուղարկվում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լիազորված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մարմնի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պաշտոնական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էլեկտրոնային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փոստի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հասցեին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Լիազորված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մարմինը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դատարանի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վճռի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եզրափակիչ</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կամ</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այլ</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եզրափակիչ</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դատական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ակտն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անհապաղ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հրապարակում</w:t>
      </w:r>
      <w:proofErr w:type="spellEnd"/>
      <w:r w:rsidRPr="00C26FA1">
        <w:rPr>
          <w:rFonts w:ascii="GHEA Grapalat" w:hAnsi="GHEA Grapalat"/>
          <w:sz w:val="20"/>
          <w:szCs w:val="20"/>
          <w:lang w:val="es-ES"/>
        </w:rPr>
        <w:t xml:space="preserve"> </w:t>
      </w:r>
      <w:r w:rsidRPr="00C26FA1">
        <w:rPr>
          <w:rFonts w:ascii="GHEA Grapalat" w:hAnsi="GHEA Grapalat"/>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sz w:val="20"/>
          <w:szCs w:val="20"/>
        </w:rPr>
        <w:t>տեղեկագրում</w:t>
      </w:r>
      <w:proofErr w:type="spellEnd"/>
      <w:r w:rsidRPr="00C26FA1">
        <w:rPr>
          <w:rFonts w:ascii="GHEA Grapalat" w:hAnsi="GHEA Grapalat"/>
          <w:sz w:val="20"/>
          <w:szCs w:val="20"/>
          <w:lang w:val="es-ES"/>
        </w:rPr>
        <w:t>:</w:t>
      </w:r>
    </w:p>
    <w:p w14:paraId="6DF0ABD3" w14:textId="77777777" w:rsidR="003B269F" w:rsidRPr="00C26FA1" w:rsidRDefault="003B269F" w:rsidP="003B269F">
      <w:pPr>
        <w:shd w:val="clear" w:color="auto" w:fill="FFFFFF"/>
        <w:ind w:firstLine="375"/>
        <w:jc w:val="both"/>
        <w:rPr>
          <w:rFonts w:ascii="GHEA Grapalat" w:hAnsi="GHEA Grapalat"/>
          <w:sz w:val="20"/>
          <w:szCs w:val="20"/>
          <w:lang w:val="es-ES"/>
        </w:rPr>
      </w:pPr>
      <w:r w:rsidRPr="00C26FA1">
        <w:rPr>
          <w:rFonts w:ascii="GHEA Grapalat" w:hAnsi="GHEA Grapalat"/>
          <w:sz w:val="20"/>
          <w:szCs w:val="20"/>
          <w:lang w:val="es-ES"/>
        </w:rPr>
        <w:t>12</w:t>
      </w:r>
      <w:r w:rsidRPr="00C26FA1">
        <w:rPr>
          <w:rFonts w:ascii="Cambria Math" w:hAnsi="Cambria Math" w:cs="Cambria Math"/>
          <w:sz w:val="20"/>
          <w:szCs w:val="20"/>
          <w:lang w:val="es-ES"/>
        </w:rPr>
        <w:t>․</w:t>
      </w:r>
      <w:r w:rsidRPr="00C26FA1">
        <w:rPr>
          <w:rFonts w:ascii="GHEA Grapalat" w:hAnsi="GHEA Grapalat"/>
          <w:sz w:val="20"/>
          <w:szCs w:val="20"/>
          <w:lang w:val="es-ES"/>
        </w:rPr>
        <w:t>23</w:t>
      </w:r>
      <w:r w:rsidRPr="00C26FA1">
        <w:rPr>
          <w:rFonts w:ascii="Cambria Math" w:hAnsi="Cambria Math" w:cs="Cambria Math"/>
          <w:sz w:val="20"/>
          <w:szCs w:val="20"/>
          <w:lang w:val="es-ES"/>
        </w:rPr>
        <w:t>․</w:t>
      </w:r>
      <w:r w:rsidRPr="00C26FA1">
        <w:rPr>
          <w:rFonts w:ascii="GHEA Grapalat" w:hAnsi="GHEA Grapalat"/>
          <w:sz w:val="20"/>
          <w:szCs w:val="20"/>
          <w:lang w:val="es-ES"/>
        </w:rPr>
        <w:t xml:space="preserve"> </w:t>
      </w:r>
      <w:proofErr w:type="spellStart"/>
      <w:r w:rsidRPr="00C26FA1">
        <w:rPr>
          <w:rFonts w:ascii="GHEA Grapalat" w:hAnsi="GHEA Grapalat" w:cs="GHEA Grapalat"/>
          <w:sz w:val="20"/>
          <w:szCs w:val="20"/>
        </w:rPr>
        <w:t>Բողոքարկման</w:t>
      </w:r>
      <w:proofErr w:type="spellEnd"/>
      <w:r w:rsidRPr="00C26FA1">
        <w:rPr>
          <w:rFonts w:ascii="GHEA Grapalat" w:hAnsi="GHEA Grapalat"/>
          <w:sz w:val="20"/>
          <w:szCs w:val="20"/>
          <w:lang w:val="es-ES"/>
        </w:rPr>
        <w:t xml:space="preserve"> </w:t>
      </w:r>
      <w:proofErr w:type="spellStart"/>
      <w:r w:rsidRPr="00C26FA1">
        <w:rPr>
          <w:rFonts w:ascii="GHEA Grapalat" w:hAnsi="GHEA Grapalat" w:cs="GHEA Grapalat"/>
          <w:sz w:val="20"/>
          <w:szCs w:val="20"/>
        </w:rPr>
        <w:t>համար</w:t>
      </w:r>
      <w:proofErr w:type="spellEnd"/>
      <w:r w:rsidRPr="00C26FA1">
        <w:rPr>
          <w:rFonts w:ascii="GHEA Grapalat" w:hAnsi="GHEA Grapalat"/>
          <w:sz w:val="20"/>
          <w:szCs w:val="20"/>
          <w:lang w:val="es-ES"/>
        </w:rPr>
        <w:t xml:space="preserve"> </w:t>
      </w:r>
      <w:proofErr w:type="spellStart"/>
      <w:r w:rsidRPr="00C26FA1">
        <w:rPr>
          <w:rFonts w:ascii="GHEA Grapalat" w:hAnsi="GHEA Grapalat" w:cs="GHEA Grapalat"/>
          <w:sz w:val="20"/>
          <w:szCs w:val="20"/>
        </w:rPr>
        <w:t>գանձվող</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պետական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տուրքերի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դրույքաչափերը</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Պետական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տուրքի</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մասին</w:t>
      </w:r>
      <w:proofErr w:type="spellEnd"/>
      <w:r w:rsidRPr="00C26FA1">
        <w:rPr>
          <w:rFonts w:ascii="GHEA Grapalat" w:hAnsi="GHEA Grapalat"/>
          <w:sz w:val="20"/>
          <w:szCs w:val="20"/>
          <w:lang w:val="es-ES"/>
        </w:rPr>
        <w:t xml:space="preserve">» </w:t>
      </w:r>
      <w:proofErr w:type="spellStart"/>
      <w:r w:rsidRPr="00C26FA1">
        <w:rPr>
          <w:rFonts w:ascii="GHEA Grapalat" w:hAnsi="GHEA Grapalat"/>
          <w:sz w:val="20"/>
          <w:szCs w:val="20"/>
        </w:rPr>
        <w:t>օրենքով</w:t>
      </w:r>
      <w:proofErr w:type="spellEnd"/>
      <w:r w:rsidRPr="00C26FA1">
        <w:rPr>
          <w:rFonts w:ascii="GHEA Grapalat" w:hAnsi="GHEA Grapalat"/>
          <w:sz w:val="20"/>
          <w:szCs w:val="20"/>
        </w:rPr>
        <w:t>։</w:t>
      </w:r>
    </w:p>
    <w:p w14:paraId="44FCAD85" w14:textId="77777777" w:rsidR="00096865" w:rsidRPr="00C26FA1" w:rsidRDefault="003B269F" w:rsidP="003B269F">
      <w:pPr>
        <w:ind w:firstLine="567"/>
        <w:jc w:val="center"/>
        <w:rPr>
          <w:rFonts w:ascii="GHEA Grapalat" w:hAnsi="GHEA Grapalat"/>
          <w:b/>
          <w:szCs w:val="22"/>
          <w:lang w:val="af-ZA"/>
        </w:rPr>
      </w:pPr>
      <w:r w:rsidRPr="00C26FA1">
        <w:rPr>
          <w:rFonts w:ascii="GHEA Grapalat" w:hAnsi="GHEA Grapalat" w:cs="Sylfaen"/>
          <w:b/>
          <w:szCs w:val="22"/>
          <w:lang w:val="es-ES"/>
        </w:rPr>
        <w:br w:type="page"/>
      </w:r>
      <w:proofErr w:type="gramStart"/>
      <w:r w:rsidR="00096865" w:rsidRPr="00C26FA1">
        <w:rPr>
          <w:rFonts w:ascii="GHEA Grapalat" w:hAnsi="GHEA Grapalat" w:cs="Sylfaen"/>
          <w:b/>
          <w:szCs w:val="22"/>
          <w:lang w:val="es-ES"/>
        </w:rPr>
        <w:lastRenderedPageBreak/>
        <w:t>ՄԱՍ</w:t>
      </w:r>
      <w:r w:rsidR="00096865" w:rsidRPr="00C26FA1">
        <w:rPr>
          <w:rFonts w:ascii="GHEA Grapalat" w:hAnsi="GHEA Grapalat"/>
          <w:b/>
          <w:szCs w:val="22"/>
          <w:lang w:val="af-ZA"/>
        </w:rPr>
        <w:t xml:space="preserve">  II</w:t>
      </w:r>
      <w:proofErr w:type="gramEnd"/>
    </w:p>
    <w:p w14:paraId="2C99A880" w14:textId="77777777" w:rsidR="00096865" w:rsidRPr="00C26FA1" w:rsidRDefault="00096865" w:rsidP="00EF3662">
      <w:pPr>
        <w:pStyle w:val="BodyText"/>
        <w:ind w:right="-7"/>
        <w:jc w:val="center"/>
        <w:rPr>
          <w:rFonts w:ascii="GHEA Grapalat" w:hAnsi="GHEA Grapalat"/>
          <w:b/>
          <w:szCs w:val="22"/>
          <w:lang w:val="af-ZA"/>
        </w:rPr>
      </w:pPr>
      <w:r w:rsidRPr="00C26FA1">
        <w:rPr>
          <w:rFonts w:ascii="GHEA Grapalat" w:hAnsi="GHEA Grapalat" w:cs="Sylfaen"/>
          <w:b/>
          <w:szCs w:val="22"/>
          <w:lang w:val="es-ES"/>
        </w:rPr>
        <w:t>Հ</w:t>
      </w:r>
      <w:r w:rsidRPr="00C26FA1">
        <w:rPr>
          <w:rFonts w:ascii="GHEA Grapalat" w:hAnsi="GHEA Grapalat"/>
          <w:b/>
          <w:szCs w:val="22"/>
          <w:lang w:val="af-ZA"/>
        </w:rPr>
        <w:t xml:space="preserve"> </w:t>
      </w:r>
      <w:r w:rsidRPr="00C26FA1">
        <w:rPr>
          <w:rFonts w:ascii="GHEA Grapalat" w:hAnsi="GHEA Grapalat" w:cs="Sylfaen"/>
          <w:b/>
          <w:szCs w:val="22"/>
          <w:lang w:val="es-ES"/>
        </w:rPr>
        <w:t>Ր</w:t>
      </w:r>
      <w:r w:rsidRPr="00C26FA1">
        <w:rPr>
          <w:rFonts w:ascii="GHEA Grapalat" w:hAnsi="GHEA Grapalat"/>
          <w:b/>
          <w:szCs w:val="22"/>
          <w:lang w:val="af-ZA"/>
        </w:rPr>
        <w:t xml:space="preserve"> </w:t>
      </w:r>
      <w:r w:rsidRPr="00C26FA1">
        <w:rPr>
          <w:rFonts w:ascii="GHEA Grapalat" w:hAnsi="GHEA Grapalat" w:cs="Sylfaen"/>
          <w:b/>
          <w:szCs w:val="22"/>
          <w:lang w:val="es-ES"/>
        </w:rPr>
        <w:t>Ա</w:t>
      </w:r>
      <w:r w:rsidRPr="00C26FA1">
        <w:rPr>
          <w:rFonts w:ascii="GHEA Grapalat" w:hAnsi="GHEA Grapalat"/>
          <w:b/>
          <w:szCs w:val="22"/>
          <w:lang w:val="af-ZA"/>
        </w:rPr>
        <w:t xml:space="preserve"> </w:t>
      </w:r>
      <w:r w:rsidRPr="00C26FA1">
        <w:rPr>
          <w:rFonts w:ascii="GHEA Grapalat" w:hAnsi="GHEA Grapalat" w:cs="Sylfaen"/>
          <w:b/>
          <w:szCs w:val="22"/>
          <w:lang w:val="es-ES"/>
        </w:rPr>
        <w:t>Հ</w:t>
      </w:r>
      <w:r w:rsidRPr="00C26FA1">
        <w:rPr>
          <w:rFonts w:ascii="GHEA Grapalat" w:hAnsi="GHEA Grapalat"/>
          <w:b/>
          <w:szCs w:val="22"/>
          <w:lang w:val="af-ZA"/>
        </w:rPr>
        <w:t xml:space="preserve"> </w:t>
      </w:r>
      <w:r w:rsidRPr="00C26FA1">
        <w:rPr>
          <w:rFonts w:ascii="GHEA Grapalat" w:hAnsi="GHEA Grapalat" w:cs="Sylfaen"/>
          <w:b/>
          <w:szCs w:val="22"/>
          <w:lang w:val="es-ES"/>
        </w:rPr>
        <w:t>Ա</w:t>
      </w:r>
      <w:r w:rsidRPr="00C26FA1">
        <w:rPr>
          <w:rFonts w:ascii="GHEA Grapalat" w:hAnsi="GHEA Grapalat"/>
          <w:b/>
          <w:szCs w:val="22"/>
          <w:lang w:val="af-ZA"/>
        </w:rPr>
        <w:t xml:space="preserve"> </w:t>
      </w:r>
      <w:r w:rsidRPr="00C26FA1">
        <w:rPr>
          <w:rFonts w:ascii="GHEA Grapalat" w:hAnsi="GHEA Grapalat" w:cs="Sylfaen"/>
          <w:b/>
          <w:szCs w:val="22"/>
          <w:lang w:val="es-ES"/>
        </w:rPr>
        <w:t>Ն</w:t>
      </w:r>
      <w:r w:rsidRPr="00C26FA1">
        <w:rPr>
          <w:rFonts w:ascii="GHEA Grapalat" w:hAnsi="GHEA Grapalat"/>
          <w:b/>
          <w:szCs w:val="22"/>
          <w:lang w:val="af-ZA"/>
        </w:rPr>
        <w:t xml:space="preserve"> </w:t>
      </w:r>
      <w:r w:rsidRPr="00C26FA1">
        <w:rPr>
          <w:rFonts w:ascii="GHEA Grapalat" w:hAnsi="GHEA Grapalat" w:cs="Sylfaen"/>
          <w:b/>
          <w:szCs w:val="22"/>
          <w:lang w:val="es-ES"/>
        </w:rPr>
        <w:t>Գ</w:t>
      </w:r>
    </w:p>
    <w:p w14:paraId="1DE20088" w14:textId="77777777" w:rsidR="00096865" w:rsidRPr="00C26FA1" w:rsidRDefault="00096865" w:rsidP="00EF3662">
      <w:pPr>
        <w:pStyle w:val="BodyText"/>
        <w:ind w:right="-7"/>
        <w:jc w:val="center"/>
        <w:rPr>
          <w:rFonts w:ascii="GHEA Grapalat" w:hAnsi="GHEA Grapalat"/>
          <w:b/>
          <w:szCs w:val="22"/>
          <w:lang w:val="af-ZA"/>
        </w:rPr>
      </w:pPr>
      <w:r w:rsidRPr="00C26FA1">
        <w:rPr>
          <w:rFonts w:ascii="GHEA Grapalat" w:hAnsi="GHEA Grapalat" w:cs="Sylfaen"/>
          <w:b/>
          <w:szCs w:val="22"/>
          <w:lang w:val="es-ES"/>
        </w:rPr>
        <w:t>Բ</w:t>
      </w:r>
      <w:r w:rsidRPr="00C26FA1">
        <w:rPr>
          <w:rFonts w:ascii="GHEA Grapalat" w:hAnsi="GHEA Grapalat"/>
          <w:b/>
          <w:szCs w:val="22"/>
          <w:lang w:val="af-ZA"/>
        </w:rPr>
        <w:t xml:space="preserve"> </w:t>
      </w:r>
      <w:r w:rsidRPr="00C26FA1">
        <w:rPr>
          <w:rFonts w:ascii="GHEA Grapalat" w:hAnsi="GHEA Grapalat" w:cs="Sylfaen"/>
          <w:b/>
          <w:szCs w:val="22"/>
          <w:lang w:val="es-ES"/>
        </w:rPr>
        <w:t>Ա</w:t>
      </w:r>
      <w:r w:rsidRPr="00C26FA1">
        <w:rPr>
          <w:rFonts w:ascii="GHEA Grapalat" w:hAnsi="GHEA Grapalat"/>
          <w:b/>
          <w:szCs w:val="22"/>
          <w:lang w:val="af-ZA"/>
        </w:rPr>
        <w:t xml:space="preserve"> </w:t>
      </w:r>
      <w:r w:rsidRPr="00C26FA1">
        <w:rPr>
          <w:rFonts w:ascii="GHEA Grapalat" w:hAnsi="GHEA Grapalat" w:cs="Sylfaen"/>
          <w:b/>
          <w:szCs w:val="22"/>
          <w:lang w:val="es-ES"/>
        </w:rPr>
        <w:t>Ց</w:t>
      </w:r>
      <w:r w:rsidRPr="00C26FA1">
        <w:rPr>
          <w:rFonts w:ascii="GHEA Grapalat" w:hAnsi="GHEA Grapalat"/>
          <w:b/>
          <w:szCs w:val="22"/>
          <w:lang w:val="af-ZA"/>
        </w:rPr>
        <w:t xml:space="preserve">   </w:t>
      </w:r>
      <w:r w:rsidR="00F141E2" w:rsidRPr="00C26FA1">
        <w:rPr>
          <w:rFonts w:ascii="GHEA Grapalat" w:hAnsi="GHEA Grapalat" w:cs="Sylfaen"/>
          <w:b/>
          <w:szCs w:val="22"/>
          <w:lang w:val="es-ES"/>
        </w:rPr>
        <w:t>Մ Ր Ց ՈՒ Յ Թ Ի</w:t>
      </w:r>
      <w:r w:rsidRPr="00C26FA1">
        <w:rPr>
          <w:rFonts w:ascii="GHEA Grapalat" w:hAnsi="GHEA Grapalat"/>
          <w:b/>
          <w:szCs w:val="22"/>
          <w:lang w:val="af-ZA"/>
        </w:rPr>
        <w:t xml:space="preserve">   </w:t>
      </w:r>
      <w:r w:rsidRPr="00C26FA1">
        <w:rPr>
          <w:rFonts w:ascii="GHEA Grapalat" w:hAnsi="GHEA Grapalat" w:cs="Sylfaen"/>
          <w:b/>
          <w:szCs w:val="22"/>
          <w:lang w:val="es-ES"/>
        </w:rPr>
        <w:t>Հ</w:t>
      </w:r>
      <w:r w:rsidRPr="00C26FA1">
        <w:rPr>
          <w:rFonts w:ascii="GHEA Grapalat" w:hAnsi="GHEA Grapalat"/>
          <w:b/>
          <w:szCs w:val="22"/>
          <w:lang w:val="af-ZA"/>
        </w:rPr>
        <w:t xml:space="preserve"> </w:t>
      </w:r>
      <w:r w:rsidRPr="00C26FA1">
        <w:rPr>
          <w:rFonts w:ascii="GHEA Grapalat" w:hAnsi="GHEA Grapalat" w:cs="Sylfaen"/>
          <w:b/>
          <w:szCs w:val="22"/>
          <w:lang w:val="es-ES"/>
        </w:rPr>
        <w:t>Ա</w:t>
      </w:r>
      <w:r w:rsidRPr="00C26FA1">
        <w:rPr>
          <w:rFonts w:ascii="GHEA Grapalat" w:hAnsi="GHEA Grapalat"/>
          <w:b/>
          <w:szCs w:val="22"/>
          <w:lang w:val="af-ZA"/>
        </w:rPr>
        <w:t xml:space="preserve"> </w:t>
      </w:r>
      <w:r w:rsidRPr="00C26FA1">
        <w:rPr>
          <w:rFonts w:ascii="GHEA Grapalat" w:hAnsi="GHEA Grapalat" w:cs="Sylfaen"/>
          <w:b/>
          <w:szCs w:val="22"/>
          <w:lang w:val="es-ES"/>
        </w:rPr>
        <w:t>Յ</w:t>
      </w:r>
      <w:r w:rsidRPr="00C26FA1">
        <w:rPr>
          <w:rFonts w:ascii="GHEA Grapalat" w:hAnsi="GHEA Grapalat"/>
          <w:b/>
          <w:szCs w:val="22"/>
          <w:lang w:val="af-ZA"/>
        </w:rPr>
        <w:t xml:space="preserve"> </w:t>
      </w:r>
      <w:r w:rsidRPr="00C26FA1">
        <w:rPr>
          <w:rFonts w:ascii="GHEA Grapalat" w:hAnsi="GHEA Grapalat" w:cs="Sylfaen"/>
          <w:b/>
          <w:szCs w:val="22"/>
          <w:lang w:val="es-ES"/>
        </w:rPr>
        <w:t>Տ</w:t>
      </w:r>
      <w:r w:rsidRPr="00C26FA1">
        <w:rPr>
          <w:rFonts w:ascii="GHEA Grapalat" w:hAnsi="GHEA Grapalat"/>
          <w:b/>
          <w:szCs w:val="22"/>
          <w:lang w:val="af-ZA"/>
        </w:rPr>
        <w:t xml:space="preserve"> </w:t>
      </w:r>
      <w:r w:rsidRPr="00C26FA1">
        <w:rPr>
          <w:rFonts w:ascii="GHEA Grapalat" w:hAnsi="GHEA Grapalat" w:cs="Sylfaen"/>
          <w:b/>
          <w:szCs w:val="22"/>
          <w:lang w:val="es-ES"/>
        </w:rPr>
        <w:t>Ը</w:t>
      </w:r>
      <w:r w:rsidRPr="00C26FA1">
        <w:rPr>
          <w:rFonts w:ascii="GHEA Grapalat" w:hAnsi="GHEA Grapalat"/>
          <w:b/>
          <w:szCs w:val="22"/>
          <w:lang w:val="af-ZA"/>
        </w:rPr>
        <w:t xml:space="preserve">   </w:t>
      </w:r>
      <w:r w:rsidRPr="00C26FA1">
        <w:rPr>
          <w:rFonts w:ascii="GHEA Grapalat" w:hAnsi="GHEA Grapalat" w:cs="Sylfaen"/>
          <w:b/>
          <w:szCs w:val="22"/>
          <w:lang w:val="es-ES"/>
        </w:rPr>
        <w:t>Պ</w:t>
      </w:r>
      <w:r w:rsidRPr="00C26FA1">
        <w:rPr>
          <w:rFonts w:ascii="GHEA Grapalat" w:hAnsi="GHEA Grapalat"/>
          <w:b/>
          <w:szCs w:val="22"/>
          <w:lang w:val="af-ZA"/>
        </w:rPr>
        <w:t xml:space="preserve"> </w:t>
      </w:r>
      <w:r w:rsidRPr="00C26FA1">
        <w:rPr>
          <w:rFonts w:ascii="GHEA Grapalat" w:hAnsi="GHEA Grapalat" w:cs="Sylfaen"/>
          <w:b/>
          <w:szCs w:val="22"/>
          <w:lang w:val="es-ES"/>
        </w:rPr>
        <w:t>Ա</w:t>
      </w:r>
      <w:r w:rsidRPr="00C26FA1">
        <w:rPr>
          <w:rFonts w:ascii="GHEA Grapalat" w:hAnsi="GHEA Grapalat"/>
          <w:b/>
          <w:szCs w:val="22"/>
          <w:lang w:val="af-ZA"/>
        </w:rPr>
        <w:t xml:space="preserve"> </w:t>
      </w:r>
      <w:r w:rsidRPr="00C26FA1">
        <w:rPr>
          <w:rFonts w:ascii="GHEA Grapalat" w:hAnsi="GHEA Grapalat" w:cs="Sylfaen"/>
          <w:b/>
          <w:szCs w:val="22"/>
          <w:lang w:val="es-ES"/>
        </w:rPr>
        <w:t>Տ</w:t>
      </w:r>
      <w:r w:rsidRPr="00C26FA1">
        <w:rPr>
          <w:rFonts w:ascii="GHEA Grapalat" w:hAnsi="GHEA Grapalat"/>
          <w:b/>
          <w:szCs w:val="22"/>
          <w:lang w:val="af-ZA"/>
        </w:rPr>
        <w:t xml:space="preserve"> </w:t>
      </w:r>
      <w:r w:rsidRPr="00C26FA1">
        <w:rPr>
          <w:rFonts w:ascii="GHEA Grapalat" w:hAnsi="GHEA Grapalat" w:cs="Sylfaen"/>
          <w:b/>
          <w:szCs w:val="22"/>
          <w:lang w:val="es-ES"/>
        </w:rPr>
        <w:t>Ր</w:t>
      </w:r>
      <w:r w:rsidRPr="00C26FA1">
        <w:rPr>
          <w:rFonts w:ascii="GHEA Grapalat" w:hAnsi="GHEA Grapalat"/>
          <w:b/>
          <w:szCs w:val="22"/>
          <w:lang w:val="af-ZA"/>
        </w:rPr>
        <w:t xml:space="preserve"> </w:t>
      </w:r>
      <w:r w:rsidRPr="00C26FA1">
        <w:rPr>
          <w:rFonts w:ascii="GHEA Grapalat" w:hAnsi="GHEA Grapalat" w:cs="Sylfaen"/>
          <w:b/>
          <w:szCs w:val="22"/>
          <w:lang w:val="es-ES"/>
        </w:rPr>
        <w:t>Ա</w:t>
      </w:r>
      <w:r w:rsidRPr="00C26FA1">
        <w:rPr>
          <w:rFonts w:ascii="GHEA Grapalat" w:hAnsi="GHEA Grapalat"/>
          <w:b/>
          <w:szCs w:val="22"/>
          <w:lang w:val="af-ZA"/>
        </w:rPr>
        <w:t xml:space="preserve"> </w:t>
      </w:r>
      <w:r w:rsidRPr="00C26FA1">
        <w:rPr>
          <w:rFonts w:ascii="GHEA Grapalat" w:hAnsi="GHEA Grapalat" w:cs="Sylfaen"/>
          <w:b/>
          <w:szCs w:val="22"/>
          <w:lang w:val="es-ES"/>
        </w:rPr>
        <w:t>Ս</w:t>
      </w:r>
      <w:r w:rsidRPr="00C26FA1">
        <w:rPr>
          <w:rFonts w:ascii="GHEA Grapalat" w:hAnsi="GHEA Grapalat"/>
          <w:b/>
          <w:szCs w:val="22"/>
          <w:lang w:val="af-ZA"/>
        </w:rPr>
        <w:t xml:space="preserve"> </w:t>
      </w:r>
      <w:r w:rsidRPr="00C26FA1">
        <w:rPr>
          <w:rFonts w:ascii="GHEA Grapalat" w:hAnsi="GHEA Grapalat" w:cs="Sylfaen"/>
          <w:b/>
          <w:szCs w:val="22"/>
          <w:lang w:val="es-ES"/>
        </w:rPr>
        <w:t>Տ</w:t>
      </w:r>
      <w:r w:rsidRPr="00C26FA1">
        <w:rPr>
          <w:rFonts w:ascii="GHEA Grapalat" w:hAnsi="GHEA Grapalat"/>
          <w:b/>
          <w:szCs w:val="22"/>
          <w:lang w:val="af-ZA"/>
        </w:rPr>
        <w:t xml:space="preserve"> </w:t>
      </w:r>
      <w:r w:rsidRPr="00C26FA1">
        <w:rPr>
          <w:rFonts w:ascii="GHEA Grapalat" w:hAnsi="GHEA Grapalat" w:cs="Sylfaen"/>
          <w:b/>
          <w:szCs w:val="22"/>
          <w:lang w:val="es-ES"/>
        </w:rPr>
        <w:t>Ե</w:t>
      </w:r>
      <w:r w:rsidRPr="00C26FA1">
        <w:rPr>
          <w:rFonts w:ascii="GHEA Grapalat" w:hAnsi="GHEA Grapalat"/>
          <w:b/>
          <w:szCs w:val="22"/>
          <w:lang w:val="af-ZA"/>
        </w:rPr>
        <w:t xml:space="preserve"> </w:t>
      </w:r>
      <w:r w:rsidRPr="00C26FA1">
        <w:rPr>
          <w:rFonts w:ascii="GHEA Grapalat" w:hAnsi="GHEA Grapalat" w:cs="Sylfaen"/>
          <w:b/>
          <w:szCs w:val="22"/>
          <w:lang w:val="es-ES"/>
        </w:rPr>
        <w:t>Լ</w:t>
      </w:r>
      <w:r w:rsidRPr="00C26FA1">
        <w:rPr>
          <w:rFonts w:ascii="GHEA Grapalat" w:hAnsi="GHEA Grapalat"/>
          <w:b/>
          <w:szCs w:val="22"/>
          <w:lang w:val="af-ZA"/>
        </w:rPr>
        <w:t xml:space="preserve"> </w:t>
      </w:r>
      <w:r w:rsidRPr="00C26FA1">
        <w:rPr>
          <w:rFonts w:ascii="GHEA Grapalat" w:hAnsi="GHEA Grapalat" w:cs="Sylfaen"/>
          <w:b/>
          <w:szCs w:val="22"/>
          <w:lang w:val="es-ES"/>
        </w:rPr>
        <w:t>ՈՒ</w:t>
      </w:r>
    </w:p>
    <w:p w14:paraId="023B2692" w14:textId="77777777" w:rsidR="00096865" w:rsidRPr="00C26FA1" w:rsidRDefault="00096865" w:rsidP="00EF3662">
      <w:pPr>
        <w:ind w:firstLine="567"/>
        <w:jc w:val="center"/>
        <w:rPr>
          <w:rFonts w:ascii="GHEA Grapalat" w:hAnsi="GHEA Grapalat"/>
          <w:szCs w:val="22"/>
          <w:lang w:val="af-ZA"/>
        </w:rPr>
      </w:pPr>
    </w:p>
    <w:p w14:paraId="32435541" w14:textId="77777777" w:rsidR="00096865" w:rsidRPr="00C26FA1" w:rsidRDefault="008D5016" w:rsidP="00EF3662">
      <w:pPr>
        <w:jc w:val="center"/>
        <w:rPr>
          <w:rFonts w:ascii="GHEA Grapalat" w:hAnsi="GHEA Grapalat"/>
          <w:b/>
          <w:sz w:val="20"/>
          <w:lang w:val="af-ZA"/>
        </w:rPr>
      </w:pPr>
      <w:r w:rsidRPr="00C26FA1">
        <w:rPr>
          <w:rFonts w:ascii="GHEA Grapalat" w:hAnsi="GHEA Grapalat"/>
          <w:b/>
          <w:sz w:val="20"/>
          <w:lang w:val="af-ZA"/>
        </w:rPr>
        <w:t xml:space="preserve">1. </w:t>
      </w:r>
      <w:r w:rsidRPr="00C26FA1">
        <w:rPr>
          <w:rFonts w:ascii="GHEA Grapalat" w:hAnsi="GHEA Grapalat" w:cs="Sylfaen"/>
          <w:b/>
          <w:sz w:val="20"/>
          <w:lang w:val="es-ES"/>
        </w:rPr>
        <w:t>ԸՆԴՀԱՆՈՒՐ</w:t>
      </w:r>
      <w:r w:rsidRPr="00C26FA1">
        <w:rPr>
          <w:rFonts w:ascii="GHEA Grapalat" w:hAnsi="GHEA Grapalat"/>
          <w:b/>
          <w:sz w:val="20"/>
          <w:lang w:val="af-ZA"/>
        </w:rPr>
        <w:t xml:space="preserve"> </w:t>
      </w:r>
      <w:r w:rsidRPr="00C26FA1">
        <w:rPr>
          <w:rFonts w:ascii="GHEA Grapalat" w:hAnsi="GHEA Grapalat" w:cs="Sylfaen"/>
          <w:b/>
          <w:sz w:val="20"/>
          <w:lang w:val="es-ES"/>
        </w:rPr>
        <w:t>ԴՐՈՒՅԹՆԵՐ</w:t>
      </w:r>
    </w:p>
    <w:p w14:paraId="5C2A6A84" w14:textId="77777777" w:rsidR="00096865" w:rsidRPr="00C26FA1" w:rsidRDefault="00096865" w:rsidP="00EF3662">
      <w:pPr>
        <w:ind w:firstLine="567"/>
        <w:jc w:val="both"/>
        <w:rPr>
          <w:rFonts w:ascii="GHEA Grapalat" w:hAnsi="GHEA Grapalat"/>
          <w:szCs w:val="22"/>
          <w:lang w:val="af-ZA"/>
        </w:rPr>
      </w:pPr>
      <w:r w:rsidRPr="00C26FA1">
        <w:rPr>
          <w:rFonts w:ascii="GHEA Grapalat" w:hAnsi="GHEA Grapalat"/>
          <w:szCs w:val="22"/>
          <w:lang w:val="af-ZA"/>
        </w:rPr>
        <w:t xml:space="preserve"> </w:t>
      </w:r>
    </w:p>
    <w:p w14:paraId="62453ADE" w14:textId="77777777" w:rsidR="00096865" w:rsidRPr="00C26FA1" w:rsidRDefault="00096865" w:rsidP="00EF3662">
      <w:pPr>
        <w:ind w:firstLine="567"/>
        <w:jc w:val="both"/>
        <w:rPr>
          <w:rFonts w:ascii="GHEA Grapalat" w:hAnsi="GHEA Grapalat" w:cs="Sylfaen"/>
          <w:sz w:val="20"/>
          <w:lang w:val="af-ZA"/>
        </w:rPr>
      </w:pPr>
      <w:r w:rsidRPr="00C26FA1">
        <w:rPr>
          <w:rFonts w:ascii="GHEA Grapalat" w:hAnsi="GHEA Grapalat" w:cs="Sylfaen"/>
          <w:sz w:val="20"/>
          <w:lang w:val="af-ZA"/>
        </w:rPr>
        <w:t xml:space="preserve">1.1 </w:t>
      </w:r>
      <w:proofErr w:type="spellStart"/>
      <w:r w:rsidRPr="00C26FA1">
        <w:rPr>
          <w:rFonts w:ascii="GHEA Grapalat" w:hAnsi="GHEA Grapalat" w:cs="Sylfaen"/>
          <w:sz w:val="20"/>
          <w:lang w:val="ru-RU"/>
        </w:rPr>
        <w:t>Սույն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հրահանգը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նպատակ</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ունի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օժանդակել</w:t>
      </w:r>
      <w:proofErr w:type="spellEnd"/>
      <w:r w:rsidRPr="00C26FA1">
        <w:rPr>
          <w:rFonts w:ascii="GHEA Grapalat" w:hAnsi="GHEA Grapalat" w:cs="Sylfaen"/>
          <w:sz w:val="20"/>
          <w:lang w:val="af-ZA"/>
        </w:rPr>
        <w:t xml:space="preserve"> </w:t>
      </w:r>
      <w:r w:rsidR="000F4B86" w:rsidRPr="00C26FA1">
        <w:rPr>
          <w:rFonts w:ascii="GHEA Grapalat" w:hAnsi="GHEA Grapalat" w:cs="Sylfaen"/>
          <w:sz w:val="20"/>
          <w:lang w:val="af-ZA"/>
        </w:rPr>
        <w:t>մ</w:t>
      </w:r>
      <w:proofErr w:type="spellStart"/>
      <w:r w:rsidRPr="00C26FA1">
        <w:rPr>
          <w:rFonts w:ascii="GHEA Grapalat" w:hAnsi="GHEA Grapalat" w:cs="Sylfaen"/>
          <w:sz w:val="20"/>
          <w:lang w:val="ru-RU"/>
        </w:rPr>
        <w:t>ասնակիցներին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հայտը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պատրաստելիս</w:t>
      </w:r>
      <w:proofErr w:type="spellEnd"/>
      <w:r w:rsidR="004D5671" w:rsidRPr="00C26FA1">
        <w:rPr>
          <w:rFonts w:ascii="GHEA Grapalat" w:hAnsi="GHEA Grapalat" w:cs="Sylfaen"/>
          <w:sz w:val="20"/>
          <w:lang w:val="ru-RU"/>
        </w:rPr>
        <w:t>։</w:t>
      </w:r>
    </w:p>
    <w:p w14:paraId="14F04C97" w14:textId="77777777" w:rsidR="00096865" w:rsidRPr="00C26FA1" w:rsidRDefault="00096865" w:rsidP="00EF3662">
      <w:pPr>
        <w:ind w:firstLine="567"/>
        <w:jc w:val="both"/>
        <w:rPr>
          <w:rFonts w:ascii="GHEA Grapalat" w:hAnsi="GHEA Grapalat" w:cs="Sylfaen"/>
          <w:sz w:val="20"/>
          <w:lang w:val="af-ZA"/>
        </w:rPr>
      </w:pPr>
      <w:r w:rsidRPr="00C26FA1">
        <w:rPr>
          <w:rFonts w:ascii="GHEA Grapalat" w:hAnsi="GHEA Grapalat" w:cs="Sylfaen"/>
          <w:sz w:val="20"/>
          <w:lang w:val="af-ZA"/>
        </w:rPr>
        <w:t xml:space="preserve">1.2 </w:t>
      </w:r>
      <w:proofErr w:type="spellStart"/>
      <w:r w:rsidRPr="00C26FA1">
        <w:rPr>
          <w:rFonts w:ascii="GHEA Grapalat" w:hAnsi="GHEA Grapalat" w:cs="Sylfaen"/>
          <w:sz w:val="20"/>
          <w:lang w:val="ru-RU"/>
        </w:rPr>
        <w:t>Նպատակահարմարության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դեպքում</w:t>
      </w:r>
      <w:proofErr w:type="spellEnd"/>
      <w:r w:rsidRPr="00C26FA1">
        <w:rPr>
          <w:rFonts w:ascii="GHEA Grapalat" w:hAnsi="GHEA Grapalat" w:cs="Sylfaen"/>
          <w:sz w:val="20"/>
          <w:lang w:val="af-ZA"/>
        </w:rPr>
        <w:t xml:space="preserve"> </w:t>
      </w:r>
      <w:r w:rsidR="000F4B86" w:rsidRPr="00C26FA1">
        <w:rPr>
          <w:rFonts w:ascii="GHEA Grapalat" w:hAnsi="GHEA Grapalat" w:cs="Sylfaen"/>
          <w:sz w:val="20"/>
          <w:lang w:val="af-ZA"/>
        </w:rPr>
        <w:t>մ</w:t>
      </w:r>
      <w:proofErr w:type="spellStart"/>
      <w:r w:rsidRPr="00C26FA1">
        <w:rPr>
          <w:rFonts w:ascii="GHEA Grapalat" w:hAnsi="GHEA Grapalat" w:cs="Sylfaen"/>
          <w:sz w:val="20"/>
          <w:lang w:val="ru-RU"/>
        </w:rPr>
        <w:t>ասնակիցը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պահանջվող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տեղեկությունները</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կարող</w:t>
      </w:r>
      <w:proofErr w:type="spellEnd"/>
      <w:r w:rsidRPr="00C26FA1">
        <w:rPr>
          <w:rFonts w:ascii="GHEA Grapalat" w:hAnsi="GHEA Grapalat" w:cs="Sylfaen"/>
          <w:sz w:val="20"/>
          <w:lang w:val="af-ZA"/>
        </w:rPr>
        <w:t xml:space="preserve"> </w:t>
      </w:r>
      <w:r w:rsidRPr="00C26FA1">
        <w:rPr>
          <w:rFonts w:ascii="GHEA Grapalat" w:hAnsi="GHEA Grapalat" w:cs="Sylfaen"/>
          <w:sz w:val="20"/>
          <w:lang w:val="ru-RU"/>
        </w:rPr>
        <w:t>է</w:t>
      </w:r>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ներկայացնել</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սույն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հրահանգով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առաջարկվող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ձևերից</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տարբերվող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այլ</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ձևերով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պահպանելով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պահանջվող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վավերապայմանները</w:t>
      </w:r>
      <w:proofErr w:type="spellEnd"/>
      <w:r w:rsidR="004D5671" w:rsidRPr="00C26FA1">
        <w:rPr>
          <w:rFonts w:ascii="GHEA Grapalat" w:hAnsi="GHEA Grapalat" w:cs="Sylfaen"/>
          <w:sz w:val="20"/>
          <w:lang w:val="ru-RU"/>
        </w:rPr>
        <w:t>։</w:t>
      </w:r>
    </w:p>
    <w:p w14:paraId="61B6EC95" w14:textId="77777777" w:rsidR="00096865" w:rsidRPr="00C26FA1" w:rsidRDefault="00096865" w:rsidP="00EF3662">
      <w:pPr>
        <w:ind w:firstLine="567"/>
        <w:jc w:val="both"/>
        <w:rPr>
          <w:rFonts w:ascii="GHEA Grapalat" w:hAnsi="GHEA Grapalat" w:cs="Sylfaen"/>
          <w:sz w:val="20"/>
          <w:lang w:val="af-ZA"/>
        </w:rPr>
      </w:pPr>
      <w:r w:rsidRPr="00C26FA1">
        <w:rPr>
          <w:rFonts w:ascii="GHEA Grapalat" w:hAnsi="GHEA Grapalat" w:cs="Sylfaen"/>
          <w:sz w:val="20"/>
          <w:lang w:val="af-ZA"/>
        </w:rPr>
        <w:t xml:space="preserve">1.3 </w:t>
      </w:r>
      <w:proofErr w:type="spellStart"/>
      <w:r w:rsidRPr="00C26FA1">
        <w:rPr>
          <w:rFonts w:ascii="GHEA Grapalat" w:hAnsi="GHEA Grapalat" w:cs="Sylfaen"/>
          <w:sz w:val="20"/>
          <w:lang w:val="ru-RU"/>
        </w:rPr>
        <w:t>Հայտերը</w:t>
      </w:r>
      <w:proofErr w:type="spellEnd"/>
      <w:r w:rsidR="00AE679C" w:rsidRPr="00C26FA1">
        <w:rPr>
          <w:rFonts w:ascii="GHEA Grapalat" w:hAnsi="GHEA Grapalat" w:cs="Sylfaen"/>
          <w:sz w:val="20"/>
          <w:lang w:val="af-ZA"/>
        </w:rPr>
        <w:t>,</w:t>
      </w:r>
      <w:r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հայերենից</w:t>
      </w:r>
      <w:proofErr w:type="spellEnd"/>
      <w:r w:rsidR="005D71EF"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բացի</w:t>
      </w:r>
      <w:proofErr w:type="spellEnd"/>
      <w:r w:rsidR="005D71EF"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կարող</w:t>
      </w:r>
      <w:proofErr w:type="spellEnd"/>
      <w:r w:rsidR="005D71EF"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են</w:t>
      </w:r>
      <w:proofErr w:type="spellEnd"/>
      <w:r w:rsidR="005D71EF"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ներկայացվել</w:t>
      </w:r>
      <w:proofErr w:type="spellEnd"/>
      <w:r w:rsidR="005D71EF"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նաև</w:t>
      </w:r>
      <w:proofErr w:type="spellEnd"/>
      <w:r w:rsidR="005D71EF"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անգլերեն</w:t>
      </w:r>
      <w:proofErr w:type="spellEnd"/>
      <w:r w:rsidR="005D71EF"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կամ</w:t>
      </w:r>
      <w:proofErr w:type="spellEnd"/>
      <w:r w:rsidR="005D71EF" w:rsidRPr="00C26FA1">
        <w:rPr>
          <w:rFonts w:ascii="GHEA Grapalat" w:hAnsi="GHEA Grapalat" w:cs="Sylfaen"/>
          <w:sz w:val="20"/>
          <w:lang w:val="af-ZA"/>
        </w:rPr>
        <w:t xml:space="preserve"> </w:t>
      </w:r>
      <w:proofErr w:type="spellStart"/>
      <w:r w:rsidR="005D71EF" w:rsidRPr="00C26FA1">
        <w:rPr>
          <w:rFonts w:ascii="GHEA Grapalat" w:hAnsi="GHEA Grapalat" w:cs="Sylfaen"/>
          <w:sz w:val="20"/>
          <w:lang w:val="ru-RU"/>
        </w:rPr>
        <w:t>ռուսերեն</w:t>
      </w:r>
      <w:proofErr w:type="spellEnd"/>
      <w:r w:rsidR="004D5671" w:rsidRPr="00C26FA1">
        <w:rPr>
          <w:rFonts w:ascii="GHEA Grapalat" w:hAnsi="GHEA Grapalat" w:cs="Sylfaen"/>
          <w:sz w:val="20"/>
          <w:lang w:val="ru-RU"/>
        </w:rPr>
        <w:t>։</w:t>
      </w:r>
      <w:r w:rsidRPr="00C26FA1">
        <w:rPr>
          <w:rFonts w:ascii="GHEA Grapalat" w:hAnsi="GHEA Grapalat" w:cs="Sylfaen"/>
          <w:sz w:val="20"/>
          <w:lang w:val="af-ZA"/>
        </w:rPr>
        <w:t xml:space="preserve"> </w:t>
      </w:r>
    </w:p>
    <w:p w14:paraId="419F0504" w14:textId="77777777" w:rsidR="00096865" w:rsidRPr="00C26FA1" w:rsidRDefault="00096865" w:rsidP="00EF3662">
      <w:pPr>
        <w:jc w:val="center"/>
        <w:rPr>
          <w:rFonts w:ascii="GHEA Grapalat" w:hAnsi="GHEA Grapalat"/>
          <w:b/>
          <w:szCs w:val="22"/>
          <w:lang w:val="af-ZA"/>
        </w:rPr>
      </w:pPr>
    </w:p>
    <w:p w14:paraId="0C905215" w14:textId="77777777" w:rsidR="00096865" w:rsidRPr="00C26FA1" w:rsidRDefault="008D5016" w:rsidP="00EF3662">
      <w:pPr>
        <w:jc w:val="center"/>
        <w:rPr>
          <w:rFonts w:ascii="GHEA Grapalat" w:hAnsi="GHEA Grapalat"/>
          <w:b/>
          <w:sz w:val="20"/>
          <w:lang w:val="af-ZA"/>
        </w:rPr>
      </w:pPr>
      <w:r w:rsidRPr="00C26FA1">
        <w:rPr>
          <w:rFonts w:ascii="GHEA Grapalat" w:hAnsi="GHEA Grapalat"/>
          <w:b/>
          <w:sz w:val="20"/>
          <w:lang w:val="af-ZA"/>
        </w:rPr>
        <w:t xml:space="preserve">2. </w:t>
      </w:r>
      <w:r w:rsidRPr="00C26FA1">
        <w:rPr>
          <w:rFonts w:ascii="GHEA Grapalat" w:hAnsi="GHEA Grapalat" w:cs="Sylfaen"/>
          <w:b/>
          <w:sz w:val="20"/>
          <w:lang w:val="es-ES"/>
        </w:rPr>
        <w:t>ԸՆԹԱՑԱԿԱՐԳԻ</w:t>
      </w:r>
      <w:r w:rsidRPr="00C26FA1">
        <w:rPr>
          <w:rFonts w:ascii="GHEA Grapalat" w:hAnsi="GHEA Grapalat"/>
          <w:b/>
          <w:sz w:val="20"/>
          <w:lang w:val="af-ZA"/>
        </w:rPr>
        <w:t xml:space="preserve"> </w:t>
      </w:r>
      <w:r w:rsidRPr="00C26FA1">
        <w:rPr>
          <w:rFonts w:ascii="GHEA Grapalat" w:hAnsi="GHEA Grapalat" w:cs="Sylfaen"/>
          <w:b/>
          <w:sz w:val="20"/>
          <w:lang w:val="es-ES"/>
        </w:rPr>
        <w:t>ՀԱՅՏԸ</w:t>
      </w:r>
    </w:p>
    <w:p w14:paraId="17A9AB20" w14:textId="77777777" w:rsidR="00096865" w:rsidRPr="00C26FA1" w:rsidRDefault="00096865" w:rsidP="00EF3662">
      <w:pPr>
        <w:ind w:firstLine="720"/>
        <w:jc w:val="center"/>
        <w:rPr>
          <w:rFonts w:ascii="GHEA Grapalat" w:hAnsi="GHEA Grapalat"/>
          <w:szCs w:val="22"/>
          <w:lang w:val="af-ZA"/>
        </w:rPr>
      </w:pPr>
    </w:p>
    <w:p w14:paraId="6316A6A4" w14:textId="77777777" w:rsidR="009247B8" w:rsidRPr="00C26FA1" w:rsidRDefault="009247B8" w:rsidP="009247B8">
      <w:pPr>
        <w:ind w:firstLine="567"/>
        <w:jc w:val="both"/>
        <w:rPr>
          <w:rFonts w:ascii="GHEA Grapalat" w:hAnsi="GHEA Grapalat"/>
          <w:sz w:val="20"/>
          <w:szCs w:val="20"/>
          <w:lang w:val="es-ES"/>
        </w:rPr>
      </w:pPr>
      <w:r w:rsidRPr="00C26FA1">
        <w:rPr>
          <w:rFonts w:ascii="GHEA Grapalat" w:hAnsi="GHEA Grapalat"/>
          <w:sz w:val="20"/>
          <w:szCs w:val="20"/>
          <w:lang w:val="hy-AM"/>
        </w:rPr>
        <w:t xml:space="preserve">Ընթացակարգին մասնակցելու համար </w:t>
      </w:r>
      <w:r w:rsidRPr="00C26FA1">
        <w:rPr>
          <w:rFonts w:ascii="GHEA Grapalat" w:hAnsi="GHEA Grapalat"/>
          <w:sz w:val="20"/>
          <w:szCs w:val="20"/>
        </w:rPr>
        <w:t>մ</w:t>
      </w:r>
      <w:r w:rsidRPr="00C26FA1">
        <w:rPr>
          <w:rFonts w:ascii="GHEA Grapalat" w:hAnsi="GHEA Grapalat"/>
          <w:sz w:val="20"/>
          <w:szCs w:val="20"/>
          <w:lang w:val="hy-AM"/>
        </w:rPr>
        <w:t xml:space="preserve">ասնակիցը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հրավերի</w:t>
      </w:r>
      <w:proofErr w:type="spellEnd"/>
      <w:r w:rsidRPr="00C26FA1">
        <w:rPr>
          <w:rFonts w:ascii="GHEA Grapalat" w:hAnsi="GHEA Grapalat"/>
          <w:sz w:val="20"/>
          <w:szCs w:val="20"/>
          <w:lang w:val="af-ZA"/>
        </w:rPr>
        <w:t xml:space="preserve"> 2-</w:t>
      </w:r>
      <w:proofErr w:type="spellStart"/>
      <w:r w:rsidRPr="00C26FA1">
        <w:rPr>
          <w:rFonts w:ascii="GHEA Grapalat" w:hAnsi="GHEA Grapalat"/>
          <w:sz w:val="20"/>
          <w:szCs w:val="20"/>
        </w:rPr>
        <w:t>րդ</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մասի</w:t>
      </w:r>
      <w:proofErr w:type="spellEnd"/>
      <w:r w:rsidRPr="00C26FA1">
        <w:rPr>
          <w:rFonts w:ascii="GHEA Grapalat" w:hAnsi="GHEA Grapalat"/>
          <w:sz w:val="20"/>
          <w:szCs w:val="20"/>
          <w:lang w:val="af-ZA"/>
        </w:rPr>
        <w:t xml:space="preserve"> 3-</w:t>
      </w:r>
      <w:proofErr w:type="spellStart"/>
      <w:r w:rsidRPr="00C26FA1">
        <w:rPr>
          <w:rFonts w:ascii="GHEA Grapalat" w:hAnsi="GHEA Grapalat"/>
          <w:sz w:val="20"/>
          <w:szCs w:val="20"/>
        </w:rPr>
        <w:t>րդ</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բաժնով</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սահմանված</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կարգով</w:t>
      </w:r>
      <w:proofErr w:type="spellEnd"/>
      <w:r w:rsidRPr="00C26FA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26FA1">
        <w:rPr>
          <w:rFonts w:ascii="GHEA Grapalat" w:hAnsi="GHEA Grapalat"/>
          <w:sz w:val="20"/>
          <w:szCs w:val="20"/>
          <w:lang w:val="es-ES"/>
        </w:rPr>
        <w:t>ը:</w:t>
      </w:r>
    </w:p>
    <w:p w14:paraId="7703CE5F" w14:textId="77777777" w:rsidR="002D5CF0" w:rsidRPr="00C26FA1" w:rsidRDefault="0078387F" w:rsidP="00EF3662">
      <w:pPr>
        <w:ind w:firstLine="567"/>
        <w:jc w:val="both"/>
        <w:rPr>
          <w:rFonts w:ascii="GHEA Grapalat" w:hAnsi="GHEA Grapalat" w:cs="Sylfaen"/>
          <w:sz w:val="20"/>
          <w:lang w:val="es-ES"/>
        </w:rPr>
      </w:pPr>
      <w:proofErr w:type="spellStart"/>
      <w:r w:rsidRPr="00C26FA1">
        <w:rPr>
          <w:rFonts w:ascii="GHEA Grapalat" w:hAnsi="GHEA Grapalat" w:cs="Sylfaen"/>
          <w:sz w:val="20"/>
        </w:rPr>
        <w:t>Մասնակիցը</w:t>
      </w:r>
      <w:proofErr w:type="spellEnd"/>
      <w:r w:rsidRPr="00C26FA1">
        <w:rPr>
          <w:rFonts w:ascii="GHEA Grapalat" w:hAnsi="GHEA Grapalat" w:cs="Sylfaen"/>
          <w:sz w:val="20"/>
          <w:lang w:val="es-ES"/>
        </w:rPr>
        <w:t xml:space="preserve"> </w:t>
      </w:r>
      <w:proofErr w:type="spellStart"/>
      <w:r w:rsidR="002240AB" w:rsidRPr="00C26FA1">
        <w:rPr>
          <w:rFonts w:ascii="GHEA Grapalat" w:hAnsi="GHEA Grapalat" w:cs="Sylfaen"/>
          <w:sz w:val="20"/>
        </w:rPr>
        <w:t>հայտով</w:t>
      </w:r>
      <w:proofErr w:type="spellEnd"/>
      <w:r w:rsidR="002240AB" w:rsidRPr="00C26FA1">
        <w:rPr>
          <w:rFonts w:ascii="GHEA Grapalat" w:hAnsi="GHEA Grapalat" w:cs="Sylfaen"/>
          <w:sz w:val="20"/>
          <w:lang w:val="es-ES"/>
        </w:rPr>
        <w:t xml:space="preserve"> </w:t>
      </w:r>
      <w:proofErr w:type="spellStart"/>
      <w:r w:rsidRPr="00C26FA1">
        <w:rPr>
          <w:rFonts w:ascii="GHEA Grapalat" w:hAnsi="GHEA Grapalat" w:cs="Sylfaen"/>
          <w:sz w:val="20"/>
        </w:rPr>
        <w:t>ներկայացնում</w:t>
      </w:r>
      <w:proofErr w:type="spellEnd"/>
      <w:r w:rsidRPr="00C26FA1">
        <w:rPr>
          <w:rFonts w:ascii="GHEA Grapalat" w:hAnsi="GHEA Grapalat" w:cs="Sylfaen"/>
          <w:sz w:val="20"/>
          <w:lang w:val="es-ES"/>
        </w:rPr>
        <w:t xml:space="preserve"> </w:t>
      </w:r>
      <w:r w:rsidRPr="00C26FA1">
        <w:rPr>
          <w:rFonts w:ascii="GHEA Grapalat" w:hAnsi="GHEA Grapalat" w:cs="Sylfaen"/>
          <w:sz w:val="20"/>
        </w:rPr>
        <w:t>է</w:t>
      </w:r>
      <w:r w:rsidRPr="00C26FA1">
        <w:rPr>
          <w:rFonts w:ascii="GHEA Grapalat" w:hAnsi="GHEA Grapalat" w:cs="Sylfaen"/>
          <w:sz w:val="20"/>
          <w:lang w:val="es-ES"/>
        </w:rPr>
        <w:t xml:space="preserve"> </w:t>
      </w:r>
      <w:proofErr w:type="spellStart"/>
      <w:r w:rsidRPr="00C26FA1">
        <w:rPr>
          <w:rFonts w:ascii="GHEA Grapalat" w:hAnsi="GHEA Grapalat" w:cs="Sylfaen"/>
          <w:sz w:val="20"/>
        </w:rPr>
        <w:t>իր</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rPr>
        <w:t>կողմից</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rPr>
        <w:t>հաստատված</w:t>
      </w:r>
      <w:proofErr w:type="spellEnd"/>
      <w:r w:rsidRPr="00C26FA1">
        <w:rPr>
          <w:rFonts w:ascii="GHEA Grapalat" w:hAnsi="GHEA Grapalat" w:cs="Sylfaen"/>
          <w:sz w:val="20"/>
          <w:lang w:val="es-ES"/>
        </w:rPr>
        <w:t>`</w:t>
      </w:r>
    </w:p>
    <w:p w14:paraId="681108D2" w14:textId="77777777" w:rsidR="00096865" w:rsidRPr="00C26FA1" w:rsidRDefault="002D5CF0" w:rsidP="00EF3662">
      <w:pPr>
        <w:ind w:firstLine="567"/>
        <w:jc w:val="both"/>
        <w:rPr>
          <w:rFonts w:ascii="GHEA Grapalat" w:hAnsi="GHEA Grapalat" w:cs="Sylfaen"/>
          <w:sz w:val="20"/>
          <w:lang w:val="es-ES"/>
        </w:rPr>
      </w:pPr>
      <w:r w:rsidRPr="00C26FA1">
        <w:rPr>
          <w:rFonts w:ascii="GHEA Grapalat" w:hAnsi="GHEA Grapalat" w:cs="Sylfaen"/>
          <w:sz w:val="20"/>
          <w:lang w:val="es-ES"/>
        </w:rPr>
        <w:t>2.</w:t>
      </w:r>
      <w:r w:rsidR="00D76BBA" w:rsidRPr="00C26FA1">
        <w:rPr>
          <w:rFonts w:ascii="GHEA Grapalat" w:hAnsi="GHEA Grapalat" w:cs="Sylfaen"/>
          <w:sz w:val="20"/>
          <w:lang w:val="es-ES"/>
        </w:rPr>
        <w:t>1</w:t>
      </w:r>
      <w:r w:rsidRPr="00C26FA1">
        <w:rPr>
          <w:rFonts w:ascii="GHEA Grapalat" w:hAnsi="GHEA Grapalat" w:cs="Sylfaen"/>
          <w:sz w:val="20"/>
          <w:lang w:val="es-ES"/>
        </w:rPr>
        <w:t xml:space="preserve"> </w:t>
      </w:r>
      <w:proofErr w:type="spellStart"/>
      <w:r w:rsidR="00096865" w:rsidRPr="00C26FA1">
        <w:rPr>
          <w:rFonts w:ascii="GHEA Grapalat" w:hAnsi="GHEA Grapalat" w:cs="Sylfaen"/>
          <w:sz w:val="20"/>
          <w:lang w:val="ru-RU"/>
        </w:rPr>
        <w:t>ընթացակարգին</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մասնակցելու</w:t>
      </w:r>
      <w:proofErr w:type="spellEnd"/>
      <w:r w:rsidR="00096865" w:rsidRPr="00C26FA1">
        <w:rPr>
          <w:rFonts w:ascii="GHEA Grapalat" w:hAnsi="GHEA Grapalat" w:cs="Sylfaen"/>
          <w:sz w:val="20"/>
          <w:lang w:val="af-ZA"/>
        </w:rPr>
        <w:t xml:space="preserve"> </w:t>
      </w:r>
      <w:proofErr w:type="spellStart"/>
      <w:r w:rsidR="00096865" w:rsidRPr="00C26FA1">
        <w:rPr>
          <w:rFonts w:ascii="GHEA Grapalat" w:hAnsi="GHEA Grapalat" w:cs="Sylfaen"/>
          <w:sz w:val="20"/>
          <w:lang w:val="ru-RU"/>
        </w:rPr>
        <w:t>դիմում</w:t>
      </w:r>
      <w:proofErr w:type="spellEnd"/>
      <w:r w:rsidR="00EF4630" w:rsidRPr="00C26FA1">
        <w:rPr>
          <w:rFonts w:ascii="GHEA Grapalat" w:hAnsi="GHEA Grapalat" w:cs="Sylfaen"/>
          <w:sz w:val="20"/>
          <w:lang w:val="es-ES"/>
        </w:rPr>
        <w:t>-</w:t>
      </w:r>
      <w:proofErr w:type="spellStart"/>
      <w:r w:rsidR="00EF4630" w:rsidRPr="00C26FA1">
        <w:rPr>
          <w:rFonts w:ascii="GHEA Grapalat" w:hAnsi="GHEA Grapalat" w:cs="Sylfaen"/>
          <w:sz w:val="20"/>
        </w:rPr>
        <w:t>հայտարարություն</w:t>
      </w:r>
      <w:proofErr w:type="spellEnd"/>
      <w:r w:rsidR="00096865" w:rsidRPr="00C26FA1">
        <w:rPr>
          <w:rFonts w:ascii="GHEA Grapalat" w:hAnsi="GHEA Grapalat" w:cs="Sylfaen"/>
          <w:sz w:val="20"/>
          <w:lang w:val="af-ZA"/>
        </w:rPr>
        <w:t xml:space="preserve">` </w:t>
      </w:r>
      <w:r w:rsidR="006F49AA" w:rsidRPr="00C26FA1">
        <w:rPr>
          <w:rFonts w:ascii="GHEA Grapalat" w:hAnsi="GHEA Grapalat" w:cs="Sylfaen"/>
          <w:sz w:val="20"/>
          <w:lang w:val="af-ZA"/>
        </w:rPr>
        <w:t xml:space="preserve">համաձայն </w:t>
      </w:r>
      <w:r w:rsidR="006F49AA" w:rsidRPr="00C26FA1">
        <w:rPr>
          <w:rFonts w:ascii="GHEA Grapalat" w:hAnsi="GHEA Grapalat" w:cs="Sylfaen"/>
          <w:b/>
          <w:bCs/>
          <w:sz w:val="20"/>
          <w:lang w:val="af-ZA"/>
        </w:rPr>
        <w:t>հ</w:t>
      </w:r>
      <w:proofErr w:type="spellStart"/>
      <w:r w:rsidR="00096865" w:rsidRPr="00C26FA1">
        <w:rPr>
          <w:rFonts w:ascii="GHEA Grapalat" w:hAnsi="GHEA Grapalat" w:cs="Sylfaen"/>
          <w:b/>
          <w:bCs/>
          <w:sz w:val="20"/>
          <w:lang w:val="ru-RU"/>
        </w:rPr>
        <w:t>ավելված</w:t>
      </w:r>
      <w:proofErr w:type="spellEnd"/>
      <w:r w:rsidR="00096865" w:rsidRPr="00C26FA1">
        <w:rPr>
          <w:rFonts w:ascii="GHEA Grapalat" w:hAnsi="GHEA Grapalat" w:cs="Sylfaen"/>
          <w:b/>
          <w:bCs/>
          <w:sz w:val="20"/>
          <w:lang w:val="af-ZA"/>
        </w:rPr>
        <w:t xml:space="preserve"> N 1</w:t>
      </w:r>
      <w:r w:rsidR="006F49AA" w:rsidRPr="00C26FA1">
        <w:rPr>
          <w:rFonts w:ascii="GHEA Grapalat" w:hAnsi="GHEA Grapalat" w:cs="Sylfaen"/>
          <w:b/>
          <w:bCs/>
          <w:sz w:val="20"/>
          <w:lang w:val="af-ZA"/>
        </w:rPr>
        <w:t>-ի</w:t>
      </w:r>
      <w:r w:rsidR="00BC6807" w:rsidRPr="00C26FA1">
        <w:rPr>
          <w:rFonts w:ascii="GHEA Grapalat" w:hAnsi="GHEA Grapalat" w:cs="Sylfaen"/>
          <w:b/>
          <w:bCs/>
          <w:sz w:val="20"/>
          <w:lang w:val="es-ES"/>
        </w:rPr>
        <w:t>.</w:t>
      </w:r>
    </w:p>
    <w:p w14:paraId="708C594C" w14:textId="77777777" w:rsidR="00E968EF" w:rsidRPr="00C26FA1" w:rsidRDefault="00E968EF" w:rsidP="00E968EF">
      <w:pPr>
        <w:ind w:firstLine="567"/>
        <w:jc w:val="both"/>
        <w:rPr>
          <w:rFonts w:ascii="GHEA Grapalat" w:hAnsi="GHEA Grapalat" w:cs="Sylfaen"/>
          <w:sz w:val="20"/>
          <w:lang w:val="es-ES"/>
        </w:rPr>
      </w:pPr>
      <w:r w:rsidRPr="00C26FA1">
        <w:rPr>
          <w:rFonts w:ascii="GHEA Grapalat" w:hAnsi="GHEA Grapalat"/>
          <w:sz w:val="20"/>
          <w:lang w:val="es-ES"/>
        </w:rPr>
        <w:t xml:space="preserve">2.2 </w:t>
      </w:r>
      <w:proofErr w:type="spellStart"/>
      <w:r w:rsidRPr="00C26FA1">
        <w:rPr>
          <w:rFonts w:ascii="GHEA Grapalat" w:hAnsi="GHEA Grapalat" w:cs="Sylfaen"/>
          <w:sz w:val="20"/>
          <w:lang w:val="es-ES"/>
        </w:rPr>
        <w:t>իր</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կողմից</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lang w:val="es-ES"/>
        </w:rPr>
        <w:t>հաստատված</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rPr>
        <w:t>առաջարկվող</w:t>
      </w:r>
      <w:proofErr w:type="spellEnd"/>
      <w:r w:rsidRPr="00C26FA1">
        <w:rPr>
          <w:rFonts w:ascii="GHEA Grapalat" w:hAnsi="GHEA Grapalat" w:cs="Sylfaen"/>
          <w:sz w:val="20"/>
          <w:lang w:val="es-ES"/>
        </w:rPr>
        <w:t xml:space="preserve"> </w:t>
      </w:r>
      <w:proofErr w:type="spellStart"/>
      <w:r w:rsidRPr="00C26FA1">
        <w:rPr>
          <w:rFonts w:ascii="GHEA Grapalat" w:hAnsi="GHEA Grapalat" w:cs="Sylfaen"/>
          <w:sz w:val="20"/>
        </w:rPr>
        <w:t>ապրանքի</w:t>
      </w:r>
      <w:proofErr w:type="spellEnd"/>
      <w:r w:rsidRPr="00C26FA1">
        <w:rPr>
          <w:rFonts w:ascii="GHEA Grapalat" w:hAnsi="GHEA Grapalat" w:cs="Sylfaen"/>
          <w:sz w:val="20"/>
          <w:lang w:val="es-ES"/>
        </w:rPr>
        <w:t xml:space="preserve"> </w:t>
      </w:r>
      <w:r w:rsidRPr="00C26FA1">
        <w:rPr>
          <w:rFonts w:ascii="GHEA Grapalat" w:hAnsi="GHEA Grapalat"/>
          <w:sz w:val="20"/>
          <w:szCs w:val="20"/>
          <w:lang w:val="hy-AM" w:eastAsia="x-none"/>
        </w:rPr>
        <w:t>ամբողջական նկարագիրը</w:t>
      </w:r>
      <w:r w:rsidRPr="00C26FA1">
        <w:rPr>
          <w:rFonts w:ascii="GHEA Grapalat" w:hAnsi="GHEA Grapalat"/>
          <w:sz w:val="20"/>
          <w:szCs w:val="20"/>
          <w:lang w:val="es-ES" w:eastAsia="x-none"/>
        </w:rPr>
        <w:t xml:space="preserve">` </w:t>
      </w:r>
      <w:proofErr w:type="spellStart"/>
      <w:r w:rsidRPr="00C26FA1">
        <w:rPr>
          <w:rFonts w:ascii="GHEA Grapalat" w:hAnsi="GHEA Grapalat"/>
          <w:sz w:val="20"/>
          <w:szCs w:val="20"/>
          <w:lang w:eastAsia="x-none"/>
        </w:rPr>
        <w:t>համաձայն</w:t>
      </w:r>
      <w:proofErr w:type="spellEnd"/>
      <w:r w:rsidRPr="00C26FA1">
        <w:rPr>
          <w:rFonts w:ascii="GHEA Grapalat" w:hAnsi="GHEA Grapalat"/>
          <w:sz w:val="20"/>
          <w:szCs w:val="20"/>
          <w:lang w:val="es-ES" w:eastAsia="x-none"/>
        </w:rPr>
        <w:t xml:space="preserve"> </w:t>
      </w:r>
      <w:proofErr w:type="spellStart"/>
      <w:r w:rsidRPr="00C26FA1">
        <w:rPr>
          <w:rFonts w:ascii="GHEA Grapalat" w:hAnsi="GHEA Grapalat"/>
          <w:b/>
          <w:bCs/>
          <w:sz w:val="20"/>
          <w:szCs w:val="20"/>
          <w:lang w:eastAsia="x-none"/>
        </w:rPr>
        <w:t>հավելված</w:t>
      </w:r>
      <w:proofErr w:type="spellEnd"/>
      <w:r w:rsidRPr="00C26FA1">
        <w:rPr>
          <w:rFonts w:ascii="GHEA Grapalat" w:hAnsi="GHEA Grapalat"/>
          <w:b/>
          <w:bCs/>
          <w:sz w:val="20"/>
          <w:szCs w:val="20"/>
          <w:lang w:val="es-ES" w:eastAsia="x-none"/>
        </w:rPr>
        <w:t xml:space="preserve"> N 1.1-</w:t>
      </w:r>
      <w:r w:rsidRPr="00C26FA1">
        <w:rPr>
          <w:rFonts w:ascii="GHEA Grapalat" w:hAnsi="GHEA Grapalat"/>
          <w:b/>
          <w:bCs/>
          <w:sz w:val="20"/>
          <w:szCs w:val="20"/>
          <w:lang w:eastAsia="x-none"/>
        </w:rPr>
        <w:t>ի</w:t>
      </w:r>
      <w:r w:rsidRPr="00C26FA1">
        <w:rPr>
          <w:rFonts w:ascii="GHEA Grapalat" w:hAnsi="GHEA Grapalat" w:cs="Sylfaen"/>
          <w:b/>
          <w:bCs/>
          <w:sz w:val="20"/>
          <w:lang w:val="es-ES"/>
        </w:rPr>
        <w:t>.</w:t>
      </w:r>
    </w:p>
    <w:p w14:paraId="534A9FDC" w14:textId="77777777" w:rsidR="00EF4630" w:rsidRPr="00C26FA1" w:rsidRDefault="00096865" w:rsidP="00EF4630">
      <w:pPr>
        <w:pStyle w:val="norm"/>
        <w:spacing w:line="276" w:lineRule="auto"/>
        <w:ind w:firstLine="567"/>
        <w:rPr>
          <w:rFonts w:ascii="GHEA Grapalat" w:hAnsi="GHEA Grapalat" w:cs="Sylfaen"/>
          <w:sz w:val="20"/>
          <w:szCs w:val="24"/>
          <w:lang w:val="af-ZA" w:eastAsia="en-US"/>
        </w:rPr>
      </w:pPr>
      <w:r w:rsidRPr="00C26FA1">
        <w:rPr>
          <w:rFonts w:ascii="GHEA Grapalat" w:hAnsi="GHEA Grapalat" w:cs="Sylfaen"/>
          <w:sz w:val="20"/>
          <w:lang w:val="af-ZA"/>
        </w:rPr>
        <w:t>2.</w:t>
      </w:r>
      <w:r w:rsidR="00E968EF" w:rsidRPr="00C26FA1">
        <w:rPr>
          <w:rFonts w:ascii="GHEA Grapalat" w:hAnsi="GHEA Grapalat" w:cs="Sylfaen"/>
          <w:sz w:val="20"/>
          <w:lang w:val="af-ZA"/>
        </w:rPr>
        <w:t>3</w:t>
      </w:r>
      <w:r w:rsidRPr="00C26FA1">
        <w:rPr>
          <w:rFonts w:ascii="GHEA Grapalat" w:hAnsi="GHEA Grapalat" w:cs="Sylfaen"/>
          <w:sz w:val="20"/>
          <w:lang w:val="af-ZA"/>
        </w:rPr>
        <w:t xml:space="preserve"> </w:t>
      </w:r>
      <w:proofErr w:type="spellStart"/>
      <w:r w:rsidR="00EF4630" w:rsidRPr="00C26FA1">
        <w:rPr>
          <w:rFonts w:ascii="GHEA Grapalat" w:hAnsi="GHEA Grapalat" w:cs="Sylfaen"/>
          <w:sz w:val="20"/>
          <w:szCs w:val="24"/>
          <w:lang w:eastAsia="en-US"/>
        </w:rPr>
        <w:t>գործակալության</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պայմանագրի</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պատճենը</w:t>
      </w:r>
      <w:proofErr w:type="spellEnd"/>
      <w:r w:rsidR="00EF4630" w:rsidRPr="00C26FA1">
        <w:rPr>
          <w:rFonts w:ascii="GHEA Grapalat" w:hAnsi="GHEA Grapalat" w:cs="Sylfaen"/>
          <w:sz w:val="20"/>
          <w:szCs w:val="24"/>
          <w:lang w:val="af-ZA" w:eastAsia="en-US"/>
        </w:rPr>
        <w:t xml:space="preserve"> </w:t>
      </w:r>
      <w:r w:rsidR="00EF4630" w:rsidRPr="00C26FA1">
        <w:rPr>
          <w:rFonts w:ascii="GHEA Grapalat" w:hAnsi="GHEA Grapalat" w:cs="Sylfaen"/>
          <w:sz w:val="20"/>
          <w:szCs w:val="24"/>
          <w:lang w:eastAsia="en-US"/>
        </w:rPr>
        <w:t>և</w:t>
      </w:r>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դրա</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կողմ</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հանդիսացող</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անձի</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տվյալները</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եթե</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պայմանագիրն</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իրականացվելու</w:t>
      </w:r>
      <w:proofErr w:type="spellEnd"/>
      <w:r w:rsidR="00EF4630" w:rsidRPr="00C26FA1">
        <w:rPr>
          <w:rFonts w:ascii="GHEA Grapalat" w:hAnsi="GHEA Grapalat" w:cs="Sylfaen"/>
          <w:sz w:val="20"/>
          <w:szCs w:val="24"/>
          <w:lang w:val="af-ZA" w:eastAsia="en-US"/>
        </w:rPr>
        <w:t xml:space="preserve"> </w:t>
      </w:r>
      <w:r w:rsidR="00EF4630" w:rsidRPr="00C26FA1">
        <w:rPr>
          <w:rFonts w:ascii="GHEA Grapalat" w:hAnsi="GHEA Grapalat" w:cs="Sylfaen"/>
          <w:sz w:val="20"/>
          <w:szCs w:val="24"/>
          <w:lang w:eastAsia="en-US"/>
        </w:rPr>
        <w:t>է</w:t>
      </w:r>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գործակալության</w:t>
      </w:r>
      <w:proofErr w:type="spellEnd"/>
      <w:r w:rsidR="00EF4630" w:rsidRPr="00C26FA1">
        <w:rPr>
          <w:rFonts w:ascii="GHEA Grapalat" w:hAnsi="GHEA Grapalat" w:cs="Sylfaen"/>
          <w:sz w:val="20"/>
          <w:szCs w:val="24"/>
          <w:lang w:val="af-ZA" w:eastAsia="en-US"/>
        </w:rPr>
        <w:t xml:space="preserve"> </w:t>
      </w:r>
      <w:proofErr w:type="spellStart"/>
      <w:r w:rsidR="00EF4630" w:rsidRPr="00C26FA1">
        <w:rPr>
          <w:rFonts w:ascii="GHEA Grapalat" w:hAnsi="GHEA Grapalat" w:cs="Sylfaen"/>
          <w:sz w:val="20"/>
          <w:szCs w:val="24"/>
          <w:lang w:eastAsia="en-US"/>
        </w:rPr>
        <w:t>միջոցով</w:t>
      </w:r>
      <w:proofErr w:type="spellEnd"/>
      <w:r w:rsidR="00EF4630" w:rsidRPr="00C26FA1">
        <w:rPr>
          <w:rFonts w:ascii="GHEA Grapalat" w:hAnsi="GHEA Grapalat" w:cs="Sylfaen"/>
          <w:sz w:val="20"/>
          <w:szCs w:val="24"/>
          <w:lang w:val="af-ZA" w:eastAsia="en-US"/>
        </w:rPr>
        <w:t>.</w:t>
      </w:r>
    </w:p>
    <w:p w14:paraId="70E3A072" w14:textId="77777777" w:rsidR="00EF4630" w:rsidRPr="00C26FA1" w:rsidRDefault="00EF4630" w:rsidP="00505AD4">
      <w:pPr>
        <w:pStyle w:val="norm"/>
        <w:spacing w:line="240" w:lineRule="auto"/>
        <w:ind w:firstLine="567"/>
        <w:rPr>
          <w:rFonts w:ascii="GHEA Grapalat" w:hAnsi="GHEA Grapalat" w:cs="Sylfaen"/>
          <w:color w:val="FFFFFF"/>
          <w:sz w:val="20"/>
          <w:szCs w:val="24"/>
          <w:lang w:val="af-ZA" w:eastAsia="en-US"/>
        </w:rPr>
      </w:pPr>
      <w:r w:rsidRPr="00C26FA1">
        <w:rPr>
          <w:rFonts w:ascii="GHEA Grapalat" w:hAnsi="GHEA Grapalat" w:cs="Sylfaen"/>
          <w:sz w:val="20"/>
          <w:szCs w:val="24"/>
          <w:lang w:val="af-ZA" w:eastAsia="en-US"/>
        </w:rPr>
        <w:t>2.</w:t>
      </w:r>
      <w:r w:rsidR="00E968EF" w:rsidRPr="00C26FA1">
        <w:rPr>
          <w:rFonts w:ascii="GHEA Grapalat" w:hAnsi="GHEA Grapalat" w:cs="Sylfaen"/>
          <w:sz w:val="20"/>
          <w:szCs w:val="24"/>
          <w:lang w:val="af-ZA" w:eastAsia="en-US"/>
        </w:rPr>
        <w:t>4</w:t>
      </w:r>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համատեղ</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գործունեության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պայմանագիրը</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եթե</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մասնակիցները</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գնման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ընթացակարգին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մասնակցում</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են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համատեղ</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գործունեության</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կարգով</w:t>
      </w:r>
      <w:proofErr w:type="spellEnd"/>
      <w:r w:rsidRPr="00C26FA1">
        <w:rPr>
          <w:rFonts w:ascii="GHEA Grapalat" w:hAnsi="GHEA Grapalat" w:cs="Sylfaen"/>
          <w:sz w:val="20"/>
          <w:szCs w:val="24"/>
          <w:lang w:val="af-ZA" w:eastAsia="en-US"/>
        </w:rPr>
        <w:t xml:space="preserve"> (</w:t>
      </w:r>
      <w:proofErr w:type="spellStart"/>
      <w:r w:rsidRPr="00C26FA1">
        <w:rPr>
          <w:rFonts w:ascii="GHEA Grapalat" w:hAnsi="GHEA Grapalat" w:cs="Sylfaen"/>
          <w:sz w:val="20"/>
          <w:szCs w:val="24"/>
          <w:lang w:eastAsia="en-US"/>
        </w:rPr>
        <w:t>կոնսորցիումով</w:t>
      </w:r>
      <w:proofErr w:type="spellEnd"/>
      <w:r w:rsidRPr="00C26FA1">
        <w:rPr>
          <w:rFonts w:ascii="GHEA Grapalat" w:hAnsi="GHEA Grapalat" w:cs="Sylfaen"/>
          <w:sz w:val="20"/>
          <w:szCs w:val="24"/>
          <w:lang w:val="af-ZA" w:eastAsia="en-US"/>
        </w:rPr>
        <w:t>).</w:t>
      </w:r>
      <w:r w:rsidR="004B7C30" w:rsidRPr="00C26FA1">
        <w:rPr>
          <w:rFonts w:ascii="GHEA Grapalat" w:hAnsi="GHEA Grapalat" w:cs="Sylfaen"/>
          <w:sz w:val="20"/>
          <w:szCs w:val="24"/>
          <w:vertAlign w:val="superscript"/>
          <w:lang w:val="af-ZA" w:eastAsia="en-US"/>
        </w:rPr>
        <w:t xml:space="preserve">15 </w:t>
      </w:r>
      <w:r w:rsidRPr="00C26FA1">
        <w:rPr>
          <w:rStyle w:val="FootnoteReference"/>
          <w:rFonts w:ascii="GHEA Grapalat" w:hAnsi="GHEA Grapalat" w:cs="Sylfaen"/>
          <w:color w:val="FFFFFF"/>
          <w:sz w:val="20"/>
          <w:szCs w:val="24"/>
          <w:lang w:val="af-ZA" w:eastAsia="en-US"/>
        </w:rPr>
        <w:footnoteReference w:id="1"/>
      </w:r>
    </w:p>
    <w:p w14:paraId="678F3A56" w14:textId="38369D5C" w:rsidR="006505D2" w:rsidRPr="00C26FA1" w:rsidRDefault="002C4DBF" w:rsidP="006A26BE">
      <w:pPr>
        <w:ind w:firstLine="567"/>
        <w:jc w:val="both"/>
        <w:rPr>
          <w:rFonts w:ascii="GHEA Grapalat" w:hAnsi="GHEA Grapalat"/>
          <w:sz w:val="20"/>
          <w:vertAlign w:val="superscript"/>
          <w:lang w:val="af-ZA"/>
        </w:rPr>
      </w:pPr>
      <w:r w:rsidRPr="00C26FA1">
        <w:rPr>
          <w:rFonts w:ascii="GHEA Grapalat" w:hAnsi="GHEA Grapalat" w:cs="Sylfaen"/>
          <w:sz w:val="20"/>
          <w:lang w:val="af-ZA"/>
        </w:rPr>
        <w:t>2</w:t>
      </w:r>
      <w:r w:rsidR="00E968EF" w:rsidRPr="00C26FA1">
        <w:rPr>
          <w:rFonts w:ascii="GHEA Grapalat" w:hAnsi="GHEA Grapalat" w:cs="Sylfaen"/>
          <w:sz w:val="20"/>
          <w:lang w:val="af-ZA"/>
        </w:rPr>
        <w:t>.5</w:t>
      </w:r>
      <w:r w:rsidR="002240AB" w:rsidRPr="00C26FA1">
        <w:rPr>
          <w:rFonts w:ascii="GHEA Grapalat" w:hAnsi="GHEA Grapalat" w:cs="Sylfaen"/>
          <w:sz w:val="20"/>
          <w:lang w:val="af-ZA"/>
        </w:rPr>
        <w:t xml:space="preserve"> </w:t>
      </w:r>
    </w:p>
    <w:p w14:paraId="7CBDD812" w14:textId="77777777" w:rsidR="00E67BA7" w:rsidRPr="00C26FA1" w:rsidRDefault="00096865" w:rsidP="00EF3662">
      <w:pPr>
        <w:ind w:firstLine="567"/>
        <w:jc w:val="both"/>
        <w:rPr>
          <w:rFonts w:ascii="GHEA Grapalat" w:hAnsi="GHEA Grapalat" w:cs="Sylfaen"/>
          <w:sz w:val="20"/>
          <w:lang w:val="af-ZA"/>
        </w:rPr>
      </w:pPr>
      <w:r w:rsidRPr="00C26FA1">
        <w:rPr>
          <w:rFonts w:ascii="GHEA Grapalat" w:hAnsi="GHEA Grapalat" w:cs="Sylfaen"/>
          <w:sz w:val="20"/>
          <w:lang w:val="af-ZA"/>
        </w:rPr>
        <w:t>2.</w:t>
      </w:r>
      <w:r w:rsidR="004B7C30" w:rsidRPr="00C26FA1">
        <w:rPr>
          <w:rFonts w:ascii="GHEA Grapalat" w:hAnsi="GHEA Grapalat" w:cs="Sylfaen"/>
          <w:sz w:val="20"/>
          <w:lang w:val="af-ZA"/>
        </w:rPr>
        <w:t xml:space="preserve">6 </w:t>
      </w:r>
      <w:r w:rsidR="00E67BA7" w:rsidRPr="00C26FA1">
        <w:rPr>
          <w:rFonts w:ascii="GHEA Grapalat" w:hAnsi="GHEA Grapalat" w:cs="Sylfaen"/>
          <w:sz w:val="20"/>
          <w:lang w:val="hy-AM"/>
        </w:rPr>
        <w:t>գնային</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առաջարկ</w:t>
      </w:r>
      <w:r w:rsidR="00294FFF" w:rsidRPr="00C26FA1">
        <w:rPr>
          <w:rFonts w:ascii="GHEA Grapalat" w:hAnsi="GHEA Grapalat" w:cs="Sylfaen"/>
          <w:sz w:val="20"/>
          <w:lang w:val="af-ZA"/>
        </w:rPr>
        <w:t xml:space="preserve">` </w:t>
      </w:r>
      <w:r w:rsidR="00294FFF" w:rsidRPr="00C26FA1">
        <w:rPr>
          <w:rFonts w:ascii="GHEA Grapalat" w:hAnsi="GHEA Grapalat" w:cs="Sylfaen"/>
          <w:sz w:val="20"/>
          <w:lang w:val="hy-AM"/>
        </w:rPr>
        <w:t>համաձայն</w:t>
      </w:r>
      <w:r w:rsidR="00294FFF" w:rsidRPr="00C26FA1">
        <w:rPr>
          <w:rFonts w:ascii="GHEA Grapalat" w:hAnsi="GHEA Grapalat" w:cs="Sylfaen"/>
          <w:sz w:val="20"/>
          <w:lang w:val="af-ZA"/>
        </w:rPr>
        <w:t xml:space="preserve"> </w:t>
      </w:r>
      <w:r w:rsidR="00294FFF" w:rsidRPr="00C26FA1">
        <w:rPr>
          <w:rFonts w:ascii="GHEA Grapalat" w:hAnsi="GHEA Grapalat" w:cs="Sylfaen"/>
          <w:b/>
          <w:bCs/>
          <w:sz w:val="20"/>
          <w:lang w:val="hy-AM"/>
        </w:rPr>
        <w:t>հավելված</w:t>
      </w:r>
      <w:r w:rsidR="00294FFF" w:rsidRPr="00C26FA1">
        <w:rPr>
          <w:rFonts w:ascii="GHEA Grapalat" w:hAnsi="GHEA Grapalat" w:cs="Sylfaen"/>
          <w:b/>
          <w:bCs/>
          <w:sz w:val="20"/>
          <w:lang w:val="af-ZA"/>
        </w:rPr>
        <w:t xml:space="preserve"> N </w:t>
      </w:r>
      <w:r w:rsidR="004D557A" w:rsidRPr="00C26FA1">
        <w:rPr>
          <w:rFonts w:ascii="GHEA Grapalat" w:hAnsi="GHEA Grapalat" w:cs="Sylfaen"/>
          <w:b/>
          <w:bCs/>
          <w:sz w:val="20"/>
          <w:lang w:val="af-ZA"/>
        </w:rPr>
        <w:t>2</w:t>
      </w:r>
      <w:r w:rsidR="00294FFF" w:rsidRPr="00C26FA1">
        <w:rPr>
          <w:rFonts w:ascii="GHEA Grapalat" w:hAnsi="GHEA Grapalat" w:cs="Sylfaen"/>
          <w:b/>
          <w:bCs/>
          <w:sz w:val="20"/>
          <w:lang w:val="af-ZA"/>
        </w:rPr>
        <w:t>-</w:t>
      </w:r>
      <w:r w:rsidR="00294FFF" w:rsidRPr="00C26FA1">
        <w:rPr>
          <w:rFonts w:ascii="GHEA Grapalat" w:hAnsi="GHEA Grapalat" w:cs="Sylfaen"/>
          <w:b/>
          <w:bCs/>
          <w:sz w:val="20"/>
          <w:lang w:val="hy-AM"/>
        </w:rPr>
        <w:t>ի</w:t>
      </w:r>
      <w:r w:rsidR="00294FFF" w:rsidRPr="00C26FA1">
        <w:rPr>
          <w:rFonts w:ascii="GHEA Grapalat" w:hAnsi="GHEA Grapalat" w:cs="Sylfaen"/>
          <w:sz w:val="20"/>
          <w:lang w:val="af-ZA"/>
        </w:rPr>
        <w:t>: Գնային առաջարկը</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ներկայացվում</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է</w:t>
      </w:r>
      <w:r w:rsidR="00E67BA7" w:rsidRPr="00C26FA1">
        <w:rPr>
          <w:rFonts w:ascii="GHEA Grapalat" w:hAnsi="GHEA Grapalat" w:cs="Sylfaen"/>
          <w:sz w:val="20"/>
          <w:lang w:val="af-ZA"/>
        </w:rPr>
        <w:t xml:space="preserve"> </w:t>
      </w:r>
      <w:r w:rsidR="00D40327" w:rsidRPr="00C26FA1">
        <w:rPr>
          <w:rFonts w:ascii="GHEA Grapalat" w:hAnsi="GHEA Grapalat" w:cs="Sylfaen"/>
          <w:sz w:val="20"/>
          <w:lang w:val="af-ZA"/>
        </w:rPr>
        <w:t>արժեք (ինքնարժեքի և կանխատեսվող շահույթի հանրագումարը)</w:t>
      </w:r>
      <w:r w:rsidR="00712DB8" w:rsidRPr="00C26FA1">
        <w:rPr>
          <w:rFonts w:ascii="GHEA Grapalat" w:hAnsi="GHEA Grapalat" w:cs="Sylfaen"/>
          <w:sz w:val="22"/>
          <w:szCs w:val="22"/>
          <w:lang w:val="af-ZA"/>
        </w:rPr>
        <w:t xml:space="preserve"> </w:t>
      </w:r>
      <w:r w:rsidR="00E67BA7" w:rsidRPr="00C26FA1">
        <w:rPr>
          <w:rFonts w:ascii="GHEA Grapalat" w:hAnsi="GHEA Grapalat" w:cs="Sylfaen"/>
          <w:sz w:val="20"/>
          <w:lang w:val="hy-AM"/>
        </w:rPr>
        <w:t>և</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ավելացված</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արժեքի</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հարկ</w:t>
      </w:r>
      <w:r w:rsidR="00E67BA7" w:rsidRPr="00C26FA1" w:rsidDel="001A1F55">
        <w:rPr>
          <w:rFonts w:ascii="GHEA Grapalat" w:hAnsi="GHEA Grapalat" w:cs="Sylfaen"/>
          <w:sz w:val="20"/>
          <w:lang w:val="af-ZA"/>
        </w:rPr>
        <w:t xml:space="preserve"> </w:t>
      </w:r>
      <w:r w:rsidR="00E67BA7" w:rsidRPr="00C26FA1">
        <w:rPr>
          <w:rFonts w:ascii="GHEA Grapalat" w:hAnsi="GHEA Grapalat" w:cs="Sylfaen"/>
          <w:sz w:val="20"/>
          <w:lang w:val="hy-AM"/>
        </w:rPr>
        <w:t>ընդհանրական</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բաղադրիչներից</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բաղկացած</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հաշվարկի</w:t>
      </w:r>
      <w:r w:rsidR="00E67BA7" w:rsidRPr="00C26FA1">
        <w:rPr>
          <w:rFonts w:ascii="GHEA Grapalat" w:hAnsi="GHEA Grapalat" w:cs="Sylfaen"/>
          <w:sz w:val="20"/>
          <w:lang w:val="af-ZA"/>
        </w:rPr>
        <w:t xml:space="preserve"> </w:t>
      </w:r>
      <w:r w:rsidR="00E67BA7" w:rsidRPr="00C26FA1">
        <w:rPr>
          <w:rFonts w:ascii="GHEA Grapalat" w:hAnsi="GHEA Grapalat" w:cs="Sylfaen"/>
          <w:sz w:val="20"/>
          <w:lang w:val="hy-AM"/>
        </w:rPr>
        <w:t>ձևով։</w:t>
      </w:r>
      <w:r w:rsidR="00E67BA7" w:rsidRPr="00C26FA1">
        <w:rPr>
          <w:rFonts w:ascii="GHEA Grapalat" w:hAnsi="GHEA Grapalat" w:cs="Sylfaen"/>
          <w:sz w:val="20"/>
          <w:lang w:val="af-ZA"/>
        </w:rPr>
        <w:t xml:space="preserve"> </w:t>
      </w:r>
      <w:r w:rsidR="00D40327" w:rsidRPr="00C26FA1">
        <w:rPr>
          <w:rFonts w:ascii="GHEA Grapalat" w:hAnsi="GHEA Grapalat" w:cs="Sylfaen"/>
          <w:sz w:val="20"/>
          <w:lang w:val="hy-AM"/>
        </w:rPr>
        <w:t>Ա</w:t>
      </w:r>
      <w:r w:rsidR="005A1D54" w:rsidRPr="00C26FA1">
        <w:rPr>
          <w:rFonts w:ascii="GHEA Grapalat" w:hAnsi="GHEA Grapalat" w:cs="Sylfaen"/>
          <w:sz w:val="20"/>
          <w:lang w:val="hy-AM"/>
        </w:rPr>
        <w:t>րժեքի</w:t>
      </w:r>
      <w:r w:rsidR="005A1D54"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բաղադրիչների</w:t>
      </w:r>
      <w:proofErr w:type="spellEnd"/>
      <w:r w:rsidR="00E67BA7"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հաշվարկ</w:t>
      </w:r>
      <w:proofErr w:type="spellEnd"/>
      <w:r w:rsidR="00E67BA7"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բացվածք</w:t>
      </w:r>
      <w:proofErr w:type="spellEnd"/>
      <w:r w:rsidR="00E67BA7"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կամ</w:t>
      </w:r>
      <w:proofErr w:type="spellEnd"/>
      <w:r w:rsidR="00E67BA7"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այլ</w:t>
      </w:r>
      <w:proofErr w:type="spellEnd"/>
      <w:r w:rsidR="00E67BA7"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մանրամասներ</w:t>
      </w:r>
      <w:proofErr w:type="spellEnd"/>
      <w:r w:rsidR="00E67BA7"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չեն</w:t>
      </w:r>
      <w:proofErr w:type="spellEnd"/>
      <w:r w:rsidR="00E67BA7"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պահանջվում</w:t>
      </w:r>
      <w:proofErr w:type="spellEnd"/>
      <w:r w:rsidR="00E67BA7" w:rsidRPr="00C26FA1">
        <w:rPr>
          <w:rFonts w:ascii="GHEA Grapalat" w:hAnsi="GHEA Grapalat" w:cs="Sylfaen"/>
          <w:sz w:val="20"/>
          <w:lang w:val="af-ZA"/>
        </w:rPr>
        <w:t xml:space="preserve"> </w:t>
      </w:r>
      <w:r w:rsidR="00E67BA7" w:rsidRPr="00C26FA1">
        <w:rPr>
          <w:rFonts w:ascii="GHEA Grapalat" w:hAnsi="GHEA Grapalat" w:cs="Sylfaen"/>
          <w:sz w:val="20"/>
          <w:lang w:val="ru-RU"/>
        </w:rPr>
        <w:t>և</w:t>
      </w:r>
      <w:r w:rsidR="00E67BA7" w:rsidRPr="00C26FA1">
        <w:rPr>
          <w:rFonts w:ascii="GHEA Grapalat" w:hAnsi="GHEA Grapalat" w:cs="Sylfaen"/>
          <w:sz w:val="20"/>
          <w:lang w:val="af-ZA"/>
        </w:rPr>
        <w:t xml:space="preserve"> </w:t>
      </w:r>
      <w:proofErr w:type="spellStart"/>
      <w:r w:rsidR="00E67BA7" w:rsidRPr="00C26FA1">
        <w:rPr>
          <w:rFonts w:ascii="GHEA Grapalat" w:hAnsi="GHEA Grapalat" w:cs="Sylfaen"/>
          <w:sz w:val="20"/>
          <w:lang w:val="ru-RU"/>
        </w:rPr>
        <w:t>ներկայացվում</w:t>
      </w:r>
      <w:proofErr w:type="spellEnd"/>
      <w:r w:rsidR="00DD2498" w:rsidRPr="00C26FA1">
        <w:rPr>
          <w:rFonts w:ascii="GHEA Grapalat" w:hAnsi="GHEA Grapalat" w:cs="Sylfaen"/>
          <w:sz w:val="20"/>
          <w:lang w:val="af-ZA"/>
        </w:rPr>
        <w:t>:</w:t>
      </w:r>
      <w:r w:rsidR="00401BA5" w:rsidRPr="00C26FA1">
        <w:rPr>
          <w:rFonts w:ascii="GHEA Grapalat" w:hAnsi="GHEA Grapalat" w:cs="Sylfaen"/>
          <w:sz w:val="20"/>
          <w:lang w:val="af-ZA"/>
        </w:rPr>
        <w:t xml:space="preserve"> </w:t>
      </w:r>
    </w:p>
    <w:p w14:paraId="1A171AC9" w14:textId="77777777" w:rsidR="00AB0304" w:rsidRPr="00C26FA1" w:rsidRDefault="00AB0304" w:rsidP="00EF3662">
      <w:pPr>
        <w:ind w:firstLine="567"/>
        <w:jc w:val="both"/>
        <w:rPr>
          <w:rFonts w:ascii="GHEA Grapalat" w:hAnsi="GHEA Grapalat"/>
          <w:b/>
          <w:sz w:val="20"/>
          <w:lang w:val="af-ZA"/>
        </w:rPr>
      </w:pPr>
    </w:p>
    <w:p w14:paraId="036B4865" w14:textId="77777777" w:rsidR="009247B8" w:rsidRPr="00C26FA1" w:rsidRDefault="009247B8" w:rsidP="00EF3662">
      <w:pPr>
        <w:ind w:firstLine="567"/>
        <w:jc w:val="both"/>
        <w:rPr>
          <w:rFonts w:ascii="GHEA Grapalat" w:hAnsi="GHEA Grapalat" w:cs="Sylfaen"/>
          <w:sz w:val="20"/>
          <w:lang w:val="af-ZA"/>
        </w:rPr>
      </w:pPr>
    </w:p>
    <w:p w14:paraId="45C50715" w14:textId="77777777" w:rsidR="009247B8" w:rsidRPr="00C26FA1" w:rsidRDefault="009247B8" w:rsidP="009247B8">
      <w:pPr>
        <w:jc w:val="center"/>
        <w:rPr>
          <w:rFonts w:ascii="GHEA Grapalat" w:hAnsi="GHEA Grapalat" w:cs="Sylfaen"/>
          <w:b/>
          <w:sz w:val="20"/>
          <w:lang w:val="es-ES"/>
        </w:rPr>
      </w:pPr>
      <w:r w:rsidRPr="00C26FA1">
        <w:rPr>
          <w:rFonts w:ascii="GHEA Grapalat" w:hAnsi="GHEA Grapalat"/>
          <w:b/>
          <w:sz w:val="20"/>
          <w:lang w:val="es-ES"/>
        </w:rPr>
        <w:t xml:space="preserve">3. </w:t>
      </w:r>
      <w:proofErr w:type="gramStart"/>
      <w:r w:rsidRPr="00C26FA1">
        <w:rPr>
          <w:rFonts w:ascii="GHEA Grapalat" w:hAnsi="GHEA Grapalat" w:cs="Sylfaen"/>
          <w:b/>
          <w:sz w:val="20"/>
          <w:lang w:val="es-ES"/>
        </w:rPr>
        <w:t>ՀԱՅՏԸ</w:t>
      </w:r>
      <w:r w:rsidRPr="00C26FA1">
        <w:rPr>
          <w:rFonts w:ascii="GHEA Grapalat" w:hAnsi="GHEA Grapalat" w:cs="Arial"/>
          <w:b/>
          <w:sz w:val="20"/>
          <w:lang w:val="es-ES"/>
        </w:rPr>
        <w:t xml:space="preserve">  </w:t>
      </w:r>
      <w:r w:rsidRPr="00C26FA1">
        <w:rPr>
          <w:rFonts w:ascii="GHEA Grapalat" w:hAnsi="GHEA Grapalat" w:cs="Sylfaen"/>
          <w:b/>
          <w:sz w:val="20"/>
          <w:lang w:val="es-ES"/>
        </w:rPr>
        <w:t>ՊԱՏՐԱՍՏԵԼՈՒ</w:t>
      </w:r>
      <w:proofErr w:type="gramEnd"/>
      <w:r w:rsidRPr="00C26FA1">
        <w:rPr>
          <w:rFonts w:ascii="GHEA Grapalat" w:hAnsi="GHEA Grapalat" w:cs="Arial"/>
          <w:b/>
          <w:sz w:val="20"/>
          <w:lang w:val="es-ES"/>
        </w:rPr>
        <w:t xml:space="preserve">  </w:t>
      </w:r>
      <w:r w:rsidRPr="00C26FA1">
        <w:rPr>
          <w:rFonts w:ascii="GHEA Grapalat" w:hAnsi="GHEA Grapalat" w:cs="Sylfaen"/>
          <w:b/>
          <w:sz w:val="20"/>
          <w:lang w:val="es-ES"/>
        </w:rPr>
        <w:t>ԿԱՐԳԸ</w:t>
      </w:r>
    </w:p>
    <w:p w14:paraId="32AD99E7" w14:textId="77777777" w:rsidR="009247B8" w:rsidRPr="00C26FA1" w:rsidRDefault="009247B8" w:rsidP="009247B8">
      <w:pPr>
        <w:jc w:val="center"/>
        <w:rPr>
          <w:rFonts w:ascii="GHEA Grapalat" w:hAnsi="GHEA Grapalat" w:cs="Sylfaen"/>
          <w:b/>
          <w:sz w:val="20"/>
          <w:lang w:val="es-ES"/>
        </w:rPr>
      </w:pPr>
    </w:p>
    <w:p w14:paraId="48F614A0" w14:textId="77777777" w:rsidR="009247B8" w:rsidRPr="00C26FA1" w:rsidRDefault="009247B8" w:rsidP="009247B8">
      <w:pPr>
        <w:ind w:firstLine="567"/>
        <w:jc w:val="both"/>
        <w:rPr>
          <w:rFonts w:ascii="GHEA Grapalat" w:hAnsi="GHEA Grapalat" w:cs="Sylfaen"/>
          <w:sz w:val="20"/>
          <w:szCs w:val="20"/>
          <w:lang w:val="es-ES"/>
        </w:rPr>
      </w:pPr>
      <w:r w:rsidRPr="00C26FA1">
        <w:rPr>
          <w:rFonts w:ascii="GHEA Grapalat" w:hAnsi="GHEA Grapalat"/>
          <w:sz w:val="20"/>
          <w:szCs w:val="20"/>
          <w:lang w:val="es-ES"/>
        </w:rPr>
        <w:t xml:space="preserve">3.1 </w:t>
      </w:r>
      <w:proofErr w:type="spellStart"/>
      <w:r w:rsidRPr="00C26FA1">
        <w:rPr>
          <w:rFonts w:ascii="GHEA Grapalat" w:hAnsi="GHEA Grapalat" w:cs="Sylfaen"/>
          <w:sz w:val="20"/>
          <w:szCs w:val="20"/>
          <w:lang w:val="ru-RU"/>
        </w:rPr>
        <w:t>Մասնակիցը</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ru-RU"/>
        </w:rPr>
        <w:t>հայտը</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ru-RU"/>
        </w:rPr>
        <w:t>ներկայացնում</w:t>
      </w:r>
      <w:proofErr w:type="spellEnd"/>
      <w:r w:rsidRPr="00C26FA1">
        <w:rPr>
          <w:rFonts w:ascii="GHEA Grapalat" w:hAnsi="GHEA Grapalat" w:cs="Sylfaen"/>
          <w:sz w:val="20"/>
          <w:szCs w:val="20"/>
          <w:lang w:val="es-ES"/>
        </w:rPr>
        <w:t xml:space="preserve"> </w:t>
      </w:r>
      <w:r w:rsidRPr="00C26FA1">
        <w:rPr>
          <w:rFonts w:ascii="GHEA Grapalat" w:hAnsi="GHEA Grapalat" w:cs="Sylfaen"/>
          <w:sz w:val="20"/>
          <w:szCs w:val="20"/>
          <w:lang w:val="ru-RU"/>
        </w:rPr>
        <w:t>է</w:t>
      </w:r>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ru-RU"/>
        </w:rPr>
        <w:t>սույն</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ru-RU"/>
        </w:rPr>
        <w:t>հրավերով</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ru-RU"/>
        </w:rPr>
        <w:t>սահմանված</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ru-RU"/>
        </w:rPr>
        <w:t>կարգով</w:t>
      </w:r>
      <w:proofErr w:type="spellEnd"/>
      <w:r w:rsidRPr="00C26FA1">
        <w:rPr>
          <w:rFonts w:ascii="GHEA Grapalat" w:hAnsi="GHEA Grapalat" w:cs="Sylfaen"/>
          <w:sz w:val="20"/>
          <w:szCs w:val="20"/>
          <w:lang w:val="ru-RU"/>
        </w:rPr>
        <w:t>։</w:t>
      </w:r>
      <w:r w:rsidRPr="00C26FA1">
        <w:rPr>
          <w:rFonts w:ascii="GHEA Grapalat" w:hAnsi="GHEA Grapalat" w:cs="Sylfaen"/>
          <w:sz w:val="20"/>
          <w:szCs w:val="20"/>
          <w:lang w:val="es-ES"/>
        </w:rPr>
        <w:t xml:space="preserve"> </w:t>
      </w:r>
    </w:p>
    <w:p w14:paraId="23821292" w14:textId="69DC7FE3" w:rsidR="009247B8" w:rsidRPr="00C26FA1" w:rsidRDefault="009247B8" w:rsidP="009247B8">
      <w:pPr>
        <w:ind w:firstLine="567"/>
        <w:jc w:val="both"/>
        <w:rPr>
          <w:rFonts w:ascii="GHEA Grapalat" w:hAnsi="GHEA Grapalat" w:cs="Sylfaen"/>
          <w:sz w:val="20"/>
          <w:lang w:val="af-ZA"/>
        </w:rPr>
      </w:pPr>
      <w:proofErr w:type="spellStart"/>
      <w:r w:rsidRPr="00C26FA1">
        <w:rPr>
          <w:rFonts w:ascii="GHEA Grapalat" w:hAnsi="GHEA Grapalat"/>
          <w:sz w:val="20"/>
          <w:szCs w:val="20"/>
        </w:rPr>
        <w:t>Մ</w:t>
      </w:r>
      <w:r w:rsidRPr="00C26FA1">
        <w:rPr>
          <w:rFonts w:ascii="GHEA Grapalat" w:hAnsi="GHEA Grapalat" w:cs="Sylfaen"/>
          <w:sz w:val="20"/>
          <w:szCs w:val="20"/>
        </w:rPr>
        <w:t>ասնակցի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առաջարկները</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դրանց</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վերաբերող</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փաստաթղթերը</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դրվում</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ծրարի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մեջ</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որը</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սոսնձում</w:t>
      </w:r>
      <w:proofErr w:type="spellEnd"/>
      <w:r w:rsidRPr="00C26FA1">
        <w:rPr>
          <w:rFonts w:ascii="GHEA Grapalat" w:hAnsi="GHEA Grapalat"/>
          <w:sz w:val="20"/>
          <w:szCs w:val="20"/>
          <w:lang w:val="es-ES"/>
        </w:rPr>
        <w:t xml:space="preserve"> </w:t>
      </w:r>
      <w:r w:rsidRPr="00C26FA1">
        <w:rPr>
          <w:rFonts w:ascii="GHEA Grapalat" w:hAnsi="GHEA Grapalat" w:cs="Sylfaen"/>
          <w:sz w:val="20"/>
          <w:szCs w:val="20"/>
        </w:rPr>
        <w:t>է</w:t>
      </w:r>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այն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ներկայացնողը</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Ծրարում</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ներառված</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փաստաթղթերը</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rPr>
        <w:t>կազմվում</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բնօրինակից</w:t>
      </w:r>
      <w:proofErr w:type="spellEnd"/>
      <w:r w:rsidRPr="00C26FA1">
        <w:rPr>
          <w:rFonts w:ascii="GHEA Grapalat" w:hAnsi="GHEA Grapalat"/>
          <w:sz w:val="20"/>
          <w:szCs w:val="20"/>
          <w:lang w:val="es-ES"/>
        </w:rPr>
        <w:t xml:space="preserve"> </w:t>
      </w:r>
      <w:r w:rsidRPr="00C26FA1">
        <w:rPr>
          <w:rFonts w:ascii="GHEA Grapalat" w:hAnsi="GHEA Grapalat" w:cs="Sylfaen"/>
          <w:sz w:val="20"/>
          <w:szCs w:val="20"/>
          <w:lang w:val="es-ES"/>
        </w:rPr>
        <w:t>/</w:t>
      </w:r>
      <w:proofErr w:type="spellStart"/>
      <w:r w:rsidRPr="00C26FA1">
        <w:rPr>
          <w:rFonts w:ascii="GHEA Grapalat" w:hAnsi="GHEA Grapalat" w:cs="Sylfaen"/>
          <w:sz w:val="20"/>
          <w:szCs w:val="20"/>
          <w:lang w:val="es-ES"/>
        </w:rPr>
        <w:t>բացառությամբ</w:t>
      </w:r>
      <w:proofErr w:type="spellEnd"/>
      <w:r w:rsidRPr="00C26FA1">
        <w:rPr>
          <w:rFonts w:ascii="GHEA Grapalat" w:hAnsi="GHEA Grapalat" w:cs="Sylfaen"/>
          <w:sz w:val="20"/>
          <w:szCs w:val="20"/>
          <w:lang w:val="es-ES"/>
        </w:rPr>
        <w:t xml:space="preserve"> 3-րդ </w:t>
      </w:r>
      <w:proofErr w:type="spellStart"/>
      <w:r w:rsidRPr="00C26FA1">
        <w:rPr>
          <w:rFonts w:ascii="GHEA Grapalat" w:hAnsi="GHEA Grapalat" w:cs="Sylfaen"/>
          <w:sz w:val="20"/>
          <w:szCs w:val="20"/>
          <w:lang w:val="es-ES"/>
        </w:rPr>
        <w:t>կողմի</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կողմից</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տրամադրված</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կամ</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հաստատված</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փաստաթղթերի</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որոնց</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դեպքում</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ներկայացվում</w:t>
      </w:r>
      <w:proofErr w:type="spellEnd"/>
      <w:r w:rsidRPr="00C26FA1">
        <w:rPr>
          <w:rFonts w:ascii="GHEA Grapalat" w:hAnsi="GHEA Grapalat" w:cs="Sylfaen"/>
          <w:sz w:val="20"/>
          <w:szCs w:val="20"/>
          <w:lang w:val="es-ES"/>
        </w:rPr>
        <w:t xml:space="preserve"> է </w:t>
      </w:r>
      <w:proofErr w:type="spellStart"/>
      <w:r w:rsidRPr="00C26FA1">
        <w:rPr>
          <w:rFonts w:ascii="GHEA Grapalat" w:hAnsi="GHEA Grapalat" w:cs="Sylfaen"/>
          <w:sz w:val="20"/>
          <w:szCs w:val="20"/>
          <w:lang w:val="es-ES"/>
        </w:rPr>
        <w:t>դրանց</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բնօրինակից</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պատճենահանված</w:t>
      </w:r>
      <w:proofErr w:type="spellEnd"/>
      <w:r w:rsidRPr="00C26FA1">
        <w:rPr>
          <w:rFonts w:ascii="GHEA Grapalat" w:hAnsi="GHEA Grapalat" w:cs="Sylfaen"/>
          <w:sz w:val="20"/>
          <w:szCs w:val="20"/>
          <w:lang w:val="es-ES"/>
        </w:rPr>
        <w:t xml:space="preserve"> </w:t>
      </w:r>
      <w:proofErr w:type="spellStart"/>
      <w:r w:rsidRPr="00C26FA1">
        <w:rPr>
          <w:rFonts w:ascii="GHEA Grapalat" w:hAnsi="GHEA Grapalat" w:cs="Sylfaen"/>
          <w:sz w:val="20"/>
          <w:szCs w:val="20"/>
          <w:lang w:val="es-ES"/>
        </w:rPr>
        <w:t>տարբերակը</w:t>
      </w:r>
      <w:proofErr w:type="spellEnd"/>
      <w:r w:rsidRPr="00C26FA1">
        <w:rPr>
          <w:rFonts w:ascii="GHEA Grapalat" w:hAnsi="GHEA Grapalat" w:cs="Sylfaen"/>
          <w:sz w:val="20"/>
          <w:szCs w:val="20"/>
          <w:lang w:val="es-ES"/>
        </w:rPr>
        <w:t xml:space="preserve">/ </w:t>
      </w:r>
      <w:r w:rsidRPr="00C26FA1">
        <w:rPr>
          <w:rFonts w:ascii="GHEA Grapalat" w:hAnsi="GHEA Grapalat" w:cs="Sylfaen"/>
          <w:sz w:val="20"/>
          <w:szCs w:val="20"/>
        </w:rPr>
        <w:t>և</w:t>
      </w:r>
      <w:r w:rsidRPr="00C26FA1">
        <w:rPr>
          <w:rFonts w:ascii="GHEA Grapalat" w:hAnsi="GHEA Grapalat"/>
          <w:b/>
          <w:bCs/>
          <w:sz w:val="20"/>
          <w:szCs w:val="20"/>
          <w:lang w:val="es-ES"/>
        </w:rPr>
        <w:t xml:space="preserve"> </w:t>
      </w:r>
      <w:r w:rsidR="00564B57" w:rsidRPr="00C26FA1">
        <w:rPr>
          <w:rFonts w:ascii="GHEA Grapalat" w:hAnsi="GHEA Grapalat"/>
          <w:b/>
          <w:bCs/>
          <w:sz w:val="20"/>
          <w:szCs w:val="20"/>
          <w:lang w:val="es-ES"/>
        </w:rPr>
        <w:t xml:space="preserve">1 </w:t>
      </w:r>
      <w:proofErr w:type="spellStart"/>
      <w:r w:rsidR="00564B57" w:rsidRPr="00C26FA1">
        <w:rPr>
          <w:rFonts w:ascii="GHEA Grapalat" w:hAnsi="GHEA Grapalat"/>
          <w:b/>
          <w:bCs/>
          <w:sz w:val="20"/>
          <w:szCs w:val="20"/>
          <w:lang w:val="es-ES"/>
        </w:rPr>
        <w:t>մեկ</w:t>
      </w:r>
      <w:proofErr w:type="spellEnd"/>
      <w:r w:rsidR="00564B57" w:rsidRPr="00C26FA1">
        <w:rPr>
          <w:rFonts w:ascii="GHEA Grapalat" w:hAnsi="GHEA Grapalat"/>
          <w:b/>
          <w:bCs/>
          <w:sz w:val="20"/>
          <w:szCs w:val="20"/>
          <w:lang w:val="es-ES"/>
        </w:rPr>
        <w:t xml:space="preserve"> </w:t>
      </w:r>
      <w:proofErr w:type="spellStart"/>
      <w:r w:rsidR="00564B57" w:rsidRPr="00C26FA1">
        <w:rPr>
          <w:rFonts w:ascii="GHEA Grapalat" w:hAnsi="GHEA Grapalat"/>
          <w:b/>
          <w:bCs/>
          <w:sz w:val="20"/>
          <w:szCs w:val="20"/>
          <w:lang w:val="es-ES"/>
        </w:rPr>
        <w:t>օրինակ</w:t>
      </w:r>
      <w:proofErr w:type="spellEnd"/>
      <w:r w:rsidR="00564B57" w:rsidRPr="00C26FA1">
        <w:rPr>
          <w:rFonts w:ascii="GHEA Grapalat" w:hAnsi="GHEA Grapalat"/>
          <w:b/>
          <w:bCs/>
          <w:sz w:val="20"/>
          <w:szCs w:val="20"/>
          <w:lang w:val="es-ES"/>
        </w:rPr>
        <w:t xml:space="preserve"> </w:t>
      </w:r>
      <w:proofErr w:type="spellStart"/>
      <w:r w:rsidR="00564B57" w:rsidRPr="00C26FA1">
        <w:rPr>
          <w:rFonts w:ascii="GHEA Grapalat" w:hAnsi="GHEA Grapalat"/>
          <w:b/>
          <w:bCs/>
          <w:sz w:val="20"/>
          <w:szCs w:val="20"/>
          <w:lang w:val="es-ES"/>
        </w:rPr>
        <w:t>պատճեններից</w:t>
      </w:r>
      <w:proofErr w:type="spellEnd"/>
      <w:r w:rsidR="00564B57" w:rsidRPr="00C26FA1">
        <w:rPr>
          <w:rFonts w:ascii="GHEA Grapalat" w:hAnsi="GHEA Grapalat"/>
          <w:b/>
          <w:bCs/>
          <w:sz w:val="20"/>
          <w:szCs w:val="20"/>
          <w:lang w:val="es-ES"/>
        </w:rPr>
        <w:t xml:space="preserve">: </w:t>
      </w:r>
      <w:proofErr w:type="spellStart"/>
      <w:r w:rsidRPr="00C26FA1">
        <w:rPr>
          <w:rFonts w:ascii="GHEA Grapalat" w:hAnsi="GHEA Grapalat" w:cs="Sylfaen"/>
          <w:sz w:val="20"/>
          <w:szCs w:val="20"/>
        </w:rPr>
        <w:t>Փաստաթղթերի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փաթեթների</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վրա</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համապատասխանաբար</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գրվում</w:t>
      </w:r>
      <w:proofErr w:type="spellEnd"/>
      <w:r w:rsidRPr="00C26FA1">
        <w:rPr>
          <w:rFonts w:ascii="GHEA Grapalat" w:hAnsi="GHEA Grapalat"/>
          <w:sz w:val="20"/>
          <w:szCs w:val="20"/>
          <w:lang w:val="es-ES"/>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sz w:val="20"/>
          <w:szCs w:val="20"/>
          <w:lang w:val="es-ES"/>
        </w:rPr>
        <w:t xml:space="preserve"> </w:t>
      </w:r>
      <w:r w:rsidRPr="00C26FA1">
        <w:rPr>
          <w:rFonts w:ascii="GHEA Grapalat" w:hAnsi="GHEA Grapalat"/>
          <w:b/>
          <w:bCs/>
          <w:sz w:val="20"/>
          <w:szCs w:val="20"/>
          <w:lang w:val="es-ES"/>
        </w:rPr>
        <w:t>«</w:t>
      </w:r>
      <w:proofErr w:type="spellStart"/>
      <w:r w:rsidRPr="00C26FA1">
        <w:rPr>
          <w:rFonts w:ascii="GHEA Grapalat" w:hAnsi="GHEA Grapalat" w:cs="Sylfaen"/>
          <w:b/>
          <w:bCs/>
          <w:sz w:val="20"/>
          <w:szCs w:val="20"/>
        </w:rPr>
        <w:t>բնօրինակ</w:t>
      </w:r>
      <w:proofErr w:type="spellEnd"/>
      <w:r w:rsidRPr="00C26FA1">
        <w:rPr>
          <w:rFonts w:ascii="GHEA Grapalat" w:hAnsi="GHEA Grapalat"/>
          <w:b/>
          <w:bCs/>
          <w:sz w:val="20"/>
          <w:szCs w:val="20"/>
          <w:lang w:val="es-ES"/>
        </w:rPr>
        <w:t xml:space="preserve">» </w:t>
      </w:r>
      <w:r w:rsidRPr="00C26FA1">
        <w:rPr>
          <w:rFonts w:ascii="GHEA Grapalat" w:hAnsi="GHEA Grapalat" w:cs="Sylfaen"/>
          <w:b/>
          <w:bCs/>
          <w:sz w:val="20"/>
          <w:szCs w:val="20"/>
        </w:rPr>
        <w:t>և</w:t>
      </w:r>
      <w:r w:rsidRPr="00C26FA1">
        <w:rPr>
          <w:rFonts w:ascii="GHEA Grapalat" w:hAnsi="GHEA Grapalat"/>
          <w:b/>
          <w:bCs/>
          <w:sz w:val="20"/>
          <w:szCs w:val="20"/>
          <w:lang w:val="es-ES"/>
        </w:rPr>
        <w:t xml:space="preserve"> «</w:t>
      </w:r>
      <w:proofErr w:type="spellStart"/>
      <w:r w:rsidRPr="00C26FA1">
        <w:rPr>
          <w:rFonts w:ascii="GHEA Grapalat" w:hAnsi="GHEA Grapalat" w:cs="Sylfaen"/>
          <w:b/>
          <w:bCs/>
          <w:sz w:val="20"/>
          <w:szCs w:val="20"/>
        </w:rPr>
        <w:t>պատճեն</w:t>
      </w:r>
      <w:proofErr w:type="spellEnd"/>
      <w:r w:rsidRPr="00C26FA1">
        <w:rPr>
          <w:rFonts w:ascii="GHEA Grapalat" w:hAnsi="GHEA Grapalat"/>
          <w:b/>
          <w:bCs/>
          <w:sz w:val="20"/>
          <w:szCs w:val="20"/>
          <w:lang w:val="es-ES"/>
        </w:rPr>
        <w:t xml:space="preserve">» </w:t>
      </w:r>
      <w:proofErr w:type="spellStart"/>
      <w:r w:rsidRPr="00C26FA1">
        <w:rPr>
          <w:rFonts w:ascii="GHEA Grapalat" w:hAnsi="GHEA Grapalat" w:cs="Sylfaen"/>
          <w:b/>
          <w:bCs/>
          <w:sz w:val="20"/>
          <w:szCs w:val="20"/>
        </w:rPr>
        <w:t>բառերը</w:t>
      </w:r>
      <w:proofErr w:type="spellEnd"/>
      <w:r w:rsidRPr="00C26FA1">
        <w:rPr>
          <w:rFonts w:ascii="GHEA Grapalat" w:hAnsi="GHEA Grapalat"/>
          <w:b/>
          <w:bCs/>
          <w:sz w:val="20"/>
          <w:szCs w:val="20"/>
          <w:lang w:val="es-ES"/>
        </w:rPr>
        <w:t xml:space="preserve">: </w:t>
      </w:r>
      <w:proofErr w:type="spellStart"/>
      <w:r w:rsidRPr="00C26FA1">
        <w:rPr>
          <w:rFonts w:ascii="GHEA Grapalat" w:hAnsi="GHEA Grapalat" w:cs="Sylfaen"/>
          <w:sz w:val="20"/>
          <w:lang w:val="ru-RU"/>
        </w:rPr>
        <w:t>Հայտում</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ներառվող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բնօրինակ</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փաստաթղթերի</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փոխարեն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կարող</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են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ներկայացվել</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դրանց</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նոտարական</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կարգով</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վավերացված</w:t>
      </w:r>
      <w:proofErr w:type="spellEnd"/>
      <w:r w:rsidRPr="00C26FA1">
        <w:rPr>
          <w:rFonts w:ascii="GHEA Grapalat" w:hAnsi="GHEA Grapalat" w:cs="Sylfaen"/>
          <w:sz w:val="20"/>
          <w:lang w:val="af-ZA"/>
        </w:rPr>
        <w:t xml:space="preserve"> </w:t>
      </w:r>
      <w:proofErr w:type="spellStart"/>
      <w:r w:rsidRPr="00C26FA1">
        <w:rPr>
          <w:rFonts w:ascii="GHEA Grapalat" w:hAnsi="GHEA Grapalat" w:cs="Sylfaen"/>
          <w:sz w:val="20"/>
          <w:lang w:val="ru-RU"/>
        </w:rPr>
        <w:t>օրինակները</w:t>
      </w:r>
      <w:proofErr w:type="spellEnd"/>
      <w:r w:rsidRPr="00C26FA1">
        <w:rPr>
          <w:rFonts w:ascii="GHEA Grapalat" w:hAnsi="GHEA Grapalat" w:cs="Sylfaen"/>
          <w:sz w:val="20"/>
          <w:lang w:val="ru-RU"/>
        </w:rPr>
        <w:t>։</w:t>
      </w:r>
    </w:p>
    <w:p w14:paraId="500F39B7" w14:textId="77777777" w:rsidR="009247B8" w:rsidRPr="00C26FA1" w:rsidRDefault="009247B8" w:rsidP="009247B8">
      <w:pPr>
        <w:ind w:firstLine="720"/>
        <w:jc w:val="both"/>
        <w:rPr>
          <w:rFonts w:ascii="GHEA Grapalat" w:hAnsi="GHEA Grapalat"/>
          <w:sz w:val="20"/>
          <w:szCs w:val="20"/>
          <w:lang w:val="af-ZA"/>
        </w:rPr>
      </w:pPr>
      <w:proofErr w:type="spellStart"/>
      <w:r w:rsidRPr="00C26FA1">
        <w:rPr>
          <w:rFonts w:ascii="GHEA Grapalat" w:hAnsi="GHEA Grapalat" w:cs="Sylfaen"/>
          <w:sz w:val="20"/>
          <w:szCs w:val="20"/>
        </w:rPr>
        <w:t>Ծրարը</w:t>
      </w:r>
      <w:proofErr w:type="spellEnd"/>
      <w:r w:rsidRPr="00C26FA1">
        <w:rPr>
          <w:rFonts w:ascii="GHEA Grapalat" w:hAnsi="GHEA Grapalat"/>
          <w:sz w:val="20"/>
          <w:szCs w:val="20"/>
          <w:lang w:val="af-ZA"/>
        </w:rPr>
        <w:t xml:space="preserve"> </w:t>
      </w:r>
      <w:r w:rsidRPr="00C26FA1">
        <w:rPr>
          <w:rFonts w:ascii="GHEA Grapalat" w:hAnsi="GHEA Grapalat" w:cs="Sylfaen"/>
          <w:sz w:val="20"/>
          <w:szCs w:val="20"/>
        </w:rPr>
        <w:t>և</w:t>
      </w:r>
      <w:r w:rsidRPr="00C26FA1">
        <w:rPr>
          <w:rFonts w:ascii="GHEA Grapalat" w:hAnsi="GHEA Grapalat"/>
          <w:sz w:val="20"/>
          <w:szCs w:val="20"/>
          <w:lang w:val="af-ZA"/>
        </w:rPr>
        <w:t xml:space="preserve"> </w:t>
      </w:r>
      <w:proofErr w:type="spellStart"/>
      <w:r w:rsidRPr="00C26FA1">
        <w:rPr>
          <w:rFonts w:ascii="GHEA Grapalat" w:hAnsi="GHEA Grapalat"/>
          <w:sz w:val="20"/>
          <w:szCs w:val="20"/>
        </w:rPr>
        <w:t>սույն</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հրավերով</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նախատեսված</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մ</w:t>
      </w:r>
      <w:r w:rsidRPr="00C26FA1">
        <w:rPr>
          <w:rFonts w:ascii="GHEA Grapalat" w:hAnsi="GHEA Grapalat" w:cs="Sylfaen"/>
          <w:sz w:val="20"/>
          <w:szCs w:val="20"/>
        </w:rPr>
        <w:t>ասնակցի</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կազմած</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փաստաթղթերն</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ստորագրում</w:t>
      </w:r>
      <w:proofErr w:type="spellEnd"/>
      <w:r w:rsidRPr="00C26FA1">
        <w:rPr>
          <w:rFonts w:ascii="GHEA Grapalat" w:hAnsi="GHEA Grapalat"/>
          <w:sz w:val="20"/>
          <w:szCs w:val="20"/>
          <w:lang w:val="af-ZA"/>
        </w:rPr>
        <w:t xml:space="preserve"> </w:t>
      </w:r>
      <w:r w:rsidRPr="00C26FA1">
        <w:rPr>
          <w:rFonts w:ascii="GHEA Grapalat" w:hAnsi="GHEA Grapalat" w:cs="Sylfaen"/>
          <w:sz w:val="20"/>
          <w:szCs w:val="20"/>
        </w:rPr>
        <w:t>է</w:t>
      </w:r>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դրանք</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ներկայացնող</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անձը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կամ</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վերջինիս</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լիազորված</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անձը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այսուհետ</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գործակալ</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Եթե</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հայտը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ներկայացնում</w:t>
      </w:r>
      <w:proofErr w:type="spellEnd"/>
      <w:r w:rsidRPr="00C26FA1">
        <w:rPr>
          <w:rFonts w:ascii="GHEA Grapalat" w:hAnsi="GHEA Grapalat"/>
          <w:sz w:val="20"/>
          <w:szCs w:val="20"/>
          <w:lang w:val="af-ZA"/>
        </w:rPr>
        <w:t xml:space="preserve"> </w:t>
      </w:r>
      <w:r w:rsidRPr="00C26FA1">
        <w:rPr>
          <w:rFonts w:ascii="GHEA Grapalat" w:hAnsi="GHEA Grapalat" w:cs="Sylfaen"/>
          <w:sz w:val="20"/>
          <w:szCs w:val="20"/>
        </w:rPr>
        <w:t>է</w:t>
      </w:r>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գործակալը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ապա</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հայտով</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ներկայացվում</w:t>
      </w:r>
      <w:proofErr w:type="spellEnd"/>
      <w:r w:rsidRPr="00C26FA1">
        <w:rPr>
          <w:rFonts w:ascii="GHEA Grapalat" w:hAnsi="GHEA Grapalat"/>
          <w:sz w:val="20"/>
          <w:szCs w:val="20"/>
          <w:lang w:val="af-ZA"/>
        </w:rPr>
        <w:t xml:space="preserve"> </w:t>
      </w:r>
      <w:r w:rsidRPr="00C26FA1">
        <w:rPr>
          <w:rFonts w:ascii="GHEA Grapalat" w:hAnsi="GHEA Grapalat" w:cs="Sylfaen"/>
          <w:sz w:val="20"/>
          <w:szCs w:val="20"/>
        </w:rPr>
        <w:t>է</w:t>
      </w:r>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վերջինիս</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այդ</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լիազորությունը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վերապահված</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լինելու</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մասին</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փաստաթուղթ</w:t>
      </w:r>
      <w:proofErr w:type="spellEnd"/>
      <w:r w:rsidRPr="00C26FA1">
        <w:rPr>
          <w:rFonts w:ascii="GHEA Grapalat" w:hAnsi="GHEA Grapalat" w:cs="Sylfaen"/>
          <w:sz w:val="20"/>
          <w:szCs w:val="20"/>
          <w:lang w:val="af-ZA"/>
        </w:rPr>
        <w:t>:</w:t>
      </w:r>
    </w:p>
    <w:p w14:paraId="7325F0AD" w14:textId="77777777" w:rsidR="009247B8" w:rsidRPr="00C26FA1" w:rsidRDefault="009247B8" w:rsidP="009247B8">
      <w:pPr>
        <w:ind w:firstLine="720"/>
        <w:jc w:val="both"/>
        <w:rPr>
          <w:rFonts w:ascii="GHEA Grapalat" w:hAnsi="GHEA Grapalat"/>
          <w:sz w:val="20"/>
          <w:szCs w:val="20"/>
          <w:lang w:val="af-ZA"/>
        </w:rPr>
      </w:pPr>
      <w:r w:rsidRPr="00C26FA1">
        <w:rPr>
          <w:rFonts w:ascii="GHEA Grapalat" w:hAnsi="GHEA Grapalat"/>
          <w:sz w:val="20"/>
          <w:szCs w:val="20"/>
          <w:lang w:val="af-ZA"/>
        </w:rPr>
        <w:t xml:space="preserve">3.2 </w:t>
      </w:r>
      <w:proofErr w:type="spellStart"/>
      <w:r w:rsidRPr="00C26FA1">
        <w:rPr>
          <w:rFonts w:ascii="GHEA Grapalat" w:hAnsi="GHEA Grapalat" w:cs="Sylfaen"/>
          <w:sz w:val="20"/>
          <w:szCs w:val="20"/>
        </w:rPr>
        <w:t>Սույն</w:t>
      </w:r>
      <w:proofErr w:type="spellEnd"/>
      <w:r w:rsidRPr="00C26FA1">
        <w:rPr>
          <w:rFonts w:ascii="GHEA Grapalat" w:hAnsi="GHEA Grapalat"/>
          <w:sz w:val="20"/>
          <w:szCs w:val="20"/>
          <w:lang w:val="af-ZA"/>
        </w:rPr>
        <w:t xml:space="preserve"> </w:t>
      </w:r>
      <w:proofErr w:type="spellStart"/>
      <w:r w:rsidRPr="00C26FA1">
        <w:rPr>
          <w:rFonts w:ascii="GHEA Grapalat" w:hAnsi="GHEA Grapalat"/>
          <w:sz w:val="20"/>
          <w:szCs w:val="20"/>
        </w:rPr>
        <w:t>հրահանգի</w:t>
      </w:r>
      <w:proofErr w:type="spellEnd"/>
      <w:r w:rsidRPr="00C26FA1">
        <w:rPr>
          <w:rFonts w:ascii="GHEA Grapalat" w:hAnsi="GHEA Grapalat"/>
          <w:sz w:val="20"/>
          <w:szCs w:val="20"/>
          <w:lang w:val="af-ZA"/>
        </w:rPr>
        <w:t xml:space="preserve"> 3.1 </w:t>
      </w:r>
      <w:proofErr w:type="spellStart"/>
      <w:r w:rsidRPr="00C26FA1">
        <w:rPr>
          <w:rFonts w:ascii="GHEA Grapalat" w:hAnsi="GHEA Grapalat"/>
          <w:sz w:val="20"/>
          <w:szCs w:val="20"/>
        </w:rPr>
        <w:t>կետում</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նշված</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ծրարի</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վրա</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հայտը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կազմելու</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լեզվով</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նշվում</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են</w:t>
      </w:r>
      <w:proofErr w:type="spellEnd"/>
      <w:r w:rsidRPr="00C26FA1">
        <w:rPr>
          <w:rFonts w:ascii="GHEA Grapalat" w:hAnsi="GHEA Grapalat"/>
          <w:sz w:val="20"/>
          <w:szCs w:val="20"/>
          <w:lang w:val="af-ZA"/>
        </w:rPr>
        <w:t xml:space="preserve">` </w:t>
      </w:r>
    </w:p>
    <w:p w14:paraId="118F1CD4" w14:textId="77777777" w:rsidR="009247B8" w:rsidRPr="00C26FA1" w:rsidRDefault="009247B8" w:rsidP="009247B8">
      <w:pPr>
        <w:ind w:firstLine="720"/>
        <w:rPr>
          <w:rFonts w:ascii="GHEA Grapalat" w:hAnsi="GHEA Grapalat"/>
          <w:sz w:val="20"/>
          <w:szCs w:val="20"/>
          <w:lang w:val="af-ZA"/>
        </w:rPr>
      </w:pPr>
      <w:r w:rsidRPr="00C26FA1">
        <w:rPr>
          <w:rFonts w:ascii="GHEA Grapalat" w:hAnsi="GHEA Grapalat"/>
          <w:sz w:val="20"/>
          <w:szCs w:val="20"/>
          <w:lang w:val="af-ZA"/>
        </w:rPr>
        <w:t xml:space="preserve">1) </w:t>
      </w:r>
      <w:proofErr w:type="spellStart"/>
      <w:r w:rsidRPr="00C26FA1">
        <w:rPr>
          <w:rFonts w:ascii="GHEA Grapalat" w:hAnsi="GHEA Grapalat"/>
          <w:sz w:val="20"/>
          <w:szCs w:val="20"/>
        </w:rPr>
        <w:t>պ</w:t>
      </w:r>
      <w:r w:rsidRPr="00C26FA1">
        <w:rPr>
          <w:rFonts w:ascii="GHEA Grapalat" w:hAnsi="GHEA Grapalat" w:cs="Sylfaen"/>
          <w:sz w:val="20"/>
          <w:szCs w:val="20"/>
        </w:rPr>
        <w:t>ատվիրատուի</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անվանումը</w:t>
      </w:r>
      <w:proofErr w:type="spellEnd"/>
      <w:r w:rsidRPr="00C26FA1">
        <w:rPr>
          <w:rFonts w:ascii="GHEA Grapalat" w:hAnsi="GHEA Grapalat"/>
          <w:sz w:val="20"/>
          <w:szCs w:val="20"/>
          <w:lang w:val="af-ZA"/>
        </w:rPr>
        <w:t xml:space="preserve"> </w:t>
      </w:r>
      <w:r w:rsidRPr="00C26FA1">
        <w:rPr>
          <w:rFonts w:ascii="GHEA Grapalat" w:hAnsi="GHEA Grapalat" w:cs="Sylfaen"/>
          <w:sz w:val="20"/>
          <w:szCs w:val="20"/>
        </w:rPr>
        <w:t>և</w:t>
      </w:r>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հայտի</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ներկայացման</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վայրը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հասցեն</w:t>
      </w:r>
      <w:proofErr w:type="spellEnd"/>
      <w:r w:rsidRPr="00C26FA1">
        <w:rPr>
          <w:rFonts w:ascii="GHEA Grapalat" w:hAnsi="GHEA Grapalat"/>
          <w:sz w:val="20"/>
          <w:szCs w:val="20"/>
          <w:lang w:val="af-ZA"/>
        </w:rPr>
        <w:t>).</w:t>
      </w:r>
    </w:p>
    <w:p w14:paraId="3A51ADC8" w14:textId="77777777" w:rsidR="009247B8" w:rsidRPr="00C26FA1" w:rsidRDefault="009247B8" w:rsidP="009247B8">
      <w:pPr>
        <w:ind w:firstLine="720"/>
        <w:rPr>
          <w:rFonts w:ascii="GHEA Grapalat" w:hAnsi="GHEA Grapalat"/>
          <w:sz w:val="20"/>
          <w:szCs w:val="20"/>
          <w:lang w:val="af-ZA"/>
        </w:rPr>
      </w:pPr>
      <w:r w:rsidRPr="00C26FA1">
        <w:rPr>
          <w:rFonts w:ascii="GHEA Grapalat" w:hAnsi="GHEA Grapalat"/>
          <w:sz w:val="20"/>
          <w:szCs w:val="20"/>
          <w:lang w:val="af-ZA"/>
        </w:rPr>
        <w:t xml:space="preserve">2) </w:t>
      </w:r>
      <w:proofErr w:type="spellStart"/>
      <w:r w:rsidR="00A47A4E" w:rsidRPr="00C26FA1">
        <w:rPr>
          <w:rFonts w:ascii="GHEA Grapalat" w:hAnsi="GHEA Grapalat"/>
          <w:sz w:val="20"/>
          <w:szCs w:val="20"/>
        </w:rPr>
        <w:t>ընթացակարգի</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ծածկագիրը</w:t>
      </w:r>
      <w:proofErr w:type="spellEnd"/>
      <w:r w:rsidRPr="00C26FA1">
        <w:rPr>
          <w:rFonts w:ascii="GHEA Grapalat" w:hAnsi="GHEA Grapalat"/>
          <w:sz w:val="20"/>
          <w:szCs w:val="20"/>
          <w:lang w:val="af-ZA"/>
        </w:rPr>
        <w:t>.</w:t>
      </w:r>
    </w:p>
    <w:p w14:paraId="6A84B768" w14:textId="77777777" w:rsidR="009247B8" w:rsidRPr="00C26FA1" w:rsidRDefault="009247B8" w:rsidP="009247B8">
      <w:pPr>
        <w:ind w:firstLine="720"/>
        <w:rPr>
          <w:rFonts w:ascii="GHEA Grapalat" w:hAnsi="GHEA Grapalat"/>
          <w:sz w:val="20"/>
          <w:szCs w:val="20"/>
          <w:lang w:val="af-ZA"/>
        </w:rPr>
      </w:pPr>
      <w:r w:rsidRPr="00C26FA1">
        <w:rPr>
          <w:rFonts w:ascii="GHEA Grapalat" w:hAnsi="GHEA Grapalat"/>
          <w:sz w:val="20"/>
          <w:szCs w:val="20"/>
          <w:lang w:val="af-ZA"/>
        </w:rPr>
        <w:t>3) «</w:t>
      </w:r>
      <w:proofErr w:type="spellStart"/>
      <w:r w:rsidRPr="00C26FA1">
        <w:rPr>
          <w:rFonts w:ascii="GHEA Grapalat" w:hAnsi="GHEA Grapalat" w:cs="Sylfaen"/>
          <w:sz w:val="20"/>
          <w:szCs w:val="20"/>
        </w:rPr>
        <w:t>չբացել</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մինչև</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հայտերի</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բացման</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նիստը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բառերը</w:t>
      </w:r>
      <w:proofErr w:type="spellEnd"/>
      <w:r w:rsidRPr="00C26FA1">
        <w:rPr>
          <w:rFonts w:ascii="GHEA Grapalat" w:hAnsi="GHEA Grapalat"/>
          <w:sz w:val="20"/>
          <w:szCs w:val="20"/>
          <w:lang w:val="af-ZA"/>
        </w:rPr>
        <w:t>.</w:t>
      </w:r>
    </w:p>
    <w:p w14:paraId="007D0440" w14:textId="77777777" w:rsidR="009247B8" w:rsidRPr="00C26FA1" w:rsidRDefault="009247B8" w:rsidP="009247B8">
      <w:pPr>
        <w:ind w:firstLine="720"/>
        <w:rPr>
          <w:rFonts w:ascii="GHEA Grapalat" w:hAnsi="GHEA Grapalat"/>
          <w:sz w:val="20"/>
          <w:szCs w:val="20"/>
          <w:lang w:val="af-ZA"/>
        </w:rPr>
      </w:pPr>
      <w:r w:rsidRPr="00C26FA1">
        <w:rPr>
          <w:rFonts w:ascii="GHEA Grapalat" w:hAnsi="GHEA Grapalat"/>
          <w:sz w:val="20"/>
          <w:szCs w:val="20"/>
          <w:lang w:val="af-ZA"/>
        </w:rPr>
        <w:t xml:space="preserve">4) </w:t>
      </w:r>
      <w:proofErr w:type="spellStart"/>
      <w:r w:rsidRPr="00C26FA1">
        <w:rPr>
          <w:rFonts w:ascii="GHEA Grapalat" w:hAnsi="GHEA Grapalat"/>
          <w:sz w:val="20"/>
          <w:szCs w:val="20"/>
        </w:rPr>
        <w:t>մ</w:t>
      </w:r>
      <w:r w:rsidRPr="00C26FA1">
        <w:rPr>
          <w:rFonts w:ascii="GHEA Grapalat" w:hAnsi="GHEA Grapalat" w:cs="Sylfaen"/>
          <w:sz w:val="20"/>
          <w:szCs w:val="20"/>
        </w:rPr>
        <w:t>ասնակցի</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անվանումը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անունը</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գտնվելու</w:t>
      </w:r>
      <w:proofErr w:type="spellEnd"/>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վայրը</w:t>
      </w:r>
      <w:proofErr w:type="spellEnd"/>
      <w:r w:rsidRPr="00C26FA1">
        <w:rPr>
          <w:rFonts w:ascii="GHEA Grapalat" w:hAnsi="GHEA Grapalat"/>
          <w:sz w:val="20"/>
          <w:szCs w:val="20"/>
          <w:lang w:val="af-ZA"/>
        </w:rPr>
        <w:t xml:space="preserve"> </w:t>
      </w:r>
      <w:r w:rsidRPr="00C26FA1">
        <w:rPr>
          <w:rFonts w:ascii="GHEA Grapalat" w:hAnsi="GHEA Grapalat" w:cs="Sylfaen"/>
          <w:sz w:val="20"/>
          <w:szCs w:val="20"/>
        </w:rPr>
        <w:t>և</w:t>
      </w:r>
      <w:r w:rsidRPr="00C26FA1">
        <w:rPr>
          <w:rFonts w:ascii="GHEA Grapalat" w:hAnsi="GHEA Grapalat"/>
          <w:sz w:val="20"/>
          <w:szCs w:val="20"/>
          <w:lang w:val="af-ZA"/>
        </w:rPr>
        <w:t xml:space="preserve"> </w:t>
      </w:r>
      <w:proofErr w:type="spellStart"/>
      <w:r w:rsidRPr="00C26FA1">
        <w:rPr>
          <w:rFonts w:ascii="GHEA Grapalat" w:hAnsi="GHEA Grapalat" w:cs="Sylfaen"/>
          <w:sz w:val="20"/>
          <w:szCs w:val="20"/>
        </w:rPr>
        <w:t>հեռախոսահամարը</w:t>
      </w:r>
      <w:proofErr w:type="spellEnd"/>
      <w:r w:rsidRPr="00C26FA1">
        <w:rPr>
          <w:rFonts w:ascii="GHEA Grapalat" w:hAnsi="GHEA Grapalat"/>
          <w:sz w:val="20"/>
          <w:szCs w:val="20"/>
          <w:lang w:val="af-ZA"/>
        </w:rPr>
        <w:t>:</w:t>
      </w:r>
    </w:p>
    <w:p w14:paraId="5718BB34" w14:textId="77777777" w:rsidR="009247B8" w:rsidRPr="00C26FA1" w:rsidRDefault="009247B8" w:rsidP="009247B8">
      <w:pPr>
        <w:ind w:firstLine="720"/>
        <w:jc w:val="both"/>
        <w:rPr>
          <w:rFonts w:ascii="GHEA Grapalat" w:hAnsi="GHEA Grapalat" w:cs="Sylfaen"/>
          <w:sz w:val="20"/>
          <w:szCs w:val="20"/>
          <w:lang w:val="af-ZA"/>
        </w:rPr>
      </w:pPr>
      <w:r w:rsidRPr="00C26FA1">
        <w:rPr>
          <w:rFonts w:ascii="GHEA Grapalat" w:hAnsi="GHEA Grapalat" w:cs="Sylfaen"/>
          <w:sz w:val="20"/>
          <w:szCs w:val="20"/>
          <w:lang w:val="af-ZA"/>
        </w:rPr>
        <w:t xml:space="preserve">3.3 </w:t>
      </w:r>
      <w:proofErr w:type="spellStart"/>
      <w:r w:rsidRPr="00C26FA1">
        <w:rPr>
          <w:rFonts w:ascii="GHEA Grapalat" w:hAnsi="GHEA Grapalat" w:cs="Sylfaen"/>
          <w:sz w:val="20"/>
          <w:szCs w:val="20"/>
        </w:rPr>
        <w:t>Սույն</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հրահանգի</w:t>
      </w:r>
      <w:proofErr w:type="spellEnd"/>
      <w:r w:rsidRPr="00C26FA1">
        <w:rPr>
          <w:rFonts w:ascii="GHEA Grapalat" w:hAnsi="GHEA Grapalat" w:cs="Sylfaen"/>
          <w:sz w:val="20"/>
          <w:szCs w:val="20"/>
          <w:lang w:val="af-ZA"/>
        </w:rPr>
        <w:t xml:space="preserve"> 3.1 </w:t>
      </w:r>
      <w:r w:rsidRPr="00C26FA1">
        <w:rPr>
          <w:rFonts w:ascii="GHEA Grapalat" w:hAnsi="GHEA Grapalat" w:cs="Sylfaen"/>
          <w:sz w:val="20"/>
          <w:szCs w:val="20"/>
        </w:rPr>
        <w:t>և</w:t>
      </w:r>
      <w:r w:rsidRPr="00C26FA1">
        <w:rPr>
          <w:rFonts w:ascii="GHEA Grapalat" w:hAnsi="GHEA Grapalat" w:cs="Sylfaen"/>
          <w:sz w:val="20"/>
          <w:szCs w:val="20"/>
          <w:lang w:val="af-ZA"/>
        </w:rPr>
        <w:t xml:space="preserve"> 3.2 </w:t>
      </w:r>
      <w:proofErr w:type="spellStart"/>
      <w:r w:rsidRPr="00C26FA1">
        <w:rPr>
          <w:rFonts w:ascii="GHEA Grapalat" w:hAnsi="GHEA Grapalat" w:cs="Sylfaen"/>
          <w:sz w:val="20"/>
          <w:szCs w:val="20"/>
        </w:rPr>
        <w:t>կետերի</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պահանջներին</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չհամապատասխանող</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հայտերը</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հանձնաժողովը</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հայտերի</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բացման</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նիստում</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մերժում</w:t>
      </w:r>
      <w:proofErr w:type="spellEnd"/>
      <w:r w:rsidRPr="00C26FA1">
        <w:rPr>
          <w:rFonts w:ascii="GHEA Grapalat" w:hAnsi="GHEA Grapalat" w:cs="Sylfaen"/>
          <w:sz w:val="20"/>
          <w:szCs w:val="20"/>
          <w:lang w:val="af-ZA"/>
        </w:rPr>
        <w:t xml:space="preserve"> </w:t>
      </w:r>
      <w:r w:rsidRPr="00C26FA1">
        <w:rPr>
          <w:rFonts w:ascii="GHEA Grapalat" w:hAnsi="GHEA Grapalat" w:cs="Sylfaen"/>
          <w:sz w:val="20"/>
          <w:szCs w:val="20"/>
        </w:rPr>
        <w:t>է</w:t>
      </w:r>
      <w:r w:rsidRPr="00C26FA1">
        <w:rPr>
          <w:rFonts w:ascii="GHEA Grapalat" w:hAnsi="GHEA Grapalat" w:cs="Sylfaen"/>
          <w:sz w:val="20"/>
          <w:szCs w:val="20"/>
          <w:lang w:val="af-ZA"/>
        </w:rPr>
        <w:t xml:space="preserve"> </w:t>
      </w:r>
      <w:r w:rsidRPr="00C26FA1">
        <w:rPr>
          <w:rFonts w:ascii="GHEA Grapalat" w:hAnsi="GHEA Grapalat" w:cs="Sylfaen"/>
          <w:sz w:val="20"/>
          <w:szCs w:val="20"/>
        </w:rPr>
        <w:t>և</w:t>
      </w:r>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նույնությամբ</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վերադարձնում</w:t>
      </w:r>
      <w:proofErr w:type="spellEnd"/>
      <w:r w:rsidRPr="00C26FA1">
        <w:rPr>
          <w:rFonts w:ascii="GHEA Grapalat" w:hAnsi="GHEA Grapalat" w:cs="Sylfaen"/>
          <w:sz w:val="20"/>
          <w:szCs w:val="20"/>
          <w:lang w:val="af-ZA"/>
        </w:rPr>
        <w:t xml:space="preserve"> </w:t>
      </w:r>
      <w:proofErr w:type="spellStart"/>
      <w:r w:rsidRPr="00C26FA1">
        <w:rPr>
          <w:rFonts w:ascii="GHEA Grapalat" w:hAnsi="GHEA Grapalat" w:cs="Sylfaen"/>
          <w:sz w:val="20"/>
          <w:szCs w:val="20"/>
        </w:rPr>
        <w:t>ներկայացնողին</w:t>
      </w:r>
      <w:proofErr w:type="spellEnd"/>
      <w:r w:rsidRPr="00C26FA1">
        <w:rPr>
          <w:rFonts w:ascii="GHEA Grapalat" w:hAnsi="GHEA Grapalat" w:cs="Sylfaen"/>
          <w:sz w:val="20"/>
          <w:szCs w:val="20"/>
          <w:lang w:val="af-ZA"/>
        </w:rPr>
        <w:t>:</w:t>
      </w:r>
    </w:p>
    <w:p w14:paraId="6AD29D52" w14:textId="77777777" w:rsidR="00E74BF6" w:rsidRPr="00C26FA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26FA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C26FA1" w:rsidRDefault="006C3873" w:rsidP="00564B57">
      <w:pPr>
        <w:pStyle w:val="norm"/>
        <w:spacing w:line="240" w:lineRule="auto"/>
        <w:ind w:firstLine="0"/>
        <w:rPr>
          <w:rFonts w:ascii="GHEA Grapalat" w:hAnsi="GHEA Grapalat" w:cs="Sylfaen"/>
          <w:b/>
          <w:sz w:val="20"/>
          <w:lang w:val="es-ES"/>
        </w:rPr>
      </w:pPr>
      <w:r w:rsidRPr="00C26FA1">
        <w:rPr>
          <w:rFonts w:ascii="GHEA Grapalat" w:hAnsi="GHEA Grapalat" w:cs="Sylfaen"/>
          <w:b/>
          <w:sz w:val="20"/>
          <w:lang w:val="es-ES"/>
        </w:rPr>
        <w:br w:type="page"/>
      </w:r>
      <w:r w:rsidR="00DA0240" w:rsidRPr="00C26FA1">
        <w:rPr>
          <w:rFonts w:ascii="GHEA Grapalat" w:hAnsi="GHEA Grapalat" w:cs="Sylfaen"/>
          <w:b/>
          <w:sz w:val="20"/>
          <w:lang w:val="es-ES"/>
        </w:rPr>
        <w:lastRenderedPageBreak/>
        <w:tab/>
      </w:r>
    </w:p>
    <w:p w14:paraId="4E2D8956" w14:textId="77777777" w:rsidR="00564B57" w:rsidRPr="00C26FA1" w:rsidRDefault="00564B57" w:rsidP="00564B57">
      <w:pPr>
        <w:jc w:val="right"/>
        <w:rPr>
          <w:rFonts w:ascii="GHEA Grapalat" w:hAnsi="GHEA Grapalat" w:cs="Sylfaen"/>
          <w:b/>
          <w:sz w:val="16"/>
          <w:szCs w:val="16"/>
          <w:lang w:val="es-ES" w:eastAsia="ru-RU"/>
        </w:rPr>
      </w:pPr>
      <w:proofErr w:type="spellStart"/>
      <w:proofErr w:type="gramStart"/>
      <w:r w:rsidRPr="00C26FA1">
        <w:rPr>
          <w:rFonts w:ascii="GHEA Grapalat" w:hAnsi="GHEA Grapalat" w:cs="Sylfaen"/>
          <w:b/>
          <w:sz w:val="16"/>
          <w:szCs w:val="16"/>
          <w:lang w:val="es-ES" w:eastAsia="ru-RU"/>
        </w:rPr>
        <w:t>Հավելված</w:t>
      </w:r>
      <w:proofErr w:type="spellEnd"/>
      <w:r w:rsidRPr="00C26FA1">
        <w:rPr>
          <w:rFonts w:ascii="GHEA Grapalat" w:hAnsi="GHEA Grapalat" w:cs="Sylfaen"/>
          <w:b/>
          <w:sz w:val="16"/>
          <w:szCs w:val="16"/>
          <w:lang w:val="es-ES" w:eastAsia="ru-RU"/>
        </w:rPr>
        <w:t xml:space="preserve">  N</w:t>
      </w:r>
      <w:proofErr w:type="gramEnd"/>
      <w:r w:rsidRPr="00C26FA1">
        <w:rPr>
          <w:rFonts w:ascii="GHEA Grapalat" w:hAnsi="GHEA Grapalat" w:cs="Sylfaen"/>
          <w:b/>
          <w:sz w:val="16"/>
          <w:szCs w:val="16"/>
          <w:lang w:val="es-ES" w:eastAsia="ru-RU"/>
        </w:rPr>
        <w:t xml:space="preserve"> 1</w:t>
      </w:r>
    </w:p>
    <w:p w14:paraId="43FA84DB" w14:textId="5A8CF759" w:rsidR="00564B57" w:rsidRPr="00C26FA1" w:rsidRDefault="00564B57" w:rsidP="00564B57">
      <w:pPr>
        <w:jc w:val="right"/>
        <w:rPr>
          <w:rFonts w:ascii="GHEA Grapalat" w:hAnsi="GHEA Grapalat" w:cs="Sylfaen"/>
          <w:b/>
          <w:sz w:val="16"/>
          <w:szCs w:val="16"/>
          <w:lang w:val="es-ES" w:eastAsia="ru-RU"/>
        </w:rPr>
      </w:pPr>
      <w:r w:rsidRPr="00C26FA1">
        <w:rPr>
          <w:rFonts w:ascii="GHEA Grapalat" w:hAnsi="GHEA Grapalat" w:cs="Sylfaen"/>
          <w:b/>
          <w:color w:val="FF0000"/>
          <w:sz w:val="16"/>
          <w:szCs w:val="16"/>
          <w:lang w:val="es-ES" w:eastAsia="ru-RU"/>
        </w:rPr>
        <w:t>«ՆՍՄՀԿ-ԳՀԱՊՁԲ-23/</w:t>
      </w:r>
      <w:proofErr w:type="gramStart"/>
      <w:r w:rsidRPr="00C26FA1">
        <w:rPr>
          <w:rFonts w:ascii="GHEA Grapalat" w:hAnsi="GHEA Grapalat" w:cs="Sylfaen"/>
          <w:b/>
          <w:color w:val="FF0000"/>
          <w:sz w:val="16"/>
          <w:szCs w:val="16"/>
          <w:lang w:val="es-ES" w:eastAsia="ru-RU"/>
        </w:rPr>
        <w:t xml:space="preserve">4»  </w:t>
      </w:r>
      <w:proofErr w:type="spellStart"/>
      <w:r w:rsidRPr="00C26FA1">
        <w:rPr>
          <w:rFonts w:ascii="GHEA Grapalat" w:hAnsi="GHEA Grapalat" w:cs="Sylfaen"/>
          <w:b/>
          <w:sz w:val="16"/>
          <w:szCs w:val="16"/>
          <w:lang w:val="es-ES" w:eastAsia="ru-RU"/>
        </w:rPr>
        <w:t>ծածկագրով</w:t>
      </w:r>
      <w:proofErr w:type="spellEnd"/>
      <w:proofErr w:type="gramEnd"/>
    </w:p>
    <w:p w14:paraId="0D08C5AA" w14:textId="77777777" w:rsidR="00564B57" w:rsidRPr="00C26FA1" w:rsidRDefault="00564B57" w:rsidP="00564B57">
      <w:pPr>
        <w:jc w:val="right"/>
        <w:rPr>
          <w:rFonts w:ascii="GHEA Grapalat" w:hAnsi="GHEA Grapalat" w:cs="Sylfaen"/>
          <w:b/>
          <w:sz w:val="16"/>
          <w:szCs w:val="16"/>
          <w:lang w:val="es-ES" w:eastAsia="ru-RU"/>
        </w:rPr>
      </w:pPr>
      <w:proofErr w:type="spellStart"/>
      <w:r w:rsidRPr="00C26FA1">
        <w:rPr>
          <w:rFonts w:ascii="GHEA Grapalat" w:hAnsi="GHEA Grapalat" w:cs="Sylfaen"/>
          <w:b/>
          <w:sz w:val="16"/>
          <w:szCs w:val="16"/>
          <w:lang w:val="es-ES" w:eastAsia="ru-RU"/>
        </w:rPr>
        <w:t>գնանշման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հարցման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հրավերի</w:t>
      </w:r>
      <w:proofErr w:type="spellEnd"/>
    </w:p>
    <w:p w14:paraId="7C6D845A" w14:textId="77777777" w:rsidR="00564B57" w:rsidRPr="00C26FA1" w:rsidRDefault="00564B57" w:rsidP="00564B57">
      <w:pPr>
        <w:jc w:val="center"/>
        <w:rPr>
          <w:rFonts w:ascii="GHEA Grapalat" w:hAnsi="GHEA Grapalat" w:cs="Sylfaen"/>
          <w:b/>
          <w:sz w:val="16"/>
          <w:szCs w:val="16"/>
          <w:lang w:val="es-ES"/>
        </w:rPr>
      </w:pPr>
      <w:r w:rsidRPr="00C26FA1">
        <w:rPr>
          <w:rFonts w:ascii="GHEA Grapalat" w:hAnsi="GHEA Grapalat" w:cs="Sylfaen"/>
          <w:b/>
          <w:sz w:val="16"/>
          <w:szCs w:val="16"/>
          <w:lang w:val="es-ES"/>
        </w:rPr>
        <w:t>ԴԻՄՈՒՄՀԱՅՏԱՐԱՐՈՒԹՅՈՒՆ*</w:t>
      </w:r>
    </w:p>
    <w:p w14:paraId="28A0DCC6" w14:textId="68FAACA5" w:rsidR="00B2572B" w:rsidRPr="00C26FA1" w:rsidRDefault="00564B57" w:rsidP="00564B57">
      <w:pPr>
        <w:jc w:val="center"/>
        <w:rPr>
          <w:sz w:val="16"/>
          <w:szCs w:val="16"/>
          <w:lang w:val="es-ES" w:eastAsia="ru-RU"/>
        </w:rPr>
      </w:pPr>
      <w:proofErr w:type="spellStart"/>
      <w:r w:rsidRPr="00C26FA1">
        <w:rPr>
          <w:rFonts w:ascii="GHEA Grapalat" w:hAnsi="GHEA Grapalat" w:cs="Sylfaen"/>
          <w:b/>
          <w:sz w:val="16"/>
          <w:szCs w:val="16"/>
          <w:lang w:val="es-ES"/>
        </w:rPr>
        <w:t>գնանշման</w:t>
      </w:r>
      <w:proofErr w:type="spellEnd"/>
      <w:r w:rsidRPr="00C26FA1">
        <w:rPr>
          <w:rFonts w:ascii="GHEA Grapalat" w:hAnsi="GHEA Grapalat" w:cs="Sylfaen"/>
          <w:b/>
          <w:sz w:val="16"/>
          <w:szCs w:val="16"/>
          <w:lang w:val="es-ES"/>
        </w:rPr>
        <w:t xml:space="preserve"> </w:t>
      </w:r>
      <w:proofErr w:type="spellStart"/>
      <w:r w:rsidRPr="00C26FA1">
        <w:rPr>
          <w:rFonts w:ascii="GHEA Grapalat" w:hAnsi="GHEA Grapalat" w:cs="Sylfaen"/>
          <w:b/>
          <w:sz w:val="16"/>
          <w:szCs w:val="16"/>
          <w:lang w:val="es-ES"/>
        </w:rPr>
        <w:t>հարցմանն</w:t>
      </w:r>
      <w:proofErr w:type="spellEnd"/>
      <w:r w:rsidRPr="00C26FA1">
        <w:rPr>
          <w:rFonts w:ascii="GHEA Grapalat" w:hAnsi="GHEA Grapalat" w:cs="Sylfaen"/>
          <w:b/>
          <w:sz w:val="16"/>
          <w:szCs w:val="16"/>
          <w:lang w:val="es-ES"/>
        </w:rPr>
        <w:t xml:space="preserve"> </w:t>
      </w:r>
      <w:proofErr w:type="spellStart"/>
      <w:r w:rsidRPr="00C26FA1">
        <w:rPr>
          <w:rFonts w:ascii="GHEA Grapalat" w:hAnsi="GHEA Grapalat" w:cs="Sylfaen"/>
          <w:b/>
          <w:sz w:val="16"/>
          <w:szCs w:val="16"/>
          <w:lang w:val="es-ES"/>
        </w:rPr>
        <w:t>մասնակցելու</w:t>
      </w:r>
      <w:proofErr w:type="spellEnd"/>
    </w:p>
    <w:p w14:paraId="3E42681A" w14:textId="77777777" w:rsidR="00B2572B" w:rsidRPr="00C26FA1" w:rsidRDefault="00B2572B" w:rsidP="0069245B">
      <w:pPr>
        <w:jc w:val="both"/>
        <w:rPr>
          <w:rFonts w:ascii="GHEA Grapalat" w:hAnsi="GHEA Grapalat" w:cs="Arial"/>
          <w:sz w:val="16"/>
          <w:szCs w:val="16"/>
          <w:lang w:val="es-ES"/>
        </w:rPr>
      </w:pPr>
      <w:r w:rsidRPr="00C26FA1">
        <w:rPr>
          <w:rFonts w:ascii="GHEA Grapalat" w:hAnsi="GHEA Grapalat"/>
          <w:sz w:val="18"/>
          <w:szCs w:val="18"/>
          <w:u w:val="single"/>
          <w:lang w:val="es-ES"/>
        </w:rPr>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t xml:space="preserve">       </w:t>
      </w:r>
      <w:r w:rsidRPr="00C26FA1">
        <w:rPr>
          <w:rFonts w:ascii="GHEA Grapalat" w:hAnsi="GHEA Grapalat"/>
          <w:sz w:val="18"/>
          <w:szCs w:val="18"/>
          <w:lang w:val="es-ES"/>
        </w:rPr>
        <w:t xml:space="preserve"> </w:t>
      </w:r>
      <w:proofErr w:type="spellStart"/>
      <w:r w:rsidRPr="00C26FA1">
        <w:rPr>
          <w:rFonts w:ascii="GHEA Grapalat" w:hAnsi="GHEA Grapalat" w:cs="Sylfaen"/>
          <w:sz w:val="16"/>
          <w:szCs w:val="16"/>
          <w:lang w:val="es-ES"/>
        </w:rPr>
        <w:t>հայտնում</w:t>
      </w:r>
      <w:proofErr w:type="spellEnd"/>
      <w:r w:rsidRPr="00C26FA1">
        <w:rPr>
          <w:rFonts w:ascii="GHEA Grapalat" w:hAnsi="GHEA Grapalat" w:cs="Arial"/>
          <w:sz w:val="16"/>
          <w:szCs w:val="16"/>
          <w:lang w:val="es-ES"/>
        </w:rPr>
        <w:t xml:space="preserve"> </w:t>
      </w:r>
      <w:r w:rsidRPr="00C26FA1">
        <w:rPr>
          <w:rFonts w:ascii="GHEA Grapalat" w:hAnsi="GHEA Grapalat" w:cs="Sylfaen"/>
          <w:sz w:val="16"/>
          <w:szCs w:val="16"/>
          <w:lang w:val="es-ES"/>
        </w:rPr>
        <w:t>է</w:t>
      </w:r>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որ</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ցանկություն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ունի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մասնակցել</w:t>
      </w:r>
      <w:proofErr w:type="spellEnd"/>
    </w:p>
    <w:p w14:paraId="6C6CED00" w14:textId="6527D21F" w:rsidR="00B2572B" w:rsidRPr="00C26FA1" w:rsidRDefault="00B2572B" w:rsidP="0069245B">
      <w:pPr>
        <w:jc w:val="both"/>
        <w:rPr>
          <w:rFonts w:ascii="GHEA Grapalat" w:hAnsi="GHEA Grapalat"/>
          <w:sz w:val="18"/>
          <w:szCs w:val="18"/>
          <w:vertAlign w:val="superscript"/>
          <w:lang w:val="es-ES"/>
        </w:rPr>
      </w:pPr>
      <w:r w:rsidRPr="00C26FA1">
        <w:rPr>
          <w:rFonts w:ascii="GHEA Grapalat" w:hAnsi="GHEA Grapalat"/>
          <w:sz w:val="20"/>
          <w:szCs w:val="20"/>
          <w:vertAlign w:val="superscript"/>
          <w:lang w:val="es-ES"/>
        </w:rPr>
        <w:t xml:space="preserve">               </w:t>
      </w:r>
      <w:r w:rsidRPr="00C26FA1">
        <w:rPr>
          <w:rFonts w:ascii="GHEA Grapalat" w:hAnsi="GHEA Grapalat"/>
          <w:sz w:val="20"/>
          <w:szCs w:val="20"/>
          <w:lang w:val="es-ES"/>
        </w:rPr>
        <w:t xml:space="preserve">            </w:t>
      </w:r>
      <w:proofErr w:type="spellStart"/>
      <w:r w:rsidRPr="00C26FA1">
        <w:rPr>
          <w:rFonts w:ascii="GHEA Grapalat" w:hAnsi="GHEA Grapalat" w:cs="Sylfaen"/>
          <w:sz w:val="20"/>
          <w:szCs w:val="20"/>
          <w:vertAlign w:val="superscript"/>
          <w:lang w:val="es-ES"/>
        </w:rPr>
        <w:t>մասնակցի</w:t>
      </w:r>
      <w:proofErr w:type="spellEnd"/>
      <w:r w:rsidRPr="00C26FA1">
        <w:rPr>
          <w:rFonts w:ascii="GHEA Grapalat" w:hAnsi="GHEA Grapalat" w:cs="Arial"/>
          <w:sz w:val="20"/>
          <w:szCs w:val="20"/>
          <w:vertAlign w:val="superscript"/>
          <w:lang w:val="es-ES"/>
        </w:rPr>
        <w:t xml:space="preserve"> </w:t>
      </w:r>
      <w:proofErr w:type="spellStart"/>
      <w:r w:rsidRPr="00C26FA1">
        <w:rPr>
          <w:rFonts w:ascii="GHEA Grapalat" w:hAnsi="GHEA Grapalat" w:cs="Sylfaen"/>
          <w:sz w:val="20"/>
          <w:szCs w:val="20"/>
          <w:vertAlign w:val="superscript"/>
          <w:lang w:val="es-ES"/>
        </w:rPr>
        <w:t>անվանումը</w:t>
      </w:r>
      <w:proofErr w:type="spellEnd"/>
      <w:r w:rsidRPr="00C26FA1">
        <w:rPr>
          <w:rFonts w:ascii="GHEA Grapalat" w:hAnsi="GHEA Grapalat" w:cs="Arial"/>
          <w:sz w:val="20"/>
          <w:szCs w:val="20"/>
          <w:vertAlign w:val="superscript"/>
          <w:lang w:val="es-ES"/>
        </w:rPr>
        <w:t xml:space="preserve"> </w:t>
      </w:r>
      <w:r w:rsidR="00564B57" w:rsidRPr="00C26FA1">
        <w:rPr>
          <w:rFonts w:ascii="GHEA Grapalat" w:hAnsi="GHEA Grapalat"/>
          <w:b/>
          <w:bCs/>
          <w:sz w:val="18"/>
          <w:szCs w:val="18"/>
          <w:lang w:val="es-ES"/>
        </w:rPr>
        <w:t>«ՆՈՐ ՍԵՐՈՒՆԴ» ՄԱՐԴԱՍԻՐԱԿԱՆ ՀԿ</w:t>
      </w:r>
      <w:r w:rsidR="00564B57" w:rsidRPr="00C26FA1">
        <w:rPr>
          <w:rFonts w:ascii="GHEA Grapalat" w:hAnsi="GHEA Grapalat"/>
          <w:sz w:val="18"/>
          <w:szCs w:val="18"/>
          <w:u w:val="single"/>
          <w:lang w:val="es-ES"/>
        </w:rPr>
        <w:t>-</w:t>
      </w:r>
      <w:r w:rsidR="00564B57" w:rsidRPr="00C26FA1">
        <w:rPr>
          <w:rFonts w:ascii="GHEA Grapalat" w:hAnsi="GHEA Grapalat"/>
          <w:sz w:val="18"/>
          <w:szCs w:val="18"/>
          <w:lang w:val="es-ES"/>
        </w:rPr>
        <w:t xml:space="preserve">ի </w:t>
      </w:r>
      <w:proofErr w:type="spellStart"/>
      <w:r w:rsidR="00564B57" w:rsidRPr="00C26FA1">
        <w:rPr>
          <w:rFonts w:ascii="GHEA Grapalat" w:hAnsi="GHEA Grapalat"/>
          <w:sz w:val="18"/>
          <w:szCs w:val="18"/>
          <w:lang w:val="es-ES"/>
        </w:rPr>
        <w:t>կողմից</w:t>
      </w:r>
      <w:proofErr w:type="spellEnd"/>
      <w:r w:rsidR="00564B57" w:rsidRPr="00C26FA1">
        <w:rPr>
          <w:rFonts w:ascii="GHEA Grapalat" w:hAnsi="GHEA Grapalat"/>
          <w:sz w:val="18"/>
          <w:szCs w:val="18"/>
          <w:lang w:val="es-ES"/>
        </w:rPr>
        <w:t xml:space="preserve"> </w:t>
      </w:r>
      <w:r w:rsidR="00564B57" w:rsidRPr="00C26FA1">
        <w:rPr>
          <w:rFonts w:ascii="GHEA Grapalat" w:hAnsi="GHEA Grapalat"/>
          <w:b/>
          <w:bCs/>
          <w:color w:val="FF0000"/>
          <w:sz w:val="18"/>
          <w:szCs w:val="18"/>
          <w:lang w:val="es-ES"/>
        </w:rPr>
        <w:t>«</w:t>
      </w:r>
      <w:r w:rsidR="00564B57" w:rsidRPr="00C26FA1">
        <w:rPr>
          <w:rFonts w:ascii="GHEA Grapalat" w:hAnsi="GHEA Grapalat"/>
          <w:b/>
          <w:bCs/>
          <w:color w:val="FF0000"/>
          <w:sz w:val="16"/>
          <w:szCs w:val="16"/>
          <w:lang w:val="es-ES"/>
        </w:rPr>
        <w:t>ՆՍՄՀԿ-ԳՀԱՊՁԲ-23/4</w:t>
      </w:r>
      <w:r w:rsidR="00564B57" w:rsidRPr="00C26FA1">
        <w:rPr>
          <w:rFonts w:ascii="GHEA Grapalat" w:hAnsi="GHEA Grapalat"/>
          <w:b/>
          <w:bCs/>
          <w:color w:val="FF0000"/>
          <w:sz w:val="18"/>
          <w:szCs w:val="18"/>
          <w:lang w:val="es-ES"/>
        </w:rPr>
        <w:t>»</w:t>
      </w:r>
      <w:r w:rsidR="00564B57" w:rsidRPr="00C26FA1">
        <w:rPr>
          <w:rFonts w:asciiTheme="minorHAnsi" w:hAnsiTheme="minorHAnsi"/>
          <w:color w:val="FF0000"/>
          <w:sz w:val="18"/>
          <w:szCs w:val="18"/>
          <w:lang w:val="hy-AM"/>
        </w:rPr>
        <w:t xml:space="preserve"> </w:t>
      </w:r>
      <w:proofErr w:type="spellStart"/>
      <w:r w:rsidRPr="00C26FA1">
        <w:rPr>
          <w:rFonts w:ascii="GHEA Grapalat" w:hAnsi="GHEA Grapalat" w:cs="Sylfaen"/>
          <w:sz w:val="16"/>
          <w:szCs w:val="16"/>
          <w:lang w:val="es-ES"/>
        </w:rPr>
        <w:t>ծածկագրով</w:t>
      </w:r>
      <w:proofErr w:type="spellEnd"/>
      <w:r w:rsidRPr="00C26FA1">
        <w:rPr>
          <w:rFonts w:ascii="GHEA Grapalat" w:hAnsi="GHEA Grapalat" w:cs="Sylfaen"/>
          <w:sz w:val="16"/>
          <w:szCs w:val="16"/>
          <w:lang w:val="es-ES"/>
        </w:rPr>
        <w:t xml:space="preserve"> </w:t>
      </w:r>
      <w:proofErr w:type="spellStart"/>
      <w:r w:rsidRPr="00C26FA1">
        <w:rPr>
          <w:rFonts w:ascii="GHEA Grapalat" w:hAnsi="GHEA Grapalat" w:cs="Sylfaen"/>
          <w:sz w:val="16"/>
          <w:szCs w:val="16"/>
          <w:lang w:val="es-ES"/>
        </w:rPr>
        <w:t>հայտարարված</w:t>
      </w:r>
      <w:proofErr w:type="spellEnd"/>
      <w:r w:rsidR="00564B57" w:rsidRPr="00C26FA1">
        <w:rPr>
          <w:rFonts w:asciiTheme="minorHAnsi" w:hAnsiTheme="minorHAnsi"/>
          <w:sz w:val="18"/>
          <w:szCs w:val="18"/>
          <w:vertAlign w:val="superscript"/>
          <w:lang w:val="hy-AM"/>
        </w:rPr>
        <w:t xml:space="preserve"> </w:t>
      </w:r>
      <w:proofErr w:type="spellStart"/>
      <w:r w:rsidR="00564B57" w:rsidRPr="00C26FA1">
        <w:rPr>
          <w:rFonts w:ascii="GHEA Grapalat" w:hAnsi="GHEA Grapalat" w:cs="Sylfaen"/>
          <w:sz w:val="16"/>
          <w:szCs w:val="16"/>
          <w:lang w:val="es-ES"/>
        </w:rPr>
        <w:t>գնանշման</w:t>
      </w:r>
      <w:proofErr w:type="spellEnd"/>
      <w:r w:rsidR="00564B57" w:rsidRPr="00C26FA1">
        <w:rPr>
          <w:rFonts w:ascii="GHEA Grapalat" w:hAnsi="GHEA Grapalat" w:cs="Sylfaen"/>
          <w:sz w:val="16"/>
          <w:szCs w:val="16"/>
          <w:lang w:val="es-ES"/>
        </w:rPr>
        <w:t xml:space="preserve"> </w:t>
      </w:r>
      <w:proofErr w:type="spellStart"/>
      <w:r w:rsidR="00564B57" w:rsidRPr="00C26FA1">
        <w:rPr>
          <w:rFonts w:ascii="GHEA Grapalat" w:hAnsi="GHEA Grapalat" w:cs="Sylfaen"/>
          <w:sz w:val="16"/>
          <w:szCs w:val="16"/>
          <w:lang w:val="es-ES"/>
        </w:rPr>
        <w:t>հարցման</w:t>
      </w:r>
      <w:proofErr w:type="spellEnd"/>
      <w:r w:rsidRPr="00C26FA1">
        <w:rPr>
          <w:rFonts w:ascii="GHEA Grapalat" w:hAnsi="GHEA Grapalat"/>
          <w:sz w:val="20"/>
          <w:szCs w:val="20"/>
          <w:u w:val="single"/>
          <w:lang w:val="es-ES"/>
        </w:rPr>
        <w:tab/>
        <w:t xml:space="preserve">    </w:t>
      </w:r>
      <w:r w:rsidRPr="00C26FA1">
        <w:rPr>
          <w:rFonts w:ascii="GHEA Grapalat" w:hAnsi="GHEA Grapalat"/>
          <w:sz w:val="20"/>
          <w:szCs w:val="20"/>
          <w:u w:val="single"/>
          <w:lang w:val="es-ES"/>
        </w:rPr>
        <w:tab/>
      </w:r>
      <w:r w:rsidRPr="00C26FA1">
        <w:rPr>
          <w:rFonts w:ascii="GHEA Grapalat" w:hAnsi="GHEA Grapalat"/>
          <w:sz w:val="20"/>
          <w:szCs w:val="20"/>
          <w:u w:val="single"/>
          <w:lang w:val="es-ES"/>
        </w:rPr>
        <w:tab/>
      </w:r>
      <w:r w:rsidRPr="00C26FA1">
        <w:rPr>
          <w:rFonts w:ascii="GHEA Grapalat" w:hAnsi="GHEA Grapalat"/>
          <w:sz w:val="20"/>
          <w:szCs w:val="20"/>
          <w:u w:val="single"/>
          <w:lang w:val="es-ES"/>
        </w:rPr>
        <w:tab/>
      </w:r>
      <w:r w:rsidRPr="00C26FA1">
        <w:rPr>
          <w:rFonts w:ascii="GHEA Grapalat" w:hAnsi="GHEA Grapalat"/>
          <w:sz w:val="20"/>
          <w:szCs w:val="20"/>
          <w:u w:val="single"/>
          <w:lang w:val="es-ES"/>
        </w:rPr>
        <w:tab/>
      </w:r>
      <w:r w:rsidRPr="00C26FA1">
        <w:rPr>
          <w:rFonts w:ascii="GHEA Grapalat" w:hAnsi="GHEA Grapalat"/>
          <w:sz w:val="20"/>
          <w:szCs w:val="20"/>
          <w:u w:val="single"/>
          <w:lang w:val="es-ES"/>
        </w:rPr>
        <w:tab/>
        <w:t xml:space="preserve">     </w:t>
      </w:r>
      <w:r w:rsidRPr="00C26FA1">
        <w:rPr>
          <w:rFonts w:ascii="GHEA Grapalat" w:hAnsi="GHEA Grapalat" w:cs="Sylfaen"/>
          <w:sz w:val="16"/>
          <w:szCs w:val="16"/>
          <w:lang w:val="es-ES"/>
        </w:rPr>
        <w:t xml:space="preserve"> </w:t>
      </w:r>
      <w:proofErr w:type="spellStart"/>
      <w:proofErr w:type="gramStart"/>
      <w:r w:rsidRPr="00C26FA1">
        <w:rPr>
          <w:rFonts w:ascii="GHEA Grapalat" w:hAnsi="GHEA Grapalat" w:cs="Sylfaen"/>
          <w:sz w:val="16"/>
          <w:szCs w:val="16"/>
          <w:lang w:val="es-ES"/>
        </w:rPr>
        <w:t>չափաբաժնին</w:t>
      </w:r>
      <w:proofErr w:type="spellEnd"/>
      <w:r w:rsidRPr="00C26FA1">
        <w:rPr>
          <w:rFonts w:ascii="GHEA Grapalat" w:hAnsi="GHEA Grapalat" w:cs="Arial"/>
          <w:sz w:val="16"/>
          <w:szCs w:val="16"/>
          <w:lang w:val="es-ES"/>
        </w:rPr>
        <w:t xml:space="preserve">  (</w:t>
      </w:r>
      <w:proofErr w:type="spellStart"/>
      <w:proofErr w:type="gramEnd"/>
      <w:r w:rsidRPr="00C26FA1">
        <w:rPr>
          <w:rFonts w:ascii="GHEA Grapalat" w:hAnsi="GHEA Grapalat" w:cs="Sylfaen"/>
          <w:sz w:val="16"/>
          <w:szCs w:val="16"/>
          <w:lang w:val="es-ES"/>
        </w:rPr>
        <w:t>չափաբաժիններին</w:t>
      </w:r>
      <w:proofErr w:type="spellEnd"/>
      <w:r w:rsidRPr="00C26FA1">
        <w:rPr>
          <w:rFonts w:ascii="GHEA Grapalat" w:hAnsi="GHEA Grapalat" w:cs="Arial"/>
          <w:sz w:val="16"/>
          <w:szCs w:val="16"/>
          <w:lang w:val="es-ES"/>
        </w:rPr>
        <w:t xml:space="preserve">) </w:t>
      </w:r>
      <w:r w:rsidRPr="00C26FA1">
        <w:rPr>
          <w:rFonts w:ascii="GHEA Grapalat" w:hAnsi="GHEA Grapalat" w:cs="Sylfaen"/>
          <w:sz w:val="16"/>
          <w:szCs w:val="16"/>
          <w:lang w:val="es-ES"/>
        </w:rPr>
        <w:t>և</w:t>
      </w:r>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հրավերի</w:t>
      </w:r>
      <w:proofErr w:type="spellEnd"/>
      <w:r w:rsidRPr="00C26FA1">
        <w:rPr>
          <w:rFonts w:ascii="GHEA Grapalat" w:hAnsi="GHEA Grapalat" w:cs="Sylfaen"/>
          <w:sz w:val="16"/>
          <w:szCs w:val="16"/>
          <w:lang w:val="es-ES"/>
        </w:rPr>
        <w:t xml:space="preserve"> </w:t>
      </w:r>
    </w:p>
    <w:p w14:paraId="29CD1D53" w14:textId="77777777" w:rsidR="00B2572B" w:rsidRPr="00C26FA1" w:rsidRDefault="00B2572B" w:rsidP="0069245B">
      <w:pPr>
        <w:jc w:val="both"/>
        <w:rPr>
          <w:rFonts w:ascii="GHEA Grapalat" w:hAnsi="GHEA Grapalat"/>
          <w:sz w:val="20"/>
          <w:szCs w:val="20"/>
          <w:vertAlign w:val="superscript"/>
          <w:lang w:val="es-ES"/>
        </w:rPr>
      </w:pPr>
      <w:r w:rsidRPr="00C26FA1">
        <w:rPr>
          <w:rFonts w:ascii="GHEA Grapalat" w:hAnsi="GHEA Grapalat" w:cs="Sylfaen"/>
          <w:sz w:val="20"/>
          <w:szCs w:val="20"/>
          <w:vertAlign w:val="superscript"/>
          <w:lang w:val="es-ES"/>
        </w:rPr>
        <w:t xml:space="preserve">                                            </w:t>
      </w:r>
      <w:proofErr w:type="spellStart"/>
      <w:proofErr w:type="gramStart"/>
      <w:r w:rsidRPr="00C26FA1">
        <w:rPr>
          <w:rFonts w:ascii="GHEA Grapalat" w:hAnsi="GHEA Grapalat" w:cs="Sylfaen"/>
          <w:sz w:val="20"/>
          <w:szCs w:val="20"/>
          <w:vertAlign w:val="superscript"/>
          <w:lang w:val="es-ES"/>
        </w:rPr>
        <w:t>չափաբաժնի</w:t>
      </w:r>
      <w:proofErr w:type="spellEnd"/>
      <w:r w:rsidRPr="00C26FA1">
        <w:rPr>
          <w:rFonts w:ascii="GHEA Grapalat" w:hAnsi="GHEA Grapalat" w:cs="Arial"/>
          <w:sz w:val="20"/>
          <w:szCs w:val="20"/>
          <w:vertAlign w:val="superscript"/>
          <w:lang w:val="es-ES"/>
        </w:rPr>
        <w:t xml:space="preserve">  (</w:t>
      </w:r>
      <w:proofErr w:type="spellStart"/>
      <w:proofErr w:type="gramEnd"/>
      <w:r w:rsidRPr="00C26FA1">
        <w:rPr>
          <w:rFonts w:ascii="GHEA Grapalat" w:hAnsi="GHEA Grapalat" w:cs="Sylfaen"/>
          <w:sz w:val="20"/>
          <w:szCs w:val="20"/>
          <w:vertAlign w:val="superscript"/>
          <w:lang w:val="es-ES"/>
        </w:rPr>
        <w:t>չափաբաժինների</w:t>
      </w:r>
      <w:proofErr w:type="spellEnd"/>
      <w:r w:rsidRPr="00C26FA1">
        <w:rPr>
          <w:rFonts w:ascii="GHEA Grapalat" w:hAnsi="GHEA Grapalat" w:cs="Arial"/>
          <w:sz w:val="20"/>
          <w:szCs w:val="20"/>
          <w:vertAlign w:val="superscript"/>
          <w:lang w:val="es-ES"/>
        </w:rPr>
        <w:t xml:space="preserve">) </w:t>
      </w:r>
      <w:proofErr w:type="spellStart"/>
      <w:r w:rsidRPr="00C26FA1">
        <w:rPr>
          <w:rFonts w:ascii="GHEA Grapalat" w:hAnsi="GHEA Grapalat" w:cs="Sylfaen"/>
          <w:sz w:val="20"/>
          <w:szCs w:val="20"/>
          <w:vertAlign w:val="superscript"/>
          <w:lang w:val="es-ES"/>
        </w:rPr>
        <w:t>համարը</w:t>
      </w:r>
      <w:proofErr w:type="spellEnd"/>
    </w:p>
    <w:p w14:paraId="3CEACA9A" w14:textId="77777777" w:rsidR="00B2572B" w:rsidRPr="00C26FA1" w:rsidRDefault="00B2572B" w:rsidP="0069245B">
      <w:pPr>
        <w:jc w:val="both"/>
        <w:rPr>
          <w:rFonts w:ascii="GHEA Grapalat" w:hAnsi="GHEA Grapalat"/>
          <w:sz w:val="16"/>
          <w:szCs w:val="16"/>
          <w:lang w:val="es-ES"/>
        </w:rPr>
      </w:pPr>
      <w:r w:rsidRPr="00C26FA1">
        <w:rPr>
          <w:rFonts w:ascii="GHEA Grapalat" w:hAnsi="GHEA Grapalat"/>
          <w:sz w:val="20"/>
          <w:szCs w:val="20"/>
          <w:vertAlign w:val="superscript"/>
          <w:lang w:val="es-ES"/>
        </w:rPr>
        <w:t xml:space="preserve"> </w:t>
      </w:r>
      <w:proofErr w:type="spellStart"/>
      <w:r w:rsidRPr="00C26FA1">
        <w:rPr>
          <w:rFonts w:ascii="GHEA Grapalat" w:hAnsi="GHEA Grapalat" w:cs="Sylfaen"/>
          <w:sz w:val="16"/>
          <w:szCs w:val="16"/>
          <w:lang w:val="es-ES"/>
        </w:rPr>
        <w:t>պահանջներին</w:t>
      </w:r>
      <w:proofErr w:type="spellEnd"/>
      <w:r w:rsidRPr="00C26FA1">
        <w:rPr>
          <w:rFonts w:ascii="GHEA Grapalat" w:hAnsi="GHEA Grapalat" w:cs="Sylfaen"/>
          <w:sz w:val="16"/>
          <w:szCs w:val="16"/>
          <w:lang w:val="es-ES"/>
        </w:rPr>
        <w:t xml:space="preserve"> </w:t>
      </w:r>
      <w:proofErr w:type="spellStart"/>
      <w:proofErr w:type="gramStart"/>
      <w:r w:rsidRPr="00C26FA1">
        <w:rPr>
          <w:rFonts w:ascii="GHEA Grapalat" w:hAnsi="GHEA Grapalat" w:cs="Sylfaen"/>
          <w:sz w:val="16"/>
          <w:szCs w:val="16"/>
          <w:lang w:val="es-ES"/>
        </w:rPr>
        <w:t>համապատասխան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ներկայացնում</w:t>
      </w:r>
      <w:proofErr w:type="spellEnd"/>
      <w:proofErr w:type="gramEnd"/>
      <w:r w:rsidRPr="00C26FA1">
        <w:rPr>
          <w:rFonts w:ascii="GHEA Grapalat" w:hAnsi="GHEA Grapalat" w:cs="Arial"/>
          <w:sz w:val="16"/>
          <w:szCs w:val="16"/>
          <w:lang w:val="es-ES"/>
        </w:rPr>
        <w:t xml:space="preserve">  </w:t>
      </w:r>
      <w:r w:rsidRPr="00C26FA1">
        <w:rPr>
          <w:rFonts w:ascii="GHEA Grapalat" w:hAnsi="GHEA Grapalat" w:cs="Sylfaen"/>
          <w:sz w:val="16"/>
          <w:szCs w:val="16"/>
          <w:lang w:val="es-ES"/>
        </w:rPr>
        <w:t>է</w:t>
      </w:r>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հայտ</w:t>
      </w:r>
      <w:proofErr w:type="spellEnd"/>
      <w:r w:rsidRPr="00C26FA1">
        <w:rPr>
          <w:rFonts w:ascii="GHEA Grapalat" w:hAnsi="GHEA Grapalat" w:cs="Sylfaen"/>
          <w:sz w:val="16"/>
          <w:szCs w:val="16"/>
          <w:lang w:val="es-ES"/>
        </w:rPr>
        <w:t>:</w:t>
      </w:r>
    </w:p>
    <w:p w14:paraId="166B3A6F" w14:textId="77777777" w:rsidR="00B2572B" w:rsidRPr="00C26FA1" w:rsidRDefault="00B2572B" w:rsidP="0069245B">
      <w:pPr>
        <w:jc w:val="both"/>
        <w:rPr>
          <w:rFonts w:ascii="GHEA Grapalat" w:hAnsi="GHEA Grapalat"/>
          <w:sz w:val="8"/>
          <w:szCs w:val="8"/>
          <w:u w:val="single"/>
          <w:lang w:val="es-ES"/>
        </w:rPr>
      </w:pPr>
    </w:p>
    <w:p w14:paraId="2AAD688D" w14:textId="77777777" w:rsidR="00B2572B" w:rsidRPr="00C26FA1" w:rsidRDefault="00B2572B" w:rsidP="0069245B">
      <w:pPr>
        <w:jc w:val="both"/>
        <w:rPr>
          <w:rFonts w:ascii="GHEA Grapalat" w:hAnsi="GHEA Grapalat" w:cs="Sylfaen"/>
          <w:sz w:val="16"/>
          <w:szCs w:val="16"/>
          <w:lang w:val="es-ES"/>
        </w:rPr>
      </w:pPr>
      <w:r w:rsidRPr="00C26FA1">
        <w:rPr>
          <w:rFonts w:ascii="GHEA Grapalat" w:hAnsi="GHEA Grapalat"/>
          <w:sz w:val="18"/>
          <w:szCs w:val="18"/>
          <w:u w:val="single"/>
          <w:lang w:val="es-ES"/>
        </w:rPr>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t xml:space="preserve">   </w:t>
      </w:r>
      <w:r w:rsidRPr="00C26FA1">
        <w:rPr>
          <w:rFonts w:ascii="GHEA Grapalat" w:hAnsi="GHEA Grapalat"/>
          <w:sz w:val="20"/>
          <w:szCs w:val="20"/>
          <w:lang w:val="es-ES"/>
        </w:rPr>
        <w:t>-</w:t>
      </w:r>
      <w:r w:rsidRPr="00C26FA1">
        <w:rPr>
          <w:rFonts w:ascii="GHEA Grapalat" w:hAnsi="GHEA Grapalat" w:cs="Sylfaen"/>
          <w:sz w:val="16"/>
          <w:szCs w:val="16"/>
          <w:lang w:val="es-ES"/>
        </w:rPr>
        <w:t>ն</w:t>
      </w:r>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հայտնում</w:t>
      </w:r>
      <w:proofErr w:type="spellEnd"/>
      <w:r w:rsidRPr="00C26FA1">
        <w:rPr>
          <w:rFonts w:ascii="GHEA Grapalat" w:hAnsi="GHEA Grapalat" w:cs="Arial"/>
          <w:sz w:val="16"/>
          <w:szCs w:val="16"/>
          <w:lang w:val="es-ES"/>
        </w:rPr>
        <w:t xml:space="preserve"> </w:t>
      </w:r>
      <w:r w:rsidRPr="00C26FA1">
        <w:rPr>
          <w:rFonts w:ascii="GHEA Grapalat" w:hAnsi="GHEA Grapalat" w:cs="Sylfaen"/>
          <w:sz w:val="16"/>
          <w:szCs w:val="16"/>
          <w:lang w:val="es-ES"/>
        </w:rPr>
        <w:t>և</w:t>
      </w:r>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հավաստում</w:t>
      </w:r>
      <w:proofErr w:type="spellEnd"/>
      <w:r w:rsidRPr="00C26FA1">
        <w:rPr>
          <w:rFonts w:ascii="GHEA Grapalat" w:hAnsi="GHEA Grapalat" w:cs="Arial"/>
          <w:sz w:val="16"/>
          <w:szCs w:val="16"/>
          <w:lang w:val="es-ES"/>
        </w:rPr>
        <w:t xml:space="preserve"> </w:t>
      </w:r>
      <w:r w:rsidRPr="00C26FA1">
        <w:rPr>
          <w:rFonts w:ascii="GHEA Grapalat" w:hAnsi="GHEA Grapalat" w:cs="Sylfaen"/>
          <w:sz w:val="16"/>
          <w:szCs w:val="16"/>
          <w:lang w:val="es-ES"/>
        </w:rPr>
        <w:t>է</w:t>
      </w:r>
      <w:r w:rsidRPr="00C26FA1">
        <w:rPr>
          <w:rFonts w:ascii="GHEA Grapalat" w:hAnsi="GHEA Grapalat" w:cs="Arial"/>
          <w:sz w:val="16"/>
          <w:szCs w:val="16"/>
          <w:lang w:val="es-ES"/>
        </w:rPr>
        <w:t xml:space="preserve">, </w:t>
      </w:r>
      <w:proofErr w:type="spellStart"/>
      <w:r w:rsidRPr="00C26FA1">
        <w:rPr>
          <w:rFonts w:ascii="GHEA Grapalat" w:hAnsi="GHEA Grapalat" w:cs="Sylfaen"/>
          <w:sz w:val="16"/>
          <w:szCs w:val="16"/>
          <w:lang w:val="es-ES"/>
        </w:rPr>
        <w:t>որ</w:t>
      </w:r>
      <w:proofErr w:type="spellEnd"/>
      <w:r w:rsidRPr="00C26FA1">
        <w:rPr>
          <w:rFonts w:ascii="GHEA Grapalat" w:hAnsi="GHEA Grapalat" w:cs="Sylfaen"/>
          <w:sz w:val="16"/>
          <w:szCs w:val="16"/>
          <w:lang w:val="es-ES"/>
        </w:rPr>
        <w:t xml:space="preserve"> </w:t>
      </w:r>
      <w:proofErr w:type="spellStart"/>
      <w:r w:rsidRPr="00C26FA1">
        <w:rPr>
          <w:rFonts w:ascii="GHEA Grapalat" w:hAnsi="GHEA Grapalat" w:cs="Sylfaen"/>
          <w:sz w:val="16"/>
          <w:szCs w:val="16"/>
          <w:lang w:val="es-ES"/>
        </w:rPr>
        <w:t>հանդիսանում</w:t>
      </w:r>
      <w:proofErr w:type="spellEnd"/>
      <w:r w:rsidRPr="00C26FA1">
        <w:rPr>
          <w:rFonts w:ascii="GHEA Grapalat" w:hAnsi="GHEA Grapalat" w:cs="Sylfaen"/>
          <w:sz w:val="16"/>
          <w:szCs w:val="16"/>
          <w:lang w:val="es-ES"/>
        </w:rPr>
        <w:t xml:space="preserve"> է </w:t>
      </w:r>
    </w:p>
    <w:p w14:paraId="5990B3DA" w14:textId="77777777" w:rsidR="00B2572B" w:rsidRPr="00C26FA1" w:rsidRDefault="00B2572B" w:rsidP="0069245B">
      <w:pPr>
        <w:jc w:val="both"/>
        <w:rPr>
          <w:rFonts w:ascii="GHEA Grapalat" w:hAnsi="GHEA Grapalat" w:cs="Sylfaen"/>
          <w:sz w:val="16"/>
          <w:szCs w:val="16"/>
          <w:lang w:val="es-ES"/>
        </w:rPr>
      </w:pPr>
      <w:r w:rsidRPr="00C26FA1">
        <w:rPr>
          <w:rFonts w:ascii="GHEA Grapalat" w:hAnsi="GHEA Grapalat" w:cs="Sylfaen"/>
          <w:sz w:val="20"/>
          <w:szCs w:val="20"/>
          <w:vertAlign w:val="superscript"/>
          <w:lang w:val="es-ES"/>
        </w:rPr>
        <w:t xml:space="preserve">                                             </w:t>
      </w:r>
      <w:proofErr w:type="spellStart"/>
      <w:r w:rsidRPr="00C26FA1">
        <w:rPr>
          <w:rFonts w:ascii="GHEA Grapalat" w:hAnsi="GHEA Grapalat" w:cs="Sylfaen"/>
          <w:sz w:val="20"/>
          <w:szCs w:val="20"/>
          <w:vertAlign w:val="superscript"/>
          <w:lang w:val="es-ES"/>
        </w:rPr>
        <w:t>մասնակցի</w:t>
      </w:r>
      <w:proofErr w:type="spellEnd"/>
      <w:r w:rsidRPr="00C26FA1">
        <w:rPr>
          <w:rFonts w:ascii="GHEA Grapalat" w:hAnsi="GHEA Grapalat" w:cs="Arial"/>
          <w:sz w:val="20"/>
          <w:szCs w:val="20"/>
          <w:vertAlign w:val="superscript"/>
          <w:lang w:val="es-ES"/>
        </w:rPr>
        <w:t xml:space="preserve"> </w:t>
      </w:r>
      <w:proofErr w:type="spellStart"/>
      <w:r w:rsidRPr="00C26FA1">
        <w:rPr>
          <w:rFonts w:ascii="GHEA Grapalat" w:hAnsi="GHEA Grapalat" w:cs="Sylfaen"/>
          <w:sz w:val="20"/>
          <w:szCs w:val="20"/>
          <w:vertAlign w:val="superscript"/>
          <w:lang w:val="es-ES"/>
        </w:rPr>
        <w:t>անվանումը</w:t>
      </w:r>
      <w:proofErr w:type="spellEnd"/>
    </w:p>
    <w:p w14:paraId="1F5088BD" w14:textId="77777777" w:rsidR="00B2572B" w:rsidRPr="00C26FA1" w:rsidRDefault="00B2572B" w:rsidP="0069245B">
      <w:pPr>
        <w:jc w:val="both"/>
        <w:rPr>
          <w:rFonts w:ascii="GHEA Grapalat" w:hAnsi="GHEA Grapalat" w:cs="Sylfaen"/>
          <w:sz w:val="16"/>
          <w:szCs w:val="16"/>
          <w:lang w:val="es-ES"/>
        </w:rPr>
      </w:pPr>
      <w:r w:rsidRPr="00C26FA1">
        <w:rPr>
          <w:rFonts w:ascii="GHEA Grapalat" w:hAnsi="GHEA Grapalat" w:cs="Sylfaen"/>
          <w:sz w:val="16"/>
          <w:szCs w:val="16"/>
          <w:u w:val="single"/>
          <w:lang w:val="es-ES"/>
        </w:rPr>
        <w:tab/>
      </w:r>
      <w:r w:rsidRPr="00C26FA1">
        <w:rPr>
          <w:rFonts w:ascii="GHEA Grapalat" w:hAnsi="GHEA Grapalat" w:cs="Sylfaen"/>
          <w:sz w:val="16"/>
          <w:szCs w:val="16"/>
          <w:u w:val="single"/>
          <w:lang w:val="es-ES"/>
        </w:rPr>
        <w:tab/>
      </w:r>
      <w:r w:rsidRPr="00C26FA1">
        <w:rPr>
          <w:rFonts w:ascii="GHEA Grapalat" w:hAnsi="GHEA Grapalat" w:cs="Sylfaen"/>
          <w:sz w:val="16"/>
          <w:szCs w:val="16"/>
          <w:u w:val="single"/>
          <w:lang w:val="es-ES"/>
        </w:rPr>
        <w:tab/>
      </w:r>
      <w:r w:rsidRPr="00C26FA1">
        <w:rPr>
          <w:rFonts w:ascii="GHEA Grapalat" w:hAnsi="GHEA Grapalat" w:cs="Sylfaen"/>
          <w:sz w:val="16"/>
          <w:szCs w:val="16"/>
          <w:u w:val="single"/>
          <w:lang w:val="es-ES"/>
        </w:rPr>
        <w:tab/>
      </w:r>
      <w:r w:rsidRPr="00C26FA1">
        <w:rPr>
          <w:rFonts w:ascii="GHEA Grapalat" w:hAnsi="GHEA Grapalat" w:cs="Sylfaen"/>
          <w:sz w:val="16"/>
          <w:szCs w:val="16"/>
          <w:u w:val="single"/>
          <w:lang w:val="es-ES"/>
        </w:rPr>
        <w:tab/>
      </w:r>
      <w:r w:rsidRPr="00C26FA1">
        <w:rPr>
          <w:rFonts w:ascii="GHEA Grapalat" w:hAnsi="GHEA Grapalat" w:cs="Sylfaen"/>
          <w:sz w:val="16"/>
          <w:szCs w:val="16"/>
          <w:u w:val="single"/>
          <w:lang w:val="es-ES"/>
        </w:rPr>
        <w:tab/>
      </w:r>
      <w:r w:rsidRPr="00C26FA1">
        <w:rPr>
          <w:rFonts w:ascii="GHEA Grapalat" w:hAnsi="GHEA Grapalat" w:cs="Sylfaen"/>
          <w:sz w:val="16"/>
          <w:szCs w:val="16"/>
          <w:u w:val="single"/>
          <w:lang w:val="es-ES"/>
        </w:rPr>
        <w:tab/>
      </w:r>
      <w:proofErr w:type="spellStart"/>
      <w:r w:rsidRPr="00C26FA1">
        <w:rPr>
          <w:rFonts w:ascii="GHEA Grapalat" w:hAnsi="GHEA Grapalat" w:cs="Sylfaen"/>
          <w:sz w:val="16"/>
          <w:szCs w:val="16"/>
          <w:lang w:val="es-ES"/>
        </w:rPr>
        <w:t>ռեզիդենտ</w:t>
      </w:r>
      <w:proofErr w:type="spellEnd"/>
      <w:r w:rsidRPr="00C26FA1">
        <w:rPr>
          <w:rFonts w:ascii="GHEA Grapalat" w:hAnsi="GHEA Grapalat" w:cs="Sylfaen"/>
          <w:sz w:val="16"/>
          <w:szCs w:val="16"/>
          <w:lang w:val="es-ES"/>
        </w:rPr>
        <w:t xml:space="preserve">:  </w:t>
      </w:r>
    </w:p>
    <w:p w14:paraId="1711F1C1" w14:textId="49B40BF6" w:rsidR="00B2572B" w:rsidRPr="00C26FA1" w:rsidDel="00437CDB" w:rsidRDefault="00B2572B" w:rsidP="0069245B">
      <w:pPr>
        <w:jc w:val="both"/>
        <w:rPr>
          <w:rFonts w:ascii="GHEA Grapalat" w:hAnsi="GHEA Grapalat" w:cs="Arial"/>
          <w:sz w:val="20"/>
          <w:szCs w:val="20"/>
          <w:vertAlign w:val="superscript"/>
          <w:lang w:val="es-ES"/>
        </w:rPr>
      </w:pPr>
      <w:r w:rsidRPr="00C26FA1">
        <w:rPr>
          <w:rFonts w:ascii="GHEA Grapalat" w:hAnsi="GHEA Grapalat" w:cs="Arial"/>
          <w:sz w:val="20"/>
          <w:szCs w:val="20"/>
          <w:vertAlign w:val="superscript"/>
          <w:lang w:val="es-ES"/>
        </w:rPr>
        <w:t xml:space="preserve">                                               </w:t>
      </w:r>
      <w:proofErr w:type="spellStart"/>
      <w:r w:rsidRPr="00C26FA1">
        <w:rPr>
          <w:rFonts w:ascii="GHEA Grapalat" w:hAnsi="GHEA Grapalat" w:cs="Arial"/>
          <w:sz w:val="20"/>
          <w:szCs w:val="20"/>
          <w:vertAlign w:val="superscript"/>
          <w:lang w:val="es-ES"/>
        </w:rPr>
        <w:t>երկրի</w:t>
      </w:r>
      <w:proofErr w:type="spellEnd"/>
      <w:r w:rsidRPr="00C26FA1">
        <w:rPr>
          <w:rFonts w:ascii="GHEA Grapalat" w:hAnsi="GHEA Grapalat" w:cs="Arial"/>
          <w:sz w:val="20"/>
          <w:szCs w:val="20"/>
          <w:vertAlign w:val="superscript"/>
          <w:lang w:val="es-ES"/>
        </w:rPr>
        <w:t xml:space="preserve"> </w:t>
      </w:r>
      <w:proofErr w:type="spellStart"/>
      <w:r w:rsidRPr="00C26FA1">
        <w:rPr>
          <w:rFonts w:ascii="GHEA Grapalat" w:hAnsi="GHEA Grapalat" w:cs="Arial"/>
          <w:sz w:val="20"/>
          <w:szCs w:val="20"/>
          <w:vertAlign w:val="superscript"/>
          <w:lang w:val="es-ES"/>
        </w:rPr>
        <w:t>անվանումը</w:t>
      </w:r>
      <w:proofErr w:type="spellEnd"/>
    </w:p>
    <w:p w14:paraId="536C1CAE" w14:textId="77777777" w:rsidR="004D5333" w:rsidRPr="00C26FA1" w:rsidRDefault="00B2572B" w:rsidP="0069245B">
      <w:pPr>
        <w:jc w:val="both"/>
        <w:rPr>
          <w:rFonts w:ascii="GHEA Grapalat" w:hAnsi="GHEA Grapalat" w:cs="Sylfaen"/>
          <w:sz w:val="16"/>
          <w:szCs w:val="16"/>
          <w:lang w:val="es-ES"/>
        </w:rPr>
      </w:pPr>
      <w:r w:rsidRPr="00C26FA1">
        <w:rPr>
          <w:rFonts w:ascii="GHEA Grapalat" w:hAnsi="GHEA Grapalat"/>
          <w:sz w:val="16"/>
          <w:szCs w:val="16"/>
          <w:u w:val="single"/>
          <w:lang w:val="es-ES"/>
        </w:rPr>
        <w:t xml:space="preserve">                                         </w:t>
      </w:r>
      <w:r w:rsidRPr="00C26FA1">
        <w:rPr>
          <w:rFonts w:ascii="GHEA Grapalat" w:hAnsi="GHEA Grapalat"/>
          <w:sz w:val="16"/>
          <w:szCs w:val="16"/>
          <w:lang w:val="es-ES"/>
        </w:rPr>
        <w:t>-</w:t>
      </w:r>
      <w:r w:rsidRPr="00C26FA1">
        <w:rPr>
          <w:rFonts w:ascii="GHEA Grapalat" w:hAnsi="GHEA Grapalat" w:cs="Sylfaen"/>
          <w:sz w:val="16"/>
          <w:szCs w:val="16"/>
          <w:lang w:val="es-ES"/>
        </w:rPr>
        <w:t>ի</w:t>
      </w:r>
      <w:r w:rsidR="004D5333" w:rsidRPr="00C26FA1">
        <w:rPr>
          <w:rFonts w:ascii="GHEA Grapalat" w:hAnsi="GHEA Grapalat" w:cs="Sylfaen"/>
          <w:sz w:val="16"/>
          <w:szCs w:val="16"/>
          <w:lang w:val="es-ES"/>
        </w:rPr>
        <w:t>՝</w:t>
      </w:r>
    </w:p>
    <w:p w14:paraId="75951F57" w14:textId="77777777" w:rsidR="004D5333" w:rsidRPr="00C26FA1" w:rsidRDefault="004D5333" w:rsidP="0069245B">
      <w:pPr>
        <w:jc w:val="both"/>
        <w:rPr>
          <w:rFonts w:ascii="GHEA Grapalat" w:hAnsi="GHEA Grapalat" w:cs="Sylfaen"/>
          <w:sz w:val="16"/>
          <w:szCs w:val="16"/>
          <w:lang w:val="es-ES"/>
        </w:rPr>
      </w:pPr>
      <w:r w:rsidRPr="00C26FA1">
        <w:rPr>
          <w:rFonts w:ascii="GHEA Grapalat" w:hAnsi="GHEA Grapalat" w:cs="Sylfaen"/>
          <w:sz w:val="20"/>
          <w:szCs w:val="20"/>
          <w:vertAlign w:val="superscript"/>
          <w:lang w:val="es-ES"/>
        </w:rPr>
        <w:t xml:space="preserve">          </w:t>
      </w:r>
      <w:proofErr w:type="spellStart"/>
      <w:r w:rsidRPr="00C26FA1">
        <w:rPr>
          <w:rFonts w:ascii="GHEA Grapalat" w:hAnsi="GHEA Grapalat" w:cs="Sylfaen"/>
          <w:sz w:val="20"/>
          <w:szCs w:val="20"/>
          <w:vertAlign w:val="superscript"/>
          <w:lang w:val="es-ES"/>
        </w:rPr>
        <w:t>մասնակցի</w:t>
      </w:r>
      <w:proofErr w:type="spellEnd"/>
      <w:r w:rsidRPr="00C26FA1">
        <w:rPr>
          <w:rFonts w:ascii="GHEA Grapalat" w:hAnsi="GHEA Grapalat" w:cs="Arial"/>
          <w:sz w:val="20"/>
          <w:szCs w:val="20"/>
          <w:vertAlign w:val="superscript"/>
          <w:lang w:val="es-ES"/>
        </w:rPr>
        <w:t xml:space="preserve"> </w:t>
      </w:r>
      <w:proofErr w:type="spellStart"/>
      <w:r w:rsidRPr="00C26FA1">
        <w:rPr>
          <w:rFonts w:ascii="GHEA Grapalat" w:hAnsi="GHEA Grapalat" w:cs="Sylfaen"/>
          <w:sz w:val="20"/>
          <w:szCs w:val="20"/>
          <w:vertAlign w:val="superscript"/>
          <w:lang w:val="es-ES"/>
        </w:rPr>
        <w:t>անվանումը</w:t>
      </w:r>
      <w:proofErr w:type="spellEnd"/>
      <w:r w:rsidRPr="00C26FA1">
        <w:rPr>
          <w:rFonts w:ascii="GHEA Grapalat" w:hAnsi="GHEA Grapalat" w:cs="Arial"/>
          <w:sz w:val="20"/>
          <w:szCs w:val="20"/>
          <w:vertAlign w:val="superscript"/>
          <w:lang w:val="es-ES"/>
        </w:rPr>
        <w:t xml:space="preserve">   </w:t>
      </w:r>
    </w:p>
    <w:p w14:paraId="6CDCC4D4" w14:textId="77777777" w:rsidR="0069245B" w:rsidRPr="00C26FA1" w:rsidRDefault="0069245B" w:rsidP="0069245B">
      <w:pPr>
        <w:numPr>
          <w:ilvl w:val="0"/>
          <w:numId w:val="27"/>
        </w:numPr>
        <w:jc w:val="both"/>
        <w:rPr>
          <w:rFonts w:ascii="GHEA Grapalat" w:hAnsi="GHEA Grapalat" w:cs="Arial"/>
          <w:sz w:val="18"/>
          <w:szCs w:val="18"/>
          <w:u w:val="single"/>
          <w:lang w:val="af-ZA"/>
        </w:rPr>
      </w:pPr>
      <w:proofErr w:type="spellStart"/>
      <w:r w:rsidRPr="00C26FA1">
        <w:rPr>
          <w:rFonts w:ascii="GHEA Grapalat" w:hAnsi="GHEA Grapalat" w:cs="Arial"/>
          <w:sz w:val="18"/>
          <w:szCs w:val="18"/>
          <w:lang w:val="es-ES"/>
        </w:rPr>
        <w:t>հարկ</w:t>
      </w:r>
      <w:proofErr w:type="spellEnd"/>
      <w:r w:rsidRPr="00C26FA1">
        <w:rPr>
          <w:rFonts w:ascii="GHEA Grapalat" w:hAnsi="GHEA Grapalat" w:cs="Arial"/>
          <w:sz w:val="18"/>
          <w:szCs w:val="18"/>
          <w:lang w:val="af-ZA"/>
        </w:rPr>
        <w:t xml:space="preserve"> </w:t>
      </w:r>
      <w:proofErr w:type="spellStart"/>
      <w:r w:rsidRPr="00C26FA1">
        <w:rPr>
          <w:rFonts w:ascii="GHEA Grapalat" w:hAnsi="GHEA Grapalat" w:cs="Arial"/>
          <w:sz w:val="18"/>
          <w:szCs w:val="18"/>
          <w:lang w:val="es-ES"/>
        </w:rPr>
        <w:t>վճարողի</w:t>
      </w:r>
      <w:proofErr w:type="spellEnd"/>
      <w:r w:rsidRPr="00C26FA1">
        <w:rPr>
          <w:rFonts w:ascii="GHEA Grapalat" w:hAnsi="GHEA Grapalat" w:cs="Arial"/>
          <w:sz w:val="18"/>
          <w:szCs w:val="18"/>
          <w:lang w:val="af-ZA"/>
        </w:rPr>
        <w:t xml:space="preserve"> </w:t>
      </w:r>
      <w:proofErr w:type="spellStart"/>
      <w:r w:rsidRPr="00C26FA1">
        <w:rPr>
          <w:rFonts w:ascii="GHEA Grapalat" w:hAnsi="GHEA Grapalat" w:cs="Arial"/>
          <w:sz w:val="18"/>
          <w:szCs w:val="18"/>
          <w:lang w:val="es-ES"/>
        </w:rPr>
        <w:t>հաշվառման</w:t>
      </w:r>
      <w:proofErr w:type="spellEnd"/>
      <w:r w:rsidRPr="00C26FA1">
        <w:rPr>
          <w:rFonts w:ascii="GHEA Grapalat" w:hAnsi="GHEA Grapalat" w:cs="Arial"/>
          <w:sz w:val="18"/>
          <w:szCs w:val="18"/>
          <w:lang w:val="af-ZA"/>
        </w:rPr>
        <w:t xml:space="preserve"> </w:t>
      </w:r>
      <w:proofErr w:type="spellStart"/>
      <w:r w:rsidRPr="00C26FA1">
        <w:rPr>
          <w:rFonts w:ascii="GHEA Grapalat" w:hAnsi="GHEA Grapalat" w:cs="Arial"/>
          <w:sz w:val="18"/>
          <w:szCs w:val="18"/>
          <w:lang w:val="es-ES"/>
        </w:rPr>
        <w:t>համարն</w:t>
      </w:r>
      <w:proofErr w:type="spellEnd"/>
      <w:r w:rsidRPr="00C26FA1">
        <w:rPr>
          <w:rFonts w:ascii="GHEA Grapalat" w:hAnsi="GHEA Grapalat" w:cs="Arial"/>
          <w:sz w:val="18"/>
          <w:szCs w:val="18"/>
          <w:lang w:val="af-ZA"/>
        </w:rPr>
        <w:t xml:space="preserve"> </w:t>
      </w:r>
      <w:r w:rsidRPr="00C26FA1">
        <w:rPr>
          <w:rFonts w:ascii="GHEA Grapalat" w:hAnsi="GHEA Grapalat" w:cs="Sylfaen"/>
          <w:sz w:val="18"/>
          <w:szCs w:val="18"/>
          <w:lang w:val="es-ES"/>
        </w:rPr>
        <w:t>է</w:t>
      </w:r>
      <w:r w:rsidRPr="00C26FA1">
        <w:rPr>
          <w:rFonts w:ascii="GHEA Grapalat" w:hAnsi="GHEA Grapalat" w:cs="Arial"/>
          <w:sz w:val="18"/>
          <w:szCs w:val="18"/>
          <w:lang w:val="af-ZA"/>
        </w:rPr>
        <w:t xml:space="preserve">` </w:t>
      </w:r>
      <w:r w:rsidRPr="00C26FA1">
        <w:rPr>
          <w:rFonts w:ascii="GHEA Grapalat" w:hAnsi="GHEA Grapalat" w:cs="Arial"/>
          <w:sz w:val="18"/>
          <w:szCs w:val="18"/>
          <w:u w:val="single"/>
          <w:lang w:val="af-ZA"/>
        </w:rPr>
        <w:tab/>
      </w:r>
      <w:r w:rsidRPr="00C26FA1">
        <w:rPr>
          <w:rFonts w:ascii="GHEA Grapalat" w:hAnsi="GHEA Grapalat" w:cs="Arial"/>
          <w:sz w:val="18"/>
          <w:szCs w:val="18"/>
          <w:u w:val="single"/>
          <w:lang w:val="af-ZA"/>
        </w:rPr>
        <w:tab/>
      </w:r>
      <w:r w:rsidRPr="00C26FA1">
        <w:rPr>
          <w:rFonts w:ascii="GHEA Grapalat" w:hAnsi="GHEA Grapalat" w:cs="Arial"/>
          <w:sz w:val="18"/>
          <w:szCs w:val="18"/>
          <w:u w:val="single"/>
          <w:lang w:val="af-ZA"/>
        </w:rPr>
        <w:tab/>
      </w:r>
      <w:r w:rsidRPr="00C26FA1">
        <w:rPr>
          <w:rFonts w:ascii="GHEA Grapalat" w:hAnsi="GHEA Grapalat" w:cs="Arial"/>
          <w:sz w:val="18"/>
          <w:szCs w:val="18"/>
          <w:u w:val="single"/>
          <w:lang w:val="af-ZA"/>
        </w:rPr>
        <w:tab/>
      </w:r>
      <w:r w:rsidRPr="00C26FA1">
        <w:rPr>
          <w:rFonts w:ascii="GHEA Grapalat" w:hAnsi="GHEA Grapalat" w:cs="Arial"/>
          <w:sz w:val="18"/>
          <w:szCs w:val="18"/>
          <w:u w:val="single"/>
          <w:lang w:val="af-ZA"/>
        </w:rPr>
        <w:tab/>
        <w:t>:</w:t>
      </w:r>
    </w:p>
    <w:p w14:paraId="6C77E582" w14:textId="77777777" w:rsidR="0069245B" w:rsidRPr="00C26FA1" w:rsidRDefault="0069245B" w:rsidP="0069245B">
      <w:pPr>
        <w:ind w:left="1416" w:firstLine="708"/>
        <w:jc w:val="both"/>
        <w:rPr>
          <w:rFonts w:ascii="GHEA Grapalat" w:hAnsi="GHEA Grapalat" w:cs="Arial"/>
          <w:sz w:val="18"/>
          <w:szCs w:val="18"/>
          <w:vertAlign w:val="superscript"/>
          <w:lang w:val="es-ES"/>
        </w:rPr>
      </w:pPr>
      <w:r w:rsidRPr="00C26FA1">
        <w:rPr>
          <w:rFonts w:ascii="GHEA Grapalat" w:hAnsi="GHEA Grapalat" w:cs="Sylfaen"/>
          <w:sz w:val="18"/>
          <w:szCs w:val="18"/>
          <w:vertAlign w:val="superscript"/>
          <w:lang w:val="af-ZA"/>
        </w:rPr>
        <w:t xml:space="preserve">               </w:t>
      </w:r>
      <w:r w:rsidRPr="00C26FA1">
        <w:rPr>
          <w:rFonts w:ascii="GHEA Grapalat" w:hAnsi="GHEA Grapalat" w:cs="Arial"/>
          <w:sz w:val="18"/>
          <w:szCs w:val="18"/>
          <w:vertAlign w:val="superscript"/>
          <w:lang w:val="af-ZA"/>
        </w:rPr>
        <w:t xml:space="preserve">                                                      </w:t>
      </w:r>
      <w:proofErr w:type="spellStart"/>
      <w:r w:rsidRPr="00C26FA1">
        <w:rPr>
          <w:rFonts w:ascii="GHEA Grapalat" w:hAnsi="GHEA Grapalat" w:cs="Arial"/>
          <w:sz w:val="18"/>
          <w:szCs w:val="18"/>
          <w:vertAlign w:val="superscript"/>
          <w:lang w:val="es-ES"/>
        </w:rPr>
        <w:t>հարկի</w:t>
      </w:r>
      <w:proofErr w:type="spellEnd"/>
      <w:r w:rsidRPr="00C26FA1">
        <w:rPr>
          <w:rFonts w:ascii="GHEA Grapalat" w:hAnsi="GHEA Grapalat" w:cs="Arial"/>
          <w:sz w:val="18"/>
          <w:szCs w:val="18"/>
          <w:vertAlign w:val="superscript"/>
          <w:lang w:val="es-ES"/>
        </w:rPr>
        <w:t xml:space="preserve"> </w:t>
      </w:r>
      <w:proofErr w:type="spellStart"/>
      <w:r w:rsidRPr="00C26FA1">
        <w:rPr>
          <w:rFonts w:ascii="GHEA Grapalat" w:hAnsi="GHEA Grapalat" w:cs="Arial"/>
          <w:sz w:val="18"/>
          <w:szCs w:val="18"/>
          <w:vertAlign w:val="superscript"/>
          <w:lang w:val="es-ES"/>
        </w:rPr>
        <w:t>վճարողի</w:t>
      </w:r>
      <w:proofErr w:type="spellEnd"/>
      <w:r w:rsidRPr="00C26FA1">
        <w:rPr>
          <w:rFonts w:ascii="GHEA Grapalat" w:hAnsi="GHEA Grapalat" w:cs="Arial"/>
          <w:sz w:val="18"/>
          <w:szCs w:val="18"/>
          <w:vertAlign w:val="superscript"/>
          <w:lang w:val="es-ES"/>
        </w:rPr>
        <w:t xml:space="preserve"> </w:t>
      </w:r>
      <w:proofErr w:type="spellStart"/>
      <w:r w:rsidRPr="00C26FA1">
        <w:rPr>
          <w:rFonts w:ascii="GHEA Grapalat" w:hAnsi="GHEA Grapalat" w:cs="Arial"/>
          <w:sz w:val="18"/>
          <w:szCs w:val="18"/>
          <w:vertAlign w:val="superscript"/>
          <w:lang w:val="es-ES"/>
        </w:rPr>
        <w:t>հաշվառման</w:t>
      </w:r>
      <w:proofErr w:type="spellEnd"/>
      <w:r w:rsidRPr="00C26FA1">
        <w:rPr>
          <w:rFonts w:ascii="GHEA Grapalat" w:hAnsi="GHEA Grapalat" w:cs="Arial"/>
          <w:sz w:val="18"/>
          <w:szCs w:val="18"/>
          <w:vertAlign w:val="superscript"/>
          <w:lang w:val="es-ES"/>
        </w:rPr>
        <w:t xml:space="preserve"> </w:t>
      </w:r>
      <w:proofErr w:type="spellStart"/>
      <w:r w:rsidRPr="00C26FA1">
        <w:rPr>
          <w:rFonts w:ascii="GHEA Grapalat" w:hAnsi="GHEA Grapalat" w:cs="Arial"/>
          <w:sz w:val="18"/>
          <w:szCs w:val="18"/>
          <w:vertAlign w:val="superscript"/>
          <w:lang w:val="es-ES"/>
        </w:rPr>
        <w:t>համարը</w:t>
      </w:r>
      <w:proofErr w:type="spellEnd"/>
    </w:p>
    <w:p w14:paraId="4EACAD07" w14:textId="77777777" w:rsidR="0069245B" w:rsidRPr="00C26FA1" w:rsidRDefault="0069245B" w:rsidP="0069245B">
      <w:pPr>
        <w:numPr>
          <w:ilvl w:val="0"/>
          <w:numId w:val="27"/>
        </w:numPr>
        <w:jc w:val="both"/>
        <w:rPr>
          <w:rFonts w:ascii="GHEA Grapalat" w:hAnsi="GHEA Grapalat"/>
          <w:sz w:val="18"/>
          <w:szCs w:val="18"/>
          <w:u w:val="single"/>
          <w:lang w:val="es-ES"/>
        </w:rPr>
      </w:pPr>
      <w:proofErr w:type="spellStart"/>
      <w:r w:rsidRPr="00C26FA1">
        <w:rPr>
          <w:rFonts w:ascii="GHEA Grapalat" w:hAnsi="GHEA Grapalat" w:cs="Sylfaen"/>
          <w:sz w:val="18"/>
          <w:szCs w:val="18"/>
          <w:lang w:val="es-ES"/>
        </w:rPr>
        <w:t>էլեկտրոնային</w:t>
      </w:r>
      <w:proofErr w:type="spellEnd"/>
      <w:r w:rsidRPr="00C26FA1">
        <w:rPr>
          <w:rFonts w:ascii="GHEA Grapalat" w:hAnsi="GHEA Grapalat" w:cs="Arial"/>
          <w:sz w:val="18"/>
          <w:szCs w:val="18"/>
          <w:lang w:val="es-ES"/>
        </w:rPr>
        <w:t xml:space="preserve"> </w:t>
      </w:r>
      <w:proofErr w:type="spellStart"/>
      <w:r w:rsidRPr="00C26FA1">
        <w:rPr>
          <w:rFonts w:ascii="GHEA Grapalat" w:hAnsi="GHEA Grapalat" w:cs="Sylfaen"/>
          <w:sz w:val="18"/>
          <w:szCs w:val="18"/>
          <w:lang w:val="es-ES"/>
        </w:rPr>
        <w:t>փոստի</w:t>
      </w:r>
      <w:proofErr w:type="spellEnd"/>
      <w:r w:rsidRPr="00C26FA1">
        <w:rPr>
          <w:rFonts w:ascii="GHEA Grapalat" w:hAnsi="GHEA Grapalat" w:cs="Arial"/>
          <w:sz w:val="18"/>
          <w:szCs w:val="18"/>
          <w:lang w:val="es-ES"/>
        </w:rPr>
        <w:t xml:space="preserve"> </w:t>
      </w:r>
      <w:proofErr w:type="spellStart"/>
      <w:r w:rsidRPr="00C26FA1">
        <w:rPr>
          <w:rFonts w:ascii="GHEA Grapalat" w:hAnsi="GHEA Grapalat" w:cs="Sylfaen"/>
          <w:sz w:val="18"/>
          <w:szCs w:val="18"/>
          <w:lang w:val="es-ES"/>
        </w:rPr>
        <w:t>հասցեն</w:t>
      </w:r>
      <w:proofErr w:type="spellEnd"/>
      <w:r w:rsidRPr="00C26FA1">
        <w:rPr>
          <w:rFonts w:ascii="GHEA Grapalat" w:hAnsi="GHEA Grapalat" w:cs="Arial"/>
          <w:sz w:val="18"/>
          <w:szCs w:val="18"/>
          <w:lang w:val="es-ES"/>
        </w:rPr>
        <w:t xml:space="preserve"> </w:t>
      </w:r>
      <w:r w:rsidRPr="00C26FA1">
        <w:rPr>
          <w:rFonts w:ascii="GHEA Grapalat" w:hAnsi="GHEA Grapalat" w:cs="Sylfaen"/>
          <w:sz w:val="18"/>
          <w:szCs w:val="18"/>
          <w:lang w:val="es-ES"/>
        </w:rPr>
        <w:t>է</w:t>
      </w:r>
      <w:r w:rsidRPr="00C26FA1">
        <w:rPr>
          <w:rFonts w:ascii="GHEA Grapalat" w:hAnsi="GHEA Grapalat" w:cs="Arial"/>
          <w:sz w:val="18"/>
          <w:szCs w:val="18"/>
          <w:lang w:val="es-ES"/>
        </w:rPr>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t>:</w:t>
      </w:r>
    </w:p>
    <w:p w14:paraId="5176C8AC" w14:textId="77777777" w:rsidR="0069245B" w:rsidRPr="00C26FA1" w:rsidRDefault="0069245B" w:rsidP="0069245B">
      <w:pPr>
        <w:jc w:val="both"/>
        <w:rPr>
          <w:rFonts w:ascii="GHEA Grapalat" w:hAnsi="GHEA Grapalat"/>
          <w:sz w:val="18"/>
          <w:szCs w:val="18"/>
          <w:lang w:val="es-ES"/>
        </w:rPr>
      </w:pPr>
      <w:r w:rsidRPr="00C26FA1">
        <w:rPr>
          <w:rFonts w:ascii="GHEA Grapalat" w:hAnsi="GHEA Grapalat" w:cs="Sylfaen"/>
          <w:sz w:val="18"/>
          <w:szCs w:val="18"/>
          <w:vertAlign w:val="superscript"/>
          <w:lang w:val="es-ES"/>
        </w:rPr>
        <w:t xml:space="preserve">              </w:t>
      </w:r>
      <w:r w:rsidRPr="00C26FA1">
        <w:rPr>
          <w:rFonts w:ascii="GHEA Grapalat" w:hAnsi="GHEA Grapalat" w:cs="Arial"/>
          <w:sz w:val="18"/>
          <w:szCs w:val="18"/>
          <w:vertAlign w:val="superscript"/>
          <w:lang w:val="es-ES"/>
        </w:rPr>
        <w:t xml:space="preserve">                                                                                                                         </w:t>
      </w:r>
      <w:proofErr w:type="spellStart"/>
      <w:r w:rsidRPr="00C26FA1">
        <w:rPr>
          <w:rFonts w:ascii="GHEA Grapalat" w:hAnsi="GHEA Grapalat" w:cs="Arial"/>
          <w:sz w:val="18"/>
          <w:szCs w:val="18"/>
          <w:vertAlign w:val="superscript"/>
          <w:lang w:val="es-ES"/>
        </w:rPr>
        <w:t>էլեկտրոնային</w:t>
      </w:r>
      <w:proofErr w:type="spellEnd"/>
      <w:r w:rsidRPr="00C26FA1">
        <w:rPr>
          <w:rFonts w:ascii="GHEA Grapalat" w:hAnsi="GHEA Grapalat" w:cs="Arial"/>
          <w:sz w:val="18"/>
          <w:szCs w:val="18"/>
          <w:vertAlign w:val="superscript"/>
          <w:lang w:val="es-ES"/>
        </w:rPr>
        <w:t xml:space="preserve"> փոստի հասցեն</w:t>
      </w:r>
    </w:p>
    <w:p w14:paraId="54FD543C" w14:textId="77777777" w:rsidR="0069245B" w:rsidRPr="00C26FA1" w:rsidRDefault="0069245B" w:rsidP="0069245B">
      <w:pPr>
        <w:numPr>
          <w:ilvl w:val="0"/>
          <w:numId w:val="27"/>
        </w:numPr>
        <w:jc w:val="both"/>
        <w:rPr>
          <w:rFonts w:ascii="GHEA Grapalat" w:hAnsi="GHEA Grapalat" w:cs="Arial"/>
          <w:sz w:val="18"/>
          <w:szCs w:val="18"/>
          <w:vertAlign w:val="superscript"/>
          <w:lang w:val="es-ES"/>
        </w:rPr>
      </w:pPr>
      <w:r w:rsidRPr="00C26FA1">
        <w:rPr>
          <w:rFonts w:ascii="GHEA Grapalat" w:hAnsi="GHEA Grapalat"/>
          <w:sz w:val="18"/>
          <w:szCs w:val="18"/>
          <w:lang w:val="hy-AM"/>
        </w:rPr>
        <w:t>գործունեության հասցեն է՝ -------------------------------------------------:</w:t>
      </w:r>
      <w:r w:rsidRPr="00C26FA1">
        <w:rPr>
          <w:rFonts w:ascii="GHEA Grapalat" w:hAnsi="GHEA Grapalat"/>
          <w:sz w:val="18"/>
          <w:szCs w:val="18"/>
          <w:lang w:val="es-ES"/>
        </w:rPr>
        <w:t xml:space="preserve">                                     </w:t>
      </w:r>
    </w:p>
    <w:p w14:paraId="15957544" w14:textId="77777777" w:rsidR="0069245B" w:rsidRPr="00C26FA1" w:rsidRDefault="0069245B" w:rsidP="0069245B">
      <w:pPr>
        <w:ind w:firstLine="708"/>
        <w:jc w:val="both"/>
        <w:rPr>
          <w:rFonts w:ascii="GHEA Grapalat" w:hAnsi="GHEA Grapalat" w:cs="Arial"/>
          <w:sz w:val="18"/>
          <w:szCs w:val="18"/>
          <w:lang w:val="hy-AM"/>
        </w:rPr>
      </w:pPr>
    </w:p>
    <w:p w14:paraId="21C061A9" w14:textId="77777777" w:rsidR="0069245B" w:rsidRPr="00C26FA1" w:rsidRDefault="0069245B" w:rsidP="0069245B">
      <w:pPr>
        <w:numPr>
          <w:ilvl w:val="0"/>
          <w:numId w:val="27"/>
        </w:numPr>
        <w:jc w:val="both"/>
        <w:rPr>
          <w:rFonts w:ascii="GHEA Grapalat" w:hAnsi="GHEA Grapalat" w:cs="Arial"/>
          <w:sz w:val="18"/>
          <w:szCs w:val="18"/>
          <w:vertAlign w:val="superscript"/>
          <w:lang w:val="es-ES"/>
        </w:rPr>
      </w:pPr>
      <w:r w:rsidRPr="00C26FA1">
        <w:rPr>
          <w:rFonts w:ascii="GHEA Grapalat" w:hAnsi="GHEA Grapalat"/>
          <w:sz w:val="18"/>
          <w:szCs w:val="18"/>
          <w:lang w:val="hy-AM"/>
        </w:rPr>
        <w:t>հեռախոսահամարն է՝ -------------------------------------------------:</w:t>
      </w:r>
      <w:r w:rsidRPr="00C26FA1">
        <w:rPr>
          <w:rFonts w:ascii="GHEA Grapalat" w:hAnsi="GHEA Grapalat"/>
          <w:sz w:val="18"/>
          <w:szCs w:val="18"/>
          <w:lang w:val="es-ES"/>
        </w:rPr>
        <w:t xml:space="preserve">                                     </w:t>
      </w:r>
    </w:p>
    <w:p w14:paraId="661CA3CA" w14:textId="77777777" w:rsidR="00A5473D" w:rsidRPr="00C26FA1" w:rsidRDefault="00A5473D" w:rsidP="0069245B">
      <w:pPr>
        <w:ind w:firstLine="709"/>
        <w:jc w:val="both"/>
        <w:rPr>
          <w:rFonts w:ascii="GHEA Grapalat" w:hAnsi="GHEA Grapalat" w:cs="Arial"/>
          <w:sz w:val="16"/>
          <w:szCs w:val="16"/>
          <w:lang w:val="hy-AM"/>
        </w:rPr>
      </w:pPr>
    </w:p>
    <w:p w14:paraId="73C47C0F" w14:textId="77777777" w:rsidR="006C3873" w:rsidRPr="00C26FA1" w:rsidRDefault="006C3873" w:rsidP="0069245B">
      <w:pPr>
        <w:ind w:firstLine="709"/>
        <w:jc w:val="both"/>
        <w:rPr>
          <w:rFonts w:ascii="GHEA Grapalat" w:hAnsi="GHEA Grapalat"/>
          <w:sz w:val="16"/>
          <w:szCs w:val="20"/>
          <w:lang w:val="es-ES"/>
        </w:rPr>
      </w:pPr>
      <w:proofErr w:type="spellStart"/>
      <w:r w:rsidRPr="00C26FA1">
        <w:rPr>
          <w:rFonts w:ascii="GHEA Grapalat" w:hAnsi="GHEA Grapalat" w:cs="Arial"/>
          <w:sz w:val="16"/>
          <w:szCs w:val="16"/>
          <w:lang w:val="es-ES"/>
        </w:rPr>
        <w:t>Սույնով</w:t>
      </w:r>
      <w:proofErr w:type="spellEnd"/>
      <w:r w:rsidRPr="00C26FA1">
        <w:rPr>
          <w:rFonts w:ascii="GHEA Grapalat" w:hAnsi="GHEA Grapalat"/>
          <w:sz w:val="16"/>
          <w:szCs w:val="20"/>
          <w:lang w:val="hy-AM"/>
        </w:rPr>
        <w:t xml:space="preserve">  </w:t>
      </w:r>
      <w:r w:rsidRPr="00C26FA1">
        <w:rPr>
          <w:rFonts w:ascii="GHEA Grapalat" w:hAnsi="GHEA Grapalat"/>
          <w:sz w:val="16"/>
          <w:szCs w:val="20"/>
          <w:u w:val="single"/>
          <w:lang w:val="hy-AM"/>
        </w:rPr>
        <w:t xml:space="preserve">                                                </w:t>
      </w:r>
      <w:r w:rsidRPr="00C26FA1">
        <w:rPr>
          <w:rFonts w:ascii="GHEA Grapalat" w:hAnsi="GHEA Grapalat"/>
          <w:sz w:val="16"/>
          <w:szCs w:val="20"/>
          <w:u w:val="single"/>
          <w:lang w:val="es-ES"/>
        </w:rPr>
        <w:t xml:space="preserve">                         </w:t>
      </w:r>
      <w:r w:rsidRPr="00C26FA1">
        <w:rPr>
          <w:rFonts w:ascii="GHEA Grapalat" w:hAnsi="GHEA Grapalat"/>
          <w:sz w:val="16"/>
          <w:szCs w:val="20"/>
          <w:u w:val="single"/>
          <w:lang w:val="hy-AM"/>
        </w:rPr>
        <w:t xml:space="preserve">          </w:t>
      </w:r>
      <w:r w:rsidRPr="00C26FA1">
        <w:rPr>
          <w:rFonts w:ascii="GHEA Grapalat" w:hAnsi="GHEA Grapalat"/>
          <w:sz w:val="20"/>
          <w:szCs w:val="20"/>
          <w:lang w:val="hy-AM"/>
        </w:rPr>
        <w:t>-</w:t>
      </w:r>
      <w:r w:rsidRPr="00C26FA1">
        <w:rPr>
          <w:rFonts w:ascii="GHEA Grapalat" w:hAnsi="GHEA Grapalat" w:cs="Arial"/>
          <w:sz w:val="16"/>
          <w:szCs w:val="16"/>
          <w:lang w:val="es-ES"/>
        </w:rPr>
        <w:t xml:space="preserve">ն </w:t>
      </w:r>
      <w:proofErr w:type="spellStart"/>
      <w:r w:rsidRPr="00C26FA1">
        <w:rPr>
          <w:rFonts w:ascii="GHEA Grapalat" w:hAnsi="GHEA Grapalat" w:cs="Arial"/>
          <w:sz w:val="16"/>
          <w:szCs w:val="16"/>
          <w:lang w:val="es-ES"/>
        </w:rPr>
        <w:t>հայտարարում</w:t>
      </w:r>
      <w:proofErr w:type="spellEnd"/>
      <w:r w:rsidRPr="00C26FA1">
        <w:rPr>
          <w:rFonts w:ascii="GHEA Grapalat" w:hAnsi="GHEA Grapalat" w:cs="Arial"/>
          <w:sz w:val="16"/>
          <w:szCs w:val="16"/>
          <w:lang w:val="es-ES"/>
        </w:rPr>
        <w:t xml:space="preserve"> և </w:t>
      </w:r>
      <w:proofErr w:type="spellStart"/>
      <w:r w:rsidRPr="00C26FA1">
        <w:rPr>
          <w:rFonts w:ascii="GHEA Grapalat" w:hAnsi="GHEA Grapalat" w:cs="Arial"/>
          <w:sz w:val="16"/>
          <w:szCs w:val="16"/>
          <w:lang w:val="es-ES"/>
        </w:rPr>
        <w:t>հավաստում</w:t>
      </w:r>
      <w:proofErr w:type="spellEnd"/>
      <w:r w:rsidRPr="00C26FA1">
        <w:rPr>
          <w:rFonts w:ascii="GHEA Grapalat" w:hAnsi="GHEA Grapalat" w:cs="Arial"/>
          <w:sz w:val="16"/>
          <w:szCs w:val="16"/>
          <w:lang w:val="es-ES"/>
        </w:rPr>
        <w:t xml:space="preserve"> է, </w:t>
      </w:r>
      <w:proofErr w:type="spellStart"/>
      <w:r w:rsidRPr="00C26FA1">
        <w:rPr>
          <w:rFonts w:ascii="GHEA Grapalat" w:hAnsi="GHEA Grapalat" w:cs="Arial"/>
          <w:sz w:val="16"/>
          <w:szCs w:val="16"/>
          <w:lang w:val="es-ES"/>
        </w:rPr>
        <w:t>որ</w:t>
      </w:r>
      <w:proofErr w:type="spellEnd"/>
      <w:r w:rsidRPr="00C26FA1">
        <w:rPr>
          <w:rFonts w:ascii="GHEA Grapalat" w:hAnsi="GHEA Grapalat" w:cs="Arial"/>
          <w:sz w:val="16"/>
          <w:szCs w:val="16"/>
          <w:lang w:val="es-ES"/>
        </w:rPr>
        <w:t>՝</w:t>
      </w:r>
      <w:r w:rsidRPr="00C26FA1">
        <w:rPr>
          <w:rFonts w:ascii="GHEA Grapalat" w:hAnsi="GHEA Grapalat" w:cs="Arial"/>
          <w:sz w:val="20"/>
          <w:szCs w:val="20"/>
          <w:lang w:val="hy-AM"/>
        </w:rPr>
        <w:t xml:space="preserve"> </w:t>
      </w:r>
    </w:p>
    <w:p w14:paraId="53D83912" w14:textId="77777777" w:rsidR="006C3873" w:rsidRPr="00C26FA1" w:rsidRDefault="006C3873" w:rsidP="0069245B">
      <w:pPr>
        <w:jc w:val="both"/>
        <w:rPr>
          <w:rFonts w:ascii="GHEA Grapalat" w:hAnsi="GHEA Grapalat"/>
          <w:i/>
          <w:sz w:val="12"/>
          <w:szCs w:val="20"/>
          <w:vertAlign w:val="superscript"/>
          <w:lang w:val="es-ES"/>
        </w:rPr>
      </w:pPr>
      <w:r w:rsidRPr="00C26FA1">
        <w:rPr>
          <w:rFonts w:ascii="GHEA Grapalat" w:hAnsi="GHEA Grapalat"/>
          <w:sz w:val="16"/>
          <w:szCs w:val="20"/>
          <w:lang w:val="hy-AM"/>
        </w:rPr>
        <w:tab/>
      </w:r>
      <w:r w:rsidRPr="00C26FA1">
        <w:rPr>
          <w:rFonts w:ascii="GHEA Grapalat" w:hAnsi="GHEA Grapalat"/>
          <w:sz w:val="16"/>
          <w:szCs w:val="20"/>
          <w:lang w:val="hy-AM"/>
        </w:rPr>
        <w:tab/>
      </w:r>
      <w:r w:rsidRPr="00C26FA1">
        <w:rPr>
          <w:rFonts w:ascii="GHEA Grapalat" w:hAnsi="GHEA Grapalat"/>
          <w:sz w:val="16"/>
          <w:szCs w:val="20"/>
          <w:lang w:val="es-ES"/>
        </w:rPr>
        <w:t xml:space="preserve">                                    </w:t>
      </w:r>
      <w:r w:rsidRPr="00C26FA1">
        <w:rPr>
          <w:rFonts w:ascii="GHEA Grapalat" w:hAnsi="GHEA Grapalat" w:cs="Sylfaen"/>
          <w:sz w:val="20"/>
          <w:szCs w:val="20"/>
          <w:vertAlign w:val="superscript"/>
          <w:lang w:val="hy-AM"/>
        </w:rPr>
        <w:t>մասնակցի անվանում</w:t>
      </w:r>
    </w:p>
    <w:p w14:paraId="6D6FA563" w14:textId="77777777" w:rsidR="00E56508" w:rsidRPr="00C26FA1" w:rsidRDefault="00E56508" w:rsidP="0069245B">
      <w:pPr>
        <w:ind w:firstLine="709"/>
        <w:jc w:val="both"/>
        <w:rPr>
          <w:rFonts w:ascii="GHEA Grapalat" w:hAnsi="GHEA Grapalat"/>
          <w:sz w:val="16"/>
          <w:szCs w:val="20"/>
          <w:lang w:val="es-ES"/>
        </w:rPr>
      </w:pPr>
      <w:r w:rsidRPr="00C26FA1">
        <w:rPr>
          <w:rFonts w:ascii="GHEA Grapalat" w:hAnsi="GHEA Grapalat" w:cs="Arial"/>
          <w:sz w:val="16"/>
          <w:szCs w:val="16"/>
          <w:lang w:val="es-ES"/>
        </w:rPr>
        <w:t>1)</w:t>
      </w:r>
      <w:r w:rsidRPr="00C26FA1">
        <w:rPr>
          <w:rFonts w:ascii="GHEA Grapalat" w:hAnsi="GHEA Grapalat"/>
          <w:sz w:val="16"/>
          <w:szCs w:val="20"/>
          <w:lang w:val="hy-AM"/>
        </w:rPr>
        <w:t xml:space="preserve">  </w:t>
      </w:r>
      <w:r w:rsidRPr="00C26FA1">
        <w:rPr>
          <w:rFonts w:ascii="GHEA Grapalat" w:hAnsi="GHEA Grapalat"/>
          <w:sz w:val="16"/>
          <w:szCs w:val="20"/>
          <w:u w:val="single"/>
          <w:lang w:val="hy-AM"/>
        </w:rPr>
        <w:t xml:space="preserve">                                                </w:t>
      </w:r>
      <w:r w:rsidRPr="00C26FA1">
        <w:rPr>
          <w:rFonts w:ascii="GHEA Grapalat" w:hAnsi="GHEA Grapalat"/>
          <w:sz w:val="16"/>
          <w:szCs w:val="20"/>
          <w:u w:val="single"/>
          <w:lang w:val="es-ES"/>
        </w:rPr>
        <w:t xml:space="preserve">                         </w:t>
      </w:r>
      <w:r w:rsidRPr="00C26FA1">
        <w:rPr>
          <w:rFonts w:ascii="GHEA Grapalat" w:hAnsi="GHEA Grapalat"/>
          <w:sz w:val="16"/>
          <w:szCs w:val="20"/>
          <w:u w:val="single"/>
          <w:lang w:val="hy-AM"/>
        </w:rPr>
        <w:t xml:space="preserve">          </w:t>
      </w:r>
      <w:r w:rsidRPr="00C26FA1">
        <w:rPr>
          <w:rFonts w:ascii="GHEA Grapalat" w:hAnsi="GHEA Grapalat"/>
          <w:sz w:val="20"/>
          <w:szCs w:val="20"/>
          <w:lang w:val="hy-AM"/>
        </w:rPr>
        <w:t>-</w:t>
      </w:r>
      <w:r w:rsidRPr="00C26FA1">
        <w:rPr>
          <w:rFonts w:ascii="GHEA Grapalat" w:hAnsi="GHEA Grapalat" w:cs="Arial"/>
          <w:sz w:val="16"/>
          <w:szCs w:val="16"/>
          <w:lang w:val="es-ES"/>
        </w:rPr>
        <w:t xml:space="preserve">ն </w:t>
      </w:r>
      <w:r w:rsidRPr="00C26FA1">
        <w:rPr>
          <w:rFonts w:ascii="GHEA Grapalat" w:hAnsi="GHEA Grapalat" w:cs="Arial"/>
          <w:sz w:val="16"/>
          <w:szCs w:val="16"/>
          <w:lang w:val="hy-AM"/>
        </w:rPr>
        <w:t>և իրեն փոխկապակցված անձինք</w:t>
      </w:r>
    </w:p>
    <w:p w14:paraId="6F28BAE0" w14:textId="77777777" w:rsidR="00E56508" w:rsidRPr="00C26FA1" w:rsidRDefault="00E56508" w:rsidP="0069245B">
      <w:pPr>
        <w:jc w:val="both"/>
        <w:rPr>
          <w:rFonts w:ascii="GHEA Grapalat" w:hAnsi="GHEA Grapalat"/>
          <w:i/>
          <w:sz w:val="12"/>
          <w:szCs w:val="20"/>
          <w:vertAlign w:val="superscript"/>
          <w:lang w:val="es-ES"/>
        </w:rPr>
      </w:pPr>
      <w:r w:rsidRPr="00C26FA1">
        <w:rPr>
          <w:rFonts w:ascii="GHEA Grapalat" w:hAnsi="GHEA Grapalat"/>
          <w:sz w:val="16"/>
          <w:szCs w:val="20"/>
          <w:lang w:val="hy-AM"/>
        </w:rPr>
        <w:tab/>
      </w:r>
      <w:r w:rsidRPr="00C26FA1">
        <w:rPr>
          <w:rFonts w:ascii="GHEA Grapalat" w:hAnsi="GHEA Grapalat"/>
          <w:sz w:val="16"/>
          <w:szCs w:val="20"/>
          <w:lang w:val="hy-AM"/>
        </w:rPr>
        <w:tab/>
      </w:r>
      <w:r w:rsidRPr="00C26FA1">
        <w:rPr>
          <w:rFonts w:ascii="GHEA Grapalat" w:hAnsi="GHEA Grapalat"/>
          <w:sz w:val="16"/>
          <w:szCs w:val="20"/>
          <w:lang w:val="es-ES"/>
        </w:rPr>
        <w:t xml:space="preserve">                                    </w:t>
      </w:r>
      <w:r w:rsidRPr="00C26FA1">
        <w:rPr>
          <w:rFonts w:ascii="GHEA Grapalat" w:hAnsi="GHEA Grapalat" w:cs="Sylfaen"/>
          <w:sz w:val="20"/>
          <w:szCs w:val="20"/>
          <w:vertAlign w:val="superscript"/>
          <w:lang w:val="hy-AM"/>
        </w:rPr>
        <w:t>մասնակցի անվանում</w:t>
      </w:r>
    </w:p>
    <w:p w14:paraId="08962395" w14:textId="701B7E67" w:rsidR="00E56508" w:rsidRPr="00C26FA1" w:rsidRDefault="00E56508" w:rsidP="0069245B">
      <w:pPr>
        <w:jc w:val="both"/>
        <w:rPr>
          <w:rFonts w:ascii="GHEA Grapalat" w:hAnsi="GHEA Grapalat" w:cs="Sylfaen"/>
          <w:sz w:val="16"/>
          <w:szCs w:val="20"/>
          <w:lang w:val="hy-AM"/>
        </w:rPr>
      </w:pPr>
      <w:r w:rsidRPr="00C26FA1">
        <w:rPr>
          <w:rFonts w:ascii="GHEA Grapalat" w:hAnsi="GHEA Grapalat" w:cs="Arial"/>
          <w:sz w:val="16"/>
          <w:szCs w:val="16"/>
          <w:lang w:val="es-ES"/>
        </w:rPr>
        <w:t xml:space="preserve"> </w:t>
      </w:r>
      <w:r w:rsidRPr="00C26FA1">
        <w:rPr>
          <w:rFonts w:ascii="GHEA Grapalat" w:hAnsi="GHEA Grapalat" w:cs="Arial"/>
          <w:sz w:val="16"/>
          <w:szCs w:val="16"/>
          <w:lang w:val="hy-AM"/>
        </w:rPr>
        <w:t xml:space="preserve"> </w:t>
      </w:r>
      <w:proofErr w:type="spellStart"/>
      <w:r w:rsidRPr="00C26FA1">
        <w:rPr>
          <w:rFonts w:ascii="GHEA Grapalat" w:hAnsi="GHEA Grapalat" w:cs="Arial"/>
          <w:sz w:val="16"/>
          <w:szCs w:val="16"/>
          <w:lang w:val="es-ES"/>
        </w:rPr>
        <w:t>բավարարում</w:t>
      </w:r>
      <w:proofErr w:type="spellEnd"/>
      <w:r w:rsidRPr="00C26FA1">
        <w:rPr>
          <w:rFonts w:ascii="GHEA Grapalat" w:hAnsi="GHEA Grapalat" w:cs="Arial"/>
          <w:sz w:val="16"/>
          <w:szCs w:val="16"/>
          <w:lang w:val="es-ES"/>
        </w:rPr>
        <w:t xml:space="preserve"> </w:t>
      </w:r>
      <w:r w:rsidRPr="00C26FA1">
        <w:rPr>
          <w:rFonts w:ascii="GHEA Grapalat" w:hAnsi="GHEA Grapalat" w:cs="Arial"/>
          <w:sz w:val="16"/>
          <w:szCs w:val="16"/>
          <w:lang w:val="hy-AM"/>
        </w:rPr>
        <w:t>են</w:t>
      </w:r>
      <w:r w:rsidRPr="00C26FA1">
        <w:rPr>
          <w:rFonts w:ascii="GHEA Grapalat" w:hAnsi="GHEA Grapalat" w:cs="Arial"/>
          <w:sz w:val="16"/>
          <w:szCs w:val="16"/>
          <w:lang w:val="es-ES"/>
        </w:rPr>
        <w:t xml:space="preserve"> </w:t>
      </w:r>
      <w:r w:rsidR="00564B57" w:rsidRPr="00C26FA1">
        <w:rPr>
          <w:rFonts w:ascii="GHEA Grapalat" w:hAnsi="GHEA Grapalat" w:cs="Arial"/>
          <w:color w:val="FF0000"/>
          <w:sz w:val="16"/>
          <w:szCs w:val="16"/>
          <w:lang w:val="hy-AM"/>
        </w:rPr>
        <w:t>«</w:t>
      </w:r>
      <w:r w:rsidR="00564B57" w:rsidRPr="00C26FA1">
        <w:rPr>
          <w:rFonts w:ascii="GHEA Grapalat" w:hAnsi="GHEA Grapalat"/>
          <w:b/>
          <w:color w:val="FF0000"/>
          <w:sz w:val="16"/>
          <w:szCs w:val="16"/>
          <w:lang w:val="hy-AM"/>
        </w:rPr>
        <w:t>ՆՍՄՀԿ-ԳՀԱՊՁԲ-23/4»</w:t>
      </w:r>
      <w:r w:rsidR="00564B57" w:rsidRPr="00C26FA1">
        <w:rPr>
          <w:rFonts w:ascii="GHEA Grapalat" w:hAnsi="GHEA Grapalat" w:cs="Arial"/>
          <w:color w:val="FF0000"/>
          <w:sz w:val="16"/>
          <w:szCs w:val="16"/>
          <w:lang w:val="hy-AM"/>
        </w:rPr>
        <w:t xml:space="preserve"> </w:t>
      </w:r>
      <w:proofErr w:type="spellStart"/>
      <w:proofErr w:type="gramStart"/>
      <w:r w:rsidRPr="00C26FA1">
        <w:rPr>
          <w:rFonts w:ascii="GHEA Grapalat" w:hAnsi="GHEA Grapalat" w:cs="Arial"/>
          <w:sz w:val="16"/>
          <w:szCs w:val="16"/>
          <w:lang w:val="es-ES"/>
        </w:rPr>
        <w:t>ծածկագրով</w:t>
      </w:r>
      <w:proofErr w:type="spellEnd"/>
      <w:r w:rsidRPr="00C26FA1">
        <w:rPr>
          <w:rFonts w:ascii="GHEA Grapalat" w:hAnsi="GHEA Grapalat" w:cs="Arial"/>
          <w:sz w:val="16"/>
          <w:szCs w:val="16"/>
          <w:lang w:val="es-ES"/>
        </w:rPr>
        <w:t xml:space="preserve">  </w:t>
      </w:r>
      <w:r w:rsidR="00564B57" w:rsidRPr="00C26FA1">
        <w:rPr>
          <w:rFonts w:ascii="GHEA Grapalat" w:hAnsi="GHEA Grapalat" w:cs="Arial"/>
          <w:sz w:val="16"/>
          <w:szCs w:val="16"/>
          <w:lang w:val="hy-AM"/>
        </w:rPr>
        <w:t>գնանշման</w:t>
      </w:r>
      <w:proofErr w:type="gramEnd"/>
      <w:r w:rsidR="00564B57" w:rsidRPr="00C26FA1">
        <w:rPr>
          <w:rFonts w:ascii="GHEA Grapalat" w:hAnsi="GHEA Grapalat" w:cs="Arial"/>
          <w:sz w:val="16"/>
          <w:szCs w:val="16"/>
          <w:lang w:val="hy-AM"/>
        </w:rPr>
        <w:t xml:space="preserve"> հարցման </w:t>
      </w:r>
      <w:proofErr w:type="spellStart"/>
      <w:r w:rsidRPr="00C26FA1">
        <w:rPr>
          <w:rFonts w:ascii="GHEA Grapalat" w:hAnsi="GHEA Grapalat" w:cs="Arial"/>
          <w:sz w:val="16"/>
          <w:szCs w:val="16"/>
          <w:lang w:val="es-ES"/>
        </w:rPr>
        <w:t>հրավերով</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սահմանված</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մասնակցության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իրավունքի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պահանջներին</w:t>
      </w:r>
      <w:proofErr w:type="spellEnd"/>
      <w:r w:rsidRPr="00C26FA1">
        <w:rPr>
          <w:rFonts w:ascii="GHEA Grapalat" w:hAnsi="GHEA Grapalat" w:cs="Arial"/>
          <w:sz w:val="16"/>
          <w:szCs w:val="16"/>
          <w:lang w:val="es-ES"/>
        </w:rPr>
        <w:t xml:space="preserve"> </w:t>
      </w:r>
      <w:r w:rsidRPr="00C26FA1">
        <w:rPr>
          <w:rFonts w:ascii="GHEA Grapalat" w:hAnsi="GHEA Grapalat" w:cs="Arial"/>
          <w:sz w:val="16"/>
          <w:szCs w:val="16"/>
          <w:lang w:val="hy-AM"/>
        </w:rPr>
        <w:t xml:space="preserve"> և </w:t>
      </w:r>
      <w:r w:rsidRPr="00C26FA1">
        <w:rPr>
          <w:rFonts w:ascii="GHEA Grapalat" w:hAnsi="GHEA Grapalat"/>
          <w:sz w:val="16"/>
          <w:szCs w:val="20"/>
          <w:u w:val="single"/>
          <w:lang w:val="hy-AM"/>
        </w:rPr>
        <w:t xml:space="preserve">                                              </w:t>
      </w:r>
      <w:r w:rsidRPr="00C26FA1">
        <w:rPr>
          <w:rFonts w:ascii="GHEA Grapalat" w:hAnsi="GHEA Grapalat"/>
          <w:sz w:val="16"/>
          <w:szCs w:val="20"/>
          <w:u w:val="single"/>
          <w:lang w:val="es-ES"/>
        </w:rPr>
        <w:t xml:space="preserve">                         </w:t>
      </w:r>
      <w:r w:rsidRPr="00C26FA1">
        <w:rPr>
          <w:rFonts w:ascii="GHEA Grapalat" w:hAnsi="GHEA Grapalat"/>
          <w:sz w:val="16"/>
          <w:szCs w:val="20"/>
          <w:u w:val="single"/>
          <w:lang w:val="hy-AM"/>
        </w:rPr>
        <w:t xml:space="preserve">          </w:t>
      </w:r>
      <w:r w:rsidRPr="00C26FA1">
        <w:rPr>
          <w:rFonts w:ascii="GHEA Grapalat" w:hAnsi="GHEA Grapalat"/>
          <w:sz w:val="20"/>
          <w:szCs w:val="20"/>
          <w:lang w:val="hy-AM"/>
        </w:rPr>
        <w:t>-</w:t>
      </w:r>
      <w:r w:rsidRPr="00C26FA1">
        <w:rPr>
          <w:rFonts w:ascii="GHEA Grapalat" w:hAnsi="GHEA Grapalat" w:cs="Arial"/>
          <w:sz w:val="16"/>
          <w:szCs w:val="16"/>
          <w:lang w:val="es-ES"/>
        </w:rPr>
        <w:t>ն</w:t>
      </w:r>
      <w:r w:rsidRPr="00C26FA1">
        <w:rPr>
          <w:rFonts w:ascii="GHEA Grapalat" w:hAnsi="GHEA Grapalat" w:cs="Sylfaen"/>
          <w:sz w:val="16"/>
          <w:szCs w:val="20"/>
          <w:lang w:val="hy-AM"/>
        </w:rPr>
        <w:t xml:space="preserve"> պարտավորվում է </w:t>
      </w:r>
    </w:p>
    <w:p w14:paraId="02DFB684" w14:textId="77777777" w:rsidR="00E56508" w:rsidRPr="00C26FA1" w:rsidRDefault="00E56508" w:rsidP="0069245B">
      <w:pPr>
        <w:tabs>
          <w:tab w:val="left" w:pos="6450"/>
        </w:tabs>
        <w:jc w:val="both"/>
        <w:rPr>
          <w:rFonts w:ascii="GHEA Grapalat" w:hAnsi="GHEA Grapalat" w:cs="Sylfaen"/>
          <w:sz w:val="16"/>
          <w:szCs w:val="20"/>
          <w:lang w:val="es-ES"/>
        </w:rPr>
      </w:pPr>
      <w:r w:rsidRPr="00C26FA1">
        <w:rPr>
          <w:rFonts w:ascii="GHEA Grapalat" w:hAnsi="GHEA Grapalat" w:cs="Sylfaen"/>
          <w:sz w:val="16"/>
          <w:szCs w:val="20"/>
          <w:lang w:val="es-ES"/>
        </w:rPr>
        <w:t xml:space="preserve">                                                          </w:t>
      </w:r>
      <w:r w:rsidRPr="00C26FA1">
        <w:rPr>
          <w:rFonts w:ascii="GHEA Grapalat" w:hAnsi="GHEA Grapalat" w:cs="Sylfaen"/>
          <w:sz w:val="20"/>
          <w:szCs w:val="20"/>
          <w:vertAlign w:val="superscript"/>
          <w:lang w:val="hy-AM"/>
        </w:rPr>
        <w:t>մասնակցի անվանում</w:t>
      </w:r>
    </w:p>
    <w:p w14:paraId="2912377D" w14:textId="504D3793" w:rsidR="004B7C30" w:rsidRPr="00C26FA1" w:rsidRDefault="00154FCB" w:rsidP="0069245B">
      <w:pPr>
        <w:jc w:val="both"/>
        <w:rPr>
          <w:rFonts w:ascii="GHEA Grapalat" w:hAnsi="GHEA Grapalat" w:cs="Sylfaen"/>
          <w:sz w:val="16"/>
          <w:szCs w:val="20"/>
          <w:lang w:val="hy-AM"/>
        </w:rPr>
      </w:pPr>
      <w:r w:rsidRPr="00C26FA1">
        <w:rPr>
          <w:rFonts w:ascii="GHEA Grapalat" w:hAnsi="GHEA Grapalat" w:cs="Sylfaen"/>
          <w:sz w:val="16"/>
          <w:szCs w:val="20"/>
          <w:lang w:val="hy-AM"/>
        </w:rPr>
        <w:t xml:space="preserve">ընտրված </w:t>
      </w:r>
      <w:r w:rsidR="00E56508" w:rsidRPr="00C26FA1">
        <w:rPr>
          <w:rFonts w:ascii="GHEA Grapalat" w:hAnsi="GHEA Grapalat" w:cs="Sylfaen"/>
          <w:sz w:val="16"/>
          <w:szCs w:val="20"/>
          <w:lang w:val="hy-AM"/>
        </w:rPr>
        <w:t>մասնակից ճանաչվելու դեպքում, հրավերով սահմանված կարգով և ժամկետում, ներկայացնել որակավորման ապահովում</w:t>
      </w:r>
      <w:r w:rsidR="00E56508" w:rsidRPr="00C26FA1" w:rsidDel="00DD24B8">
        <w:rPr>
          <w:rFonts w:ascii="GHEA Grapalat" w:hAnsi="GHEA Grapalat" w:cs="Arial"/>
          <w:sz w:val="16"/>
          <w:szCs w:val="16"/>
          <w:lang w:val="es-ES"/>
        </w:rPr>
        <w:t xml:space="preserve"> </w:t>
      </w:r>
      <w:r w:rsidR="00734132" w:rsidRPr="00C26FA1">
        <w:rPr>
          <w:rStyle w:val="FootnoteReference"/>
          <w:rFonts w:ascii="GHEA Grapalat" w:hAnsi="GHEA Grapalat" w:cs="Sylfaen"/>
          <w:sz w:val="16"/>
          <w:szCs w:val="20"/>
          <w:lang w:val="hy-AM"/>
        </w:rPr>
        <w:footnoteReference w:id="2"/>
      </w:r>
      <w:r w:rsidR="00E97AB0" w:rsidRPr="00C26FA1">
        <w:rPr>
          <w:rFonts w:ascii="GHEA Grapalat" w:hAnsi="GHEA Grapalat" w:cs="Sylfaen"/>
          <w:sz w:val="16"/>
          <w:szCs w:val="20"/>
          <w:lang w:val="es-ES"/>
        </w:rPr>
        <w:t>.</w:t>
      </w:r>
      <w:r w:rsidR="00EB07BB" w:rsidRPr="00C26FA1">
        <w:rPr>
          <w:rFonts w:ascii="GHEA Grapalat" w:hAnsi="GHEA Grapalat" w:cs="Sylfaen"/>
          <w:sz w:val="16"/>
          <w:szCs w:val="20"/>
          <w:lang w:val="hy-AM"/>
        </w:rPr>
        <w:t xml:space="preserve"> </w:t>
      </w:r>
    </w:p>
    <w:p w14:paraId="3AE788FB" w14:textId="7ECCDC26" w:rsidR="006C3873" w:rsidRPr="00C26FA1" w:rsidRDefault="00887807" w:rsidP="0069245B">
      <w:pPr>
        <w:ind w:firstLine="708"/>
        <w:jc w:val="both"/>
        <w:rPr>
          <w:rFonts w:ascii="GHEA Grapalat" w:hAnsi="GHEA Grapalat" w:cs="Arial"/>
          <w:sz w:val="18"/>
          <w:szCs w:val="18"/>
          <w:lang w:val="es-ES"/>
        </w:rPr>
      </w:pPr>
      <w:r w:rsidRPr="00C26FA1">
        <w:rPr>
          <w:rFonts w:ascii="GHEA Grapalat" w:hAnsi="GHEA Grapalat" w:cs="Arial"/>
          <w:sz w:val="16"/>
          <w:szCs w:val="16"/>
          <w:lang w:val="hy-AM"/>
        </w:rPr>
        <w:t>2</w:t>
      </w:r>
      <w:r w:rsidR="006C3873" w:rsidRPr="00C26FA1">
        <w:rPr>
          <w:rFonts w:ascii="GHEA Grapalat" w:hAnsi="GHEA Grapalat" w:cs="Arial"/>
          <w:sz w:val="16"/>
          <w:szCs w:val="16"/>
          <w:lang w:val="es-ES"/>
        </w:rPr>
        <w:t>)</w:t>
      </w:r>
      <w:r w:rsidR="00564B57" w:rsidRPr="00C26FA1">
        <w:rPr>
          <w:rFonts w:ascii="GHEA Grapalat" w:hAnsi="GHEA Grapalat" w:cs="Arial"/>
          <w:color w:val="FF0000"/>
          <w:sz w:val="16"/>
          <w:szCs w:val="16"/>
          <w:lang w:val="hy-AM"/>
        </w:rPr>
        <w:t xml:space="preserve"> «</w:t>
      </w:r>
      <w:r w:rsidR="00564B57" w:rsidRPr="00C26FA1">
        <w:rPr>
          <w:rFonts w:ascii="GHEA Grapalat" w:hAnsi="GHEA Grapalat"/>
          <w:b/>
          <w:color w:val="FF0000"/>
          <w:sz w:val="16"/>
          <w:szCs w:val="16"/>
          <w:lang w:val="hy-AM"/>
        </w:rPr>
        <w:t>ՆՍՄՀԿ-ԳՀԱՊՁԲ-23/4»</w:t>
      </w:r>
      <w:r w:rsidR="00564B57" w:rsidRPr="00C26FA1">
        <w:rPr>
          <w:rFonts w:ascii="GHEA Grapalat" w:hAnsi="GHEA Grapalat" w:cs="Arial"/>
          <w:color w:val="FF0000"/>
          <w:sz w:val="16"/>
          <w:szCs w:val="16"/>
          <w:lang w:val="hy-AM"/>
        </w:rPr>
        <w:t xml:space="preserve"> </w:t>
      </w:r>
      <w:proofErr w:type="spellStart"/>
      <w:r w:rsidR="006C3873" w:rsidRPr="00C26FA1">
        <w:rPr>
          <w:rFonts w:ascii="GHEA Grapalat" w:hAnsi="GHEA Grapalat" w:cs="Arial"/>
          <w:sz w:val="16"/>
          <w:szCs w:val="16"/>
          <w:lang w:val="es-ES"/>
        </w:rPr>
        <w:t>ծածկագրով</w:t>
      </w:r>
      <w:proofErr w:type="spellEnd"/>
      <w:r w:rsidR="006C3873" w:rsidRPr="00C26FA1">
        <w:rPr>
          <w:rFonts w:ascii="GHEA Grapalat" w:hAnsi="GHEA Grapalat" w:cs="Arial"/>
          <w:sz w:val="16"/>
          <w:szCs w:val="16"/>
          <w:lang w:val="es-ES"/>
        </w:rPr>
        <w:t xml:space="preserve"> </w:t>
      </w:r>
      <w:r w:rsidR="00564B57" w:rsidRPr="00C26FA1">
        <w:rPr>
          <w:rFonts w:ascii="GHEA Grapalat" w:hAnsi="GHEA Grapalat" w:cs="Arial"/>
          <w:sz w:val="16"/>
          <w:szCs w:val="16"/>
          <w:lang w:val="hy-AM"/>
        </w:rPr>
        <w:t xml:space="preserve">գնանշման հարցմանն </w:t>
      </w:r>
      <w:proofErr w:type="spellStart"/>
      <w:r w:rsidR="006C3873" w:rsidRPr="00C26FA1">
        <w:rPr>
          <w:rFonts w:ascii="GHEA Grapalat" w:hAnsi="GHEA Grapalat" w:cs="Arial"/>
          <w:sz w:val="16"/>
          <w:szCs w:val="16"/>
          <w:lang w:val="es-ES"/>
        </w:rPr>
        <w:t>մասնակցելու</w:t>
      </w:r>
      <w:proofErr w:type="spellEnd"/>
      <w:r w:rsidR="006C3873" w:rsidRPr="00C26FA1">
        <w:rPr>
          <w:rFonts w:ascii="GHEA Grapalat" w:hAnsi="GHEA Grapalat" w:cs="Arial"/>
          <w:sz w:val="16"/>
          <w:szCs w:val="16"/>
          <w:lang w:val="es-ES"/>
        </w:rPr>
        <w:t xml:space="preserve"> </w:t>
      </w:r>
      <w:proofErr w:type="spellStart"/>
      <w:r w:rsidR="006C3873" w:rsidRPr="00C26FA1">
        <w:rPr>
          <w:rFonts w:ascii="GHEA Grapalat" w:hAnsi="GHEA Grapalat" w:cs="Arial"/>
          <w:sz w:val="16"/>
          <w:szCs w:val="16"/>
          <w:lang w:val="es-ES"/>
        </w:rPr>
        <w:t>շրջանակում</w:t>
      </w:r>
      <w:proofErr w:type="spellEnd"/>
      <w:r w:rsidR="006C3873" w:rsidRPr="00C26FA1">
        <w:rPr>
          <w:rFonts w:ascii="GHEA Grapalat" w:hAnsi="GHEA Grapalat" w:cs="Arial"/>
          <w:sz w:val="16"/>
          <w:szCs w:val="16"/>
          <w:lang w:val="es-ES"/>
        </w:rPr>
        <w:t>`</w:t>
      </w:r>
      <w:r w:rsidR="006C3873" w:rsidRPr="00C26FA1">
        <w:rPr>
          <w:rFonts w:ascii="GHEA Grapalat" w:hAnsi="GHEA Grapalat" w:cs="Sylfaen"/>
          <w:sz w:val="18"/>
          <w:szCs w:val="18"/>
          <w:lang w:val="es-ES"/>
        </w:rPr>
        <w:t xml:space="preserve">  </w:t>
      </w:r>
    </w:p>
    <w:p w14:paraId="5F7EE577" w14:textId="77777777" w:rsidR="006C3873" w:rsidRPr="00C26FA1" w:rsidRDefault="006C3873" w:rsidP="0069245B">
      <w:pPr>
        <w:numPr>
          <w:ilvl w:val="0"/>
          <w:numId w:val="18"/>
        </w:numPr>
        <w:ind w:left="0" w:firstLine="720"/>
        <w:jc w:val="both"/>
        <w:rPr>
          <w:rFonts w:ascii="GHEA Grapalat" w:hAnsi="GHEA Grapalat" w:cs="Arial"/>
          <w:sz w:val="16"/>
          <w:szCs w:val="16"/>
          <w:lang w:val="es-ES"/>
        </w:rPr>
      </w:pPr>
      <w:proofErr w:type="spellStart"/>
      <w:r w:rsidRPr="00C26FA1">
        <w:rPr>
          <w:rFonts w:ascii="GHEA Grapalat" w:hAnsi="GHEA Grapalat" w:cs="Arial"/>
          <w:sz w:val="16"/>
          <w:szCs w:val="16"/>
          <w:lang w:val="es-ES"/>
        </w:rPr>
        <w:t>թույլ</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չի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տվել</w:t>
      </w:r>
      <w:proofErr w:type="spellEnd"/>
      <w:r w:rsidRPr="00C26FA1">
        <w:rPr>
          <w:rFonts w:ascii="GHEA Grapalat" w:hAnsi="GHEA Grapalat" w:cs="Arial"/>
          <w:sz w:val="16"/>
          <w:szCs w:val="16"/>
          <w:lang w:val="es-ES"/>
        </w:rPr>
        <w:t xml:space="preserve"> և (</w:t>
      </w:r>
      <w:proofErr w:type="spellStart"/>
      <w:r w:rsidRPr="00C26FA1">
        <w:rPr>
          <w:rFonts w:ascii="GHEA Grapalat" w:hAnsi="GHEA Grapalat" w:cs="Arial"/>
          <w:sz w:val="16"/>
          <w:szCs w:val="16"/>
          <w:lang w:val="es-ES"/>
        </w:rPr>
        <w:t>կամ</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թույլ</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չի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տալու</w:t>
      </w:r>
      <w:proofErr w:type="spellEnd"/>
      <w:r w:rsidR="003B269F" w:rsidRPr="00C26FA1">
        <w:rPr>
          <w:rFonts w:ascii="GHEA Grapalat" w:hAnsi="GHEA Grapalat" w:cs="Arial"/>
          <w:sz w:val="16"/>
          <w:szCs w:val="16"/>
          <w:lang w:val="hy-AM"/>
        </w:rPr>
        <w:t xml:space="preserve"> անբարեխիղճ </w:t>
      </w:r>
      <w:proofErr w:type="gramStart"/>
      <w:r w:rsidR="003B269F" w:rsidRPr="00C26FA1">
        <w:rPr>
          <w:rFonts w:ascii="GHEA Grapalat" w:hAnsi="GHEA Grapalat" w:cs="Arial"/>
          <w:sz w:val="16"/>
          <w:szCs w:val="16"/>
          <w:lang w:val="hy-AM"/>
        </w:rPr>
        <w:t xml:space="preserve">մրցակցություն, </w:t>
      </w:r>
      <w:r w:rsidR="003B269F" w:rsidRPr="00C26FA1">
        <w:rPr>
          <w:rFonts w:ascii="GHEA Grapalat" w:hAnsi="GHEA Grapalat" w:cs="Arial"/>
          <w:sz w:val="16"/>
          <w:szCs w:val="16"/>
          <w:lang w:val="es-ES"/>
        </w:rPr>
        <w:t xml:space="preserve"> </w:t>
      </w:r>
      <w:r w:rsidRPr="00C26FA1">
        <w:rPr>
          <w:rFonts w:ascii="GHEA Grapalat" w:hAnsi="GHEA Grapalat" w:cs="Arial"/>
          <w:sz w:val="16"/>
          <w:szCs w:val="16"/>
          <w:lang w:val="es-ES"/>
        </w:rPr>
        <w:t xml:space="preserve"> </w:t>
      </w:r>
      <w:proofErr w:type="spellStart"/>
      <w:proofErr w:type="gramEnd"/>
      <w:r w:rsidRPr="00C26FA1">
        <w:rPr>
          <w:rFonts w:ascii="GHEA Grapalat" w:hAnsi="GHEA Grapalat" w:cs="Arial"/>
          <w:sz w:val="16"/>
          <w:szCs w:val="16"/>
          <w:lang w:val="es-ES"/>
        </w:rPr>
        <w:t>գերիշխող</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դիրքի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չարաշահում</w:t>
      </w:r>
      <w:proofErr w:type="spellEnd"/>
      <w:r w:rsidRPr="00C26FA1">
        <w:rPr>
          <w:rFonts w:ascii="GHEA Grapalat" w:hAnsi="GHEA Grapalat" w:cs="Arial"/>
          <w:sz w:val="16"/>
          <w:szCs w:val="16"/>
          <w:lang w:val="es-ES"/>
        </w:rPr>
        <w:t xml:space="preserve"> և </w:t>
      </w:r>
      <w:proofErr w:type="spellStart"/>
      <w:r w:rsidRPr="00C26FA1">
        <w:rPr>
          <w:rFonts w:ascii="GHEA Grapalat" w:hAnsi="GHEA Grapalat" w:cs="Arial"/>
          <w:sz w:val="16"/>
          <w:szCs w:val="16"/>
          <w:lang w:val="es-ES"/>
        </w:rPr>
        <w:t>հակամրցակցային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համաձայնություն</w:t>
      </w:r>
      <w:proofErr w:type="spellEnd"/>
      <w:r w:rsidRPr="00C26FA1">
        <w:rPr>
          <w:rFonts w:ascii="GHEA Grapalat" w:hAnsi="GHEA Grapalat" w:cs="Arial"/>
          <w:sz w:val="16"/>
          <w:szCs w:val="16"/>
          <w:lang w:val="es-ES"/>
        </w:rPr>
        <w:t>,</w:t>
      </w:r>
    </w:p>
    <w:p w14:paraId="2235EFBB" w14:textId="77777777" w:rsidR="006C3873" w:rsidRPr="00C26FA1" w:rsidRDefault="006C3873" w:rsidP="0069245B">
      <w:pPr>
        <w:numPr>
          <w:ilvl w:val="0"/>
          <w:numId w:val="18"/>
        </w:numPr>
        <w:ind w:left="0" w:firstLine="720"/>
        <w:jc w:val="both"/>
        <w:rPr>
          <w:rFonts w:ascii="GHEA Grapalat" w:hAnsi="GHEA Grapalat"/>
          <w:sz w:val="18"/>
          <w:szCs w:val="18"/>
          <w:lang w:val="es-ES"/>
        </w:rPr>
      </w:pPr>
      <w:proofErr w:type="spellStart"/>
      <w:r w:rsidRPr="00C26FA1">
        <w:rPr>
          <w:rFonts w:ascii="GHEA Grapalat" w:hAnsi="GHEA Grapalat" w:cs="Arial"/>
          <w:sz w:val="16"/>
          <w:szCs w:val="16"/>
          <w:lang w:val="es-ES"/>
        </w:rPr>
        <w:t>բացակայում</w:t>
      </w:r>
      <w:proofErr w:type="spellEnd"/>
      <w:r w:rsidRPr="00C26FA1">
        <w:rPr>
          <w:rFonts w:ascii="GHEA Grapalat" w:hAnsi="GHEA Grapalat" w:cs="Arial"/>
          <w:sz w:val="16"/>
          <w:szCs w:val="16"/>
          <w:lang w:val="es-ES"/>
        </w:rPr>
        <w:t xml:space="preserve"> է </w:t>
      </w:r>
      <w:proofErr w:type="spellStart"/>
      <w:r w:rsidRPr="00C26FA1">
        <w:rPr>
          <w:rFonts w:ascii="GHEA Grapalat" w:hAnsi="GHEA Grapalat" w:cs="Arial"/>
          <w:sz w:val="16"/>
          <w:szCs w:val="16"/>
          <w:lang w:val="es-ES"/>
        </w:rPr>
        <w:t>հրավերով</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սահմանված</w:t>
      </w:r>
      <w:proofErr w:type="spellEnd"/>
      <w:r w:rsidRPr="00C26FA1">
        <w:rPr>
          <w:rFonts w:ascii="GHEA Grapalat" w:hAnsi="GHEA Grapalat" w:cs="Arial"/>
          <w:sz w:val="16"/>
          <w:szCs w:val="16"/>
          <w:lang w:val="es-ES"/>
        </w:rPr>
        <w:t>`</w:t>
      </w:r>
      <w:r w:rsidRPr="00C26FA1">
        <w:rPr>
          <w:rFonts w:ascii="GHEA Grapalat" w:hAnsi="GHEA Grapalat"/>
          <w:sz w:val="18"/>
          <w:szCs w:val="18"/>
          <w:lang w:val="es-ES"/>
        </w:rPr>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t xml:space="preserve">                   </w:t>
      </w:r>
      <w:r w:rsidR="00975F7E" w:rsidRPr="00C26FA1">
        <w:rPr>
          <w:rFonts w:ascii="GHEA Grapalat" w:hAnsi="GHEA Grapalat"/>
          <w:sz w:val="18"/>
          <w:szCs w:val="18"/>
          <w:u w:val="single"/>
          <w:lang w:val="es-ES"/>
        </w:rPr>
        <w:tab/>
      </w:r>
      <w:r w:rsidR="00975F7E" w:rsidRPr="00C26FA1">
        <w:rPr>
          <w:rFonts w:ascii="GHEA Grapalat" w:hAnsi="GHEA Grapalat"/>
          <w:sz w:val="18"/>
          <w:szCs w:val="18"/>
          <w:u w:val="single"/>
          <w:lang w:val="es-ES"/>
        </w:rPr>
        <w:tab/>
      </w:r>
      <w:r w:rsidRPr="00C26FA1">
        <w:rPr>
          <w:rFonts w:ascii="GHEA Grapalat" w:hAnsi="GHEA Grapalat" w:cs="Arial"/>
          <w:sz w:val="16"/>
          <w:szCs w:val="16"/>
          <w:lang w:val="es-ES"/>
        </w:rPr>
        <w:t>-</w:t>
      </w:r>
      <w:proofErr w:type="spellStart"/>
      <w:r w:rsidRPr="00C26FA1">
        <w:rPr>
          <w:rFonts w:ascii="GHEA Grapalat" w:hAnsi="GHEA Grapalat" w:cs="Arial"/>
          <w:sz w:val="16"/>
          <w:szCs w:val="16"/>
          <w:lang w:val="es-ES"/>
        </w:rPr>
        <w:t>ին</w:t>
      </w:r>
      <w:proofErr w:type="spellEnd"/>
      <w:r w:rsidRPr="00C26FA1">
        <w:rPr>
          <w:rFonts w:ascii="GHEA Grapalat" w:hAnsi="GHEA Grapalat"/>
          <w:sz w:val="18"/>
          <w:szCs w:val="18"/>
          <w:lang w:val="es-ES"/>
        </w:rPr>
        <w:t xml:space="preserve"> </w:t>
      </w:r>
    </w:p>
    <w:p w14:paraId="0A3AA92F" w14:textId="77777777" w:rsidR="006C3873" w:rsidRPr="00C26FA1" w:rsidRDefault="006C3873" w:rsidP="0069245B">
      <w:pPr>
        <w:jc w:val="both"/>
        <w:rPr>
          <w:rFonts w:ascii="GHEA Grapalat" w:hAnsi="GHEA Grapalat" w:cs="Arial"/>
          <w:sz w:val="20"/>
          <w:szCs w:val="20"/>
          <w:vertAlign w:val="superscript"/>
          <w:lang w:val="hy-AM"/>
        </w:rPr>
      </w:pPr>
      <w:r w:rsidRPr="00C26FA1">
        <w:rPr>
          <w:rFonts w:ascii="GHEA Grapalat" w:hAnsi="GHEA Grapalat"/>
          <w:sz w:val="20"/>
          <w:szCs w:val="20"/>
          <w:vertAlign w:val="superscript"/>
          <w:lang w:val="es-ES"/>
        </w:rPr>
        <w:t xml:space="preserve"> </w:t>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t xml:space="preserve">      </w:t>
      </w:r>
      <w:r w:rsidRPr="00C26FA1">
        <w:rPr>
          <w:rFonts w:ascii="GHEA Grapalat" w:hAnsi="GHEA Grapalat" w:cs="Sylfaen"/>
          <w:sz w:val="20"/>
          <w:szCs w:val="20"/>
          <w:vertAlign w:val="superscript"/>
          <w:lang w:val="hy-AM"/>
        </w:rPr>
        <w:t>մասնակցի</w:t>
      </w:r>
      <w:r w:rsidRPr="00C26FA1">
        <w:rPr>
          <w:rFonts w:ascii="GHEA Grapalat" w:hAnsi="GHEA Grapalat" w:cs="Arial"/>
          <w:sz w:val="20"/>
          <w:szCs w:val="20"/>
          <w:vertAlign w:val="superscript"/>
          <w:lang w:val="hy-AM"/>
        </w:rPr>
        <w:t xml:space="preserve"> </w:t>
      </w:r>
      <w:r w:rsidRPr="00C26FA1">
        <w:rPr>
          <w:rFonts w:ascii="GHEA Grapalat" w:hAnsi="GHEA Grapalat" w:cs="Sylfaen"/>
          <w:sz w:val="20"/>
          <w:szCs w:val="20"/>
          <w:vertAlign w:val="superscript"/>
          <w:lang w:val="hy-AM"/>
        </w:rPr>
        <w:t>անվանումը</w:t>
      </w:r>
      <w:r w:rsidRPr="00C26FA1">
        <w:rPr>
          <w:rFonts w:ascii="GHEA Grapalat" w:hAnsi="GHEA Grapalat" w:cs="Arial"/>
          <w:sz w:val="20"/>
          <w:szCs w:val="20"/>
          <w:vertAlign w:val="superscript"/>
          <w:lang w:val="hy-AM"/>
        </w:rPr>
        <w:t xml:space="preserve"> </w:t>
      </w:r>
    </w:p>
    <w:p w14:paraId="07793829" w14:textId="77777777" w:rsidR="006C3873" w:rsidRPr="00C26FA1" w:rsidRDefault="006C3873" w:rsidP="0069245B">
      <w:pPr>
        <w:jc w:val="both"/>
        <w:rPr>
          <w:rFonts w:ascii="GHEA Grapalat" w:hAnsi="GHEA Grapalat"/>
          <w:sz w:val="18"/>
          <w:szCs w:val="18"/>
          <w:u w:val="single"/>
          <w:lang w:val="es-ES"/>
        </w:rPr>
      </w:pPr>
      <w:proofErr w:type="spellStart"/>
      <w:r w:rsidRPr="00C26FA1">
        <w:rPr>
          <w:rFonts w:ascii="GHEA Grapalat" w:hAnsi="GHEA Grapalat" w:cs="Arial"/>
          <w:sz w:val="16"/>
          <w:szCs w:val="16"/>
          <w:lang w:val="es-ES"/>
        </w:rPr>
        <w:t>փոխկապակցված</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անձանց</w:t>
      </w:r>
      <w:proofErr w:type="spellEnd"/>
      <w:r w:rsidRPr="00C26FA1">
        <w:rPr>
          <w:rFonts w:ascii="GHEA Grapalat" w:hAnsi="GHEA Grapalat" w:cs="Arial"/>
          <w:sz w:val="16"/>
          <w:szCs w:val="16"/>
          <w:lang w:val="es-ES"/>
        </w:rPr>
        <w:t xml:space="preserve"> և (</w:t>
      </w:r>
      <w:proofErr w:type="spellStart"/>
      <w:r w:rsidRPr="00C26FA1">
        <w:rPr>
          <w:rFonts w:ascii="GHEA Grapalat" w:hAnsi="GHEA Grapalat" w:cs="Arial"/>
          <w:sz w:val="16"/>
          <w:szCs w:val="16"/>
          <w:lang w:val="es-ES"/>
        </w:rPr>
        <w:t>կամ</w:t>
      </w:r>
      <w:proofErr w:type="spellEnd"/>
      <w:r w:rsidRPr="00C26FA1">
        <w:rPr>
          <w:rFonts w:ascii="GHEA Grapalat" w:hAnsi="GHEA Grapalat" w:cs="Arial"/>
          <w:sz w:val="16"/>
          <w:szCs w:val="16"/>
          <w:lang w:val="es-ES"/>
        </w:rPr>
        <w:t>)</w:t>
      </w:r>
      <w:r w:rsidRPr="00C26FA1">
        <w:rPr>
          <w:rFonts w:ascii="GHEA Grapalat" w:hAnsi="GHEA Grapalat"/>
          <w:sz w:val="18"/>
          <w:szCs w:val="18"/>
          <w:lang w:val="es-ES"/>
        </w:rPr>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t xml:space="preserve">                    </w:t>
      </w:r>
      <w:r w:rsidRPr="00C26FA1">
        <w:rPr>
          <w:rFonts w:ascii="GHEA Grapalat" w:hAnsi="GHEA Grapalat" w:cs="Arial"/>
          <w:sz w:val="16"/>
          <w:szCs w:val="16"/>
          <w:lang w:val="es-ES"/>
        </w:rPr>
        <w:t>-ի</w:t>
      </w:r>
      <w:r w:rsidRPr="00C26FA1">
        <w:rPr>
          <w:rFonts w:ascii="GHEA Grapalat" w:hAnsi="GHEA Grapalat"/>
          <w:sz w:val="18"/>
          <w:szCs w:val="18"/>
          <w:u w:val="single"/>
          <w:lang w:val="es-ES"/>
        </w:rPr>
        <w:t xml:space="preserve">  </w:t>
      </w:r>
    </w:p>
    <w:p w14:paraId="506C2654" w14:textId="77777777" w:rsidR="006C3873" w:rsidRPr="00C26FA1" w:rsidRDefault="006C3873" w:rsidP="0069245B">
      <w:pPr>
        <w:jc w:val="both"/>
        <w:rPr>
          <w:rFonts w:ascii="GHEA Grapalat" w:hAnsi="GHEA Grapalat"/>
          <w:sz w:val="18"/>
          <w:szCs w:val="18"/>
          <w:u w:val="single"/>
          <w:lang w:val="es-ES"/>
        </w:rPr>
      </w:pP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hy-AM"/>
        </w:rPr>
        <w:t>մասնակցի</w:t>
      </w:r>
      <w:r w:rsidRPr="00C26FA1">
        <w:rPr>
          <w:rFonts w:ascii="GHEA Grapalat" w:hAnsi="GHEA Grapalat" w:cs="Arial"/>
          <w:sz w:val="20"/>
          <w:szCs w:val="20"/>
          <w:vertAlign w:val="superscript"/>
          <w:lang w:val="hy-AM"/>
        </w:rPr>
        <w:t xml:space="preserve"> </w:t>
      </w:r>
      <w:r w:rsidRPr="00C26FA1">
        <w:rPr>
          <w:rFonts w:ascii="GHEA Grapalat" w:hAnsi="GHEA Grapalat" w:cs="Sylfaen"/>
          <w:sz w:val="20"/>
          <w:szCs w:val="20"/>
          <w:vertAlign w:val="superscript"/>
          <w:lang w:val="hy-AM"/>
        </w:rPr>
        <w:t>անվանումը</w:t>
      </w:r>
    </w:p>
    <w:p w14:paraId="60074F83" w14:textId="77777777" w:rsidR="006C3873" w:rsidRPr="00C26FA1" w:rsidRDefault="006C3873" w:rsidP="0069245B">
      <w:pPr>
        <w:jc w:val="both"/>
        <w:rPr>
          <w:rFonts w:ascii="GHEA Grapalat" w:hAnsi="GHEA Grapalat"/>
          <w:sz w:val="18"/>
          <w:szCs w:val="18"/>
          <w:u w:val="single"/>
          <w:lang w:val="es-ES"/>
        </w:rPr>
      </w:pPr>
      <w:proofErr w:type="spellStart"/>
      <w:r w:rsidRPr="00C26FA1">
        <w:rPr>
          <w:rFonts w:ascii="GHEA Grapalat" w:hAnsi="GHEA Grapalat" w:cs="Arial"/>
          <w:sz w:val="16"/>
          <w:szCs w:val="16"/>
          <w:lang w:val="es-ES"/>
        </w:rPr>
        <w:t>կողմից</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հիմնադրված</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կամ</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ավելի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քան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հիսուն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տոկոս</w:t>
      </w:r>
      <w:proofErr w:type="spellEnd"/>
      <w:r w:rsidRPr="00C26FA1">
        <w:rPr>
          <w:rFonts w:ascii="GHEA Grapalat" w:hAnsi="GHEA Grapalat"/>
          <w:sz w:val="18"/>
          <w:szCs w:val="18"/>
          <w:lang w:val="es-ES"/>
        </w:rPr>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t xml:space="preserve">                   </w:t>
      </w:r>
      <w:r w:rsidRPr="00C26FA1">
        <w:rPr>
          <w:rFonts w:ascii="GHEA Grapalat" w:hAnsi="GHEA Grapalat" w:cs="Arial"/>
          <w:sz w:val="16"/>
          <w:szCs w:val="16"/>
          <w:lang w:val="es-ES"/>
        </w:rPr>
        <w:t>-</w:t>
      </w:r>
      <w:proofErr w:type="spellStart"/>
      <w:r w:rsidRPr="00C26FA1">
        <w:rPr>
          <w:rFonts w:ascii="GHEA Grapalat" w:hAnsi="GHEA Grapalat" w:cs="Arial"/>
          <w:sz w:val="16"/>
          <w:szCs w:val="16"/>
          <w:lang w:val="es-ES"/>
        </w:rPr>
        <w:t>ին</w:t>
      </w:r>
      <w:proofErr w:type="spellEnd"/>
    </w:p>
    <w:p w14:paraId="13823D1E" w14:textId="77777777" w:rsidR="006C3873" w:rsidRPr="00C26FA1" w:rsidRDefault="006C3873" w:rsidP="0069245B">
      <w:pPr>
        <w:jc w:val="both"/>
        <w:rPr>
          <w:rFonts w:ascii="GHEA Grapalat" w:hAnsi="GHEA Grapalat"/>
          <w:sz w:val="18"/>
          <w:szCs w:val="18"/>
          <w:lang w:val="es-ES"/>
        </w:rPr>
      </w:pPr>
      <w:r w:rsidRPr="00C26FA1">
        <w:rPr>
          <w:rFonts w:ascii="GHEA Grapalat" w:hAnsi="GHEA Grapalat" w:cs="Sylfaen"/>
          <w:sz w:val="20"/>
          <w:szCs w:val="20"/>
          <w:vertAlign w:val="superscript"/>
          <w:lang w:val="es-ES"/>
        </w:rPr>
        <w:t xml:space="preserve">                                                                     </w:t>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es-ES"/>
        </w:rPr>
        <w:tab/>
      </w:r>
      <w:r w:rsidRPr="00C26FA1">
        <w:rPr>
          <w:rFonts w:ascii="GHEA Grapalat" w:hAnsi="GHEA Grapalat" w:cs="Sylfaen"/>
          <w:sz w:val="20"/>
          <w:szCs w:val="20"/>
          <w:vertAlign w:val="superscript"/>
          <w:lang w:val="hy-AM"/>
        </w:rPr>
        <w:t>մասնակցի</w:t>
      </w:r>
      <w:r w:rsidRPr="00C26FA1">
        <w:rPr>
          <w:rFonts w:ascii="GHEA Grapalat" w:hAnsi="GHEA Grapalat" w:cs="Arial"/>
          <w:sz w:val="20"/>
          <w:szCs w:val="20"/>
          <w:vertAlign w:val="superscript"/>
          <w:lang w:val="hy-AM"/>
        </w:rPr>
        <w:t xml:space="preserve"> </w:t>
      </w:r>
      <w:r w:rsidRPr="00C26FA1">
        <w:rPr>
          <w:rFonts w:ascii="GHEA Grapalat" w:hAnsi="GHEA Grapalat" w:cs="Sylfaen"/>
          <w:sz w:val="20"/>
          <w:szCs w:val="20"/>
          <w:vertAlign w:val="superscript"/>
          <w:lang w:val="hy-AM"/>
        </w:rPr>
        <w:t>անվանումը</w:t>
      </w:r>
    </w:p>
    <w:p w14:paraId="066F6A4A" w14:textId="77777777" w:rsidR="006C3873" w:rsidRPr="00C26FA1" w:rsidRDefault="006C3873" w:rsidP="0069245B">
      <w:pPr>
        <w:jc w:val="both"/>
        <w:rPr>
          <w:rFonts w:ascii="GHEA Grapalat" w:hAnsi="GHEA Grapalat" w:cs="Arial"/>
          <w:sz w:val="16"/>
          <w:szCs w:val="16"/>
          <w:lang w:val="es-ES"/>
        </w:rPr>
      </w:pPr>
      <w:proofErr w:type="spellStart"/>
      <w:r w:rsidRPr="00C26FA1">
        <w:rPr>
          <w:rFonts w:ascii="GHEA Grapalat" w:hAnsi="GHEA Grapalat" w:cs="Arial"/>
          <w:sz w:val="16"/>
          <w:szCs w:val="16"/>
          <w:lang w:val="es-ES"/>
        </w:rPr>
        <w:t>պատկանող</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բաժնեմաս</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փայաբաժին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ունեցող</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կազմակերպությունների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միաժամանակյա</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մասնակցության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դեպք</w:t>
      </w:r>
      <w:proofErr w:type="spellEnd"/>
      <w:r w:rsidRPr="00C26FA1">
        <w:rPr>
          <w:rFonts w:ascii="GHEA Grapalat" w:hAnsi="GHEA Grapalat" w:cs="Arial"/>
          <w:sz w:val="16"/>
          <w:szCs w:val="16"/>
          <w:lang w:val="es-ES"/>
        </w:rPr>
        <w:t>:</w:t>
      </w:r>
    </w:p>
    <w:p w14:paraId="7B4D49CF" w14:textId="77777777" w:rsidR="005F1C06" w:rsidRPr="00C26FA1" w:rsidRDefault="005F1C06" w:rsidP="0069245B">
      <w:pPr>
        <w:ind w:left="720"/>
        <w:jc w:val="both"/>
        <w:rPr>
          <w:rFonts w:ascii="GHEA Grapalat" w:hAnsi="GHEA Grapalat" w:cs="Arial"/>
          <w:sz w:val="16"/>
          <w:szCs w:val="16"/>
          <w:lang w:val="es-ES"/>
        </w:rPr>
      </w:pPr>
    </w:p>
    <w:p w14:paraId="5F157B7D" w14:textId="77777777" w:rsidR="005F1C06" w:rsidRPr="00C26FA1" w:rsidRDefault="005F1C06" w:rsidP="0069245B">
      <w:pPr>
        <w:ind w:left="720"/>
        <w:jc w:val="both"/>
        <w:rPr>
          <w:rFonts w:ascii="GHEA Grapalat" w:hAnsi="GHEA Grapalat"/>
          <w:sz w:val="18"/>
          <w:szCs w:val="18"/>
          <w:lang w:val="es-ES"/>
        </w:rPr>
      </w:pPr>
      <w:r w:rsidRPr="00C26FA1">
        <w:rPr>
          <w:rFonts w:ascii="GHEA Grapalat" w:hAnsi="GHEA Grapalat" w:cs="Arial"/>
          <w:sz w:val="16"/>
          <w:szCs w:val="16"/>
          <w:lang w:val="hy-AM"/>
        </w:rPr>
        <w:t>Ս</w:t>
      </w:r>
      <w:proofErr w:type="spellStart"/>
      <w:r w:rsidR="006C3873" w:rsidRPr="00C26FA1">
        <w:rPr>
          <w:rFonts w:ascii="GHEA Grapalat" w:hAnsi="GHEA Grapalat" w:cs="Arial"/>
          <w:sz w:val="16"/>
          <w:szCs w:val="16"/>
          <w:lang w:val="es-ES"/>
        </w:rPr>
        <w:t>տորև</w:t>
      </w:r>
      <w:proofErr w:type="spellEnd"/>
      <w:r w:rsidR="006C3873" w:rsidRPr="00C26FA1">
        <w:rPr>
          <w:rFonts w:ascii="GHEA Grapalat" w:hAnsi="GHEA Grapalat" w:cs="Arial"/>
          <w:sz w:val="16"/>
          <w:szCs w:val="16"/>
          <w:lang w:val="es-ES"/>
        </w:rPr>
        <w:t xml:space="preserve"> </w:t>
      </w:r>
      <w:proofErr w:type="spellStart"/>
      <w:r w:rsidR="006C3873" w:rsidRPr="00C26FA1">
        <w:rPr>
          <w:rFonts w:ascii="GHEA Grapalat" w:hAnsi="GHEA Grapalat" w:cs="Arial"/>
          <w:sz w:val="16"/>
          <w:szCs w:val="16"/>
          <w:lang w:val="es-ES"/>
        </w:rPr>
        <w:t>ներկայացնում</w:t>
      </w:r>
      <w:proofErr w:type="spellEnd"/>
      <w:r w:rsidR="006C3873" w:rsidRPr="00C26FA1">
        <w:rPr>
          <w:rFonts w:ascii="GHEA Grapalat" w:hAnsi="GHEA Grapalat" w:cs="Arial"/>
          <w:sz w:val="16"/>
          <w:szCs w:val="16"/>
          <w:lang w:val="es-ES"/>
        </w:rPr>
        <w:t xml:space="preserve"> </w:t>
      </w:r>
      <w:r w:rsidR="00BF1194" w:rsidRPr="00C26FA1">
        <w:rPr>
          <w:rFonts w:ascii="GHEA Grapalat" w:hAnsi="GHEA Grapalat" w:cs="Arial"/>
          <w:sz w:val="16"/>
          <w:szCs w:val="16"/>
          <w:lang w:val="es-ES"/>
        </w:rPr>
        <w:t xml:space="preserve"> </w:t>
      </w:r>
      <w:r w:rsidRPr="00C26FA1">
        <w:rPr>
          <w:rFonts w:ascii="GHEA Grapalat" w:hAnsi="GHEA Grapalat" w:cs="Arial"/>
          <w:sz w:val="16"/>
          <w:szCs w:val="16"/>
          <w:lang w:val="hy-AM"/>
        </w:rPr>
        <w:t xml:space="preserve">է </w:t>
      </w:r>
      <w:r w:rsidRPr="00C26FA1">
        <w:rPr>
          <w:rFonts w:ascii="GHEA Grapalat" w:hAnsi="GHEA Grapalat"/>
          <w:sz w:val="18"/>
          <w:szCs w:val="18"/>
          <w:u w:val="single"/>
          <w:lang w:val="es-ES"/>
        </w:rPr>
        <w:tab/>
        <w:t xml:space="preserve">                   </w:t>
      </w:r>
      <w:r w:rsidRPr="00C26FA1">
        <w:rPr>
          <w:rFonts w:ascii="GHEA Grapalat" w:hAnsi="GHEA Grapalat"/>
          <w:sz w:val="18"/>
          <w:szCs w:val="18"/>
          <w:u w:val="single"/>
          <w:lang w:val="es-ES"/>
        </w:rPr>
        <w:tab/>
      </w:r>
      <w:r w:rsidRPr="00C26FA1">
        <w:rPr>
          <w:rFonts w:ascii="GHEA Grapalat" w:hAnsi="GHEA Grapalat"/>
          <w:sz w:val="18"/>
          <w:szCs w:val="18"/>
          <w:u w:val="single"/>
          <w:lang w:val="es-ES"/>
        </w:rPr>
        <w:tab/>
      </w:r>
      <w:r w:rsidRPr="00C26FA1">
        <w:rPr>
          <w:rFonts w:ascii="GHEA Grapalat" w:hAnsi="GHEA Grapalat" w:cs="Arial"/>
          <w:sz w:val="16"/>
          <w:szCs w:val="16"/>
          <w:lang w:val="es-ES"/>
        </w:rPr>
        <w:t>-ի</w:t>
      </w:r>
      <w:r w:rsidRPr="00C26FA1">
        <w:rPr>
          <w:rFonts w:ascii="GHEA Grapalat" w:hAnsi="GHEA Grapalat" w:cs="Arial"/>
          <w:sz w:val="16"/>
          <w:szCs w:val="16"/>
          <w:lang w:val="hy-AM"/>
        </w:rPr>
        <w:t xml:space="preserve"> </w:t>
      </w:r>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իրական</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շահառուների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վերաբերյալ</w:t>
      </w:r>
      <w:proofErr w:type="spellEnd"/>
    </w:p>
    <w:p w14:paraId="7208F280" w14:textId="64371728" w:rsidR="00BF1194" w:rsidRPr="00C26FA1" w:rsidRDefault="005F1C06" w:rsidP="0069245B">
      <w:pPr>
        <w:jc w:val="both"/>
        <w:rPr>
          <w:rFonts w:asciiTheme="minorHAnsi" w:hAnsiTheme="minorHAnsi" w:cs="Arial"/>
          <w:sz w:val="20"/>
          <w:szCs w:val="20"/>
          <w:vertAlign w:val="superscript"/>
          <w:lang w:val="hy-AM"/>
        </w:rPr>
      </w:pPr>
      <w:r w:rsidRPr="00C26FA1">
        <w:rPr>
          <w:rFonts w:ascii="GHEA Grapalat" w:hAnsi="GHEA Grapalat"/>
          <w:sz w:val="20"/>
          <w:szCs w:val="20"/>
          <w:vertAlign w:val="superscript"/>
          <w:lang w:val="es-ES"/>
        </w:rPr>
        <w:t xml:space="preserve"> </w:t>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r>
      <w:r w:rsidRPr="00C26FA1">
        <w:rPr>
          <w:rFonts w:ascii="GHEA Grapalat" w:hAnsi="GHEA Grapalat"/>
          <w:sz w:val="20"/>
          <w:szCs w:val="20"/>
          <w:vertAlign w:val="superscript"/>
          <w:lang w:val="es-ES"/>
        </w:rPr>
        <w:tab/>
        <w:t xml:space="preserve"> </w:t>
      </w:r>
      <w:r w:rsidRPr="00C26FA1">
        <w:rPr>
          <w:rFonts w:ascii="GHEA Grapalat" w:hAnsi="GHEA Grapalat"/>
          <w:sz w:val="20"/>
          <w:szCs w:val="20"/>
          <w:vertAlign w:val="superscript"/>
          <w:lang w:val="hy-AM"/>
        </w:rPr>
        <w:t xml:space="preserve">      </w:t>
      </w:r>
      <w:r w:rsidRPr="00C26FA1">
        <w:rPr>
          <w:rFonts w:ascii="GHEA Grapalat" w:hAnsi="GHEA Grapalat"/>
          <w:sz w:val="20"/>
          <w:szCs w:val="20"/>
          <w:vertAlign w:val="superscript"/>
          <w:lang w:val="es-ES"/>
        </w:rPr>
        <w:t xml:space="preserve">      </w:t>
      </w:r>
      <w:r w:rsidRPr="00C26FA1">
        <w:rPr>
          <w:rFonts w:ascii="GHEA Grapalat" w:hAnsi="GHEA Grapalat" w:cs="Sylfaen"/>
          <w:sz w:val="20"/>
          <w:szCs w:val="20"/>
          <w:vertAlign w:val="superscript"/>
          <w:lang w:val="hy-AM"/>
        </w:rPr>
        <w:t>մասնակցի</w:t>
      </w:r>
      <w:r w:rsidRPr="00C26FA1">
        <w:rPr>
          <w:rFonts w:ascii="GHEA Grapalat" w:hAnsi="GHEA Grapalat" w:cs="Arial"/>
          <w:sz w:val="20"/>
          <w:szCs w:val="20"/>
          <w:vertAlign w:val="superscript"/>
          <w:lang w:val="hy-AM"/>
        </w:rPr>
        <w:t xml:space="preserve"> </w:t>
      </w:r>
      <w:r w:rsidRPr="00C26FA1">
        <w:rPr>
          <w:rFonts w:ascii="GHEA Grapalat" w:hAnsi="GHEA Grapalat" w:cs="Sylfaen"/>
          <w:sz w:val="20"/>
          <w:szCs w:val="20"/>
          <w:vertAlign w:val="superscript"/>
          <w:lang w:val="hy-AM"/>
        </w:rPr>
        <w:t>անվանումը</w:t>
      </w:r>
      <w:r w:rsidRPr="00C26FA1">
        <w:rPr>
          <w:rFonts w:ascii="GHEA Grapalat" w:hAnsi="GHEA Grapalat" w:cs="Arial"/>
          <w:sz w:val="20"/>
          <w:szCs w:val="20"/>
          <w:vertAlign w:val="superscript"/>
          <w:lang w:val="hy-AM"/>
        </w:rPr>
        <w:t xml:space="preserve"> </w:t>
      </w:r>
    </w:p>
    <w:p w14:paraId="5C4C0F43" w14:textId="77777777" w:rsidR="00BF1194" w:rsidRPr="00C26FA1" w:rsidRDefault="00BF1194" w:rsidP="0069245B">
      <w:pPr>
        <w:jc w:val="both"/>
        <w:rPr>
          <w:rFonts w:ascii="GHEA Grapalat" w:hAnsi="GHEA Grapalat" w:cs="Arial"/>
          <w:sz w:val="14"/>
          <w:szCs w:val="14"/>
          <w:vertAlign w:val="superscript"/>
          <w:lang w:val="es-ES"/>
        </w:rPr>
      </w:pPr>
      <w:proofErr w:type="spellStart"/>
      <w:r w:rsidRPr="00C26FA1">
        <w:rPr>
          <w:rFonts w:ascii="GHEA Grapalat" w:hAnsi="GHEA Grapalat" w:cs="Arial"/>
          <w:sz w:val="16"/>
          <w:szCs w:val="16"/>
          <w:lang w:val="es-ES"/>
        </w:rPr>
        <w:t>տեղեկություններ</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պարունակող</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կայքէջի</w:t>
      </w:r>
      <w:proofErr w:type="spellEnd"/>
      <w:r w:rsidRPr="00C26FA1">
        <w:rPr>
          <w:rFonts w:ascii="GHEA Grapalat" w:hAnsi="GHEA Grapalat" w:cs="Arial"/>
          <w:sz w:val="16"/>
          <w:szCs w:val="16"/>
          <w:lang w:val="es-ES"/>
        </w:rPr>
        <w:t xml:space="preserve"> </w:t>
      </w:r>
      <w:proofErr w:type="spellStart"/>
      <w:r w:rsidRPr="00C26FA1">
        <w:rPr>
          <w:rFonts w:ascii="GHEA Grapalat" w:hAnsi="GHEA Grapalat" w:cs="Arial"/>
          <w:sz w:val="16"/>
          <w:szCs w:val="16"/>
          <w:lang w:val="es-ES"/>
        </w:rPr>
        <w:t>հղումը</w:t>
      </w:r>
      <w:proofErr w:type="spellEnd"/>
      <w:r w:rsidRPr="00C26FA1">
        <w:rPr>
          <w:rFonts w:ascii="GHEA Grapalat" w:hAnsi="GHEA Grapalat" w:cs="Arial"/>
          <w:sz w:val="16"/>
          <w:szCs w:val="16"/>
          <w:lang w:val="es-ES"/>
        </w:rPr>
        <w:t>՝ ----</w:t>
      </w:r>
      <w:r w:rsidRPr="00C26FA1">
        <w:rPr>
          <w:rFonts w:ascii="GHEA Grapalat" w:hAnsi="GHEA Grapalat" w:cs="Arial"/>
          <w:sz w:val="16"/>
          <w:szCs w:val="16"/>
          <w:lang w:val="hy-AM"/>
        </w:rPr>
        <w:t>-------------------</w:t>
      </w:r>
      <w:r w:rsidRPr="00C26FA1">
        <w:rPr>
          <w:rFonts w:ascii="GHEA Grapalat" w:hAnsi="GHEA Grapalat" w:cs="Arial"/>
          <w:sz w:val="16"/>
          <w:szCs w:val="16"/>
          <w:lang w:val="es-ES"/>
        </w:rPr>
        <w:t>-----------------------------</w:t>
      </w:r>
      <w:r w:rsidRPr="00C26FA1">
        <w:rPr>
          <w:rFonts w:cs="Arial"/>
          <w:sz w:val="14"/>
          <w:szCs w:val="14"/>
          <w:lang w:val="hy-AM"/>
        </w:rPr>
        <w:t>**</w:t>
      </w:r>
      <w:r w:rsidRPr="00C26FA1">
        <w:rPr>
          <w:rFonts w:ascii="GHEA Grapalat" w:hAnsi="GHEA Grapalat" w:cs="Arial"/>
          <w:sz w:val="14"/>
          <w:szCs w:val="14"/>
          <w:vertAlign w:val="superscript"/>
          <w:lang w:val="es-ES"/>
        </w:rPr>
        <w:t xml:space="preserve"> </w:t>
      </w:r>
    </w:p>
    <w:p w14:paraId="6CF2536E" w14:textId="77777777" w:rsidR="006C3873" w:rsidRPr="00C26FA1" w:rsidRDefault="006C3873" w:rsidP="0069245B">
      <w:pPr>
        <w:jc w:val="right"/>
        <w:rPr>
          <w:rFonts w:ascii="GHEA Grapalat" w:hAnsi="GHEA Grapalat"/>
          <w:sz w:val="8"/>
          <w:szCs w:val="6"/>
          <w:lang w:val="es-ES"/>
        </w:rPr>
      </w:pPr>
    </w:p>
    <w:p w14:paraId="277797DA" w14:textId="77777777" w:rsidR="00E97AB0" w:rsidRPr="00C26FA1" w:rsidRDefault="00E97AB0" w:rsidP="0069245B">
      <w:pPr>
        <w:ind w:firstLine="708"/>
        <w:jc w:val="both"/>
        <w:rPr>
          <w:rFonts w:ascii="GHEA Grapalat" w:hAnsi="GHEA Grapalat"/>
          <w:sz w:val="16"/>
          <w:szCs w:val="20"/>
          <w:lang w:val="es-ES"/>
        </w:rPr>
      </w:pPr>
      <w:proofErr w:type="spellStart"/>
      <w:r w:rsidRPr="00C26FA1">
        <w:rPr>
          <w:rFonts w:ascii="GHEA Grapalat" w:hAnsi="GHEA Grapalat"/>
          <w:sz w:val="16"/>
          <w:szCs w:val="20"/>
          <w:lang w:val="es-ES"/>
        </w:rPr>
        <w:t>Կից</w:t>
      </w:r>
      <w:proofErr w:type="spellEnd"/>
      <w:r w:rsidRPr="00C26FA1">
        <w:rPr>
          <w:rFonts w:ascii="GHEA Grapalat" w:hAnsi="GHEA Grapalat"/>
          <w:sz w:val="16"/>
          <w:szCs w:val="20"/>
          <w:lang w:val="es-ES"/>
        </w:rPr>
        <w:t xml:space="preserve"> </w:t>
      </w:r>
      <w:proofErr w:type="spellStart"/>
      <w:r w:rsidRPr="00C26FA1">
        <w:rPr>
          <w:rFonts w:ascii="GHEA Grapalat" w:hAnsi="GHEA Grapalat"/>
          <w:sz w:val="16"/>
          <w:szCs w:val="20"/>
          <w:lang w:val="es-ES"/>
        </w:rPr>
        <w:t>ներկայացվում</w:t>
      </w:r>
      <w:proofErr w:type="spellEnd"/>
      <w:r w:rsidRPr="00C26FA1">
        <w:rPr>
          <w:rFonts w:ascii="GHEA Grapalat" w:hAnsi="GHEA Grapalat"/>
          <w:sz w:val="16"/>
          <w:szCs w:val="20"/>
          <w:lang w:val="es-ES"/>
        </w:rPr>
        <w:t xml:space="preserve"> է </w:t>
      </w:r>
      <w:r w:rsidRPr="00C26FA1">
        <w:rPr>
          <w:rFonts w:ascii="GHEA Grapalat" w:hAnsi="GHEA Grapalat"/>
          <w:sz w:val="16"/>
          <w:szCs w:val="20"/>
          <w:u w:val="single"/>
          <w:lang w:val="es-ES"/>
        </w:rPr>
        <w:tab/>
      </w:r>
      <w:r w:rsidRPr="00C26FA1">
        <w:rPr>
          <w:rFonts w:ascii="GHEA Grapalat" w:hAnsi="GHEA Grapalat"/>
          <w:sz w:val="16"/>
          <w:szCs w:val="20"/>
          <w:u w:val="single"/>
          <w:lang w:val="es-ES"/>
        </w:rPr>
        <w:tab/>
      </w:r>
      <w:r w:rsidRPr="00C26FA1">
        <w:rPr>
          <w:rFonts w:ascii="GHEA Grapalat" w:hAnsi="GHEA Grapalat"/>
          <w:sz w:val="16"/>
          <w:szCs w:val="20"/>
          <w:u w:val="single"/>
          <w:lang w:val="es-ES"/>
        </w:rPr>
        <w:tab/>
      </w:r>
      <w:r w:rsidRPr="00C26FA1">
        <w:rPr>
          <w:rFonts w:ascii="GHEA Grapalat" w:hAnsi="GHEA Grapalat"/>
          <w:sz w:val="16"/>
          <w:szCs w:val="20"/>
          <w:u w:val="single"/>
          <w:lang w:val="es-ES"/>
        </w:rPr>
        <w:tab/>
      </w:r>
      <w:r w:rsidRPr="00C26FA1">
        <w:rPr>
          <w:rFonts w:ascii="GHEA Grapalat" w:hAnsi="GHEA Grapalat"/>
          <w:sz w:val="16"/>
          <w:szCs w:val="20"/>
          <w:u w:val="single"/>
          <w:lang w:val="es-ES"/>
        </w:rPr>
        <w:tab/>
      </w:r>
      <w:r w:rsidRPr="00C26FA1">
        <w:rPr>
          <w:rFonts w:ascii="GHEA Grapalat" w:hAnsi="GHEA Grapalat"/>
          <w:sz w:val="16"/>
          <w:szCs w:val="20"/>
          <w:u w:val="single"/>
          <w:lang w:val="es-ES"/>
        </w:rPr>
        <w:tab/>
      </w:r>
      <w:r w:rsidRPr="00C26FA1">
        <w:rPr>
          <w:rFonts w:ascii="GHEA Grapalat" w:hAnsi="GHEA Grapalat"/>
          <w:sz w:val="16"/>
          <w:szCs w:val="20"/>
          <w:u w:val="single"/>
          <w:lang w:val="es-ES"/>
        </w:rPr>
        <w:tab/>
      </w:r>
      <w:r w:rsidRPr="00C26FA1">
        <w:rPr>
          <w:rFonts w:ascii="GHEA Grapalat" w:hAnsi="GHEA Grapalat"/>
          <w:sz w:val="16"/>
          <w:szCs w:val="20"/>
          <w:u w:val="single"/>
          <w:lang w:val="es-ES"/>
        </w:rPr>
        <w:tab/>
      </w:r>
      <w:r w:rsidRPr="00C26FA1">
        <w:rPr>
          <w:rFonts w:ascii="GHEA Grapalat" w:hAnsi="GHEA Grapalat"/>
          <w:sz w:val="16"/>
          <w:szCs w:val="20"/>
          <w:lang w:val="es-ES"/>
        </w:rPr>
        <w:t xml:space="preserve"> </w:t>
      </w:r>
      <w:proofErr w:type="spellStart"/>
      <w:r w:rsidRPr="00C26FA1">
        <w:rPr>
          <w:rFonts w:ascii="GHEA Grapalat" w:hAnsi="GHEA Grapalat"/>
          <w:sz w:val="16"/>
          <w:szCs w:val="20"/>
          <w:lang w:val="es-ES"/>
        </w:rPr>
        <w:t>կողմից</w:t>
      </w:r>
      <w:proofErr w:type="spellEnd"/>
      <w:r w:rsidRPr="00C26FA1">
        <w:rPr>
          <w:rFonts w:ascii="GHEA Grapalat" w:hAnsi="GHEA Grapalat"/>
          <w:sz w:val="16"/>
          <w:szCs w:val="20"/>
          <w:lang w:val="es-ES"/>
        </w:rPr>
        <w:t xml:space="preserve"> </w:t>
      </w:r>
      <w:proofErr w:type="spellStart"/>
      <w:r w:rsidRPr="00C26FA1">
        <w:rPr>
          <w:rFonts w:ascii="GHEA Grapalat" w:hAnsi="GHEA Grapalat"/>
          <w:sz w:val="16"/>
          <w:szCs w:val="20"/>
          <w:lang w:val="es-ES"/>
        </w:rPr>
        <w:t>առաջարկվող</w:t>
      </w:r>
      <w:proofErr w:type="spellEnd"/>
      <w:r w:rsidRPr="00C26FA1">
        <w:rPr>
          <w:rFonts w:ascii="GHEA Grapalat" w:hAnsi="GHEA Grapalat"/>
          <w:sz w:val="16"/>
          <w:szCs w:val="20"/>
          <w:lang w:val="es-ES"/>
        </w:rPr>
        <w:t xml:space="preserve"> </w:t>
      </w:r>
    </w:p>
    <w:p w14:paraId="32094776" w14:textId="77777777" w:rsidR="00E97AB0" w:rsidRPr="00C26FA1" w:rsidRDefault="00E97AB0" w:rsidP="0069245B">
      <w:pPr>
        <w:jc w:val="both"/>
        <w:rPr>
          <w:rFonts w:ascii="GHEA Grapalat" w:hAnsi="GHEA Grapalat"/>
          <w:sz w:val="18"/>
          <w:szCs w:val="18"/>
          <w:lang w:val="es-ES"/>
        </w:rPr>
      </w:pPr>
      <w:r w:rsidRPr="00C26FA1">
        <w:rPr>
          <w:rFonts w:ascii="GHEA Grapalat" w:hAnsi="GHEA Grapalat"/>
          <w:sz w:val="16"/>
          <w:szCs w:val="20"/>
          <w:lang w:val="es-ES"/>
        </w:rPr>
        <w:tab/>
      </w:r>
      <w:r w:rsidRPr="00C26FA1">
        <w:rPr>
          <w:rFonts w:ascii="GHEA Grapalat" w:hAnsi="GHEA Grapalat"/>
          <w:sz w:val="16"/>
          <w:szCs w:val="20"/>
          <w:lang w:val="es-ES"/>
        </w:rPr>
        <w:tab/>
      </w:r>
      <w:r w:rsidRPr="00C26FA1">
        <w:rPr>
          <w:rFonts w:ascii="GHEA Grapalat" w:hAnsi="GHEA Grapalat"/>
          <w:sz w:val="16"/>
          <w:szCs w:val="20"/>
          <w:lang w:val="es-ES"/>
        </w:rPr>
        <w:tab/>
      </w:r>
      <w:r w:rsidRPr="00C26FA1">
        <w:rPr>
          <w:rFonts w:ascii="GHEA Grapalat" w:hAnsi="GHEA Grapalat"/>
          <w:sz w:val="16"/>
          <w:szCs w:val="20"/>
          <w:lang w:val="es-ES"/>
        </w:rPr>
        <w:tab/>
      </w:r>
      <w:r w:rsidRPr="00C26FA1">
        <w:rPr>
          <w:rFonts w:ascii="GHEA Grapalat" w:hAnsi="GHEA Grapalat" w:cs="Sylfaen"/>
          <w:sz w:val="20"/>
          <w:szCs w:val="20"/>
          <w:vertAlign w:val="superscript"/>
          <w:lang w:val="hy-AM"/>
        </w:rPr>
        <w:t>մասնակցի</w:t>
      </w:r>
      <w:r w:rsidRPr="00C26FA1">
        <w:rPr>
          <w:rFonts w:ascii="GHEA Grapalat" w:hAnsi="GHEA Grapalat" w:cs="Arial"/>
          <w:sz w:val="20"/>
          <w:szCs w:val="20"/>
          <w:vertAlign w:val="superscript"/>
          <w:lang w:val="hy-AM"/>
        </w:rPr>
        <w:t xml:space="preserve"> </w:t>
      </w:r>
      <w:r w:rsidRPr="00C26FA1">
        <w:rPr>
          <w:rFonts w:ascii="GHEA Grapalat" w:hAnsi="GHEA Grapalat" w:cs="Sylfaen"/>
          <w:sz w:val="20"/>
          <w:szCs w:val="20"/>
          <w:vertAlign w:val="superscript"/>
          <w:lang w:val="hy-AM"/>
        </w:rPr>
        <w:t>անվանումը</w:t>
      </w:r>
    </w:p>
    <w:p w14:paraId="2907355D" w14:textId="77777777" w:rsidR="00E97AB0" w:rsidRPr="00C26FA1" w:rsidRDefault="00E97AB0" w:rsidP="0069245B">
      <w:pPr>
        <w:jc w:val="both"/>
        <w:rPr>
          <w:rFonts w:ascii="GHEA Grapalat" w:hAnsi="GHEA Grapalat"/>
          <w:sz w:val="16"/>
          <w:szCs w:val="20"/>
          <w:lang w:val="es-ES"/>
        </w:rPr>
      </w:pPr>
      <w:proofErr w:type="spellStart"/>
      <w:r w:rsidRPr="00C26FA1">
        <w:rPr>
          <w:rFonts w:ascii="GHEA Grapalat" w:hAnsi="GHEA Grapalat"/>
          <w:sz w:val="16"/>
          <w:szCs w:val="20"/>
          <w:lang w:val="es-ES"/>
        </w:rPr>
        <w:t>ապրանքի</w:t>
      </w:r>
      <w:proofErr w:type="spellEnd"/>
      <w:r w:rsidRPr="00C26FA1">
        <w:rPr>
          <w:rFonts w:ascii="GHEA Grapalat" w:hAnsi="GHEA Grapalat"/>
          <w:sz w:val="16"/>
          <w:szCs w:val="20"/>
          <w:lang w:val="es-ES"/>
        </w:rPr>
        <w:t xml:space="preserve"> </w:t>
      </w:r>
      <w:proofErr w:type="spellStart"/>
      <w:r w:rsidRPr="00C26FA1">
        <w:rPr>
          <w:rFonts w:ascii="GHEA Grapalat" w:hAnsi="GHEA Grapalat"/>
          <w:sz w:val="16"/>
          <w:szCs w:val="20"/>
          <w:lang w:val="es-ES"/>
        </w:rPr>
        <w:t>ամբողջական</w:t>
      </w:r>
      <w:proofErr w:type="spellEnd"/>
      <w:r w:rsidRPr="00C26FA1">
        <w:rPr>
          <w:rFonts w:ascii="GHEA Grapalat" w:hAnsi="GHEA Grapalat"/>
          <w:sz w:val="16"/>
          <w:szCs w:val="20"/>
          <w:lang w:val="es-ES"/>
        </w:rPr>
        <w:t xml:space="preserve"> </w:t>
      </w:r>
      <w:proofErr w:type="spellStart"/>
      <w:r w:rsidRPr="00C26FA1">
        <w:rPr>
          <w:rFonts w:ascii="GHEA Grapalat" w:hAnsi="GHEA Grapalat"/>
          <w:sz w:val="16"/>
          <w:szCs w:val="20"/>
          <w:lang w:val="es-ES"/>
        </w:rPr>
        <w:t>նկարագիրը</w:t>
      </w:r>
      <w:proofErr w:type="spellEnd"/>
      <w:r w:rsidRPr="00C26FA1">
        <w:rPr>
          <w:rFonts w:ascii="GHEA Grapalat" w:hAnsi="GHEA Grapalat"/>
          <w:sz w:val="16"/>
          <w:szCs w:val="20"/>
          <w:lang w:val="es-ES"/>
        </w:rPr>
        <w:t xml:space="preserve">՝ </w:t>
      </w:r>
      <w:proofErr w:type="spellStart"/>
      <w:r w:rsidRPr="00C26FA1">
        <w:rPr>
          <w:rFonts w:ascii="GHEA Grapalat" w:hAnsi="GHEA Grapalat"/>
          <w:sz w:val="16"/>
          <w:szCs w:val="20"/>
          <w:lang w:val="es-ES"/>
        </w:rPr>
        <w:t>համաձայն</w:t>
      </w:r>
      <w:proofErr w:type="spellEnd"/>
      <w:r w:rsidRPr="00C26FA1">
        <w:rPr>
          <w:rFonts w:ascii="GHEA Grapalat" w:hAnsi="GHEA Grapalat"/>
          <w:sz w:val="16"/>
          <w:szCs w:val="20"/>
          <w:lang w:val="es-ES"/>
        </w:rPr>
        <w:t xml:space="preserve"> </w:t>
      </w:r>
      <w:proofErr w:type="spellStart"/>
      <w:r w:rsidRPr="00C26FA1">
        <w:rPr>
          <w:rFonts w:ascii="GHEA Grapalat" w:hAnsi="GHEA Grapalat"/>
          <w:sz w:val="16"/>
          <w:szCs w:val="20"/>
          <w:lang w:val="es-ES"/>
        </w:rPr>
        <w:t>հավելվա</w:t>
      </w:r>
      <w:r w:rsidR="00E968EF" w:rsidRPr="00C26FA1">
        <w:rPr>
          <w:rFonts w:ascii="GHEA Grapalat" w:hAnsi="GHEA Grapalat"/>
          <w:sz w:val="16"/>
          <w:szCs w:val="20"/>
          <w:lang w:val="es-ES"/>
        </w:rPr>
        <w:t>ծ</w:t>
      </w:r>
      <w:proofErr w:type="spellEnd"/>
      <w:r w:rsidRPr="00C26FA1">
        <w:rPr>
          <w:rFonts w:ascii="GHEA Grapalat" w:hAnsi="GHEA Grapalat"/>
          <w:sz w:val="16"/>
          <w:szCs w:val="20"/>
          <w:lang w:val="es-ES"/>
        </w:rPr>
        <w:t xml:space="preserve"> 1.1-ի: </w:t>
      </w:r>
    </w:p>
    <w:p w14:paraId="5EA8C019" w14:textId="77777777" w:rsidR="00B2572B" w:rsidRPr="00C26FA1" w:rsidRDefault="00B2572B" w:rsidP="0069245B">
      <w:pPr>
        <w:jc w:val="both"/>
        <w:rPr>
          <w:rFonts w:ascii="GHEA Grapalat" w:hAnsi="GHEA Grapalat"/>
          <w:sz w:val="16"/>
          <w:szCs w:val="20"/>
          <w:lang w:val="es-ES"/>
        </w:rPr>
      </w:pPr>
    </w:p>
    <w:p w14:paraId="0ADE6656" w14:textId="77777777" w:rsidR="00B2572B" w:rsidRPr="00C26FA1" w:rsidRDefault="00B2572B" w:rsidP="00EF3662">
      <w:pPr>
        <w:jc w:val="both"/>
        <w:rPr>
          <w:rFonts w:ascii="GHEA Grapalat" w:hAnsi="GHEA Grapalat" w:cs="Arial"/>
          <w:sz w:val="16"/>
          <w:szCs w:val="20"/>
          <w:vertAlign w:val="superscript"/>
          <w:lang w:val="es-ES"/>
        </w:rPr>
      </w:pPr>
      <w:r w:rsidRPr="00C26FA1">
        <w:rPr>
          <w:rFonts w:ascii="GHEA Grapalat" w:hAnsi="GHEA Grapalat"/>
          <w:sz w:val="16"/>
          <w:szCs w:val="20"/>
          <w:lang w:val="es-ES"/>
        </w:rPr>
        <w:t xml:space="preserve">   </w:t>
      </w:r>
      <w:r w:rsidRPr="00C26FA1">
        <w:rPr>
          <w:rFonts w:ascii="GHEA Grapalat" w:hAnsi="GHEA Grapalat"/>
          <w:sz w:val="16"/>
          <w:szCs w:val="20"/>
          <w:lang w:val="hy-AM"/>
        </w:rPr>
        <w:t xml:space="preserve">___________________________________________________ </w:t>
      </w:r>
      <w:r w:rsidRPr="00C26FA1">
        <w:rPr>
          <w:rFonts w:ascii="GHEA Grapalat" w:hAnsi="GHEA Grapalat"/>
          <w:sz w:val="16"/>
          <w:szCs w:val="20"/>
          <w:lang w:val="hy-AM"/>
        </w:rPr>
        <w:tab/>
        <w:t xml:space="preserve">                _____________</w:t>
      </w:r>
      <w:r w:rsidRPr="00C26FA1">
        <w:rPr>
          <w:rFonts w:ascii="GHEA Grapalat" w:hAnsi="GHEA Grapalat"/>
          <w:sz w:val="16"/>
          <w:szCs w:val="20"/>
          <w:u w:val="single"/>
          <w:lang w:val="es-ES"/>
        </w:rPr>
        <w:tab/>
      </w:r>
      <w:r w:rsidRPr="00C26FA1">
        <w:rPr>
          <w:rFonts w:ascii="GHEA Grapalat" w:hAnsi="GHEA Grapalat"/>
          <w:sz w:val="16"/>
          <w:szCs w:val="20"/>
          <w:u w:val="single"/>
          <w:lang w:val="es-ES"/>
        </w:rPr>
        <w:tab/>
      </w:r>
      <w:r w:rsidRPr="00C26FA1">
        <w:rPr>
          <w:rFonts w:ascii="GHEA Grapalat" w:hAnsi="GHEA Grapalat"/>
          <w:sz w:val="16"/>
          <w:szCs w:val="20"/>
          <w:lang w:val="es-ES"/>
        </w:rPr>
        <w:tab/>
      </w:r>
      <w:r w:rsidRPr="00C26FA1">
        <w:rPr>
          <w:rFonts w:ascii="GHEA Grapalat" w:hAnsi="GHEA Grapalat"/>
          <w:sz w:val="16"/>
          <w:szCs w:val="20"/>
          <w:lang w:val="es-ES"/>
        </w:rPr>
        <w:tab/>
      </w:r>
      <w:r w:rsidRPr="00C26FA1">
        <w:rPr>
          <w:rFonts w:ascii="GHEA Grapalat" w:hAnsi="GHEA Grapalat"/>
          <w:sz w:val="16"/>
          <w:szCs w:val="20"/>
          <w:lang w:val="hy-AM"/>
        </w:rPr>
        <w:t xml:space="preserve"> </w:t>
      </w:r>
      <w:r w:rsidRPr="00C26FA1">
        <w:rPr>
          <w:rFonts w:ascii="GHEA Grapalat" w:hAnsi="GHEA Grapalat" w:cs="Sylfaen"/>
          <w:sz w:val="16"/>
          <w:szCs w:val="20"/>
          <w:vertAlign w:val="superscript"/>
          <w:lang w:val="hy-AM"/>
        </w:rPr>
        <w:t>Մասնակցի</w:t>
      </w:r>
      <w:r w:rsidRPr="00C26FA1">
        <w:rPr>
          <w:rFonts w:ascii="GHEA Grapalat" w:hAnsi="GHEA Grapalat" w:cs="Arial"/>
          <w:sz w:val="16"/>
          <w:szCs w:val="20"/>
          <w:vertAlign w:val="superscript"/>
          <w:lang w:val="hy-AM"/>
        </w:rPr>
        <w:t xml:space="preserve"> </w:t>
      </w:r>
      <w:r w:rsidRPr="00C26FA1">
        <w:rPr>
          <w:rFonts w:ascii="GHEA Grapalat" w:hAnsi="GHEA Grapalat" w:cs="Sylfaen"/>
          <w:sz w:val="16"/>
          <w:szCs w:val="20"/>
          <w:vertAlign w:val="superscript"/>
          <w:lang w:val="hy-AM"/>
        </w:rPr>
        <w:t>անվանումը</w:t>
      </w:r>
      <w:r w:rsidRPr="00C26FA1">
        <w:rPr>
          <w:rFonts w:ascii="GHEA Grapalat" w:hAnsi="GHEA Grapalat" w:cs="Arial"/>
          <w:sz w:val="16"/>
          <w:szCs w:val="20"/>
          <w:vertAlign w:val="superscript"/>
          <w:lang w:val="hy-AM"/>
        </w:rPr>
        <w:t xml:space="preserve"> </w:t>
      </w:r>
      <w:r w:rsidRPr="00C26FA1">
        <w:rPr>
          <w:rFonts w:ascii="GHEA Grapalat" w:hAnsi="GHEA Grapalat"/>
          <w:sz w:val="16"/>
          <w:szCs w:val="20"/>
          <w:vertAlign w:val="superscript"/>
          <w:lang w:val="hy-AM"/>
        </w:rPr>
        <w:t xml:space="preserve"> (</w:t>
      </w:r>
      <w:r w:rsidRPr="00C26FA1">
        <w:rPr>
          <w:rFonts w:ascii="GHEA Grapalat" w:hAnsi="GHEA Grapalat" w:cs="Sylfaen"/>
          <w:sz w:val="16"/>
          <w:szCs w:val="20"/>
          <w:vertAlign w:val="superscript"/>
          <w:lang w:val="hy-AM"/>
        </w:rPr>
        <w:t>ղեկավարի</w:t>
      </w:r>
      <w:r w:rsidRPr="00C26FA1">
        <w:rPr>
          <w:rFonts w:ascii="GHEA Grapalat" w:hAnsi="GHEA Grapalat" w:cs="Arial"/>
          <w:sz w:val="16"/>
          <w:szCs w:val="20"/>
          <w:vertAlign w:val="superscript"/>
          <w:lang w:val="hy-AM"/>
        </w:rPr>
        <w:t xml:space="preserve"> </w:t>
      </w:r>
      <w:r w:rsidRPr="00C26FA1">
        <w:rPr>
          <w:rFonts w:ascii="GHEA Grapalat" w:hAnsi="GHEA Grapalat" w:cs="Sylfaen"/>
          <w:sz w:val="16"/>
          <w:szCs w:val="20"/>
          <w:vertAlign w:val="superscript"/>
          <w:lang w:val="hy-AM"/>
        </w:rPr>
        <w:t>պաշտոնը</w:t>
      </w:r>
      <w:r w:rsidRPr="00C26FA1">
        <w:rPr>
          <w:rFonts w:ascii="GHEA Grapalat" w:hAnsi="GHEA Grapalat" w:cs="Arial"/>
          <w:sz w:val="16"/>
          <w:szCs w:val="20"/>
          <w:vertAlign w:val="superscript"/>
          <w:lang w:val="hy-AM"/>
        </w:rPr>
        <w:t xml:space="preserve">, </w:t>
      </w:r>
      <w:r w:rsidRPr="00C26FA1">
        <w:rPr>
          <w:rFonts w:ascii="GHEA Grapalat" w:hAnsi="GHEA Grapalat" w:cs="Arial"/>
          <w:sz w:val="16"/>
          <w:szCs w:val="20"/>
          <w:vertAlign w:val="superscript"/>
        </w:rPr>
        <w:t>ա</w:t>
      </w:r>
      <w:r w:rsidRPr="00C26FA1">
        <w:rPr>
          <w:rFonts w:ascii="GHEA Grapalat" w:hAnsi="GHEA Grapalat" w:cs="Sylfaen"/>
          <w:sz w:val="16"/>
          <w:szCs w:val="20"/>
          <w:vertAlign w:val="superscript"/>
          <w:lang w:val="hy-AM"/>
        </w:rPr>
        <w:t>նուն</w:t>
      </w:r>
      <w:r w:rsidRPr="00C26FA1">
        <w:rPr>
          <w:rFonts w:ascii="GHEA Grapalat" w:hAnsi="GHEA Grapalat" w:cs="Arial"/>
          <w:sz w:val="16"/>
          <w:szCs w:val="20"/>
          <w:vertAlign w:val="superscript"/>
          <w:lang w:val="hy-AM"/>
        </w:rPr>
        <w:t xml:space="preserve"> </w:t>
      </w:r>
      <w:r w:rsidRPr="00C26FA1">
        <w:rPr>
          <w:rFonts w:ascii="GHEA Grapalat" w:hAnsi="GHEA Grapalat" w:cs="Sylfaen"/>
          <w:sz w:val="16"/>
          <w:szCs w:val="20"/>
          <w:vertAlign w:val="superscript"/>
        </w:rPr>
        <w:t>ա</w:t>
      </w:r>
      <w:r w:rsidRPr="00C26FA1">
        <w:rPr>
          <w:rFonts w:ascii="GHEA Grapalat" w:hAnsi="GHEA Grapalat" w:cs="Sylfaen"/>
          <w:sz w:val="16"/>
          <w:szCs w:val="20"/>
          <w:vertAlign w:val="superscript"/>
          <w:lang w:val="hy-AM"/>
        </w:rPr>
        <w:t>զգանունը</w:t>
      </w:r>
      <w:r w:rsidRPr="00C26FA1">
        <w:rPr>
          <w:rFonts w:ascii="GHEA Grapalat" w:hAnsi="GHEA Grapalat" w:cs="Arial"/>
          <w:sz w:val="16"/>
          <w:szCs w:val="20"/>
          <w:vertAlign w:val="superscript"/>
          <w:lang w:val="hy-AM"/>
        </w:rPr>
        <w:t xml:space="preserve">)                                             </w:t>
      </w:r>
      <w:r w:rsidRPr="00C26FA1">
        <w:rPr>
          <w:rFonts w:ascii="GHEA Grapalat" w:hAnsi="GHEA Grapalat" w:cs="Arial"/>
          <w:sz w:val="16"/>
          <w:szCs w:val="20"/>
          <w:vertAlign w:val="superscript"/>
          <w:lang w:val="es-ES"/>
        </w:rPr>
        <w:t xml:space="preserve">               </w:t>
      </w:r>
      <w:r w:rsidRPr="00C26FA1">
        <w:rPr>
          <w:rFonts w:ascii="GHEA Grapalat" w:hAnsi="GHEA Grapalat" w:cs="Sylfaen"/>
          <w:sz w:val="16"/>
          <w:szCs w:val="20"/>
          <w:vertAlign w:val="superscript"/>
          <w:lang w:val="hy-AM"/>
        </w:rPr>
        <w:t>ստորագրությունը</w:t>
      </w:r>
      <w:r w:rsidRPr="00C26FA1">
        <w:rPr>
          <w:rFonts w:ascii="GHEA Grapalat" w:hAnsi="GHEA Grapalat" w:cs="Arial"/>
          <w:sz w:val="16"/>
          <w:szCs w:val="20"/>
          <w:vertAlign w:val="superscript"/>
          <w:lang w:val="hy-AM"/>
        </w:rPr>
        <w:t>)</w:t>
      </w:r>
    </w:p>
    <w:p w14:paraId="1108B043" w14:textId="77777777" w:rsidR="00B2572B" w:rsidRPr="00C26FA1" w:rsidRDefault="00B2572B" w:rsidP="00EF3662">
      <w:pPr>
        <w:jc w:val="both"/>
        <w:rPr>
          <w:rFonts w:ascii="GHEA Grapalat" w:hAnsi="GHEA Grapalat" w:cs="Arial"/>
          <w:sz w:val="16"/>
          <w:szCs w:val="20"/>
          <w:vertAlign w:val="superscript"/>
          <w:lang w:val="es-ES"/>
        </w:rPr>
      </w:pPr>
    </w:p>
    <w:p w14:paraId="35ED92AF" w14:textId="7646D24B" w:rsidR="00CE3A99" w:rsidRPr="00C26FA1" w:rsidRDefault="00B2572B" w:rsidP="0069245B">
      <w:pPr>
        <w:jc w:val="right"/>
        <w:rPr>
          <w:rFonts w:ascii="GHEA Grapalat" w:hAnsi="GHEA Grapalat"/>
          <w:sz w:val="16"/>
          <w:szCs w:val="20"/>
          <w:lang w:val="hy-AM"/>
        </w:rPr>
      </w:pPr>
      <w:r w:rsidRPr="00C26FA1">
        <w:rPr>
          <w:rFonts w:ascii="GHEA Grapalat" w:hAnsi="GHEA Grapalat"/>
          <w:sz w:val="16"/>
          <w:szCs w:val="20"/>
          <w:lang w:val="hy-AM"/>
        </w:rPr>
        <w:t xml:space="preserve">    </w:t>
      </w:r>
      <w:r w:rsidRPr="00C26FA1">
        <w:rPr>
          <w:rFonts w:ascii="GHEA Grapalat" w:hAnsi="GHEA Grapalat" w:cs="Sylfaen"/>
          <w:sz w:val="16"/>
          <w:szCs w:val="20"/>
          <w:lang w:val="hy-AM"/>
        </w:rPr>
        <w:t>Կ</w:t>
      </w:r>
      <w:r w:rsidRPr="00C26FA1">
        <w:rPr>
          <w:rFonts w:ascii="GHEA Grapalat" w:hAnsi="GHEA Grapalat" w:cs="Arial"/>
          <w:sz w:val="16"/>
          <w:szCs w:val="20"/>
          <w:lang w:val="hy-AM"/>
        </w:rPr>
        <w:t xml:space="preserve">. </w:t>
      </w:r>
      <w:r w:rsidRPr="00C26FA1">
        <w:rPr>
          <w:rFonts w:ascii="GHEA Grapalat" w:hAnsi="GHEA Grapalat" w:cs="Sylfaen"/>
          <w:sz w:val="16"/>
          <w:szCs w:val="20"/>
          <w:lang w:val="hy-AM"/>
        </w:rPr>
        <w:t>Տ</w:t>
      </w:r>
      <w:r w:rsidRPr="00C26FA1">
        <w:rPr>
          <w:rFonts w:ascii="GHEA Grapalat" w:hAnsi="GHEA Grapalat" w:cs="Arial"/>
          <w:sz w:val="16"/>
          <w:szCs w:val="20"/>
          <w:lang w:val="hy-AM"/>
        </w:rPr>
        <w:t>.</w:t>
      </w:r>
      <w:r w:rsidRPr="00C26FA1">
        <w:rPr>
          <w:rStyle w:val="FootnoteReference"/>
          <w:rFonts w:ascii="GHEA Grapalat" w:hAnsi="GHEA Grapalat" w:cs="Arial"/>
          <w:color w:val="FFFFFF"/>
          <w:sz w:val="16"/>
          <w:szCs w:val="20"/>
          <w:lang w:val="hy-AM"/>
        </w:rPr>
        <w:footnoteReference w:id="3"/>
      </w:r>
      <w:r w:rsidRPr="00C26FA1">
        <w:rPr>
          <w:rFonts w:ascii="GHEA Grapalat" w:hAnsi="GHEA Grapalat" w:cs="Arial"/>
          <w:sz w:val="16"/>
          <w:szCs w:val="20"/>
          <w:lang w:val="hy-AM"/>
        </w:rPr>
        <w:tab/>
      </w:r>
      <w:r w:rsidRPr="00C26FA1">
        <w:rPr>
          <w:rFonts w:ascii="GHEA Grapalat" w:hAnsi="GHEA Grapalat" w:cs="Arial"/>
          <w:sz w:val="16"/>
          <w:szCs w:val="20"/>
          <w:lang w:val="hy-AM"/>
        </w:rPr>
        <w:tab/>
        <w:t xml:space="preserve"> </w:t>
      </w:r>
      <w:r w:rsidR="00CE3A99" w:rsidRPr="00C26FA1">
        <w:rPr>
          <w:rFonts w:ascii="GHEA Grapalat" w:hAnsi="GHEA Grapalat" w:cs="Sylfaen"/>
          <w:b/>
          <w:sz w:val="16"/>
          <w:szCs w:val="16"/>
          <w:lang w:val="hy-AM"/>
        </w:rPr>
        <w:br w:type="page"/>
      </w:r>
      <w:r w:rsidR="00CE3A99" w:rsidRPr="00C26FA1">
        <w:rPr>
          <w:rFonts w:ascii="GHEA Grapalat" w:hAnsi="GHEA Grapalat" w:cs="Sylfaen"/>
          <w:b/>
          <w:lang w:val="hy-AM"/>
        </w:rPr>
        <w:lastRenderedPageBreak/>
        <w:t xml:space="preserve"> </w:t>
      </w:r>
    </w:p>
    <w:p w14:paraId="762109C7" w14:textId="77777777" w:rsidR="000B1088" w:rsidRPr="00C26FA1" w:rsidRDefault="000B1088" w:rsidP="000B1088">
      <w:pPr>
        <w:pStyle w:val="Heading3"/>
        <w:spacing w:line="240" w:lineRule="auto"/>
        <w:ind w:firstLine="567"/>
        <w:jc w:val="right"/>
        <w:rPr>
          <w:rFonts w:ascii="GHEA Grapalat" w:hAnsi="GHEA Grapalat" w:cs="Arial"/>
          <w:b/>
          <w:i w:val="0"/>
          <w:lang w:val="hy-AM"/>
        </w:rPr>
      </w:pPr>
      <w:r w:rsidRPr="00C26FA1">
        <w:rPr>
          <w:rFonts w:ascii="GHEA Grapalat" w:hAnsi="GHEA Grapalat" w:cs="Sylfaen"/>
          <w:b/>
          <w:i w:val="0"/>
          <w:lang w:val="hy-AM"/>
        </w:rPr>
        <w:t>Հավելված</w:t>
      </w:r>
      <w:r w:rsidRPr="00C26FA1">
        <w:rPr>
          <w:rFonts w:ascii="GHEA Grapalat" w:hAnsi="GHEA Grapalat" w:cs="Arial"/>
          <w:b/>
          <w:i w:val="0"/>
          <w:lang w:val="hy-AM"/>
        </w:rPr>
        <w:t xml:space="preserve"> </w:t>
      </w:r>
      <w:r w:rsidR="00E968EF" w:rsidRPr="00C26FA1">
        <w:rPr>
          <w:rFonts w:ascii="GHEA Grapalat" w:hAnsi="GHEA Grapalat" w:cs="Arial"/>
          <w:b/>
          <w:i w:val="0"/>
          <w:lang w:val="hy-AM"/>
        </w:rPr>
        <w:t>1.1</w:t>
      </w:r>
    </w:p>
    <w:p w14:paraId="45D48529" w14:textId="77777777" w:rsidR="0069245B" w:rsidRPr="00C26FA1" w:rsidRDefault="0069245B" w:rsidP="0069245B">
      <w:pPr>
        <w:jc w:val="right"/>
        <w:rPr>
          <w:rFonts w:ascii="GHEA Grapalat" w:hAnsi="GHEA Grapalat" w:cs="Sylfaen"/>
          <w:b/>
          <w:sz w:val="16"/>
          <w:szCs w:val="16"/>
          <w:lang w:val="es-ES" w:eastAsia="ru-RU"/>
        </w:rPr>
      </w:pPr>
      <w:r w:rsidRPr="00C26FA1">
        <w:rPr>
          <w:rFonts w:ascii="GHEA Grapalat" w:hAnsi="GHEA Grapalat" w:cs="Sylfaen"/>
          <w:b/>
          <w:color w:val="FF0000"/>
          <w:sz w:val="16"/>
          <w:szCs w:val="16"/>
          <w:lang w:val="es-ES" w:eastAsia="ru-RU"/>
        </w:rPr>
        <w:t>«ՆՍՄՀԿ-ԳՀԱՊՁԲ-23/</w:t>
      </w:r>
      <w:proofErr w:type="gramStart"/>
      <w:r w:rsidRPr="00C26FA1">
        <w:rPr>
          <w:rFonts w:ascii="GHEA Grapalat" w:hAnsi="GHEA Grapalat" w:cs="Sylfaen"/>
          <w:b/>
          <w:color w:val="FF0000"/>
          <w:sz w:val="16"/>
          <w:szCs w:val="16"/>
          <w:lang w:val="es-ES" w:eastAsia="ru-RU"/>
        </w:rPr>
        <w:t xml:space="preserve">4»  </w:t>
      </w:r>
      <w:proofErr w:type="spellStart"/>
      <w:r w:rsidRPr="00C26FA1">
        <w:rPr>
          <w:rFonts w:ascii="GHEA Grapalat" w:hAnsi="GHEA Grapalat" w:cs="Sylfaen"/>
          <w:b/>
          <w:sz w:val="16"/>
          <w:szCs w:val="16"/>
          <w:lang w:val="es-ES" w:eastAsia="ru-RU"/>
        </w:rPr>
        <w:t>ծածկագրով</w:t>
      </w:r>
      <w:proofErr w:type="spellEnd"/>
      <w:proofErr w:type="gramEnd"/>
    </w:p>
    <w:p w14:paraId="05055B93" w14:textId="77777777" w:rsidR="0069245B" w:rsidRPr="00C26FA1" w:rsidRDefault="0069245B" w:rsidP="0069245B">
      <w:pPr>
        <w:jc w:val="right"/>
        <w:rPr>
          <w:rFonts w:ascii="GHEA Grapalat" w:hAnsi="GHEA Grapalat" w:cs="Sylfaen"/>
          <w:b/>
          <w:sz w:val="16"/>
          <w:szCs w:val="16"/>
          <w:lang w:val="es-ES" w:eastAsia="ru-RU"/>
        </w:rPr>
      </w:pPr>
      <w:proofErr w:type="spellStart"/>
      <w:r w:rsidRPr="00C26FA1">
        <w:rPr>
          <w:rFonts w:ascii="GHEA Grapalat" w:hAnsi="GHEA Grapalat" w:cs="Sylfaen"/>
          <w:b/>
          <w:sz w:val="16"/>
          <w:szCs w:val="16"/>
          <w:lang w:val="es-ES" w:eastAsia="ru-RU"/>
        </w:rPr>
        <w:t>գնանշման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հարցման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հրավերի</w:t>
      </w:r>
      <w:proofErr w:type="spellEnd"/>
    </w:p>
    <w:p w14:paraId="5A11899F" w14:textId="77777777" w:rsidR="000B1088" w:rsidRPr="00C26FA1" w:rsidRDefault="000B1088" w:rsidP="000B1088">
      <w:pPr>
        <w:ind w:left="-66"/>
        <w:jc w:val="center"/>
        <w:rPr>
          <w:rFonts w:ascii="GHEA Grapalat" w:hAnsi="GHEA Grapalat"/>
          <w:b/>
          <w:lang w:val="es-ES"/>
        </w:rPr>
      </w:pPr>
    </w:p>
    <w:p w14:paraId="6DD96D6E" w14:textId="77777777" w:rsidR="000B1088" w:rsidRPr="00C26FA1" w:rsidRDefault="000B1088" w:rsidP="000B1088">
      <w:pPr>
        <w:pStyle w:val="Heading3"/>
        <w:spacing w:line="240" w:lineRule="auto"/>
        <w:ind w:firstLine="567"/>
        <w:jc w:val="left"/>
        <w:rPr>
          <w:rFonts w:ascii="GHEA Grapalat" w:hAnsi="GHEA Grapalat"/>
          <w:b/>
          <w:lang w:val="hy-AM"/>
        </w:rPr>
      </w:pPr>
    </w:p>
    <w:p w14:paraId="4947F88A" w14:textId="77777777" w:rsidR="000B1088" w:rsidRPr="00C26FA1" w:rsidRDefault="000B1088" w:rsidP="000B1088">
      <w:pPr>
        <w:pStyle w:val="Heading3"/>
        <w:spacing w:line="240" w:lineRule="auto"/>
        <w:ind w:firstLine="567"/>
        <w:rPr>
          <w:rFonts w:ascii="GHEA Grapalat" w:hAnsi="GHEA Grapalat"/>
          <w:b/>
          <w:i w:val="0"/>
          <w:lang w:val="hy-AM"/>
        </w:rPr>
      </w:pPr>
      <w:r w:rsidRPr="00C26FA1">
        <w:rPr>
          <w:rFonts w:ascii="GHEA Grapalat" w:hAnsi="GHEA Grapalat"/>
          <w:b/>
          <w:i w:val="0"/>
          <w:lang w:val="hy-AM"/>
        </w:rPr>
        <w:t>ՆԿԱՐԱԳԻՐ</w:t>
      </w:r>
    </w:p>
    <w:p w14:paraId="6916AF68" w14:textId="77777777" w:rsidR="000B1088" w:rsidRPr="00C26FA1" w:rsidRDefault="000B1088" w:rsidP="000B1088">
      <w:pPr>
        <w:pStyle w:val="Heading3"/>
        <w:spacing w:line="240" w:lineRule="auto"/>
        <w:ind w:firstLine="567"/>
        <w:rPr>
          <w:rFonts w:ascii="GHEA Grapalat" w:hAnsi="GHEA Grapalat"/>
          <w:b/>
          <w:i w:val="0"/>
          <w:lang w:val="hy-AM"/>
        </w:rPr>
      </w:pPr>
      <w:r w:rsidRPr="00C26FA1">
        <w:rPr>
          <w:rFonts w:ascii="GHEA Grapalat" w:hAnsi="GHEA Grapalat"/>
          <w:b/>
          <w:i w:val="0"/>
          <w:lang w:val="hy-AM"/>
        </w:rPr>
        <w:t xml:space="preserve">առաջարկվող ապրանքի ամբողջական </w:t>
      </w:r>
    </w:p>
    <w:p w14:paraId="26540A7D" w14:textId="77777777" w:rsidR="000B1088" w:rsidRPr="00C26FA1" w:rsidRDefault="000B1088" w:rsidP="000B1088">
      <w:pPr>
        <w:pStyle w:val="Heading3"/>
        <w:spacing w:line="240" w:lineRule="auto"/>
        <w:ind w:firstLine="567"/>
        <w:rPr>
          <w:rFonts w:ascii="GHEA Grapalat" w:hAnsi="GHEA Grapalat" w:cs="Arial"/>
          <w:lang w:val="es-ES"/>
        </w:rPr>
      </w:pPr>
    </w:p>
    <w:p w14:paraId="249C0C75" w14:textId="163318E0" w:rsidR="0069245B" w:rsidRPr="00C26FA1" w:rsidRDefault="0069245B" w:rsidP="0069245B">
      <w:pPr>
        <w:ind w:left="-142" w:firstLine="567"/>
        <w:jc w:val="both"/>
        <w:rPr>
          <w:rFonts w:ascii="GHEA Grapalat" w:hAnsi="GHEA Grapalat" w:cs="Arial"/>
          <w:sz w:val="20"/>
          <w:szCs w:val="20"/>
          <w:lang w:val="hy-AM"/>
        </w:rPr>
      </w:pPr>
      <w:r w:rsidRPr="00C26FA1">
        <w:rPr>
          <w:rFonts w:ascii="GHEA Grapalat" w:hAnsi="GHEA Grapalat" w:cs="Arial"/>
          <w:sz w:val="20"/>
          <w:szCs w:val="20"/>
          <w:u w:val="single"/>
          <w:lang w:val="hy-AM"/>
        </w:rPr>
        <w:tab/>
      </w:r>
      <w:r w:rsidRPr="00C26FA1">
        <w:rPr>
          <w:rFonts w:ascii="GHEA Grapalat" w:hAnsi="GHEA Grapalat" w:cs="Arial"/>
          <w:sz w:val="20"/>
          <w:szCs w:val="20"/>
          <w:u w:val="single"/>
          <w:lang w:val="hy-AM"/>
        </w:rPr>
        <w:tab/>
      </w:r>
      <w:r w:rsidRPr="00C26FA1">
        <w:rPr>
          <w:rFonts w:ascii="GHEA Grapalat" w:hAnsi="GHEA Grapalat" w:cs="Arial"/>
          <w:sz w:val="20"/>
          <w:szCs w:val="20"/>
          <w:u w:val="single"/>
          <w:lang w:val="hy-AM"/>
        </w:rPr>
        <w:tab/>
      </w:r>
      <w:r w:rsidRPr="00C26FA1">
        <w:rPr>
          <w:rFonts w:ascii="GHEA Grapalat" w:hAnsi="GHEA Grapalat" w:cs="Arial"/>
          <w:sz w:val="20"/>
          <w:szCs w:val="20"/>
          <w:u w:val="single"/>
          <w:lang w:val="hy-AM"/>
        </w:rPr>
        <w:tab/>
      </w:r>
      <w:r w:rsidRPr="00C26FA1">
        <w:rPr>
          <w:rFonts w:ascii="GHEA Grapalat" w:hAnsi="GHEA Grapalat" w:cs="Arial"/>
          <w:sz w:val="20"/>
          <w:szCs w:val="20"/>
          <w:u w:val="single"/>
          <w:lang w:val="hy-AM"/>
        </w:rPr>
        <w:tab/>
      </w:r>
      <w:r w:rsidRPr="00C26FA1">
        <w:rPr>
          <w:rFonts w:ascii="GHEA Grapalat" w:hAnsi="GHEA Grapalat" w:cs="Arial"/>
          <w:sz w:val="20"/>
          <w:szCs w:val="20"/>
          <w:u w:val="single"/>
          <w:lang w:val="hy-AM"/>
        </w:rPr>
        <w:tab/>
      </w:r>
      <w:r w:rsidRPr="00C26FA1">
        <w:rPr>
          <w:rFonts w:ascii="GHEA Grapalat" w:hAnsi="GHEA Grapalat" w:cs="Arial"/>
          <w:sz w:val="20"/>
          <w:szCs w:val="20"/>
          <w:u w:val="single"/>
          <w:lang w:val="hy-AM"/>
        </w:rPr>
        <w:tab/>
      </w:r>
      <w:r w:rsidRPr="00C26FA1">
        <w:rPr>
          <w:rFonts w:ascii="GHEA Grapalat" w:hAnsi="GHEA Grapalat" w:cs="Arial"/>
          <w:sz w:val="20"/>
          <w:szCs w:val="20"/>
          <w:u w:val="single"/>
          <w:lang w:val="hy-AM"/>
        </w:rPr>
        <w:tab/>
        <w:t xml:space="preserve">      </w:t>
      </w:r>
      <w:r w:rsidRPr="00C26FA1">
        <w:rPr>
          <w:rFonts w:ascii="GHEA Grapalat" w:hAnsi="GHEA Grapalat" w:cs="Arial"/>
          <w:sz w:val="20"/>
          <w:szCs w:val="20"/>
          <w:u w:val="single"/>
          <w:lang w:val="hy-AM"/>
        </w:rPr>
        <w:tab/>
      </w:r>
      <w:r w:rsidRPr="00C26FA1">
        <w:rPr>
          <w:rFonts w:ascii="GHEA Grapalat" w:hAnsi="GHEA Grapalat" w:cs="Arial"/>
          <w:sz w:val="20"/>
          <w:szCs w:val="20"/>
          <w:u w:val="single"/>
          <w:lang w:val="hy-AM"/>
        </w:rPr>
        <w:tab/>
      </w:r>
      <w:r w:rsidRPr="00C26FA1">
        <w:rPr>
          <w:rFonts w:ascii="GHEA Grapalat" w:hAnsi="GHEA Grapalat" w:cs="Arial"/>
          <w:sz w:val="20"/>
          <w:szCs w:val="20"/>
          <w:lang w:val="hy-AM"/>
        </w:rPr>
        <w:t xml:space="preserve">-ն </w:t>
      </w:r>
      <w:r w:rsidRPr="00C26FA1">
        <w:rPr>
          <w:rFonts w:ascii="GHEA Grapalat" w:hAnsi="GHEA Grapalat"/>
          <w:color w:val="FF0000"/>
          <w:sz w:val="20"/>
          <w:szCs w:val="20"/>
          <w:lang w:val="hy-AM"/>
        </w:rPr>
        <w:t>«</w:t>
      </w:r>
      <w:r w:rsidRPr="00C26FA1">
        <w:rPr>
          <w:rFonts w:ascii="GHEA Grapalat" w:hAnsi="GHEA Grapalat" w:cs="Sylfaen"/>
          <w:b/>
          <w:color w:val="FF0000"/>
          <w:sz w:val="16"/>
          <w:szCs w:val="16"/>
          <w:lang w:val="es-ES" w:eastAsia="ru-RU"/>
        </w:rPr>
        <w:t>ՆՍՄՀԿ-ԳՀԱՊՁԲ-23/4</w:t>
      </w:r>
      <w:r w:rsidRPr="00C26FA1">
        <w:rPr>
          <w:rFonts w:ascii="GHEA Grapalat" w:hAnsi="GHEA Grapalat"/>
          <w:sz w:val="19"/>
          <w:szCs w:val="19"/>
          <w:lang w:val="hy-AM"/>
        </w:rPr>
        <w:t xml:space="preserve">» </w:t>
      </w:r>
      <w:r w:rsidRPr="00C26FA1">
        <w:rPr>
          <w:rStyle w:val="FootnoteReference"/>
          <w:rFonts w:ascii="GHEA Grapalat" w:hAnsi="GHEA Grapalat" w:cs="Arial"/>
          <w:sz w:val="20"/>
          <w:szCs w:val="20"/>
          <w:lang w:val="hy-AM"/>
        </w:rPr>
        <w:t>*</w:t>
      </w:r>
      <w:r w:rsidRPr="00C26FA1">
        <w:rPr>
          <w:rFonts w:ascii="GHEA Grapalat" w:hAnsi="GHEA Grapalat" w:cs="Arial"/>
          <w:sz w:val="20"/>
          <w:szCs w:val="20"/>
          <w:lang w:val="hy-AM"/>
        </w:rPr>
        <w:t xml:space="preserve"> </w:t>
      </w:r>
    </w:p>
    <w:p w14:paraId="11969C67" w14:textId="77777777" w:rsidR="0069245B" w:rsidRPr="00C26FA1" w:rsidRDefault="0069245B" w:rsidP="0069245B">
      <w:pPr>
        <w:ind w:left="-142"/>
        <w:jc w:val="both"/>
        <w:rPr>
          <w:rFonts w:ascii="GHEA Grapalat" w:hAnsi="GHEA Grapalat" w:cs="Arial"/>
          <w:sz w:val="20"/>
          <w:szCs w:val="20"/>
          <w:u w:val="single"/>
          <w:lang w:val="hy-AM"/>
        </w:rPr>
      </w:pPr>
      <w:r w:rsidRPr="00C26FA1">
        <w:rPr>
          <w:rFonts w:ascii="GHEA Grapalat" w:hAnsi="GHEA Grapalat"/>
          <w:sz w:val="20"/>
          <w:vertAlign w:val="superscript"/>
          <w:lang w:val="hy-AM"/>
        </w:rPr>
        <w:t xml:space="preserve">                                                    մասնակցի անվանումը</w:t>
      </w:r>
    </w:p>
    <w:p w14:paraId="59FAE239" w14:textId="77777777" w:rsidR="0069245B" w:rsidRPr="00C26FA1" w:rsidRDefault="0069245B" w:rsidP="0069245B">
      <w:pPr>
        <w:ind w:left="-142"/>
        <w:jc w:val="both"/>
        <w:rPr>
          <w:rFonts w:ascii="GHEA Grapalat" w:hAnsi="GHEA Grapalat"/>
          <w:lang w:val="hy-AM"/>
        </w:rPr>
      </w:pPr>
      <w:r w:rsidRPr="00C26FA1">
        <w:rPr>
          <w:rFonts w:ascii="GHEA Grapalat" w:hAnsi="GHEA Grapalat" w:cs="Arial"/>
          <w:sz w:val="20"/>
          <w:szCs w:val="20"/>
          <w:lang w:val="hy-AM"/>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7B50CCB6" w14:textId="77777777" w:rsidR="000B1088" w:rsidRPr="00C26FA1" w:rsidRDefault="000B1088" w:rsidP="000B1088">
      <w:pPr>
        <w:pStyle w:val="Heading3"/>
        <w:spacing w:line="240" w:lineRule="auto"/>
        <w:ind w:firstLine="567"/>
        <w:rPr>
          <w:rFonts w:ascii="GHEA Grapalat" w:hAnsi="GHEA Grapalat" w:cs="Arial"/>
          <w:lang w:val="hy-AM"/>
        </w:rPr>
      </w:pPr>
    </w:p>
    <w:p w14:paraId="65CA6397" w14:textId="77777777" w:rsidR="000B1088" w:rsidRPr="00C26FA1" w:rsidRDefault="000B1088" w:rsidP="000B1088">
      <w:pPr>
        <w:rPr>
          <w:lang w:val="es-ES"/>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891"/>
        <w:gridCol w:w="2211"/>
        <w:gridCol w:w="4965"/>
      </w:tblGrid>
      <w:tr w:rsidR="0069245B" w:rsidRPr="00C26FA1" w14:paraId="72D6D67F" w14:textId="77777777" w:rsidTr="00814D99">
        <w:trPr>
          <w:trHeight w:val="331"/>
          <w:jc w:val="center"/>
        </w:trPr>
        <w:tc>
          <w:tcPr>
            <w:tcW w:w="1368" w:type="dxa"/>
            <w:vMerge w:val="restart"/>
            <w:shd w:val="clear" w:color="auto" w:fill="auto"/>
            <w:vAlign w:val="center"/>
          </w:tcPr>
          <w:p w14:paraId="625F3971" w14:textId="77777777" w:rsidR="0069245B" w:rsidRPr="00C26FA1" w:rsidRDefault="0069245B" w:rsidP="00A34FCF">
            <w:pPr>
              <w:jc w:val="center"/>
              <w:rPr>
                <w:rFonts w:ascii="GHEA Grapalat" w:hAnsi="GHEA Grapalat"/>
                <w:b/>
                <w:bCs/>
                <w:sz w:val="16"/>
                <w:szCs w:val="18"/>
                <w:lang w:val="es-ES"/>
              </w:rPr>
            </w:pPr>
            <w:proofErr w:type="spellStart"/>
            <w:r w:rsidRPr="00C26FA1">
              <w:rPr>
                <w:rFonts w:ascii="GHEA Grapalat" w:hAnsi="GHEA Grapalat"/>
                <w:b/>
                <w:bCs/>
                <w:sz w:val="16"/>
                <w:szCs w:val="18"/>
                <w:lang w:val="es-ES"/>
              </w:rPr>
              <w:t>Չափաբաժնի</w:t>
            </w:r>
            <w:proofErr w:type="spellEnd"/>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համար</w:t>
            </w:r>
            <w:proofErr w:type="spellEnd"/>
          </w:p>
        </w:tc>
        <w:tc>
          <w:tcPr>
            <w:tcW w:w="9067" w:type="dxa"/>
            <w:gridSpan w:val="3"/>
            <w:shd w:val="clear" w:color="auto" w:fill="auto"/>
            <w:vAlign w:val="center"/>
          </w:tcPr>
          <w:p w14:paraId="7A2B8694" w14:textId="77777777" w:rsidR="0069245B" w:rsidRPr="00C26FA1" w:rsidRDefault="0069245B" w:rsidP="00A34FCF">
            <w:pPr>
              <w:jc w:val="center"/>
              <w:rPr>
                <w:rFonts w:ascii="GHEA Grapalat" w:hAnsi="GHEA Grapalat"/>
                <w:b/>
                <w:bCs/>
                <w:sz w:val="16"/>
                <w:szCs w:val="18"/>
                <w:lang w:val="es-ES"/>
              </w:rPr>
            </w:pPr>
            <w:proofErr w:type="spellStart"/>
            <w:r w:rsidRPr="00C26FA1">
              <w:rPr>
                <w:rFonts w:ascii="GHEA Grapalat" w:hAnsi="GHEA Grapalat"/>
                <w:b/>
                <w:bCs/>
                <w:sz w:val="16"/>
                <w:szCs w:val="18"/>
                <w:lang w:val="es-ES"/>
              </w:rPr>
              <w:t>Առաջարկվող</w:t>
            </w:r>
            <w:proofErr w:type="spellEnd"/>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ապրանքի</w:t>
            </w:r>
            <w:proofErr w:type="spellEnd"/>
          </w:p>
        </w:tc>
      </w:tr>
      <w:tr w:rsidR="0069245B" w:rsidRPr="00C26FA1" w14:paraId="5DC4A45E" w14:textId="77777777" w:rsidTr="00814D99">
        <w:trPr>
          <w:trHeight w:val="421"/>
          <w:jc w:val="center"/>
        </w:trPr>
        <w:tc>
          <w:tcPr>
            <w:tcW w:w="1368" w:type="dxa"/>
            <w:vMerge/>
            <w:shd w:val="clear" w:color="auto" w:fill="auto"/>
            <w:vAlign w:val="center"/>
          </w:tcPr>
          <w:p w14:paraId="36EFB45B" w14:textId="77777777" w:rsidR="0069245B" w:rsidRPr="00C26FA1" w:rsidRDefault="0069245B" w:rsidP="00A34FCF">
            <w:pPr>
              <w:jc w:val="center"/>
              <w:rPr>
                <w:rFonts w:ascii="GHEA Grapalat" w:hAnsi="GHEA Grapalat"/>
                <w:b/>
                <w:bCs/>
                <w:sz w:val="16"/>
                <w:szCs w:val="18"/>
                <w:lang w:val="es-ES"/>
              </w:rPr>
            </w:pPr>
          </w:p>
        </w:tc>
        <w:tc>
          <w:tcPr>
            <w:tcW w:w="1891" w:type="dxa"/>
            <w:shd w:val="clear" w:color="auto" w:fill="auto"/>
            <w:vAlign w:val="center"/>
          </w:tcPr>
          <w:p w14:paraId="24E6E864" w14:textId="77777777" w:rsidR="0069245B" w:rsidRPr="00C26FA1" w:rsidRDefault="0069245B" w:rsidP="00A34FCF">
            <w:pPr>
              <w:jc w:val="center"/>
              <w:rPr>
                <w:rFonts w:ascii="GHEA Grapalat" w:hAnsi="GHEA Grapalat"/>
                <w:b/>
                <w:bCs/>
                <w:sz w:val="16"/>
                <w:szCs w:val="18"/>
                <w:lang w:val="es-ES"/>
              </w:rPr>
            </w:pPr>
            <w:proofErr w:type="spellStart"/>
            <w:r w:rsidRPr="00C26FA1">
              <w:rPr>
                <w:rFonts w:ascii="GHEA Grapalat" w:hAnsi="GHEA Grapalat"/>
                <w:b/>
                <w:bCs/>
                <w:sz w:val="16"/>
                <w:szCs w:val="18"/>
                <w:lang w:val="es-ES"/>
              </w:rPr>
              <w:t>ապրանքային</w:t>
            </w:r>
            <w:proofErr w:type="spellEnd"/>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նշանը</w:t>
            </w:r>
            <w:proofErr w:type="spellEnd"/>
          </w:p>
        </w:tc>
        <w:tc>
          <w:tcPr>
            <w:tcW w:w="2211" w:type="dxa"/>
            <w:shd w:val="clear" w:color="auto" w:fill="auto"/>
            <w:vAlign w:val="center"/>
          </w:tcPr>
          <w:p w14:paraId="496E1C4B" w14:textId="77777777" w:rsidR="0069245B" w:rsidRPr="00C26FA1" w:rsidRDefault="0069245B" w:rsidP="00A34FCF">
            <w:pPr>
              <w:jc w:val="center"/>
              <w:rPr>
                <w:rFonts w:ascii="GHEA Grapalat" w:hAnsi="GHEA Grapalat"/>
                <w:b/>
                <w:bCs/>
                <w:sz w:val="16"/>
                <w:szCs w:val="18"/>
                <w:lang w:val="es-ES"/>
              </w:rPr>
            </w:pPr>
            <w:proofErr w:type="spellStart"/>
            <w:r w:rsidRPr="00C26FA1">
              <w:rPr>
                <w:rFonts w:ascii="GHEA Grapalat" w:hAnsi="GHEA Grapalat"/>
                <w:b/>
                <w:bCs/>
                <w:sz w:val="16"/>
                <w:szCs w:val="18"/>
                <w:lang w:val="es-ES"/>
              </w:rPr>
              <w:t>արտադրողի</w:t>
            </w:r>
            <w:proofErr w:type="spellEnd"/>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անվանումը</w:t>
            </w:r>
            <w:proofErr w:type="spellEnd"/>
          </w:p>
        </w:tc>
        <w:tc>
          <w:tcPr>
            <w:tcW w:w="4965" w:type="dxa"/>
            <w:shd w:val="clear" w:color="auto" w:fill="auto"/>
            <w:vAlign w:val="center"/>
          </w:tcPr>
          <w:p w14:paraId="20404C87" w14:textId="77777777" w:rsidR="0069245B" w:rsidRPr="00C26FA1" w:rsidRDefault="0069245B" w:rsidP="00A34FCF">
            <w:pPr>
              <w:jc w:val="center"/>
              <w:rPr>
                <w:rFonts w:ascii="GHEA Grapalat" w:hAnsi="GHEA Grapalat"/>
                <w:b/>
                <w:bCs/>
                <w:sz w:val="16"/>
                <w:szCs w:val="18"/>
                <w:lang w:val="es-ES"/>
              </w:rPr>
            </w:pPr>
            <w:proofErr w:type="spellStart"/>
            <w:r w:rsidRPr="00C26FA1">
              <w:rPr>
                <w:rFonts w:ascii="GHEA Grapalat" w:hAnsi="GHEA Grapalat"/>
                <w:b/>
                <w:bCs/>
                <w:sz w:val="16"/>
                <w:szCs w:val="18"/>
                <w:lang w:val="es-ES"/>
              </w:rPr>
              <w:t>տեխնիկական</w:t>
            </w:r>
            <w:proofErr w:type="spellEnd"/>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բնութագրերը</w:t>
            </w:r>
            <w:proofErr w:type="spellEnd"/>
          </w:p>
        </w:tc>
      </w:tr>
      <w:tr w:rsidR="0069245B" w:rsidRPr="00C26FA1" w14:paraId="7F4008DA" w14:textId="77777777" w:rsidTr="00814D99">
        <w:trPr>
          <w:jc w:val="center"/>
        </w:trPr>
        <w:tc>
          <w:tcPr>
            <w:tcW w:w="1368" w:type="dxa"/>
          </w:tcPr>
          <w:p w14:paraId="5BE2955F" w14:textId="77777777" w:rsidR="0069245B" w:rsidRPr="00C26FA1" w:rsidRDefault="0069245B" w:rsidP="00A34FCF">
            <w:pPr>
              <w:pStyle w:val="Heading3"/>
              <w:spacing w:line="240" w:lineRule="auto"/>
              <w:jc w:val="left"/>
              <w:rPr>
                <w:rFonts w:ascii="GHEA Grapalat" w:hAnsi="GHEA Grapalat"/>
                <w:b/>
                <w:lang w:val="hy-AM"/>
              </w:rPr>
            </w:pPr>
          </w:p>
        </w:tc>
        <w:tc>
          <w:tcPr>
            <w:tcW w:w="1891" w:type="dxa"/>
          </w:tcPr>
          <w:p w14:paraId="1E893495" w14:textId="77777777" w:rsidR="0069245B" w:rsidRPr="00C26FA1" w:rsidRDefault="0069245B" w:rsidP="00A34FCF">
            <w:pPr>
              <w:pStyle w:val="Heading3"/>
              <w:spacing w:line="240" w:lineRule="auto"/>
              <w:jc w:val="left"/>
              <w:rPr>
                <w:rFonts w:ascii="GHEA Grapalat" w:hAnsi="GHEA Grapalat"/>
                <w:b/>
                <w:lang w:val="hy-AM"/>
              </w:rPr>
            </w:pPr>
          </w:p>
        </w:tc>
        <w:tc>
          <w:tcPr>
            <w:tcW w:w="2211" w:type="dxa"/>
          </w:tcPr>
          <w:p w14:paraId="10B2EE28" w14:textId="77777777" w:rsidR="0069245B" w:rsidRPr="00C26FA1" w:rsidRDefault="0069245B" w:rsidP="00A34FCF">
            <w:pPr>
              <w:pStyle w:val="Heading3"/>
              <w:spacing w:line="240" w:lineRule="auto"/>
              <w:jc w:val="left"/>
              <w:rPr>
                <w:rFonts w:ascii="GHEA Grapalat" w:hAnsi="GHEA Grapalat"/>
                <w:b/>
                <w:lang w:val="hy-AM"/>
              </w:rPr>
            </w:pPr>
          </w:p>
        </w:tc>
        <w:tc>
          <w:tcPr>
            <w:tcW w:w="4965" w:type="dxa"/>
          </w:tcPr>
          <w:p w14:paraId="3B672695" w14:textId="77777777" w:rsidR="0069245B" w:rsidRPr="00C26FA1" w:rsidRDefault="0069245B" w:rsidP="00A34FCF">
            <w:pPr>
              <w:pStyle w:val="Heading3"/>
              <w:spacing w:line="240" w:lineRule="auto"/>
              <w:jc w:val="left"/>
              <w:rPr>
                <w:rFonts w:ascii="GHEA Grapalat" w:hAnsi="GHEA Grapalat"/>
                <w:b/>
                <w:lang w:val="hy-AM"/>
              </w:rPr>
            </w:pPr>
          </w:p>
        </w:tc>
      </w:tr>
    </w:tbl>
    <w:p w14:paraId="7C367560" w14:textId="77777777" w:rsidR="000B1088" w:rsidRPr="00C26FA1" w:rsidRDefault="000B1088" w:rsidP="000B1088">
      <w:pPr>
        <w:pStyle w:val="Heading3"/>
        <w:spacing w:line="240" w:lineRule="auto"/>
        <w:ind w:firstLine="567"/>
        <w:jc w:val="left"/>
        <w:rPr>
          <w:rFonts w:ascii="GHEA Grapalat" w:hAnsi="GHEA Grapalat"/>
          <w:b/>
          <w:lang w:val="en-US"/>
        </w:rPr>
      </w:pPr>
    </w:p>
    <w:p w14:paraId="5041DCBC" w14:textId="77777777" w:rsidR="000B1088" w:rsidRPr="00C26FA1" w:rsidRDefault="000B1088" w:rsidP="000B1088">
      <w:pPr>
        <w:pStyle w:val="Heading3"/>
        <w:spacing w:line="240" w:lineRule="auto"/>
        <w:ind w:firstLine="567"/>
        <w:jc w:val="left"/>
        <w:rPr>
          <w:rFonts w:ascii="GHEA Grapalat" w:hAnsi="GHEA Grapalat"/>
          <w:b/>
          <w:lang w:val="en-US"/>
        </w:rPr>
      </w:pPr>
    </w:p>
    <w:p w14:paraId="09BDF1B1" w14:textId="77777777" w:rsidR="000B1088" w:rsidRPr="00C26FA1" w:rsidRDefault="000B1088" w:rsidP="000B1088">
      <w:pPr>
        <w:pStyle w:val="Heading3"/>
        <w:spacing w:line="240" w:lineRule="auto"/>
        <w:ind w:firstLine="567"/>
        <w:jc w:val="left"/>
        <w:rPr>
          <w:rFonts w:ascii="GHEA Grapalat" w:hAnsi="GHEA Grapalat"/>
          <w:b/>
          <w:lang w:val="en-US"/>
        </w:rPr>
      </w:pPr>
    </w:p>
    <w:p w14:paraId="56EDBB29" w14:textId="77777777" w:rsidR="000B1088" w:rsidRPr="00C26FA1" w:rsidRDefault="000B1088" w:rsidP="000B1088">
      <w:pPr>
        <w:pStyle w:val="Heading3"/>
        <w:spacing w:line="240" w:lineRule="auto"/>
        <w:ind w:firstLine="567"/>
        <w:jc w:val="left"/>
        <w:rPr>
          <w:rFonts w:ascii="GHEA Grapalat" w:hAnsi="GHEA Grapalat"/>
          <w:b/>
          <w:lang w:val="en-US"/>
        </w:rPr>
      </w:pPr>
    </w:p>
    <w:p w14:paraId="79320602" w14:textId="77777777" w:rsidR="000B1088" w:rsidRPr="00C26FA1" w:rsidRDefault="000B1088" w:rsidP="000B1088">
      <w:pPr>
        <w:rPr>
          <w:rFonts w:ascii="GHEA Grapalat" w:hAnsi="GHEA Grapalat"/>
          <w:sz w:val="20"/>
          <w:lang w:val="es-ES"/>
        </w:rPr>
      </w:pPr>
    </w:p>
    <w:p w14:paraId="0F1D6D12" w14:textId="77777777" w:rsidR="000B1088" w:rsidRPr="00C26FA1" w:rsidRDefault="000B1088" w:rsidP="000B1088">
      <w:pPr>
        <w:jc w:val="both"/>
        <w:rPr>
          <w:rFonts w:ascii="GHEA Grapalat" w:hAnsi="GHEA Grapalat"/>
          <w:sz w:val="20"/>
          <w:u w:val="single"/>
        </w:rPr>
      </w:pP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rPr>
        <w:tab/>
      </w:r>
      <w:r w:rsidRPr="00C26FA1">
        <w:rPr>
          <w:rFonts w:ascii="GHEA Grapalat" w:hAnsi="GHEA Grapalat"/>
          <w:sz w:val="20"/>
          <w:u w:val="single"/>
        </w:rPr>
        <w:tab/>
      </w:r>
      <w:r w:rsidRPr="00C26FA1">
        <w:rPr>
          <w:rFonts w:ascii="GHEA Grapalat" w:hAnsi="GHEA Grapalat"/>
          <w:sz w:val="20"/>
          <w:u w:val="single"/>
        </w:rPr>
        <w:tab/>
      </w:r>
      <w:r w:rsidRPr="00C26FA1">
        <w:rPr>
          <w:rFonts w:ascii="GHEA Grapalat" w:hAnsi="GHEA Grapalat"/>
          <w:sz w:val="20"/>
          <w:u w:val="single"/>
        </w:rPr>
        <w:tab/>
        <w:t xml:space="preserve">    </w:t>
      </w:r>
    </w:p>
    <w:p w14:paraId="76EE0634" w14:textId="77777777" w:rsidR="000B1088" w:rsidRPr="00C26FA1" w:rsidRDefault="00950D11" w:rsidP="000B1088">
      <w:pPr>
        <w:jc w:val="both"/>
        <w:rPr>
          <w:rFonts w:ascii="GHEA Grapalat" w:hAnsi="GHEA Grapalat"/>
          <w:sz w:val="20"/>
          <w:u w:val="single"/>
          <w:lang w:val="hy-AM"/>
        </w:rPr>
      </w:pPr>
      <w:r w:rsidRPr="00C26FA1">
        <w:rPr>
          <w:rFonts w:ascii="GHEA Grapalat" w:hAnsi="GHEA Grapalat" w:cs="Sylfaen"/>
          <w:sz w:val="20"/>
          <w:vertAlign w:val="superscript"/>
          <w:lang w:val="hy-AM"/>
        </w:rPr>
        <w:t xml:space="preserve">                              </w:t>
      </w:r>
      <w:r w:rsidR="000B1088" w:rsidRPr="00C26FA1">
        <w:rPr>
          <w:rFonts w:ascii="GHEA Grapalat" w:hAnsi="GHEA Grapalat" w:cs="Sylfaen"/>
          <w:sz w:val="20"/>
          <w:vertAlign w:val="superscript"/>
          <w:lang w:val="hy-AM"/>
        </w:rPr>
        <w:t xml:space="preserve">մասնակցի անվանումը (ղեկավարի պաշտոնը, անուն ազգանունը)  </w:t>
      </w:r>
      <w:r w:rsidR="000B1088" w:rsidRPr="00C26FA1">
        <w:rPr>
          <w:rFonts w:ascii="GHEA Grapalat" w:hAnsi="GHEA Grapalat" w:cs="Sylfaen"/>
          <w:sz w:val="20"/>
          <w:vertAlign w:val="superscript"/>
          <w:lang w:val="hy-AM"/>
        </w:rPr>
        <w:tab/>
      </w:r>
      <w:r w:rsidR="000B1088" w:rsidRPr="00C26FA1">
        <w:rPr>
          <w:rFonts w:ascii="GHEA Grapalat" w:hAnsi="GHEA Grapalat" w:cs="Sylfaen"/>
          <w:sz w:val="20"/>
          <w:vertAlign w:val="superscript"/>
          <w:lang w:val="hy-AM"/>
        </w:rPr>
        <w:tab/>
      </w:r>
      <w:r w:rsidR="000B1088" w:rsidRPr="00C26FA1">
        <w:rPr>
          <w:rFonts w:ascii="GHEA Grapalat" w:hAnsi="GHEA Grapalat" w:cs="Sylfaen"/>
          <w:vertAlign w:val="superscript"/>
          <w:lang w:val="hy-AM"/>
        </w:rPr>
        <w:t xml:space="preserve">                          </w:t>
      </w:r>
      <w:r w:rsidRPr="00C26FA1">
        <w:rPr>
          <w:rFonts w:ascii="GHEA Grapalat" w:hAnsi="GHEA Grapalat" w:cs="Sylfaen"/>
          <w:vertAlign w:val="superscript"/>
          <w:lang w:val="hy-AM"/>
        </w:rPr>
        <w:t xml:space="preserve">                   </w:t>
      </w:r>
      <w:r w:rsidR="000B1088" w:rsidRPr="00C26FA1">
        <w:rPr>
          <w:rFonts w:ascii="GHEA Grapalat" w:hAnsi="GHEA Grapalat" w:cs="Sylfaen"/>
          <w:vertAlign w:val="superscript"/>
          <w:lang w:val="hy-AM"/>
        </w:rPr>
        <w:t xml:space="preserve"> </w:t>
      </w:r>
      <w:r w:rsidR="000B1088" w:rsidRPr="00C26FA1">
        <w:rPr>
          <w:rFonts w:ascii="GHEA Grapalat" w:hAnsi="GHEA Grapalat" w:cs="Sylfaen"/>
          <w:sz w:val="20"/>
          <w:vertAlign w:val="superscript"/>
          <w:lang w:val="hy-AM"/>
        </w:rPr>
        <w:t>ստորագրություն</w:t>
      </w:r>
      <w:r w:rsidR="000B1088" w:rsidRPr="00C26FA1">
        <w:rPr>
          <w:rFonts w:ascii="GHEA Grapalat" w:hAnsi="GHEA Grapalat" w:cs="Sylfaen"/>
          <w:sz w:val="20"/>
          <w:lang w:val="hy-AM"/>
        </w:rPr>
        <w:t xml:space="preserve"> </w:t>
      </w:r>
    </w:p>
    <w:p w14:paraId="247101B6" w14:textId="77777777" w:rsidR="000B1088" w:rsidRPr="00C26FA1" w:rsidRDefault="000B1088" w:rsidP="000B1088">
      <w:pPr>
        <w:jc w:val="right"/>
        <w:rPr>
          <w:rFonts w:ascii="GHEA Grapalat" w:hAnsi="GHEA Grapalat" w:cs="Sylfaen"/>
          <w:sz w:val="20"/>
          <w:lang w:val="hy-AM"/>
        </w:rPr>
      </w:pPr>
    </w:p>
    <w:p w14:paraId="1E5B70AC" w14:textId="77777777" w:rsidR="000B1088" w:rsidRPr="00C26FA1" w:rsidRDefault="000B1088" w:rsidP="000B1088">
      <w:pPr>
        <w:jc w:val="right"/>
        <w:rPr>
          <w:rFonts w:ascii="GHEA Grapalat" w:hAnsi="GHEA Grapalat" w:cs="Sylfaen"/>
          <w:sz w:val="20"/>
          <w:lang w:val="hy-AM"/>
        </w:rPr>
      </w:pPr>
    </w:p>
    <w:p w14:paraId="34FE29E3" w14:textId="77777777" w:rsidR="000B1088" w:rsidRPr="00C26FA1" w:rsidRDefault="000B1088" w:rsidP="000B1088">
      <w:pPr>
        <w:jc w:val="right"/>
        <w:rPr>
          <w:rFonts w:ascii="GHEA Grapalat" w:hAnsi="GHEA Grapalat" w:cs="Arial"/>
          <w:sz w:val="20"/>
          <w:lang w:val="hy-AM"/>
        </w:rPr>
      </w:pPr>
      <w:r w:rsidRPr="00C26FA1">
        <w:rPr>
          <w:rFonts w:ascii="GHEA Grapalat" w:hAnsi="GHEA Grapalat" w:cs="Sylfaen"/>
          <w:sz w:val="20"/>
          <w:lang w:val="hy-AM"/>
        </w:rPr>
        <w:t>Կ</w:t>
      </w:r>
      <w:r w:rsidRPr="00C26FA1">
        <w:rPr>
          <w:rFonts w:ascii="GHEA Grapalat" w:hAnsi="GHEA Grapalat" w:cs="Arial"/>
          <w:sz w:val="20"/>
          <w:lang w:val="hy-AM"/>
        </w:rPr>
        <w:t xml:space="preserve">. </w:t>
      </w:r>
      <w:r w:rsidRPr="00C26FA1">
        <w:rPr>
          <w:rFonts w:ascii="GHEA Grapalat" w:hAnsi="GHEA Grapalat" w:cs="Sylfaen"/>
          <w:sz w:val="20"/>
          <w:lang w:val="hy-AM"/>
        </w:rPr>
        <w:t>Տ</w:t>
      </w:r>
      <w:r w:rsidRPr="00C26FA1">
        <w:rPr>
          <w:rFonts w:ascii="GHEA Grapalat" w:hAnsi="GHEA Grapalat" w:cs="Arial"/>
          <w:sz w:val="20"/>
          <w:lang w:val="hy-AM"/>
        </w:rPr>
        <w:t>.</w:t>
      </w:r>
      <w:r w:rsidRPr="00C26FA1">
        <w:rPr>
          <w:rFonts w:ascii="GHEA Grapalat" w:hAnsi="GHEA Grapalat" w:cs="Arial"/>
          <w:sz w:val="20"/>
          <w:lang w:val="hy-AM"/>
        </w:rPr>
        <w:tab/>
      </w:r>
      <w:r w:rsidRPr="00C26FA1">
        <w:rPr>
          <w:rFonts w:ascii="GHEA Grapalat" w:hAnsi="GHEA Grapalat" w:cs="Arial"/>
          <w:sz w:val="20"/>
          <w:lang w:val="hy-AM"/>
        </w:rPr>
        <w:tab/>
        <w:t xml:space="preserve"> </w:t>
      </w:r>
    </w:p>
    <w:p w14:paraId="1599B42C" w14:textId="77777777" w:rsidR="000B1088" w:rsidRPr="00C26FA1" w:rsidRDefault="000B1088" w:rsidP="000B1088">
      <w:pPr>
        <w:jc w:val="right"/>
        <w:rPr>
          <w:rFonts w:ascii="GHEA Grapalat" w:hAnsi="GHEA Grapalat"/>
          <w:sz w:val="20"/>
          <w:lang w:val="hy-AM"/>
        </w:rPr>
      </w:pPr>
    </w:p>
    <w:p w14:paraId="44A1B322" w14:textId="77777777" w:rsidR="000B1088" w:rsidRPr="00C26FA1" w:rsidRDefault="000B1088" w:rsidP="000B1088">
      <w:pPr>
        <w:jc w:val="right"/>
        <w:rPr>
          <w:rFonts w:ascii="GHEA Grapalat" w:hAnsi="GHEA Grapalat"/>
          <w:sz w:val="20"/>
          <w:lang w:val="hy-AM"/>
        </w:rPr>
      </w:pPr>
    </w:p>
    <w:p w14:paraId="0A61ED35" w14:textId="77777777" w:rsidR="001B7698" w:rsidRPr="00C26FA1" w:rsidRDefault="001B7698" w:rsidP="001B7698">
      <w:pPr>
        <w:pStyle w:val="FootnoteText"/>
        <w:rPr>
          <w:rFonts w:ascii="GHEA Grapalat" w:hAnsi="GHEA Grapalat"/>
          <w:i/>
          <w:sz w:val="16"/>
          <w:szCs w:val="16"/>
          <w:lang w:val="af-ZA"/>
        </w:rPr>
      </w:pPr>
      <w:r w:rsidRPr="00C26FA1">
        <w:rPr>
          <w:rFonts w:ascii="GHEA Grapalat" w:hAnsi="GHEA Grapalat"/>
          <w:i/>
          <w:sz w:val="16"/>
          <w:szCs w:val="16"/>
          <w:lang w:val="hy-AM"/>
        </w:rPr>
        <w:t>*լրացվում</w:t>
      </w:r>
      <w:r w:rsidRPr="00C26FA1">
        <w:rPr>
          <w:rFonts w:ascii="GHEA Grapalat" w:hAnsi="GHEA Grapalat"/>
          <w:i/>
          <w:sz w:val="16"/>
          <w:szCs w:val="16"/>
          <w:lang w:val="af-ZA"/>
        </w:rPr>
        <w:t xml:space="preserve"> </w:t>
      </w:r>
      <w:r w:rsidRPr="00C26FA1">
        <w:rPr>
          <w:rFonts w:ascii="GHEA Grapalat" w:hAnsi="GHEA Grapalat"/>
          <w:i/>
          <w:sz w:val="16"/>
          <w:szCs w:val="16"/>
          <w:lang w:val="hy-AM"/>
        </w:rPr>
        <w:t>է</w:t>
      </w:r>
      <w:r w:rsidRPr="00C26FA1">
        <w:rPr>
          <w:rFonts w:ascii="GHEA Grapalat" w:hAnsi="GHEA Grapalat"/>
          <w:i/>
          <w:sz w:val="16"/>
          <w:szCs w:val="16"/>
          <w:lang w:val="af-ZA"/>
        </w:rPr>
        <w:t xml:space="preserve"> </w:t>
      </w:r>
      <w:r w:rsidRPr="00C26FA1">
        <w:rPr>
          <w:rFonts w:ascii="GHEA Grapalat" w:hAnsi="GHEA Grapalat"/>
          <w:i/>
          <w:sz w:val="16"/>
          <w:szCs w:val="16"/>
          <w:lang w:val="hy-AM"/>
        </w:rPr>
        <w:t>հանձնաժողովի</w:t>
      </w:r>
      <w:r w:rsidRPr="00C26FA1">
        <w:rPr>
          <w:rFonts w:ascii="GHEA Grapalat" w:hAnsi="GHEA Grapalat"/>
          <w:i/>
          <w:sz w:val="16"/>
          <w:szCs w:val="16"/>
          <w:lang w:val="af-ZA"/>
        </w:rPr>
        <w:t xml:space="preserve"> </w:t>
      </w:r>
      <w:r w:rsidRPr="00C26FA1">
        <w:rPr>
          <w:rFonts w:ascii="GHEA Grapalat" w:hAnsi="GHEA Grapalat"/>
          <w:i/>
          <w:sz w:val="16"/>
          <w:szCs w:val="16"/>
          <w:lang w:val="hy-AM"/>
        </w:rPr>
        <w:t>քարտուղարի</w:t>
      </w:r>
      <w:r w:rsidRPr="00C26FA1">
        <w:rPr>
          <w:rFonts w:ascii="GHEA Grapalat" w:hAnsi="GHEA Grapalat"/>
          <w:i/>
          <w:sz w:val="16"/>
          <w:szCs w:val="16"/>
          <w:lang w:val="af-ZA"/>
        </w:rPr>
        <w:t xml:space="preserve"> </w:t>
      </w:r>
      <w:r w:rsidRPr="00C26FA1">
        <w:rPr>
          <w:rFonts w:ascii="GHEA Grapalat" w:hAnsi="GHEA Grapalat"/>
          <w:i/>
          <w:sz w:val="16"/>
          <w:szCs w:val="16"/>
          <w:lang w:val="hy-AM"/>
        </w:rPr>
        <w:t>կողմից</w:t>
      </w:r>
      <w:r w:rsidRPr="00C26FA1">
        <w:rPr>
          <w:rFonts w:ascii="GHEA Grapalat" w:hAnsi="GHEA Grapalat"/>
          <w:i/>
          <w:sz w:val="16"/>
          <w:szCs w:val="16"/>
          <w:lang w:val="af-ZA"/>
        </w:rPr>
        <w:t xml:space="preserve">` </w:t>
      </w:r>
      <w:r w:rsidRPr="00C26FA1">
        <w:rPr>
          <w:rFonts w:ascii="GHEA Grapalat" w:hAnsi="GHEA Grapalat"/>
          <w:i/>
          <w:sz w:val="16"/>
          <w:szCs w:val="16"/>
          <w:lang w:val="hy-AM"/>
        </w:rPr>
        <w:t>մինչև</w:t>
      </w:r>
      <w:r w:rsidRPr="00C26FA1">
        <w:rPr>
          <w:rFonts w:ascii="GHEA Grapalat" w:hAnsi="GHEA Grapalat"/>
          <w:i/>
          <w:sz w:val="16"/>
          <w:szCs w:val="16"/>
          <w:lang w:val="af-ZA"/>
        </w:rPr>
        <w:t xml:space="preserve"> </w:t>
      </w:r>
      <w:r w:rsidRPr="00C26FA1">
        <w:rPr>
          <w:rFonts w:ascii="GHEA Grapalat" w:hAnsi="GHEA Grapalat"/>
          <w:i/>
          <w:sz w:val="16"/>
          <w:szCs w:val="16"/>
          <w:lang w:val="hy-AM"/>
        </w:rPr>
        <w:t>հրավերը</w:t>
      </w:r>
      <w:r w:rsidRPr="00C26FA1">
        <w:rPr>
          <w:rFonts w:ascii="GHEA Grapalat" w:hAnsi="GHEA Grapalat"/>
          <w:i/>
          <w:sz w:val="16"/>
          <w:szCs w:val="16"/>
          <w:lang w:val="af-ZA"/>
        </w:rPr>
        <w:t xml:space="preserve"> </w:t>
      </w:r>
      <w:r w:rsidRPr="00C26FA1">
        <w:rPr>
          <w:rFonts w:ascii="GHEA Grapalat" w:hAnsi="GHEA Grapalat"/>
          <w:i/>
          <w:sz w:val="16"/>
          <w:szCs w:val="16"/>
          <w:lang w:val="hy-AM"/>
        </w:rPr>
        <w:t>տեղեկագրում</w:t>
      </w:r>
      <w:r w:rsidRPr="00C26FA1">
        <w:rPr>
          <w:rFonts w:ascii="GHEA Grapalat" w:hAnsi="GHEA Grapalat"/>
          <w:i/>
          <w:sz w:val="16"/>
          <w:szCs w:val="16"/>
          <w:lang w:val="af-ZA"/>
        </w:rPr>
        <w:t xml:space="preserve"> </w:t>
      </w:r>
      <w:r w:rsidRPr="00C26FA1">
        <w:rPr>
          <w:rFonts w:ascii="GHEA Grapalat" w:hAnsi="GHEA Grapalat"/>
          <w:i/>
          <w:sz w:val="16"/>
          <w:szCs w:val="16"/>
          <w:lang w:val="hy-AM"/>
        </w:rPr>
        <w:t>հրապարակելը:</w:t>
      </w:r>
    </w:p>
    <w:p w14:paraId="69D5B32A"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C26FA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26FA1" w:rsidRDefault="00BF1194" w:rsidP="00BF1194">
      <w:pPr>
        <w:pStyle w:val="Heading3"/>
        <w:spacing w:line="240" w:lineRule="auto"/>
        <w:ind w:firstLine="567"/>
        <w:jc w:val="right"/>
        <w:rPr>
          <w:rFonts w:ascii="GHEA Grapalat" w:hAnsi="GHEA Grapalat" w:cs="Arial"/>
          <w:b/>
          <w:i w:val="0"/>
          <w:lang w:val="hy-AM"/>
        </w:rPr>
      </w:pPr>
      <w:r w:rsidRPr="00C26FA1">
        <w:rPr>
          <w:rFonts w:ascii="GHEA Grapalat" w:hAnsi="GHEA Grapalat" w:cs="Sylfaen"/>
          <w:b/>
          <w:i w:val="0"/>
          <w:lang w:val="hy-AM"/>
        </w:rPr>
        <w:t>Հավելված</w:t>
      </w:r>
      <w:r w:rsidRPr="00C26FA1">
        <w:rPr>
          <w:rFonts w:ascii="GHEA Grapalat" w:hAnsi="GHEA Grapalat" w:cs="Arial"/>
          <w:b/>
          <w:i w:val="0"/>
          <w:lang w:val="hy-AM"/>
        </w:rPr>
        <w:t xml:space="preserve"> 1.2**</w:t>
      </w:r>
    </w:p>
    <w:p w14:paraId="3996DC89" w14:textId="77777777" w:rsidR="0069245B" w:rsidRPr="00C26FA1" w:rsidRDefault="0069245B" w:rsidP="0069245B">
      <w:pPr>
        <w:jc w:val="right"/>
        <w:rPr>
          <w:rFonts w:ascii="GHEA Grapalat" w:hAnsi="GHEA Grapalat" w:cs="Sylfaen"/>
          <w:b/>
          <w:sz w:val="16"/>
          <w:szCs w:val="16"/>
          <w:lang w:val="es-ES" w:eastAsia="ru-RU"/>
        </w:rPr>
      </w:pPr>
      <w:r w:rsidRPr="00C26FA1">
        <w:rPr>
          <w:rFonts w:ascii="GHEA Grapalat" w:hAnsi="GHEA Grapalat" w:cs="Sylfaen"/>
          <w:b/>
          <w:color w:val="FF0000"/>
          <w:sz w:val="16"/>
          <w:szCs w:val="16"/>
          <w:lang w:val="es-ES" w:eastAsia="ru-RU"/>
        </w:rPr>
        <w:t>«ՆՍՄՀԿ-ԳՀԱՊՁԲ-23/</w:t>
      </w:r>
      <w:proofErr w:type="gramStart"/>
      <w:r w:rsidRPr="00C26FA1">
        <w:rPr>
          <w:rFonts w:ascii="GHEA Grapalat" w:hAnsi="GHEA Grapalat" w:cs="Sylfaen"/>
          <w:b/>
          <w:color w:val="FF0000"/>
          <w:sz w:val="16"/>
          <w:szCs w:val="16"/>
          <w:lang w:val="es-ES" w:eastAsia="ru-RU"/>
        </w:rPr>
        <w:t xml:space="preserve">4»  </w:t>
      </w:r>
      <w:proofErr w:type="spellStart"/>
      <w:r w:rsidRPr="00C26FA1">
        <w:rPr>
          <w:rFonts w:ascii="GHEA Grapalat" w:hAnsi="GHEA Grapalat" w:cs="Sylfaen"/>
          <w:b/>
          <w:sz w:val="16"/>
          <w:szCs w:val="16"/>
          <w:lang w:val="es-ES" w:eastAsia="ru-RU"/>
        </w:rPr>
        <w:t>ծածկագրով</w:t>
      </w:r>
      <w:proofErr w:type="spellEnd"/>
      <w:proofErr w:type="gramEnd"/>
    </w:p>
    <w:p w14:paraId="6B974E35" w14:textId="77777777" w:rsidR="0069245B" w:rsidRPr="00C26FA1" w:rsidRDefault="0069245B" w:rsidP="0069245B">
      <w:pPr>
        <w:jc w:val="right"/>
        <w:rPr>
          <w:rFonts w:ascii="GHEA Grapalat" w:hAnsi="GHEA Grapalat" w:cs="Sylfaen"/>
          <w:b/>
          <w:sz w:val="16"/>
          <w:szCs w:val="16"/>
          <w:lang w:val="es-ES" w:eastAsia="ru-RU"/>
        </w:rPr>
      </w:pPr>
      <w:proofErr w:type="spellStart"/>
      <w:r w:rsidRPr="00C26FA1">
        <w:rPr>
          <w:rFonts w:ascii="GHEA Grapalat" w:hAnsi="GHEA Grapalat" w:cs="Sylfaen"/>
          <w:b/>
          <w:sz w:val="16"/>
          <w:szCs w:val="16"/>
          <w:lang w:val="es-ES" w:eastAsia="ru-RU"/>
        </w:rPr>
        <w:t>գնանշման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հարցման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հրավերի</w:t>
      </w:r>
      <w:proofErr w:type="spellEnd"/>
    </w:p>
    <w:p w14:paraId="1A437519" w14:textId="77777777" w:rsidR="00BF1194" w:rsidRPr="00C26FA1" w:rsidRDefault="00BF1194" w:rsidP="000B1088">
      <w:pPr>
        <w:pStyle w:val="BodyTextIndent3"/>
        <w:spacing w:line="240" w:lineRule="auto"/>
        <w:ind w:firstLine="0"/>
        <w:jc w:val="right"/>
        <w:rPr>
          <w:rFonts w:ascii="GHEA Grapalat" w:hAnsi="GHEA Grapalat"/>
          <w:b/>
          <w:lang w:val="es-ES"/>
        </w:rPr>
      </w:pPr>
    </w:p>
    <w:p w14:paraId="42F487BD" w14:textId="77777777" w:rsidR="0069245B" w:rsidRPr="00C26FA1" w:rsidRDefault="0069245B" w:rsidP="0069245B">
      <w:pPr>
        <w:ind w:left="360" w:hanging="360"/>
        <w:jc w:val="center"/>
        <w:rPr>
          <w:rFonts w:ascii="GHEA Grapalat" w:eastAsia="GHEA Grapalat" w:hAnsi="GHEA Grapalat" w:cs="GHEA Grapalat"/>
          <w:lang w:val="hy-AM"/>
        </w:rPr>
      </w:pPr>
      <w:r w:rsidRPr="00C26FA1">
        <w:rPr>
          <w:rFonts w:ascii="GHEA Grapalat" w:eastAsia="GHEA Grapalat" w:hAnsi="GHEA Grapalat" w:cs="GHEA Grapalat"/>
          <w:lang w:val="hy-AM"/>
        </w:rPr>
        <w:t>ՁԵՎ</w:t>
      </w:r>
    </w:p>
    <w:p w14:paraId="3A082C7C" w14:textId="77777777" w:rsidR="0069245B" w:rsidRPr="00C26FA1" w:rsidRDefault="0069245B" w:rsidP="0069245B">
      <w:pPr>
        <w:pStyle w:val="BodyTextIndent3"/>
        <w:tabs>
          <w:tab w:val="left" w:pos="4792"/>
        </w:tabs>
        <w:spacing w:line="240" w:lineRule="auto"/>
        <w:jc w:val="left"/>
        <w:rPr>
          <w:rFonts w:ascii="GHEA Grapalat" w:hAnsi="GHEA Grapalat" w:cs="Sylfaen"/>
          <w:b/>
          <w:lang w:val="hy-AM"/>
        </w:rPr>
      </w:pPr>
    </w:p>
    <w:p w14:paraId="669F6E2E" w14:textId="77777777" w:rsidR="0069245B" w:rsidRPr="00C26FA1" w:rsidRDefault="0069245B" w:rsidP="0069245B">
      <w:pPr>
        <w:ind w:left="360" w:hanging="360"/>
        <w:jc w:val="center"/>
        <w:rPr>
          <w:rFonts w:ascii="GHEA Grapalat" w:eastAsia="GHEA Grapalat" w:hAnsi="GHEA Grapalat" w:cs="GHEA Grapalat"/>
          <w:lang w:val="hy-AM"/>
        </w:rPr>
      </w:pPr>
      <w:r w:rsidRPr="00C26FA1">
        <w:rPr>
          <w:rFonts w:ascii="GHEA Grapalat" w:eastAsia="GHEA Grapalat" w:hAnsi="GHEA Grapalat" w:cs="GHEA Grapalat"/>
          <w:lang w:val="hy-AM"/>
        </w:rPr>
        <w:t>ԻՐԱԿԱՆ ՇԱՀԱՌՈՒՆԵՐԻ ՎԵՐԱԲԵՐՅԱԼ ՀԱՅՏԱՐԱՐԱԳՐԻ</w:t>
      </w:r>
    </w:p>
    <w:p w14:paraId="0D52D273" w14:textId="77777777" w:rsidR="0069245B" w:rsidRPr="00C26FA1" w:rsidRDefault="0069245B" w:rsidP="0069245B">
      <w:pPr>
        <w:ind w:left="360" w:hanging="360"/>
        <w:jc w:val="center"/>
        <w:rPr>
          <w:rFonts w:ascii="GHEA Grapalat" w:eastAsia="GHEA Grapalat" w:hAnsi="GHEA Grapalat" w:cs="GHEA Grapalat"/>
          <w:lang w:val="hy-AM"/>
        </w:rPr>
      </w:pPr>
    </w:p>
    <w:p w14:paraId="3D60434B" w14:textId="77777777" w:rsidR="0069245B" w:rsidRPr="00C26FA1" w:rsidRDefault="0069245B" w:rsidP="0069245B">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rPr>
      </w:pPr>
      <w:proofErr w:type="spellStart"/>
      <w:r w:rsidRPr="00C26FA1">
        <w:rPr>
          <w:rFonts w:ascii="GHEA Grapalat" w:eastAsia="GHEA Grapalat" w:hAnsi="GHEA Grapalat" w:cs="GHEA Grapalat"/>
          <w:b/>
          <w:sz w:val="20"/>
        </w:rPr>
        <w:t>Կազմակերպությունը</w:t>
      </w:r>
      <w:proofErr w:type="spellEnd"/>
    </w:p>
    <w:p w14:paraId="310272F5" w14:textId="77777777" w:rsidR="0069245B" w:rsidRPr="00C26FA1" w:rsidRDefault="0069245B" w:rsidP="0069245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Կազմակերպության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498"/>
      </w:tblGrid>
      <w:tr w:rsidR="0069245B" w:rsidRPr="00C26FA1" w14:paraId="4BBCEF36" w14:textId="77777777" w:rsidTr="00A34FCF">
        <w:tc>
          <w:tcPr>
            <w:tcW w:w="6062" w:type="dxa"/>
            <w:shd w:val="clear" w:color="auto" w:fill="D9E2F3"/>
            <w:vAlign w:val="center"/>
          </w:tcPr>
          <w:p w14:paraId="4600EB42" w14:textId="77777777" w:rsidR="0069245B" w:rsidRPr="00C26FA1" w:rsidRDefault="0069245B" w:rsidP="00A34FCF">
            <w:pPr>
              <w:numPr>
                <w:ilvl w:val="2"/>
                <w:numId w:val="28"/>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p>
        </w:tc>
        <w:tc>
          <w:tcPr>
            <w:tcW w:w="4498" w:type="dxa"/>
            <w:vAlign w:val="center"/>
          </w:tcPr>
          <w:p w14:paraId="2C4E1D0B" w14:textId="77777777" w:rsidR="0069245B" w:rsidRPr="00C26FA1" w:rsidRDefault="0069245B" w:rsidP="00A34FCF">
            <w:pPr>
              <w:rPr>
                <w:rFonts w:ascii="GHEA Grapalat" w:eastAsia="GHEA Grapalat" w:hAnsi="GHEA Grapalat" w:cs="GHEA Grapalat"/>
                <w:sz w:val="20"/>
                <w:szCs w:val="20"/>
              </w:rPr>
            </w:pPr>
          </w:p>
        </w:tc>
      </w:tr>
      <w:tr w:rsidR="0069245B" w:rsidRPr="00C26FA1" w14:paraId="6834726E" w14:textId="77777777" w:rsidTr="00A34FCF">
        <w:tc>
          <w:tcPr>
            <w:tcW w:w="6062" w:type="dxa"/>
            <w:shd w:val="clear" w:color="auto" w:fill="D9E2F3"/>
            <w:vAlign w:val="center"/>
          </w:tcPr>
          <w:p w14:paraId="2A31B7A5" w14:textId="77777777" w:rsidR="0069245B" w:rsidRPr="00C26FA1" w:rsidRDefault="0069245B" w:rsidP="00A34FCF">
            <w:pPr>
              <w:numPr>
                <w:ilvl w:val="2"/>
                <w:numId w:val="28"/>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լատինատառ</w:t>
            </w:r>
            <w:proofErr w:type="spellEnd"/>
          </w:p>
        </w:tc>
        <w:tc>
          <w:tcPr>
            <w:tcW w:w="4498" w:type="dxa"/>
            <w:vAlign w:val="center"/>
          </w:tcPr>
          <w:p w14:paraId="505F044A" w14:textId="77777777" w:rsidR="0069245B" w:rsidRPr="00C26FA1" w:rsidRDefault="0069245B" w:rsidP="00A34FCF">
            <w:pPr>
              <w:rPr>
                <w:rFonts w:ascii="GHEA Grapalat" w:eastAsia="GHEA Grapalat" w:hAnsi="GHEA Grapalat" w:cs="GHEA Grapalat"/>
                <w:sz w:val="20"/>
                <w:szCs w:val="20"/>
              </w:rPr>
            </w:pPr>
          </w:p>
        </w:tc>
      </w:tr>
      <w:tr w:rsidR="0069245B" w:rsidRPr="00C26FA1" w14:paraId="59EC1052" w14:textId="77777777" w:rsidTr="00A34FCF">
        <w:tc>
          <w:tcPr>
            <w:tcW w:w="6062" w:type="dxa"/>
            <w:shd w:val="clear" w:color="auto" w:fill="D9E2F3"/>
            <w:vAlign w:val="center"/>
          </w:tcPr>
          <w:p w14:paraId="3F16E736" w14:textId="77777777" w:rsidR="0069245B" w:rsidRPr="00C26FA1" w:rsidRDefault="0069245B" w:rsidP="00A34FCF">
            <w:pPr>
              <w:numPr>
                <w:ilvl w:val="2"/>
                <w:numId w:val="28"/>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Պետական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գրանցման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համարը</w:t>
            </w:r>
            <w:proofErr w:type="spellEnd"/>
          </w:p>
        </w:tc>
        <w:tc>
          <w:tcPr>
            <w:tcW w:w="4498" w:type="dxa"/>
            <w:vAlign w:val="center"/>
          </w:tcPr>
          <w:p w14:paraId="6CB0E91E" w14:textId="77777777" w:rsidR="0069245B" w:rsidRPr="00C26FA1" w:rsidRDefault="0069245B" w:rsidP="00A34FCF">
            <w:pPr>
              <w:rPr>
                <w:rFonts w:ascii="GHEA Grapalat" w:eastAsia="GHEA Grapalat" w:hAnsi="GHEA Grapalat" w:cs="GHEA Grapalat"/>
                <w:sz w:val="20"/>
                <w:szCs w:val="20"/>
              </w:rPr>
            </w:pPr>
          </w:p>
        </w:tc>
      </w:tr>
      <w:tr w:rsidR="0069245B" w:rsidRPr="00C26FA1" w14:paraId="14FFF479" w14:textId="77777777" w:rsidTr="00A34FCF">
        <w:tc>
          <w:tcPr>
            <w:tcW w:w="6062" w:type="dxa"/>
            <w:shd w:val="clear" w:color="auto" w:fill="D9E2F3"/>
            <w:vAlign w:val="center"/>
          </w:tcPr>
          <w:p w14:paraId="503AED55" w14:textId="77777777" w:rsidR="0069245B" w:rsidRPr="00C26FA1" w:rsidRDefault="0069245B" w:rsidP="00A34FCF">
            <w:pPr>
              <w:numPr>
                <w:ilvl w:val="2"/>
                <w:numId w:val="28"/>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Գրանցման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ամիսը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տարին</w:t>
            </w:r>
            <w:proofErr w:type="spellEnd"/>
          </w:p>
        </w:tc>
        <w:tc>
          <w:tcPr>
            <w:tcW w:w="4498" w:type="dxa"/>
            <w:vAlign w:val="center"/>
          </w:tcPr>
          <w:p w14:paraId="7FAFC405" w14:textId="77777777" w:rsidR="0069245B" w:rsidRPr="00C26FA1" w:rsidRDefault="0069245B" w:rsidP="00A34FCF">
            <w:pPr>
              <w:rPr>
                <w:rFonts w:ascii="GHEA Grapalat" w:eastAsia="GHEA Grapalat" w:hAnsi="GHEA Grapalat" w:cs="GHEA Grapalat"/>
                <w:sz w:val="20"/>
                <w:szCs w:val="20"/>
              </w:rPr>
            </w:pPr>
          </w:p>
        </w:tc>
      </w:tr>
      <w:tr w:rsidR="0069245B" w:rsidRPr="00C26FA1" w14:paraId="140032CF" w14:textId="77777777" w:rsidTr="00A34FCF">
        <w:tc>
          <w:tcPr>
            <w:tcW w:w="6062" w:type="dxa"/>
            <w:shd w:val="clear" w:color="auto" w:fill="D9E2F3"/>
            <w:vAlign w:val="center"/>
          </w:tcPr>
          <w:p w14:paraId="3A5274CA" w14:textId="77777777" w:rsidR="0069245B" w:rsidRPr="00C26FA1" w:rsidRDefault="0069245B" w:rsidP="00A34FCF">
            <w:pPr>
              <w:numPr>
                <w:ilvl w:val="2"/>
                <w:numId w:val="28"/>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Գրանցման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հասցեն</w:t>
            </w:r>
            <w:proofErr w:type="spellEnd"/>
          </w:p>
        </w:tc>
        <w:tc>
          <w:tcPr>
            <w:tcW w:w="4498" w:type="dxa"/>
            <w:vAlign w:val="center"/>
          </w:tcPr>
          <w:p w14:paraId="08573105" w14:textId="77777777" w:rsidR="0069245B" w:rsidRPr="00C26FA1" w:rsidRDefault="0069245B" w:rsidP="00A34FCF">
            <w:pPr>
              <w:rPr>
                <w:rFonts w:ascii="GHEA Grapalat" w:eastAsia="GHEA Grapalat" w:hAnsi="GHEA Grapalat" w:cs="GHEA Grapalat"/>
                <w:sz w:val="20"/>
                <w:szCs w:val="20"/>
              </w:rPr>
            </w:pPr>
          </w:p>
        </w:tc>
      </w:tr>
      <w:tr w:rsidR="0069245B" w:rsidRPr="00C26FA1" w14:paraId="1C91B092" w14:textId="77777777" w:rsidTr="00A34FCF">
        <w:tc>
          <w:tcPr>
            <w:tcW w:w="6062" w:type="dxa"/>
            <w:shd w:val="clear" w:color="auto" w:fill="D9E2F3"/>
            <w:vAlign w:val="center"/>
          </w:tcPr>
          <w:p w14:paraId="66A9E632" w14:textId="77777777" w:rsidR="0069245B" w:rsidRPr="00C26FA1" w:rsidRDefault="0069245B" w:rsidP="00A34FCF">
            <w:pPr>
              <w:numPr>
                <w:ilvl w:val="2"/>
                <w:numId w:val="28"/>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Գրանցման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պետությունը</w:t>
            </w:r>
            <w:proofErr w:type="spellEnd"/>
          </w:p>
        </w:tc>
        <w:tc>
          <w:tcPr>
            <w:tcW w:w="4498" w:type="dxa"/>
            <w:vAlign w:val="center"/>
          </w:tcPr>
          <w:p w14:paraId="1EF0F272" w14:textId="77777777" w:rsidR="0069245B" w:rsidRPr="00C26FA1" w:rsidRDefault="0069245B" w:rsidP="00A34FCF">
            <w:pPr>
              <w:rPr>
                <w:rFonts w:ascii="GHEA Grapalat" w:eastAsia="GHEA Grapalat" w:hAnsi="GHEA Grapalat" w:cs="GHEA Grapalat"/>
                <w:sz w:val="20"/>
                <w:szCs w:val="20"/>
              </w:rPr>
            </w:pPr>
          </w:p>
        </w:tc>
      </w:tr>
      <w:tr w:rsidR="0069245B" w:rsidRPr="00C26FA1" w14:paraId="747623C4" w14:textId="77777777" w:rsidTr="00A34FCF">
        <w:tc>
          <w:tcPr>
            <w:tcW w:w="6062" w:type="dxa"/>
            <w:shd w:val="clear" w:color="auto" w:fill="D9E2F3"/>
            <w:vAlign w:val="center"/>
          </w:tcPr>
          <w:p w14:paraId="1C2F8A83" w14:textId="77777777" w:rsidR="0069245B" w:rsidRPr="00C26FA1" w:rsidRDefault="0069245B" w:rsidP="00A34FCF">
            <w:pPr>
              <w:numPr>
                <w:ilvl w:val="2"/>
                <w:numId w:val="28"/>
              </w:numPr>
              <w:pBdr>
                <w:top w:val="nil"/>
                <w:left w:val="nil"/>
                <w:bottom w:val="nil"/>
                <w:right w:val="nil"/>
                <w:between w:val="nil"/>
              </w:pBdr>
              <w:tabs>
                <w:tab w:val="left" w:pos="426"/>
                <w:tab w:val="left" w:pos="645"/>
              </w:tabs>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Գործադիր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մարմնի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ղեկավարի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անունը</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ազգանունը</w:t>
            </w:r>
            <w:proofErr w:type="spellEnd"/>
          </w:p>
        </w:tc>
        <w:tc>
          <w:tcPr>
            <w:tcW w:w="4498" w:type="dxa"/>
            <w:vAlign w:val="center"/>
          </w:tcPr>
          <w:p w14:paraId="66E18347" w14:textId="77777777" w:rsidR="0069245B" w:rsidRPr="00C26FA1" w:rsidRDefault="0069245B" w:rsidP="00A34FCF">
            <w:pPr>
              <w:rPr>
                <w:rFonts w:ascii="GHEA Grapalat" w:eastAsia="GHEA Grapalat" w:hAnsi="GHEA Grapalat" w:cs="GHEA Grapalat"/>
                <w:sz w:val="20"/>
                <w:szCs w:val="20"/>
              </w:rPr>
            </w:pPr>
          </w:p>
        </w:tc>
      </w:tr>
    </w:tbl>
    <w:p w14:paraId="73470266"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Հայտարարագիրը</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ներկայացնող</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498"/>
      </w:tblGrid>
      <w:tr w:rsidR="0069245B" w:rsidRPr="00C26FA1" w14:paraId="0735255E" w14:textId="77777777" w:rsidTr="00A34FCF">
        <w:tc>
          <w:tcPr>
            <w:tcW w:w="6062" w:type="dxa"/>
            <w:shd w:val="clear" w:color="auto" w:fill="D9E2F3"/>
            <w:vAlign w:val="center"/>
          </w:tcPr>
          <w:p w14:paraId="0633E7FD" w14:textId="77777777" w:rsidR="0069245B" w:rsidRPr="00C26FA1" w:rsidRDefault="0069245B" w:rsidP="00A34FCF">
            <w:pPr>
              <w:numPr>
                <w:ilvl w:val="2"/>
                <w:numId w:val="28"/>
              </w:numPr>
              <w:pBdr>
                <w:top w:val="nil"/>
                <w:left w:val="nil"/>
                <w:bottom w:val="nil"/>
                <w:right w:val="nil"/>
                <w:between w:val="nil"/>
              </w:pBdr>
              <w:tabs>
                <w:tab w:val="left" w:pos="709"/>
              </w:tabs>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Հայտարարագիրը</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ներկայացնող</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անձի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անունը</w:t>
            </w:r>
            <w:proofErr w:type="spellEnd"/>
            <w:r w:rsidRPr="00C26FA1">
              <w:rPr>
                <w:rFonts w:ascii="GHEA Grapalat" w:eastAsia="GHEA Grapalat" w:hAnsi="GHEA Grapalat" w:cs="GHEA Grapalat"/>
                <w:sz w:val="20"/>
              </w:rPr>
              <w:t xml:space="preserve"> և </w:t>
            </w:r>
            <w:proofErr w:type="spellStart"/>
            <w:r w:rsidRPr="00C26FA1">
              <w:rPr>
                <w:rFonts w:ascii="GHEA Grapalat" w:eastAsia="GHEA Grapalat" w:hAnsi="GHEA Grapalat" w:cs="GHEA Grapalat"/>
                <w:sz w:val="20"/>
              </w:rPr>
              <w:t>ազգանունը</w:t>
            </w:r>
            <w:proofErr w:type="spellEnd"/>
          </w:p>
        </w:tc>
        <w:tc>
          <w:tcPr>
            <w:tcW w:w="4498" w:type="dxa"/>
            <w:vAlign w:val="center"/>
          </w:tcPr>
          <w:p w14:paraId="10577BCD" w14:textId="77777777" w:rsidR="0069245B" w:rsidRPr="00C26FA1" w:rsidRDefault="0069245B" w:rsidP="00A34FCF">
            <w:pPr>
              <w:rPr>
                <w:rFonts w:ascii="GHEA Grapalat" w:eastAsia="GHEA Grapalat" w:hAnsi="GHEA Grapalat" w:cs="GHEA Grapalat"/>
              </w:rPr>
            </w:pPr>
          </w:p>
        </w:tc>
      </w:tr>
      <w:tr w:rsidR="0069245B" w:rsidRPr="00C26FA1" w14:paraId="5BFD2688" w14:textId="77777777" w:rsidTr="00A34FCF">
        <w:tc>
          <w:tcPr>
            <w:tcW w:w="6062" w:type="dxa"/>
            <w:shd w:val="clear" w:color="auto" w:fill="D9E2F3"/>
            <w:vAlign w:val="center"/>
          </w:tcPr>
          <w:p w14:paraId="1CE73BFA" w14:textId="77777777" w:rsidR="0069245B" w:rsidRPr="00C26FA1" w:rsidRDefault="0069245B" w:rsidP="00A34FCF">
            <w:pPr>
              <w:numPr>
                <w:ilvl w:val="2"/>
                <w:numId w:val="28"/>
              </w:numPr>
              <w:pBdr>
                <w:top w:val="nil"/>
                <w:left w:val="nil"/>
                <w:bottom w:val="nil"/>
                <w:right w:val="nil"/>
                <w:between w:val="nil"/>
              </w:pBdr>
              <w:tabs>
                <w:tab w:val="left" w:pos="709"/>
              </w:tabs>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Հայտարարագիրը</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ներկայացնող</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անձի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պաշտոնը</w:t>
            </w:r>
            <w:proofErr w:type="spellEnd"/>
          </w:p>
        </w:tc>
        <w:tc>
          <w:tcPr>
            <w:tcW w:w="4498" w:type="dxa"/>
            <w:vAlign w:val="center"/>
          </w:tcPr>
          <w:p w14:paraId="6DF49B77" w14:textId="77777777" w:rsidR="0069245B" w:rsidRPr="00C26FA1" w:rsidRDefault="0069245B" w:rsidP="00A34FCF">
            <w:pPr>
              <w:rPr>
                <w:rFonts w:ascii="GHEA Grapalat" w:eastAsia="GHEA Grapalat" w:hAnsi="GHEA Grapalat" w:cs="GHEA Grapalat"/>
              </w:rPr>
            </w:pPr>
          </w:p>
        </w:tc>
      </w:tr>
    </w:tbl>
    <w:p w14:paraId="19BC0474"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Հայտարարագրի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489"/>
      </w:tblGrid>
      <w:tr w:rsidR="0069245B" w:rsidRPr="00C26FA1" w14:paraId="7DEB94DA" w14:textId="77777777" w:rsidTr="00A34FCF">
        <w:tc>
          <w:tcPr>
            <w:tcW w:w="6062" w:type="dxa"/>
            <w:shd w:val="clear" w:color="auto" w:fill="D9E2F3"/>
            <w:vAlign w:val="center"/>
          </w:tcPr>
          <w:p w14:paraId="5D038FD5" w14:textId="77777777" w:rsidR="0069245B" w:rsidRPr="00C26FA1" w:rsidRDefault="0069245B" w:rsidP="00A34FCF">
            <w:pPr>
              <w:numPr>
                <w:ilvl w:val="2"/>
                <w:numId w:val="28"/>
              </w:numPr>
              <w:pBdr>
                <w:top w:val="nil"/>
                <w:left w:val="nil"/>
                <w:bottom w:val="nil"/>
                <w:right w:val="nil"/>
                <w:between w:val="nil"/>
              </w:pBdr>
              <w:tabs>
                <w:tab w:val="left" w:pos="567"/>
              </w:tabs>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Հայտարարագրի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ստորագրման</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օրը</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ամիսը</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տարին</w:t>
            </w:r>
            <w:proofErr w:type="spellEnd"/>
          </w:p>
        </w:tc>
        <w:tc>
          <w:tcPr>
            <w:tcW w:w="4489" w:type="dxa"/>
            <w:vAlign w:val="center"/>
          </w:tcPr>
          <w:p w14:paraId="6CB1D955" w14:textId="77777777" w:rsidR="0069245B" w:rsidRPr="00C26FA1" w:rsidRDefault="0069245B" w:rsidP="00A34FCF">
            <w:pPr>
              <w:rPr>
                <w:rFonts w:ascii="GHEA Grapalat" w:eastAsia="GHEA Grapalat" w:hAnsi="GHEA Grapalat" w:cs="GHEA Grapalat"/>
                <w:sz w:val="22"/>
              </w:rPr>
            </w:pPr>
          </w:p>
        </w:tc>
      </w:tr>
      <w:tr w:rsidR="0069245B" w:rsidRPr="00C26FA1" w14:paraId="3340F562" w14:textId="77777777" w:rsidTr="00A34FCF">
        <w:tc>
          <w:tcPr>
            <w:tcW w:w="6062" w:type="dxa"/>
            <w:shd w:val="clear" w:color="auto" w:fill="D9E2F3"/>
            <w:vAlign w:val="center"/>
          </w:tcPr>
          <w:p w14:paraId="51BA5C84" w14:textId="77777777" w:rsidR="0069245B" w:rsidRPr="00C26FA1" w:rsidRDefault="0069245B" w:rsidP="00A34FCF">
            <w:pPr>
              <w:numPr>
                <w:ilvl w:val="2"/>
                <w:numId w:val="28"/>
              </w:numPr>
              <w:pBdr>
                <w:top w:val="nil"/>
                <w:left w:val="nil"/>
                <w:bottom w:val="nil"/>
                <w:right w:val="nil"/>
                <w:between w:val="nil"/>
              </w:pBdr>
              <w:tabs>
                <w:tab w:val="left" w:pos="567"/>
              </w:tabs>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Հայտարարագրի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էջերի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քանակը</w:t>
            </w:r>
            <w:proofErr w:type="spellEnd"/>
          </w:p>
        </w:tc>
        <w:tc>
          <w:tcPr>
            <w:tcW w:w="4489" w:type="dxa"/>
            <w:vAlign w:val="center"/>
          </w:tcPr>
          <w:p w14:paraId="757C0E63" w14:textId="77777777" w:rsidR="0069245B" w:rsidRPr="00C26FA1" w:rsidRDefault="0069245B" w:rsidP="00A34FCF">
            <w:pPr>
              <w:rPr>
                <w:rFonts w:ascii="GHEA Grapalat" w:eastAsia="GHEA Grapalat" w:hAnsi="GHEA Grapalat" w:cs="GHEA Grapalat"/>
                <w:sz w:val="22"/>
              </w:rPr>
            </w:pPr>
          </w:p>
        </w:tc>
      </w:tr>
      <w:tr w:rsidR="0069245B" w:rsidRPr="00C26FA1" w14:paraId="2C9BCD2A" w14:textId="77777777" w:rsidTr="00A34FCF">
        <w:tc>
          <w:tcPr>
            <w:tcW w:w="6062" w:type="dxa"/>
            <w:shd w:val="clear" w:color="auto" w:fill="D9E2F3"/>
            <w:vAlign w:val="center"/>
          </w:tcPr>
          <w:p w14:paraId="5E128F89" w14:textId="77777777" w:rsidR="0069245B" w:rsidRPr="00C26FA1" w:rsidRDefault="0069245B" w:rsidP="00A34FCF">
            <w:pPr>
              <w:numPr>
                <w:ilvl w:val="2"/>
                <w:numId w:val="28"/>
              </w:numPr>
              <w:pBdr>
                <w:top w:val="nil"/>
                <w:left w:val="nil"/>
                <w:bottom w:val="nil"/>
                <w:right w:val="nil"/>
                <w:between w:val="nil"/>
              </w:pBdr>
              <w:tabs>
                <w:tab w:val="left" w:pos="567"/>
              </w:tabs>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Հայտարարագիրը</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ներկայացնող</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անձի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ստորագրությունը</w:t>
            </w:r>
            <w:proofErr w:type="spellEnd"/>
          </w:p>
        </w:tc>
        <w:tc>
          <w:tcPr>
            <w:tcW w:w="4489" w:type="dxa"/>
            <w:vAlign w:val="center"/>
          </w:tcPr>
          <w:p w14:paraId="091959EF" w14:textId="77777777" w:rsidR="0069245B" w:rsidRPr="00C26FA1" w:rsidRDefault="0069245B" w:rsidP="00A34FCF">
            <w:pPr>
              <w:rPr>
                <w:rFonts w:ascii="GHEA Grapalat" w:eastAsia="GHEA Grapalat" w:hAnsi="GHEA Grapalat" w:cs="GHEA Grapalat"/>
                <w:sz w:val="22"/>
              </w:rPr>
            </w:pPr>
          </w:p>
        </w:tc>
      </w:tr>
    </w:tbl>
    <w:p w14:paraId="701A8598" w14:textId="77777777" w:rsidR="0069245B" w:rsidRPr="00C26FA1" w:rsidRDefault="0069245B" w:rsidP="0069245B">
      <w:pPr>
        <w:rPr>
          <w:rFonts w:ascii="GHEA Grapalat" w:eastAsia="GHEA Grapalat" w:hAnsi="GHEA Grapalat" w:cs="GHEA Grapalat"/>
          <w:b/>
          <w:color w:val="FF0000"/>
        </w:rPr>
      </w:pPr>
    </w:p>
    <w:p w14:paraId="4484010B" w14:textId="77777777" w:rsidR="0069245B" w:rsidRPr="00C26FA1" w:rsidRDefault="0069245B" w:rsidP="0069245B">
      <w:pPr>
        <w:pStyle w:val="ListParagraph"/>
        <w:numPr>
          <w:ilvl w:val="0"/>
          <w:numId w:val="28"/>
        </w:numPr>
        <w:rPr>
          <w:rFonts w:ascii="GHEA Grapalat" w:eastAsia="GHEA Grapalat" w:hAnsi="GHEA Grapalat" w:cs="GHEA Grapalat"/>
          <w:color w:val="000000"/>
          <w:sz w:val="20"/>
        </w:rPr>
      </w:pPr>
      <w:proofErr w:type="spellStart"/>
      <w:r w:rsidRPr="00C26FA1">
        <w:rPr>
          <w:rFonts w:ascii="GHEA Grapalat" w:eastAsia="GHEA Grapalat" w:hAnsi="GHEA Grapalat" w:cs="GHEA Grapalat"/>
          <w:b/>
          <w:color w:val="000000"/>
          <w:sz w:val="20"/>
        </w:rPr>
        <w:t>Բաժնետոմսերի</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b/>
          <w:color w:val="000000"/>
          <w:sz w:val="20"/>
        </w:rPr>
        <w:t>ցուցակման</w:t>
      </w:r>
      <w:proofErr w:type="spellEnd"/>
      <w:r w:rsidRPr="00C26FA1">
        <w:rPr>
          <w:rFonts w:ascii="GHEA Grapalat" w:eastAsia="GHEA Grapalat" w:hAnsi="GHEA Grapalat" w:cs="GHEA Grapalat"/>
          <w:b/>
          <w:color w:val="000000"/>
          <w:sz w:val="20"/>
        </w:rPr>
        <w:t xml:space="preserve"> </w:t>
      </w:r>
      <w:proofErr w:type="spellStart"/>
      <w:r w:rsidRPr="00C26FA1">
        <w:rPr>
          <w:rFonts w:ascii="GHEA Grapalat" w:eastAsia="GHEA Grapalat" w:hAnsi="GHEA Grapalat" w:cs="GHEA Grapalat"/>
          <w:b/>
          <w:color w:val="000000"/>
          <w:sz w:val="20"/>
        </w:rPr>
        <w:t>տվյալները</w:t>
      </w:r>
      <w:proofErr w:type="spellEnd"/>
    </w:p>
    <w:p w14:paraId="1728E155" w14:textId="77777777" w:rsidR="0069245B" w:rsidRPr="00C26FA1" w:rsidRDefault="0069245B" w:rsidP="0069245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proofErr w:type="spellStart"/>
      <w:r w:rsidRPr="00C26FA1">
        <w:rPr>
          <w:rFonts w:ascii="GHEA Grapalat" w:eastAsia="GHEA Grapalat" w:hAnsi="GHEA Grapalat" w:cs="GHEA Grapalat"/>
          <w:i/>
          <w:color w:val="000000"/>
          <w:sz w:val="22"/>
        </w:rPr>
        <w:t>Բաժնետոմսերի</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ցուցակման</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1"/>
        <w:gridCol w:w="4455"/>
      </w:tblGrid>
      <w:tr w:rsidR="0069245B" w:rsidRPr="00C26FA1" w14:paraId="08C587F3" w14:textId="77777777" w:rsidTr="00A34FCF">
        <w:tc>
          <w:tcPr>
            <w:tcW w:w="6001" w:type="dxa"/>
            <w:shd w:val="clear" w:color="auto" w:fill="D9E2F3"/>
            <w:vAlign w:val="center"/>
          </w:tcPr>
          <w:p w14:paraId="165947A8" w14:textId="77777777" w:rsidR="0069245B" w:rsidRPr="00C26FA1" w:rsidRDefault="0069245B" w:rsidP="00A34FC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Ֆոնդային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բորսայի</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անվանումը</w:t>
            </w:r>
            <w:proofErr w:type="spellEnd"/>
          </w:p>
        </w:tc>
        <w:tc>
          <w:tcPr>
            <w:tcW w:w="4455" w:type="dxa"/>
            <w:vAlign w:val="center"/>
          </w:tcPr>
          <w:p w14:paraId="7A1EC055" w14:textId="77777777" w:rsidR="0069245B" w:rsidRPr="00C26FA1" w:rsidRDefault="0069245B" w:rsidP="00A34FCF">
            <w:pPr>
              <w:rPr>
                <w:rFonts w:ascii="GHEA Grapalat" w:eastAsia="GHEA Grapalat" w:hAnsi="GHEA Grapalat" w:cs="GHEA Grapalat"/>
              </w:rPr>
            </w:pPr>
          </w:p>
        </w:tc>
      </w:tr>
      <w:tr w:rsidR="0069245B" w:rsidRPr="00C26FA1" w14:paraId="3E498269" w14:textId="77777777" w:rsidTr="00A34FCF">
        <w:tc>
          <w:tcPr>
            <w:tcW w:w="6001" w:type="dxa"/>
            <w:shd w:val="clear" w:color="auto" w:fill="D9E2F3"/>
            <w:vAlign w:val="center"/>
          </w:tcPr>
          <w:p w14:paraId="1CFD2D8D" w14:textId="77777777" w:rsidR="0069245B" w:rsidRPr="00C26FA1" w:rsidRDefault="0069245B" w:rsidP="00A34FCF">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Հղումը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բորսայում</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առկա</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փաստաթղթերին</w:t>
            </w:r>
            <w:proofErr w:type="spellEnd"/>
          </w:p>
        </w:tc>
        <w:tc>
          <w:tcPr>
            <w:tcW w:w="4455" w:type="dxa"/>
            <w:vAlign w:val="center"/>
          </w:tcPr>
          <w:p w14:paraId="37C93D82" w14:textId="77777777" w:rsidR="0069245B" w:rsidRPr="00C26FA1" w:rsidRDefault="0069245B" w:rsidP="00A34FCF">
            <w:pPr>
              <w:rPr>
                <w:rFonts w:ascii="GHEA Grapalat" w:eastAsia="GHEA Grapalat" w:hAnsi="GHEA Grapalat" w:cs="GHEA Grapalat"/>
              </w:rPr>
            </w:pPr>
          </w:p>
        </w:tc>
      </w:tr>
    </w:tbl>
    <w:p w14:paraId="251CDC59"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proofErr w:type="spellStart"/>
      <w:r w:rsidRPr="00C26FA1">
        <w:rPr>
          <w:rFonts w:ascii="GHEA Grapalat" w:eastAsia="GHEA Grapalat" w:hAnsi="GHEA Grapalat" w:cs="GHEA Grapalat"/>
          <w:i/>
          <w:color w:val="000000"/>
          <w:sz w:val="22"/>
        </w:rPr>
        <w:t>Կազմակերպությունը</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վերահսկող</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իրավաբանական</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անձի</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69245B" w:rsidRPr="00C26FA1" w14:paraId="6F1DDCFA" w14:textId="77777777" w:rsidTr="00A34FCF">
        <w:tc>
          <w:tcPr>
            <w:tcW w:w="6062" w:type="dxa"/>
            <w:shd w:val="clear" w:color="auto" w:fill="D9E2F3"/>
            <w:vAlign w:val="center"/>
          </w:tcPr>
          <w:p w14:paraId="5F3E12E1"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Անվանումը</w:t>
            </w:r>
            <w:proofErr w:type="spellEnd"/>
          </w:p>
        </w:tc>
        <w:tc>
          <w:tcPr>
            <w:tcW w:w="4394" w:type="dxa"/>
            <w:vAlign w:val="center"/>
          </w:tcPr>
          <w:p w14:paraId="6B6725B1" w14:textId="77777777" w:rsidR="0069245B" w:rsidRPr="00C26FA1" w:rsidRDefault="0069245B" w:rsidP="00A34FCF">
            <w:pPr>
              <w:rPr>
                <w:rFonts w:ascii="GHEA Grapalat" w:eastAsia="GHEA Grapalat" w:hAnsi="GHEA Grapalat" w:cs="GHEA Grapalat"/>
              </w:rPr>
            </w:pPr>
          </w:p>
        </w:tc>
      </w:tr>
      <w:tr w:rsidR="0069245B" w:rsidRPr="00C26FA1" w14:paraId="55353B1A" w14:textId="77777777" w:rsidTr="00A34FCF">
        <w:tc>
          <w:tcPr>
            <w:tcW w:w="6062" w:type="dxa"/>
            <w:shd w:val="clear" w:color="auto" w:fill="D9E2F3"/>
            <w:vAlign w:val="center"/>
          </w:tcPr>
          <w:p w14:paraId="67B34F64"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Անվանումը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լատինատառ</w:t>
            </w:r>
            <w:proofErr w:type="spellEnd"/>
          </w:p>
        </w:tc>
        <w:tc>
          <w:tcPr>
            <w:tcW w:w="4394" w:type="dxa"/>
            <w:vAlign w:val="center"/>
          </w:tcPr>
          <w:p w14:paraId="64F990CF" w14:textId="77777777" w:rsidR="0069245B" w:rsidRPr="00C26FA1" w:rsidRDefault="0069245B" w:rsidP="00A34FCF">
            <w:pPr>
              <w:rPr>
                <w:rFonts w:ascii="GHEA Grapalat" w:eastAsia="GHEA Grapalat" w:hAnsi="GHEA Grapalat" w:cs="GHEA Grapalat"/>
              </w:rPr>
            </w:pPr>
          </w:p>
        </w:tc>
      </w:tr>
      <w:tr w:rsidR="0069245B" w:rsidRPr="00C26FA1" w14:paraId="5D336797" w14:textId="77777777" w:rsidTr="00A34FCF">
        <w:tc>
          <w:tcPr>
            <w:tcW w:w="6062" w:type="dxa"/>
            <w:shd w:val="clear" w:color="auto" w:fill="D9E2F3"/>
            <w:vAlign w:val="center"/>
          </w:tcPr>
          <w:p w14:paraId="76292F7B"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Պետական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գրանցման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համարը</w:t>
            </w:r>
            <w:proofErr w:type="spellEnd"/>
          </w:p>
        </w:tc>
        <w:tc>
          <w:tcPr>
            <w:tcW w:w="4394" w:type="dxa"/>
            <w:vAlign w:val="center"/>
          </w:tcPr>
          <w:p w14:paraId="250F7620" w14:textId="77777777" w:rsidR="0069245B" w:rsidRPr="00C26FA1" w:rsidRDefault="0069245B" w:rsidP="00A34FCF">
            <w:pPr>
              <w:rPr>
                <w:rFonts w:ascii="GHEA Grapalat" w:eastAsia="GHEA Grapalat" w:hAnsi="GHEA Grapalat" w:cs="GHEA Grapalat"/>
              </w:rPr>
            </w:pPr>
          </w:p>
        </w:tc>
      </w:tr>
      <w:tr w:rsidR="0069245B" w:rsidRPr="00C26FA1" w14:paraId="0B143980" w14:textId="77777777" w:rsidTr="00A34FCF">
        <w:tc>
          <w:tcPr>
            <w:tcW w:w="6062" w:type="dxa"/>
            <w:shd w:val="clear" w:color="auto" w:fill="D9E2F3"/>
            <w:vAlign w:val="center"/>
          </w:tcPr>
          <w:p w14:paraId="1819EE04"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Գրանցման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օրը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ամիսը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տարին</w:t>
            </w:r>
            <w:proofErr w:type="spellEnd"/>
          </w:p>
        </w:tc>
        <w:tc>
          <w:tcPr>
            <w:tcW w:w="4394" w:type="dxa"/>
            <w:vAlign w:val="center"/>
          </w:tcPr>
          <w:p w14:paraId="35CCC0FB" w14:textId="77777777" w:rsidR="0069245B" w:rsidRPr="00C26FA1" w:rsidRDefault="0069245B" w:rsidP="00A34FCF">
            <w:pPr>
              <w:rPr>
                <w:rFonts w:ascii="GHEA Grapalat" w:eastAsia="GHEA Grapalat" w:hAnsi="GHEA Grapalat" w:cs="GHEA Grapalat"/>
              </w:rPr>
            </w:pPr>
          </w:p>
        </w:tc>
      </w:tr>
      <w:tr w:rsidR="0069245B" w:rsidRPr="00C26FA1" w14:paraId="67575568" w14:textId="77777777" w:rsidTr="00A34FCF">
        <w:tc>
          <w:tcPr>
            <w:tcW w:w="6062" w:type="dxa"/>
            <w:shd w:val="clear" w:color="auto" w:fill="D9E2F3"/>
            <w:vAlign w:val="center"/>
          </w:tcPr>
          <w:p w14:paraId="21EE8E96"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Գրանցման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հասցեն</w:t>
            </w:r>
            <w:proofErr w:type="spellEnd"/>
          </w:p>
        </w:tc>
        <w:tc>
          <w:tcPr>
            <w:tcW w:w="4394" w:type="dxa"/>
            <w:vAlign w:val="center"/>
          </w:tcPr>
          <w:p w14:paraId="57E0D4FA" w14:textId="77777777" w:rsidR="0069245B" w:rsidRPr="00C26FA1" w:rsidRDefault="0069245B" w:rsidP="00A34FCF">
            <w:pPr>
              <w:rPr>
                <w:rFonts w:ascii="GHEA Grapalat" w:eastAsia="GHEA Grapalat" w:hAnsi="GHEA Grapalat" w:cs="GHEA Grapalat"/>
              </w:rPr>
            </w:pPr>
          </w:p>
        </w:tc>
      </w:tr>
      <w:tr w:rsidR="0069245B" w:rsidRPr="00C26FA1" w14:paraId="694C0CED" w14:textId="77777777" w:rsidTr="00A34FCF">
        <w:tc>
          <w:tcPr>
            <w:tcW w:w="6062" w:type="dxa"/>
            <w:shd w:val="clear" w:color="auto" w:fill="D9E2F3"/>
            <w:vAlign w:val="center"/>
          </w:tcPr>
          <w:p w14:paraId="1C7467C7"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Գրանցման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պետությունը</w:t>
            </w:r>
            <w:proofErr w:type="spellEnd"/>
          </w:p>
        </w:tc>
        <w:tc>
          <w:tcPr>
            <w:tcW w:w="4394" w:type="dxa"/>
            <w:vAlign w:val="center"/>
          </w:tcPr>
          <w:p w14:paraId="38BDED79" w14:textId="77777777" w:rsidR="0069245B" w:rsidRPr="00C26FA1" w:rsidRDefault="0069245B" w:rsidP="00A34FCF">
            <w:pPr>
              <w:rPr>
                <w:rFonts w:ascii="GHEA Grapalat" w:eastAsia="GHEA Grapalat" w:hAnsi="GHEA Grapalat" w:cs="GHEA Grapalat"/>
              </w:rPr>
            </w:pPr>
          </w:p>
        </w:tc>
      </w:tr>
      <w:tr w:rsidR="0069245B" w:rsidRPr="00C26FA1" w14:paraId="2EC01E4C" w14:textId="77777777" w:rsidTr="00A34FCF">
        <w:tc>
          <w:tcPr>
            <w:tcW w:w="6062" w:type="dxa"/>
            <w:shd w:val="clear" w:color="auto" w:fill="D9E2F3"/>
            <w:vAlign w:val="center"/>
          </w:tcPr>
          <w:p w14:paraId="2598D55D"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Գործադիր</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մարմնի</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ղեկավարի</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անունը</w:t>
            </w:r>
            <w:proofErr w:type="spellEnd"/>
            <w:r w:rsidRPr="00C26FA1">
              <w:rPr>
                <w:rFonts w:ascii="GHEA Grapalat" w:eastAsia="GHEA Grapalat" w:hAnsi="GHEA Grapalat" w:cs="GHEA Grapalat"/>
                <w:color w:val="000000"/>
                <w:sz w:val="20"/>
              </w:rPr>
              <w:t xml:space="preserve"> և </w:t>
            </w:r>
            <w:proofErr w:type="spellStart"/>
            <w:r w:rsidRPr="00C26FA1">
              <w:rPr>
                <w:rFonts w:ascii="GHEA Grapalat" w:eastAsia="GHEA Grapalat" w:hAnsi="GHEA Grapalat" w:cs="GHEA Grapalat"/>
                <w:color w:val="000000"/>
                <w:sz w:val="20"/>
              </w:rPr>
              <w:t>ազգանունը</w:t>
            </w:r>
            <w:proofErr w:type="spellEnd"/>
          </w:p>
        </w:tc>
        <w:tc>
          <w:tcPr>
            <w:tcW w:w="4394" w:type="dxa"/>
            <w:vAlign w:val="center"/>
          </w:tcPr>
          <w:p w14:paraId="733E0E86" w14:textId="77777777" w:rsidR="0069245B" w:rsidRPr="00C26FA1" w:rsidRDefault="0069245B" w:rsidP="00A34FCF">
            <w:pPr>
              <w:rPr>
                <w:rFonts w:ascii="GHEA Grapalat" w:eastAsia="GHEA Grapalat" w:hAnsi="GHEA Grapalat" w:cs="GHEA Grapalat"/>
              </w:rPr>
            </w:pPr>
          </w:p>
        </w:tc>
      </w:tr>
    </w:tbl>
    <w:p w14:paraId="1B570794"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proofErr w:type="spellStart"/>
      <w:r w:rsidRPr="00C26FA1">
        <w:rPr>
          <w:rFonts w:ascii="GHEA Grapalat" w:eastAsia="GHEA Grapalat" w:hAnsi="GHEA Grapalat" w:cs="GHEA Grapalat"/>
          <w:i/>
          <w:color w:val="000000"/>
          <w:sz w:val="22"/>
        </w:rPr>
        <w:t>Վերահսկողության</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69245B" w:rsidRPr="00C26FA1" w14:paraId="4377397E" w14:textId="77777777" w:rsidTr="00A34FCF">
        <w:tc>
          <w:tcPr>
            <w:tcW w:w="6062" w:type="dxa"/>
            <w:shd w:val="clear" w:color="auto" w:fill="D9E2F3"/>
            <w:vAlign w:val="center"/>
          </w:tcPr>
          <w:p w14:paraId="74CA748E"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Մասնակցության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չափը</w:t>
            </w:r>
            <w:proofErr w:type="spellEnd"/>
            <w:r w:rsidRPr="00C26FA1">
              <w:rPr>
                <w:rFonts w:ascii="GHEA Grapalat" w:eastAsia="GHEA Grapalat" w:hAnsi="GHEA Grapalat" w:cs="GHEA Grapalat"/>
                <w:color w:val="000000"/>
                <w:sz w:val="20"/>
              </w:rPr>
              <w:t xml:space="preserve"> (%)</w:t>
            </w:r>
          </w:p>
        </w:tc>
        <w:tc>
          <w:tcPr>
            <w:tcW w:w="4394" w:type="dxa"/>
            <w:vAlign w:val="center"/>
          </w:tcPr>
          <w:p w14:paraId="15E669D8" w14:textId="77777777" w:rsidR="0069245B" w:rsidRPr="00C26FA1" w:rsidRDefault="0069245B" w:rsidP="00A34FCF">
            <w:pPr>
              <w:rPr>
                <w:rFonts w:ascii="GHEA Grapalat" w:eastAsia="GHEA Grapalat" w:hAnsi="GHEA Grapalat" w:cs="GHEA Grapalat"/>
                <w:sz w:val="22"/>
              </w:rPr>
            </w:pPr>
          </w:p>
        </w:tc>
      </w:tr>
      <w:tr w:rsidR="0069245B" w:rsidRPr="00C26FA1" w14:paraId="146022D1" w14:textId="77777777" w:rsidTr="00A34FCF">
        <w:tc>
          <w:tcPr>
            <w:tcW w:w="6062" w:type="dxa"/>
            <w:shd w:val="clear" w:color="auto" w:fill="D9E2F3"/>
            <w:vAlign w:val="center"/>
          </w:tcPr>
          <w:p w14:paraId="4FE56F30"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Մասնակցության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տեսակը</w:t>
            </w:r>
            <w:proofErr w:type="spellEnd"/>
          </w:p>
        </w:tc>
        <w:tc>
          <w:tcPr>
            <w:tcW w:w="4394" w:type="dxa"/>
            <w:vAlign w:val="center"/>
          </w:tcPr>
          <w:p w14:paraId="2FE76B2A" w14:textId="77777777" w:rsidR="0069245B" w:rsidRPr="00C26FA1" w:rsidRDefault="0069245B" w:rsidP="00A34FCF">
            <w:pPr>
              <w:rPr>
                <w:rFonts w:ascii="GHEA Grapalat" w:eastAsia="GHEA Grapalat" w:hAnsi="GHEA Grapalat" w:cs="GHEA Grapalat"/>
                <w:sz w:val="22"/>
              </w:rPr>
            </w:pPr>
            <w:r w:rsidRPr="00C26FA1">
              <w:rPr>
                <w:rFonts w:ascii="GHEA Grapalat" w:eastAsia="MS Gothic" w:hAnsi="MS Gothic" w:cs="GHEA Grapalat"/>
                <w:sz w:val="22"/>
              </w:rPr>
              <w:t>☐</w:t>
            </w:r>
            <w:r w:rsidRPr="00C26FA1">
              <w:rPr>
                <w:rFonts w:ascii="GHEA Grapalat" w:eastAsia="GHEA Grapalat" w:hAnsi="GHEA Grapalat" w:cs="GHEA Grapalat"/>
                <w:sz w:val="22"/>
              </w:rPr>
              <w:tab/>
            </w:r>
            <w:proofErr w:type="spellStart"/>
            <w:r w:rsidRPr="00C26FA1">
              <w:rPr>
                <w:rFonts w:ascii="GHEA Grapalat" w:eastAsia="GHEA Grapalat" w:hAnsi="GHEA Grapalat" w:cs="GHEA Grapalat"/>
                <w:sz w:val="22"/>
              </w:rPr>
              <w:t>Ուղղակի</w:t>
            </w:r>
            <w:proofErr w:type="spellEnd"/>
            <w:r w:rsidRPr="00C26FA1">
              <w:rPr>
                <w:rFonts w:ascii="GHEA Grapalat" w:eastAsia="GHEA Grapalat" w:hAnsi="GHEA Grapalat" w:cs="GHEA Grapalat"/>
                <w:sz w:val="22"/>
              </w:rPr>
              <w:t xml:space="preserve"> </w:t>
            </w:r>
            <w:proofErr w:type="spellStart"/>
            <w:r w:rsidRPr="00C26FA1">
              <w:rPr>
                <w:rFonts w:ascii="GHEA Grapalat" w:eastAsia="GHEA Grapalat" w:hAnsi="GHEA Grapalat" w:cs="GHEA Grapalat"/>
                <w:sz w:val="22"/>
              </w:rPr>
              <w:t>մասնակցություն</w:t>
            </w:r>
            <w:proofErr w:type="spellEnd"/>
          </w:p>
          <w:p w14:paraId="5C070538" w14:textId="77777777" w:rsidR="0069245B" w:rsidRPr="00C26FA1" w:rsidRDefault="0069245B" w:rsidP="00A34FCF">
            <w:pPr>
              <w:rPr>
                <w:rFonts w:ascii="GHEA Grapalat" w:eastAsia="GHEA Grapalat" w:hAnsi="GHEA Grapalat" w:cs="GHEA Grapalat"/>
                <w:sz w:val="22"/>
              </w:rPr>
            </w:pPr>
            <w:r w:rsidRPr="00C26FA1">
              <w:rPr>
                <w:rFonts w:ascii="GHEA Grapalat" w:eastAsia="MS Gothic" w:hAnsi="MS Gothic" w:cs="GHEA Grapalat"/>
                <w:sz w:val="22"/>
              </w:rPr>
              <w:t>☐</w:t>
            </w:r>
            <w:r w:rsidRPr="00C26FA1">
              <w:rPr>
                <w:rFonts w:ascii="GHEA Grapalat" w:eastAsia="GHEA Grapalat" w:hAnsi="GHEA Grapalat" w:cs="GHEA Grapalat"/>
                <w:sz w:val="22"/>
              </w:rPr>
              <w:tab/>
            </w:r>
            <w:proofErr w:type="spellStart"/>
            <w:r w:rsidRPr="00C26FA1">
              <w:rPr>
                <w:rFonts w:ascii="GHEA Grapalat" w:eastAsia="GHEA Grapalat" w:hAnsi="GHEA Grapalat" w:cs="GHEA Grapalat"/>
                <w:sz w:val="22"/>
              </w:rPr>
              <w:t>Անուղղակի</w:t>
            </w:r>
            <w:proofErr w:type="spellEnd"/>
            <w:r w:rsidRPr="00C26FA1">
              <w:rPr>
                <w:rFonts w:ascii="GHEA Grapalat" w:eastAsia="GHEA Grapalat" w:hAnsi="GHEA Grapalat" w:cs="GHEA Grapalat"/>
                <w:sz w:val="22"/>
              </w:rPr>
              <w:t xml:space="preserve"> </w:t>
            </w:r>
            <w:proofErr w:type="spellStart"/>
            <w:r w:rsidRPr="00C26FA1">
              <w:rPr>
                <w:rFonts w:ascii="GHEA Grapalat" w:eastAsia="GHEA Grapalat" w:hAnsi="GHEA Grapalat" w:cs="GHEA Grapalat"/>
                <w:sz w:val="22"/>
              </w:rPr>
              <w:t>մասնակցություն</w:t>
            </w:r>
            <w:proofErr w:type="spellEnd"/>
          </w:p>
        </w:tc>
      </w:tr>
    </w:tbl>
    <w:p w14:paraId="47246DDD" w14:textId="77777777" w:rsidR="0069245B" w:rsidRPr="00C26FA1" w:rsidRDefault="0069245B" w:rsidP="0069245B">
      <w:pPr>
        <w:pBdr>
          <w:top w:val="nil"/>
          <w:left w:val="nil"/>
          <w:bottom w:val="nil"/>
          <w:right w:val="nil"/>
          <w:between w:val="nil"/>
        </w:pBdr>
        <w:spacing w:before="240"/>
        <w:rPr>
          <w:rFonts w:ascii="GHEA Grapalat" w:eastAsia="GHEA Grapalat" w:hAnsi="GHEA Grapalat" w:cs="GHEA Grapalat"/>
        </w:rPr>
      </w:pPr>
      <w:r w:rsidRPr="00C26FA1">
        <w:rPr>
          <w:rFonts w:ascii="GHEA Grapalat" w:hAnsi="GHEA Grapalat"/>
        </w:rPr>
        <w:br w:type="page"/>
      </w:r>
    </w:p>
    <w:p w14:paraId="5B978B21" w14:textId="77777777" w:rsidR="0069245B" w:rsidRPr="00C26FA1" w:rsidRDefault="0069245B" w:rsidP="0069245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26FA1">
        <w:rPr>
          <w:rFonts w:ascii="GHEA Grapalat" w:eastAsia="GHEA Grapalat" w:hAnsi="GHEA Grapalat" w:cs="GHEA Grapalat"/>
          <w:b/>
          <w:color w:val="000000"/>
        </w:rPr>
        <w:lastRenderedPageBreak/>
        <w:t>Պետության</w:t>
      </w:r>
      <w:proofErr w:type="spellEnd"/>
      <w:r w:rsidRPr="00C26FA1">
        <w:rPr>
          <w:rFonts w:ascii="GHEA Grapalat" w:eastAsia="GHEA Grapalat" w:hAnsi="GHEA Grapalat" w:cs="GHEA Grapalat"/>
          <w:b/>
          <w:color w:val="000000"/>
        </w:rPr>
        <w:t xml:space="preserve">, </w:t>
      </w:r>
      <w:proofErr w:type="spellStart"/>
      <w:r w:rsidRPr="00C26FA1">
        <w:rPr>
          <w:rFonts w:ascii="GHEA Grapalat" w:eastAsia="GHEA Grapalat" w:hAnsi="GHEA Grapalat" w:cs="GHEA Grapalat"/>
          <w:b/>
          <w:color w:val="000000"/>
        </w:rPr>
        <w:t>համայնքի</w:t>
      </w:r>
      <w:proofErr w:type="spellEnd"/>
      <w:r w:rsidRPr="00C26FA1">
        <w:rPr>
          <w:rFonts w:ascii="GHEA Grapalat" w:eastAsia="GHEA Grapalat" w:hAnsi="GHEA Grapalat" w:cs="GHEA Grapalat"/>
          <w:b/>
          <w:color w:val="000000"/>
        </w:rPr>
        <w:t xml:space="preserve"> </w:t>
      </w:r>
      <w:proofErr w:type="spellStart"/>
      <w:r w:rsidRPr="00C26FA1">
        <w:rPr>
          <w:rFonts w:ascii="GHEA Grapalat" w:eastAsia="GHEA Grapalat" w:hAnsi="GHEA Grapalat" w:cs="GHEA Grapalat"/>
          <w:b/>
          <w:color w:val="000000"/>
        </w:rPr>
        <w:t>կամ</w:t>
      </w:r>
      <w:proofErr w:type="spellEnd"/>
      <w:r w:rsidRPr="00C26FA1">
        <w:rPr>
          <w:rFonts w:ascii="GHEA Grapalat" w:eastAsia="GHEA Grapalat" w:hAnsi="GHEA Grapalat" w:cs="GHEA Grapalat"/>
          <w:b/>
          <w:color w:val="000000"/>
        </w:rPr>
        <w:t xml:space="preserve"> </w:t>
      </w:r>
      <w:proofErr w:type="spellStart"/>
      <w:r w:rsidRPr="00C26FA1">
        <w:rPr>
          <w:rFonts w:ascii="GHEA Grapalat" w:eastAsia="GHEA Grapalat" w:hAnsi="GHEA Grapalat" w:cs="GHEA Grapalat"/>
          <w:b/>
          <w:color w:val="000000"/>
        </w:rPr>
        <w:t>միջազգային</w:t>
      </w:r>
      <w:proofErr w:type="spellEnd"/>
      <w:r w:rsidRPr="00C26FA1">
        <w:rPr>
          <w:rFonts w:ascii="GHEA Grapalat" w:eastAsia="GHEA Grapalat" w:hAnsi="GHEA Grapalat" w:cs="GHEA Grapalat"/>
          <w:b/>
          <w:color w:val="000000"/>
        </w:rPr>
        <w:t xml:space="preserve"> </w:t>
      </w:r>
      <w:proofErr w:type="spellStart"/>
      <w:r w:rsidRPr="00C26FA1">
        <w:rPr>
          <w:rFonts w:ascii="GHEA Grapalat" w:eastAsia="GHEA Grapalat" w:hAnsi="GHEA Grapalat" w:cs="GHEA Grapalat"/>
          <w:b/>
          <w:color w:val="000000"/>
        </w:rPr>
        <w:t>կազմակերպության</w:t>
      </w:r>
      <w:proofErr w:type="spellEnd"/>
      <w:r w:rsidRPr="00C26FA1">
        <w:rPr>
          <w:rFonts w:ascii="GHEA Grapalat" w:eastAsia="GHEA Grapalat" w:hAnsi="GHEA Grapalat" w:cs="GHEA Grapalat"/>
          <w:b/>
          <w:color w:val="000000"/>
        </w:rPr>
        <w:t xml:space="preserve"> </w:t>
      </w:r>
      <w:proofErr w:type="spellStart"/>
      <w:r w:rsidRPr="00C26FA1">
        <w:rPr>
          <w:rFonts w:ascii="GHEA Grapalat" w:eastAsia="GHEA Grapalat" w:hAnsi="GHEA Grapalat" w:cs="GHEA Grapalat"/>
          <w:b/>
          <w:color w:val="000000"/>
        </w:rPr>
        <w:t>մասնակցությունը</w:t>
      </w:r>
      <w:proofErr w:type="spellEnd"/>
    </w:p>
    <w:p w14:paraId="5FC154A4"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proofErr w:type="spellStart"/>
      <w:r w:rsidRPr="00C26FA1">
        <w:rPr>
          <w:rFonts w:ascii="GHEA Grapalat" w:eastAsia="GHEA Grapalat" w:hAnsi="GHEA Grapalat" w:cs="GHEA Grapalat"/>
          <w:i/>
          <w:color w:val="000000"/>
          <w:sz w:val="22"/>
        </w:rPr>
        <w:t>Պետության</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կամ</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համայնքի</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395"/>
      </w:tblGrid>
      <w:tr w:rsidR="0069245B" w:rsidRPr="00C26FA1" w14:paraId="04325C4F" w14:textId="77777777" w:rsidTr="00A34FCF">
        <w:tc>
          <w:tcPr>
            <w:tcW w:w="5778" w:type="dxa"/>
            <w:shd w:val="clear" w:color="auto" w:fill="D9E2F3"/>
            <w:vAlign w:val="center"/>
          </w:tcPr>
          <w:p w14:paraId="16D907C0"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Պետության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անվանումը</w:t>
            </w:r>
            <w:proofErr w:type="spellEnd"/>
          </w:p>
        </w:tc>
        <w:tc>
          <w:tcPr>
            <w:tcW w:w="4395" w:type="dxa"/>
            <w:vAlign w:val="center"/>
          </w:tcPr>
          <w:p w14:paraId="1F0B0102" w14:textId="77777777" w:rsidR="0069245B" w:rsidRPr="00C26FA1" w:rsidRDefault="0069245B" w:rsidP="00A34FCF">
            <w:pPr>
              <w:rPr>
                <w:rFonts w:ascii="GHEA Grapalat" w:eastAsia="GHEA Grapalat" w:hAnsi="GHEA Grapalat" w:cs="GHEA Grapalat"/>
                <w:sz w:val="22"/>
              </w:rPr>
            </w:pPr>
          </w:p>
        </w:tc>
      </w:tr>
      <w:tr w:rsidR="0069245B" w:rsidRPr="00C26FA1" w14:paraId="5E41EB2E" w14:textId="77777777" w:rsidTr="00A34FCF">
        <w:tc>
          <w:tcPr>
            <w:tcW w:w="5778" w:type="dxa"/>
            <w:shd w:val="clear" w:color="auto" w:fill="D9E2F3"/>
            <w:vAlign w:val="center"/>
          </w:tcPr>
          <w:p w14:paraId="1B0BE71E"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Համայնքի</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անվանումը</w:t>
            </w:r>
            <w:proofErr w:type="spellEnd"/>
          </w:p>
        </w:tc>
        <w:tc>
          <w:tcPr>
            <w:tcW w:w="4395" w:type="dxa"/>
            <w:vAlign w:val="center"/>
          </w:tcPr>
          <w:p w14:paraId="32AE2804" w14:textId="77777777" w:rsidR="0069245B" w:rsidRPr="00C26FA1" w:rsidRDefault="0069245B" w:rsidP="00A34FCF">
            <w:pPr>
              <w:rPr>
                <w:rFonts w:ascii="GHEA Grapalat" w:eastAsia="GHEA Grapalat" w:hAnsi="GHEA Grapalat" w:cs="GHEA Grapalat"/>
                <w:sz w:val="22"/>
              </w:rPr>
            </w:pPr>
          </w:p>
        </w:tc>
      </w:tr>
      <w:tr w:rsidR="0069245B" w:rsidRPr="00C26FA1" w14:paraId="17836079" w14:textId="77777777" w:rsidTr="00A34FCF">
        <w:tc>
          <w:tcPr>
            <w:tcW w:w="5778" w:type="dxa"/>
            <w:shd w:val="clear" w:color="auto" w:fill="D9E2F3"/>
            <w:vAlign w:val="center"/>
          </w:tcPr>
          <w:p w14:paraId="21E839BA"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Մասնակցության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չափը</w:t>
            </w:r>
            <w:proofErr w:type="spellEnd"/>
            <w:r w:rsidRPr="00C26FA1">
              <w:rPr>
                <w:rFonts w:ascii="GHEA Grapalat" w:eastAsia="GHEA Grapalat" w:hAnsi="GHEA Grapalat" w:cs="GHEA Grapalat"/>
                <w:color w:val="000000"/>
                <w:sz w:val="20"/>
              </w:rPr>
              <w:t xml:space="preserve"> (%)</w:t>
            </w:r>
          </w:p>
        </w:tc>
        <w:tc>
          <w:tcPr>
            <w:tcW w:w="4395" w:type="dxa"/>
            <w:vAlign w:val="center"/>
          </w:tcPr>
          <w:p w14:paraId="64FB4B44" w14:textId="77777777" w:rsidR="0069245B" w:rsidRPr="00C26FA1" w:rsidRDefault="0069245B" w:rsidP="00A34FCF">
            <w:pPr>
              <w:rPr>
                <w:rFonts w:ascii="GHEA Grapalat" w:eastAsia="GHEA Grapalat" w:hAnsi="GHEA Grapalat" w:cs="GHEA Grapalat"/>
                <w:sz w:val="22"/>
              </w:rPr>
            </w:pPr>
          </w:p>
        </w:tc>
      </w:tr>
      <w:tr w:rsidR="0069245B" w:rsidRPr="00C26FA1" w14:paraId="103BB518" w14:textId="77777777" w:rsidTr="00A34FCF">
        <w:tc>
          <w:tcPr>
            <w:tcW w:w="5778" w:type="dxa"/>
            <w:shd w:val="clear" w:color="auto" w:fill="D9E2F3"/>
            <w:vAlign w:val="center"/>
          </w:tcPr>
          <w:p w14:paraId="2618C399"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Մասնակցության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տեսակը</w:t>
            </w:r>
            <w:proofErr w:type="spellEnd"/>
          </w:p>
        </w:tc>
        <w:tc>
          <w:tcPr>
            <w:tcW w:w="4395" w:type="dxa"/>
            <w:vAlign w:val="center"/>
          </w:tcPr>
          <w:p w14:paraId="1F147C8E" w14:textId="77777777" w:rsidR="0069245B" w:rsidRPr="00C26FA1" w:rsidRDefault="0069245B" w:rsidP="00A34FCF">
            <w:pPr>
              <w:rPr>
                <w:rFonts w:ascii="GHEA Grapalat" w:eastAsia="GHEA Grapalat" w:hAnsi="GHEA Grapalat" w:cs="GHEA Grapalat"/>
                <w:sz w:val="22"/>
              </w:rPr>
            </w:pPr>
            <w:r w:rsidRPr="00C26FA1">
              <w:rPr>
                <w:rFonts w:ascii="GHEA Grapalat" w:eastAsia="MS Gothic" w:hAnsi="Segoe UI Symbol" w:cs="Segoe UI Symbol"/>
                <w:sz w:val="22"/>
              </w:rPr>
              <w:t>☐</w:t>
            </w:r>
            <w:r w:rsidRPr="00C26FA1">
              <w:rPr>
                <w:rFonts w:ascii="GHEA Grapalat" w:eastAsia="GHEA Grapalat" w:hAnsi="GHEA Grapalat" w:cs="GHEA Grapalat"/>
                <w:sz w:val="22"/>
              </w:rPr>
              <w:tab/>
            </w:r>
            <w:proofErr w:type="spellStart"/>
            <w:r w:rsidRPr="00C26FA1">
              <w:rPr>
                <w:rFonts w:ascii="GHEA Grapalat" w:eastAsia="GHEA Grapalat" w:hAnsi="GHEA Grapalat" w:cs="GHEA Grapalat"/>
                <w:sz w:val="22"/>
              </w:rPr>
              <w:t>Ուղղակի</w:t>
            </w:r>
            <w:proofErr w:type="spellEnd"/>
            <w:r w:rsidRPr="00C26FA1">
              <w:rPr>
                <w:rFonts w:ascii="GHEA Grapalat" w:eastAsia="GHEA Grapalat" w:hAnsi="GHEA Grapalat" w:cs="GHEA Grapalat"/>
                <w:sz w:val="22"/>
              </w:rPr>
              <w:t xml:space="preserve"> </w:t>
            </w:r>
            <w:proofErr w:type="spellStart"/>
            <w:r w:rsidRPr="00C26FA1">
              <w:rPr>
                <w:rFonts w:ascii="GHEA Grapalat" w:eastAsia="GHEA Grapalat" w:hAnsi="GHEA Grapalat" w:cs="GHEA Grapalat"/>
                <w:sz w:val="22"/>
              </w:rPr>
              <w:t>մասնակցություն</w:t>
            </w:r>
            <w:proofErr w:type="spellEnd"/>
          </w:p>
          <w:p w14:paraId="6FFB215C" w14:textId="77777777" w:rsidR="0069245B" w:rsidRPr="00C26FA1" w:rsidRDefault="0069245B" w:rsidP="00A34FCF">
            <w:pPr>
              <w:rPr>
                <w:rFonts w:ascii="GHEA Grapalat" w:eastAsia="GHEA Grapalat" w:hAnsi="GHEA Grapalat" w:cs="GHEA Grapalat"/>
                <w:sz w:val="22"/>
              </w:rPr>
            </w:pPr>
            <w:r w:rsidRPr="00C26FA1">
              <w:rPr>
                <w:rFonts w:ascii="GHEA Grapalat" w:eastAsia="MS Gothic" w:hAnsi="Segoe UI Symbol" w:cs="Segoe UI Symbol"/>
                <w:sz w:val="22"/>
              </w:rPr>
              <w:t>☐</w:t>
            </w:r>
            <w:r w:rsidRPr="00C26FA1">
              <w:rPr>
                <w:rFonts w:ascii="GHEA Grapalat" w:eastAsia="GHEA Grapalat" w:hAnsi="GHEA Grapalat" w:cs="GHEA Grapalat"/>
                <w:sz w:val="22"/>
              </w:rPr>
              <w:tab/>
            </w:r>
            <w:proofErr w:type="spellStart"/>
            <w:r w:rsidRPr="00C26FA1">
              <w:rPr>
                <w:rFonts w:ascii="GHEA Grapalat" w:eastAsia="GHEA Grapalat" w:hAnsi="GHEA Grapalat" w:cs="GHEA Grapalat"/>
                <w:sz w:val="22"/>
              </w:rPr>
              <w:t>Անուղղակի</w:t>
            </w:r>
            <w:proofErr w:type="spellEnd"/>
            <w:r w:rsidRPr="00C26FA1">
              <w:rPr>
                <w:rFonts w:ascii="GHEA Grapalat" w:eastAsia="GHEA Grapalat" w:hAnsi="GHEA Grapalat" w:cs="GHEA Grapalat"/>
                <w:sz w:val="22"/>
              </w:rPr>
              <w:t xml:space="preserve"> </w:t>
            </w:r>
            <w:proofErr w:type="spellStart"/>
            <w:r w:rsidRPr="00C26FA1">
              <w:rPr>
                <w:rFonts w:ascii="GHEA Grapalat" w:eastAsia="GHEA Grapalat" w:hAnsi="GHEA Grapalat" w:cs="GHEA Grapalat"/>
                <w:sz w:val="22"/>
              </w:rPr>
              <w:t>մասնակցություն</w:t>
            </w:r>
            <w:proofErr w:type="spellEnd"/>
          </w:p>
        </w:tc>
      </w:tr>
    </w:tbl>
    <w:p w14:paraId="5D9F1822"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proofErr w:type="spellStart"/>
      <w:r w:rsidRPr="00C26FA1">
        <w:rPr>
          <w:rFonts w:ascii="GHEA Grapalat" w:eastAsia="GHEA Grapalat" w:hAnsi="GHEA Grapalat" w:cs="GHEA Grapalat"/>
          <w:i/>
          <w:color w:val="000000"/>
          <w:sz w:val="22"/>
        </w:rPr>
        <w:t>Միջազգային</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կազմակերպության</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մասնակցությունը</w:t>
      </w:r>
      <w:proofErr w:type="spellEnd"/>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1"/>
        <w:gridCol w:w="3913"/>
      </w:tblGrid>
      <w:tr w:rsidR="0069245B" w:rsidRPr="00C26FA1" w14:paraId="06534B2F" w14:textId="77777777" w:rsidTr="00A34FCF">
        <w:tc>
          <w:tcPr>
            <w:tcW w:w="6401" w:type="dxa"/>
            <w:shd w:val="clear" w:color="auto" w:fill="D9E2F3"/>
            <w:vAlign w:val="center"/>
          </w:tcPr>
          <w:p w14:paraId="3B6DB5F4"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26FA1">
              <w:rPr>
                <w:rFonts w:ascii="GHEA Grapalat" w:eastAsia="GHEA Grapalat" w:hAnsi="GHEA Grapalat" w:cs="GHEA Grapalat"/>
                <w:color w:val="000000"/>
                <w:sz w:val="20"/>
                <w:szCs w:val="20"/>
              </w:rPr>
              <w:t>Միջազգային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անվանումը</w:t>
            </w:r>
            <w:proofErr w:type="spellEnd"/>
          </w:p>
        </w:tc>
        <w:tc>
          <w:tcPr>
            <w:tcW w:w="3913" w:type="dxa"/>
            <w:vAlign w:val="center"/>
          </w:tcPr>
          <w:p w14:paraId="7AEA372A" w14:textId="77777777" w:rsidR="0069245B" w:rsidRPr="00C26FA1" w:rsidRDefault="0069245B" w:rsidP="00A34FCF">
            <w:pPr>
              <w:rPr>
                <w:rFonts w:ascii="GHEA Grapalat" w:eastAsia="GHEA Grapalat" w:hAnsi="GHEA Grapalat" w:cs="GHEA Grapalat"/>
                <w:sz w:val="22"/>
                <w:szCs w:val="20"/>
              </w:rPr>
            </w:pPr>
          </w:p>
        </w:tc>
      </w:tr>
      <w:tr w:rsidR="0069245B" w:rsidRPr="00C26FA1" w14:paraId="4C705C76" w14:textId="77777777" w:rsidTr="00A34FCF">
        <w:tc>
          <w:tcPr>
            <w:tcW w:w="6401" w:type="dxa"/>
            <w:shd w:val="clear" w:color="auto" w:fill="D9E2F3"/>
            <w:vAlign w:val="center"/>
          </w:tcPr>
          <w:p w14:paraId="4478068B"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26FA1">
              <w:rPr>
                <w:rFonts w:ascii="GHEA Grapalat" w:eastAsia="GHEA Grapalat" w:hAnsi="GHEA Grapalat" w:cs="GHEA Grapalat"/>
                <w:color w:val="000000"/>
                <w:sz w:val="20"/>
                <w:szCs w:val="20"/>
              </w:rPr>
              <w:t>Միջազգային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անվանումը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լատինատառ</w:t>
            </w:r>
            <w:proofErr w:type="spellEnd"/>
          </w:p>
        </w:tc>
        <w:tc>
          <w:tcPr>
            <w:tcW w:w="3913" w:type="dxa"/>
            <w:vAlign w:val="center"/>
          </w:tcPr>
          <w:p w14:paraId="4B9FCC60" w14:textId="77777777" w:rsidR="0069245B" w:rsidRPr="00C26FA1" w:rsidRDefault="0069245B" w:rsidP="00A34FCF">
            <w:pPr>
              <w:rPr>
                <w:rFonts w:ascii="GHEA Grapalat" w:eastAsia="GHEA Grapalat" w:hAnsi="GHEA Grapalat" w:cs="GHEA Grapalat"/>
                <w:sz w:val="22"/>
                <w:szCs w:val="20"/>
              </w:rPr>
            </w:pPr>
          </w:p>
        </w:tc>
      </w:tr>
      <w:tr w:rsidR="0069245B" w:rsidRPr="00C26FA1" w14:paraId="716A994F" w14:textId="77777777" w:rsidTr="00A34FCF">
        <w:tc>
          <w:tcPr>
            <w:tcW w:w="6401" w:type="dxa"/>
            <w:shd w:val="clear" w:color="auto" w:fill="D9E2F3"/>
            <w:vAlign w:val="center"/>
          </w:tcPr>
          <w:p w14:paraId="0D97EFB0"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26FA1">
              <w:rPr>
                <w:rFonts w:ascii="GHEA Grapalat" w:eastAsia="GHEA Grapalat" w:hAnsi="GHEA Grapalat" w:cs="GHEA Grapalat"/>
                <w:color w:val="000000"/>
                <w:sz w:val="20"/>
                <w:szCs w:val="20"/>
              </w:rPr>
              <w:t>Մասնակցության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չափը</w:t>
            </w:r>
            <w:proofErr w:type="spellEnd"/>
            <w:r w:rsidRPr="00C26FA1">
              <w:rPr>
                <w:rFonts w:ascii="GHEA Grapalat" w:eastAsia="GHEA Grapalat" w:hAnsi="GHEA Grapalat" w:cs="GHEA Grapalat"/>
                <w:color w:val="000000"/>
                <w:sz w:val="20"/>
                <w:szCs w:val="20"/>
              </w:rPr>
              <w:t xml:space="preserve"> (%)</w:t>
            </w:r>
          </w:p>
        </w:tc>
        <w:tc>
          <w:tcPr>
            <w:tcW w:w="3913" w:type="dxa"/>
            <w:vAlign w:val="center"/>
          </w:tcPr>
          <w:p w14:paraId="18D2FE18" w14:textId="77777777" w:rsidR="0069245B" w:rsidRPr="00C26FA1" w:rsidRDefault="0069245B" w:rsidP="00A34FCF">
            <w:pPr>
              <w:rPr>
                <w:rFonts w:ascii="GHEA Grapalat" w:eastAsia="GHEA Grapalat" w:hAnsi="GHEA Grapalat" w:cs="GHEA Grapalat"/>
                <w:sz w:val="22"/>
                <w:szCs w:val="20"/>
              </w:rPr>
            </w:pPr>
          </w:p>
        </w:tc>
      </w:tr>
      <w:tr w:rsidR="0069245B" w:rsidRPr="00C26FA1" w14:paraId="0C5E1D78" w14:textId="77777777" w:rsidTr="00A34FCF">
        <w:tc>
          <w:tcPr>
            <w:tcW w:w="6401" w:type="dxa"/>
            <w:shd w:val="clear" w:color="auto" w:fill="D9E2F3"/>
            <w:vAlign w:val="center"/>
          </w:tcPr>
          <w:p w14:paraId="21886D8D"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26FA1">
              <w:rPr>
                <w:rFonts w:ascii="GHEA Grapalat" w:eastAsia="GHEA Grapalat" w:hAnsi="GHEA Grapalat" w:cs="GHEA Grapalat"/>
                <w:color w:val="000000"/>
                <w:sz w:val="20"/>
                <w:szCs w:val="20"/>
              </w:rPr>
              <w:t>Մասնակցության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տեսակը</w:t>
            </w:r>
            <w:proofErr w:type="spellEnd"/>
          </w:p>
        </w:tc>
        <w:tc>
          <w:tcPr>
            <w:tcW w:w="3913" w:type="dxa"/>
            <w:vAlign w:val="center"/>
          </w:tcPr>
          <w:p w14:paraId="09DF8BD3" w14:textId="77777777" w:rsidR="0069245B" w:rsidRPr="00C26FA1" w:rsidRDefault="0069245B" w:rsidP="00A34FCF">
            <w:pPr>
              <w:rPr>
                <w:rFonts w:ascii="GHEA Grapalat" w:eastAsia="GHEA Grapalat" w:hAnsi="GHEA Grapalat" w:cs="GHEA Grapalat"/>
                <w:sz w:val="22"/>
                <w:szCs w:val="20"/>
              </w:rPr>
            </w:pPr>
            <w:r w:rsidRPr="00C26FA1">
              <w:rPr>
                <w:rFonts w:ascii="GHEA Grapalat" w:eastAsia="MS Gothic" w:hAnsi="Segoe UI Symbol" w:cs="Segoe UI Symbol"/>
                <w:sz w:val="22"/>
                <w:szCs w:val="20"/>
              </w:rPr>
              <w:t>☐</w:t>
            </w:r>
            <w:r w:rsidRPr="00C26FA1">
              <w:rPr>
                <w:rFonts w:ascii="GHEA Grapalat" w:eastAsia="GHEA Grapalat" w:hAnsi="GHEA Grapalat" w:cs="GHEA Grapalat"/>
                <w:sz w:val="22"/>
                <w:szCs w:val="20"/>
              </w:rPr>
              <w:tab/>
            </w:r>
            <w:proofErr w:type="spellStart"/>
            <w:r w:rsidRPr="00C26FA1">
              <w:rPr>
                <w:rFonts w:ascii="GHEA Grapalat" w:eastAsia="GHEA Grapalat" w:hAnsi="GHEA Grapalat" w:cs="GHEA Grapalat"/>
                <w:sz w:val="22"/>
                <w:szCs w:val="20"/>
              </w:rPr>
              <w:t>Ուղղակի</w:t>
            </w:r>
            <w:proofErr w:type="spellEnd"/>
            <w:r w:rsidRPr="00C26FA1">
              <w:rPr>
                <w:rFonts w:ascii="GHEA Grapalat" w:eastAsia="GHEA Grapalat" w:hAnsi="GHEA Grapalat" w:cs="GHEA Grapalat"/>
                <w:sz w:val="22"/>
                <w:szCs w:val="20"/>
              </w:rPr>
              <w:t xml:space="preserve"> </w:t>
            </w:r>
            <w:proofErr w:type="spellStart"/>
            <w:r w:rsidRPr="00C26FA1">
              <w:rPr>
                <w:rFonts w:ascii="GHEA Grapalat" w:eastAsia="GHEA Grapalat" w:hAnsi="GHEA Grapalat" w:cs="GHEA Grapalat"/>
                <w:sz w:val="22"/>
                <w:szCs w:val="20"/>
              </w:rPr>
              <w:t>մասնակցություն</w:t>
            </w:r>
            <w:proofErr w:type="spellEnd"/>
          </w:p>
          <w:p w14:paraId="6003C9B5" w14:textId="77777777" w:rsidR="0069245B" w:rsidRPr="00C26FA1" w:rsidRDefault="0069245B" w:rsidP="00A34FCF">
            <w:pPr>
              <w:rPr>
                <w:rFonts w:ascii="GHEA Grapalat" w:eastAsia="GHEA Grapalat" w:hAnsi="GHEA Grapalat" w:cs="GHEA Grapalat"/>
                <w:sz w:val="22"/>
                <w:szCs w:val="20"/>
              </w:rPr>
            </w:pPr>
            <w:r w:rsidRPr="00C26FA1">
              <w:rPr>
                <w:rFonts w:ascii="GHEA Grapalat" w:eastAsia="MS Gothic" w:hAnsi="Segoe UI Symbol" w:cs="Segoe UI Symbol"/>
                <w:sz w:val="22"/>
                <w:szCs w:val="20"/>
              </w:rPr>
              <w:t>☐</w:t>
            </w:r>
            <w:r w:rsidRPr="00C26FA1">
              <w:rPr>
                <w:rFonts w:ascii="GHEA Grapalat" w:eastAsia="GHEA Grapalat" w:hAnsi="GHEA Grapalat" w:cs="GHEA Grapalat"/>
                <w:sz w:val="22"/>
                <w:szCs w:val="20"/>
              </w:rPr>
              <w:tab/>
            </w:r>
            <w:proofErr w:type="spellStart"/>
            <w:r w:rsidRPr="00C26FA1">
              <w:rPr>
                <w:rFonts w:ascii="GHEA Grapalat" w:eastAsia="GHEA Grapalat" w:hAnsi="GHEA Grapalat" w:cs="GHEA Grapalat"/>
                <w:sz w:val="22"/>
                <w:szCs w:val="20"/>
              </w:rPr>
              <w:t>Անուղղակի</w:t>
            </w:r>
            <w:proofErr w:type="spellEnd"/>
            <w:r w:rsidRPr="00C26FA1">
              <w:rPr>
                <w:rFonts w:ascii="GHEA Grapalat" w:eastAsia="GHEA Grapalat" w:hAnsi="GHEA Grapalat" w:cs="GHEA Grapalat"/>
                <w:sz w:val="22"/>
                <w:szCs w:val="20"/>
              </w:rPr>
              <w:t xml:space="preserve"> </w:t>
            </w:r>
            <w:proofErr w:type="spellStart"/>
            <w:r w:rsidRPr="00C26FA1">
              <w:rPr>
                <w:rFonts w:ascii="GHEA Grapalat" w:eastAsia="GHEA Grapalat" w:hAnsi="GHEA Grapalat" w:cs="GHEA Grapalat"/>
                <w:sz w:val="22"/>
                <w:szCs w:val="20"/>
              </w:rPr>
              <w:t>մասնակցություն</w:t>
            </w:r>
            <w:proofErr w:type="spellEnd"/>
          </w:p>
        </w:tc>
      </w:tr>
    </w:tbl>
    <w:p w14:paraId="119D299D" w14:textId="77777777" w:rsidR="0069245B" w:rsidRPr="00C26FA1" w:rsidRDefault="0069245B" w:rsidP="0069245B">
      <w:pPr>
        <w:pStyle w:val="ListParagraph"/>
        <w:numPr>
          <w:ilvl w:val="0"/>
          <w:numId w:val="28"/>
        </w:numPr>
        <w:ind w:firstLine="66"/>
        <w:rPr>
          <w:rFonts w:ascii="GHEA Grapalat" w:eastAsia="GHEA Grapalat" w:hAnsi="GHEA Grapalat" w:cs="GHEA Grapalat"/>
          <w:b/>
        </w:rPr>
      </w:pPr>
      <w:proofErr w:type="spellStart"/>
      <w:r w:rsidRPr="00C26FA1">
        <w:rPr>
          <w:rFonts w:ascii="GHEA Grapalat" w:eastAsia="GHEA Grapalat" w:hAnsi="GHEA Grapalat" w:cs="GHEA Grapalat"/>
          <w:b/>
        </w:rPr>
        <w:t>Իրական</w:t>
      </w:r>
      <w:proofErr w:type="spellEnd"/>
      <w:r w:rsidRPr="00C26FA1">
        <w:rPr>
          <w:rFonts w:ascii="GHEA Grapalat" w:eastAsia="GHEA Grapalat" w:hAnsi="GHEA Grapalat" w:cs="GHEA Grapalat"/>
          <w:b/>
        </w:rPr>
        <w:t xml:space="preserve"> </w:t>
      </w:r>
      <w:proofErr w:type="spellStart"/>
      <w:r w:rsidRPr="00C26FA1">
        <w:rPr>
          <w:rFonts w:ascii="GHEA Grapalat" w:eastAsia="GHEA Grapalat" w:hAnsi="GHEA Grapalat" w:cs="GHEA Grapalat"/>
          <w:b/>
        </w:rPr>
        <w:t>շահառուի</w:t>
      </w:r>
      <w:proofErr w:type="spellEnd"/>
      <w:r w:rsidRPr="00C26FA1">
        <w:rPr>
          <w:rFonts w:ascii="GHEA Grapalat" w:eastAsia="GHEA Grapalat" w:hAnsi="GHEA Grapalat" w:cs="GHEA Grapalat"/>
          <w:b/>
        </w:rPr>
        <w:t xml:space="preserve"> </w:t>
      </w:r>
      <w:proofErr w:type="spellStart"/>
      <w:r w:rsidRPr="00C26FA1">
        <w:rPr>
          <w:rFonts w:ascii="GHEA Grapalat" w:eastAsia="GHEA Grapalat" w:hAnsi="GHEA Grapalat" w:cs="GHEA Grapalat"/>
          <w:b/>
        </w:rPr>
        <w:t>տվյալները</w:t>
      </w:r>
      <w:proofErr w:type="spellEnd"/>
    </w:p>
    <w:p w14:paraId="5552152B"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Անձի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ինքնությունը</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հավաստող</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278"/>
      </w:tblGrid>
      <w:tr w:rsidR="0069245B" w:rsidRPr="00C26FA1" w14:paraId="7F3BF52C" w14:textId="77777777" w:rsidTr="00A34FCF">
        <w:tc>
          <w:tcPr>
            <w:tcW w:w="6629" w:type="dxa"/>
            <w:shd w:val="clear" w:color="auto" w:fill="D9E2F3"/>
            <w:vAlign w:val="center"/>
          </w:tcPr>
          <w:p w14:paraId="4903081C"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Անունը</w:t>
            </w:r>
            <w:proofErr w:type="spellEnd"/>
          </w:p>
        </w:tc>
        <w:tc>
          <w:tcPr>
            <w:tcW w:w="3278" w:type="dxa"/>
            <w:vAlign w:val="center"/>
          </w:tcPr>
          <w:p w14:paraId="145AECD2" w14:textId="77777777" w:rsidR="0069245B" w:rsidRPr="00C26FA1" w:rsidRDefault="0069245B" w:rsidP="00A34FCF">
            <w:pPr>
              <w:rPr>
                <w:rFonts w:ascii="GHEA Grapalat" w:eastAsia="GHEA Grapalat" w:hAnsi="GHEA Grapalat" w:cs="GHEA Grapalat"/>
                <w:sz w:val="20"/>
                <w:szCs w:val="20"/>
              </w:rPr>
            </w:pPr>
          </w:p>
        </w:tc>
      </w:tr>
      <w:tr w:rsidR="0069245B" w:rsidRPr="00C26FA1" w14:paraId="2454D699" w14:textId="77777777" w:rsidTr="00A34FCF">
        <w:tc>
          <w:tcPr>
            <w:tcW w:w="6629" w:type="dxa"/>
            <w:shd w:val="clear" w:color="auto" w:fill="D9E2F3"/>
            <w:vAlign w:val="center"/>
          </w:tcPr>
          <w:p w14:paraId="3A39A4BA"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Ազգանունը</w:t>
            </w:r>
            <w:proofErr w:type="spellEnd"/>
          </w:p>
        </w:tc>
        <w:tc>
          <w:tcPr>
            <w:tcW w:w="3278" w:type="dxa"/>
            <w:vAlign w:val="center"/>
          </w:tcPr>
          <w:p w14:paraId="50714444" w14:textId="77777777" w:rsidR="0069245B" w:rsidRPr="00C26FA1" w:rsidRDefault="0069245B" w:rsidP="00A34FCF">
            <w:pPr>
              <w:rPr>
                <w:rFonts w:ascii="GHEA Grapalat" w:eastAsia="GHEA Grapalat" w:hAnsi="GHEA Grapalat" w:cs="GHEA Grapalat"/>
                <w:sz w:val="20"/>
                <w:szCs w:val="20"/>
              </w:rPr>
            </w:pPr>
          </w:p>
        </w:tc>
      </w:tr>
      <w:tr w:rsidR="0069245B" w:rsidRPr="00C26FA1" w14:paraId="73F31D66" w14:textId="77777777" w:rsidTr="00A34FCF">
        <w:tc>
          <w:tcPr>
            <w:tcW w:w="6629" w:type="dxa"/>
            <w:shd w:val="clear" w:color="auto" w:fill="D9E2F3"/>
            <w:vAlign w:val="center"/>
          </w:tcPr>
          <w:p w14:paraId="65B962A7"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Անունը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լատինատառ</w:t>
            </w:r>
            <w:proofErr w:type="spellEnd"/>
            <w:r w:rsidRPr="00C26FA1">
              <w:rPr>
                <w:rFonts w:ascii="GHEA Grapalat" w:eastAsia="GHEA Grapalat" w:hAnsi="GHEA Grapalat" w:cs="GHEA Grapalat"/>
                <w:sz w:val="20"/>
                <w:szCs w:val="20"/>
              </w:rPr>
              <w:t>)</w:t>
            </w:r>
          </w:p>
        </w:tc>
        <w:tc>
          <w:tcPr>
            <w:tcW w:w="3278" w:type="dxa"/>
            <w:vAlign w:val="center"/>
          </w:tcPr>
          <w:p w14:paraId="140A8DEB" w14:textId="77777777" w:rsidR="0069245B" w:rsidRPr="00C26FA1" w:rsidRDefault="0069245B" w:rsidP="00A34FCF">
            <w:pPr>
              <w:rPr>
                <w:rFonts w:ascii="GHEA Grapalat" w:eastAsia="GHEA Grapalat" w:hAnsi="GHEA Grapalat" w:cs="GHEA Grapalat"/>
                <w:sz w:val="20"/>
                <w:szCs w:val="20"/>
              </w:rPr>
            </w:pPr>
          </w:p>
        </w:tc>
      </w:tr>
      <w:tr w:rsidR="0069245B" w:rsidRPr="00C26FA1" w14:paraId="2A268567" w14:textId="77777777" w:rsidTr="00A34FCF">
        <w:tc>
          <w:tcPr>
            <w:tcW w:w="6629" w:type="dxa"/>
            <w:shd w:val="clear" w:color="auto" w:fill="D9E2F3"/>
            <w:vAlign w:val="center"/>
          </w:tcPr>
          <w:p w14:paraId="50BBD8A0"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Ազգանունը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լատինատառ</w:t>
            </w:r>
            <w:proofErr w:type="spellEnd"/>
            <w:r w:rsidRPr="00C26FA1">
              <w:rPr>
                <w:rFonts w:ascii="GHEA Grapalat" w:eastAsia="GHEA Grapalat" w:hAnsi="GHEA Grapalat" w:cs="GHEA Grapalat"/>
                <w:sz w:val="20"/>
                <w:szCs w:val="20"/>
              </w:rPr>
              <w:t>)</w:t>
            </w:r>
          </w:p>
        </w:tc>
        <w:tc>
          <w:tcPr>
            <w:tcW w:w="3278" w:type="dxa"/>
            <w:vAlign w:val="center"/>
          </w:tcPr>
          <w:p w14:paraId="517254A8" w14:textId="77777777" w:rsidR="0069245B" w:rsidRPr="00C26FA1" w:rsidRDefault="0069245B" w:rsidP="00A34FCF">
            <w:pPr>
              <w:rPr>
                <w:rFonts w:ascii="GHEA Grapalat" w:eastAsia="GHEA Grapalat" w:hAnsi="GHEA Grapalat" w:cs="GHEA Grapalat"/>
                <w:sz w:val="20"/>
                <w:szCs w:val="20"/>
              </w:rPr>
            </w:pPr>
          </w:p>
        </w:tc>
      </w:tr>
      <w:tr w:rsidR="0069245B" w:rsidRPr="00C26FA1" w14:paraId="3E764B27" w14:textId="77777777" w:rsidTr="00A34FCF">
        <w:tc>
          <w:tcPr>
            <w:tcW w:w="6629" w:type="dxa"/>
            <w:shd w:val="clear" w:color="auto" w:fill="D9E2F3"/>
            <w:vAlign w:val="center"/>
          </w:tcPr>
          <w:p w14:paraId="22D88820"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Քաղաքացիությունը</w:t>
            </w:r>
            <w:proofErr w:type="spellEnd"/>
          </w:p>
        </w:tc>
        <w:tc>
          <w:tcPr>
            <w:tcW w:w="3278" w:type="dxa"/>
            <w:vAlign w:val="center"/>
          </w:tcPr>
          <w:p w14:paraId="67EB06F1" w14:textId="77777777" w:rsidR="0069245B" w:rsidRPr="00C26FA1" w:rsidRDefault="0069245B" w:rsidP="00A34FCF">
            <w:pPr>
              <w:rPr>
                <w:rFonts w:ascii="GHEA Grapalat" w:eastAsia="GHEA Grapalat" w:hAnsi="GHEA Grapalat" w:cs="GHEA Grapalat"/>
                <w:sz w:val="20"/>
                <w:szCs w:val="20"/>
              </w:rPr>
            </w:pPr>
          </w:p>
        </w:tc>
      </w:tr>
      <w:tr w:rsidR="0069245B" w:rsidRPr="00C26FA1" w14:paraId="5B5BFCBF" w14:textId="77777777" w:rsidTr="00A34FCF">
        <w:tc>
          <w:tcPr>
            <w:tcW w:w="6629" w:type="dxa"/>
            <w:shd w:val="clear" w:color="auto" w:fill="D9E2F3"/>
            <w:vAlign w:val="center"/>
          </w:tcPr>
          <w:p w14:paraId="5B2DFDD2"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Ծննդյան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ամիսը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տարին</w:t>
            </w:r>
            <w:proofErr w:type="spellEnd"/>
          </w:p>
        </w:tc>
        <w:tc>
          <w:tcPr>
            <w:tcW w:w="3278" w:type="dxa"/>
            <w:vAlign w:val="center"/>
          </w:tcPr>
          <w:p w14:paraId="0E6F3549" w14:textId="77777777" w:rsidR="0069245B" w:rsidRPr="00C26FA1" w:rsidRDefault="0069245B" w:rsidP="00A34FCF">
            <w:pPr>
              <w:rPr>
                <w:rFonts w:ascii="GHEA Grapalat" w:eastAsia="GHEA Grapalat" w:hAnsi="GHEA Grapalat" w:cs="GHEA Grapalat"/>
                <w:sz w:val="20"/>
                <w:szCs w:val="20"/>
              </w:rPr>
            </w:pPr>
          </w:p>
        </w:tc>
      </w:tr>
    </w:tbl>
    <w:p w14:paraId="72FC134F"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Անձը</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հաստատող</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278"/>
      </w:tblGrid>
      <w:tr w:rsidR="0069245B" w:rsidRPr="00C26FA1" w14:paraId="6C0D4B98" w14:textId="77777777" w:rsidTr="00A34FCF">
        <w:tc>
          <w:tcPr>
            <w:tcW w:w="6629" w:type="dxa"/>
            <w:shd w:val="clear" w:color="auto" w:fill="D9E2F3"/>
            <w:vAlign w:val="center"/>
          </w:tcPr>
          <w:p w14:paraId="4B7DBB6E"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Փաստաթղթի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տեսակը</w:t>
            </w:r>
            <w:proofErr w:type="spellEnd"/>
          </w:p>
        </w:tc>
        <w:tc>
          <w:tcPr>
            <w:tcW w:w="3278" w:type="dxa"/>
            <w:vAlign w:val="center"/>
          </w:tcPr>
          <w:p w14:paraId="318C3D02" w14:textId="77777777" w:rsidR="0069245B" w:rsidRPr="00C26FA1" w:rsidRDefault="0069245B" w:rsidP="00A34FCF">
            <w:pPr>
              <w:rPr>
                <w:rFonts w:ascii="GHEA Grapalat" w:eastAsia="GHEA Grapalat" w:hAnsi="GHEA Grapalat" w:cs="GHEA Grapalat"/>
                <w:sz w:val="20"/>
                <w:szCs w:val="20"/>
              </w:rPr>
            </w:pPr>
          </w:p>
        </w:tc>
      </w:tr>
      <w:tr w:rsidR="0069245B" w:rsidRPr="00C26FA1" w14:paraId="0A52568F" w14:textId="77777777" w:rsidTr="00A34FCF">
        <w:tc>
          <w:tcPr>
            <w:tcW w:w="6629" w:type="dxa"/>
            <w:shd w:val="clear" w:color="auto" w:fill="D9E2F3"/>
            <w:vAlign w:val="center"/>
          </w:tcPr>
          <w:p w14:paraId="5519E633"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Փաստաթղթի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համարը</w:t>
            </w:r>
            <w:proofErr w:type="spellEnd"/>
          </w:p>
        </w:tc>
        <w:tc>
          <w:tcPr>
            <w:tcW w:w="3278" w:type="dxa"/>
            <w:vAlign w:val="center"/>
          </w:tcPr>
          <w:p w14:paraId="5DA12697" w14:textId="77777777" w:rsidR="0069245B" w:rsidRPr="00C26FA1" w:rsidRDefault="0069245B" w:rsidP="00A34FCF">
            <w:pPr>
              <w:rPr>
                <w:rFonts w:ascii="GHEA Grapalat" w:eastAsia="GHEA Grapalat" w:hAnsi="GHEA Grapalat" w:cs="GHEA Grapalat"/>
                <w:sz w:val="20"/>
                <w:szCs w:val="20"/>
              </w:rPr>
            </w:pPr>
          </w:p>
        </w:tc>
      </w:tr>
      <w:tr w:rsidR="0069245B" w:rsidRPr="00C26FA1" w14:paraId="776FAC96" w14:textId="77777777" w:rsidTr="00A34FCF">
        <w:tc>
          <w:tcPr>
            <w:tcW w:w="6629" w:type="dxa"/>
            <w:shd w:val="clear" w:color="auto" w:fill="D9E2F3"/>
            <w:vAlign w:val="center"/>
          </w:tcPr>
          <w:p w14:paraId="13CF6E6A"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Տրամադրման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ամիսը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տարին</w:t>
            </w:r>
            <w:proofErr w:type="spellEnd"/>
          </w:p>
        </w:tc>
        <w:tc>
          <w:tcPr>
            <w:tcW w:w="3278" w:type="dxa"/>
            <w:vAlign w:val="center"/>
          </w:tcPr>
          <w:p w14:paraId="17CB9068" w14:textId="77777777" w:rsidR="0069245B" w:rsidRPr="00C26FA1" w:rsidRDefault="0069245B" w:rsidP="00A34FCF">
            <w:pPr>
              <w:rPr>
                <w:rFonts w:ascii="GHEA Grapalat" w:eastAsia="GHEA Grapalat" w:hAnsi="GHEA Grapalat" w:cs="GHEA Grapalat"/>
                <w:sz w:val="20"/>
                <w:szCs w:val="20"/>
              </w:rPr>
            </w:pPr>
          </w:p>
        </w:tc>
      </w:tr>
      <w:tr w:rsidR="0069245B" w:rsidRPr="00C26FA1" w14:paraId="17659E35" w14:textId="77777777" w:rsidTr="00A34FCF">
        <w:tc>
          <w:tcPr>
            <w:tcW w:w="6629" w:type="dxa"/>
            <w:shd w:val="clear" w:color="auto" w:fill="D9E2F3"/>
            <w:vAlign w:val="center"/>
          </w:tcPr>
          <w:p w14:paraId="123CE949"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Տրամադրող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մարմինը</w:t>
            </w:r>
            <w:proofErr w:type="spellEnd"/>
          </w:p>
        </w:tc>
        <w:tc>
          <w:tcPr>
            <w:tcW w:w="3278" w:type="dxa"/>
            <w:vAlign w:val="center"/>
          </w:tcPr>
          <w:p w14:paraId="45CE537C" w14:textId="77777777" w:rsidR="0069245B" w:rsidRPr="00C26FA1" w:rsidRDefault="0069245B" w:rsidP="00A34FCF">
            <w:pPr>
              <w:rPr>
                <w:rFonts w:ascii="GHEA Grapalat" w:eastAsia="GHEA Grapalat" w:hAnsi="GHEA Grapalat" w:cs="GHEA Grapalat"/>
                <w:sz w:val="20"/>
                <w:szCs w:val="20"/>
              </w:rPr>
            </w:pPr>
          </w:p>
        </w:tc>
      </w:tr>
      <w:tr w:rsidR="0069245B" w:rsidRPr="00C26FA1" w14:paraId="4472478A" w14:textId="77777777" w:rsidTr="00A34FCF">
        <w:tc>
          <w:tcPr>
            <w:tcW w:w="6629" w:type="dxa"/>
            <w:shd w:val="clear" w:color="auto" w:fill="D9E2F3"/>
            <w:vAlign w:val="center"/>
          </w:tcPr>
          <w:p w14:paraId="307308C8"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C26FA1">
              <w:rPr>
                <w:rFonts w:ascii="GHEA Grapalat" w:eastAsia="GHEA Grapalat" w:hAnsi="GHEA Grapalat" w:cs="GHEA Grapalat"/>
                <w:sz w:val="20"/>
                <w:szCs w:val="20"/>
              </w:rPr>
              <w:t xml:space="preserve">ՀԾՀ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համարժեք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համարը</w:t>
            </w:r>
            <w:proofErr w:type="spellEnd"/>
          </w:p>
        </w:tc>
        <w:tc>
          <w:tcPr>
            <w:tcW w:w="3278" w:type="dxa"/>
            <w:vAlign w:val="center"/>
          </w:tcPr>
          <w:p w14:paraId="4824BCF8" w14:textId="77777777" w:rsidR="0069245B" w:rsidRPr="00C26FA1" w:rsidRDefault="0069245B" w:rsidP="00A34FCF">
            <w:pPr>
              <w:rPr>
                <w:rFonts w:ascii="GHEA Grapalat" w:eastAsia="GHEA Grapalat" w:hAnsi="GHEA Grapalat" w:cs="GHEA Grapalat"/>
                <w:sz w:val="20"/>
                <w:szCs w:val="20"/>
              </w:rPr>
            </w:pPr>
          </w:p>
        </w:tc>
      </w:tr>
    </w:tbl>
    <w:p w14:paraId="6F2F63FA" w14:textId="77777777" w:rsidR="0069245B" w:rsidRPr="00C26FA1" w:rsidRDefault="0069245B" w:rsidP="0069245B">
      <w:pPr>
        <w:numPr>
          <w:ilvl w:val="1"/>
          <w:numId w:val="28"/>
        </w:numPr>
        <w:pBdr>
          <w:top w:val="nil"/>
          <w:left w:val="nil"/>
          <w:bottom w:val="nil"/>
          <w:right w:val="nil"/>
          <w:between w:val="nil"/>
        </w:pBdr>
        <w:tabs>
          <w:tab w:val="left" w:pos="993"/>
        </w:tabs>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Անձի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հաշվառման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260"/>
      </w:tblGrid>
      <w:tr w:rsidR="0069245B" w:rsidRPr="00C26FA1" w14:paraId="76D5605C" w14:textId="77777777" w:rsidTr="00A34FCF">
        <w:tc>
          <w:tcPr>
            <w:tcW w:w="6629" w:type="dxa"/>
            <w:shd w:val="clear" w:color="auto" w:fill="D9E2F3"/>
            <w:vAlign w:val="center"/>
          </w:tcPr>
          <w:p w14:paraId="081B6EC7"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Պետությունը</w:t>
            </w:r>
            <w:proofErr w:type="spellEnd"/>
          </w:p>
        </w:tc>
        <w:tc>
          <w:tcPr>
            <w:tcW w:w="3260" w:type="dxa"/>
            <w:vAlign w:val="center"/>
          </w:tcPr>
          <w:p w14:paraId="1F756CA3" w14:textId="77777777" w:rsidR="0069245B" w:rsidRPr="00C26FA1" w:rsidRDefault="0069245B" w:rsidP="00A34FCF">
            <w:pPr>
              <w:rPr>
                <w:rFonts w:ascii="GHEA Grapalat" w:eastAsia="GHEA Grapalat" w:hAnsi="GHEA Grapalat" w:cs="GHEA Grapalat"/>
                <w:sz w:val="20"/>
                <w:szCs w:val="20"/>
              </w:rPr>
            </w:pPr>
          </w:p>
        </w:tc>
      </w:tr>
      <w:tr w:rsidR="0069245B" w:rsidRPr="00C26FA1" w14:paraId="2C438CF1" w14:textId="77777777" w:rsidTr="00A34FCF">
        <w:tc>
          <w:tcPr>
            <w:tcW w:w="6629" w:type="dxa"/>
            <w:shd w:val="clear" w:color="auto" w:fill="D9E2F3"/>
            <w:vAlign w:val="center"/>
          </w:tcPr>
          <w:p w14:paraId="72DE9DA2"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Համայնքը</w:t>
            </w:r>
            <w:proofErr w:type="spellEnd"/>
          </w:p>
        </w:tc>
        <w:tc>
          <w:tcPr>
            <w:tcW w:w="3260" w:type="dxa"/>
            <w:vAlign w:val="center"/>
          </w:tcPr>
          <w:p w14:paraId="61524590" w14:textId="77777777" w:rsidR="0069245B" w:rsidRPr="00C26FA1" w:rsidRDefault="0069245B" w:rsidP="00A34FCF">
            <w:pPr>
              <w:rPr>
                <w:rFonts w:ascii="GHEA Grapalat" w:eastAsia="GHEA Grapalat" w:hAnsi="GHEA Grapalat" w:cs="GHEA Grapalat"/>
                <w:sz w:val="20"/>
                <w:szCs w:val="20"/>
              </w:rPr>
            </w:pPr>
          </w:p>
        </w:tc>
      </w:tr>
      <w:tr w:rsidR="0069245B" w:rsidRPr="00C26FA1" w14:paraId="6ED3D4AB" w14:textId="77777777" w:rsidTr="00A34FCF">
        <w:tc>
          <w:tcPr>
            <w:tcW w:w="6629" w:type="dxa"/>
            <w:shd w:val="clear" w:color="auto" w:fill="D9E2F3"/>
            <w:vAlign w:val="center"/>
          </w:tcPr>
          <w:p w14:paraId="3682B50B"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Վարչատարածքային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միավորը</w:t>
            </w:r>
            <w:proofErr w:type="spellEnd"/>
          </w:p>
        </w:tc>
        <w:tc>
          <w:tcPr>
            <w:tcW w:w="3260" w:type="dxa"/>
            <w:vAlign w:val="center"/>
          </w:tcPr>
          <w:p w14:paraId="4F684960" w14:textId="77777777" w:rsidR="0069245B" w:rsidRPr="00C26FA1" w:rsidRDefault="0069245B" w:rsidP="00A34FCF">
            <w:pPr>
              <w:rPr>
                <w:rFonts w:ascii="GHEA Grapalat" w:eastAsia="GHEA Grapalat" w:hAnsi="GHEA Grapalat" w:cs="GHEA Grapalat"/>
                <w:sz w:val="20"/>
                <w:szCs w:val="20"/>
              </w:rPr>
            </w:pPr>
          </w:p>
        </w:tc>
      </w:tr>
      <w:tr w:rsidR="0069245B" w:rsidRPr="00C26FA1" w14:paraId="6FEA1F58" w14:textId="77777777" w:rsidTr="00A34FCF">
        <w:tc>
          <w:tcPr>
            <w:tcW w:w="6629" w:type="dxa"/>
            <w:shd w:val="clear" w:color="auto" w:fill="D9E2F3"/>
            <w:vAlign w:val="center"/>
          </w:tcPr>
          <w:p w14:paraId="4F929A6F"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Փողոցի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շենքը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բնակարանը</w:t>
            </w:r>
            <w:proofErr w:type="spellEnd"/>
          </w:p>
        </w:tc>
        <w:tc>
          <w:tcPr>
            <w:tcW w:w="3260" w:type="dxa"/>
            <w:vAlign w:val="center"/>
          </w:tcPr>
          <w:p w14:paraId="463B66F8" w14:textId="77777777" w:rsidR="0069245B" w:rsidRPr="00C26FA1" w:rsidRDefault="0069245B" w:rsidP="00A34FCF">
            <w:pPr>
              <w:rPr>
                <w:rFonts w:ascii="GHEA Grapalat" w:eastAsia="GHEA Grapalat" w:hAnsi="GHEA Grapalat" w:cs="GHEA Grapalat"/>
                <w:sz w:val="20"/>
                <w:szCs w:val="20"/>
              </w:rPr>
            </w:pPr>
          </w:p>
        </w:tc>
      </w:tr>
    </w:tbl>
    <w:p w14:paraId="03C1585A"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Անձի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բնակության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260"/>
      </w:tblGrid>
      <w:tr w:rsidR="0069245B" w:rsidRPr="00C26FA1" w14:paraId="59C11CC2" w14:textId="77777777" w:rsidTr="00A34FCF">
        <w:tc>
          <w:tcPr>
            <w:tcW w:w="6629" w:type="dxa"/>
            <w:shd w:val="clear" w:color="auto" w:fill="D9E2F3"/>
            <w:vAlign w:val="center"/>
          </w:tcPr>
          <w:p w14:paraId="2B671F08"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Պետությունը</w:t>
            </w:r>
            <w:proofErr w:type="spellEnd"/>
          </w:p>
        </w:tc>
        <w:tc>
          <w:tcPr>
            <w:tcW w:w="3260" w:type="dxa"/>
            <w:vAlign w:val="center"/>
          </w:tcPr>
          <w:p w14:paraId="2E1E416F" w14:textId="77777777" w:rsidR="0069245B" w:rsidRPr="00C26FA1" w:rsidRDefault="0069245B" w:rsidP="00A34FCF">
            <w:pPr>
              <w:rPr>
                <w:rFonts w:ascii="GHEA Grapalat" w:eastAsia="GHEA Grapalat" w:hAnsi="GHEA Grapalat" w:cs="GHEA Grapalat"/>
                <w:sz w:val="20"/>
                <w:szCs w:val="20"/>
              </w:rPr>
            </w:pPr>
          </w:p>
        </w:tc>
      </w:tr>
      <w:tr w:rsidR="0069245B" w:rsidRPr="00C26FA1" w14:paraId="46889327" w14:textId="77777777" w:rsidTr="00A34FCF">
        <w:tc>
          <w:tcPr>
            <w:tcW w:w="6629" w:type="dxa"/>
            <w:shd w:val="clear" w:color="auto" w:fill="D9E2F3"/>
            <w:vAlign w:val="center"/>
          </w:tcPr>
          <w:p w14:paraId="60792BB8"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Համայնքը</w:t>
            </w:r>
            <w:proofErr w:type="spellEnd"/>
          </w:p>
        </w:tc>
        <w:tc>
          <w:tcPr>
            <w:tcW w:w="3260" w:type="dxa"/>
            <w:vAlign w:val="center"/>
          </w:tcPr>
          <w:p w14:paraId="238F2B9B" w14:textId="77777777" w:rsidR="0069245B" w:rsidRPr="00C26FA1" w:rsidRDefault="0069245B" w:rsidP="00A34FCF">
            <w:pPr>
              <w:rPr>
                <w:rFonts w:ascii="GHEA Grapalat" w:eastAsia="GHEA Grapalat" w:hAnsi="GHEA Grapalat" w:cs="GHEA Grapalat"/>
                <w:sz w:val="20"/>
                <w:szCs w:val="20"/>
              </w:rPr>
            </w:pPr>
          </w:p>
        </w:tc>
      </w:tr>
      <w:tr w:rsidR="0069245B" w:rsidRPr="00C26FA1" w14:paraId="72D6A4C2" w14:textId="77777777" w:rsidTr="00A34FCF">
        <w:tc>
          <w:tcPr>
            <w:tcW w:w="6629" w:type="dxa"/>
            <w:shd w:val="clear" w:color="auto" w:fill="D9E2F3"/>
            <w:vAlign w:val="center"/>
          </w:tcPr>
          <w:p w14:paraId="008221B4"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Վարչատարածքային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միավորը</w:t>
            </w:r>
            <w:proofErr w:type="spellEnd"/>
          </w:p>
        </w:tc>
        <w:tc>
          <w:tcPr>
            <w:tcW w:w="3260" w:type="dxa"/>
            <w:vAlign w:val="center"/>
          </w:tcPr>
          <w:p w14:paraId="1B53A466" w14:textId="77777777" w:rsidR="0069245B" w:rsidRPr="00C26FA1" w:rsidRDefault="0069245B" w:rsidP="00A34FCF">
            <w:pPr>
              <w:rPr>
                <w:rFonts w:ascii="GHEA Grapalat" w:eastAsia="GHEA Grapalat" w:hAnsi="GHEA Grapalat" w:cs="GHEA Grapalat"/>
                <w:sz w:val="20"/>
                <w:szCs w:val="20"/>
              </w:rPr>
            </w:pPr>
          </w:p>
        </w:tc>
      </w:tr>
      <w:tr w:rsidR="0069245B" w:rsidRPr="00C26FA1" w14:paraId="4F16D328" w14:textId="77777777" w:rsidTr="00A34FCF">
        <w:tc>
          <w:tcPr>
            <w:tcW w:w="6629" w:type="dxa"/>
            <w:shd w:val="clear" w:color="auto" w:fill="D9E2F3"/>
            <w:vAlign w:val="center"/>
          </w:tcPr>
          <w:p w14:paraId="2F7BABAA"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Փողոցի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շենքը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բնակարանը</w:t>
            </w:r>
            <w:proofErr w:type="spellEnd"/>
          </w:p>
        </w:tc>
        <w:tc>
          <w:tcPr>
            <w:tcW w:w="3260" w:type="dxa"/>
            <w:vAlign w:val="center"/>
          </w:tcPr>
          <w:p w14:paraId="36755A52" w14:textId="77777777" w:rsidR="0069245B" w:rsidRPr="00C26FA1" w:rsidRDefault="0069245B" w:rsidP="00A34FCF">
            <w:pPr>
              <w:rPr>
                <w:rFonts w:ascii="GHEA Grapalat" w:eastAsia="GHEA Grapalat" w:hAnsi="GHEA Grapalat" w:cs="GHEA Grapalat"/>
                <w:sz w:val="20"/>
                <w:szCs w:val="20"/>
              </w:rPr>
            </w:pPr>
          </w:p>
        </w:tc>
      </w:tr>
    </w:tbl>
    <w:p w14:paraId="39AF776E" w14:textId="77777777" w:rsidR="0069245B" w:rsidRPr="00C26FA1" w:rsidRDefault="0069245B" w:rsidP="0069245B">
      <w:pPr>
        <w:numPr>
          <w:ilvl w:val="1"/>
          <w:numId w:val="28"/>
        </w:numPr>
        <w:pBdr>
          <w:top w:val="nil"/>
          <w:left w:val="nil"/>
          <w:bottom w:val="nil"/>
          <w:right w:val="nil"/>
          <w:between w:val="nil"/>
        </w:pBdr>
        <w:spacing w:before="240" w:after="160" w:line="259" w:lineRule="auto"/>
        <w:ind w:left="426" w:hanging="142"/>
        <w:rPr>
          <w:rFonts w:ascii="GHEA Grapalat" w:eastAsia="GHEA Grapalat" w:hAnsi="GHEA Grapalat" w:cs="GHEA Grapalat"/>
          <w:i/>
          <w:sz w:val="22"/>
        </w:rPr>
      </w:pPr>
      <w:proofErr w:type="spellStart"/>
      <w:r w:rsidRPr="00C26FA1">
        <w:rPr>
          <w:rFonts w:ascii="GHEA Grapalat" w:eastAsia="GHEA Grapalat" w:hAnsi="GHEA Grapalat" w:cs="GHEA Grapalat"/>
          <w:i/>
          <w:sz w:val="22"/>
        </w:rPr>
        <w:t>Իրական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շահառու</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հանդիսանալու</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հիմքերը</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բացառությամբ</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ընդերքօգտագործման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ոլորտի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հաշվետու</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կազմակերպությունների</w:t>
      </w:r>
      <w:proofErr w:type="spellEnd"/>
      <w:r w:rsidRPr="00C26FA1">
        <w:rPr>
          <w:rFonts w:ascii="GHEA Grapalat" w:eastAsia="GHEA Grapalat" w:hAnsi="GHEA Grapalat" w:cs="GHEA Grapalat"/>
          <w:i/>
          <w:sz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69245B" w:rsidRPr="00C26FA1" w14:paraId="6B61D90D" w14:textId="77777777" w:rsidTr="00A34FCF">
        <w:trPr>
          <w:trHeight w:val="924"/>
        </w:trPr>
        <w:tc>
          <w:tcPr>
            <w:tcW w:w="10456" w:type="dxa"/>
            <w:gridSpan w:val="2"/>
            <w:vAlign w:val="center"/>
          </w:tcPr>
          <w:p w14:paraId="1B857EE5"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GHEA Grapalat" w:hAnsi="GHEA Grapalat" w:cs="GHEA Grapalat"/>
                <w:sz w:val="20"/>
                <w:szCs w:val="20"/>
              </w:rPr>
              <w:tab/>
              <w:t>ա</w:t>
            </w:r>
            <w:r w:rsidRPr="00C26FA1">
              <w:rPr>
                <w:rFonts w:ascii="GHEA Grapalat" w:eastAsia="Cambria Math" w:hAnsi="GHEA Grapalat" w:cs="Cambria Math"/>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տիրապետում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ձայնի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իրավունք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բաժնեմասերի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փայերի</w:t>
            </w:r>
            <w:proofErr w:type="spellEnd"/>
            <w:r w:rsidRPr="00C26FA1">
              <w:rPr>
                <w:rFonts w:ascii="GHEA Grapalat" w:eastAsia="GHEA Grapalat" w:hAnsi="GHEA Grapalat" w:cs="GHEA Grapalat"/>
                <w:sz w:val="20"/>
                <w:szCs w:val="20"/>
              </w:rPr>
              <w:t xml:space="preserve">) 20 և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կերպով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ունի</w:t>
            </w:r>
            <w:proofErr w:type="spellEnd"/>
            <w:r w:rsidRPr="00C26FA1">
              <w:rPr>
                <w:rFonts w:ascii="GHEA Grapalat" w:eastAsia="GHEA Grapalat" w:hAnsi="GHEA Grapalat" w:cs="GHEA Grapalat"/>
                <w:sz w:val="20"/>
                <w:szCs w:val="20"/>
              </w:rPr>
              <w:t xml:space="preserve"> 20 և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p>
        </w:tc>
      </w:tr>
      <w:tr w:rsidR="0069245B" w:rsidRPr="00C26FA1" w14:paraId="5D9EAF9C" w14:textId="77777777" w:rsidTr="00A34FCF">
        <w:trPr>
          <w:trHeight w:val="684"/>
        </w:trPr>
        <w:tc>
          <w:tcPr>
            <w:tcW w:w="4508" w:type="dxa"/>
            <w:shd w:val="clear" w:color="auto" w:fill="D9E2F3"/>
            <w:vAlign w:val="center"/>
          </w:tcPr>
          <w:p w14:paraId="23D0BAF7"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
        </w:tc>
        <w:tc>
          <w:tcPr>
            <w:tcW w:w="5948" w:type="dxa"/>
            <w:shd w:val="clear" w:color="auto" w:fill="FFFFFF"/>
            <w:vAlign w:val="center"/>
          </w:tcPr>
          <w:p w14:paraId="19A1574C" w14:textId="77777777" w:rsidR="0069245B" w:rsidRPr="00C26FA1" w:rsidRDefault="0069245B" w:rsidP="00A34FCF">
            <w:pPr>
              <w:rPr>
                <w:rFonts w:ascii="GHEA Grapalat" w:eastAsia="GHEA Grapalat" w:hAnsi="GHEA Grapalat" w:cs="GHEA Grapalat"/>
                <w:sz w:val="20"/>
                <w:szCs w:val="20"/>
              </w:rPr>
            </w:pPr>
          </w:p>
        </w:tc>
      </w:tr>
      <w:tr w:rsidR="0069245B" w:rsidRPr="00C26FA1" w14:paraId="6B8EC97B" w14:textId="77777777" w:rsidTr="00A34FCF">
        <w:trPr>
          <w:trHeight w:val="1282"/>
        </w:trPr>
        <w:tc>
          <w:tcPr>
            <w:tcW w:w="4508" w:type="dxa"/>
            <w:shd w:val="clear" w:color="auto" w:fill="D9E2F3"/>
            <w:vAlign w:val="center"/>
          </w:tcPr>
          <w:p w14:paraId="2BC3EBEF"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տեսակը</w:t>
            </w:r>
            <w:proofErr w:type="spellEnd"/>
          </w:p>
        </w:tc>
        <w:tc>
          <w:tcPr>
            <w:tcW w:w="5948" w:type="dxa"/>
            <w:vAlign w:val="center"/>
          </w:tcPr>
          <w:p w14:paraId="163EF7C2"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MS Gothic" w:hAnsi="Segoe UI Symbol" w:cs="Segoe UI Symbol"/>
                <w:sz w:val="20"/>
                <w:szCs w:val="20"/>
              </w:rPr>
              <w:t>☐</w:t>
            </w:r>
            <w:r w:rsidRPr="00C26FA1">
              <w:rPr>
                <w:rFonts w:ascii="GHEA Grapalat" w:eastAsia="GHEA Grapalat" w:hAnsi="GHEA Grapalat" w:cs="GHEA Grapalat"/>
                <w:sz w:val="20"/>
                <w:szCs w:val="20"/>
              </w:rPr>
              <w:tab/>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p>
          <w:p w14:paraId="08B38F58"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MS Gothic" w:hAnsi="Segoe UI Symbol" w:cs="Segoe UI Symbol"/>
                <w:sz w:val="20"/>
                <w:szCs w:val="20"/>
              </w:rPr>
              <w:t>☐</w:t>
            </w:r>
            <w:r w:rsidRPr="00C26FA1">
              <w:rPr>
                <w:rFonts w:ascii="GHEA Grapalat" w:eastAsia="GHEA Grapalat" w:hAnsi="GHEA Grapalat" w:cs="GHEA Grapalat"/>
                <w:sz w:val="20"/>
                <w:szCs w:val="20"/>
              </w:rPr>
              <w:tab/>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p>
        </w:tc>
      </w:tr>
      <w:tr w:rsidR="0069245B" w:rsidRPr="00C26FA1" w14:paraId="70C5875F" w14:textId="77777777" w:rsidTr="00A34FCF">
        <w:tc>
          <w:tcPr>
            <w:tcW w:w="10456" w:type="dxa"/>
            <w:gridSpan w:val="2"/>
            <w:vAlign w:val="center"/>
          </w:tcPr>
          <w:p w14:paraId="5FD45B75"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GHEA Grapalat" w:hAnsi="GHEA Grapalat" w:cs="GHEA Grapalat"/>
                <w:sz w:val="20"/>
                <w:szCs w:val="20"/>
              </w:rPr>
              <w:lastRenderedPageBreak/>
              <w:t>բ</w:t>
            </w:r>
            <w:r w:rsidRPr="00C26FA1">
              <w:rPr>
                <w:rFonts w:ascii="GHEA Grapalat" w:eastAsia="Cambria Math" w:hAnsi="GHEA Grapalat" w:cs="Cambria Math"/>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նկատմամբ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փաստացի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միջոցներով</w:t>
            </w:r>
            <w:proofErr w:type="spellEnd"/>
          </w:p>
        </w:tc>
      </w:tr>
      <w:tr w:rsidR="0069245B" w:rsidRPr="00C26FA1" w14:paraId="130E1ED3" w14:textId="77777777" w:rsidTr="00A34FCF">
        <w:tc>
          <w:tcPr>
            <w:tcW w:w="10456" w:type="dxa"/>
            <w:gridSpan w:val="2"/>
            <w:vAlign w:val="center"/>
          </w:tcPr>
          <w:p w14:paraId="64E7289E"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GHEA Grapalat" w:hAnsi="GHEA Grapalat" w:cs="GHEA Grapalat"/>
                <w:sz w:val="20"/>
                <w:szCs w:val="20"/>
              </w:rPr>
              <w:t>գ</w:t>
            </w:r>
            <w:r w:rsidRPr="00C26FA1">
              <w:rPr>
                <w:rFonts w:ascii="GHEA Grapalat" w:eastAsia="Cambria Math" w:hAnsi="GHEA Grapalat" w:cs="Cambria Math"/>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գործունեության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ընդհանուր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ընթացիկ</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ղեկավարումն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պաշտոնատար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r w:rsidRPr="00C26FA1">
              <w:rPr>
                <w:rFonts w:ascii="GHEA Grapalat" w:hAnsi="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երբ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չէ</w:t>
            </w:r>
            <w:proofErr w:type="spellEnd"/>
            <w:r w:rsidRPr="00C26FA1">
              <w:rPr>
                <w:rFonts w:ascii="GHEA Grapalat" w:eastAsia="GHEA Grapalat" w:hAnsi="GHEA Grapalat" w:cs="GHEA Grapalat"/>
                <w:sz w:val="20"/>
                <w:szCs w:val="20"/>
              </w:rPr>
              <w:t xml:space="preserve"> «ա» և «բ» </w:t>
            </w:r>
            <w:proofErr w:type="spellStart"/>
            <w:r w:rsidRPr="00C26FA1">
              <w:rPr>
                <w:rFonts w:ascii="GHEA Grapalat" w:eastAsia="GHEA Grapalat" w:hAnsi="GHEA Grapalat" w:cs="GHEA Grapalat"/>
                <w:sz w:val="20"/>
                <w:szCs w:val="20"/>
              </w:rPr>
              <w:t>կետերի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պահանջներին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համապատասխանող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ֆիզիկական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p>
        </w:tc>
      </w:tr>
    </w:tbl>
    <w:p w14:paraId="1FC14DEF" w14:textId="77777777" w:rsidR="0069245B" w:rsidRPr="00C26FA1" w:rsidRDefault="0069245B" w:rsidP="0069245B">
      <w:pPr>
        <w:numPr>
          <w:ilvl w:val="1"/>
          <w:numId w:val="28"/>
        </w:numPr>
        <w:pBdr>
          <w:top w:val="nil"/>
          <w:left w:val="nil"/>
          <w:bottom w:val="nil"/>
          <w:right w:val="nil"/>
          <w:between w:val="nil"/>
        </w:pBdr>
        <w:tabs>
          <w:tab w:val="left" w:pos="851"/>
        </w:tabs>
        <w:spacing w:before="240" w:line="259" w:lineRule="auto"/>
        <w:ind w:left="-142" w:firstLine="426"/>
        <w:rPr>
          <w:rFonts w:ascii="GHEA Grapalat" w:eastAsia="GHEA Grapalat" w:hAnsi="GHEA Grapalat" w:cs="GHEA Grapalat"/>
          <w:i/>
          <w:sz w:val="22"/>
        </w:rPr>
      </w:pPr>
      <w:proofErr w:type="spellStart"/>
      <w:r w:rsidRPr="00C26FA1">
        <w:rPr>
          <w:rFonts w:ascii="GHEA Grapalat" w:eastAsia="GHEA Grapalat" w:hAnsi="GHEA Grapalat" w:cs="GHEA Grapalat"/>
          <w:i/>
          <w:sz w:val="22"/>
        </w:rPr>
        <w:t>Իրական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շահառու</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հանդիսանալու</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հիմքերը</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ընդերքօգտագործման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ոլորտի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հաշվետու</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կազմակերպությունների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համար</w:t>
      </w:r>
      <w:proofErr w:type="spellEnd"/>
      <w:r w:rsidRPr="00C26FA1">
        <w:rPr>
          <w:rFonts w:ascii="GHEA Grapalat" w:eastAsia="GHEA Grapalat" w:hAnsi="GHEA Grapalat" w:cs="GHEA Grapalat"/>
          <w:i/>
          <w:sz w:val="22"/>
        </w:rPr>
        <w:t>)</w:t>
      </w:r>
    </w:p>
    <w:p w14:paraId="55D79606" w14:textId="77777777" w:rsidR="0069245B" w:rsidRPr="00C26FA1" w:rsidRDefault="0069245B" w:rsidP="0069245B">
      <w:pPr>
        <w:pBdr>
          <w:top w:val="nil"/>
          <w:left w:val="nil"/>
          <w:bottom w:val="nil"/>
          <w:right w:val="nil"/>
          <w:between w:val="nil"/>
        </w:pBdr>
        <w:tabs>
          <w:tab w:val="left" w:pos="851"/>
        </w:tabs>
        <w:spacing w:before="240" w:line="259" w:lineRule="auto"/>
        <w:ind w:left="284"/>
        <w:rPr>
          <w:rFonts w:ascii="GHEA Grapalat" w:eastAsia="GHEA Grapalat" w:hAnsi="GHEA Grapalat" w:cs="GHEA Grapalat"/>
          <w:i/>
          <w:sz w:val="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69245B" w:rsidRPr="00C26FA1" w14:paraId="77BF473F" w14:textId="77777777" w:rsidTr="00A34FCF">
        <w:trPr>
          <w:trHeight w:val="924"/>
          <w:jc w:val="center"/>
        </w:trPr>
        <w:tc>
          <w:tcPr>
            <w:tcW w:w="10456" w:type="dxa"/>
            <w:gridSpan w:val="2"/>
            <w:vAlign w:val="center"/>
          </w:tcPr>
          <w:p w14:paraId="4AA359F7"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GHEA Grapalat" w:hAnsi="GHEA Grapalat" w:cs="GHEA Grapalat"/>
                <w:sz w:val="20"/>
                <w:szCs w:val="20"/>
              </w:rPr>
              <w:t>ա</w:t>
            </w:r>
            <w:r w:rsidRPr="00C26FA1">
              <w:rPr>
                <w:rFonts w:ascii="GHEA Grapalat" w:eastAsia="Cambria Math" w:hAnsi="GHEA Grapalat" w:cs="Cambria Math"/>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կերպով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տիրապետում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ձայնի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իրավունք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բաժնեմասերի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փայերի</w:t>
            </w:r>
            <w:proofErr w:type="spellEnd"/>
            <w:r w:rsidRPr="00C26FA1">
              <w:rPr>
                <w:rFonts w:ascii="GHEA Grapalat" w:eastAsia="GHEA Grapalat" w:hAnsi="GHEA Grapalat" w:cs="GHEA Grapalat"/>
                <w:sz w:val="20"/>
                <w:szCs w:val="20"/>
              </w:rPr>
              <w:t xml:space="preserve">) 10 և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կերպով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ունի</w:t>
            </w:r>
            <w:proofErr w:type="spellEnd"/>
            <w:r w:rsidRPr="00C26FA1">
              <w:rPr>
                <w:rFonts w:ascii="GHEA Grapalat" w:eastAsia="GHEA Grapalat" w:hAnsi="GHEA Grapalat" w:cs="GHEA Grapalat"/>
                <w:sz w:val="20"/>
                <w:szCs w:val="20"/>
              </w:rPr>
              <w:t xml:space="preserve"> 10 և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p>
        </w:tc>
      </w:tr>
      <w:tr w:rsidR="0069245B" w:rsidRPr="00C26FA1" w14:paraId="210D8029" w14:textId="77777777" w:rsidTr="00A34FCF">
        <w:trPr>
          <w:trHeight w:val="684"/>
          <w:jc w:val="center"/>
        </w:trPr>
        <w:tc>
          <w:tcPr>
            <w:tcW w:w="4508" w:type="dxa"/>
            <w:shd w:val="clear" w:color="auto" w:fill="D9E2F3"/>
            <w:vAlign w:val="center"/>
          </w:tcPr>
          <w:p w14:paraId="001D3905"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
        </w:tc>
        <w:tc>
          <w:tcPr>
            <w:tcW w:w="5948" w:type="dxa"/>
            <w:shd w:val="clear" w:color="auto" w:fill="auto"/>
            <w:vAlign w:val="center"/>
          </w:tcPr>
          <w:p w14:paraId="7C21357A" w14:textId="77777777" w:rsidR="0069245B" w:rsidRPr="00C26FA1" w:rsidRDefault="0069245B" w:rsidP="00A34FCF">
            <w:pPr>
              <w:rPr>
                <w:rFonts w:ascii="GHEA Grapalat" w:eastAsia="GHEA Grapalat" w:hAnsi="GHEA Grapalat" w:cs="GHEA Grapalat"/>
                <w:sz w:val="20"/>
                <w:szCs w:val="20"/>
              </w:rPr>
            </w:pPr>
          </w:p>
        </w:tc>
      </w:tr>
      <w:tr w:rsidR="0069245B" w:rsidRPr="00C26FA1" w14:paraId="4F297CE7" w14:textId="77777777" w:rsidTr="00A34FCF">
        <w:trPr>
          <w:trHeight w:val="1282"/>
          <w:jc w:val="center"/>
        </w:trPr>
        <w:tc>
          <w:tcPr>
            <w:tcW w:w="4508" w:type="dxa"/>
            <w:shd w:val="clear" w:color="auto" w:fill="D9E2F3"/>
            <w:vAlign w:val="center"/>
          </w:tcPr>
          <w:p w14:paraId="1DFA69E8"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տեսակը</w:t>
            </w:r>
            <w:proofErr w:type="spellEnd"/>
          </w:p>
        </w:tc>
        <w:tc>
          <w:tcPr>
            <w:tcW w:w="5948" w:type="dxa"/>
            <w:vAlign w:val="center"/>
          </w:tcPr>
          <w:p w14:paraId="2ABDA7EC"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MS Gothic" w:hAnsi="Segoe UI Symbol" w:cs="Segoe UI Symbol"/>
                <w:sz w:val="20"/>
                <w:szCs w:val="20"/>
              </w:rPr>
              <w:t>☐</w:t>
            </w:r>
            <w:r w:rsidRPr="00C26FA1">
              <w:rPr>
                <w:rFonts w:ascii="GHEA Grapalat" w:eastAsia="GHEA Grapalat" w:hAnsi="GHEA Grapalat" w:cs="GHEA Grapalat"/>
                <w:sz w:val="20"/>
                <w:szCs w:val="20"/>
              </w:rPr>
              <w:tab/>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p>
          <w:p w14:paraId="48DFDCE1"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MS Gothic" w:hAnsi="Segoe UI Symbol" w:cs="Segoe UI Symbol"/>
                <w:sz w:val="20"/>
                <w:szCs w:val="20"/>
              </w:rPr>
              <w:t>☐</w:t>
            </w:r>
            <w:r w:rsidRPr="00C26FA1">
              <w:rPr>
                <w:rFonts w:ascii="GHEA Grapalat" w:eastAsia="GHEA Grapalat" w:hAnsi="GHEA Grapalat" w:cs="GHEA Grapalat"/>
                <w:sz w:val="20"/>
                <w:szCs w:val="20"/>
              </w:rPr>
              <w:tab/>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p>
        </w:tc>
      </w:tr>
      <w:tr w:rsidR="0069245B" w:rsidRPr="00C26FA1" w14:paraId="5410B10F" w14:textId="77777777" w:rsidTr="00A34FCF">
        <w:trPr>
          <w:jc w:val="center"/>
        </w:trPr>
        <w:tc>
          <w:tcPr>
            <w:tcW w:w="10456" w:type="dxa"/>
            <w:gridSpan w:val="2"/>
            <w:vAlign w:val="center"/>
          </w:tcPr>
          <w:p w14:paraId="05A9899B"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GHEA Grapalat" w:hAnsi="GHEA Grapalat" w:cs="GHEA Grapalat"/>
                <w:sz w:val="20"/>
                <w:szCs w:val="20"/>
              </w:rPr>
              <w:t>բ</w:t>
            </w:r>
            <w:r w:rsidRPr="00C26FA1">
              <w:rPr>
                <w:rFonts w:ascii="GHEA Grapalat" w:eastAsia="Cambria Math" w:hAnsi="GHEA Grapalat" w:cs="Cambria Math"/>
                <w:sz w:val="20"/>
                <w:szCs w:val="20"/>
              </w:rPr>
              <w:t xml:space="preserve">. </w:t>
            </w:r>
            <w:proofErr w:type="spellStart"/>
            <w:r w:rsidRPr="00C26FA1">
              <w:rPr>
                <w:rFonts w:ascii="GHEA Grapalat" w:eastAsia="GHEA Grapalat" w:hAnsi="GHEA Grapalat" w:cs="GHEA Grapalat"/>
                <w:sz w:val="20"/>
                <w:szCs w:val="20"/>
              </w:rPr>
              <w:t>իրավունք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նշանակելու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հեռացնելու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կառավարման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մարմինների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անդամների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մեծամասնությանը</w:t>
            </w:r>
            <w:proofErr w:type="spellEnd"/>
          </w:p>
        </w:tc>
      </w:tr>
      <w:tr w:rsidR="0069245B" w:rsidRPr="00C26FA1" w14:paraId="1392CE35" w14:textId="77777777" w:rsidTr="00A34FCF">
        <w:trPr>
          <w:jc w:val="center"/>
        </w:trPr>
        <w:tc>
          <w:tcPr>
            <w:tcW w:w="10456" w:type="dxa"/>
            <w:gridSpan w:val="2"/>
            <w:vAlign w:val="center"/>
          </w:tcPr>
          <w:p w14:paraId="1F657DAB"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GHEA Grapalat" w:hAnsi="GHEA Grapalat" w:cs="GHEA Grapalat"/>
                <w:sz w:val="20"/>
                <w:szCs w:val="20"/>
              </w:rPr>
              <w:t>գ.</w:t>
            </w:r>
            <w:r w:rsidRPr="00C26FA1">
              <w:rPr>
                <w:rFonts w:ascii="GHEA Grapalat" w:eastAsia="Cambria Math" w:hAnsi="GHEA Grapalat" w:cs="Cambria Math"/>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անհատույց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ստացել</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հաշվետու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տարվան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նախորդող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տարվա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ընթացքում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ստացած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շահույթի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առնվազն</w:t>
            </w:r>
            <w:proofErr w:type="spellEnd"/>
            <w:r w:rsidRPr="00C26FA1">
              <w:rPr>
                <w:rFonts w:ascii="GHEA Grapalat" w:eastAsia="GHEA Grapalat" w:hAnsi="GHEA Grapalat" w:cs="GHEA Grapalat"/>
                <w:sz w:val="20"/>
                <w:szCs w:val="20"/>
              </w:rPr>
              <w:t xml:space="preserve"> 15 </w:t>
            </w:r>
            <w:proofErr w:type="spellStart"/>
            <w:r w:rsidRPr="00C26FA1">
              <w:rPr>
                <w:rFonts w:ascii="GHEA Grapalat" w:eastAsia="GHEA Grapalat" w:hAnsi="GHEA Grapalat" w:cs="GHEA Grapalat"/>
                <w:sz w:val="20"/>
                <w:szCs w:val="20"/>
              </w:rPr>
              <w:t>տոկոսի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օգուտ</w:t>
            </w:r>
            <w:proofErr w:type="spellEnd"/>
          </w:p>
        </w:tc>
      </w:tr>
      <w:tr w:rsidR="0069245B" w:rsidRPr="00C26FA1" w14:paraId="7711CA4E" w14:textId="77777777" w:rsidTr="00A34FCF">
        <w:trPr>
          <w:jc w:val="center"/>
        </w:trPr>
        <w:tc>
          <w:tcPr>
            <w:tcW w:w="10456" w:type="dxa"/>
            <w:gridSpan w:val="2"/>
            <w:vAlign w:val="center"/>
          </w:tcPr>
          <w:p w14:paraId="01FD8CDE"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GHEA Grapalat" w:hAnsi="GHEA Grapalat" w:cs="GHEA Grapalat"/>
                <w:sz w:val="20"/>
                <w:szCs w:val="20"/>
              </w:rPr>
              <w:t>դ</w:t>
            </w:r>
            <w:r w:rsidRPr="00C26FA1">
              <w:rPr>
                <w:rFonts w:ascii="GHEA Grapalat" w:eastAsia="Cambria Math" w:hAnsi="GHEA Grapalat" w:cs="Cambria Math"/>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նկատմամբ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փաստացի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միջոցներով</w:t>
            </w:r>
            <w:proofErr w:type="spellEnd"/>
          </w:p>
        </w:tc>
      </w:tr>
      <w:tr w:rsidR="0069245B" w:rsidRPr="00C26FA1" w14:paraId="7247A152" w14:textId="77777777" w:rsidTr="00A34FCF">
        <w:trPr>
          <w:jc w:val="center"/>
        </w:trPr>
        <w:tc>
          <w:tcPr>
            <w:tcW w:w="10456" w:type="dxa"/>
            <w:gridSpan w:val="2"/>
            <w:vAlign w:val="center"/>
          </w:tcPr>
          <w:p w14:paraId="008B123F" w14:textId="77777777" w:rsidR="0069245B" w:rsidRPr="00C26FA1" w:rsidRDefault="0069245B" w:rsidP="00A34FCF">
            <w:pPr>
              <w:rPr>
                <w:rFonts w:ascii="GHEA Grapalat" w:eastAsia="GHEA Grapalat" w:hAnsi="GHEA Grapalat" w:cs="GHEA Grapalat"/>
                <w:sz w:val="20"/>
                <w:szCs w:val="20"/>
              </w:rPr>
            </w:pPr>
            <w:r w:rsidRPr="00C26FA1">
              <w:rPr>
                <w:rFonts w:ascii="GHEA Grapalat" w:eastAsia="GHEA Grapalat" w:hAnsi="GHEA Grapalat" w:cs="GHEA Grapalat"/>
                <w:sz w:val="20"/>
                <w:szCs w:val="20"/>
              </w:rPr>
              <w:t>ե</w:t>
            </w:r>
            <w:r w:rsidRPr="00C26FA1">
              <w:rPr>
                <w:rFonts w:ascii="GHEA Grapalat" w:eastAsia="Cambria Math" w:hAnsi="GHEA Grapalat" w:cs="Cambria Math"/>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գործունեության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ընդհանուր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ընթացիկ</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ղեկավարումն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պաշտոնատար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երբ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չէ</w:t>
            </w:r>
            <w:proofErr w:type="spellEnd"/>
            <w:r w:rsidRPr="00C26FA1">
              <w:rPr>
                <w:rFonts w:ascii="GHEA Grapalat" w:eastAsia="GHEA Grapalat" w:hAnsi="GHEA Grapalat" w:cs="GHEA Grapalat"/>
                <w:sz w:val="20"/>
                <w:szCs w:val="20"/>
              </w:rPr>
              <w:t xml:space="preserve"> «ա»-«դ» </w:t>
            </w:r>
            <w:proofErr w:type="spellStart"/>
            <w:r w:rsidRPr="00C26FA1">
              <w:rPr>
                <w:rFonts w:ascii="GHEA Grapalat" w:eastAsia="GHEA Grapalat" w:hAnsi="GHEA Grapalat" w:cs="GHEA Grapalat"/>
                <w:sz w:val="20"/>
                <w:szCs w:val="20"/>
              </w:rPr>
              <w:t>կետերի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պահանջներին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համապատասխանող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ֆիզիկական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p>
        </w:tc>
      </w:tr>
    </w:tbl>
    <w:p w14:paraId="4104CDF6"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Իրական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շահառուի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կարգավիճակի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վերաբերյալ</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տեղեկությունները</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819"/>
      </w:tblGrid>
      <w:tr w:rsidR="0069245B" w:rsidRPr="00C26FA1" w14:paraId="4B2A6495" w14:textId="77777777" w:rsidTr="00A34FCF">
        <w:tc>
          <w:tcPr>
            <w:tcW w:w="5637" w:type="dxa"/>
            <w:shd w:val="clear" w:color="auto" w:fill="D9E2F3"/>
            <w:vAlign w:val="center"/>
          </w:tcPr>
          <w:p w14:paraId="705E2F74"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Իրական</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շահառու</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դառնալու</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օրը</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ամիսը</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տարին</w:t>
            </w:r>
            <w:proofErr w:type="spellEnd"/>
          </w:p>
        </w:tc>
        <w:tc>
          <w:tcPr>
            <w:tcW w:w="4819" w:type="dxa"/>
            <w:vAlign w:val="center"/>
          </w:tcPr>
          <w:p w14:paraId="684F7438" w14:textId="77777777" w:rsidR="0069245B" w:rsidRPr="00C26FA1" w:rsidRDefault="0069245B" w:rsidP="00A34FCF">
            <w:pPr>
              <w:spacing w:before="240"/>
              <w:rPr>
                <w:rFonts w:ascii="GHEA Grapalat" w:eastAsia="GHEA Grapalat" w:hAnsi="GHEA Grapalat" w:cs="GHEA Grapalat"/>
                <w:sz w:val="20"/>
              </w:rPr>
            </w:pPr>
          </w:p>
        </w:tc>
      </w:tr>
      <w:tr w:rsidR="0069245B" w:rsidRPr="00C26FA1" w14:paraId="24EA4BE1" w14:textId="77777777" w:rsidTr="00A34FCF">
        <w:tc>
          <w:tcPr>
            <w:tcW w:w="5637" w:type="dxa"/>
            <w:shd w:val="clear" w:color="auto" w:fill="D9E2F3"/>
            <w:vAlign w:val="center"/>
          </w:tcPr>
          <w:p w14:paraId="3461729C"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Կազմակերպության</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նկատմամբ</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վերահսկողության</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իրականացումը</w:t>
            </w:r>
            <w:proofErr w:type="spellEnd"/>
          </w:p>
        </w:tc>
        <w:tc>
          <w:tcPr>
            <w:tcW w:w="4819" w:type="dxa"/>
            <w:vAlign w:val="center"/>
          </w:tcPr>
          <w:p w14:paraId="19769348" w14:textId="77777777" w:rsidR="0069245B" w:rsidRPr="00C26FA1" w:rsidRDefault="0069245B" w:rsidP="00A34FCF">
            <w:pPr>
              <w:spacing w:before="240"/>
              <w:rPr>
                <w:rFonts w:ascii="GHEA Grapalat" w:eastAsia="GHEA Grapalat" w:hAnsi="GHEA Grapalat" w:cs="GHEA Grapalat"/>
                <w:sz w:val="20"/>
              </w:rPr>
            </w:pPr>
            <w:r w:rsidRPr="00C26FA1">
              <w:rPr>
                <w:rFonts w:ascii="GHEA Grapalat" w:eastAsia="MS Gothic" w:hAnsi="Segoe UI Symbol" w:cs="Segoe UI Symbol"/>
                <w:sz w:val="20"/>
              </w:rPr>
              <w:t>☐</w:t>
            </w:r>
            <w:r w:rsidRPr="00C26FA1">
              <w:rPr>
                <w:rFonts w:ascii="GHEA Grapalat" w:eastAsia="GHEA Grapalat" w:hAnsi="GHEA Grapalat" w:cs="GHEA Grapalat"/>
                <w:sz w:val="20"/>
              </w:rPr>
              <w:tab/>
            </w:r>
            <w:proofErr w:type="spellStart"/>
            <w:r w:rsidRPr="00C26FA1">
              <w:rPr>
                <w:rFonts w:ascii="GHEA Grapalat" w:eastAsia="GHEA Grapalat" w:hAnsi="GHEA Grapalat" w:cs="GHEA Grapalat"/>
                <w:sz w:val="20"/>
              </w:rPr>
              <w:t>Առանձին</w:t>
            </w:r>
            <w:proofErr w:type="spellEnd"/>
            <w:r w:rsidRPr="00C26FA1">
              <w:rPr>
                <w:rFonts w:ascii="GHEA Grapalat" w:eastAsia="GHEA Grapalat" w:hAnsi="GHEA Grapalat" w:cs="GHEA Grapalat"/>
                <w:sz w:val="20"/>
              </w:rPr>
              <w:t xml:space="preserve"> </w:t>
            </w:r>
          </w:p>
          <w:p w14:paraId="74FCE501" w14:textId="77777777" w:rsidR="0069245B" w:rsidRPr="00C26FA1" w:rsidRDefault="0069245B" w:rsidP="00A34FCF">
            <w:pPr>
              <w:rPr>
                <w:rFonts w:ascii="GHEA Grapalat" w:eastAsia="GHEA Grapalat" w:hAnsi="GHEA Grapalat" w:cs="GHEA Grapalat"/>
                <w:sz w:val="20"/>
              </w:rPr>
            </w:pPr>
            <w:r w:rsidRPr="00C26FA1">
              <w:rPr>
                <w:rFonts w:ascii="GHEA Grapalat" w:eastAsia="MS Gothic" w:hAnsi="Segoe UI Symbol" w:cs="Segoe UI Symbol"/>
                <w:sz w:val="20"/>
              </w:rPr>
              <w:t>☐</w:t>
            </w:r>
            <w:proofErr w:type="spellStart"/>
            <w:r w:rsidRPr="00C26FA1">
              <w:rPr>
                <w:rFonts w:ascii="GHEA Grapalat" w:eastAsia="GHEA Grapalat" w:hAnsi="GHEA Grapalat" w:cs="GHEA Grapalat"/>
                <w:sz w:val="20"/>
              </w:rPr>
              <w:t>Փոխկապակցված</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անձանց</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հետ</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համատեղ</w:t>
            </w:r>
            <w:proofErr w:type="spellEnd"/>
          </w:p>
        </w:tc>
      </w:tr>
      <w:tr w:rsidR="0069245B" w:rsidRPr="00C26FA1" w14:paraId="58CA35B7" w14:textId="77777777" w:rsidTr="00A34FCF">
        <w:tc>
          <w:tcPr>
            <w:tcW w:w="5637" w:type="dxa"/>
            <w:shd w:val="clear" w:color="auto" w:fill="D9E2F3"/>
            <w:vAlign w:val="center"/>
          </w:tcPr>
          <w:p w14:paraId="4B6DBB99"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Ընդերքօգտագործման</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ոլորտի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հաշվետու</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կազմակերպության</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իրական</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շահառուն</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հանդիսանում</w:t>
            </w:r>
            <w:proofErr w:type="spellEnd"/>
            <w:r w:rsidRPr="00C26FA1">
              <w:rPr>
                <w:rFonts w:ascii="GHEA Grapalat" w:eastAsia="GHEA Grapalat" w:hAnsi="GHEA Grapalat" w:cs="GHEA Grapalat"/>
                <w:sz w:val="20"/>
              </w:rPr>
              <w:t xml:space="preserve"> է </w:t>
            </w:r>
            <w:proofErr w:type="spellStart"/>
            <w:r w:rsidRPr="00C26FA1">
              <w:rPr>
                <w:rFonts w:ascii="GHEA Grapalat" w:eastAsia="GHEA Grapalat" w:hAnsi="GHEA Grapalat" w:cs="GHEA Grapalat"/>
                <w:sz w:val="20"/>
              </w:rPr>
              <w:t>պաշտոնատար</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անձ</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կամ</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նրա</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ընտանիքի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անդամ</w:t>
            </w:r>
            <w:proofErr w:type="spellEnd"/>
          </w:p>
        </w:tc>
        <w:tc>
          <w:tcPr>
            <w:tcW w:w="4819" w:type="dxa"/>
            <w:vAlign w:val="center"/>
          </w:tcPr>
          <w:p w14:paraId="4BC2B3A6" w14:textId="77777777" w:rsidR="0069245B" w:rsidRPr="00C26FA1" w:rsidRDefault="0069245B" w:rsidP="00A34FCF">
            <w:pPr>
              <w:spacing w:before="240"/>
              <w:rPr>
                <w:rFonts w:ascii="GHEA Grapalat" w:eastAsia="GHEA Grapalat" w:hAnsi="GHEA Grapalat" w:cs="GHEA Grapalat"/>
                <w:sz w:val="20"/>
              </w:rPr>
            </w:pPr>
            <w:r w:rsidRPr="00C26FA1">
              <w:rPr>
                <w:rFonts w:ascii="GHEA Grapalat" w:eastAsia="MS Gothic" w:hAnsi="Segoe UI Symbol" w:cs="Segoe UI Symbol"/>
                <w:sz w:val="20"/>
              </w:rPr>
              <w:t>☐</w:t>
            </w:r>
            <w:r w:rsidRPr="00C26FA1">
              <w:rPr>
                <w:rFonts w:ascii="GHEA Grapalat" w:eastAsia="GHEA Grapalat" w:hAnsi="GHEA Grapalat" w:cs="GHEA Grapalat"/>
                <w:sz w:val="20"/>
              </w:rPr>
              <w:tab/>
            </w:r>
            <w:proofErr w:type="spellStart"/>
            <w:r w:rsidRPr="00C26FA1">
              <w:rPr>
                <w:rFonts w:ascii="GHEA Grapalat" w:eastAsia="GHEA Grapalat" w:hAnsi="GHEA Grapalat" w:cs="GHEA Grapalat"/>
                <w:sz w:val="20"/>
              </w:rPr>
              <w:t>Այո</w:t>
            </w:r>
            <w:proofErr w:type="spellEnd"/>
          </w:p>
          <w:p w14:paraId="0772C3B2" w14:textId="77777777" w:rsidR="0069245B" w:rsidRPr="00C26FA1" w:rsidRDefault="0069245B" w:rsidP="00A34FCF">
            <w:pPr>
              <w:spacing w:before="240"/>
              <w:rPr>
                <w:rFonts w:ascii="GHEA Grapalat" w:eastAsia="GHEA Grapalat" w:hAnsi="GHEA Grapalat" w:cs="GHEA Grapalat"/>
                <w:sz w:val="20"/>
              </w:rPr>
            </w:pPr>
            <w:r w:rsidRPr="00C26FA1">
              <w:rPr>
                <w:rFonts w:ascii="GHEA Grapalat" w:eastAsia="MS Gothic" w:hAnsi="Segoe UI Symbol" w:cs="Segoe UI Symbol"/>
                <w:sz w:val="20"/>
              </w:rPr>
              <w:t>☐</w:t>
            </w:r>
            <w:r w:rsidRPr="00C26FA1">
              <w:rPr>
                <w:rFonts w:ascii="GHEA Grapalat" w:eastAsia="GHEA Grapalat" w:hAnsi="GHEA Grapalat" w:cs="GHEA Grapalat"/>
                <w:sz w:val="20"/>
              </w:rPr>
              <w:tab/>
            </w:r>
            <w:proofErr w:type="spellStart"/>
            <w:r w:rsidRPr="00C26FA1">
              <w:rPr>
                <w:rFonts w:ascii="GHEA Grapalat" w:eastAsia="GHEA Grapalat" w:hAnsi="GHEA Grapalat" w:cs="GHEA Grapalat"/>
                <w:sz w:val="20"/>
              </w:rPr>
              <w:t>Ոչ</w:t>
            </w:r>
            <w:proofErr w:type="spellEnd"/>
          </w:p>
        </w:tc>
      </w:tr>
    </w:tbl>
    <w:p w14:paraId="607B9435"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Իրական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շահառուի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կոնտակտային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819"/>
      </w:tblGrid>
      <w:tr w:rsidR="0069245B" w:rsidRPr="00C26FA1" w14:paraId="522AD327" w14:textId="77777777" w:rsidTr="00A34FCF">
        <w:tc>
          <w:tcPr>
            <w:tcW w:w="5637" w:type="dxa"/>
            <w:shd w:val="clear" w:color="auto" w:fill="D9E2F3"/>
            <w:vAlign w:val="center"/>
          </w:tcPr>
          <w:p w14:paraId="7FF19037"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Էլ</w:t>
            </w:r>
            <w:proofErr w:type="spellEnd"/>
            <w:r w:rsidRPr="00C26FA1">
              <w:rPr>
                <w:rFonts w:ascii="GHEA Grapalat" w:eastAsia="Cambria Math" w:hAnsi="GHEA Grapalat" w:cs="Cambria Math"/>
                <w:sz w:val="20"/>
              </w:rPr>
              <w:t>.</w:t>
            </w:r>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փոստի</w:t>
            </w:r>
            <w:proofErr w:type="spellEnd"/>
            <w:r w:rsidRPr="00C26FA1">
              <w:rPr>
                <w:rFonts w:ascii="GHEA Grapalat" w:eastAsia="GHEA Grapalat" w:hAnsi="GHEA Grapalat" w:cs="GHEA Grapalat"/>
                <w:sz w:val="20"/>
              </w:rPr>
              <w:t xml:space="preserve"> </w:t>
            </w:r>
            <w:proofErr w:type="spellStart"/>
            <w:r w:rsidRPr="00C26FA1">
              <w:rPr>
                <w:rFonts w:ascii="GHEA Grapalat" w:eastAsia="GHEA Grapalat" w:hAnsi="GHEA Grapalat" w:cs="GHEA Grapalat"/>
                <w:sz w:val="20"/>
              </w:rPr>
              <w:t>հասցեն</w:t>
            </w:r>
            <w:proofErr w:type="spellEnd"/>
          </w:p>
        </w:tc>
        <w:tc>
          <w:tcPr>
            <w:tcW w:w="4819" w:type="dxa"/>
            <w:vAlign w:val="center"/>
          </w:tcPr>
          <w:p w14:paraId="71367B73" w14:textId="77777777" w:rsidR="0069245B" w:rsidRPr="00C26FA1" w:rsidRDefault="0069245B" w:rsidP="00A34FCF">
            <w:pPr>
              <w:spacing w:before="240"/>
              <w:rPr>
                <w:rFonts w:ascii="GHEA Grapalat" w:eastAsia="GHEA Grapalat" w:hAnsi="GHEA Grapalat" w:cs="GHEA Grapalat"/>
                <w:sz w:val="20"/>
              </w:rPr>
            </w:pPr>
          </w:p>
        </w:tc>
      </w:tr>
      <w:tr w:rsidR="0069245B" w:rsidRPr="00C26FA1" w14:paraId="3EF3B3EA" w14:textId="77777777" w:rsidTr="00A34FCF">
        <w:tc>
          <w:tcPr>
            <w:tcW w:w="5637" w:type="dxa"/>
            <w:shd w:val="clear" w:color="auto" w:fill="D9E2F3"/>
            <w:vAlign w:val="center"/>
          </w:tcPr>
          <w:p w14:paraId="4FF35A0E"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sz w:val="20"/>
              </w:rPr>
            </w:pPr>
            <w:proofErr w:type="spellStart"/>
            <w:r w:rsidRPr="00C26FA1">
              <w:rPr>
                <w:rFonts w:ascii="GHEA Grapalat" w:eastAsia="GHEA Grapalat" w:hAnsi="GHEA Grapalat" w:cs="GHEA Grapalat"/>
                <w:sz w:val="20"/>
              </w:rPr>
              <w:t>Հեռախոսահամարը</w:t>
            </w:r>
            <w:proofErr w:type="spellEnd"/>
          </w:p>
        </w:tc>
        <w:tc>
          <w:tcPr>
            <w:tcW w:w="4819" w:type="dxa"/>
            <w:vAlign w:val="center"/>
          </w:tcPr>
          <w:p w14:paraId="45D2B196" w14:textId="77777777" w:rsidR="0069245B" w:rsidRPr="00C26FA1" w:rsidRDefault="0069245B" w:rsidP="00A34FCF">
            <w:pPr>
              <w:spacing w:before="240"/>
              <w:rPr>
                <w:rFonts w:ascii="GHEA Grapalat" w:eastAsia="GHEA Grapalat" w:hAnsi="GHEA Grapalat" w:cs="GHEA Grapalat"/>
                <w:sz w:val="20"/>
              </w:rPr>
            </w:pPr>
          </w:p>
        </w:tc>
      </w:tr>
    </w:tbl>
    <w:p w14:paraId="2649EB7B" w14:textId="77777777" w:rsidR="0069245B" w:rsidRPr="00C26FA1" w:rsidRDefault="0069245B" w:rsidP="0069245B">
      <w:pPr>
        <w:pBdr>
          <w:top w:val="nil"/>
          <w:left w:val="nil"/>
          <w:bottom w:val="nil"/>
          <w:right w:val="nil"/>
          <w:between w:val="nil"/>
        </w:pBdr>
        <w:ind w:left="792"/>
        <w:rPr>
          <w:rFonts w:ascii="GHEA Grapalat" w:eastAsia="GHEA Grapalat" w:hAnsi="GHEA Grapalat" w:cs="GHEA Grapalat"/>
          <w:i/>
        </w:rPr>
      </w:pPr>
      <w:r w:rsidRPr="00C26FA1">
        <w:rPr>
          <w:rFonts w:ascii="GHEA Grapalat" w:hAnsi="GHEA Grapalat"/>
        </w:rPr>
        <w:br w:type="page"/>
      </w:r>
    </w:p>
    <w:p w14:paraId="7CDB8E7E" w14:textId="77777777" w:rsidR="0069245B" w:rsidRPr="00C26FA1" w:rsidRDefault="0069245B" w:rsidP="0069245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26FA1">
        <w:rPr>
          <w:rFonts w:ascii="GHEA Grapalat" w:eastAsia="GHEA Grapalat" w:hAnsi="GHEA Grapalat" w:cs="GHEA Grapalat"/>
          <w:b/>
          <w:color w:val="000000"/>
        </w:rPr>
        <w:lastRenderedPageBreak/>
        <w:t>Միջանկյալ</w:t>
      </w:r>
      <w:proofErr w:type="spellEnd"/>
      <w:r w:rsidRPr="00C26FA1">
        <w:rPr>
          <w:rFonts w:ascii="GHEA Grapalat" w:eastAsia="GHEA Grapalat" w:hAnsi="GHEA Grapalat" w:cs="GHEA Grapalat"/>
          <w:b/>
          <w:color w:val="000000"/>
        </w:rPr>
        <w:t xml:space="preserve"> </w:t>
      </w:r>
      <w:proofErr w:type="spellStart"/>
      <w:r w:rsidRPr="00C26FA1">
        <w:rPr>
          <w:rFonts w:ascii="GHEA Grapalat" w:eastAsia="GHEA Grapalat" w:hAnsi="GHEA Grapalat" w:cs="GHEA Grapalat"/>
          <w:b/>
          <w:color w:val="000000"/>
        </w:rPr>
        <w:t>իրավաբանական</w:t>
      </w:r>
      <w:proofErr w:type="spellEnd"/>
      <w:r w:rsidRPr="00C26FA1">
        <w:rPr>
          <w:rFonts w:ascii="GHEA Grapalat" w:eastAsia="GHEA Grapalat" w:hAnsi="GHEA Grapalat" w:cs="GHEA Grapalat"/>
          <w:b/>
          <w:color w:val="000000"/>
        </w:rPr>
        <w:t xml:space="preserve"> </w:t>
      </w:r>
      <w:proofErr w:type="spellStart"/>
      <w:r w:rsidRPr="00C26FA1">
        <w:rPr>
          <w:rFonts w:ascii="GHEA Grapalat" w:eastAsia="GHEA Grapalat" w:hAnsi="GHEA Grapalat" w:cs="GHEA Grapalat"/>
          <w:b/>
          <w:color w:val="000000"/>
        </w:rPr>
        <w:t>անձինք</w:t>
      </w:r>
      <w:proofErr w:type="spellEnd"/>
    </w:p>
    <w:p w14:paraId="0DF67C8D" w14:textId="77777777" w:rsidR="0069245B" w:rsidRPr="00C26FA1" w:rsidRDefault="0069245B" w:rsidP="0069245B">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proofErr w:type="spellStart"/>
      <w:r w:rsidRPr="00C26FA1">
        <w:rPr>
          <w:rFonts w:ascii="GHEA Grapalat" w:eastAsia="GHEA Grapalat" w:hAnsi="GHEA Grapalat" w:cs="GHEA Grapalat"/>
          <w:i/>
          <w:color w:val="000000"/>
          <w:sz w:val="22"/>
        </w:rPr>
        <w:t>Կազմակերպության</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88"/>
        <w:gridCol w:w="3378"/>
      </w:tblGrid>
      <w:tr w:rsidR="0069245B" w:rsidRPr="00C26FA1" w14:paraId="0DF5FFDB" w14:textId="77777777" w:rsidTr="00A34FCF">
        <w:tc>
          <w:tcPr>
            <w:tcW w:w="6888" w:type="dxa"/>
            <w:shd w:val="clear" w:color="auto" w:fill="D9E2F3"/>
            <w:vAlign w:val="center"/>
          </w:tcPr>
          <w:p w14:paraId="4414DB9A"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Անվանումը</w:t>
            </w:r>
            <w:proofErr w:type="spellEnd"/>
          </w:p>
        </w:tc>
        <w:tc>
          <w:tcPr>
            <w:tcW w:w="3378" w:type="dxa"/>
            <w:vAlign w:val="center"/>
          </w:tcPr>
          <w:p w14:paraId="6F398D7E" w14:textId="77777777" w:rsidR="0069245B" w:rsidRPr="00C26FA1" w:rsidRDefault="0069245B" w:rsidP="00A34FCF">
            <w:pPr>
              <w:rPr>
                <w:rFonts w:ascii="GHEA Grapalat" w:eastAsia="GHEA Grapalat" w:hAnsi="GHEA Grapalat" w:cs="GHEA Grapalat"/>
                <w:sz w:val="20"/>
              </w:rPr>
            </w:pPr>
          </w:p>
        </w:tc>
      </w:tr>
      <w:tr w:rsidR="0069245B" w:rsidRPr="00C26FA1" w14:paraId="197A12FA" w14:textId="77777777" w:rsidTr="00A34FCF">
        <w:tc>
          <w:tcPr>
            <w:tcW w:w="6888" w:type="dxa"/>
            <w:shd w:val="clear" w:color="auto" w:fill="D9E2F3"/>
            <w:vAlign w:val="center"/>
          </w:tcPr>
          <w:p w14:paraId="31652962"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Անվանումը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լատինատառ</w:t>
            </w:r>
            <w:proofErr w:type="spellEnd"/>
          </w:p>
        </w:tc>
        <w:tc>
          <w:tcPr>
            <w:tcW w:w="3378" w:type="dxa"/>
            <w:vAlign w:val="center"/>
          </w:tcPr>
          <w:p w14:paraId="10F1709E" w14:textId="77777777" w:rsidR="0069245B" w:rsidRPr="00C26FA1" w:rsidRDefault="0069245B" w:rsidP="00A34FCF">
            <w:pPr>
              <w:rPr>
                <w:rFonts w:ascii="GHEA Grapalat" w:eastAsia="GHEA Grapalat" w:hAnsi="GHEA Grapalat" w:cs="GHEA Grapalat"/>
                <w:sz w:val="20"/>
              </w:rPr>
            </w:pPr>
          </w:p>
        </w:tc>
      </w:tr>
      <w:tr w:rsidR="0069245B" w:rsidRPr="00C26FA1" w14:paraId="77B755B9" w14:textId="77777777" w:rsidTr="00A34FCF">
        <w:tc>
          <w:tcPr>
            <w:tcW w:w="6888" w:type="dxa"/>
            <w:shd w:val="clear" w:color="auto" w:fill="D9E2F3"/>
            <w:vAlign w:val="center"/>
          </w:tcPr>
          <w:p w14:paraId="7B36AF6C"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Պետական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գրանցման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համարը</w:t>
            </w:r>
            <w:proofErr w:type="spellEnd"/>
          </w:p>
        </w:tc>
        <w:tc>
          <w:tcPr>
            <w:tcW w:w="3378" w:type="dxa"/>
            <w:vAlign w:val="center"/>
          </w:tcPr>
          <w:p w14:paraId="7BF4C1AF" w14:textId="77777777" w:rsidR="0069245B" w:rsidRPr="00C26FA1" w:rsidRDefault="0069245B" w:rsidP="00A34FCF">
            <w:pPr>
              <w:rPr>
                <w:rFonts w:ascii="GHEA Grapalat" w:eastAsia="GHEA Grapalat" w:hAnsi="GHEA Grapalat" w:cs="GHEA Grapalat"/>
                <w:sz w:val="20"/>
              </w:rPr>
            </w:pPr>
          </w:p>
        </w:tc>
      </w:tr>
      <w:tr w:rsidR="0069245B" w:rsidRPr="00C26FA1" w14:paraId="02AF4C6A" w14:textId="77777777" w:rsidTr="00A34FCF">
        <w:tc>
          <w:tcPr>
            <w:tcW w:w="6888" w:type="dxa"/>
            <w:shd w:val="clear" w:color="auto" w:fill="D9E2F3"/>
            <w:vAlign w:val="center"/>
          </w:tcPr>
          <w:p w14:paraId="4F60A3DA"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Գրանցման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օրը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ամիսը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տարին</w:t>
            </w:r>
            <w:proofErr w:type="spellEnd"/>
          </w:p>
        </w:tc>
        <w:tc>
          <w:tcPr>
            <w:tcW w:w="3378" w:type="dxa"/>
            <w:vAlign w:val="center"/>
          </w:tcPr>
          <w:p w14:paraId="497AAF99" w14:textId="77777777" w:rsidR="0069245B" w:rsidRPr="00C26FA1" w:rsidRDefault="0069245B" w:rsidP="00A34FCF">
            <w:pPr>
              <w:rPr>
                <w:rFonts w:ascii="GHEA Grapalat" w:eastAsia="GHEA Grapalat" w:hAnsi="GHEA Grapalat" w:cs="GHEA Grapalat"/>
                <w:sz w:val="20"/>
              </w:rPr>
            </w:pPr>
          </w:p>
        </w:tc>
      </w:tr>
      <w:tr w:rsidR="0069245B" w:rsidRPr="00C26FA1" w14:paraId="1083E0CC" w14:textId="77777777" w:rsidTr="00A34FCF">
        <w:tc>
          <w:tcPr>
            <w:tcW w:w="6888" w:type="dxa"/>
            <w:shd w:val="clear" w:color="auto" w:fill="D9E2F3"/>
            <w:vAlign w:val="center"/>
          </w:tcPr>
          <w:p w14:paraId="1A132B18"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Գրանցման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հասցեն</w:t>
            </w:r>
            <w:proofErr w:type="spellEnd"/>
          </w:p>
        </w:tc>
        <w:tc>
          <w:tcPr>
            <w:tcW w:w="3378" w:type="dxa"/>
            <w:vAlign w:val="center"/>
          </w:tcPr>
          <w:p w14:paraId="6C68EE1E" w14:textId="77777777" w:rsidR="0069245B" w:rsidRPr="00C26FA1" w:rsidRDefault="0069245B" w:rsidP="00A34FCF">
            <w:pPr>
              <w:rPr>
                <w:rFonts w:ascii="GHEA Grapalat" w:eastAsia="GHEA Grapalat" w:hAnsi="GHEA Grapalat" w:cs="GHEA Grapalat"/>
                <w:sz w:val="20"/>
              </w:rPr>
            </w:pPr>
          </w:p>
        </w:tc>
      </w:tr>
      <w:tr w:rsidR="0069245B" w:rsidRPr="00C26FA1" w14:paraId="7EE26E28" w14:textId="77777777" w:rsidTr="00A34FCF">
        <w:tc>
          <w:tcPr>
            <w:tcW w:w="6888" w:type="dxa"/>
            <w:shd w:val="clear" w:color="auto" w:fill="D9E2F3"/>
            <w:vAlign w:val="center"/>
          </w:tcPr>
          <w:p w14:paraId="2E53BB2A"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Գրանցման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պետությունը</w:t>
            </w:r>
            <w:proofErr w:type="spellEnd"/>
          </w:p>
        </w:tc>
        <w:tc>
          <w:tcPr>
            <w:tcW w:w="3378" w:type="dxa"/>
            <w:vAlign w:val="center"/>
          </w:tcPr>
          <w:p w14:paraId="5D4017EB" w14:textId="77777777" w:rsidR="0069245B" w:rsidRPr="00C26FA1" w:rsidRDefault="0069245B" w:rsidP="00A34FCF">
            <w:pPr>
              <w:rPr>
                <w:rFonts w:ascii="GHEA Grapalat" w:eastAsia="GHEA Grapalat" w:hAnsi="GHEA Grapalat" w:cs="GHEA Grapalat"/>
                <w:sz w:val="20"/>
              </w:rPr>
            </w:pPr>
          </w:p>
        </w:tc>
      </w:tr>
      <w:tr w:rsidR="0069245B" w:rsidRPr="00C26FA1" w14:paraId="4365ADED" w14:textId="77777777" w:rsidTr="00A34FCF">
        <w:tc>
          <w:tcPr>
            <w:tcW w:w="6888" w:type="dxa"/>
            <w:shd w:val="clear" w:color="auto" w:fill="D9E2F3"/>
            <w:vAlign w:val="center"/>
          </w:tcPr>
          <w:p w14:paraId="4FA8E1ED"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Գործադիր</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մարմնի</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ղեկավարի</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անունը</w:t>
            </w:r>
            <w:proofErr w:type="spellEnd"/>
            <w:r w:rsidRPr="00C26FA1">
              <w:rPr>
                <w:rFonts w:ascii="GHEA Grapalat" w:eastAsia="GHEA Grapalat" w:hAnsi="GHEA Grapalat" w:cs="GHEA Grapalat"/>
                <w:color w:val="000000"/>
                <w:sz w:val="20"/>
              </w:rPr>
              <w:t xml:space="preserve"> և </w:t>
            </w:r>
            <w:proofErr w:type="spellStart"/>
            <w:r w:rsidRPr="00C26FA1">
              <w:rPr>
                <w:rFonts w:ascii="GHEA Grapalat" w:eastAsia="GHEA Grapalat" w:hAnsi="GHEA Grapalat" w:cs="GHEA Grapalat"/>
                <w:color w:val="000000"/>
                <w:sz w:val="20"/>
              </w:rPr>
              <w:t>ազգանունը</w:t>
            </w:r>
            <w:proofErr w:type="spellEnd"/>
          </w:p>
        </w:tc>
        <w:tc>
          <w:tcPr>
            <w:tcW w:w="3378" w:type="dxa"/>
            <w:vAlign w:val="center"/>
          </w:tcPr>
          <w:p w14:paraId="1CF0226F" w14:textId="77777777" w:rsidR="0069245B" w:rsidRPr="00C26FA1" w:rsidRDefault="0069245B" w:rsidP="00A34FCF">
            <w:pPr>
              <w:rPr>
                <w:rFonts w:ascii="GHEA Grapalat" w:eastAsia="GHEA Grapalat" w:hAnsi="GHEA Grapalat" w:cs="GHEA Grapalat"/>
                <w:sz w:val="20"/>
              </w:rPr>
            </w:pPr>
          </w:p>
        </w:tc>
      </w:tr>
    </w:tbl>
    <w:p w14:paraId="2ECE4061"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proofErr w:type="spellStart"/>
      <w:r w:rsidRPr="00C26FA1">
        <w:rPr>
          <w:rFonts w:ascii="GHEA Grapalat" w:eastAsia="GHEA Grapalat" w:hAnsi="GHEA Grapalat" w:cs="GHEA Grapalat"/>
          <w:i/>
          <w:color w:val="000000"/>
          <w:sz w:val="22"/>
        </w:rPr>
        <w:t>Իրական</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շահառուի</w:t>
      </w:r>
      <w:proofErr w:type="spellEnd"/>
      <w:r w:rsidRPr="00C26FA1">
        <w:rPr>
          <w:rFonts w:ascii="GHEA Grapalat" w:eastAsia="GHEA Grapalat" w:hAnsi="GHEA Grapalat" w:cs="GHEA Grapalat"/>
          <w:i/>
          <w:color w:val="000000"/>
          <w:sz w:val="22"/>
        </w:rPr>
        <w:t xml:space="preserve"> </w:t>
      </w:r>
      <w:proofErr w:type="spellStart"/>
      <w:r w:rsidRPr="00C26FA1">
        <w:rPr>
          <w:rFonts w:ascii="GHEA Grapalat" w:eastAsia="GHEA Grapalat" w:hAnsi="GHEA Grapalat" w:cs="GHEA Grapalat"/>
          <w:i/>
          <w:color w:val="000000"/>
          <w:sz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402"/>
      </w:tblGrid>
      <w:tr w:rsidR="0069245B" w:rsidRPr="00C26FA1" w14:paraId="027F47D7" w14:textId="77777777" w:rsidTr="00A34FCF">
        <w:trPr>
          <w:trHeight w:val="20"/>
        </w:trPr>
        <w:tc>
          <w:tcPr>
            <w:tcW w:w="6912" w:type="dxa"/>
            <w:vMerge w:val="restart"/>
            <w:shd w:val="clear" w:color="auto" w:fill="D9E2F3"/>
            <w:vAlign w:val="center"/>
          </w:tcPr>
          <w:p w14:paraId="39889691"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Իրական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շահառու</w:t>
            </w:r>
            <w:proofErr w:type="spellEnd"/>
            <w:r w:rsidRPr="00C26FA1">
              <w:rPr>
                <w:rFonts w:ascii="GHEA Grapalat" w:eastAsia="GHEA Grapalat" w:hAnsi="GHEA Grapalat" w:cs="GHEA Grapalat"/>
                <w:color w:val="000000"/>
                <w:sz w:val="20"/>
              </w:rPr>
              <w:t>(</w:t>
            </w:r>
            <w:proofErr w:type="spellStart"/>
            <w:r w:rsidRPr="00C26FA1">
              <w:rPr>
                <w:rFonts w:ascii="GHEA Grapalat" w:eastAsia="GHEA Grapalat" w:hAnsi="GHEA Grapalat" w:cs="GHEA Grapalat"/>
                <w:color w:val="000000"/>
                <w:sz w:val="20"/>
              </w:rPr>
              <w:t>ներ</w:t>
            </w:r>
            <w:proofErr w:type="spellEnd"/>
            <w:r w:rsidRPr="00C26FA1">
              <w:rPr>
                <w:rFonts w:ascii="GHEA Grapalat" w:eastAsia="GHEA Grapalat" w:hAnsi="GHEA Grapalat" w:cs="GHEA Grapalat"/>
                <w:color w:val="000000"/>
                <w:sz w:val="20"/>
              </w:rPr>
              <w:t xml:space="preserve">)ի </w:t>
            </w:r>
            <w:proofErr w:type="spellStart"/>
            <w:r w:rsidRPr="00C26FA1">
              <w:rPr>
                <w:rFonts w:ascii="GHEA Grapalat" w:eastAsia="GHEA Grapalat" w:hAnsi="GHEA Grapalat" w:cs="GHEA Grapalat"/>
                <w:color w:val="000000"/>
                <w:sz w:val="20"/>
              </w:rPr>
              <w:t>անունը</w:t>
            </w:r>
            <w:proofErr w:type="spellEnd"/>
            <w:r w:rsidRPr="00C26FA1">
              <w:rPr>
                <w:rFonts w:ascii="GHEA Grapalat" w:eastAsia="GHEA Grapalat" w:hAnsi="GHEA Grapalat" w:cs="GHEA Grapalat"/>
                <w:color w:val="000000"/>
                <w:sz w:val="20"/>
              </w:rPr>
              <w:t xml:space="preserve"> և </w:t>
            </w:r>
            <w:proofErr w:type="spellStart"/>
            <w:r w:rsidRPr="00C26FA1">
              <w:rPr>
                <w:rFonts w:ascii="GHEA Grapalat" w:eastAsia="GHEA Grapalat" w:hAnsi="GHEA Grapalat" w:cs="GHEA Grapalat"/>
                <w:color w:val="000000"/>
                <w:sz w:val="20"/>
              </w:rPr>
              <w:t>ազգանունը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ում</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համար</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կազմակերպությունը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հանդիսանում</w:t>
            </w:r>
            <w:proofErr w:type="spellEnd"/>
            <w:r w:rsidRPr="00C26FA1">
              <w:rPr>
                <w:rFonts w:ascii="GHEA Grapalat" w:eastAsia="GHEA Grapalat" w:hAnsi="GHEA Grapalat" w:cs="GHEA Grapalat"/>
                <w:color w:val="000000"/>
                <w:sz w:val="20"/>
              </w:rPr>
              <w:t xml:space="preserve"> է </w:t>
            </w:r>
            <w:proofErr w:type="spellStart"/>
            <w:r w:rsidRPr="00C26FA1">
              <w:rPr>
                <w:rFonts w:ascii="GHEA Grapalat" w:eastAsia="GHEA Grapalat" w:hAnsi="GHEA Grapalat" w:cs="GHEA Grapalat"/>
                <w:color w:val="000000"/>
                <w:sz w:val="20"/>
              </w:rPr>
              <w:t>միջանկյալ</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իրավաբանական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անձ</w:t>
            </w:r>
            <w:proofErr w:type="spellEnd"/>
          </w:p>
        </w:tc>
        <w:tc>
          <w:tcPr>
            <w:tcW w:w="3402" w:type="dxa"/>
          </w:tcPr>
          <w:p w14:paraId="4804FD89" w14:textId="77777777" w:rsidR="0069245B" w:rsidRPr="00C26FA1" w:rsidRDefault="0069245B" w:rsidP="00A34FCF">
            <w:pPr>
              <w:rPr>
                <w:rFonts w:ascii="GHEA Grapalat" w:eastAsia="GHEA Grapalat" w:hAnsi="GHEA Grapalat" w:cs="GHEA Grapalat"/>
                <w:sz w:val="20"/>
              </w:rPr>
            </w:pPr>
          </w:p>
        </w:tc>
      </w:tr>
      <w:tr w:rsidR="0069245B" w:rsidRPr="00C26FA1" w14:paraId="29801026" w14:textId="77777777" w:rsidTr="00A34FCF">
        <w:trPr>
          <w:trHeight w:val="20"/>
        </w:trPr>
        <w:tc>
          <w:tcPr>
            <w:tcW w:w="6912" w:type="dxa"/>
            <w:vMerge/>
            <w:shd w:val="clear" w:color="auto" w:fill="D9E2F3"/>
            <w:vAlign w:val="center"/>
          </w:tcPr>
          <w:p w14:paraId="67F3B920"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3402" w:type="dxa"/>
          </w:tcPr>
          <w:p w14:paraId="0C11FF69" w14:textId="77777777" w:rsidR="0069245B" w:rsidRPr="00C26FA1" w:rsidRDefault="0069245B" w:rsidP="00A34FCF">
            <w:pPr>
              <w:rPr>
                <w:rFonts w:ascii="GHEA Grapalat" w:eastAsia="GHEA Grapalat" w:hAnsi="GHEA Grapalat" w:cs="GHEA Grapalat"/>
                <w:sz w:val="20"/>
              </w:rPr>
            </w:pPr>
          </w:p>
        </w:tc>
      </w:tr>
      <w:tr w:rsidR="0069245B" w:rsidRPr="00C26FA1" w14:paraId="14707A04" w14:textId="77777777" w:rsidTr="00A34FCF">
        <w:trPr>
          <w:trHeight w:val="20"/>
        </w:trPr>
        <w:tc>
          <w:tcPr>
            <w:tcW w:w="6912" w:type="dxa"/>
            <w:vMerge/>
            <w:shd w:val="clear" w:color="auto" w:fill="D9E2F3"/>
            <w:vAlign w:val="center"/>
          </w:tcPr>
          <w:p w14:paraId="30F853B4"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3402" w:type="dxa"/>
          </w:tcPr>
          <w:p w14:paraId="41AFE852" w14:textId="77777777" w:rsidR="0069245B" w:rsidRPr="00C26FA1" w:rsidRDefault="0069245B" w:rsidP="00A34FCF">
            <w:pPr>
              <w:rPr>
                <w:rFonts w:ascii="GHEA Grapalat" w:eastAsia="GHEA Grapalat" w:hAnsi="GHEA Grapalat" w:cs="GHEA Grapalat"/>
                <w:sz w:val="20"/>
              </w:rPr>
            </w:pPr>
          </w:p>
        </w:tc>
      </w:tr>
      <w:tr w:rsidR="0069245B" w:rsidRPr="00C26FA1" w14:paraId="4B6444AD" w14:textId="77777777" w:rsidTr="00A34FCF">
        <w:trPr>
          <w:trHeight w:val="20"/>
        </w:trPr>
        <w:tc>
          <w:tcPr>
            <w:tcW w:w="6912" w:type="dxa"/>
            <w:vMerge/>
            <w:shd w:val="clear" w:color="auto" w:fill="D9E2F3"/>
            <w:vAlign w:val="center"/>
          </w:tcPr>
          <w:p w14:paraId="3A05B855"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3402" w:type="dxa"/>
          </w:tcPr>
          <w:p w14:paraId="087D564C" w14:textId="77777777" w:rsidR="0069245B" w:rsidRPr="00C26FA1" w:rsidRDefault="0069245B" w:rsidP="00A34FCF">
            <w:pPr>
              <w:rPr>
                <w:rFonts w:ascii="GHEA Grapalat" w:eastAsia="GHEA Grapalat" w:hAnsi="GHEA Grapalat" w:cs="GHEA Grapalat"/>
                <w:sz w:val="20"/>
              </w:rPr>
            </w:pPr>
          </w:p>
        </w:tc>
      </w:tr>
      <w:tr w:rsidR="0069245B" w:rsidRPr="00C26FA1" w14:paraId="087578A1" w14:textId="77777777" w:rsidTr="00A34FCF">
        <w:trPr>
          <w:trHeight w:val="20"/>
        </w:trPr>
        <w:tc>
          <w:tcPr>
            <w:tcW w:w="6912" w:type="dxa"/>
            <w:vMerge/>
            <w:shd w:val="clear" w:color="auto" w:fill="D9E2F3"/>
            <w:vAlign w:val="center"/>
          </w:tcPr>
          <w:p w14:paraId="60AB7AFC"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
        </w:tc>
        <w:tc>
          <w:tcPr>
            <w:tcW w:w="3402" w:type="dxa"/>
          </w:tcPr>
          <w:p w14:paraId="2D9A0318" w14:textId="77777777" w:rsidR="0069245B" w:rsidRPr="00C26FA1" w:rsidRDefault="0069245B" w:rsidP="00A34FCF">
            <w:pPr>
              <w:rPr>
                <w:rFonts w:ascii="GHEA Grapalat" w:eastAsia="GHEA Grapalat" w:hAnsi="GHEA Grapalat" w:cs="GHEA Grapalat"/>
                <w:sz w:val="20"/>
              </w:rPr>
            </w:pPr>
          </w:p>
        </w:tc>
      </w:tr>
    </w:tbl>
    <w:p w14:paraId="1DA161DA" w14:textId="77777777" w:rsidR="0069245B" w:rsidRPr="00C26FA1" w:rsidRDefault="0069245B" w:rsidP="0069245B">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2"/>
        </w:rPr>
      </w:pPr>
      <w:proofErr w:type="spellStart"/>
      <w:r w:rsidRPr="00C26FA1">
        <w:rPr>
          <w:rFonts w:ascii="GHEA Grapalat" w:eastAsia="GHEA Grapalat" w:hAnsi="GHEA Grapalat" w:cs="GHEA Grapalat"/>
          <w:i/>
          <w:sz w:val="22"/>
        </w:rPr>
        <w:t>Միջանկյալ</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իրավաբանական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անձի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բաժնետոմսերի</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ցուցակման</w:t>
      </w:r>
      <w:proofErr w:type="spellEnd"/>
      <w:r w:rsidRPr="00C26FA1">
        <w:rPr>
          <w:rFonts w:ascii="GHEA Grapalat" w:eastAsia="GHEA Grapalat" w:hAnsi="GHEA Grapalat" w:cs="GHEA Grapalat"/>
          <w:i/>
          <w:sz w:val="22"/>
        </w:rPr>
        <w:t xml:space="preserve"> </w:t>
      </w:r>
      <w:proofErr w:type="spellStart"/>
      <w:r w:rsidRPr="00C26FA1">
        <w:rPr>
          <w:rFonts w:ascii="GHEA Grapalat" w:eastAsia="GHEA Grapalat" w:hAnsi="GHEA Grapalat" w:cs="GHEA Grapalat"/>
          <w:i/>
          <w:sz w:val="22"/>
        </w:rPr>
        <w:t>տվյալները</w:t>
      </w:r>
      <w:proofErr w:type="spellEnd"/>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402"/>
      </w:tblGrid>
      <w:tr w:rsidR="0069245B" w:rsidRPr="00C26FA1" w14:paraId="5A04040D" w14:textId="77777777" w:rsidTr="00A34FCF">
        <w:tc>
          <w:tcPr>
            <w:tcW w:w="6912" w:type="dxa"/>
            <w:shd w:val="clear" w:color="auto" w:fill="D9E2F3"/>
            <w:vAlign w:val="center"/>
          </w:tcPr>
          <w:p w14:paraId="5333A5DC"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Ֆոնդային</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բորսայի</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անվանումը</w:t>
            </w:r>
            <w:proofErr w:type="spellEnd"/>
          </w:p>
        </w:tc>
        <w:tc>
          <w:tcPr>
            <w:tcW w:w="3402" w:type="dxa"/>
            <w:vAlign w:val="center"/>
          </w:tcPr>
          <w:p w14:paraId="7F6ED590" w14:textId="77777777" w:rsidR="0069245B" w:rsidRPr="00C26FA1" w:rsidRDefault="0069245B" w:rsidP="00A34FCF">
            <w:pPr>
              <w:rPr>
                <w:rFonts w:ascii="GHEA Grapalat" w:eastAsia="GHEA Grapalat" w:hAnsi="GHEA Grapalat" w:cs="GHEA Grapalat"/>
              </w:rPr>
            </w:pPr>
          </w:p>
        </w:tc>
      </w:tr>
      <w:tr w:rsidR="0069245B" w:rsidRPr="00C26FA1" w14:paraId="29F75868" w14:textId="77777777" w:rsidTr="00A34FCF">
        <w:tc>
          <w:tcPr>
            <w:tcW w:w="6912" w:type="dxa"/>
            <w:shd w:val="clear" w:color="auto" w:fill="D9E2F3"/>
            <w:vAlign w:val="center"/>
          </w:tcPr>
          <w:p w14:paraId="671C419C" w14:textId="77777777" w:rsidR="0069245B" w:rsidRPr="00C26FA1" w:rsidRDefault="0069245B" w:rsidP="00A34FCF">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proofErr w:type="spellStart"/>
            <w:r w:rsidRPr="00C26FA1">
              <w:rPr>
                <w:rFonts w:ascii="GHEA Grapalat" w:eastAsia="GHEA Grapalat" w:hAnsi="GHEA Grapalat" w:cs="GHEA Grapalat"/>
                <w:color w:val="000000"/>
                <w:sz w:val="20"/>
              </w:rPr>
              <w:t>Հղումը</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բորսայում</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առկա</w:t>
            </w:r>
            <w:proofErr w:type="spellEnd"/>
            <w:r w:rsidRPr="00C26FA1">
              <w:rPr>
                <w:rFonts w:ascii="GHEA Grapalat" w:eastAsia="GHEA Grapalat" w:hAnsi="GHEA Grapalat" w:cs="GHEA Grapalat"/>
                <w:color w:val="000000"/>
                <w:sz w:val="20"/>
              </w:rPr>
              <w:t xml:space="preserve"> </w:t>
            </w:r>
            <w:proofErr w:type="spellStart"/>
            <w:r w:rsidRPr="00C26FA1">
              <w:rPr>
                <w:rFonts w:ascii="GHEA Grapalat" w:eastAsia="GHEA Grapalat" w:hAnsi="GHEA Grapalat" w:cs="GHEA Grapalat"/>
                <w:color w:val="000000"/>
                <w:sz w:val="20"/>
              </w:rPr>
              <w:t>փաստաթղթերին</w:t>
            </w:r>
            <w:proofErr w:type="spellEnd"/>
          </w:p>
        </w:tc>
        <w:tc>
          <w:tcPr>
            <w:tcW w:w="3402" w:type="dxa"/>
            <w:vAlign w:val="center"/>
          </w:tcPr>
          <w:p w14:paraId="420DE42D" w14:textId="77777777" w:rsidR="0069245B" w:rsidRPr="00C26FA1" w:rsidRDefault="0069245B" w:rsidP="00A34FCF">
            <w:pPr>
              <w:rPr>
                <w:rFonts w:ascii="GHEA Grapalat" w:eastAsia="GHEA Grapalat" w:hAnsi="GHEA Grapalat" w:cs="GHEA Grapalat"/>
              </w:rPr>
            </w:pPr>
          </w:p>
        </w:tc>
      </w:tr>
    </w:tbl>
    <w:p w14:paraId="11076141" w14:textId="77777777" w:rsidR="0069245B" w:rsidRPr="00C26FA1" w:rsidRDefault="0069245B" w:rsidP="0069245B">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26FA1">
        <w:rPr>
          <w:rFonts w:ascii="GHEA Grapalat" w:eastAsia="GHEA Grapalat" w:hAnsi="GHEA Grapalat" w:cs="GHEA Grapalat"/>
          <w:b/>
          <w:color w:val="000000"/>
        </w:rPr>
        <w:t>Լրացուցիչ</w:t>
      </w:r>
      <w:proofErr w:type="spellEnd"/>
      <w:r w:rsidRPr="00C26FA1">
        <w:rPr>
          <w:rFonts w:ascii="GHEA Grapalat" w:eastAsia="GHEA Grapalat" w:hAnsi="GHEA Grapalat" w:cs="GHEA Grapalat"/>
          <w:b/>
          <w:color w:val="000000"/>
        </w:rPr>
        <w:t xml:space="preserve"> </w:t>
      </w:r>
      <w:proofErr w:type="spellStart"/>
      <w:r w:rsidRPr="00C26FA1">
        <w:rPr>
          <w:rFonts w:ascii="GHEA Grapalat" w:eastAsia="GHEA Grapalat" w:hAnsi="GHEA Grapalat" w:cs="GHEA Grapalat"/>
          <w:b/>
          <w:color w:val="000000"/>
        </w:rPr>
        <w:t>նշումներ</w:t>
      </w:r>
      <w:proofErr w:type="spellEnd"/>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69245B" w:rsidRPr="00C26FA1" w14:paraId="79652301" w14:textId="77777777" w:rsidTr="00A34FCF">
        <w:trPr>
          <w:trHeight w:val="123"/>
        </w:trPr>
        <w:tc>
          <w:tcPr>
            <w:tcW w:w="10314" w:type="dxa"/>
            <w:shd w:val="clear" w:color="auto" w:fill="DBE5F1"/>
          </w:tcPr>
          <w:p w14:paraId="632ABB6D" w14:textId="77777777" w:rsidR="0069245B" w:rsidRPr="00C26FA1" w:rsidRDefault="0069245B" w:rsidP="00A34FCF">
            <w:pPr>
              <w:spacing w:before="240" w:after="160" w:line="259" w:lineRule="auto"/>
              <w:rPr>
                <w:rFonts w:ascii="GHEA Grapalat" w:eastAsia="GHEA Grapalat" w:hAnsi="GHEA Grapalat" w:cs="GHEA Grapalat"/>
                <w:i/>
                <w:color w:val="000000"/>
                <w:sz w:val="20"/>
              </w:rPr>
            </w:pPr>
            <w:proofErr w:type="spellStart"/>
            <w:r w:rsidRPr="00C26FA1">
              <w:rPr>
                <w:rFonts w:ascii="GHEA Grapalat" w:eastAsia="GHEA Grapalat" w:hAnsi="GHEA Grapalat" w:cs="GHEA Grapalat"/>
                <w:i/>
                <w:color w:val="000000"/>
                <w:sz w:val="20"/>
              </w:rPr>
              <w:t>Լրացուցիչ</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տեղեկություններ</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կամ</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հավելյալ</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պարզաբանումներ</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որոնք</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առնչվում</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են</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հայտարարագրում</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լրացված</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կամ</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լրացման</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ենթակա</w:t>
            </w:r>
            <w:proofErr w:type="spellEnd"/>
            <w:r w:rsidRPr="00C26FA1">
              <w:rPr>
                <w:rFonts w:ascii="GHEA Grapalat" w:eastAsia="GHEA Grapalat" w:hAnsi="GHEA Grapalat" w:cs="GHEA Grapalat"/>
                <w:i/>
                <w:color w:val="000000"/>
                <w:sz w:val="20"/>
              </w:rPr>
              <w:t xml:space="preserve"> </w:t>
            </w:r>
            <w:proofErr w:type="spellStart"/>
            <w:r w:rsidRPr="00C26FA1">
              <w:rPr>
                <w:rFonts w:ascii="GHEA Grapalat" w:eastAsia="GHEA Grapalat" w:hAnsi="GHEA Grapalat" w:cs="GHEA Grapalat"/>
                <w:i/>
                <w:color w:val="000000"/>
                <w:sz w:val="20"/>
              </w:rPr>
              <w:t>տվյալներին</w:t>
            </w:r>
            <w:proofErr w:type="spellEnd"/>
          </w:p>
        </w:tc>
      </w:tr>
    </w:tbl>
    <w:p w14:paraId="37FCD879" w14:textId="77777777" w:rsidR="0069245B" w:rsidRPr="00C26FA1" w:rsidRDefault="0069245B" w:rsidP="0069245B">
      <w:pPr>
        <w:spacing w:line="360" w:lineRule="auto"/>
        <w:jc w:val="center"/>
        <w:rPr>
          <w:rFonts w:ascii="GHEA Grapalat" w:eastAsia="GHEA Grapalat" w:hAnsi="GHEA Grapalat" w:cs="GHEA Grapalat"/>
          <w:b/>
        </w:rPr>
      </w:pPr>
    </w:p>
    <w:p w14:paraId="7A095E37" w14:textId="77777777" w:rsidR="0069245B" w:rsidRPr="00C26FA1" w:rsidRDefault="0069245B" w:rsidP="0069245B">
      <w:pPr>
        <w:tabs>
          <w:tab w:val="left" w:pos="900"/>
        </w:tabs>
        <w:jc w:val="center"/>
        <w:rPr>
          <w:rFonts w:ascii="GHEA Grapalat" w:eastAsia="GHEA Grapalat" w:hAnsi="GHEA Grapalat" w:cs="GHEA Grapalat"/>
          <w:b/>
          <w:sz w:val="20"/>
          <w:szCs w:val="20"/>
        </w:rPr>
      </w:pPr>
      <w:r w:rsidRPr="00C26FA1">
        <w:rPr>
          <w:rFonts w:ascii="GHEA Grapalat" w:eastAsia="GHEA Grapalat" w:hAnsi="GHEA Grapalat" w:cs="GHEA Grapalat"/>
          <w:b/>
          <w:sz w:val="20"/>
          <w:szCs w:val="20"/>
        </w:rPr>
        <w:t xml:space="preserve">I. </w:t>
      </w:r>
      <w:proofErr w:type="spellStart"/>
      <w:r w:rsidRPr="00C26FA1">
        <w:rPr>
          <w:rFonts w:ascii="GHEA Grapalat" w:eastAsia="GHEA Grapalat" w:hAnsi="GHEA Grapalat" w:cs="GHEA Grapalat"/>
          <w:b/>
          <w:sz w:val="20"/>
          <w:szCs w:val="20"/>
        </w:rPr>
        <w:t>Հայտարարագրի</w:t>
      </w:r>
      <w:proofErr w:type="spellEnd"/>
      <w:r w:rsidRPr="00C26FA1">
        <w:rPr>
          <w:rFonts w:ascii="GHEA Grapalat" w:eastAsia="GHEA Grapalat" w:hAnsi="GHEA Grapalat" w:cs="GHEA Grapalat"/>
          <w:b/>
          <w:sz w:val="20"/>
          <w:szCs w:val="20"/>
        </w:rPr>
        <w:t xml:space="preserve"> </w:t>
      </w:r>
      <w:proofErr w:type="spellStart"/>
      <w:r w:rsidRPr="00C26FA1">
        <w:rPr>
          <w:rFonts w:ascii="GHEA Grapalat" w:eastAsia="GHEA Grapalat" w:hAnsi="GHEA Grapalat" w:cs="GHEA Grapalat"/>
          <w:b/>
          <w:sz w:val="20"/>
          <w:szCs w:val="20"/>
        </w:rPr>
        <w:t>լրացման</w:t>
      </w:r>
      <w:proofErr w:type="spellEnd"/>
      <w:r w:rsidRPr="00C26FA1">
        <w:rPr>
          <w:rFonts w:ascii="GHEA Grapalat" w:eastAsia="GHEA Grapalat" w:hAnsi="GHEA Grapalat" w:cs="GHEA Grapalat"/>
          <w:b/>
          <w:sz w:val="20"/>
          <w:szCs w:val="20"/>
        </w:rPr>
        <w:t xml:space="preserve"> </w:t>
      </w:r>
      <w:proofErr w:type="spellStart"/>
      <w:r w:rsidRPr="00C26FA1">
        <w:rPr>
          <w:rFonts w:ascii="GHEA Grapalat" w:eastAsia="GHEA Grapalat" w:hAnsi="GHEA Grapalat" w:cs="GHEA Grapalat"/>
          <w:b/>
          <w:sz w:val="20"/>
          <w:szCs w:val="20"/>
        </w:rPr>
        <w:t>կարգը</w:t>
      </w:r>
      <w:proofErr w:type="spellEnd"/>
    </w:p>
    <w:p w14:paraId="54705007" w14:textId="77777777" w:rsidR="0069245B" w:rsidRPr="00C26FA1" w:rsidRDefault="0069245B" w:rsidP="0069245B">
      <w:pPr>
        <w:numPr>
          <w:ilvl w:val="0"/>
          <w:numId w:val="29"/>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sz w:val="20"/>
          <w:szCs w:val="20"/>
        </w:rPr>
      </w:pPr>
      <w:proofErr w:type="spellStart"/>
      <w:r w:rsidRPr="00C26FA1">
        <w:rPr>
          <w:rFonts w:ascii="GHEA Grapalat" w:eastAsia="GHEA Grapalat" w:hAnsi="GHEA Grapalat" w:cs="GHEA Grapalat"/>
          <w:color w:val="000000"/>
          <w:sz w:val="20"/>
          <w:szCs w:val="20"/>
        </w:rPr>
        <w:t>Հայտարարագրի</w:t>
      </w:r>
      <w:proofErr w:type="spellEnd"/>
      <w:r w:rsidRPr="00C26FA1">
        <w:rPr>
          <w:rFonts w:ascii="GHEA Grapalat" w:eastAsia="GHEA Grapalat" w:hAnsi="GHEA Grapalat" w:cs="GHEA Grapalat"/>
          <w:color w:val="000000"/>
          <w:sz w:val="20"/>
          <w:szCs w:val="20"/>
        </w:rPr>
        <w:t xml:space="preserve"> 1-ին </w:t>
      </w:r>
      <w:proofErr w:type="spellStart"/>
      <w:r w:rsidRPr="00C26FA1">
        <w:rPr>
          <w:rFonts w:ascii="GHEA Grapalat" w:eastAsia="GHEA Grapalat" w:hAnsi="GHEA Grapalat" w:cs="GHEA Grapalat"/>
          <w:color w:val="000000"/>
          <w:sz w:val="20"/>
          <w:szCs w:val="20"/>
        </w:rPr>
        <w:t>բաժնում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Կազմակերպությունը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հայտարարագիր</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ներկայացնող</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իրավաբանական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անձի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այսուհետ</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Կազմակերպություն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տվյալները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Այս</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բաժնում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ենթաբաժինները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հետևյալ</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կանոններով</w:t>
      </w:r>
      <w:proofErr w:type="spellEnd"/>
      <w:r w:rsidRPr="00C26FA1">
        <w:rPr>
          <w:rFonts w:ascii="GHEA Grapalat" w:eastAsia="GHEA Grapalat" w:hAnsi="Cambria Math" w:cs="GHEA Grapalat"/>
          <w:color w:val="000000"/>
          <w:sz w:val="20"/>
          <w:szCs w:val="20"/>
        </w:rPr>
        <w:t>․</w:t>
      </w:r>
    </w:p>
    <w:p w14:paraId="73BAF3AF"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թվում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լատինատառ</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պետական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գրանցման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ներառյալ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կազմակերպաիրավական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ձևի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մասին</w:t>
      </w:r>
      <w:proofErr w:type="spellEnd"/>
      <w:r w:rsidRPr="00C26FA1">
        <w:rPr>
          <w:rFonts w:ascii="GHEA Grapalat" w:eastAsia="GHEA Grapalat" w:hAnsi="GHEA Grapalat" w:cs="GHEA Grapalat"/>
          <w:sz w:val="20"/>
          <w:szCs w:val="20"/>
        </w:rPr>
        <w:t>.</w:t>
      </w:r>
    </w:p>
    <w:p w14:paraId="662363ED" w14:textId="77777777" w:rsidR="0069245B" w:rsidRPr="00C26FA1" w:rsidRDefault="0069245B" w:rsidP="0069245B">
      <w:pPr>
        <w:numPr>
          <w:ilvl w:val="1"/>
          <w:numId w:val="29"/>
        </w:numP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ֆիզիկական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ստորագրում</w:t>
      </w:r>
      <w:proofErr w:type="spellEnd"/>
      <w:r w:rsidRPr="00C26FA1">
        <w:rPr>
          <w:rFonts w:ascii="GHEA Grapalat" w:eastAsia="GHEA Grapalat" w:hAnsi="GHEA Grapalat" w:cs="GHEA Grapalat"/>
          <w:sz w:val="20"/>
          <w:szCs w:val="20"/>
        </w:rPr>
        <w:t xml:space="preserve"> է </w:t>
      </w:r>
      <w:r w:rsidRPr="00C26FA1">
        <w:rPr>
          <w:rFonts w:ascii="GHEA Grapalat" w:eastAsia="GHEA Grapalat" w:hAnsi="GHEA Grapalat" w:cs="GHEA Grapalat"/>
          <w:sz w:val="20"/>
          <w:szCs w:val="20"/>
          <w:lang w:val="hy-AM"/>
        </w:rPr>
        <w:t xml:space="preserve">սույն ընթացակարգի </w:t>
      </w:r>
      <w:proofErr w:type="spellStart"/>
      <w:r w:rsidRPr="00C26FA1">
        <w:rPr>
          <w:rFonts w:ascii="GHEA Grapalat" w:eastAsia="GHEA Grapalat" w:hAnsi="GHEA Grapalat" w:cs="GHEA Grapalat"/>
          <w:sz w:val="20"/>
          <w:szCs w:val="20"/>
        </w:rPr>
        <w:t>հայտում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ներառվող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փաստաթղթերը</w:t>
      </w:r>
      <w:proofErr w:type="spellEnd"/>
      <w:r w:rsidRPr="00C26FA1">
        <w:rPr>
          <w:rFonts w:ascii="GHEA Grapalat" w:eastAsia="GHEA Grapalat" w:hAnsi="GHEA Grapalat" w:cs="GHEA Grapalat"/>
          <w:sz w:val="20"/>
          <w:szCs w:val="20"/>
        </w:rPr>
        <w:t>.</w:t>
      </w:r>
    </w:p>
    <w:p w14:paraId="76BD75E7" w14:textId="77777777" w:rsidR="0069245B" w:rsidRPr="00C26FA1" w:rsidRDefault="0069245B" w:rsidP="0069245B">
      <w:pPr>
        <w:numPr>
          <w:ilvl w:val="1"/>
          <w:numId w:val="29"/>
        </w:numP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ստորագրման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ամիսը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էջերի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քանակը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ինչպես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ստորագրությունը</w:t>
      </w:r>
      <w:proofErr w:type="spellEnd"/>
      <w:r w:rsidRPr="00C26FA1">
        <w:rPr>
          <w:rFonts w:ascii="GHEA Grapalat" w:eastAsia="GHEA Grapalat" w:hAnsi="GHEA Grapalat" w:cs="GHEA Grapalat"/>
          <w:sz w:val="20"/>
          <w:szCs w:val="20"/>
        </w:rPr>
        <w:t>:</w:t>
      </w:r>
    </w:p>
    <w:p w14:paraId="5D6113F4" w14:textId="77777777" w:rsidR="0069245B" w:rsidRPr="00C26FA1" w:rsidRDefault="0069245B" w:rsidP="0069245B">
      <w:pPr>
        <w:tabs>
          <w:tab w:val="left" w:pos="900"/>
        </w:tabs>
        <w:ind w:firstLine="567"/>
        <w:jc w:val="both"/>
        <w:rPr>
          <w:rFonts w:ascii="GHEA Grapalat" w:eastAsia="GHEA Grapalat" w:hAnsi="GHEA Grapalat" w:cs="GHEA Grapalat"/>
          <w:sz w:val="20"/>
          <w:szCs w:val="20"/>
        </w:rPr>
      </w:pPr>
    </w:p>
    <w:p w14:paraId="70476D5A" w14:textId="77777777" w:rsidR="0069245B" w:rsidRPr="00C26FA1" w:rsidRDefault="0069245B" w:rsidP="0069245B">
      <w:pPr>
        <w:numPr>
          <w:ilvl w:val="0"/>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color w:val="000000"/>
          <w:sz w:val="20"/>
          <w:szCs w:val="20"/>
        </w:rPr>
        <w:t xml:space="preserve"> 2-րդ </w:t>
      </w:r>
      <w:proofErr w:type="spellStart"/>
      <w:r w:rsidRPr="00C26FA1">
        <w:rPr>
          <w:rFonts w:ascii="GHEA Grapalat" w:eastAsia="GHEA Grapalat" w:hAnsi="GHEA Grapalat" w:cs="GHEA Grapalat"/>
          <w:color w:val="000000"/>
          <w:sz w:val="20"/>
          <w:szCs w:val="20"/>
        </w:rPr>
        <w:t>բաժինը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Բաժնետոմսերի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ցուցակման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տվյալները</w:t>
      </w:r>
      <w:proofErr w:type="spellEnd"/>
      <w:r w:rsidRPr="00C26FA1">
        <w:rPr>
          <w:rFonts w:ascii="GHEA Grapalat" w:eastAsia="GHEA Grapalat" w:hAnsi="GHEA Grapalat" w:cs="GHEA Grapalat"/>
          <w:color w:val="000000"/>
          <w:sz w:val="20"/>
          <w:szCs w:val="20"/>
        </w:rPr>
        <w:t>)</w:t>
      </w:r>
      <w:r w:rsidRPr="00C26FA1">
        <w:rPr>
          <w:rFonts w:ascii="GHEA Grapalat" w:eastAsia="GHEA Grapalat" w:hAnsi="GHEA Grapalat" w:cs="GHEA Grapalat"/>
          <w:b/>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է, </w:t>
      </w:r>
      <w:proofErr w:type="spellStart"/>
      <w:r w:rsidRPr="00C26FA1">
        <w:rPr>
          <w:rFonts w:ascii="GHEA Grapalat" w:eastAsia="GHEA Grapalat" w:hAnsi="GHEA Grapalat" w:cs="GHEA Grapalat"/>
          <w:color w:val="000000"/>
          <w:sz w:val="20"/>
          <w:szCs w:val="20"/>
        </w:rPr>
        <w:t>եթե</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Կազմակերպություն</w:t>
      </w:r>
      <w:r w:rsidRPr="00C26FA1">
        <w:rPr>
          <w:rFonts w:ascii="GHEA Grapalat" w:eastAsia="GHEA Grapalat" w:hAnsi="GHEA Grapalat" w:cs="GHEA Grapalat"/>
          <w:sz w:val="20"/>
          <w:szCs w:val="20"/>
        </w:rPr>
        <w:t>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color w:val="000000"/>
          <w:sz w:val="20"/>
          <w:szCs w:val="20"/>
        </w:rPr>
        <w:t>ամբողջությամբ</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վերահսկող</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այլ</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իրավաբանական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անձի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բաժնետոմսերը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ցուցակված</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Հայաստանի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Հանրապետության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արդարադատության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նախարարի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կողմից</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հաստատված</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իրական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շահառուների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համարժեք</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բացահայտման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չափանիշներով</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կարգավորվող</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շուկաների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ցանկում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ներառված</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շուկայում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Նշված</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չափանիշներին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համապատասխանելու</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դեպքում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բաժինը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է </w:t>
      </w:r>
      <w:proofErr w:type="spellStart"/>
      <w:r w:rsidRPr="00C26FA1">
        <w:rPr>
          <w:rFonts w:ascii="GHEA Grapalat" w:eastAsia="GHEA Grapalat" w:hAnsi="GHEA Grapalat" w:cs="GHEA Grapalat"/>
          <w:color w:val="000000"/>
          <w:sz w:val="20"/>
          <w:szCs w:val="20"/>
        </w:rPr>
        <w:t>Կազմակերպության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sz w:val="20"/>
          <w:szCs w:val="20"/>
        </w:rPr>
        <w:t>Կազմակերպությունն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ամբողջությամբ</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վերահսկող</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այլ</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իրավաբանական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անձի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համար</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լրացնելու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հաջորդ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բաժինները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բացառությամբ</w:t>
      </w:r>
      <w:proofErr w:type="spellEnd"/>
      <w:r w:rsidRPr="00C26FA1">
        <w:rPr>
          <w:rFonts w:ascii="GHEA Grapalat" w:eastAsia="GHEA Grapalat" w:hAnsi="GHEA Grapalat" w:cs="GHEA Grapalat"/>
          <w:sz w:val="20"/>
          <w:szCs w:val="20"/>
        </w:rPr>
        <w:t xml:space="preserve"> 5-րդ </w:t>
      </w:r>
      <w:proofErr w:type="spellStart"/>
      <w:r w:rsidRPr="00C26FA1">
        <w:rPr>
          <w:rFonts w:ascii="GHEA Grapalat" w:eastAsia="GHEA Grapalat" w:hAnsi="GHEA Grapalat" w:cs="GHEA Grapalat"/>
          <w:sz w:val="20"/>
          <w:szCs w:val="20"/>
        </w:rPr>
        <w:t>բաժնի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ամբողջությամբ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color w:val="000000"/>
          <w:sz w:val="20"/>
          <w:szCs w:val="20"/>
        </w:rPr>
        <w:t>Այս</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բաժնում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ենթաբաժինները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հետևյալ</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կանոններով</w:t>
      </w:r>
      <w:proofErr w:type="spellEnd"/>
      <w:r w:rsidRPr="00C26FA1">
        <w:rPr>
          <w:rFonts w:ascii="GHEA Grapalat" w:eastAsia="GHEA Grapalat" w:hAnsi="Cambria Math" w:cs="GHEA Grapalat"/>
          <w:color w:val="000000"/>
          <w:sz w:val="20"/>
          <w:szCs w:val="20"/>
        </w:rPr>
        <w:t>․</w:t>
      </w:r>
    </w:p>
    <w:p w14:paraId="7F3AFD3E"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Բաժնետոմսերի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ցուցակման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ֆոնդային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բորսայի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փակագծերում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նշելով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բորսայի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ծածկագիրը</w:t>
      </w:r>
      <w:proofErr w:type="spellEnd"/>
      <w:r w:rsidRPr="00C26FA1">
        <w:rPr>
          <w:rFonts w:ascii="GHEA Grapalat" w:eastAsia="GHEA Grapalat" w:hAnsi="GHEA Grapalat" w:cs="GHEA Grapalat"/>
          <w:sz w:val="20"/>
          <w:szCs w:val="20"/>
        </w:rPr>
        <w:t xml:space="preserve"> (Market Identifier Code), </w:t>
      </w:r>
      <w:proofErr w:type="spellStart"/>
      <w:r w:rsidRPr="00C26FA1">
        <w:rPr>
          <w:rFonts w:ascii="GHEA Grapalat" w:eastAsia="GHEA Grapalat" w:hAnsi="GHEA Grapalat" w:cs="GHEA Grapalat"/>
          <w:sz w:val="20"/>
          <w:szCs w:val="20"/>
        </w:rPr>
        <w:t>որտեղ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ցուցակված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ամբողջությամբ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ինչպես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հղում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բորսայում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փաստաթղթերին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առկայության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փաստաթղթերին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որոնք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պարունակում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տեղեկություններ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սեփականատերերի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w:t>
      </w:r>
    </w:p>
    <w:p w14:paraId="151234ED"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Կազմակերպությունը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2.1-ին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ոչ</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lastRenderedPageBreak/>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ամբողջությամբ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թվում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լատինատառ</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գրանցման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ներառյալ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կազմակերպաիրավական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ձևի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ինչպես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գործադիր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մարմնի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ղեկավարի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անունը</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ազգանունը</w:t>
      </w:r>
      <w:proofErr w:type="spellEnd"/>
      <w:r w:rsidRPr="00C26FA1">
        <w:rPr>
          <w:rFonts w:ascii="GHEA Grapalat" w:eastAsia="GHEA Grapalat" w:hAnsi="GHEA Grapalat" w:cs="GHEA Grapalat"/>
          <w:sz w:val="20"/>
          <w:szCs w:val="20"/>
        </w:rPr>
        <w:t>.</w:t>
      </w:r>
    </w:p>
    <w:p w14:paraId="7685363F"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Վերահսկողության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մակարդակը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2</w:t>
      </w:r>
      <w:r w:rsidRPr="00C26FA1">
        <w:rPr>
          <w:rFonts w:ascii="GHEA Grapalat" w:eastAsia="Cambria Math" w:hAnsi="Cambria Math" w:cs="Cambria Math"/>
          <w:sz w:val="20"/>
          <w:szCs w:val="20"/>
        </w:rPr>
        <w:t>․</w:t>
      </w:r>
      <w:r w:rsidRPr="00C26FA1">
        <w:rPr>
          <w:rFonts w:ascii="GHEA Grapalat" w:eastAsia="GHEA Grapalat" w:hAnsi="GHEA Grapalat" w:cs="GHEA Grapalat"/>
          <w:sz w:val="20"/>
          <w:szCs w:val="20"/>
        </w:rPr>
        <w:t xml:space="preserve">1-ին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լրացվել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ամբողջությամբ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արտահայտմամբ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ինչպես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տեսակը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չափի</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տեսակի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սույն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կարգի</w:t>
      </w:r>
      <w:proofErr w:type="spellEnd"/>
      <w:r w:rsidRPr="00C26FA1">
        <w:rPr>
          <w:rFonts w:ascii="GHEA Grapalat" w:eastAsia="GHEA Grapalat" w:hAnsi="GHEA Grapalat" w:cs="GHEA Grapalat"/>
          <w:sz w:val="20"/>
          <w:szCs w:val="20"/>
        </w:rPr>
        <w:t xml:space="preserve"> 4-րդ </w:t>
      </w:r>
      <w:proofErr w:type="spellStart"/>
      <w:r w:rsidRPr="00C26FA1">
        <w:rPr>
          <w:rFonts w:ascii="GHEA Grapalat" w:eastAsia="GHEA Grapalat" w:hAnsi="GHEA Grapalat" w:cs="GHEA Grapalat"/>
          <w:sz w:val="20"/>
          <w:szCs w:val="20"/>
        </w:rPr>
        <w:t>կետի</w:t>
      </w:r>
      <w:proofErr w:type="spellEnd"/>
      <w:r w:rsidRPr="00C26FA1">
        <w:rPr>
          <w:rFonts w:ascii="GHEA Grapalat" w:eastAsia="GHEA Grapalat" w:hAnsi="GHEA Grapalat" w:cs="GHEA Grapalat"/>
          <w:sz w:val="20"/>
          <w:szCs w:val="20"/>
        </w:rPr>
        <w:t xml:space="preserve"> 5-րդ </w:t>
      </w:r>
      <w:proofErr w:type="spellStart"/>
      <w:r w:rsidRPr="00C26FA1">
        <w:rPr>
          <w:rFonts w:ascii="GHEA Grapalat" w:eastAsia="GHEA Grapalat" w:hAnsi="GHEA Grapalat" w:cs="GHEA Grapalat"/>
          <w:sz w:val="20"/>
          <w:szCs w:val="20"/>
        </w:rPr>
        <w:t>ենթակետի</w:t>
      </w:r>
      <w:proofErr w:type="spellEnd"/>
      <w:r w:rsidRPr="00C26FA1">
        <w:rPr>
          <w:rFonts w:ascii="GHEA Grapalat" w:eastAsia="GHEA Grapalat" w:hAnsi="GHEA Grapalat" w:cs="GHEA Grapalat"/>
          <w:sz w:val="20"/>
          <w:szCs w:val="20"/>
        </w:rPr>
        <w:t xml:space="preserve"> «ա» </w:t>
      </w:r>
      <w:proofErr w:type="spellStart"/>
      <w:r w:rsidRPr="00C26FA1">
        <w:rPr>
          <w:rFonts w:ascii="GHEA Grapalat" w:eastAsia="GHEA Grapalat" w:hAnsi="GHEA Grapalat" w:cs="GHEA Grapalat"/>
          <w:sz w:val="20"/>
          <w:szCs w:val="20"/>
        </w:rPr>
        <w:t>պարբերությամբ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սահմանված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հաշվառմամբ</w:t>
      </w:r>
      <w:proofErr w:type="spellEnd"/>
      <w:r w:rsidRPr="00C26FA1">
        <w:rPr>
          <w:rFonts w:ascii="GHEA Grapalat" w:eastAsia="GHEA Grapalat" w:hAnsi="GHEA Grapalat" w:cs="GHEA Grapalat"/>
          <w:sz w:val="20"/>
          <w:szCs w:val="20"/>
        </w:rPr>
        <w:t>։</w:t>
      </w:r>
    </w:p>
    <w:p w14:paraId="6F7EFA08" w14:textId="77777777" w:rsidR="0069245B" w:rsidRPr="00C26FA1" w:rsidRDefault="0069245B" w:rsidP="0069245B">
      <w:pPr>
        <w:numPr>
          <w:ilvl w:val="0"/>
          <w:numId w:val="29"/>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sz w:val="20"/>
          <w:szCs w:val="20"/>
        </w:rPr>
      </w:pPr>
      <w:proofErr w:type="spellStart"/>
      <w:r w:rsidRPr="00C26FA1">
        <w:rPr>
          <w:rFonts w:ascii="GHEA Grapalat" w:eastAsia="GHEA Grapalat" w:hAnsi="GHEA Grapalat" w:cs="GHEA Grapalat"/>
          <w:color w:val="000000"/>
          <w:sz w:val="20"/>
          <w:szCs w:val="20"/>
        </w:rPr>
        <w:t>Հայտարարագրի</w:t>
      </w:r>
      <w:proofErr w:type="spellEnd"/>
      <w:r w:rsidRPr="00C26FA1">
        <w:rPr>
          <w:rFonts w:ascii="GHEA Grapalat" w:eastAsia="GHEA Grapalat" w:hAnsi="GHEA Grapalat" w:cs="GHEA Grapalat"/>
          <w:color w:val="000000"/>
          <w:sz w:val="20"/>
          <w:szCs w:val="20"/>
        </w:rPr>
        <w:t xml:space="preserve"> 3-րդ </w:t>
      </w:r>
      <w:proofErr w:type="spellStart"/>
      <w:r w:rsidRPr="00C26FA1">
        <w:rPr>
          <w:rFonts w:ascii="GHEA Grapalat" w:eastAsia="GHEA Grapalat" w:hAnsi="GHEA Grapalat" w:cs="GHEA Grapalat"/>
          <w:color w:val="000000"/>
          <w:sz w:val="20"/>
          <w:szCs w:val="20"/>
        </w:rPr>
        <w:t>բաժինը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Պետության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համայնքի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միջազգային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մասնակցությունը</w:t>
      </w:r>
      <w:proofErr w:type="spellEnd"/>
      <w:r w:rsidRPr="00C26FA1">
        <w:rPr>
          <w:rFonts w:ascii="GHEA Grapalat" w:eastAsia="GHEA Grapalat" w:hAnsi="GHEA Grapalat" w:cs="GHEA Grapalat"/>
          <w:color w:val="000000"/>
          <w:sz w:val="20"/>
          <w:szCs w:val="20"/>
        </w:rPr>
        <w:t>)</w:t>
      </w:r>
      <w:r w:rsidRPr="00C26FA1">
        <w:rPr>
          <w:rFonts w:ascii="GHEA Grapalat" w:eastAsia="GHEA Grapalat" w:hAnsi="GHEA Grapalat" w:cs="GHEA Grapalat"/>
          <w:b/>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է, </w:t>
      </w:r>
      <w:proofErr w:type="spellStart"/>
      <w:r w:rsidRPr="00C26FA1">
        <w:rPr>
          <w:rFonts w:ascii="GHEA Grapalat" w:eastAsia="GHEA Grapalat" w:hAnsi="GHEA Grapalat" w:cs="GHEA Grapalat"/>
          <w:color w:val="000000"/>
          <w:sz w:val="20"/>
          <w:szCs w:val="20"/>
        </w:rPr>
        <w:t>եթե</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կանոնադրական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կապիտալում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ուղղակի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անուղղակի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մասնակցություն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ունի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որևէ</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պետություն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համայնք</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միջազգային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կազմակերպություն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Բաժինը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կարող</w:t>
      </w:r>
      <w:proofErr w:type="spellEnd"/>
      <w:r w:rsidRPr="00C26FA1">
        <w:rPr>
          <w:rFonts w:ascii="GHEA Grapalat" w:eastAsia="GHEA Grapalat" w:hAnsi="GHEA Grapalat" w:cs="GHEA Grapalat"/>
          <w:color w:val="000000"/>
          <w:sz w:val="20"/>
          <w:szCs w:val="20"/>
        </w:rPr>
        <w:t xml:space="preserve"> է </w:t>
      </w:r>
      <w:proofErr w:type="spellStart"/>
      <w:r w:rsidRPr="00C26FA1">
        <w:rPr>
          <w:rFonts w:ascii="GHEA Grapalat" w:eastAsia="GHEA Grapalat" w:hAnsi="GHEA Grapalat" w:cs="GHEA Grapalat"/>
          <w:color w:val="000000"/>
          <w:sz w:val="20"/>
          <w:szCs w:val="20"/>
        </w:rPr>
        <w:t>լրացվել</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մի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քանի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անգամ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եթե</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կանոնադրական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կապիտալում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ուղղակի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անուղղակի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մասնակցություն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ունեն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մի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քանի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պետություն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համայնք</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միջազգային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կազմակերպություն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Այս</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բաժնում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ենթաբաժինները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հետևյալ</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կանոններով</w:t>
      </w:r>
      <w:proofErr w:type="spellEnd"/>
      <w:r w:rsidRPr="00C26FA1">
        <w:rPr>
          <w:rFonts w:ascii="GHEA Grapalat" w:eastAsia="GHEA Grapalat" w:hAnsi="Cambria Math" w:cs="GHEA Grapalat"/>
          <w:color w:val="000000"/>
          <w:sz w:val="20"/>
          <w:szCs w:val="20"/>
        </w:rPr>
        <w:t>․</w:t>
      </w:r>
    </w:p>
    <w:p w14:paraId="754AFB84"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Պետության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համայնքի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պետության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համայնքի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Պետության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պետության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իսկ</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համայնքի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համայնքի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պետության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համայնքի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արտահայտմամբ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ինչպես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տեսակը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չափի</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տեսակի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սույն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կարգի</w:t>
      </w:r>
      <w:proofErr w:type="spellEnd"/>
      <w:r w:rsidRPr="00C26FA1">
        <w:rPr>
          <w:rFonts w:ascii="GHEA Grapalat" w:eastAsia="GHEA Grapalat" w:hAnsi="GHEA Grapalat" w:cs="GHEA Grapalat"/>
          <w:sz w:val="20"/>
          <w:szCs w:val="20"/>
        </w:rPr>
        <w:t xml:space="preserve"> 4-րդ </w:t>
      </w:r>
      <w:proofErr w:type="spellStart"/>
      <w:r w:rsidRPr="00C26FA1">
        <w:rPr>
          <w:rFonts w:ascii="GHEA Grapalat" w:eastAsia="GHEA Grapalat" w:hAnsi="GHEA Grapalat" w:cs="GHEA Grapalat"/>
          <w:sz w:val="20"/>
          <w:szCs w:val="20"/>
        </w:rPr>
        <w:t>կետի</w:t>
      </w:r>
      <w:proofErr w:type="spellEnd"/>
      <w:r w:rsidRPr="00C26FA1">
        <w:rPr>
          <w:rFonts w:ascii="GHEA Grapalat" w:eastAsia="GHEA Grapalat" w:hAnsi="GHEA Grapalat" w:cs="GHEA Grapalat"/>
          <w:sz w:val="20"/>
          <w:szCs w:val="20"/>
        </w:rPr>
        <w:t xml:space="preserve"> 5-րդ </w:t>
      </w:r>
      <w:proofErr w:type="spellStart"/>
      <w:r w:rsidRPr="00C26FA1">
        <w:rPr>
          <w:rFonts w:ascii="GHEA Grapalat" w:eastAsia="GHEA Grapalat" w:hAnsi="GHEA Grapalat" w:cs="GHEA Grapalat"/>
          <w:sz w:val="20"/>
          <w:szCs w:val="20"/>
        </w:rPr>
        <w:t>ենթակետի</w:t>
      </w:r>
      <w:proofErr w:type="spellEnd"/>
      <w:r w:rsidRPr="00C26FA1">
        <w:rPr>
          <w:rFonts w:ascii="GHEA Grapalat" w:eastAsia="GHEA Grapalat" w:hAnsi="GHEA Grapalat" w:cs="GHEA Grapalat"/>
          <w:sz w:val="20"/>
          <w:szCs w:val="20"/>
        </w:rPr>
        <w:t xml:space="preserve"> «ա» </w:t>
      </w:r>
      <w:proofErr w:type="spellStart"/>
      <w:r w:rsidRPr="00C26FA1">
        <w:rPr>
          <w:rFonts w:ascii="GHEA Grapalat" w:eastAsia="GHEA Grapalat" w:hAnsi="GHEA Grapalat" w:cs="GHEA Grapalat"/>
          <w:sz w:val="20"/>
          <w:szCs w:val="20"/>
        </w:rPr>
        <w:t>պարբերությամբ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սահմանված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հաշվառմամբ</w:t>
      </w:r>
      <w:proofErr w:type="spellEnd"/>
      <w:r w:rsidRPr="00C26FA1">
        <w:rPr>
          <w:rFonts w:ascii="GHEA Grapalat" w:eastAsia="GHEA Grapalat" w:hAnsi="GHEA Grapalat" w:cs="GHEA Grapalat"/>
          <w:sz w:val="20"/>
          <w:szCs w:val="20"/>
        </w:rPr>
        <w:t>.</w:t>
      </w:r>
    </w:p>
    <w:p w14:paraId="589FE579"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Միջազգային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միջազգային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միջազգային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թվում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լատինատառ</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միջազգային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արտահայտմամբ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ինչպես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տեսակը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չափի</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տեսակի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սույն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կարգի</w:t>
      </w:r>
      <w:proofErr w:type="spellEnd"/>
      <w:r w:rsidRPr="00C26FA1">
        <w:rPr>
          <w:rFonts w:ascii="GHEA Grapalat" w:eastAsia="GHEA Grapalat" w:hAnsi="GHEA Grapalat" w:cs="GHEA Grapalat"/>
          <w:sz w:val="20"/>
          <w:szCs w:val="20"/>
        </w:rPr>
        <w:t xml:space="preserve"> 4-րդ </w:t>
      </w:r>
      <w:proofErr w:type="spellStart"/>
      <w:r w:rsidRPr="00C26FA1">
        <w:rPr>
          <w:rFonts w:ascii="GHEA Grapalat" w:eastAsia="GHEA Grapalat" w:hAnsi="GHEA Grapalat" w:cs="GHEA Grapalat"/>
          <w:sz w:val="20"/>
          <w:szCs w:val="20"/>
        </w:rPr>
        <w:t>կետի</w:t>
      </w:r>
      <w:proofErr w:type="spellEnd"/>
      <w:r w:rsidRPr="00C26FA1">
        <w:rPr>
          <w:rFonts w:ascii="GHEA Grapalat" w:eastAsia="GHEA Grapalat" w:hAnsi="GHEA Grapalat" w:cs="GHEA Grapalat"/>
          <w:sz w:val="20"/>
          <w:szCs w:val="20"/>
        </w:rPr>
        <w:t xml:space="preserve"> 5-րդ </w:t>
      </w:r>
      <w:proofErr w:type="spellStart"/>
      <w:r w:rsidRPr="00C26FA1">
        <w:rPr>
          <w:rFonts w:ascii="GHEA Grapalat" w:eastAsia="GHEA Grapalat" w:hAnsi="GHEA Grapalat" w:cs="GHEA Grapalat"/>
          <w:sz w:val="20"/>
          <w:szCs w:val="20"/>
        </w:rPr>
        <w:t>ենթակետի</w:t>
      </w:r>
      <w:proofErr w:type="spellEnd"/>
      <w:r w:rsidRPr="00C26FA1">
        <w:rPr>
          <w:rFonts w:ascii="GHEA Grapalat" w:eastAsia="GHEA Grapalat" w:hAnsi="GHEA Grapalat" w:cs="GHEA Grapalat"/>
          <w:sz w:val="20"/>
          <w:szCs w:val="20"/>
        </w:rPr>
        <w:t xml:space="preserve"> «ա» </w:t>
      </w:r>
      <w:proofErr w:type="spellStart"/>
      <w:r w:rsidRPr="00C26FA1">
        <w:rPr>
          <w:rFonts w:ascii="GHEA Grapalat" w:eastAsia="GHEA Grapalat" w:hAnsi="GHEA Grapalat" w:cs="GHEA Grapalat"/>
          <w:sz w:val="20"/>
          <w:szCs w:val="20"/>
        </w:rPr>
        <w:t>պարբերությամբ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սահմանված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հաշվառմամբ</w:t>
      </w:r>
      <w:proofErr w:type="spellEnd"/>
      <w:r w:rsidRPr="00C26FA1">
        <w:rPr>
          <w:rFonts w:ascii="GHEA Grapalat" w:eastAsia="GHEA Grapalat" w:hAnsi="GHEA Grapalat" w:cs="GHEA Grapalat"/>
          <w:sz w:val="20"/>
          <w:szCs w:val="20"/>
        </w:rPr>
        <w:t>։</w:t>
      </w:r>
    </w:p>
    <w:p w14:paraId="093329CD" w14:textId="77777777" w:rsidR="0069245B" w:rsidRPr="00C26FA1" w:rsidRDefault="0069245B" w:rsidP="0069245B">
      <w:pPr>
        <w:numPr>
          <w:ilvl w:val="0"/>
          <w:numId w:val="29"/>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sz w:val="20"/>
          <w:szCs w:val="20"/>
        </w:rPr>
      </w:pPr>
      <w:proofErr w:type="spellStart"/>
      <w:r w:rsidRPr="00C26FA1">
        <w:rPr>
          <w:rFonts w:ascii="GHEA Grapalat" w:eastAsia="GHEA Grapalat" w:hAnsi="GHEA Grapalat" w:cs="GHEA Grapalat"/>
          <w:color w:val="000000"/>
          <w:sz w:val="20"/>
          <w:szCs w:val="20"/>
        </w:rPr>
        <w:t>Հայտարարագրի</w:t>
      </w:r>
      <w:proofErr w:type="spellEnd"/>
      <w:r w:rsidRPr="00C26FA1">
        <w:rPr>
          <w:rFonts w:ascii="GHEA Grapalat" w:eastAsia="GHEA Grapalat" w:hAnsi="GHEA Grapalat" w:cs="GHEA Grapalat"/>
          <w:color w:val="000000"/>
          <w:sz w:val="20"/>
          <w:szCs w:val="20"/>
        </w:rPr>
        <w:t xml:space="preserve"> 4-րդ </w:t>
      </w:r>
      <w:proofErr w:type="spellStart"/>
      <w:r w:rsidRPr="00C26FA1">
        <w:rPr>
          <w:rFonts w:ascii="GHEA Grapalat" w:eastAsia="GHEA Grapalat" w:hAnsi="GHEA Grapalat" w:cs="GHEA Grapalat"/>
          <w:color w:val="000000"/>
          <w:sz w:val="20"/>
          <w:szCs w:val="20"/>
        </w:rPr>
        <w:t>բաժինը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Իրական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շահառուի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տվյալները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է </w:t>
      </w:r>
      <w:proofErr w:type="spellStart"/>
      <w:r w:rsidRPr="00C26FA1">
        <w:rPr>
          <w:rFonts w:ascii="GHEA Grapalat" w:eastAsia="GHEA Grapalat" w:hAnsi="GHEA Grapalat" w:cs="GHEA Grapalat"/>
          <w:color w:val="000000"/>
          <w:sz w:val="20"/>
          <w:szCs w:val="20"/>
        </w:rPr>
        <w:t>յուրաքանչյուր</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իրական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շահառուի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համար</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առանձին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Կազմակերպության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իրական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շահառուների</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քանակով</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Այս</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բաժնում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ենթաբաժինները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հետևյալ</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կանոններով</w:t>
      </w:r>
      <w:proofErr w:type="spellEnd"/>
      <w:r w:rsidRPr="00C26FA1">
        <w:rPr>
          <w:rFonts w:ascii="GHEA Grapalat" w:eastAsia="GHEA Grapalat" w:hAnsi="Cambria Math" w:cs="GHEA Grapalat"/>
          <w:color w:val="000000"/>
          <w:sz w:val="20"/>
          <w:szCs w:val="20"/>
        </w:rPr>
        <w:t>․</w:t>
      </w:r>
    </w:p>
    <w:p w14:paraId="0AD764F5"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ինքնությունը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հավաստող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ինչպես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դրանք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հաստատող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փաստաթղթում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անունը</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ազգանունը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հայերեն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լատինատառ</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վերջինիս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հաստատող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փաստաթղթում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ապա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հայտարարագրում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դրանց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տառադարձությունը</w:t>
      </w:r>
      <w:proofErr w:type="spellEnd"/>
      <w:r w:rsidRPr="00C26FA1">
        <w:rPr>
          <w:rFonts w:ascii="GHEA Grapalat" w:eastAsia="GHEA Grapalat" w:hAnsi="GHEA Grapalat" w:cs="GHEA Grapalat"/>
          <w:sz w:val="20"/>
          <w:szCs w:val="20"/>
        </w:rPr>
        <w:t>.</w:t>
      </w:r>
    </w:p>
    <w:p w14:paraId="0448C96C"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հաստատող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փաստաթուղթը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տեղեկությունների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հաստատող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փաստաթղթի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w:t>
      </w:r>
    </w:p>
    <w:p w14:paraId="7763F379"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հաշվառման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հասցեն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հաշվառման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վայրի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հասցեն</w:t>
      </w:r>
      <w:proofErr w:type="spellEnd"/>
      <w:r w:rsidRPr="00C26FA1">
        <w:rPr>
          <w:rFonts w:ascii="GHEA Grapalat" w:eastAsia="GHEA Grapalat" w:hAnsi="GHEA Grapalat" w:cs="GHEA Grapalat"/>
          <w:sz w:val="20"/>
          <w:szCs w:val="20"/>
        </w:rPr>
        <w:t>.</w:t>
      </w:r>
    </w:p>
    <w:p w14:paraId="50804E7C"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բնակության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հասցեն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հաշվառման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հասցեն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տարբերվում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վերջինիս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բնակության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հասցեից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բնակության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վայրի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հասցեն</w:t>
      </w:r>
      <w:proofErr w:type="spellEnd"/>
      <w:r w:rsidRPr="00C26FA1">
        <w:rPr>
          <w:rFonts w:ascii="GHEA Grapalat" w:eastAsia="GHEA Grapalat" w:hAnsi="GHEA Grapalat" w:cs="GHEA Grapalat"/>
          <w:sz w:val="20"/>
          <w:szCs w:val="20"/>
        </w:rPr>
        <w:t>.</w:t>
      </w:r>
    </w:p>
    <w:p w14:paraId="654FC9AE"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հանդիսանալու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բացառությամբ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ընդերքօգտագործման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ոլորտի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հաշվետու</w:t>
      </w:r>
      <w:proofErr w:type="spellEnd"/>
      <w:r w:rsidRPr="00C26FA1">
        <w:rPr>
          <w:rFonts w:ascii="GHEA Grapalat" w:eastAsia="GHEA Grapalat" w:hAnsi="GHEA Grapalat" w:cs="GHEA Grapalat"/>
          <w:sz w:val="20"/>
          <w:szCs w:val="20"/>
        </w:rPr>
        <w:t xml:space="preserve"> </w:t>
      </w:r>
      <w:proofErr w:type="spellStart"/>
      <w:proofErr w:type="gramStart"/>
      <w:r w:rsidRPr="00C26FA1">
        <w:rPr>
          <w:rFonts w:ascii="GHEA Grapalat" w:eastAsia="GHEA Grapalat" w:hAnsi="GHEA Grapalat" w:cs="GHEA Grapalat"/>
          <w:sz w:val="20"/>
          <w:szCs w:val="20"/>
        </w:rPr>
        <w:t>կազմակերպությունների</w:t>
      </w:r>
      <w:proofErr w:type="spellEnd"/>
      <w:r w:rsidRPr="00C26FA1">
        <w:rPr>
          <w:rFonts w:ascii="GHEA Grapalat" w:eastAsia="GHEA Grapalat" w:hAnsi="GHEA Grapalat" w:cs="GHEA Grapalat"/>
          <w:sz w:val="20"/>
          <w:szCs w:val="20"/>
        </w:rPr>
        <w:t>)»</w:t>
      </w:r>
      <w:proofErr w:type="gram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ընդերքօգտագործման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ոլորտի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հաշվետու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Փողերի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լվացման</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ահաբեկչության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ֆինանսավորման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պայքարի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օրենքով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նախատեսված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w:t>
      </w:r>
      <w:proofErr w:type="spellEnd"/>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եր</w:t>
      </w:r>
      <w:proofErr w:type="spellEnd"/>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ով</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ներառվում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առնչությամբ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պահանջվող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տեղեկությունները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Մեկից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հիմքերով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հանդիսանալու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բոլոր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համապատասխան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կետերում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հետևյալ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կանոններով</w:t>
      </w:r>
      <w:proofErr w:type="spellEnd"/>
      <w:r w:rsidRPr="00C26FA1">
        <w:rPr>
          <w:rFonts w:ascii="GHEA Grapalat" w:eastAsia="GHEA Grapalat" w:hAnsi="Cambria Math" w:cs="GHEA Grapalat"/>
          <w:sz w:val="20"/>
          <w:szCs w:val="20"/>
        </w:rPr>
        <w:t>․</w:t>
      </w:r>
    </w:p>
    <w:p w14:paraId="40F901DC" w14:textId="77777777" w:rsidR="0069245B" w:rsidRPr="00C26FA1" w:rsidRDefault="0069245B" w:rsidP="0069245B">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ա</w:t>
      </w:r>
      <w:r w:rsidRPr="00C26FA1">
        <w:rPr>
          <w:rFonts w:ascii="GHEA Grapalat" w:eastAsia="GHEA Grapalat" w:hAnsi="Cambria Math" w:cs="GHEA Grapalat"/>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w:t>
      </w:r>
      <w:r w:rsidRPr="00C26FA1">
        <w:rPr>
          <w:rFonts w:ascii="GHEA Grapalat" w:eastAsia="GHEA Grapalat" w:hAnsi="GHEA Grapalat" w:cs="GHEA Grapalat"/>
          <w:b/>
          <w:sz w:val="20"/>
          <w:szCs w:val="20"/>
        </w:rPr>
        <w:t>ա</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ֆիզիկական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տիրապետում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ձայնի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իրավունք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բաժնեմասերի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փայերի</w:t>
      </w:r>
      <w:proofErr w:type="spellEnd"/>
      <w:r w:rsidRPr="00C26FA1">
        <w:rPr>
          <w:rFonts w:ascii="GHEA Grapalat" w:eastAsia="GHEA Grapalat" w:hAnsi="GHEA Grapalat" w:cs="GHEA Grapalat"/>
          <w:sz w:val="20"/>
          <w:szCs w:val="20"/>
        </w:rPr>
        <w:t xml:space="preserve">) 20 և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կերպով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ունի</w:t>
      </w:r>
      <w:proofErr w:type="spellEnd"/>
      <w:r w:rsidRPr="00C26FA1">
        <w:rPr>
          <w:rFonts w:ascii="GHEA Grapalat" w:eastAsia="GHEA Grapalat" w:hAnsi="GHEA Grapalat" w:cs="GHEA Grapalat"/>
          <w:sz w:val="20"/>
          <w:szCs w:val="20"/>
        </w:rPr>
        <w:t xml:space="preserve"> 20 և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կարող</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լինել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բաժնեմասը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փայը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սեփականության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իրավունքով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տիրապետելու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ուժով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բաժնեմասին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տիրապետող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lastRenderedPageBreak/>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բաժնեմասը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փայը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սեփականության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իրավունքով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տիրապետելու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ուժով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proofErr w:type="gram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w:t>
      </w:r>
      <w:proofErr w:type="gram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կարող</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իրականացվել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անկախ</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ֆիզիկական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բաժնեմասը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փայը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տիրապետող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շղթայում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անձանց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քանակից</w:t>
      </w:r>
      <w:proofErr w:type="spellEnd"/>
      <w:r w:rsidRPr="00C26FA1">
        <w:rPr>
          <w:rFonts w:ascii="GHEA Grapalat" w:eastAsia="GHEA Grapalat" w:hAnsi="GHEA Grapalat" w:cs="GHEA Grapalat"/>
          <w:sz w:val="20"/>
          <w:szCs w:val="20"/>
        </w:rPr>
        <w:t>։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դաշտում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արտահայտմամբ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հաշվարկվում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հիմք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ընդունելով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արդյունքում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բոլոր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հանրագումարը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հաշվարկվում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հիմք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ընդունելով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յուրաքանչյուր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նախորդ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մասնակից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արտահայտմամբ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բազմապատկելով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մասնակից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համապատասխան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արտահայտմամբ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չափով</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այդպես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շարունակ</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մինչև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հասնելը</w:t>
      </w:r>
      <w:proofErr w:type="spellEnd"/>
      <w:r w:rsidRPr="00C26FA1">
        <w:rPr>
          <w:rFonts w:ascii="GHEA Grapalat" w:eastAsia="GHEA Grapalat" w:hAnsi="GHEA Grapalat" w:cs="GHEA Grapalat"/>
          <w:sz w:val="20"/>
          <w:szCs w:val="20"/>
        </w:rPr>
        <w:t>։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տեսակը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դաշտում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լինելու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առկայության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միաժամանակ</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առկայության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w:t>
      </w:r>
    </w:p>
    <w:p w14:paraId="2BC9331C" w14:textId="77777777" w:rsidR="0069245B" w:rsidRPr="00C26FA1" w:rsidRDefault="0069245B" w:rsidP="0069245B">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բ</w:t>
      </w:r>
      <w:r w:rsidRPr="00C26FA1">
        <w:rPr>
          <w:rFonts w:ascii="GHEA Grapalat" w:eastAsia="GHEA Grapalat" w:hAnsi="Cambria Math" w:cs="GHEA Grapalat"/>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w:t>
      </w:r>
      <w:r w:rsidRPr="00C26FA1">
        <w:rPr>
          <w:rFonts w:ascii="GHEA Grapalat" w:eastAsia="GHEA Grapalat" w:hAnsi="GHEA Grapalat" w:cs="GHEA Grapalat"/>
          <w:b/>
          <w:sz w:val="20"/>
          <w:szCs w:val="20"/>
        </w:rPr>
        <w:t>բ</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անձն</w:t>
      </w:r>
      <w:proofErr w:type="spellEnd"/>
      <w:r w:rsidRPr="00C26FA1">
        <w:rPr>
          <w:rFonts w:ascii="GHEA Grapalat" w:eastAsia="GHEA Grapalat" w:hAnsi="GHEA Grapalat" w:cs="GHEA Grapalat"/>
          <w:sz w:val="20"/>
          <w:szCs w:val="20"/>
        </w:rPr>
        <w:t xml:space="preserve"> «ա» </w:t>
      </w:r>
      <w:proofErr w:type="spellStart"/>
      <w:r w:rsidRPr="00C26FA1">
        <w:rPr>
          <w:rFonts w:ascii="GHEA Grapalat" w:eastAsia="GHEA Grapalat" w:hAnsi="GHEA Grapalat" w:cs="GHEA Grapalat"/>
          <w:sz w:val="20"/>
          <w:szCs w:val="20"/>
        </w:rPr>
        <w:t>կետի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իմաստով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սակայն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Կազմակերպությունը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գործիքների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թվում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կնքված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գործարքների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ուժով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բնույթի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ազդեցության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վրա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միջոցներով</w:t>
      </w:r>
      <w:proofErr w:type="spellEnd"/>
      <w:r w:rsidRPr="00C26FA1">
        <w:rPr>
          <w:rFonts w:ascii="GHEA Grapalat" w:eastAsia="GHEA Grapalat" w:hAnsi="GHEA Grapalat" w:cs="GHEA Grapalat"/>
          <w:sz w:val="20"/>
          <w:szCs w:val="20"/>
        </w:rPr>
        <w:t>.</w:t>
      </w:r>
    </w:p>
    <w:p w14:paraId="60BA7902" w14:textId="77777777" w:rsidR="0069245B" w:rsidRPr="00C26FA1" w:rsidRDefault="0069245B" w:rsidP="0069245B">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գ</w:t>
      </w:r>
      <w:r w:rsidRPr="00C26FA1">
        <w:rPr>
          <w:rFonts w:ascii="GHEA Grapalat" w:eastAsia="GHEA Grapalat" w:hAnsi="Cambria Math" w:cs="GHEA Grapalat"/>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w:t>
      </w:r>
      <w:r w:rsidRPr="00C26FA1">
        <w:rPr>
          <w:rFonts w:ascii="GHEA Grapalat" w:eastAsia="GHEA Grapalat" w:hAnsi="GHEA Grapalat" w:cs="GHEA Grapalat"/>
          <w:b/>
          <w:sz w:val="20"/>
          <w:szCs w:val="20"/>
        </w:rPr>
        <w:t>գ</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գործունեության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ընդհանուր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ընթացիկ</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ղեկավարումն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պաշտոնատար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երբ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չէ</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«ա» և «բ» </w:t>
      </w:r>
      <w:proofErr w:type="spellStart"/>
      <w:r w:rsidRPr="00C26FA1">
        <w:rPr>
          <w:rFonts w:ascii="GHEA Grapalat" w:eastAsia="GHEA Grapalat" w:hAnsi="GHEA Grapalat" w:cs="GHEA Grapalat"/>
          <w:sz w:val="20"/>
          <w:szCs w:val="20"/>
        </w:rPr>
        <w:t>կետերի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պահանջներին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համապատասխանող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ֆիզիկական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r w:rsidRPr="00C26FA1">
        <w:rPr>
          <w:rFonts w:ascii="GHEA Grapalat" w:eastAsia="GHEA Grapalat" w:hAnsi="GHEA Grapalat" w:cs="GHEA Grapalat"/>
          <w:sz w:val="20"/>
          <w:szCs w:val="20"/>
        </w:rPr>
        <w:t>.</w:t>
      </w:r>
    </w:p>
    <w:p w14:paraId="6CC138A3"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bookmarkStart w:id="7" w:name="_heading=h.gjdgxs" w:colFirst="0" w:colLast="0"/>
      <w:bookmarkEnd w:id="7"/>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հանդիսանալու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ընդերքօգտագործման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ոլորտի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հաշվետու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կազմակերպությունների</w:t>
      </w:r>
      <w:proofErr w:type="spellEnd"/>
      <w:r w:rsidRPr="00C26FA1">
        <w:rPr>
          <w:rFonts w:ascii="GHEA Grapalat" w:eastAsia="GHEA Grapalat" w:hAnsi="GHEA Grapalat" w:cs="GHEA Grapalat"/>
          <w:sz w:val="20"/>
          <w:szCs w:val="20"/>
        </w:rPr>
        <w:t xml:space="preserve"> </w:t>
      </w:r>
      <w:proofErr w:type="spellStart"/>
      <w:proofErr w:type="gramStart"/>
      <w:r w:rsidRPr="00C26FA1">
        <w:rPr>
          <w:rFonts w:ascii="GHEA Grapalat" w:eastAsia="GHEA Grapalat" w:hAnsi="GHEA Grapalat" w:cs="GHEA Grapalat"/>
          <w:sz w:val="20"/>
          <w:szCs w:val="20"/>
        </w:rPr>
        <w:t>համար</w:t>
      </w:r>
      <w:proofErr w:type="spellEnd"/>
      <w:r w:rsidRPr="00C26FA1">
        <w:rPr>
          <w:rFonts w:ascii="GHEA Grapalat" w:eastAsia="GHEA Grapalat" w:hAnsi="GHEA Grapalat" w:cs="GHEA Grapalat"/>
          <w:sz w:val="20"/>
          <w:szCs w:val="20"/>
        </w:rPr>
        <w:t>)»</w:t>
      </w:r>
      <w:proofErr w:type="gram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ընդերքօգտագործման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ոլորտի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հաշվետու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բացահայտումն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Ընդերքի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օրենսգրքով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սահմանված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չափանիշներով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սույն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կարգի</w:t>
      </w:r>
      <w:proofErr w:type="spellEnd"/>
      <w:r w:rsidRPr="00C26FA1">
        <w:rPr>
          <w:rFonts w:ascii="GHEA Grapalat" w:eastAsia="GHEA Grapalat" w:hAnsi="GHEA Grapalat" w:cs="GHEA Grapalat"/>
          <w:sz w:val="20"/>
          <w:szCs w:val="20"/>
        </w:rPr>
        <w:t xml:space="preserve"> 4</w:t>
      </w:r>
      <w:r w:rsidRPr="00C26FA1">
        <w:rPr>
          <w:rFonts w:ascii="GHEA Grapalat" w:eastAsia="Cambria Math" w:hAnsi="Cambria Math" w:cs="Cambria Math"/>
          <w:sz w:val="20"/>
          <w:szCs w:val="20"/>
        </w:rPr>
        <w:t>․</w:t>
      </w:r>
      <w:r w:rsidRPr="00C26FA1">
        <w:rPr>
          <w:rFonts w:ascii="GHEA Grapalat" w:eastAsia="GHEA Grapalat" w:hAnsi="GHEA Grapalat" w:cs="GHEA Grapalat"/>
          <w:sz w:val="20"/>
          <w:szCs w:val="20"/>
        </w:rPr>
        <w:t xml:space="preserve">5-րդ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սահմանված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հաշվառմամբ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հետևյալ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կանոններով</w:t>
      </w:r>
      <w:proofErr w:type="spellEnd"/>
      <w:r w:rsidRPr="00C26FA1">
        <w:rPr>
          <w:rFonts w:ascii="GHEA Grapalat" w:eastAsia="GHEA Grapalat" w:hAnsi="Cambria Math" w:cs="GHEA Grapalat"/>
          <w:sz w:val="20"/>
          <w:szCs w:val="20"/>
        </w:rPr>
        <w:t>․</w:t>
      </w:r>
    </w:p>
    <w:p w14:paraId="4BA6A92B" w14:textId="77777777" w:rsidR="0069245B" w:rsidRPr="00C26FA1" w:rsidRDefault="0069245B" w:rsidP="0069245B">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ա</w:t>
      </w:r>
      <w:r w:rsidRPr="00C26FA1">
        <w:rPr>
          <w:rFonts w:ascii="GHEA Grapalat" w:eastAsia="GHEA Grapalat" w:hAnsi="Cambria Math" w:cs="GHEA Grapalat"/>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w:t>
      </w:r>
      <w:r w:rsidRPr="00C26FA1">
        <w:rPr>
          <w:rFonts w:ascii="GHEA Grapalat" w:eastAsia="GHEA Grapalat" w:hAnsi="GHEA Grapalat" w:cs="GHEA Grapalat"/>
          <w:b/>
          <w:sz w:val="20"/>
          <w:szCs w:val="20"/>
        </w:rPr>
        <w:t>ա</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ֆիզիկական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կերպով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տիրապետում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ձայնի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իրավունք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բաժնեմասերի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փայերի</w:t>
      </w:r>
      <w:proofErr w:type="spellEnd"/>
      <w:r w:rsidRPr="00C26FA1">
        <w:rPr>
          <w:rFonts w:ascii="GHEA Grapalat" w:eastAsia="GHEA Grapalat" w:hAnsi="GHEA Grapalat" w:cs="GHEA Grapalat"/>
          <w:sz w:val="20"/>
          <w:szCs w:val="20"/>
        </w:rPr>
        <w:t xml:space="preserve">) 10 և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կերպով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ունի</w:t>
      </w:r>
      <w:proofErr w:type="spellEnd"/>
      <w:r w:rsidRPr="00C26FA1">
        <w:rPr>
          <w:rFonts w:ascii="GHEA Grapalat" w:eastAsia="GHEA Grapalat" w:hAnsi="GHEA Grapalat" w:cs="GHEA Grapalat"/>
          <w:sz w:val="20"/>
          <w:szCs w:val="20"/>
        </w:rPr>
        <w:t xml:space="preserve"> 10 և </w:t>
      </w:r>
      <w:proofErr w:type="spellStart"/>
      <w:r w:rsidRPr="00C26FA1">
        <w:rPr>
          <w:rFonts w:ascii="GHEA Grapalat" w:eastAsia="GHEA Grapalat" w:hAnsi="GHEA Grapalat" w:cs="GHEA Grapalat"/>
          <w:sz w:val="20"/>
          <w:szCs w:val="20"/>
        </w:rPr>
        <w:t>ավելի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տոկոս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սույն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կարգի</w:t>
      </w:r>
      <w:proofErr w:type="spellEnd"/>
      <w:r w:rsidRPr="00C26FA1">
        <w:rPr>
          <w:rFonts w:ascii="GHEA Grapalat" w:eastAsia="GHEA Grapalat" w:hAnsi="GHEA Grapalat" w:cs="GHEA Grapalat"/>
          <w:sz w:val="20"/>
          <w:szCs w:val="20"/>
        </w:rPr>
        <w:t xml:space="preserve"> 4-րդ </w:t>
      </w:r>
      <w:proofErr w:type="spellStart"/>
      <w:r w:rsidRPr="00C26FA1">
        <w:rPr>
          <w:rFonts w:ascii="GHEA Grapalat" w:eastAsia="GHEA Grapalat" w:hAnsi="GHEA Grapalat" w:cs="GHEA Grapalat"/>
          <w:sz w:val="20"/>
          <w:szCs w:val="20"/>
        </w:rPr>
        <w:t>կետի</w:t>
      </w:r>
      <w:proofErr w:type="spellEnd"/>
      <w:r w:rsidRPr="00C26FA1">
        <w:rPr>
          <w:rFonts w:ascii="GHEA Grapalat" w:eastAsia="GHEA Grapalat" w:hAnsi="GHEA Grapalat" w:cs="GHEA Grapalat"/>
          <w:sz w:val="20"/>
          <w:szCs w:val="20"/>
        </w:rPr>
        <w:t xml:space="preserve"> 5-րդ </w:t>
      </w:r>
      <w:proofErr w:type="spellStart"/>
      <w:r w:rsidRPr="00C26FA1">
        <w:rPr>
          <w:rFonts w:ascii="GHEA Grapalat" w:eastAsia="GHEA Grapalat" w:hAnsi="GHEA Grapalat" w:cs="GHEA Grapalat"/>
          <w:sz w:val="20"/>
          <w:szCs w:val="20"/>
        </w:rPr>
        <w:t>ենթակետի</w:t>
      </w:r>
      <w:proofErr w:type="spellEnd"/>
      <w:r w:rsidRPr="00C26FA1">
        <w:rPr>
          <w:rFonts w:ascii="GHEA Grapalat" w:eastAsia="GHEA Grapalat" w:hAnsi="GHEA Grapalat" w:cs="GHEA Grapalat"/>
          <w:sz w:val="20"/>
          <w:szCs w:val="20"/>
        </w:rPr>
        <w:t xml:space="preserve"> «ա» </w:t>
      </w:r>
      <w:proofErr w:type="spellStart"/>
      <w:r w:rsidRPr="00C26FA1">
        <w:rPr>
          <w:rFonts w:ascii="GHEA Grapalat" w:eastAsia="GHEA Grapalat" w:hAnsi="GHEA Grapalat" w:cs="GHEA Grapalat"/>
          <w:sz w:val="20"/>
          <w:szCs w:val="20"/>
        </w:rPr>
        <w:t>պարբերությամբ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սահմանված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հաշվառմամբ</w:t>
      </w:r>
      <w:proofErr w:type="spellEnd"/>
      <w:r w:rsidRPr="00C26FA1">
        <w:rPr>
          <w:rFonts w:ascii="GHEA Grapalat" w:eastAsia="GHEA Grapalat" w:hAnsi="GHEA Grapalat" w:cs="GHEA Grapalat"/>
          <w:sz w:val="20"/>
          <w:szCs w:val="20"/>
        </w:rPr>
        <w:t>.</w:t>
      </w:r>
    </w:p>
    <w:p w14:paraId="53B4BC73" w14:textId="77777777" w:rsidR="0069245B" w:rsidRPr="00C26FA1" w:rsidRDefault="0069245B" w:rsidP="0069245B">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բ</w:t>
      </w:r>
      <w:r w:rsidRPr="00C26FA1">
        <w:rPr>
          <w:rFonts w:ascii="GHEA Grapalat" w:eastAsia="GHEA Grapalat" w:hAnsi="Cambria Math" w:cs="GHEA Grapalat"/>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w:t>
      </w:r>
      <w:r w:rsidRPr="00C26FA1">
        <w:rPr>
          <w:rFonts w:ascii="GHEA Grapalat" w:eastAsia="GHEA Grapalat" w:hAnsi="GHEA Grapalat" w:cs="GHEA Grapalat"/>
          <w:b/>
          <w:sz w:val="20"/>
          <w:szCs w:val="20"/>
        </w:rPr>
        <w:t>բ</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իրավունք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նշանակելու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հեռացնելու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կառավարման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մարմինների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անդամների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մեծամասնությանը</w:t>
      </w:r>
      <w:proofErr w:type="spellEnd"/>
      <w:r w:rsidRPr="00C26FA1">
        <w:rPr>
          <w:rFonts w:ascii="GHEA Grapalat" w:eastAsia="GHEA Grapalat" w:hAnsi="GHEA Grapalat" w:cs="GHEA Grapalat"/>
          <w:sz w:val="20"/>
          <w:szCs w:val="20"/>
        </w:rPr>
        <w:t>.</w:t>
      </w:r>
    </w:p>
    <w:p w14:paraId="57AE5BD9" w14:textId="77777777" w:rsidR="0069245B" w:rsidRPr="00C26FA1" w:rsidRDefault="0069245B" w:rsidP="0069245B">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գ</w:t>
      </w:r>
      <w:r w:rsidRPr="00C26FA1">
        <w:rPr>
          <w:rFonts w:ascii="GHEA Grapalat" w:eastAsia="GHEA Grapalat" w:hAnsi="Cambria Math" w:cs="GHEA Grapalat"/>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w:t>
      </w:r>
      <w:r w:rsidRPr="00C26FA1">
        <w:rPr>
          <w:rFonts w:ascii="GHEA Grapalat" w:eastAsia="GHEA Grapalat" w:hAnsi="GHEA Grapalat" w:cs="GHEA Grapalat"/>
          <w:b/>
          <w:sz w:val="20"/>
          <w:szCs w:val="20"/>
        </w:rPr>
        <w:t>գ</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Կազմակերպությունից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անհատույց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ստացել</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հաշվետու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տարվան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նախորդող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տարվա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ընթացքում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ստացած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շահույթի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առնվազն</w:t>
      </w:r>
      <w:proofErr w:type="spellEnd"/>
      <w:r w:rsidRPr="00C26FA1">
        <w:rPr>
          <w:rFonts w:ascii="GHEA Grapalat" w:eastAsia="GHEA Grapalat" w:hAnsi="GHEA Grapalat" w:cs="GHEA Grapalat"/>
          <w:sz w:val="20"/>
          <w:szCs w:val="20"/>
        </w:rPr>
        <w:t xml:space="preserve"> 15 </w:t>
      </w:r>
      <w:proofErr w:type="spellStart"/>
      <w:r w:rsidRPr="00C26FA1">
        <w:rPr>
          <w:rFonts w:ascii="GHEA Grapalat" w:eastAsia="GHEA Grapalat" w:hAnsi="GHEA Grapalat" w:cs="GHEA Grapalat"/>
          <w:sz w:val="20"/>
          <w:szCs w:val="20"/>
        </w:rPr>
        <w:t>տոկոսի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չափով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օգուտ</w:t>
      </w:r>
      <w:proofErr w:type="spellEnd"/>
      <w:r w:rsidRPr="00C26FA1">
        <w:rPr>
          <w:rFonts w:ascii="GHEA Grapalat" w:eastAsia="GHEA Grapalat" w:hAnsi="GHEA Grapalat" w:cs="GHEA Grapalat"/>
          <w:sz w:val="20"/>
          <w:szCs w:val="20"/>
        </w:rPr>
        <w:t>.</w:t>
      </w:r>
    </w:p>
    <w:p w14:paraId="57066607" w14:textId="77777777" w:rsidR="0069245B" w:rsidRPr="00C26FA1" w:rsidRDefault="0069245B" w:rsidP="0069245B">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դ</w:t>
      </w:r>
      <w:r w:rsidRPr="00C26FA1">
        <w:rPr>
          <w:rFonts w:ascii="GHEA Grapalat" w:eastAsia="GHEA Grapalat" w:hAnsi="Cambria Math" w:cs="GHEA Grapalat"/>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w:t>
      </w:r>
      <w:r w:rsidRPr="00C26FA1">
        <w:rPr>
          <w:rFonts w:ascii="GHEA Grapalat" w:eastAsia="GHEA Grapalat" w:hAnsi="GHEA Grapalat" w:cs="GHEA Grapalat"/>
          <w:b/>
          <w:sz w:val="20"/>
          <w:szCs w:val="20"/>
        </w:rPr>
        <w:t>դ</w:t>
      </w:r>
      <w:r w:rsidRPr="00C26FA1">
        <w:rPr>
          <w:rFonts w:ascii="GHEA Grapalat" w:eastAsia="GHEA Grapalat" w:hAnsi="GHEA Grapalat" w:cs="GHEA Grapalat"/>
          <w:sz w:val="20"/>
          <w:szCs w:val="20"/>
        </w:rPr>
        <w:t>»</w:t>
      </w:r>
      <w:r w:rsidRPr="00C26FA1">
        <w:rPr>
          <w:rFonts w:ascii="GHEA Grapalat" w:eastAsia="GHEA Grapalat" w:hAnsi="GHEA Grapalat" w:cs="GHEA Grapalat"/>
          <w:b/>
          <w:sz w:val="20"/>
          <w:szCs w:val="20"/>
        </w:rPr>
        <w:t xml:space="preserve">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անձն</w:t>
      </w:r>
      <w:proofErr w:type="spellEnd"/>
      <w:r w:rsidRPr="00C26FA1">
        <w:rPr>
          <w:rFonts w:ascii="GHEA Grapalat" w:eastAsia="GHEA Grapalat" w:hAnsi="GHEA Grapalat" w:cs="GHEA Grapalat"/>
          <w:sz w:val="20"/>
          <w:szCs w:val="20"/>
        </w:rPr>
        <w:t xml:space="preserve"> «ա»-«գ» </w:t>
      </w:r>
      <w:proofErr w:type="spellStart"/>
      <w:r w:rsidRPr="00C26FA1">
        <w:rPr>
          <w:rFonts w:ascii="GHEA Grapalat" w:eastAsia="GHEA Grapalat" w:hAnsi="GHEA Grapalat" w:cs="GHEA Grapalat"/>
          <w:sz w:val="20"/>
          <w:szCs w:val="20"/>
        </w:rPr>
        <w:t>կետերի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իմաստով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սակայն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կազմակերպությունը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գործիքների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թվում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կնքված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գործարքների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ուժով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բնույթի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ազդեցության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վրա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միջոցներով</w:t>
      </w:r>
      <w:proofErr w:type="spellEnd"/>
      <w:r w:rsidRPr="00C26FA1">
        <w:rPr>
          <w:rFonts w:ascii="GHEA Grapalat" w:eastAsia="GHEA Grapalat" w:hAnsi="GHEA Grapalat" w:cs="GHEA Grapalat"/>
          <w:sz w:val="20"/>
          <w:szCs w:val="20"/>
        </w:rPr>
        <w:t>.</w:t>
      </w:r>
    </w:p>
    <w:p w14:paraId="2B84FE59" w14:textId="77777777" w:rsidR="0069245B" w:rsidRPr="00C26FA1" w:rsidRDefault="0069245B" w:rsidP="0069245B">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ե</w:t>
      </w:r>
      <w:r w:rsidRPr="00C26FA1">
        <w:rPr>
          <w:rFonts w:ascii="GHEA Grapalat" w:eastAsia="GHEA Grapalat" w:hAnsi="Cambria Math" w:cs="GHEA Grapalat"/>
          <w:sz w:val="20"/>
          <w:szCs w:val="20"/>
        </w:rPr>
        <w:t>․</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w:t>
      </w:r>
      <w:r w:rsidRPr="00C26FA1">
        <w:rPr>
          <w:rFonts w:ascii="GHEA Grapalat" w:eastAsia="GHEA Grapalat" w:hAnsi="GHEA Grapalat" w:cs="GHEA Grapalat"/>
          <w:b/>
          <w:sz w:val="20"/>
          <w:szCs w:val="20"/>
        </w:rPr>
        <w:t>ե</w:t>
      </w:r>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կետում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գործունեության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ընդհանուր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ընթացիկ</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ղեկավարումն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պաշտոնատար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երբ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չէ</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ենթաբաժնի</w:t>
      </w:r>
      <w:proofErr w:type="spellEnd"/>
      <w:r w:rsidRPr="00C26FA1">
        <w:rPr>
          <w:rFonts w:ascii="GHEA Grapalat" w:eastAsia="GHEA Grapalat" w:hAnsi="GHEA Grapalat" w:cs="GHEA Grapalat"/>
          <w:sz w:val="20"/>
          <w:szCs w:val="20"/>
        </w:rPr>
        <w:t xml:space="preserve"> «ա»-«դ» </w:t>
      </w:r>
      <w:proofErr w:type="spellStart"/>
      <w:r w:rsidRPr="00C26FA1">
        <w:rPr>
          <w:rFonts w:ascii="GHEA Grapalat" w:eastAsia="GHEA Grapalat" w:hAnsi="GHEA Grapalat" w:cs="GHEA Grapalat"/>
          <w:sz w:val="20"/>
          <w:szCs w:val="20"/>
        </w:rPr>
        <w:t>կետերի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պահանջներին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համապատասխանող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ֆիզիկական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r w:rsidRPr="00C26FA1">
        <w:rPr>
          <w:rFonts w:ascii="GHEA Grapalat" w:eastAsia="GHEA Grapalat" w:hAnsi="GHEA Grapalat" w:cs="GHEA Grapalat"/>
          <w:sz w:val="20"/>
          <w:szCs w:val="20"/>
        </w:rPr>
        <w:t>.</w:t>
      </w:r>
    </w:p>
    <w:p w14:paraId="281E7413"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կարգավիճակի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տեղեկությունները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դառնալու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ամիսը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տարին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կողմից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նկատմամբ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ձևի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Փոխկապակցված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անձանց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հետ</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համատեղ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իր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հետ</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փոխկապակցված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հետ</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համաձայնեցված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ուժով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կարող</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վերահսկել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հետ</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փոխկապակցված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հետ</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համաձայնեցված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գործելու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ընդերքօգտագործման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ոլորտի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հաշվետու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Ընդերքի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օրենսգրքի</w:t>
      </w:r>
      <w:proofErr w:type="spellEnd"/>
      <w:r w:rsidRPr="00C26FA1">
        <w:rPr>
          <w:rFonts w:ascii="GHEA Grapalat" w:eastAsia="GHEA Grapalat" w:hAnsi="GHEA Grapalat" w:cs="GHEA Grapalat"/>
          <w:sz w:val="20"/>
          <w:szCs w:val="20"/>
        </w:rPr>
        <w:t xml:space="preserve"> 3-րդ </w:t>
      </w:r>
      <w:proofErr w:type="spellStart"/>
      <w:r w:rsidRPr="00C26FA1">
        <w:rPr>
          <w:rFonts w:ascii="GHEA Grapalat" w:eastAsia="GHEA Grapalat" w:hAnsi="GHEA Grapalat" w:cs="GHEA Grapalat"/>
          <w:sz w:val="20"/>
          <w:szCs w:val="20"/>
        </w:rPr>
        <w:t>հոդվածի</w:t>
      </w:r>
      <w:proofErr w:type="spellEnd"/>
      <w:r w:rsidRPr="00C26FA1">
        <w:rPr>
          <w:rFonts w:ascii="GHEA Grapalat" w:eastAsia="GHEA Grapalat" w:hAnsi="GHEA Grapalat" w:cs="GHEA Grapalat"/>
          <w:sz w:val="20"/>
          <w:szCs w:val="20"/>
        </w:rPr>
        <w:t xml:space="preserve"> 1-ին </w:t>
      </w:r>
      <w:proofErr w:type="spellStart"/>
      <w:r w:rsidRPr="00C26FA1">
        <w:rPr>
          <w:rFonts w:ascii="GHEA Grapalat" w:eastAsia="GHEA Grapalat" w:hAnsi="GHEA Grapalat" w:cs="GHEA Grapalat"/>
          <w:sz w:val="20"/>
          <w:szCs w:val="20"/>
        </w:rPr>
        <w:t>մասի</w:t>
      </w:r>
      <w:proofErr w:type="spellEnd"/>
      <w:r w:rsidRPr="00C26FA1">
        <w:rPr>
          <w:rFonts w:ascii="GHEA Grapalat" w:eastAsia="GHEA Grapalat" w:hAnsi="GHEA Grapalat" w:cs="GHEA Grapalat"/>
          <w:sz w:val="20"/>
          <w:szCs w:val="20"/>
        </w:rPr>
        <w:t xml:space="preserve"> 53-րդ </w:t>
      </w:r>
      <w:proofErr w:type="spellStart"/>
      <w:r w:rsidRPr="00C26FA1">
        <w:rPr>
          <w:rFonts w:ascii="GHEA Grapalat" w:eastAsia="GHEA Grapalat" w:hAnsi="GHEA Grapalat" w:cs="GHEA Grapalat"/>
          <w:sz w:val="20"/>
          <w:szCs w:val="20"/>
        </w:rPr>
        <w:t>կետի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իմաստով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պաշտոնատար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նրա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ընտանիքի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անդամ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հանդիսանալու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w:t>
      </w:r>
    </w:p>
    <w:p w14:paraId="3357CB47"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կոնտակտային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էլեկտրոնային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փոստի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հասցեն</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հեռախոսահամարը</w:t>
      </w:r>
      <w:proofErr w:type="spellEnd"/>
      <w:r w:rsidRPr="00C26FA1">
        <w:rPr>
          <w:rFonts w:ascii="GHEA Grapalat" w:eastAsia="GHEA Grapalat" w:hAnsi="GHEA Grapalat" w:cs="GHEA Grapalat"/>
          <w:sz w:val="20"/>
          <w:szCs w:val="20"/>
        </w:rPr>
        <w:t>:</w:t>
      </w:r>
    </w:p>
    <w:p w14:paraId="4A1E3C7B" w14:textId="77777777" w:rsidR="0069245B" w:rsidRPr="00C26FA1" w:rsidRDefault="0069245B" w:rsidP="0069245B">
      <w:pPr>
        <w:numPr>
          <w:ilvl w:val="0"/>
          <w:numId w:val="29"/>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sz w:val="20"/>
          <w:szCs w:val="20"/>
        </w:rPr>
      </w:pP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5-րդ </w:t>
      </w:r>
      <w:proofErr w:type="spellStart"/>
      <w:r w:rsidRPr="00C26FA1">
        <w:rPr>
          <w:rFonts w:ascii="GHEA Grapalat" w:eastAsia="GHEA Grapalat" w:hAnsi="GHEA Grapalat" w:cs="GHEA Grapalat"/>
          <w:sz w:val="20"/>
          <w:szCs w:val="20"/>
        </w:rPr>
        <w:t>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lastRenderedPageBreak/>
        <w:t>ամբողջությամբ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ունի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color w:val="000000"/>
          <w:sz w:val="20"/>
          <w:szCs w:val="20"/>
        </w:rPr>
        <w:t>ենթակա</w:t>
      </w:r>
      <w:proofErr w:type="spellEnd"/>
      <w:r w:rsidRPr="00C26FA1">
        <w:rPr>
          <w:rFonts w:ascii="GHEA Grapalat" w:eastAsia="GHEA Grapalat" w:hAnsi="GHEA Grapalat" w:cs="GHEA Grapalat"/>
          <w:color w:val="000000"/>
          <w:sz w:val="20"/>
          <w:szCs w:val="20"/>
        </w:rPr>
        <w:t xml:space="preserve"> է </w:t>
      </w:r>
      <w:proofErr w:type="spellStart"/>
      <w:r w:rsidRPr="00C26FA1">
        <w:rPr>
          <w:rFonts w:ascii="GHEA Grapalat" w:eastAsia="GHEA Grapalat" w:hAnsi="GHEA Grapalat" w:cs="GHEA Grapalat"/>
          <w:color w:val="000000"/>
          <w:sz w:val="20"/>
          <w:szCs w:val="20"/>
        </w:rPr>
        <w:t>լրացման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յուրաքանչյուր</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առանձին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բոլոր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անձանց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քանակով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color w:val="000000"/>
          <w:sz w:val="20"/>
          <w:szCs w:val="20"/>
        </w:rPr>
        <w:t>Այս</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բաժնում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ենթաբաժինները</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լրացվում</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են</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հետևյալ</w:t>
      </w:r>
      <w:proofErr w:type="spellEnd"/>
      <w:r w:rsidRPr="00C26FA1">
        <w:rPr>
          <w:rFonts w:ascii="GHEA Grapalat" w:eastAsia="GHEA Grapalat" w:hAnsi="GHEA Grapalat" w:cs="GHEA Grapalat"/>
          <w:color w:val="000000"/>
          <w:sz w:val="20"/>
          <w:szCs w:val="20"/>
        </w:rPr>
        <w:t xml:space="preserve"> </w:t>
      </w:r>
      <w:proofErr w:type="spellStart"/>
      <w:r w:rsidRPr="00C26FA1">
        <w:rPr>
          <w:rFonts w:ascii="GHEA Grapalat" w:eastAsia="GHEA Grapalat" w:hAnsi="GHEA Grapalat" w:cs="GHEA Grapalat"/>
          <w:color w:val="000000"/>
          <w:sz w:val="20"/>
          <w:szCs w:val="20"/>
        </w:rPr>
        <w:t>կանոններով</w:t>
      </w:r>
      <w:proofErr w:type="spellEnd"/>
      <w:r w:rsidRPr="00C26FA1">
        <w:rPr>
          <w:rFonts w:ascii="GHEA Grapalat" w:eastAsia="GHEA Grapalat" w:hAnsi="Cambria Math" w:cs="GHEA Grapalat"/>
          <w:color w:val="000000"/>
          <w:sz w:val="20"/>
          <w:szCs w:val="20"/>
        </w:rPr>
        <w:t>.</w:t>
      </w:r>
    </w:p>
    <w:p w14:paraId="050324C9"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այդ</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թվում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լատինատառ</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գրանցման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ներառյալ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կազմակերպաիրավական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ձևի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մասին</w:t>
      </w:r>
      <w:proofErr w:type="spellEnd"/>
      <w:r w:rsidRPr="00C26FA1">
        <w:rPr>
          <w:rFonts w:ascii="GHEA Grapalat" w:eastAsia="GHEA Grapalat" w:hAnsi="GHEA Grapalat" w:cs="GHEA Grapalat"/>
          <w:sz w:val="20"/>
          <w:szCs w:val="20"/>
        </w:rPr>
        <w:t>.</w:t>
      </w:r>
    </w:p>
    <w:p w14:paraId="64A6EE49"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w:t>
      </w:r>
      <w:proofErr w:type="spellEnd"/>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ներ</w:t>
      </w:r>
      <w:proofErr w:type="spellEnd"/>
      <w:r w:rsidRPr="00C26FA1">
        <w:rPr>
          <w:rFonts w:ascii="GHEA Grapalat" w:eastAsia="GHEA Grapalat" w:hAnsi="GHEA Grapalat" w:cs="GHEA Grapalat"/>
          <w:sz w:val="20"/>
          <w:szCs w:val="20"/>
        </w:rPr>
        <w:t xml:space="preserve">)ի </w:t>
      </w:r>
      <w:proofErr w:type="spellStart"/>
      <w:r w:rsidRPr="00C26FA1">
        <w:rPr>
          <w:rFonts w:ascii="GHEA Grapalat" w:eastAsia="GHEA Grapalat" w:hAnsi="GHEA Grapalat" w:cs="GHEA Grapalat"/>
          <w:sz w:val="20"/>
          <w:szCs w:val="20"/>
        </w:rPr>
        <w:t>անունը</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ազգանունը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հանդիսանում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անձանց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ամբողջությամբ</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չէ</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լրացման</w:t>
      </w:r>
      <w:proofErr w:type="spellEnd"/>
      <w:r w:rsidRPr="00C26FA1">
        <w:rPr>
          <w:rFonts w:ascii="GHEA Grapalat" w:eastAsia="GHEA Grapalat" w:hAnsi="GHEA Grapalat" w:cs="GHEA Grapalat"/>
          <w:sz w:val="20"/>
          <w:szCs w:val="20"/>
        </w:rPr>
        <w:t>։</w:t>
      </w:r>
    </w:p>
    <w:p w14:paraId="73105A5B" w14:textId="77777777" w:rsidR="0069245B" w:rsidRPr="00C26FA1" w:rsidRDefault="0069245B" w:rsidP="0069245B">
      <w:pPr>
        <w:numPr>
          <w:ilvl w:val="1"/>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6FA1">
        <w:rPr>
          <w:rFonts w:ascii="GHEA Grapalat" w:eastAsia="GHEA Grapalat" w:hAnsi="GHEA Grapalat" w:cs="GHEA Grapalat"/>
          <w:sz w:val="20"/>
          <w:szCs w:val="20"/>
        </w:rPr>
        <w:t>«</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ցուցակման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չէ</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պարտադիր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կարող</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լրացվել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միջանկյալ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ցուցակված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կարգավորվող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շուկայում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ֆոնդային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բորսայի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անվանումը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փակագծերում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նշելով</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բորսայի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ծածկագիրը</w:t>
      </w:r>
      <w:proofErr w:type="spellEnd"/>
      <w:r w:rsidRPr="00C26FA1">
        <w:rPr>
          <w:rFonts w:ascii="GHEA Grapalat" w:eastAsia="GHEA Grapalat" w:hAnsi="GHEA Grapalat" w:cs="GHEA Grapalat"/>
          <w:sz w:val="20"/>
          <w:szCs w:val="20"/>
        </w:rPr>
        <w:t xml:space="preserve"> (Market Identifier Code), </w:t>
      </w:r>
      <w:proofErr w:type="spellStart"/>
      <w:r w:rsidRPr="00C26FA1">
        <w:rPr>
          <w:rFonts w:ascii="GHEA Grapalat" w:eastAsia="GHEA Grapalat" w:hAnsi="GHEA Grapalat" w:cs="GHEA Grapalat"/>
          <w:sz w:val="20"/>
          <w:szCs w:val="20"/>
        </w:rPr>
        <w:t>որտեղ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ցուցակված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բաժնետոմսերը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ինչպես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նաև</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կատարվում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հղում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բորսայում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փաստաթղթերին</w:t>
      </w:r>
      <w:proofErr w:type="spellEnd"/>
      <w:r w:rsidRPr="00C26FA1">
        <w:rPr>
          <w:rFonts w:ascii="GHEA Grapalat" w:eastAsia="GHEA Grapalat" w:hAnsi="GHEA Grapalat" w:cs="GHEA Grapalat"/>
          <w:sz w:val="20"/>
          <w:szCs w:val="20"/>
        </w:rPr>
        <w:t>։</w:t>
      </w:r>
    </w:p>
    <w:p w14:paraId="55674E37" w14:textId="77777777" w:rsidR="0069245B" w:rsidRPr="00C26FA1" w:rsidRDefault="0069245B" w:rsidP="0069245B">
      <w:pPr>
        <w:numPr>
          <w:ilvl w:val="0"/>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6-րդ </w:t>
      </w:r>
      <w:proofErr w:type="spellStart"/>
      <w:r w:rsidRPr="00C26FA1">
        <w:rPr>
          <w:rFonts w:ascii="GHEA Grapalat" w:eastAsia="GHEA Grapalat" w:hAnsi="GHEA Grapalat" w:cs="GHEA Grapalat"/>
          <w:sz w:val="20"/>
          <w:szCs w:val="20"/>
        </w:rPr>
        <w:t>բաժինը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Լրացուցիչ</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նշումներ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լրացուցիչ</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տեղեկություններ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հավելյալ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պարզաբանումներ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որոնք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առնչվում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հայտարարագրում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լրացված</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լրացման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ենթակա</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տվյալներին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Այս</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ենթաբաժնում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կարող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լրացվել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հավելյալ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պարզաբանումներ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շահառուի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կողմից</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Կազմակերպությունը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վերահսկելու</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հիմքերի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պետության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համայնքի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մարմինների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վերաբերյալ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որոնք</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իրականացնում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Կազմակերպության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վերահսկողությունն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այն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դեպքում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եթե</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իրավաբանական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կանոնադրական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կապիտալում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առկա</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պետության</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համայնքի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կամ</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անուղղակի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մասնակցություն</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այլ</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պարազաբանումներ</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հայտարարագրի</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առնչությամբ</w:t>
      </w:r>
      <w:proofErr w:type="spellEnd"/>
      <w:r w:rsidRPr="00C26FA1">
        <w:rPr>
          <w:rFonts w:ascii="GHEA Grapalat" w:eastAsia="GHEA Grapalat" w:hAnsi="GHEA Grapalat" w:cs="GHEA Grapalat"/>
          <w:sz w:val="20"/>
          <w:szCs w:val="20"/>
        </w:rPr>
        <w:t>։</w:t>
      </w:r>
    </w:p>
    <w:p w14:paraId="7730893D" w14:textId="77777777" w:rsidR="0069245B" w:rsidRPr="00C26FA1" w:rsidRDefault="0069245B" w:rsidP="0069245B">
      <w:pPr>
        <w:numPr>
          <w:ilvl w:val="0"/>
          <w:numId w:val="2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proofErr w:type="spellStart"/>
      <w:r w:rsidRPr="00C26FA1">
        <w:rPr>
          <w:rFonts w:ascii="GHEA Grapalat" w:eastAsia="GHEA Grapalat" w:hAnsi="GHEA Grapalat" w:cs="GHEA Grapalat"/>
          <w:sz w:val="20"/>
          <w:szCs w:val="20"/>
        </w:rPr>
        <w:t>Հայտարարագիրը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լրացնում</w:t>
      </w:r>
      <w:proofErr w:type="spellEnd"/>
      <w:r w:rsidRPr="00C26FA1">
        <w:rPr>
          <w:rFonts w:ascii="GHEA Grapalat" w:eastAsia="GHEA Grapalat" w:hAnsi="GHEA Grapalat" w:cs="GHEA Grapalat"/>
          <w:sz w:val="20"/>
          <w:szCs w:val="20"/>
        </w:rPr>
        <w:t xml:space="preserve"> և </w:t>
      </w:r>
      <w:proofErr w:type="spellStart"/>
      <w:r w:rsidRPr="00C26FA1">
        <w:rPr>
          <w:rFonts w:ascii="GHEA Grapalat" w:eastAsia="GHEA Grapalat" w:hAnsi="GHEA Grapalat" w:cs="GHEA Grapalat"/>
          <w:sz w:val="20"/>
          <w:szCs w:val="20"/>
        </w:rPr>
        <w:t>ստորագրում</w:t>
      </w:r>
      <w:proofErr w:type="spellEnd"/>
      <w:r w:rsidRPr="00C26FA1">
        <w:rPr>
          <w:rFonts w:ascii="GHEA Grapalat" w:eastAsia="GHEA Grapalat" w:hAnsi="GHEA Grapalat" w:cs="GHEA Grapalat"/>
          <w:sz w:val="20"/>
          <w:szCs w:val="20"/>
        </w:rPr>
        <w:t xml:space="preserve"> է </w:t>
      </w:r>
      <w:proofErr w:type="spellStart"/>
      <w:r w:rsidRPr="00C26FA1">
        <w:rPr>
          <w:rFonts w:ascii="GHEA Grapalat" w:eastAsia="GHEA Grapalat" w:hAnsi="GHEA Grapalat" w:cs="GHEA Grapalat"/>
          <w:sz w:val="20"/>
          <w:szCs w:val="20"/>
        </w:rPr>
        <w:t>հայտը</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ներկայացնող</w:t>
      </w:r>
      <w:proofErr w:type="spellEnd"/>
      <w:r w:rsidRPr="00C26FA1">
        <w:rPr>
          <w:rFonts w:ascii="GHEA Grapalat" w:eastAsia="GHEA Grapalat" w:hAnsi="GHEA Grapalat" w:cs="GHEA Grapalat"/>
          <w:sz w:val="20"/>
          <w:szCs w:val="20"/>
        </w:rPr>
        <w:t xml:space="preserve"> </w:t>
      </w:r>
      <w:proofErr w:type="spellStart"/>
      <w:r w:rsidRPr="00C26FA1">
        <w:rPr>
          <w:rFonts w:ascii="GHEA Grapalat" w:eastAsia="GHEA Grapalat" w:hAnsi="GHEA Grapalat" w:cs="GHEA Grapalat"/>
          <w:sz w:val="20"/>
          <w:szCs w:val="20"/>
        </w:rPr>
        <w:t>անձը</w:t>
      </w:r>
      <w:proofErr w:type="spellEnd"/>
      <w:r w:rsidRPr="00C26FA1">
        <w:rPr>
          <w:rFonts w:ascii="GHEA Grapalat" w:eastAsia="GHEA Grapalat" w:hAnsi="GHEA Grapalat" w:cs="GHEA Grapalat"/>
          <w:sz w:val="20"/>
          <w:szCs w:val="20"/>
        </w:rPr>
        <w:t xml:space="preserve">։ </w:t>
      </w:r>
    </w:p>
    <w:p w14:paraId="1C0DF3A1" w14:textId="77777777" w:rsidR="0069245B" w:rsidRPr="00C26FA1" w:rsidRDefault="0069245B" w:rsidP="0069245B">
      <w:pPr>
        <w:pStyle w:val="BodyTextIndent3"/>
        <w:spacing w:line="240" w:lineRule="auto"/>
        <w:ind w:left="360" w:firstLine="0"/>
        <w:rPr>
          <w:rFonts w:ascii="GHEA Grapalat" w:hAnsi="GHEA Grapalat" w:cs="Sylfaen"/>
          <w:i/>
          <w:sz w:val="16"/>
          <w:szCs w:val="16"/>
          <w:lang w:val="hy-AM" w:eastAsia="ru-RU"/>
        </w:rPr>
      </w:pPr>
    </w:p>
    <w:p w14:paraId="5E4834BD" w14:textId="77777777" w:rsidR="0069245B" w:rsidRPr="00C26FA1" w:rsidRDefault="0069245B" w:rsidP="0069245B">
      <w:pPr>
        <w:pStyle w:val="BodyTextIndent3"/>
        <w:spacing w:line="240" w:lineRule="auto"/>
        <w:ind w:left="360" w:firstLine="0"/>
        <w:rPr>
          <w:rFonts w:ascii="GHEA Grapalat" w:hAnsi="GHEA Grapalat" w:cs="Sylfaen"/>
          <w:i/>
          <w:sz w:val="16"/>
          <w:szCs w:val="16"/>
          <w:lang w:val="hy-AM" w:eastAsia="ru-RU"/>
        </w:rPr>
      </w:pPr>
    </w:p>
    <w:p w14:paraId="131C1AEB" w14:textId="77777777" w:rsidR="0069245B" w:rsidRPr="00C26FA1" w:rsidRDefault="0069245B" w:rsidP="0069245B">
      <w:pPr>
        <w:pStyle w:val="BodyTextIndent3"/>
        <w:spacing w:line="240" w:lineRule="auto"/>
        <w:ind w:left="360" w:firstLine="0"/>
        <w:rPr>
          <w:rFonts w:ascii="GHEA Grapalat" w:hAnsi="GHEA Grapalat"/>
          <w:i/>
          <w:sz w:val="16"/>
          <w:szCs w:val="16"/>
          <w:lang w:val="hy-AM"/>
        </w:rPr>
      </w:pPr>
      <w:r w:rsidRPr="00C26FA1">
        <w:rPr>
          <w:rFonts w:ascii="GHEA Grapalat" w:hAnsi="GHEA Grapalat" w:cs="Sylfaen"/>
          <w:i/>
          <w:sz w:val="16"/>
          <w:szCs w:val="16"/>
          <w:lang w:val="hy-AM" w:eastAsia="ru-RU"/>
        </w:rPr>
        <w:t>*</w:t>
      </w:r>
      <w:r w:rsidRPr="00C26FA1">
        <w:rPr>
          <w:rFonts w:ascii="GHEA Grapalat" w:hAnsi="GHEA Grapalat"/>
          <w:i/>
          <w:sz w:val="16"/>
          <w:szCs w:val="16"/>
          <w:lang w:val="af-ZA"/>
        </w:rPr>
        <w:t xml:space="preserve"> </w:t>
      </w:r>
      <w:r w:rsidRPr="00C26FA1">
        <w:rPr>
          <w:rFonts w:ascii="GHEA Grapalat" w:hAnsi="GHEA Grapalat"/>
          <w:i/>
          <w:sz w:val="16"/>
          <w:szCs w:val="16"/>
          <w:lang w:val="hy-AM"/>
        </w:rPr>
        <w:t>լրացվում</w:t>
      </w:r>
      <w:r w:rsidRPr="00C26FA1">
        <w:rPr>
          <w:rFonts w:ascii="GHEA Grapalat" w:hAnsi="GHEA Grapalat"/>
          <w:i/>
          <w:sz w:val="16"/>
          <w:szCs w:val="16"/>
          <w:lang w:val="af-ZA"/>
        </w:rPr>
        <w:t xml:space="preserve"> </w:t>
      </w:r>
      <w:r w:rsidRPr="00C26FA1">
        <w:rPr>
          <w:rFonts w:ascii="GHEA Grapalat" w:hAnsi="GHEA Grapalat"/>
          <w:i/>
          <w:sz w:val="16"/>
          <w:szCs w:val="16"/>
          <w:lang w:val="hy-AM"/>
        </w:rPr>
        <w:t>է</w:t>
      </w:r>
      <w:r w:rsidRPr="00C26FA1">
        <w:rPr>
          <w:rFonts w:ascii="GHEA Grapalat" w:hAnsi="GHEA Grapalat"/>
          <w:i/>
          <w:sz w:val="16"/>
          <w:szCs w:val="16"/>
          <w:lang w:val="af-ZA"/>
        </w:rPr>
        <w:t xml:space="preserve"> </w:t>
      </w:r>
      <w:r w:rsidRPr="00C26FA1">
        <w:rPr>
          <w:rFonts w:ascii="GHEA Grapalat" w:hAnsi="GHEA Grapalat"/>
          <w:i/>
          <w:sz w:val="16"/>
          <w:szCs w:val="16"/>
          <w:lang w:val="hy-AM"/>
        </w:rPr>
        <w:t>հանձնաժողովի</w:t>
      </w:r>
      <w:r w:rsidRPr="00C26FA1">
        <w:rPr>
          <w:rFonts w:ascii="GHEA Grapalat" w:hAnsi="GHEA Grapalat"/>
          <w:i/>
          <w:sz w:val="16"/>
          <w:szCs w:val="16"/>
          <w:lang w:val="af-ZA"/>
        </w:rPr>
        <w:t xml:space="preserve"> </w:t>
      </w:r>
      <w:r w:rsidRPr="00C26FA1">
        <w:rPr>
          <w:rFonts w:ascii="GHEA Grapalat" w:hAnsi="GHEA Grapalat"/>
          <w:i/>
          <w:sz w:val="16"/>
          <w:szCs w:val="16"/>
          <w:lang w:val="hy-AM"/>
        </w:rPr>
        <w:t>քարտուղարի</w:t>
      </w:r>
      <w:r w:rsidRPr="00C26FA1">
        <w:rPr>
          <w:rFonts w:ascii="GHEA Grapalat" w:hAnsi="GHEA Grapalat"/>
          <w:i/>
          <w:sz w:val="16"/>
          <w:szCs w:val="16"/>
          <w:lang w:val="af-ZA"/>
        </w:rPr>
        <w:t xml:space="preserve"> </w:t>
      </w:r>
      <w:r w:rsidRPr="00C26FA1">
        <w:rPr>
          <w:rFonts w:ascii="GHEA Grapalat" w:hAnsi="GHEA Grapalat"/>
          <w:i/>
          <w:sz w:val="16"/>
          <w:szCs w:val="16"/>
          <w:lang w:val="hy-AM"/>
        </w:rPr>
        <w:t>կողմից</w:t>
      </w:r>
      <w:r w:rsidRPr="00C26FA1">
        <w:rPr>
          <w:rFonts w:ascii="GHEA Grapalat" w:hAnsi="GHEA Grapalat"/>
          <w:i/>
          <w:sz w:val="16"/>
          <w:szCs w:val="16"/>
          <w:lang w:val="af-ZA"/>
        </w:rPr>
        <w:t xml:space="preserve">` </w:t>
      </w:r>
      <w:r w:rsidRPr="00C26FA1">
        <w:rPr>
          <w:rFonts w:ascii="GHEA Grapalat" w:hAnsi="GHEA Grapalat"/>
          <w:i/>
          <w:sz w:val="16"/>
          <w:szCs w:val="16"/>
          <w:lang w:val="hy-AM"/>
        </w:rPr>
        <w:t>մինչև</w:t>
      </w:r>
      <w:r w:rsidRPr="00C26FA1">
        <w:rPr>
          <w:rFonts w:ascii="GHEA Grapalat" w:hAnsi="GHEA Grapalat"/>
          <w:i/>
          <w:sz w:val="16"/>
          <w:szCs w:val="16"/>
          <w:lang w:val="af-ZA"/>
        </w:rPr>
        <w:t xml:space="preserve"> </w:t>
      </w:r>
      <w:r w:rsidRPr="00C26FA1">
        <w:rPr>
          <w:rFonts w:ascii="GHEA Grapalat" w:hAnsi="GHEA Grapalat"/>
          <w:i/>
          <w:sz w:val="16"/>
          <w:szCs w:val="16"/>
          <w:lang w:val="hy-AM"/>
        </w:rPr>
        <w:t>հրավերը</w:t>
      </w:r>
      <w:r w:rsidRPr="00C26FA1">
        <w:rPr>
          <w:rFonts w:ascii="GHEA Grapalat" w:hAnsi="GHEA Grapalat"/>
          <w:i/>
          <w:sz w:val="16"/>
          <w:szCs w:val="16"/>
          <w:lang w:val="af-ZA"/>
        </w:rPr>
        <w:t xml:space="preserve"> </w:t>
      </w:r>
      <w:r w:rsidRPr="00C26FA1">
        <w:rPr>
          <w:rFonts w:ascii="GHEA Grapalat" w:hAnsi="GHEA Grapalat"/>
          <w:i/>
          <w:sz w:val="16"/>
          <w:szCs w:val="16"/>
          <w:lang w:val="hy-AM"/>
        </w:rPr>
        <w:t>տեղեկագրում</w:t>
      </w:r>
      <w:r w:rsidRPr="00C26FA1">
        <w:rPr>
          <w:rFonts w:ascii="GHEA Grapalat" w:hAnsi="GHEA Grapalat"/>
          <w:i/>
          <w:sz w:val="16"/>
          <w:szCs w:val="16"/>
          <w:lang w:val="af-ZA"/>
        </w:rPr>
        <w:t xml:space="preserve"> </w:t>
      </w:r>
      <w:r w:rsidRPr="00C26FA1">
        <w:rPr>
          <w:rFonts w:ascii="GHEA Grapalat" w:hAnsi="GHEA Grapalat"/>
          <w:i/>
          <w:sz w:val="16"/>
          <w:szCs w:val="16"/>
          <w:lang w:val="hy-AM"/>
        </w:rPr>
        <w:t>հրապարակելը:</w:t>
      </w:r>
    </w:p>
    <w:p w14:paraId="38415E32" w14:textId="77777777" w:rsidR="0069245B" w:rsidRPr="00C26FA1" w:rsidRDefault="0069245B" w:rsidP="0069245B">
      <w:pPr>
        <w:pStyle w:val="BodyTextIndent3"/>
        <w:spacing w:line="240" w:lineRule="auto"/>
        <w:ind w:left="360" w:firstLine="0"/>
        <w:rPr>
          <w:rFonts w:ascii="GHEA Grapalat" w:hAnsi="GHEA Grapalat" w:cs="Sylfaen"/>
          <w:i/>
          <w:sz w:val="16"/>
          <w:szCs w:val="16"/>
          <w:lang w:val="hy-AM" w:eastAsia="ru-RU"/>
        </w:rPr>
      </w:pPr>
      <w:r w:rsidRPr="00C26FA1">
        <w:rPr>
          <w:rFonts w:ascii="GHEA Grapalat" w:hAnsi="GHEA Grapalat" w:cs="Sylfaen"/>
          <w:i/>
          <w:sz w:val="16"/>
          <w:szCs w:val="16"/>
          <w:lang w:val="hy-AM" w:eastAsia="ru-RU"/>
        </w:rPr>
        <w:t>** 1.2</w:t>
      </w:r>
      <w:r w:rsidRPr="00C26FA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77332829" w14:textId="3EC7802D" w:rsidR="00B2572B" w:rsidRPr="00C26FA1" w:rsidRDefault="0069245B" w:rsidP="0069245B">
      <w:pPr>
        <w:pStyle w:val="BodyTextIndent3"/>
        <w:spacing w:line="240" w:lineRule="auto"/>
        <w:ind w:firstLine="0"/>
        <w:jc w:val="right"/>
        <w:rPr>
          <w:rFonts w:ascii="GHEA Grapalat" w:hAnsi="GHEA Grapalat" w:cs="Arial"/>
          <w:b/>
          <w:lang w:val="hy-AM"/>
        </w:rPr>
      </w:pPr>
      <w:r w:rsidRPr="00C26FA1">
        <w:rPr>
          <w:rFonts w:ascii="GHEA Grapalat" w:hAnsi="GHEA Grapalat"/>
          <w:b/>
          <w:lang w:val="hy-AM"/>
        </w:rPr>
        <w:t xml:space="preserve"> </w:t>
      </w:r>
      <w:r w:rsidRPr="00C26FA1">
        <w:rPr>
          <w:rFonts w:ascii="GHEA Grapalat" w:hAnsi="GHEA Grapalat"/>
          <w:b/>
          <w:lang w:val="hy-AM"/>
        </w:rPr>
        <w:br w:type="page"/>
      </w:r>
      <w:r w:rsidR="00B2572B" w:rsidRPr="00C26FA1">
        <w:rPr>
          <w:rFonts w:ascii="GHEA Grapalat" w:hAnsi="GHEA Grapalat" w:cs="Sylfaen"/>
          <w:b/>
          <w:lang w:val="hy-AM"/>
        </w:rPr>
        <w:lastRenderedPageBreak/>
        <w:t>Հավելված</w:t>
      </w:r>
      <w:r w:rsidR="00B2572B" w:rsidRPr="00C26FA1">
        <w:rPr>
          <w:rFonts w:ascii="GHEA Grapalat" w:hAnsi="GHEA Grapalat" w:cs="Arial"/>
          <w:b/>
          <w:lang w:val="hy-AM"/>
        </w:rPr>
        <w:t xml:space="preserve"> </w:t>
      </w:r>
      <w:r w:rsidR="00DA0240" w:rsidRPr="00C26FA1">
        <w:rPr>
          <w:rFonts w:ascii="GHEA Grapalat" w:hAnsi="GHEA Grapalat" w:cs="Arial"/>
          <w:b/>
          <w:lang w:val="hy-AM"/>
        </w:rPr>
        <w:t>2</w:t>
      </w:r>
    </w:p>
    <w:p w14:paraId="26A02A50" w14:textId="77777777" w:rsidR="0069245B" w:rsidRPr="00C26FA1" w:rsidRDefault="0069245B" w:rsidP="0069245B">
      <w:pPr>
        <w:jc w:val="right"/>
        <w:rPr>
          <w:rFonts w:ascii="GHEA Grapalat" w:hAnsi="GHEA Grapalat" w:cs="Sylfaen"/>
          <w:b/>
          <w:sz w:val="16"/>
          <w:szCs w:val="16"/>
          <w:lang w:val="es-ES" w:eastAsia="ru-RU"/>
        </w:rPr>
      </w:pPr>
      <w:r w:rsidRPr="00C26FA1">
        <w:rPr>
          <w:rFonts w:ascii="GHEA Grapalat" w:hAnsi="GHEA Grapalat" w:cs="Sylfaen"/>
          <w:b/>
          <w:color w:val="FF0000"/>
          <w:sz w:val="16"/>
          <w:szCs w:val="16"/>
          <w:lang w:val="es-ES" w:eastAsia="ru-RU"/>
        </w:rPr>
        <w:t>«ՆՍՄՀԿ-ԳՀԱՊՁԲ-23/</w:t>
      </w:r>
      <w:proofErr w:type="gramStart"/>
      <w:r w:rsidRPr="00C26FA1">
        <w:rPr>
          <w:rFonts w:ascii="GHEA Grapalat" w:hAnsi="GHEA Grapalat" w:cs="Sylfaen"/>
          <w:b/>
          <w:color w:val="FF0000"/>
          <w:sz w:val="16"/>
          <w:szCs w:val="16"/>
          <w:lang w:val="es-ES" w:eastAsia="ru-RU"/>
        </w:rPr>
        <w:t xml:space="preserve">4»  </w:t>
      </w:r>
      <w:proofErr w:type="spellStart"/>
      <w:r w:rsidRPr="00C26FA1">
        <w:rPr>
          <w:rFonts w:ascii="GHEA Grapalat" w:hAnsi="GHEA Grapalat" w:cs="Sylfaen"/>
          <w:b/>
          <w:sz w:val="16"/>
          <w:szCs w:val="16"/>
          <w:lang w:val="es-ES" w:eastAsia="ru-RU"/>
        </w:rPr>
        <w:t>ծածկագրով</w:t>
      </w:r>
      <w:proofErr w:type="spellEnd"/>
      <w:proofErr w:type="gramEnd"/>
    </w:p>
    <w:p w14:paraId="6983F7A2" w14:textId="77777777" w:rsidR="0069245B" w:rsidRPr="00C26FA1" w:rsidRDefault="0069245B" w:rsidP="0069245B">
      <w:pPr>
        <w:jc w:val="right"/>
        <w:rPr>
          <w:rFonts w:ascii="GHEA Grapalat" w:hAnsi="GHEA Grapalat" w:cs="Sylfaen"/>
          <w:b/>
          <w:sz w:val="16"/>
          <w:szCs w:val="16"/>
          <w:lang w:val="es-ES" w:eastAsia="ru-RU"/>
        </w:rPr>
      </w:pPr>
      <w:proofErr w:type="spellStart"/>
      <w:r w:rsidRPr="00C26FA1">
        <w:rPr>
          <w:rFonts w:ascii="GHEA Grapalat" w:hAnsi="GHEA Grapalat" w:cs="Sylfaen"/>
          <w:b/>
          <w:sz w:val="16"/>
          <w:szCs w:val="16"/>
          <w:lang w:val="es-ES" w:eastAsia="ru-RU"/>
        </w:rPr>
        <w:t>գնանշման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հարցման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հրավերի</w:t>
      </w:r>
      <w:proofErr w:type="spellEnd"/>
    </w:p>
    <w:p w14:paraId="72BBEDF6" w14:textId="77777777" w:rsidR="00B2572B" w:rsidRPr="00C26FA1" w:rsidRDefault="00B2572B" w:rsidP="00EF3662">
      <w:pPr>
        <w:rPr>
          <w:rFonts w:ascii="GHEA Grapalat" w:hAnsi="GHEA Grapalat"/>
          <w:lang w:val="es-ES"/>
        </w:rPr>
      </w:pPr>
    </w:p>
    <w:p w14:paraId="2EA4DB99" w14:textId="77777777" w:rsidR="00B2572B" w:rsidRPr="00C26FA1" w:rsidRDefault="00B2572B" w:rsidP="00EF3662">
      <w:pPr>
        <w:ind w:firstLine="567"/>
        <w:jc w:val="center"/>
        <w:rPr>
          <w:rFonts w:ascii="GHEA Grapalat" w:hAnsi="GHEA Grapalat"/>
          <w:sz w:val="20"/>
          <w:lang w:val="hy-AM"/>
        </w:rPr>
      </w:pPr>
    </w:p>
    <w:p w14:paraId="05893F59" w14:textId="77777777" w:rsidR="00B2572B" w:rsidRPr="00C26FA1" w:rsidRDefault="00B2572B" w:rsidP="00EF3662">
      <w:pPr>
        <w:ind w:left="-66"/>
        <w:jc w:val="center"/>
        <w:rPr>
          <w:rFonts w:ascii="GHEA Grapalat" w:hAnsi="GHEA Grapalat"/>
          <w:b/>
          <w:sz w:val="20"/>
          <w:lang w:val="hy-AM"/>
        </w:rPr>
      </w:pPr>
      <w:r w:rsidRPr="00C26FA1">
        <w:rPr>
          <w:rFonts w:ascii="GHEA Grapalat" w:hAnsi="GHEA Grapalat"/>
          <w:b/>
          <w:sz w:val="20"/>
          <w:lang w:val="hy-AM"/>
        </w:rPr>
        <w:t>Գ Ն Ա Յ Ի Ն   Ա Ռ Ա Ջ Ա Ր Կ</w:t>
      </w:r>
    </w:p>
    <w:p w14:paraId="7D4FE6BC" w14:textId="77777777" w:rsidR="00B2572B" w:rsidRPr="00C26FA1" w:rsidRDefault="00B2572B" w:rsidP="00EF3662">
      <w:pPr>
        <w:ind w:firstLine="567"/>
        <w:rPr>
          <w:rFonts w:ascii="GHEA Grapalat" w:hAnsi="GHEA Grapalat"/>
          <w:lang w:val="hy-AM"/>
        </w:rPr>
      </w:pPr>
    </w:p>
    <w:p w14:paraId="3DC2B976" w14:textId="361FEC37" w:rsidR="0069245B" w:rsidRPr="00C26FA1" w:rsidRDefault="0069245B" w:rsidP="0069245B">
      <w:pPr>
        <w:ind w:firstLine="567"/>
        <w:jc w:val="both"/>
        <w:rPr>
          <w:rFonts w:ascii="GHEA Grapalat" w:hAnsi="GHEA Grapalat" w:cs="Arial"/>
          <w:lang w:val="hy-AM"/>
        </w:rPr>
      </w:pPr>
      <w:r w:rsidRPr="00C26FA1">
        <w:rPr>
          <w:rFonts w:ascii="GHEA Grapalat" w:hAnsi="GHEA Grapalat" w:cs="Arial"/>
          <w:sz w:val="20"/>
          <w:szCs w:val="20"/>
          <w:lang w:val="hy-AM"/>
        </w:rPr>
        <w:t xml:space="preserve">Ուսումնասիրելով </w:t>
      </w:r>
      <w:r w:rsidRPr="00C26FA1">
        <w:rPr>
          <w:rFonts w:ascii="GHEA Grapalat" w:hAnsi="GHEA Grapalat" w:cs="Sylfaen"/>
          <w:b/>
          <w:color w:val="FF0000"/>
          <w:sz w:val="16"/>
          <w:szCs w:val="16"/>
          <w:lang w:val="es-ES" w:eastAsia="ru-RU"/>
        </w:rPr>
        <w:t xml:space="preserve">«ՆՍՄՀԿ-ԳՀԱՊՁԲ-23/4»  </w:t>
      </w:r>
      <w:r w:rsidRPr="00C26FA1">
        <w:rPr>
          <w:rFonts w:ascii="GHEA Grapalat" w:hAnsi="GHEA Grapalat" w:cs="Arial"/>
          <w:sz w:val="20"/>
          <w:szCs w:val="20"/>
          <w:lang w:val="hy-AM"/>
        </w:rPr>
        <w:t>ծածկագրով գնանշման հարցման հրավերը, այդ թվում կնքվելիք  պայմանագրի նախագիծը</w:t>
      </w:r>
      <w:r w:rsidRPr="00C26FA1">
        <w:rPr>
          <w:rFonts w:ascii="GHEA Grapalat" w:hAnsi="GHEA Grapalat" w:cs="Arial"/>
          <w:lang w:val="hy-AM"/>
        </w:rPr>
        <w:t xml:space="preserve">, </w:t>
      </w:r>
      <w:r w:rsidRPr="00C26FA1">
        <w:rPr>
          <w:rFonts w:ascii="GHEA Grapalat" w:hAnsi="GHEA Grapalat"/>
          <w:sz w:val="20"/>
          <w:u w:val="single"/>
          <w:lang w:val="hy-AM"/>
        </w:rPr>
        <w:t xml:space="preserve">                  </w:t>
      </w:r>
      <w:r w:rsidRPr="00C26FA1">
        <w:rPr>
          <w:rFonts w:ascii="GHEA Grapalat" w:hAnsi="GHEA Grapalat"/>
          <w:sz w:val="20"/>
          <w:u w:val="single"/>
          <w:lang w:val="hy-AM"/>
        </w:rPr>
        <w:tab/>
      </w:r>
      <w:r w:rsidRPr="00C26FA1">
        <w:rPr>
          <w:rFonts w:ascii="GHEA Grapalat" w:hAnsi="GHEA Grapalat"/>
          <w:sz w:val="20"/>
          <w:u w:val="single"/>
          <w:lang w:val="hy-AM"/>
        </w:rPr>
        <w:tab/>
      </w:r>
      <w:r w:rsidRPr="00C26FA1">
        <w:rPr>
          <w:rFonts w:ascii="GHEA Grapalat" w:hAnsi="GHEA Grapalat"/>
          <w:sz w:val="20"/>
          <w:u w:val="single"/>
          <w:lang w:val="hy-AM"/>
        </w:rPr>
        <w:tab/>
      </w:r>
      <w:r w:rsidRPr="00C26FA1">
        <w:rPr>
          <w:rFonts w:ascii="GHEA Grapalat" w:hAnsi="GHEA Grapalat"/>
          <w:sz w:val="20"/>
          <w:u w:val="single"/>
          <w:lang w:val="hy-AM"/>
        </w:rPr>
        <w:tab/>
        <w:t xml:space="preserve">              </w:t>
      </w:r>
      <w:r w:rsidRPr="00C26FA1">
        <w:rPr>
          <w:rFonts w:ascii="GHEA Grapalat" w:hAnsi="GHEA Grapalat" w:cs="Arial"/>
          <w:sz w:val="20"/>
          <w:szCs w:val="20"/>
          <w:lang w:val="hy-AM"/>
        </w:rPr>
        <w:t>-ն առաջարկում է</w:t>
      </w:r>
      <w:r w:rsidRPr="00C26FA1">
        <w:rPr>
          <w:rFonts w:ascii="GHEA Grapalat" w:hAnsi="GHEA Grapalat" w:cs="Arial"/>
          <w:lang w:val="hy-AM"/>
        </w:rPr>
        <w:t xml:space="preserve">   </w:t>
      </w:r>
    </w:p>
    <w:p w14:paraId="7251BA8E" w14:textId="77777777" w:rsidR="0069245B" w:rsidRPr="00C26FA1" w:rsidRDefault="0069245B" w:rsidP="0069245B">
      <w:pPr>
        <w:pStyle w:val="BodyTextIndent3"/>
        <w:spacing w:line="240" w:lineRule="auto"/>
        <w:ind w:firstLine="0"/>
        <w:jc w:val="center"/>
        <w:rPr>
          <w:rFonts w:ascii="GHEA Grapalat" w:hAnsi="GHEA Grapalat" w:cs="Arial"/>
          <w:lang w:val="hy-AM"/>
        </w:rPr>
      </w:pPr>
      <w:r w:rsidRPr="00C26FA1">
        <w:rPr>
          <w:rFonts w:ascii="GHEA Grapalat" w:hAnsi="GHEA Grapalat" w:cs="Sylfaen"/>
          <w:vertAlign w:val="superscript"/>
          <w:lang w:val="hy-AM"/>
        </w:rPr>
        <w:t xml:space="preserve">  մասնակցի անվանումը</w:t>
      </w:r>
    </w:p>
    <w:p w14:paraId="446EDFDC" w14:textId="77777777" w:rsidR="0069245B" w:rsidRPr="00C26FA1" w:rsidRDefault="0069245B" w:rsidP="0069245B">
      <w:pPr>
        <w:jc w:val="both"/>
        <w:rPr>
          <w:rFonts w:ascii="GHEA Grapalat" w:hAnsi="GHEA Grapalat"/>
          <w:sz w:val="20"/>
          <w:lang w:val="hy-AM"/>
        </w:rPr>
      </w:pPr>
      <w:r w:rsidRPr="00C26FA1">
        <w:rPr>
          <w:rFonts w:ascii="GHEA Grapalat" w:hAnsi="GHEA Grapalat" w:cs="Arial"/>
          <w:sz w:val="20"/>
          <w:szCs w:val="20"/>
          <w:lang w:val="hy-AM"/>
        </w:rPr>
        <w:t>պայմանագիրը կատարել ներքոհիշյալ ընդհանուր գներով.</w:t>
      </w:r>
    </w:p>
    <w:p w14:paraId="55A11191" w14:textId="77777777" w:rsidR="00B2572B" w:rsidRPr="00C26FA1" w:rsidRDefault="00B2572B" w:rsidP="00EF3662">
      <w:pPr>
        <w:jc w:val="center"/>
        <w:rPr>
          <w:rFonts w:ascii="GHEA Grapalat" w:hAnsi="GHEA Grapalat"/>
          <w:sz w:val="20"/>
          <w:lang w:val="hy-AM"/>
        </w:rPr>
      </w:pPr>
      <w:r w:rsidRPr="00C26FA1">
        <w:rPr>
          <w:rFonts w:ascii="GHEA Grapalat" w:hAnsi="GHEA Grapalat"/>
          <w:sz w:val="20"/>
          <w:szCs w:val="20"/>
          <w:lang w:val="es-ES"/>
        </w:rPr>
        <w:t xml:space="preserve">                                                                                                                                   </w:t>
      </w:r>
      <w:r w:rsidRPr="00C26FA1">
        <w:rPr>
          <w:rFonts w:ascii="GHEA Grapalat" w:hAnsi="GHEA Grapalat"/>
          <w:sz w:val="20"/>
          <w:lang w:val="es-ES"/>
        </w:rPr>
        <w:t xml:space="preserve">ՀՀ </w:t>
      </w:r>
      <w:proofErr w:type="spellStart"/>
      <w:r w:rsidRPr="00C26FA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B637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26FA1" w:rsidRDefault="00885B93" w:rsidP="00EF3662">
            <w:pPr>
              <w:jc w:val="center"/>
              <w:rPr>
                <w:rFonts w:ascii="GHEA Grapalat" w:hAnsi="GHEA Grapalat"/>
                <w:b/>
                <w:bCs/>
                <w:sz w:val="16"/>
                <w:szCs w:val="18"/>
                <w:lang w:val="es-ES"/>
              </w:rPr>
            </w:pPr>
            <w:proofErr w:type="spellStart"/>
            <w:r w:rsidRPr="00C26FA1">
              <w:rPr>
                <w:rFonts w:ascii="GHEA Grapalat" w:hAnsi="GHEA Grapalat"/>
                <w:b/>
                <w:bCs/>
                <w:sz w:val="16"/>
                <w:szCs w:val="18"/>
                <w:lang w:val="es-ES"/>
              </w:rPr>
              <w:t>Չափա</w:t>
            </w:r>
            <w:proofErr w:type="spellEnd"/>
            <w:r w:rsidRPr="00C26FA1">
              <w:rPr>
                <w:rFonts w:ascii="GHEA Grapalat" w:hAnsi="GHEA Grapalat"/>
                <w:b/>
                <w:bCs/>
                <w:sz w:val="16"/>
                <w:szCs w:val="18"/>
                <w:lang w:val="es-ES"/>
              </w:rPr>
              <w:t>-</w:t>
            </w:r>
          </w:p>
          <w:p w14:paraId="6CF0B385" w14:textId="77777777" w:rsidR="00885B93" w:rsidRPr="00C26FA1" w:rsidRDefault="00885B93" w:rsidP="00EF3662">
            <w:pPr>
              <w:jc w:val="center"/>
              <w:rPr>
                <w:rFonts w:ascii="GHEA Grapalat" w:hAnsi="GHEA Grapalat"/>
                <w:b/>
                <w:bCs/>
                <w:sz w:val="16"/>
                <w:lang w:val="es-ES"/>
              </w:rPr>
            </w:pPr>
            <w:proofErr w:type="spellStart"/>
            <w:r w:rsidRPr="00C26FA1">
              <w:rPr>
                <w:rFonts w:ascii="GHEA Grapalat" w:hAnsi="GHEA Grapalat"/>
                <w:b/>
                <w:bCs/>
                <w:sz w:val="16"/>
                <w:szCs w:val="18"/>
                <w:lang w:val="es-ES"/>
              </w:rPr>
              <w:t>բաժինների</w:t>
            </w:r>
            <w:proofErr w:type="spellEnd"/>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26FA1" w:rsidRDefault="00885B93" w:rsidP="00EF3662">
            <w:pPr>
              <w:jc w:val="center"/>
              <w:rPr>
                <w:rFonts w:ascii="GHEA Grapalat" w:hAnsi="GHEA Grapalat"/>
                <w:b/>
                <w:bCs/>
                <w:sz w:val="16"/>
                <w:szCs w:val="18"/>
                <w:lang w:val="es-ES"/>
              </w:rPr>
            </w:pPr>
            <w:proofErr w:type="spellStart"/>
            <w:r w:rsidRPr="00C26FA1">
              <w:rPr>
                <w:rFonts w:ascii="GHEA Grapalat" w:hAnsi="GHEA Grapalat"/>
                <w:b/>
                <w:bCs/>
                <w:sz w:val="16"/>
                <w:szCs w:val="18"/>
                <w:lang w:val="es-ES"/>
              </w:rPr>
              <w:t>Ապրանքի</w:t>
            </w:r>
            <w:proofErr w:type="spellEnd"/>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26FA1" w:rsidRDefault="00482F6F" w:rsidP="00EF3662">
            <w:pPr>
              <w:jc w:val="center"/>
              <w:rPr>
                <w:rFonts w:ascii="GHEA Grapalat" w:hAnsi="GHEA Grapalat"/>
                <w:b/>
                <w:bCs/>
                <w:sz w:val="16"/>
                <w:szCs w:val="18"/>
                <w:lang w:val="hy-AM"/>
              </w:rPr>
            </w:pPr>
            <w:r w:rsidRPr="00C26FA1">
              <w:rPr>
                <w:rFonts w:ascii="GHEA Grapalat" w:hAnsi="GHEA Grapalat"/>
                <w:b/>
                <w:bCs/>
                <w:sz w:val="16"/>
                <w:szCs w:val="18"/>
                <w:lang w:val="hy-AM"/>
              </w:rPr>
              <w:t>Ա</w:t>
            </w:r>
            <w:proofErr w:type="spellStart"/>
            <w:r w:rsidR="00885B93" w:rsidRPr="00C26FA1">
              <w:rPr>
                <w:rFonts w:ascii="GHEA Grapalat" w:hAnsi="GHEA Grapalat"/>
                <w:b/>
                <w:bCs/>
                <w:sz w:val="16"/>
                <w:szCs w:val="18"/>
                <w:lang w:val="es-ES"/>
              </w:rPr>
              <w:t>րժեք</w:t>
            </w:r>
            <w:proofErr w:type="spellEnd"/>
          </w:p>
          <w:p w14:paraId="1F807831" w14:textId="77777777" w:rsidR="00C41159" w:rsidRPr="00C26FA1" w:rsidRDefault="00C41159" w:rsidP="00EF3662">
            <w:pPr>
              <w:jc w:val="center"/>
              <w:rPr>
                <w:rFonts w:ascii="GHEA Grapalat" w:hAnsi="GHEA Grapalat" w:cs="Sylfaen"/>
                <w:sz w:val="16"/>
                <w:szCs w:val="16"/>
                <w:lang w:val="hy-AM"/>
              </w:rPr>
            </w:pPr>
            <w:r w:rsidRPr="00C26FA1">
              <w:rPr>
                <w:rFonts w:ascii="GHEA Grapalat" w:hAnsi="GHEA Grapalat" w:cs="Sylfaen"/>
                <w:sz w:val="16"/>
                <w:szCs w:val="16"/>
                <w:lang w:val="af-ZA"/>
              </w:rPr>
              <w:t>(ինքնարժեքի և կանխատեսվող շահույթի հանրագումարը)</w:t>
            </w:r>
          </w:p>
          <w:p w14:paraId="1E8FBBDB" w14:textId="77777777" w:rsidR="00885B93" w:rsidRPr="00C26FA1" w:rsidRDefault="00885B93" w:rsidP="00EF3662">
            <w:pPr>
              <w:jc w:val="center"/>
              <w:rPr>
                <w:rFonts w:ascii="GHEA Grapalat" w:hAnsi="GHEA Grapalat"/>
                <w:b/>
                <w:bCs/>
                <w:sz w:val="16"/>
                <w:szCs w:val="18"/>
                <w:lang w:val="es-ES"/>
              </w:rPr>
            </w:pPr>
            <w:r w:rsidRPr="00C26FA1">
              <w:rPr>
                <w:rFonts w:ascii="GHEA Grapalat" w:hAnsi="GHEA Grapalat"/>
                <w:b/>
                <w:bCs/>
                <w:sz w:val="16"/>
                <w:szCs w:val="18"/>
                <w:lang w:val="es-ES"/>
              </w:rPr>
              <w:t>/</w:t>
            </w:r>
            <w:proofErr w:type="spellStart"/>
            <w:r w:rsidRPr="00C26FA1">
              <w:rPr>
                <w:rFonts w:ascii="GHEA Grapalat" w:hAnsi="GHEA Grapalat"/>
                <w:b/>
                <w:bCs/>
                <w:sz w:val="16"/>
                <w:szCs w:val="18"/>
                <w:lang w:val="es-ES"/>
              </w:rPr>
              <w:t>տառերով</w:t>
            </w:r>
            <w:proofErr w:type="spellEnd"/>
            <w:r w:rsidRPr="00C26FA1">
              <w:rPr>
                <w:rFonts w:ascii="GHEA Grapalat" w:hAnsi="GHEA Grapalat"/>
                <w:b/>
                <w:bCs/>
                <w:sz w:val="16"/>
                <w:szCs w:val="18"/>
                <w:lang w:val="es-ES"/>
              </w:rPr>
              <w:t xml:space="preserve"> և </w:t>
            </w:r>
            <w:proofErr w:type="spellStart"/>
            <w:r w:rsidRPr="00C26FA1">
              <w:rPr>
                <w:rFonts w:ascii="GHEA Grapalat" w:hAnsi="GHEA Grapalat"/>
                <w:b/>
                <w:bCs/>
                <w:sz w:val="16"/>
                <w:szCs w:val="18"/>
                <w:lang w:val="es-ES"/>
              </w:rPr>
              <w:t>թվերով</w:t>
            </w:r>
            <w:proofErr w:type="spellEnd"/>
            <w:r w:rsidRPr="00C26FA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26FA1" w:rsidRDefault="00885B93" w:rsidP="00EF3662">
            <w:pPr>
              <w:jc w:val="center"/>
              <w:rPr>
                <w:rFonts w:ascii="GHEA Grapalat" w:hAnsi="GHEA Grapalat"/>
                <w:b/>
                <w:bCs/>
                <w:sz w:val="16"/>
                <w:szCs w:val="18"/>
                <w:lang w:val="es-ES"/>
              </w:rPr>
            </w:pPr>
            <w:r w:rsidRPr="00C26FA1">
              <w:rPr>
                <w:rFonts w:ascii="GHEA Grapalat" w:hAnsi="GHEA Grapalat"/>
                <w:b/>
                <w:bCs/>
                <w:sz w:val="16"/>
                <w:szCs w:val="18"/>
                <w:lang w:val="es-ES"/>
              </w:rPr>
              <w:t>ԱԱՀ**</w:t>
            </w:r>
          </w:p>
          <w:p w14:paraId="5F57D6C1" w14:textId="77777777" w:rsidR="00885B93" w:rsidRPr="00C26FA1" w:rsidRDefault="00885B93" w:rsidP="00EF3662">
            <w:pPr>
              <w:jc w:val="center"/>
              <w:rPr>
                <w:rFonts w:ascii="GHEA Grapalat" w:hAnsi="GHEA Grapalat"/>
                <w:b/>
                <w:bCs/>
                <w:sz w:val="16"/>
                <w:szCs w:val="18"/>
                <w:lang w:val="es-ES"/>
              </w:rPr>
            </w:pPr>
            <w:r w:rsidRPr="00C26FA1">
              <w:rPr>
                <w:rFonts w:ascii="GHEA Grapalat" w:hAnsi="GHEA Grapalat"/>
                <w:b/>
                <w:bCs/>
                <w:sz w:val="16"/>
                <w:szCs w:val="18"/>
                <w:lang w:val="es-ES"/>
              </w:rPr>
              <w:t>/</w:t>
            </w:r>
            <w:proofErr w:type="spellStart"/>
            <w:r w:rsidRPr="00C26FA1">
              <w:rPr>
                <w:rFonts w:ascii="GHEA Grapalat" w:hAnsi="GHEA Grapalat"/>
                <w:b/>
                <w:bCs/>
                <w:sz w:val="16"/>
                <w:szCs w:val="18"/>
                <w:lang w:val="es-ES"/>
              </w:rPr>
              <w:t>տառերով</w:t>
            </w:r>
            <w:proofErr w:type="spellEnd"/>
            <w:r w:rsidRPr="00C26FA1">
              <w:rPr>
                <w:rFonts w:ascii="GHEA Grapalat" w:hAnsi="GHEA Grapalat"/>
                <w:b/>
                <w:bCs/>
                <w:sz w:val="16"/>
                <w:szCs w:val="18"/>
                <w:lang w:val="es-ES"/>
              </w:rPr>
              <w:t xml:space="preserve"> և </w:t>
            </w:r>
            <w:proofErr w:type="spellStart"/>
            <w:r w:rsidRPr="00C26FA1">
              <w:rPr>
                <w:rFonts w:ascii="GHEA Grapalat" w:hAnsi="GHEA Grapalat"/>
                <w:b/>
                <w:bCs/>
                <w:sz w:val="16"/>
                <w:szCs w:val="18"/>
                <w:lang w:val="es-ES"/>
              </w:rPr>
              <w:t>թվերով</w:t>
            </w:r>
            <w:proofErr w:type="spellEnd"/>
            <w:r w:rsidRPr="00C26FA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26FA1" w:rsidRDefault="00885B93" w:rsidP="00EF3662">
            <w:pPr>
              <w:jc w:val="center"/>
              <w:rPr>
                <w:rFonts w:ascii="GHEA Grapalat" w:hAnsi="GHEA Grapalat"/>
                <w:b/>
                <w:bCs/>
                <w:sz w:val="16"/>
                <w:szCs w:val="18"/>
                <w:lang w:val="es-ES"/>
              </w:rPr>
            </w:pPr>
            <w:proofErr w:type="spellStart"/>
            <w:r w:rsidRPr="00C26FA1">
              <w:rPr>
                <w:rFonts w:ascii="GHEA Grapalat" w:hAnsi="GHEA Grapalat"/>
                <w:b/>
                <w:bCs/>
                <w:sz w:val="16"/>
                <w:szCs w:val="18"/>
                <w:lang w:val="es-ES"/>
              </w:rPr>
              <w:t>Ընդհանուր</w:t>
            </w:r>
            <w:proofErr w:type="spellEnd"/>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գինը</w:t>
            </w:r>
            <w:proofErr w:type="spellEnd"/>
          </w:p>
          <w:p w14:paraId="10BE1DB2" w14:textId="77777777" w:rsidR="00885B93" w:rsidRPr="00C26FA1" w:rsidRDefault="00885B93" w:rsidP="00EF3662">
            <w:pPr>
              <w:jc w:val="center"/>
              <w:rPr>
                <w:rFonts w:ascii="GHEA Grapalat" w:hAnsi="GHEA Grapalat"/>
                <w:b/>
                <w:bCs/>
                <w:sz w:val="16"/>
                <w:szCs w:val="18"/>
                <w:lang w:val="es-ES"/>
              </w:rPr>
            </w:pPr>
            <w:r w:rsidRPr="00C26FA1">
              <w:rPr>
                <w:rFonts w:ascii="GHEA Grapalat" w:hAnsi="GHEA Grapalat"/>
                <w:b/>
                <w:bCs/>
                <w:sz w:val="16"/>
                <w:szCs w:val="18"/>
                <w:lang w:val="es-ES"/>
              </w:rPr>
              <w:t xml:space="preserve"> /</w:t>
            </w:r>
            <w:proofErr w:type="spellStart"/>
            <w:r w:rsidRPr="00C26FA1">
              <w:rPr>
                <w:rFonts w:ascii="GHEA Grapalat" w:hAnsi="GHEA Grapalat"/>
                <w:b/>
                <w:bCs/>
                <w:sz w:val="16"/>
                <w:szCs w:val="18"/>
                <w:lang w:val="es-ES"/>
              </w:rPr>
              <w:t>տառերով</w:t>
            </w:r>
            <w:proofErr w:type="spellEnd"/>
            <w:r w:rsidRPr="00C26FA1">
              <w:rPr>
                <w:rFonts w:ascii="GHEA Grapalat" w:hAnsi="GHEA Grapalat"/>
                <w:b/>
                <w:bCs/>
                <w:sz w:val="16"/>
                <w:szCs w:val="18"/>
                <w:lang w:val="es-ES"/>
              </w:rPr>
              <w:t xml:space="preserve"> և </w:t>
            </w:r>
            <w:proofErr w:type="spellStart"/>
            <w:r w:rsidRPr="00C26FA1">
              <w:rPr>
                <w:rFonts w:ascii="GHEA Grapalat" w:hAnsi="GHEA Grapalat"/>
                <w:b/>
                <w:bCs/>
                <w:sz w:val="16"/>
                <w:szCs w:val="18"/>
                <w:lang w:val="es-ES"/>
              </w:rPr>
              <w:t>թվերով</w:t>
            </w:r>
            <w:proofErr w:type="spellEnd"/>
            <w:r w:rsidRPr="00C26FA1">
              <w:rPr>
                <w:rFonts w:ascii="GHEA Grapalat" w:hAnsi="GHEA Grapalat"/>
                <w:b/>
                <w:bCs/>
                <w:sz w:val="16"/>
                <w:szCs w:val="18"/>
                <w:lang w:val="es-ES"/>
              </w:rPr>
              <w:t>/</w:t>
            </w:r>
          </w:p>
        </w:tc>
      </w:tr>
      <w:tr w:rsidR="00885B93" w:rsidRPr="00C26FA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26FA1" w:rsidRDefault="00885B93" w:rsidP="00EF3662">
            <w:pPr>
              <w:jc w:val="center"/>
              <w:rPr>
                <w:rFonts w:ascii="GHEA Grapalat" w:hAnsi="GHEA Grapalat"/>
                <w:b/>
                <w:i/>
                <w:sz w:val="16"/>
                <w:lang w:val="es-ES"/>
              </w:rPr>
            </w:pPr>
            <w:r w:rsidRPr="00C26FA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26FA1" w:rsidRDefault="00885B93" w:rsidP="00EF3662">
            <w:pPr>
              <w:jc w:val="center"/>
              <w:rPr>
                <w:rFonts w:ascii="GHEA Grapalat" w:hAnsi="GHEA Grapalat"/>
                <w:b/>
                <w:i/>
                <w:sz w:val="16"/>
                <w:lang w:val="es-ES"/>
              </w:rPr>
            </w:pPr>
            <w:r w:rsidRPr="00C26FA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26FA1" w:rsidRDefault="00885B93" w:rsidP="00EF3662">
            <w:pPr>
              <w:jc w:val="center"/>
              <w:rPr>
                <w:rFonts w:ascii="GHEA Grapalat" w:hAnsi="GHEA Grapalat"/>
                <w:i/>
                <w:sz w:val="16"/>
                <w:lang w:val="es-ES"/>
              </w:rPr>
            </w:pPr>
            <w:r w:rsidRPr="00C26FA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26FA1" w:rsidRDefault="00885B93" w:rsidP="00EF3662">
            <w:pPr>
              <w:jc w:val="center"/>
              <w:rPr>
                <w:rFonts w:ascii="GHEA Grapalat" w:hAnsi="GHEA Grapalat"/>
                <w:i/>
                <w:sz w:val="16"/>
                <w:lang w:val="hy-AM"/>
              </w:rPr>
            </w:pPr>
            <w:r w:rsidRPr="00C26FA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26FA1" w:rsidRDefault="00885B93" w:rsidP="00885B93">
            <w:pPr>
              <w:jc w:val="center"/>
              <w:rPr>
                <w:rFonts w:ascii="GHEA Grapalat" w:hAnsi="GHEA Grapalat"/>
                <w:i/>
                <w:sz w:val="16"/>
                <w:lang w:val="es-ES"/>
              </w:rPr>
            </w:pPr>
            <w:r w:rsidRPr="00C26FA1">
              <w:rPr>
                <w:rFonts w:ascii="GHEA Grapalat" w:hAnsi="GHEA Grapalat"/>
                <w:b/>
                <w:i/>
                <w:sz w:val="16"/>
                <w:lang w:val="hy-AM"/>
              </w:rPr>
              <w:t>5</w:t>
            </w:r>
            <w:r w:rsidRPr="00C26FA1">
              <w:rPr>
                <w:rFonts w:ascii="GHEA Grapalat" w:hAnsi="GHEA Grapalat"/>
                <w:b/>
                <w:i/>
                <w:sz w:val="16"/>
                <w:lang w:val="es-ES"/>
              </w:rPr>
              <w:t>=3+4</w:t>
            </w:r>
          </w:p>
        </w:tc>
      </w:tr>
      <w:tr w:rsidR="0069245B" w:rsidRPr="00C26FA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0A578EA2" w:rsidR="0069245B" w:rsidRPr="00C26FA1" w:rsidRDefault="0069245B" w:rsidP="0069245B">
            <w:pPr>
              <w:jc w:val="center"/>
              <w:rPr>
                <w:rFonts w:ascii="GHEA Grapalat" w:hAnsi="GHEA Grapalat"/>
                <w:b/>
                <w:bCs/>
                <w:sz w:val="16"/>
                <w:szCs w:val="22"/>
                <w:lang w:val="es-ES"/>
              </w:rPr>
            </w:pPr>
            <w:r w:rsidRPr="00C26FA1">
              <w:rPr>
                <w:rFonts w:ascii="GHEA Grapalat" w:hAnsi="GHEA Grapalat"/>
                <w:b/>
                <w:bCs/>
                <w:sz w:val="16"/>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28138561" w:rsidR="0069245B" w:rsidRPr="00C26FA1" w:rsidRDefault="0069245B" w:rsidP="0069245B">
            <w:pPr>
              <w:rPr>
                <w:rFonts w:ascii="GHEA Grapalat" w:hAnsi="GHEA Grapalat"/>
                <w:sz w:val="16"/>
                <w:szCs w:val="22"/>
                <w:lang w:val="es-ES"/>
              </w:rPr>
            </w:pPr>
            <w:proofErr w:type="spellStart"/>
            <w:r w:rsidRPr="00C26FA1">
              <w:rPr>
                <w:rFonts w:ascii="GHEA Grapalat" w:hAnsi="GHEA Grapalat"/>
                <w:bCs/>
                <w:color w:val="000000"/>
                <w:sz w:val="16"/>
                <w:szCs w:val="22"/>
              </w:rPr>
              <w:t>Լուբրիկանտներ</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69245B" w:rsidRPr="00C26FA1" w:rsidRDefault="0069245B" w:rsidP="0069245B">
            <w:pPr>
              <w:jc w:val="center"/>
              <w:rPr>
                <w:rFonts w:ascii="GHEA Grapalat" w:hAnsi="GHEA Grapalat"/>
                <w:sz w:val="16"/>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69245B" w:rsidRPr="00C26FA1" w:rsidRDefault="0069245B" w:rsidP="0069245B">
            <w:pPr>
              <w:jc w:val="center"/>
              <w:rPr>
                <w:rFonts w:ascii="GHEA Grapalat" w:hAnsi="GHEA Grapalat"/>
                <w:sz w:val="16"/>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69245B" w:rsidRPr="00C26FA1" w:rsidRDefault="0069245B" w:rsidP="0069245B">
            <w:pPr>
              <w:jc w:val="center"/>
              <w:rPr>
                <w:rFonts w:ascii="GHEA Grapalat" w:hAnsi="GHEA Grapalat"/>
                <w:sz w:val="16"/>
                <w:szCs w:val="22"/>
                <w:lang w:val="es-ES"/>
              </w:rPr>
            </w:pPr>
          </w:p>
        </w:tc>
      </w:tr>
    </w:tbl>
    <w:p w14:paraId="35FBAD50" w14:textId="77777777" w:rsidR="00B2572B" w:rsidRPr="00C26FA1" w:rsidRDefault="00B2572B" w:rsidP="00EF3662">
      <w:pPr>
        <w:rPr>
          <w:rFonts w:ascii="GHEA Grapalat" w:hAnsi="GHEA Grapalat"/>
          <w:sz w:val="18"/>
          <w:szCs w:val="18"/>
          <w:lang w:val="es-ES"/>
        </w:rPr>
      </w:pPr>
    </w:p>
    <w:p w14:paraId="1334B287" w14:textId="77777777" w:rsidR="00B2572B" w:rsidRPr="00C26FA1" w:rsidRDefault="00B2572B" w:rsidP="00EF3662">
      <w:pPr>
        <w:rPr>
          <w:rFonts w:ascii="GHEA Grapalat" w:hAnsi="GHEA Grapalat"/>
          <w:sz w:val="18"/>
          <w:szCs w:val="18"/>
          <w:lang w:val="es-ES"/>
        </w:rPr>
      </w:pPr>
    </w:p>
    <w:p w14:paraId="67B19E10" w14:textId="77777777" w:rsidR="00B2572B" w:rsidRPr="00C26FA1" w:rsidRDefault="00B2572B" w:rsidP="00EF3662">
      <w:pPr>
        <w:rPr>
          <w:rFonts w:ascii="GHEA Grapalat" w:hAnsi="GHEA Grapalat"/>
          <w:sz w:val="18"/>
          <w:szCs w:val="18"/>
          <w:lang w:val="hy-AM"/>
        </w:rPr>
      </w:pPr>
    </w:p>
    <w:p w14:paraId="2409AE6C" w14:textId="77777777" w:rsidR="00B2572B" w:rsidRPr="00C26FA1" w:rsidRDefault="00B2572B" w:rsidP="00EF3662">
      <w:pPr>
        <w:ind w:left="720" w:firstLine="720"/>
        <w:jc w:val="both"/>
        <w:rPr>
          <w:rFonts w:ascii="GHEA Grapalat" w:hAnsi="GHEA Grapalat"/>
          <w:sz w:val="20"/>
          <w:lang w:val="hy-AM"/>
        </w:rPr>
      </w:pPr>
      <w:r w:rsidRPr="00C26FA1">
        <w:rPr>
          <w:rFonts w:ascii="GHEA Grapalat" w:hAnsi="GHEA Grapalat"/>
          <w:sz w:val="20"/>
        </w:rPr>
        <w:t xml:space="preserve">     </w:t>
      </w:r>
      <w:r w:rsidRPr="00C26FA1">
        <w:rPr>
          <w:rFonts w:ascii="GHEA Grapalat" w:hAnsi="GHEA Grapalat"/>
          <w:sz w:val="20"/>
          <w:lang w:val="hy-AM"/>
        </w:rPr>
        <w:t xml:space="preserve">___________________________________________ </w:t>
      </w:r>
      <w:r w:rsidRPr="00C26FA1">
        <w:rPr>
          <w:rFonts w:ascii="GHEA Grapalat" w:hAnsi="GHEA Grapalat"/>
          <w:sz w:val="20"/>
          <w:lang w:val="hy-AM"/>
        </w:rPr>
        <w:tab/>
        <w:t xml:space="preserve">                </w:t>
      </w:r>
      <w:r w:rsidRPr="00C26FA1">
        <w:rPr>
          <w:rFonts w:ascii="GHEA Grapalat" w:hAnsi="GHEA Grapalat"/>
          <w:sz w:val="20"/>
        </w:rPr>
        <w:t xml:space="preserve">       </w:t>
      </w:r>
      <w:r w:rsidRPr="00C26FA1">
        <w:rPr>
          <w:rFonts w:ascii="GHEA Grapalat" w:hAnsi="GHEA Grapalat"/>
          <w:sz w:val="20"/>
          <w:lang w:val="hy-AM"/>
        </w:rPr>
        <w:t xml:space="preserve">_____________ </w:t>
      </w:r>
    </w:p>
    <w:p w14:paraId="22751A36" w14:textId="77777777" w:rsidR="00B2572B" w:rsidRPr="00C26FA1" w:rsidRDefault="00B2572B" w:rsidP="00EF3662">
      <w:pPr>
        <w:jc w:val="both"/>
        <w:rPr>
          <w:rFonts w:ascii="GHEA Grapalat" w:hAnsi="GHEA Grapalat"/>
          <w:sz w:val="20"/>
          <w:vertAlign w:val="superscript"/>
          <w:lang w:val="hy-AM"/>
        </w:rPr>
      </w:pPr>
      <w:r w:rsidRPr="00C26FA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26FA1">
        <w:rPr>
          <w:rFonts w:ascii="GHEA Grapalat" w:hAnsi="GHEA Grapalat"/>
          <w:sz w:val="20"/>
          <w:vertAlign w:val="superscript"/>
          <w:lang w:val="hy-AM"/>
        </w:rPr>
        <w:tab/>
      </w:r>
    </w:p>
    <w:p w14:paraId="017B4D35" w14:textId="77777777" w:rsidR="00B2572B" w:rsidRPr="00C26FA1" w:rsidRDefault="00B2572B" w:rsidP="00EF3662">
      <w:pPr>
        <w:jc w:val="right"/>
        <w:rPr>
          <w:rFonts w:ascii="GHEA Grapalat" w:hAnsi="GHEA Grapalat"/>
          <w:sz w:val="20"/>
          <w:lang w:val="hy-AM"/>
        </w:rPr>
      </w:pPr>
      <w:r w:rsidRPr="00C26FA1">
        <w:rPr>
          <w:rFonts w:ascii="GHEA Grapalat" w:hAnsi="GHEA Grapalat"/>
          <w:sz w:val="20"/>
          <w:lang w:val="hy-AM"/>
        </w:rPr>
        <w:t xml:space="preserve">    </w:t>
      </w:r>
    </w:p>
    <w:p w14:paraId="724D9795" w14:textId="77777777" w:rsidR="00B2572B" w:rsidRPr="00C26FA1" w:rsidRDefault="00B2572B" w:rsidP="00EF3662">
      <w:pPr>
        <w:jc w:val="right"/>
        <w:rPr>
          <w:rFonts w:ascii="GHEA Grapalat" w:hAnsi="GHEA Grapalat"/>
          <w:sz w:val="20"/>
          <w:lang w:val="hy-AM"/>
        </w:rPr>
      </w:pPr>
      <w:r w:rsidRPr="00C26FA1">
        <w:rPr>
          <w:rFonts w:ascii="GHEA Grapalat" w:hAnsi="GHEA Grapalat"/>
          <w:sz w:val="20"/>
          <w:lang w:val="hy-AM"/>
        </w:rPr>
        <w:t>Կ. Տ.</w:t>
      </w:r>
      <w:r w:rsidRPr="00C26FA1">
        <w:rPr>
          <w:rStyle w:val="FootnoteReference"/>
          <w:rFonts w:ascii="GHEA Grapalat" w:hAnsi="GHEA Grapalat"/>
          <w:color w:val="FFFFFF"/>
          <w:sz w:val="20"/>
          <w:lang w:val="hy-AM"/>
        </w:rPr>
        <w:footnoteReference w:id="4"/>
      </w:r>
      <w:r w:rsidRPr="00C26FA1">
        <w:rPr>
          <w:rFonts w:ascii="GHEA Grapalat" w:hAnsi="GHEA Grapalat"/>
          <w:sz w:val="20"/>
          <w:lang w:val="hy-AM"/>
        </w:rPr>
        <w:tab/>
      </w:r>
      <w:r w:rsidRPr="00C26FA1">
        <w:rPr>
          <w:rFonts w:ascii="GHEA Grapalat" w:hAnsi="GHEA Grapalat"/>
          <w:sz w:val="20"/>
          <w:lang w:val="hy-AM"/>
        </w:rPr>
        <w:tab/>
        <w:t xml:space="preserve"> </w:t>
      </w:r>
    </w:p>
    <w:p w14:paraId="25BD2B37" w14:textId="77777777" w:rsidR="00B2572B" w:rsidRPr="00C26FA1" w:rsidRDefault="00B2572B" w:rsidP="00EF3662">
      <w:pPr>
        <w:jc w:val="right"/>
        <w:rPr>
          <w:rFonts w:ascii="GHEA Grapalat" w:hAnsi="GHEA Grapalat"/>
          <w:sz w:val="20"/>
          <w:lang w:val="hy-AM"/>
        </w:rPr>
      </w:pPr>
    </w:p>
    <w:p w14:paraId="652F9433" w14:textId="77777777" w:rsidR="00B2572B" w:rsidRPr="00C26FA1" w:rsidRDefault="00B2572B" w:rsidP="00EF3662">
      <w:pPr>
        <w:rPr>
          <w:rFonts w:ascii="GHEA Grapalat" w:hAnsi="GHEA Grapalat" w:cs="Sylfaen"/>
          <w:i/>
          <w:sz w:val="16"/>
          <w:szCs w:val="16"/>
          <w:lang w:val="hy-AM" w:eastAsia="ru-RU"/>
        </w:rPr>
      </w:pPr>
    </w:p>
    <w:p w14:paraId="6D5563B5" w14:textId="77777777" w:rsidR="00B2572B" w:rsidRPr="00C26FA1" w:rsidRDefault="00B2572B" w:rsidP="00EF3662">
      <w:pPr>
        <w:rPr>
          <w:rFonts w:ascii="GHEA Grapalat" w:hAnsi="GHEA Grapalat" w:cs="Sylfaen"/>
          <w:i/>
          <w:sz w:val="16"/>
          <w:szCs w:val="16"/>
          <w:lang w:val="hy-AM" w:eastAsia="ru-RU"/>
        </w:rPr>
      </w:pPr>
    </w:p>
    <w:p w14:paraId="7FDF0844" w14:textId="77777777" w:rsidR="00B2572B" w:rsidRPr="00C26FA1" w:rsidRDefault="00B2572B" w:rsidP="00EF3662">
      <w:pPr>
        <w:rPr>
          <w:rFonts w:ascii="GHEA Grapalat" w:hAnsi="GHEA Grapalat" w:cs="Sylfaen"/>
          <w:i/>
          <w:sz w:val="16"/>
          <w:szCs w:val="16"/>
          <w:lang w:val="hy-AM" w:eastAsia="ru-RU"/>
        </w:rPr>
      </w:pPr>
    </w:p>
    <w:p w14:paraId="2A4D201A" w14:textId="77777777" w:rsidR="00B2572B" w:rsidRPr="00C26FA1" w:rsidRDefault="00B2572B" w:rsidP="00EF3662">
      <w:pPr>
        <w:rPr>
          <w:rFonts w:ascii="GHEA Grapalat" w:hAnsi="GHEA Grapalat" w:cs="Sylfaen"/>
          <w:i/>
          <w:sz w:val="16"/>
          <w:szCs w:val="16"/>
          <w:lang w:val="hy-AM" w:eastAsia="ru-RU"/>
        </w:rPr>
      </w:pPr>
    </w:p>
    <w:p w14:paraId="6BD5419C" w14:textId="77777777" w:rsidR="00B2572B" w:rsidRPr="00C26FA1" w:rsidRDefault="00B2572B" w:rsidP="00EF3662">
      <w:pPr>
        <w:rPr>
          <w:rFonts w:ascii="GHEA Grapalat" w:hAnsi="GHEA Grapalat" w:cs="Sylfaen"/>
          <w:i/>
          <w:sz w:val="16"/>
          <w:szCs w:val="16"/>
          <w:lang w:val="hy-AM" w:eastAsia="ru-RU"/>
        </w:rPr>
      </w:pPr>
    </w:p>
    <w:p w14:paraId="6F42F867" w14:textId="77777777" w:rsidR="00B2572B" w:rsidRPr="00C26FA1" w:rsidRDefault="00B2572B" w:rsidP="00EF3662">
      <w:pPr>
        <w:rPr>
          <w:rFonts w:ascii="GHEA Grapalat" w:hAnsi="GHEA Grapalat" w:cs="Sylfaen"/>
          <w:i/>
          <w:sz w:val="16"/>
          <w:szCs w:val="16"/>
          <w:lang w:val="hy-AM" w:eastAsia="ru-RU"/>
        </w:rPr>
      </w:pPr>
    </w:p>
    <w:p w14:paraId="774075A2" w14:textId="77777777" w:rsidR="00B2572B" w:rsidRPr="00C26FA1" w:rsidRDefault="00B2572B" w:rsidP="00EF3662">
      <w:pPr>
        <w:rPr>
          <w:rFonts w:ascii="GHEA Grapalat" w:hAnsi="GHEA Grapalat" w:cs="Sylfaen"/>
          <w:i/>
          <w:sz w:val="16"/>
          <w:szCs w:val="16"/>
          <w:lang w:val="hy-AM" w:eastAsia="ru-RU"/>
        </w:rPr>
      </w:pPr>
    </w:p>
    <w:p w14:paraId="7EEDCF8B" w14:textId="77777777" w:rsidR="00B2572B" w:rsidRPr="00C26FA1" w:rsidRDefault="00B2572B" w:rsidP="00EF3662">
      <w:pPr>
        <w:rPr>
          <w:rFonts w:ascii="GHEA Grapalat" w:hAnsi="GHEA Grapalat" w:cs="Sylfaen"/>
          <w:i/>
          <w:sz w:val="16"/>
          <w:szCs w:val="16"/>
          <w:lang w:val="hy-AM" w:eastAsia="ru-RU"/>
        </w:rPr>
      </w:pPr>
    </w:p>
    <w:p w14:paraId="044005E7" w14:textId="77777777" w:rsidR="00B2572B" w:rsidRPr="00C26FA1" w:rsidRDefault="00B2572B" w:rsidP="00EF3662">
      <w:pPr>
        <w:rPr>
          <w:rFonts w:ascii="GHEA Grapalat" w:hAnsi="GHEA Grapalat" w:cs="Sylfaen"/>
          <w:i/>
          <w:sz w:val="16"/>
          <w:szCs w:val="16"/>
          <w:lang w:val="hy-AM" w:eastAsia="ru-RU"/>
        </w:rPr>
      </w:pPr>
    </w:p>
    <w:p w14:paraId="272F32E1" w14:textId="77777777" w:rsidR="00B2572B" w:rsidRPr="00C26FA1" w:rsidRDefault="00B2572B" w:rsidP="00EF3662">
      <w:pPr>
        <w:rPr>
          <w:rFonts w:ascii="GHEA Grapalat" w:hAnsi="GHEA Grapalat" w:cs="Sylfaen"/>
          <w:i/>
          <w:sz w:val="16"/>
          <w:szCs w:val="16"/>
          <w:lang w:val="hy-AM" w:eastAsia="ru-RU"/>
        </w:rPr>
      </w:pPr>
    </w:p>
    <w:p w14:paraId="58BFB1E9" w14:textId="77777777" w:rsidR="00B2572B" w:rsidRPr="00C26FA1" w:rsidRDefault="00B2572B" w:rsidP="00EF3662">
      <w:pPr>
        <w:rPr>
          <w:rFonts w:ascii="GHEA Grapalat" w:hAnsi="GHEA Grapalat" w:cs="Sylfaen"/>
          <w:i/>
          <w:sz w:val="16"/>
          <w:szCs w:val="16"/>
          <w:lang w:val="hy-AM" w:eastAsia="ru-RU"/>
        </w:rPr>
      </w:pPr>
    </w:p>
    <w:p w14:paraId="4D191F1F" w14:textId="77777777" w:rsidR="00B2572B" w:rsidRPr="00C26FA1" w:rsidRDefault="00B2572B" w:rsidP="00EF3662">
      <w:pPr>
        <w:rPr>
          <w:rFonts w:ascii="GHEA Grapalat" w:hAnsi="GHEA Grapalat" w:cs="Sylfaen"/>
          <w:i/>
          <w:sz w:val="16"/>
          <w:szCs w:val="16"/>
          <w:lang w:val="hy-AM" w:eastAsia="ru-RU"/>
        </w:rPr>
      </w:pPr>
    </w:p>
    <w:p w14:paraId="57CBBC2E" w14:textId="77777777" w:rsidR="00B2572B" w:rsidRPr="00C26FA1" w:rsidRDefault="00B2572B" w:rsidP="00EF3662">
      <w:pPr>
        <w:pStyle w:val="BodyTextIndent3"/>
        <w:spacing w:line="240" w:lineRule="auto"/>
        <w:jc w:val="right"/>
        <w:rPr>
          <w:rFonts w:ascii="GHEA Grapalat" w:hAnsi="GHEA Grapalat"/>
          <w:i/>
          <w:lang w:val="hy-AM"/>
        </w:rPr>
      </w:pPr>
    </w:p>
    <w:p w14:paraId="3DFF1B56" w14:textId="77777777" w:rsidR="00B2572B" w:rsidRPr="00C26FA1" w:rsidRDefault="00B2572B" w:rsidP="00EF3662">
      <w:pPr>
        <w:pStyle w:val="BodyTextIndent3"/>
        <w:spacing w:line="240" w:lineRule="auto"/>
        <w:jc w:val="right"/>
        <w:rPr>
          <w:rFonts w:ascii="GHEA Grapalat" w:hAnsi="GHEA Grapalat"/>
          <w:i/>
          <w:lang w:val="hy-AM"/>
        </w:rPr>
      </w:pPr>
    </w:p>
    <w:p w14:paraId="7EC877EC" w14:textId="77777777" w:rsidR="00B2572B" w:rsidRPr="00C26FA1" w:rsidRDefault="00B2572B" w:rsidP="00EF3662">
      <w:pPr>
        <w:pStyle w:val="BodyTextIndent3"/>
        <w:spacing w:line="240" w:lineRule="auto"/>
        <w:jc w:val="right"/>
        <w:rPr>
          <w:rFonts w:ascii="GHEA Grapalat" w:hAnsi="GHEA Grapalat"/>
          <w:i/>
          <w:lang w:val="hy-AM"/>
        </w:rPr>
      </w:pPr>
    </w:p>
    <w:p w14:paraId="6BAD9616" w14:textId="77777777" w:rsidR="00B2572B" w:rsidRPr="00C26FA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C26FA1" w:rsidDel="000B1088" w:rsidRDefault="00B2572B" w:rsidP="000B1088">
      <w:pPr>
        <w:pStyle w:val="BodyTextIndent3"/>
        <w:spacing w:line="240" w:lineRule="auto"/>
        <w:jc w:val="right"/>
        <w:rPr>
          <w:rFonts w:ascii="GHEA Grapalat" w:hAnsi="GHEA Grapalat"/>
          <w:i/>
          <w:lang w:val="es-ES" w:eastAsia="ru-RU"/>
        </w:rPr>
      </w:pPr>
      <w:r w:rsidRPr="00C26FA1">
        <w:rPr>
          <w:rFonts w:ascii="GHEA Grapalat" w:hAnsi="GHEA Grapalat"/>
          <w:i/>
          <w:lang w:val="es-ES" w:eastAsia="ru-RU"/>
        </w:rPr>
        <w:br w:type="page"/>
      </w:r>
    </w:p>
    <w:p w14:paraId="29AEB51C" w14:textId="77777777" w:rsidR="0069245B" w:rsidRPr="00C26FA1" w:rsidRDefault="0069245B" w:rsidP="0069245B">
      <w:pPr>
        <w:pStyle w:val="BodyTextIndent3"/>
        <w:spacing w:line="240" w:lineRule="auto"/>
        <w:ind w:left="-142"/>
        <w:jc w:val="right"/>
        <w:rPr>
          <w:rFonts w:ascii="GHEA Grapalat" w:hAnsi="GHEA Grapalat" w:cs="Arial"/>
          <w:b/>
          <w:sz w:val="16"/>
          <w:szCs w:val="16"/>
          <w:lang w:val="hy-AM"/>
        </w:rPr>
      </w:pPr>
      <w:r w:rsidRPr="00C26FA1">
        <w:rPr>
          <w:rFonts w:ascii="GHEA Grapalat" w:hAnsi="GHEA Grapalat" w:cs="Sylfaen"/>
          <w:b/>
          <w:sz w:val="16"/>
          <w:szCs w:val="16"/>
          <w:lang w:val="hy-AM"/>
        </w:rPr>
        <w:lastRenderedPageBreak/>
        <w:t>Հավելված</w:t>
      </w:r>
      <w:r w:rsidRPr="00C26FA1">
        <w:rPr>
          <w:rFonts w:ascii="GHEA Grapalat" w:hAnsi="GHEA Grapalat" w:cs="Arial"/>
          <w:b/>
          <w:sz w:val="16"/>
          <w:szCs w:val="16"/>
          <w:lang w:val="hy-AM"/>
        </w:rPr>
        <w:t xml:space="preserve"> 4.2</w:t>
      </w:r>
    </w:p>
    <w:p w14:paraId="386689D2" w14:textId="77777777" w:rsidR="0069245B" w:rsidRPr="00C26FA1" w:rsidRDefault="0069245B" w:rsidP="0069245B">
      <w:pPr>
        <w:jc w:val="right"/>
        <w:rPr>
          <w:rFonts w:ascii="GHEA Grapalat" w:hAnsi="GHEA Grapalat" w:cs="Sylfaen"/>
          <w:b/>
          <w:sz w:val="16"/>
          <w:szCs w:val="16"/>
          <w:lang w:val="es-ES" w:eastAsia="ru-RU"/>
        </w:rPr>
      </w:pPr>
      <w:r w:rsidRPr="00C26FA1">
        <w:rPr>
          <w:rFonts w:ascii="GHEA Grapalat" w:hAnsi="GHEA Grapalat" w:cs="Sylfaen"/>
          <w:b/>
          <w:color w:val="FF0000"/>
          <w:sz w:val="16"/>
          <w:szCs w:val="16"/>
          <w:lang w:val="es-ES" w:eastAsia="ru-RU"/>
        </w:rPr>
        <w:t>«ՆՍՄՀԿ-ԳՀԱՊՁԲ-23/</w:t>
      </w:r>
      <w:proofErr w:type="gramStart"/>
      <w:r w:rsidRPr="00C26FA1">
        <w:rPr>
          <w:rFonts w:ascii="GHEA Grapalat" w:hAnsi="GHEA Grapalat" w:cs="Sylfaen"/>
          <w:b/>
          <w:color w:val="FF0000"/>
          <w:sz w:val="16"/>
          <w:szCs w:val="16"/>
          <w:lang w:val="es-ES" w:eastAsia="ru-RU"/>
        </w:rPr>
        <w:t xml:space="preserve">4»  </w:t>
      </w:r>
      <w:proofErr w:type="spellStart"/>
      <w:r w:rsidRPr="00C26FA1">
        <w:rPr>
          <w:rFonts w:ascii="GHEA Grapalat" w:hAnsi="GHEA Grapalat" w:cs="Sylfaen"/>
          <w:b/>
          <w:sz w:val="16"/>
          <w:szCs w:val="16"/>
          <w:lang w:val="es-ES" w:eastAsia="ru-RU"/>
        </w:rPr>
        <w:t>ծածկագրով</w:t>
      </w:r>
      <w:proofErr w:type="spellEnd"/>
      <w:proofErr w:type="gramEnd"/>
    </w:p>
    <w:p w14:paraId="50C20359" w14:textId="77777777" w:rsidR="0069245B" w:rsidRPr="00C26FA1" w:rsidRDefault="0069245B" w:rsidP="0069245B">
      <w:pPr>
        <w:jc w:val="right"/>
        <w:rPr>
          <w:rFonts w:ascii="GHEA Grapalat" w:hAnsi="GHEA Grapalat" w:cs="Sylfaen"/>
          <w:b/>
          <w:sz w:val="16"/>
          <w:szCs w:val="16"/>
          <w:lang w:val="es-ES" w:eastAsia="ru-RU"/>
        </w:rPr>
      </w:pPr>
      <w:proofErr w:type="spellStart"/>
      <w:r w:rsidRPr="00C26FA1">
        <w:rPr>
          <w:rFonts w:ascii="GHEA Grapalat" w:hAnsi="GHEA Grapalat" w:cs="Sylfaen"/>
          <w:b/>
          <w:sz w:val="16"/>
          <w:szCs w:val="16"/>
          <w:lang w:val="es-ES" w:eastAsia="ru-RU"/>
        </w:rPr>
        <w:t>գնանշման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հարցման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հրավերի</w:t>
      </w:r>
      <w:proofErr w:type="spellEnd"/>
    </w:p>
    <w:p w14:paraId="3029BC67" w14:textId="77777777" w:rsidR="0069245B" w:rsidRPr="00C26FA1" w:rsidRDefault="0069245B" w:rsidP="0069245B">
      <w:pPr>
        <w:jc w:val="center"/>
        <w:rPr>
          <w:rFonts w:ascii="GHEA Grapalat" w:hAnsi="GHEA Grapalat" w:cs="GHEA Grapalat"/>
          <w:b/>
          <w:sz w:val="16"/>
          <w:szCs w:val="16"/>
          <w:lang w:val="hy-AM"/>
        </w:rPr>
      </w:pPr>
      <w:r w:rsidRPr="00C26FA1">
        <w:rPr>
          <w:rFonts w:ascii="GHEA Grapalat" w:hAnsi="GHEA Grapalat" w:cs="GHEA Grapalat"/>
          <w:b/>
          <w:sz w:val="16"/>
          <w:szCs w:val="16"/>
          <w:lang w:val="hy-AM"/>
        </w:rPr>
        <w:t xml:space="preserve">       ՏՈւԺԱՆՔԻ ՄԱՍԻՆ ՀԱՄԱՁԱՅՆԱԳԻՐ </w:t>
      </w:r>
    </w:p>
    <w:p w14:paraId="4C2D7EC7" w14:textId="77777777" w:rsidR="0069245B" w:rsidRPr="00C26FA1" w:rsidRDefault="0069245B" w:rsidP="0069245B">
      <w:pPr>
        <w:jc w:val="center"/>
        <w:rPr>
          <w:rFonts w:ascii="GHEA Grapalat" w:hAnsi="GHEA Grapalat" w:cs="GHEA Grapalat"/>
          <w:b/>
          <w:sz w:val="16"/>
          <w:szCs w:val="16"/>
          <w:lang w:val="hy-AM"/>
        </w:rPr>
      </w:pPr>
      <w:r w:rsidRPr="00C26FA1">
        <w:rPr>
          <w:rFonts w:ascii="GHEA Grapalat" w:hAnsi="GHEA Grapalat" w:cs="GHEA Grapalat"/>
          <w:b/>
          <w:sz w:val="16"/>
          <w:szCs w:val="16"/>
          <w:lang w:val="hy-AM"/>
        </w:rPr>
        <w:t xml:space="preserve">         (որակավորման ապահովում)</w:t>
      </w:r>
    </w:p>
    <w:p w14:paraId="08657D73" w14:textId="77777777" w:rsidR="0069245B" w:rsidRPr="00C26FA1" w:rsidRDefault="0069245B" w:rsidP="0069245B">
      <w:pPr>
        <w:rPr>
          <w:rFonts w:ascii="GHEA Grapalat" w:hAnsi="GHEA Grapalat" w:cs="GHEA Grapalat"/>
          <w:b/>
          <w:sz w:val="16"/>
          <w:szCs w:val="16"/>
          <w:lang w:val="hy-AM"/>
        </w:rPr>
      </w:pPr>
      <w:r w:rsidRPr="00C26FA1">
        <w:rPr>
          <w:rFonts w:ascii="GHEA Grapalat" w:hAnsi="GHEA Grapalat" w:cs="GHEA Grapalat"/>
          <w:color w:val="FF0000"/>
          <w:sz w:val="16"/>
          <w:szCs w:val="16"/>
          <w:shd w:val="clear" w:color="auto" w:fill="92CDDC"/>
          <w:lang w:val="hy-AM"/>
        </w:rPr>
        <w:t xml:space="preserve">                                                              </w:t>
      </w:r>
    </w:p>
    <w:p w14:paraId="388A607F" w14:textId="77777777" w:rsidR="0069245B" w:rsidRPr="00C26FA1" w:rsidRDefault="0069245B" w:rsidP="0069245B">
      <w:pPr>
        <w:rPr>
          <w:rFonts w:ascii="GHEA Grapalat" w:hAnsi="GHEA Grapalat" w:cs="GHEA Grapalat"/>
          <w:sz w:val="16"/>
          <w:szCs w:val="16"/>
          <w:lang w:val="hy-AM"/>
        </w:rPr>
      </w:pPr>
      <w:r w:rsidRPr="00C26FA1">
        <w:rPr>
          <w:rFonts w:ascii="GHEA Grapalat" w:hAnsi="GHEA Grapalat" w:cs="GHEA Grapalat"/>
          <w:sz w:val="16"/>
          <w:szCs w:val="16"/>
          <w:lang w:val="hy-AM"/>
        </w:rPr>
        <w:t xml:space="preserve">     ք. Երևան</w:t>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t xml:space="preserve">            </w:t>
      </w:r>
      <w:r w:rsidRPr="00C26FA1">
        <w:rPr>
          <w:rFonts w:ascii="GHEA Grapalat" w:hAnsi="GHEA Grapalat"/>
          <w:sz w:val="16"/>
          <w:szCs w:val="16"/>
          <w:lang w:val="hy-AM"/>
        </w:rPr>
        <w:t>«</w:t>
      </w:r>
      <w:r w:rsidRPr="00C26FA1">
        <w:rPr>
          <w:rFonts w:ascii="GHEA Grapalat" w:hAnsi="GHEA Grapalat" w:cs="GHEA Grapalat"/>
          <w:sz w:val="16"/>
          <w:szCs w:val="16"/>
          <w:u w:val="single"/>
          <w:lang w:val="hy-AM"/>
        </w:rPr>
        <w:t xml:space="preserve">         </w:t>
      </w:r>
      <w:r w:rsidRPr="00C26FA1">
        <w:rPr>
          <w:rFonts w:ascii="GHEA Grapalat" w:hAnsi="GHEA Grapalat"/>
          <w:sz w:val="16"/>
          <w:szCs w:val="16"/>
          <w:lang w:val="hy-AM"/>
        </w:rPr>
        <w:t>»</w:t>
      </w:r>
      <w:r w:rsidRPr="00C26FA1">
        <w:rPr>
          <w:rFonts w:ascii="GHEA Grapalat" w:hAnsi="GHEA Grapalat" w:cs="GHEA Grapalat"/>
          <w:sz w:val="16"/>
          <w:szCs w:val="16"/>
          <w:u w:val="single"/>
          <w:lang w:val="hy-AM"/>
        </w:rPr>
        <w:t xml:space="preserve"> </w:t>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lang w:val="hy-AM"/>
        </w:rPr>
        <w:t xml:space="preserve"> 20   թ.**</w:t>
      </w:r>
    </w:p>
    <w:p w14:paraId="2FA4B910" w14:textId="77777777" w:rsidR="0069245B" w:rsidRPr="00C26FA1" w:rsidRDefault="0069245B" w:rsidP="0069245B">
      <w:pPr>
        <w:rPr>
          <w:rFonts w:ascii="GHEA Grapalat" w:hAnsi="GHEA Grapalat" w:cs="GHEA Grapalat"/>
          <w:sz w:val="16"/>
          <w:szCs w:val="16"/>
          <w:lang w:val="hy-AM"/>
        </w:rPr>
      </w:pPr>
    </w:p>
    <w:p w14:paraId="5D5C54E1" w14:textId="77777777" w:rsidR="0069245B" w:rsidRPr="00C26FA1" w:rsidRDefault="0069245B" w:rsidP="0069245B">
      <w:pPr>
        <w:jc w:val="both"/>
        <w:rPr>
          <w:rFonts w:ascii="GHEA Grapalat" w:hAnsi="GHEA Grapalat" w:cs="GHEA Grapalat"/>
          <w:sz w:val="16"/>
          <w:szCs w:val="16"/>
          <w:u w:val="single"/>
          <w:vertAlign w:val="subscript"/>
          <w:lang w:val="hy-AM"/>
        </w:rPr>
      </w:pPr>
      <w:r w:rsidRPr="00C26FA1">
        <w:rPr>
          <w:rFonts w:ascii="GHEA Grapalat" w:hAnsi="GHEA Grapalat" w:cs="GHEA Grapalat"/>
          <w:sz w:val="16"/>
          <w:szCs w:val="16"/>
          <w:u w:val="single"/>
          <w:vertAlign w:val="subscript"/>
          <w:lang w:val="hy-AM"/>
        </w:rPr>
        <w:tab/>
      </w:r>
      <w:r w:rsidRPr="00C26FA1">
        <w:rPr>
          <w:rFonts w:ascii="GHEA Grapalat" w:hAnsi="GHEA Grapalat" w:cs="GHEA Grapalat"/>
          <w:sz w:val="16"/>
          <w:szCs w:val="16"/>
          <w:u w:val="single"/>
          <w:vertAlign w:val="subscript"/>
          <w:lang w:val="hy-AM"/>
        </w:rPr>
        <w:tab/>
      </w:r>
      <w:r w:rsidRPr="00C26FA1">
        <w:rPr>
          <w:rFonts w:ascii="GHEA Grapalat" w:hAnsi="GHEA Grapalat" w:cs="GHEA Grapalat"/>
          <w:sz w:val="16"/>
          <w:szCs w:val="16"/>
          <w:u w:val="single"/>
          <w:vertAlign w:val="subscript"/>
          <w:lang w:val="hy-AM"/>
        </w:rPr>
        <w:tab/>
      </w:r>
      <w:r w:rsidRPr="00C26FA1">
        <w:rPr>
          <w:rFonts w:ascii="GHEA Grapalat" w:hAnsi="GHEA Grapalat" w:cs="GHEA Grapalat"/>
          <w:sz w:val="16"/>
          <w:szCs w:val="16"/>
          <w:vertAlign w:val="subscript"/>
          <w:lang w:val="hy-AM"/>
        </w:rPr>
        <w:t xml:space="preserve">, </w:t>
      </w:r>
      <w:r w:rsidRPr="00C26FA1">
        <w:rPr>
          <w:rFonts w:ascii="GHEA Grapalat" w:hAnsi="GHEA Grapalat" w:cs="GHEA Grapalat"/>
          <w:sz w:val="16"/>
          <w:szCs w:val="16"/>
          <w:lang w:val="hy-AM"/>
        </w:rPr>
        <w:t xml:space="preserve">ի դեմս Ընկերության տնօրեն </w:t>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p>
    <w:p w14:paraId="3A31332D" w14:textId="77777777" w:rsidR="0069245B" w:rsidRPr="00C26FA1" w:rsidRDefault="0069245B" w:rsidP="0069245B">
      <w:pPr>
        <w:jc w:val="both"/>
        <w:rPr>
          <w:rFonts w:ascii="GHEA Grapalat" w:hAnsi="GHEA Grapalat" w:cs="GHEA Grapalat"/>
          <w:sz w:val="16"/>
          <w:szCs w:val="16"/>
          <w:lang w:val="hy-AM"/>
        </w:rPr>
      </w:pPr>
      <w:r w:rsidRPr="00C26FA1">
        <w:rPr>
          <w:rFonts w:ascii="GHEA Grapalat" w:hAnsi="GHEA Grapalat"/>
          <w:sz w:val="16"/>
          <w:szCs w:val="16"/>
          <w:vertAlign w:val="superscript"/>
          <w:lang w:val="hy-AM"/>
        </w:rPr>
        <w:t xml:space="preserve">       Ընկերության անվանումը</w:t>
      </w:r>
      <w:r w:rsidRPr="00C26FA1">
        <w:rPr>
          <w:rFonts w:ascii="GHEA Grapalat" w:hAnsi="GHEA Grapalat" w:cs="GHEA Grapalat"/>
          <w:sz w:val="16"/>
          <w:szCs w:val="16"/>
          <w:vertAlign w:val="subscript"/>
          <w:lang w:val="hy-AM"/>
        </w:rPr>
        <w:tab/>
      </w:r>
      <w:r w:rsidRPr="00C26FA1">
        <w:rPr>
          <w:rFonts w:ascii="GHEA Grapalat" w:hAnsi="GHEA Grapalat" w:cs="GHEA Grapalat"/>
          <w:sz w:val="16"/>
          <w:szCs w:val="16"/>
          <w:vertAlign w:val="subscript"/>
          <w:lang w:val="hy-AM"/>
        </w:rPr>
        <w:tab/>
      </w:r>
      <w:r w:rsidRPr="00C26FA1">
        <w:rPr>
          <w:rFonts w:ascii="GHEA Grapalat" w:hAnsi="GHEA Grapalat" w:cs="GHEA Grapalat"/>
          <w:sz w:val="16"/>
          <w:szCs w:val="16"/>
          <w:vertAlign w:val="subscript"/>
          <w:lang w:val="hy-AM"/>
        </w:rPr>
        <w:tab/>
      </w:r>
      <w:r w:rsidRPr="00C26FA1">
        <w:rPr>
          <w:rFonts w:ascii="GHEA Grapalat" w:hAnsi="GHEA Grapalat" w:cs="GHEA Grapalat"/>
          <w:sz w:val="16"/>
          <w:szCs w:val="16"/>
          <w:vertAlign w:val="subscript"/>
          <w:lang w:val="hy-AM"/>
        </w:rPr>
        <w:tab/>
      </w:r>
      <w:r w:rsidRPr="00C26FA1">
        <w:rPr>
          <w:rFonts w:ascii="GHEA Grapalat" w:hAnsi="GHEA Grapalat" w:cs="GHEA Grapalat"/>
          <w:sz w:val="16"/>
          <w:szCs w:val="16"/>
          <w:vertAlign w:val="subscript"/>
          <w:lang w:val="hy-AM"/>
        </w:rPr>
        <w:tab/>
        <w:t xml:space="preserve">    </w:t>
      </w:r>
      <w:r w:rsidRPr="00C26FA1">
        <w:rPr>
          <w:rFonts w:ascii="GHEA Grapalat" w:hAnsi="GHEA Grapalat"/>
          <w:sz w:val="16"/>
          <w:szCs w:val="16"/>
          <w:vertAlign w:val="superscript"/>
          <w:lang w:val="hy-AM"/>
        </w:rPr>
        <w:t>Ընկերության տնօրենի անուն ազգանունը, անձնագրային տվյալները</w:t>
      </w:r>
      <w:r w:rsidRPr="00C26FA1">
        <w:rPr>
          <w:rFonts w:ascii="GHEA Grapalat" w:hAnsi="GHEA Grapalat" w:cs="GHEA Grapalat"/>
          <w:sz w:val="16"/>
          <w:szCs w:val="16"/>
          <w:vertAlign w:val="subscript"/>
          <w:lang w:val="hy-AM"/>
        </w:rPr>
        <w:t xml:space="preserve">, </w:t>
      </w:r>
      <w:r w:rsidRPr="00C26FA1">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C850D5B" w14:textId="77777777" w:rsidR="0069245B" w:rsidRPr="00C26FA1" w:rsidRDefault="0069245B" w:rsidP="0069245B">
      <w:pPr>
        <w:numPr>
          <w:ilvl w:val="0"/>
          <w:numId w:val="6"/>
        </w:numPr>
        <w:jc w:val="center"/>
        <w:rPr>
          <w:rFonts w:ascii="GHEA Grapalat" w:hAnsi="GHEA Grapalat" w:cs="GHEA Grapalat"/>
          <w:b/>
          <w:bCs/>
          <w:sz w:val="16"/>
          <w:szCs w:val="16"/>
          <w:lang w:val="pt-BR"/>
        </w:rPr>
      </w:pPr>
      <w:r w:rsidRPr="00C26FA1">
        <w:rPr>
          <w:rFonts w:ascii="GHEA Grapalat" w:hAnsi="GHEA Grapalat" w:cs="GHEA Grapalat"/>
          <w:b/>
          <w:sz w:val="16"/>
          <w:szCs w:val="16"/>
          <w:lang w:val="hy-AM"/>
        </w:rPr>
        <w:t xml:space="preserve"> Հ</w:t>
      </w:r>
      <w:proofErr w:type="spellStart"/>
      <w:r w:rsidRPr="00C26FA1">
        <w:rPr>
          <w:rFonts w:ascii="GHEA Grapalat" w:hAnsi="GHEA Grapalat" w:cs="GHEA Grapalat"/>
          <w:b/>
          <w:sz w:val="16"/>
          <w:szCs w:val="16"/>
        </w:rPr>
        <w:t>ամաձայնության</w:t>
      </w:r>
      <w:proofErr w:type="spellEnd"/>
      <w:r w:rsidRPr="00C26FA1">
        <w:rPr>
          <w:rFonts w:ascii="GHEA Grapalat" w:hAnsi="GHEA Grapalat" w:cs="GHEA Grapalat"/>
          <w:b/>
          <w:sz w:val="16"/>
          <w:szCs w:val="16"/>
        </w:rPr>
        <w:t xml:space="preserve"> </w:t>
      </w:r>
      <w:proofErr w:type="spellStart"/>
      <w:r w:rsidRPr="00C26FA1">
        <w:rPr>
          <w:rFonts w:ascii="GHEA Grapalat" w:hAnsi="GHEA Grapalat" w:cs="GHEA Grapalat"/>
          <w:b/>
          <w:sz w:val="16"/>
          <w:szCs w:val="16"/>
        </w:rPr>
        <w:t>առարկան</w:t>
      </w:r>
      <w:proofErr w:type="spellEnd"/>
    </w:p>
    <w:p w14:paraId="675E24E3" w14:textId="77777777" w:rsidR="0069245B" w:rsidRPr="00C26FA1" w:rsidRDefault="0069245B" w:rsidP="0069245B">
      <w:pPr>
        <w:jc w:val="both"/>
        <w:rPr>
          <w:rFonts w:ascii="GHEA Grapalat" w:hAnsi="GHEA Grapalat" w:cs="GHEA Grapalat"/>
          <w:b/>
          <w:bCs/>
          <w:sz w:val="16"/>
          <w:szCs w:val="16"/>
          <w:lang w:val="pt-BR"/>
        </w:rPr>
      </w:pPr>
      <w:r w:rsidRPr="00C26FA1">
        <w:rPr>
          <w:rFonts w:ascii="GHEA Grapalat" w:hAnsi="GHEA Grapalat" w:cs="GHEA Grapalat"/>
          <w:sz w:val="16"/>
          <w:szCs w:val="16"/>
          <w:lang w:val="pt-BR"/>
        </w:rPr>
        <w:tab/>
      </w:r>
      <w:r w:rsidRPr="00C26FA1">
        <w:rPr>
          <w:rFonts w:ascii="GHEA Grapalat" w:hAnsi="GHEA Grapalat" w:cs="GHEA Grapalat"/>
          <w:sz w:val="16"/>
          <w:szCs w:val="16"/>
          <w:lang w:val="pt-BR"/>
        </w:rPr>
        <w:tab/>
        <w:t xml:space="preserve">                               </w:t>
      </w:r>
    </w:p>
    <w:p w14:paraId="21BA0796" w14:textId="4189C1B7" w:rsidR="0069245B" w:rsidRPr="00C26FA1" w:rsidRDefault="0069245B" w:rsidP="0069245B">
      <w:pPr>
        <w:ind w:firstLine="360"/>
        <w:jc w:val="both"/>
        <w:rPr>
          <w:rFonts w:ascii="GHEA Grapalat" w:hAnsi="GHEA Grapalat" w:cs="GHEA Grapalat"/>
          <w:color w:val="000000"/>
          <w:sz w:val="16"/>
          <w:szCs w:val="16"/>
          <w:lang w:val="hy-AM"/>
        </w:rPr>
      </w:pPr>
      <w:r w:rsidRPr="00C26FA1">
        <w:rPr>
          <w:rFonts w:ascii="GHEA Grapalat" w:hAnsi="GHEA Grapalat" w:cs="Arial"/>
          <w:color w:val="000000"/>
          <w:sz w:val="16"/>
          <w:szCs w:val="16"/>
          <w:lang w:val="hy-AM"/>
        </w:rPr>
        <w:t>1</w:t>
      </w:r>
      <w:r w:rsidRPr="00C26FA1">
        <w:rPr>
          <w:color w:val="000000"/>
          <w:sz w:val="16"/>
          <w:szCs w:val="16"/>
          <w:lang w:val="hy-AM"/>
        </w:rPr>
        <w:t>․</w:t>
      </w:r>
      <w:r w:rsidRPr="00C26FA1">
        <w:rPr>
          <w:rFonts w:ascii="GHEA Grapalat" w:hAnsi="GHEA Grapalat"/>
          <w:color w:val="000000"/>
          <w:sz w:val="16"/>
          <w:szCs w:val="16"/>
          <w:lang w:val="hy-AM"/>
        </w:rPr>
        <w:t xml:space="preserve">1 </w:t>
      </w:r>
      <w:r w:rsidRPr="00C26FA1">
        <w:rPr>
          <w:rFonts w:ascii="GHEA Grapalat" w:hAnsi="GHEA Grapalat" w:cs="Arial"/>
          <w:color w:val="000000"/>
          <w:sz w:val="16"/>
          <w:szCs w:val="16"/>
          <w:lang w:val="hy-AM"/>
        </w:rPr>
        <w:t>Ընկերությունը</w:t>
      </w:r>
      <w:r w:rsidRPr="00C26FA1">
        <w:rPr>
          <w:rFonts w:ascii="GHEA Grapalat" w:hAnsi="GHEA Grapalat" w:cs="GHEA Grapalat"/>
          <w:color w:val="000000"/>
          <w:sz w:val="16"/>
          <w:szCs w:val="16"/>
          <w:lang w:val="hy-AM"/>
        </w:rPr>
        <w:t xml:space="preserve"> </w:t>
      </w:r>
      <w:r w:rsidRPr="00C26FA1">
        <w:rPr>
          <w:rFonts w:ascii="GHEA Grapalat" w:hAnsi="GHEA Grapalat" w:cs="Arial"/>
          <w:color w:val="000000"/>
          <w:sz w:val="16"/>
          <w:szCs w:val="16"/>
          <w:lang w:val="hy-AM"/>
        </w:rPr>
        <w:t>մասնակցում</w:t>
      </w:r>
      <w:r w:rsidRPr="00C26FA1">
        <w:rPr>
          <w:rFonts w:ascii="GHEA Grapalat" w:hAnsi="GHEA Grapalat" w:cs="GHEA Grapalat"/>
          <w:color w:val="000000"/>
          <w:sz w:val="16"/>
          <w:szCs w:val="16"/>
          <w:lang w:val="hy-AM"/>
        </w:rPr>
        <w:t xml:space="preserve"> </w:t>
      </w:r>
      <w:r w:rsidRPr="00C26FA1">
        <w:rPr>
          <w:rFonts w:ascii="GHEA Grapalat" w:hAnsi="GHEA Grapalat" w:cs="Arial"/>
          <w:color w:val="000000"/>
          <w:sz w:val="16"/>
          <w:szCs w:val="16"/>
          <w:lang w:val="hy-AM"/>
        </w:rPr>
        <w:t>է</w:t>
      </w:r>
      <w:r w:rsidRPr="00C26FA1">
        <w:rPr>
          <w:rFonts w:ascii="GHEA Grapalat" w:hAnsi="GHEA Grapalat" w:cs="GHEA Grapalat"/>
          <w:color w:val="000000"/>
          <w:sz w:val="16"/>
          <w:szCs w:val="16"/>
          <w:lang w:val="hy-AM"/>
        </w:rPr>
        <w:t xml:space="preserve"> «</w:t>
      </w:r>
      <w:r w:rsidRPr="00C26FA1">
        <w:rPr>
          <w:rFonts w:ascii="GHEA Grapalat" w:hAnsi="GHEA Grapalat" w:cs="Arial"/>
          <w:b/>
          <w:bCs/>
          <w:color w:val="000000"/>
          <w:sz w:val="16"/>
          <w:szCs w:val="16"/>
          <w:lang w:val="hy-AM"/>
        </w:rPr>
        <w:t>ՆՈՐ ՍԵՐՈՒՆԴ» ՄԱՐԴԱՍԻՐԱԿԱՆ ՀԿ-ի</w:t>
      </w:r>
      <w:r w:rsidRPr="00C26FA1">
        <w:rPr>
          <w:rFonts w:ascii="GHEA Grapalat" w:hAnsi="GHEA Grapalat" w:cs="GHEA Grapalat"/>
          <w:color w:val="000000"/>
          <w:sz w:val="16"/>
          <w:szCs w:val="16"/>
          <w:lang w:val="hy-AM"/>
        </w:rPr>
        <w:t xml:space="preserve"> (</w:t>
      </w:r>
      <w:r w:rsidRPr="00C26FA1">
        <w:rPr>
          <w:rFonts w:ascii="GHEA Grapalat" w:hAnsi="GHEA Grapalat" w:cs="Arial"/>
          <w:color w:val="000000"/>
          <w:sz w:val="16"/>
          <w:szCs w:val="16"/>
          <w:lang w:val="hy-AM"/>
        </w:rPr>
        <w:t>այսուհետ</w:t>
      </w:r>
      <w:r w:rsidRPr="00C26FA1">
        <w:rPr>
          <w:rFonts w:ascii="GHEA Grapalat" w:hAnsi="GHEA Grapalat" w:cs="GHEA Grapalat"/>
          <w:color w:val="000000"/>
          <w:sz w:val="16"/>
          <w:szCs w:val="16"/>
          <w:lang w:val="hy-AM"/>
        </w:rPr>
        <w:t xml:space="preserve">` </w:t>
      </w:r>
      <w:r w:rsidRPr="00C26FA1">
        <w:rPr>
          <w:rFonts w:ascii="GHEA Grapalat" w:hAnsi="GHEA Grapalat" w:cs="Arial"/>
          <w:color w:val="000000"/>
          <w:sz w:val="16"/>
          <w:szCs w:val="16"/>
          <w:lang w:val="hy-AM"/>
        </w:rPr>
        <w:t>Պատվիրատու</w:t>
      </w:r>
      <w:r w:rsidRPr="00C26FA1">
        <w:rPr>
          <w:rFonts w:ascii="GHEA Grapalat" w:hAnsi="GHEA Grapalat" w:cs="GHEA Grapalat"/>
          <w:color w:val="000000"/>
          <w:sz w:val="16"/>
          <w:szCs w:val="16"/>
          <w:lang w:val="hy-AM"/>
        </w:rPr>
        <w:t xml:space="preserve">) </w:t>
      </w:r>
      <w:r w:rsidRPr="00C26FA1">
        <w:rPr>
          <w:rFonts w:ascii="GHEA Grapalat" w:hAnsi="GHEA Grapalat" w:cs="Arial"/>
          <w:color w:val="000000"/>
          <w:sz w:val="16"/>
          <w:szCs w:val="16"/>
          <w:lang w:val="hy-AM"/>
        </w:rPr>
        <w:t>կողմից</w:t>
      </w:r>
      <w:r w:rsidRPr="00C26FA1">
        <w:rPr>
          <w:rFonts w:ascii="GHEA Grapalat" w:hAnsi="GHEA Grapalat" w:cs="GHEA Grapalat"/>
          <w:color w:val="000000"/>
          <w:sz w:val="16"/>
          <w:szCs w:val="16"/>
          <w:lang w:val="hy-AM"/>
        </w:rPr>
        <w:t xml:space="preserve"> </w:t>
      </w:r>
      <w:r w:rsidRPr="00C26FA1">
        <w:rPr>
          <w:rFonts w:ascii="GHEA Grapalat" w:hAnsi="GHEA Grapalat" w:cs="Arial"/>
          <w:color w:val="000000"/>
          <w:sz w:val="16"/>
          <w:szCs w:val="16"/>
          <w:lang w:val="hy-AM"/>
        </w:rPr>
        <w:t>կազմակերպված</w:t>
      </w:r>
      <w:r w:rsidRPr="00C26FA1">
        <w:rPr>
          <w:rFonts w:ascii="GHEA Grapalat" w:hAnsi="GHEA Grapalat" w:cs="GHEA Grapalat"/>
          <w:color w:val="000000"/>
          <w:sz w:val="16"/>
          <w:szCs w:val="16"/>
          <w:lang w:val="hy-AM"/>
        </w:rPr>
        <w:t xml:space="preserve"> </w:t>
      </w:r>
      <w:r w:rsidRPr="00C26FA1">
        <w:rPr>
          <w:rFonts w:ascii="GHEA Grapalat" w:hAnsi="GHEA Grapalat" w:cs="Sylfaen"/>
          <w:b/>
          <w:color w:val="FF0000"/>
          <w:sz w:val="16"/>
          <w:szCs w:val="16"/>
          <w:lang w:val="es-ES" w:eastAsia="ru-RU"/>
        </w:rPr>
        <w:t xml:space="preserve">«ՆՍՄՀԿ-ԳՀԱՊՁԲ-23/4»  </w:t>
      </w:r>
      <w:r w:rsidRPr="00C26FA1">
        <w:rPr>
          <w:rFonts w:ascii="GHEA Grapalat" w:hAnsi="GHEA Grapalat" w:cs="Arial"/>
          <w:color w:val="000000"/>
          <w:sz w:val="16"/>
          <w:szCs w:val="16"/>
          <w:lang w:val="hy-AM"/>
        </w:rPr>
        <w:t>ծածկագրով</w:t>
      </w:r>
      <w:r w:rsidRPr="00C26FA1">
        <w:rPr>
          <w:rFonts w:ascii="GHEA Grapalat" w:hAnsi="GHEA Grapalat" w:cs="GHEA Grapalat"/>
          <w:color w:val="000000"/>
          <w:sz w:val="16"/>
          <w:szCs w:val="16"/>
          <w:lang w:val="hy-AM"/>
        </w:rPr>
        <w:t xml:space="preserve"> </w:t>
      </w:r>
      <w:r w:rsidRPr="00C26FA1">
        <w:rPr>
          <w:rFonts w:ascii="GHEA Grapalat" w:hAnsi="GHEA Grapalat" w:cs="Arial"/>
          <w:color w:val="000000"/>
          <w:sz w:val="16"/>
          <w:szCs w:val="16"/>
          <w:lang w:val="hy-AM"/>
        </w:rPr>
        <w:t>գնման</w:t>
      </w:r>
      <w:r w:rsidRPr="00C26FA1">
        <w:rPr>
          <w:rFonts w:ascii="GHEA Grapalat" w:hAnsi="GHEA Grapalat" w:cs="GHEA Grapalat"/>
          <w:color w:val="000000"/>
          <w:sz w:val="16"/>
          <w:szCs w:val="16"/>
          <w:lang w:val="hy-AM"/>
        </w:rPr>
        <w:t xml:space="preserve"> </w:t>
      </w:r>
      <w:r w:rsidRPr="00C26FA1">
        <w:rPr>
          <w:rFonts w:ascii="GHEA Grapalat" w:hAnsi="GHEA Grapalat" w:cs="Arial"/>
          <w:color w:val="000000"/>
          <w:sz w:val="16"/>
          <w:szCs w:val="16"/>
          <w:lang w:val="hy-AM"/>
        </w:rPr>
        <w:t>ընթացակարգին</w:t>
      </w:r>
      <w:r w:rsidRPr="00C26FA1">
        <w:rPr>
          <w:rFonts w:ascii="GHEA Grapalat" w:hAnsi="GHEA Grapalat" w:cs="GHEA Grapalat"/>
          <w:color w:val="000000"/>
          <w:sz w:val="16"/>
          <w:szCs w:val="16"/>
          <w:lang w:val="hy-AM"/>
        </w:rPr>
        <w:t>:</w:t>
      </w:r>
    </w:p>
    <w:p w14:paraId="78C1C747" w14:textId="77777777" w:rsidR="0069245B" w:rsidRPr="00C26FA1" w:rsidRDefault="0069245B" w:rsidP="0069245B">
      <w:pPr>
        <w:ind w:firstLine="360"/>
        <w:jc w:val="both"/>
        <w:rPr>
          <w:rFonts w:ascii="GHEA Grapalat" w:hAnsi="GHEA Grapalat" w:cs="GHEA Grapalat"/>
          <w:color w:val="5B9BD5"/>
          <w:sz w:val="16"/>
          <w:szCs w:val="16"/>
          <w:lang w:val="hy-AM"/>
        </w:rPr>
      </w:pPr>
      <w:r w:rsidRPr="00C26FA1">
        <w:rPr>
          <w:rFonts w:ascii="GHEA Grapalat" w:hAnsi="GHEA Grapalat" w:cs="GHEA Grapalat"/>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06DB11" w14:textId="77777777" w:rsidR="0069245B" w:rsidRPr="00C26FA1" w:rsidRDefault="0069245B" w:rsidP="0069245B">
      <w:pPr>
        <w:ind w:firstLine="360"/>
        <w:jc w:val="both"/>
        <w:rPr>
          <w:rFonts w:ascii="GHEA Grapalat" w:hAnsi="GHEA Grapalat" w:cs="GHEA Grapalat"/>
          <w:color w:val="000000"/>
          <w:sz w:val="16"/>
          <w:szCs w:val="16"/>
          <w:lang w:val="pt-BR"/>
        </w:rPr>
      </w:pPr>
      <w:r w:rsidRPr="00C26FA1">
        <w:rPr>
          <w:rFonts w:ascii="GHEA Grapalat" w:hAnsi="GHEA Grapalat" w:cs="GHEA Grapalat"/>
          <w:color w:val="000000"/>
          <w:sz w:val="16"/>
          <w:szCs w:val="16"/>
          <w:lang w:val="pt-BR"/>
        </w:rPr>
        <w:t>1.3 Ընկերությունը</w:t>
      </w:r>
      <w:r w:rsidRPr="00C26FA1">
        <w:rPr>
          <w:rFonts w:ascii="GHEA Grapalat" w:hAnsi="GHEA Grapalat" w:cs="GHEA Grapalat"/>
          <w:color w:val="000000"/>
          <w:sz w:val="16"/>
          <w:szCs w:val="16"/>
          <w:lang w:val="hy-AM"/>
        </w:rPr>
        <w:t xml:space="preserve"> սույն </w:t>
      </w:r>
      <w:r w:rsidRPr="00C26FA1">
        <w:rPr>
          <w:rFonts w:ascii="GHEA Grapalat" w:hAnsi="GHEA Grapalat" w:cs="GHEA Grapalat"/>
          <w:color w:val="000000"/>
          <w:sz w:val="16"/>
          <w:szCs w:val="16"/>
          <w:lang w:val="pt-BR"/>
        </w:rPr>
        <w:t>տուժանքի համաձայնագ</w:t>
      </w:r>
      <w:r w:rsidRPr="00C26FA1">
        <w:rPr>
          <w:rFonts w:ascii="GHEA Grapalat" w:hAnsi="GHEA Grapalat" w:cs="GHEA Grapalat"/>
          <w:color w:val="000000"/>
          <w:sz w:val="16"/>
          <w:szCs w:val="16"/>
          <w:lang w:val="hy-AM"/>
        </w:rPr>
        <w:t>ր</w:t>
      </w:r>
      <w:r w:rsidRPr="00C26FA1">
        <w:rPr>
          <w:rFonts w:ascii="GHEA Grapalat" w:hAnsi="GHEA Grapalat" w:cs="GHEA Grapalat"/>
          <w:color w:val="000000"/>
          <w:sz w:val="16"/>
          <w:szCs w:val="16"/>
          <w:lang w:val="pt-BR"/>
        </w:rPr>
        <w:t>ի</w:t>
      </w:r>
      <w:r w:rsidRPr="00C26FA1">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14:paraId="4B0EE0C9" w14:textId="77777777" w:rsidR="0069245B" w:rsidRPr="00C26FA1" w:rsidRDefault="0069245B" w:rsidP="0069245B">
      <w:pPr>
        <w:ind w:firstLine="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4D24F0C" w14:textId="77777777" w:rsidR="0069245B" w:rsidRPr="00C26FA1" w:rsidRDefault="0069245B" w:rsidP="0069245B">
      <w:pPr>
        <w:ind w:firstLine="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C26FA1">
        <w:rPr>
          <w:rFonts w:ascii="GHEA Grapalat" w:hAnsi="GHEA Grapalat" w:cs="GHEA Grapalat"/>
          <w:color w:val="000000"/>
          <w:sz w:val="16"/>
          <w:szCs w:val="16"/>
          <w:lang w:val="pt-BR"/>
        </w:rPr>
        <w:t>Ընկերության</w:t>
      </w:r>
      <w:r w:rsidRPr="00C26FA1">
        <w:rPr>
          <w:rFonts w:ascii="GHEA Grapalat" w:hAnsi="GHEA Grapalat" w:cs="GHEA Grapalat"/>
          <w:color w:val="000000"/>
          <w:sz w:val="16"/>
          <w:szCs w:val="16"/>
          <w:lang w:val="hy-AM"/>
        </w:rPr>
        <w:t xml:space="preserve"> հաշվից  գանձելու համար՝ առանց լրացուցիչ ակցեպտավորման: </w:t>
      </w:r>
    </w:p>
    <w:p w14:paraId="632F3289" w14:textId="77777777" w:rsidR="0069245B" w:rsidRPr="00C26FA1" w:rsidRDefault="0069245B" w:rsidP="0069245B">
      <w:pPr>
        <w:ind w:firstLine="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գ)  </w:t>
      </w:r>
      <w:r w:rsidRPr="00C26FA1">
        <w:rPr>
          <w:rFonts w:ascii="GHEA Grapalat" w:hAnsi="GHEA Grapalat" w:cs="GHEA Grapalat"/>
          <w:color w:val="000000"/>
          <w:sz w:val="16"/>
          <w:szCs w:val="16"/>
          <w:lang w:val="pt-BR"/>
        </w:rPr>
        <w:t>Ընկերությունը</w:t>
      </w:r>
      <w:r w:rsidRPr="00C26FA1">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24B28DEF" w14:textId="77777777" w:rsidR="0069245B" w:rsidRPr="00C26FA1" w:rsidRDefault="0069245B" w:rsidP="0069245B">
      <w:pPr>
        <w:ind w:left="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դ) </w:t>
      </w:r>
      <w:r w:rsidRPr="00C26FA1">
        <w:rPr>
          <w:rFonts w:ascii="GHEA Grapalat" w:hAnsi="GHEA Grapalat" w:cs="GHEA Grapalat"/>
          <w:color w:val="000000"/>
          <w:sz w:val="16"/>
          <w:szCs w:val="16"/>
          <w:lang w:val="pt-BR"/>
        </w:rPr>
        <w:t>Ընկերությունը</w:t>
      </w:r>
      <w:r w:rsidRPr="00C26FA1">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14:paraId="70FBCD55" w14:textId="77777777" w:rsidR="0069245B" w:rsidRPr="00C26FA1" w:rsidRDefault="0069245B" w:rsidP="0069245B">
      <w:pPr>
        <w:ind w:firstLine="426"/>
        <w:jc w:val="both"/>
        <w:rPr>
          <w:rFonts w:ascii="GHEA Grapalat" w:hAnsi="GHEA Grapalat" w:cs="GHEA Grapalat"/>
          <w:sz w:val="16"/>
          <w:szCs w:val="16"/>
          <w:lang w:val="hy-AM"/>
        </w:rPr>
      </w:pPr>
      <w:r w:rsidRPr="00C26FA1">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0128F9" w14:textId="77777777" w:rsidR="0069245B" w:rsidRPr="00C26FA1" w:rsidRDefault="0069245B" w:rsidP="0069245B">
      <w:pPr>
        <w:ind w:firstLine="426"/>
        <w:jc w:val="both"/>
        <w:rPr>
          <w:rFonts w:ascii="GHEA Grapalat" w:hAnsi="GHEA Grapalat" w:cs="GHEA Grapalat"/>
          <w:sz w:val="16"/>
          <w:szCs w:val="16"/>
          <w:lang w:val="pt-BR"/>
        </w:rPr>
      </w:pPr>
      <w:r w:rsidRPr="00C26FA1">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26FA1">
        <w:rPr>
          <w:rFonts w:ascii="GHEA Grapalat" w:hAnsi="GHEA Grapalat" w:cs="GHEA Grapalat"/>
          <w:sz w:val="16"/>
          <w:szCs w:val="16"/>
          <w:lang w:val="hy-AM"/>
        </w:rPr>
        <w:t xml:space="preserve">Պահանջագիրը բնօրինակներով </w:t>
      </w:r>
      <w:r w:rsidRPr="00C26FA1">
        <w:rPr>
          <w:rFonts w:ascii="GHEA Grapalat" w:hAnsi="GHEA Grapalat" w:cs="GHEA Grapalat"/>
          <w:sz w:val="16"/>
          <w:szCs w:val="16"/>
          <w:lang w:val="pt-BR"/>
        </w:rPr>
        <w:t xml:space="preserve">ներկայացնում է </w:t>
      </w:r>
      <w:r w:rsidRPr="00C26FA1">
        <w:rPr>
          <w:rFonts w:ascii="GHEA Grapalat" w:hAnsi="GHEA Grapalat" w:cs="GHEA Grapalat"/>
          <w:sz w:val="16"/>
          <w:szCs w:val="16"/>
          <w:lang w:val="hy-AM"/>
        </w:rPr>
        <w:t>Վճարող Բանկին</w:t>
      </w:r>
      <w:r w:rsidRPr="00C26FA1">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C26FA1">
        <w:rPr>
          <w:rFonts w:ascii="GHEA Grapalat" w:hAnsi="GHEA Grapalat" w:cs="GHEA Grapalat"/>
          <w:sz w:val="16"/>
          <w:szCs w:val="16"/>
          <w:lang w:val="hy-AM"/>
        </w:rPr>
        <w:t>Պահանջագիրը</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էլեկտրոնային</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թվային</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ստորագրությամբ</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հաստատված</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լինելու</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դեպքում</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դրանք</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Վճարող</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Բանկին</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են</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ներկայացվում</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էլեկտրոնային</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կրիչներով</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ինչպես</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նաև</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դրանցից</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արտատպված</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թղթային</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տարբերակներով</w:t>
      </w:r>
      <w:r w:rsidRPr="00C26FA1">
        <w:rPr>
          <w:rFonts w:ascii="GHEA Grapalat" w:hAnsi="GHEA Grapalat" w:cs="GHEA Grapalat"/>
          <w:sz w:val="16"/>
          <w:szCs w:val="16"/>
          <w:lang w:val="pt-BR"/>
        </w:rPr>
        <w:t>:</w:t>
      </w:r>
    </w:p>
    <w:p w14:paraId="528D8BEF" w14:textId="77777777" w:rsidR="0069245B" w:rsidRPr="00C26FA1" w:rsidRDefault="0069245B" w:rsidP="0069245B">
      <w:pPr>
        <w:numPr>
          <w:ilvl w:val="1"/>
          <w:numId w:val="25"/>
        </w:numPr>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1B3E2180" w14:textId="77777777" w:rsidR="0069245B" w:rsidRPr="00C26FA1" w:rsidRDefault="0069245B" w:rsidP="0069245B">
      <w:pPr>
        <w:ind w:firstLine="426"/>
        <w:jc w:val="both"/>
        <w:rPr>
          <w:rFonts w:ascii="GHEA Grapalat" w:hAnsi="GHEA Grapalat" w:cs="GHEA Grapalat"/>
          <w:sz w:val="16"/>
          <w:szCs w:val="16"/>
          <w:lang w:val="pt-BR"/>
        </w:rPr>
      </w:pPr>
      <w:r w:rsidRPr="00C26FA1">
        <w:rPr>
          <w:rFonts w:ascii="GHEA Grapalat" w:hAnsi="GHEA Grapalat" w:cs="GHEA Grapalat"/>
          <w:sz w:val="16"/>
          <w:szCs w:val="16"/>
          <w:lang w:val="hy-AM"/>
        </w:rPr>
        <w:t>1.6 Վճարող Բանկի կողմից Պ</w:t>
      </w:r>
      <w:r w:rsidRPr="00C26FA1">
        <w:rPr>
          <w:rFonts w:ascii="GHEA Grapalat" w:hAnsi="GHEA Grapalat" w:cs="GHEA Grapalat"/>
          <w:sz w:val="16"/>
          <w:szCs w:val="16"/>
          <w:lang w:val="pt-BR"/>
        </w:rPr>
        <w:t xml:space="preserve">ահանջագրում նշված գումարի վճարման հետևանքով </w:t>
      </w:r>
      <w:r w:rsidRPr="00C26FA1">
        <w:rPr>
          <w:rFonts w:ascii="GHEA Grapalat" w:hAnsi="GHEA Grapalat" w:cs="GHEA Grapalat"/>
          <w:sz w:val="16"/>
          <w:szCs w:val="16"/>
          <w:lang w:val="hy-AM"/>
        </w:rPr>
        <w:t xml:space="preserve">Ընկերության </w:t>
      </w:r>
      <w:r w:rsidRPr="00C26FA1">
        <w:rPr>
          <w:rFonts w:ascii="GHEA Grapalat" w:hAnsi="GHEA Grapalat" w:cs="GHEA Grapalat"/>
          <w:sz w:val="16"/>
          <w:szCs w:val="16"/>
          <w:lang w:val="pt-BR"/>
        </w:rPr>
        <w:t xml:space="preserve">առաջացած ռիսկերի (Ընկերության կրած վնասների) </w:t>
      </w:r>
      <w:r w:rsidRPr="00C26FA1">
        <w:rPr>
          <w:rFonts w:ascii="GHEA Grapalat" w:hAnsi="GHEA Grapalat" w:cs="GHEA Grapalat"/>
          <w:sz w:val="16"/>
          <w:szCs w:val="16"/>
          <w:lang w:val="hy-AM"/>
        </w:rPr>
        <w:t xml:space="preserve">և բացասական հետևանքների </w:t>
      </w:r>
      <w:r w:rsidRPr="00C26FA1">
        <w:rPr>
          <w:rFonts w:ascii="GHEA Grapalat" w:hAnsi="GHEA Grapalat" w:cs="GHEA Grapalat"/>
          <w:sz w:val="16"/>
          <w:szCs w:val="16"/>
          <w:lang w:val="pt-BR"/>
        </w:rPr>
        <w:t>համար Բանկը</w:t>
      </w:r>
      <w:r w:rsidRPr="00C26FA1">
        <w:rPr>
          <w:rFonts w:ascii="GHEA Grapalat" w:hAnsi="GHEA Grapalat" w:cs="GHEA Grapalat"/>
          <w:sz w:val="16"/>
          <w:szCs w:val="16"/>
          <w:lang w:val="hy-AM"/>
        </w:rPr>
        <w:t xml:space="preserve"> որևէ</w:t>
      </w:r>
      <w:r w:rsidRPr="00C26FA1">
        <w:rPr>
          <w:rFonts w:ascii="GHEA Grapalat" w:hAnsi="GHEA Grapalat" w:cs="GHEA Grapalat"/>
          <w:sz w:val="16"/>
          <w:szCs w:val="16"/>
          <w:lang w:val="pt-BR"/>
        </w:rPr>
        <w:t xml:space="preserve"> պատասխանատվություն չի կրում</w:t>
      </w:r>
      <w:r w:rsidRPr="00C26FA1">
        <w:rPr>
          <w:rFonts w:ascii="GHEA Grapalat" w:hAnsi="GHEA Grapalat" w:cs="GHEA Grapalat"/>
          <w:sz w:val="16"/>
          <w:szCs w:val="16"/>
          <w:lang w:val="hy-AM"/>
        </w:rPr>
        <w:t>:</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3997DE87" w14:textId="77777777" w:rsidR="0069245B" w:rsidRPr="00C26FA1" w:rsidRDefault="0069245B" w:rsidP="0069245B">
      <w:pPr>
        <w:ind w:firstLine="426"/>
        <w:jc w:val="both"/>
        <w:rPr>
          <w:rFonts w:ascii="GHEA Grapalat" w:hAnsi="GHEA Grapalat" w:cs="GHEA Grapalat"/>
          <w:sz w:val="16"/>
          <w:szCs w:val="16"/>
          <w:lang w:val="pt-BR"/>
        </w:rPr>
      </w:pPr>
      <w:r w:rsidRPr="00C26FA1">
        <w:rPr>
          <w:rFonts w:ascii="GHEA Grapalat" w:hAnsi="GHEA Grapalat" w:cs="GHEA Grapalat"/>
          <w:sz w:val="16"/>
          <w:szCs w:val="16"/>
          <w:lang w:val="pt-BR"/>
        </w:rPr>
        <w:t xml:space="preserve">1.7 </w:t>
      </w:r>
      <w:r w:rsidRPr="00C26FA1">
        <w:rPr>
          <w:rFonts w:ascii="GHEA Grapalat" w:hAnsi="GHEA Grapalat" w:cs="GHEA Grapalat"/>
          <w:sz w:val="16"/>
          <w:szCs w:val="16"/>
          <w:lang w:val="hy-AM"/>
        </w:rPr>
        <w:t>Այն դեպքում</w:t>
      </w:r>
      <w:r w:rsidRPr="00C26FA1">
        <w:rPr>
          <w:rFonts w:ascii="GHEA Grapalat" w:hAnsi="GHEA Grapalat" w:cs="GHEA Grapalat"/>
          <w:sz w:val="16"/>
          <w:szCs w:val="16"/>
          <w:lang w:val="pt-BR"/>
        </w:rPr>
        <w:t>,</w:t>
      </w:r>
      <w:r w:rsidRPr="00C26FA1">
        <w:rPr>
          <w:rFonts w:ascii="GHEA Grapalat" w:hAnsi="GHEA Grapalat" w:cs="GHEA Grapalat"/>
          <w:sz w:val="16"/>
          <w:szCs w:val="16"/>
          <w:lang w:val="hy-AM"/>
        </w:rPr>
        <w:t xml:space="preserve"> երբ Ընկերության հաշվի միջոցները չեն բավարարում</w:t>
      </w:r>
      <w:r w:rsidRPr="00C26FA1">
        <w:rPr>
          <w:rFonts w:ascii="GHEA Grapalat" w:hAnsi="GHEA Grapalat" w:cs="GHEA Grapalat"/>
          <w:sz w:val="16"/>
          <w:szCs w:val="16"/>
        </w:rPr>
        <w:t>՝</w:t>
      </w:r>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Վճարող</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բանկը</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վճարման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պահանջագիրը</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ստանալուց</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հետո</w:t>
      </w:r>
      <w:proofErr w:type="spellEnd"/>
      <w:r w:rsidRPr="00C26FA1">
        <w:rPr>
          <w:rFonts w:ascii="GHEA Grapalat" w:hAnsi="GHEA Grapalat" w:cs="GHEA Grapalat"/>
          <w:sz w:val="16"/>
          <w:szCs w:val="16"/>
        </w:rPr>
        <w:t>՝</w:t>
      </w:r>
      <w:r w:rsidRPr="00C26FA1">
        <w:rPr>
          <w:rFonts w:ascii="GHEA Grapalat" w:hAnsi="GHEA Grapalat" w:cs="GHEA Grapalat"/>
          <w:sz w:val="16"/>
          <w:szCs w:val="16"/>
          <w:lang w:val="pt-BR"/>
        </w:rPr>
        <w:t xml:space="preserve"> 2 (</w:t>
      </w:r>
      <w:proofErr w:type="spellStart"/>
      <w:r w:rsidRPr="00C26FA1">
        <w:rPr>
          <w:rFonts w:ascii="GHEA Grapalat" w:hAnsi="GHEA Grapalat" w:cs="GHEA Grapalat"/>
          <w:sz w:val="16"/>
          <w:szCs w:val="16"/>
        </w:rPr>
        <w:t>երկու</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աշխատանքային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օրվա</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ընթացքում</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պետք</w:t>
      </w:r>
      <w:proofErr w:type="spellEnd"/>
      <w:r w:rsidRPr="00C26FA1">
        <w:rPr>
          <w:rFonts w:ascii="GHEA Grapalat" w:hAnsi="GHEA Grapalat" w:cs="GHEA Grapalat"/>
          <w:sz w:val="16"/>
          <w:szCs w:val="16"/>
          <w:lang w:val="pt-BR"/>
        </w:rPr>
        <w:t xml:space="preserve"> </w:t>
      </w:r>
      <w:r w:rsidRPr="00C26FA1">
        <w:rPr>
          <w:rFonts w:ascii="GHEA Grapalat" w:hAnsi="GHEA Grapalat" w:cs="GHEA Grapalat"/>
          <w:sz w:val="16"/>
          <w:szCs w:val="16"/>
        </w:rPr>
        <w:t>է</w:t>
      </w:r>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տեղեկացնի</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Պատվիրատուին</w:t>
      </w:r>
      <w:proofErr w:type="spellEnd"/>
      <w:r w:rsidRPr="00C26FA1">
        <w:rPr>
          <w:rFonts w:ascii="GHEA Grapalat" w:hAnsi="GHEA Grapalat" w:cs="GHEA Grapalat"/>
          <w:sz w:val="16"/>
          <w:szCs w:val="16"/>
        </w:rPr>
        <w:t>՝</w:t>
      </w:r>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գրավոր</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ձևով</w:t>
      </w:r>
      <w:proofErr w:type="spellEnd"/>
      <w:r w:rsidRPr="00C26FA1">
        <w:rPr>
          <w:rFonts w:ascii="GHEA Grapalat" w:hAnsi="GHEA Grapalat" w:cs="GHEA Grapalat"/>
          <w:sz w:val="16"/>
          <w:szCs w:val="16"/>
          <w:lang w:val="pt-BR"/>
        </w:rPr>
        <w:t>:</w:t>
      </w:r>
    </w:p>
    <w:p w14:paraId="1240AF45" w14:textId="77777777" w:rsidR="0069245B" w:rsidRPr="00C26FA1" w:rsidRDefault="0069245B" w:rsidP="0069245B">
      <w:pPr>
        <w:ind w:firstLine="360"/>
        <w:jc w:val="both"/>
        <w:rPr>
          <w:rFonts w:ascii="GHEA Grapalat" w:hAnsi="GHEA Grapalat" w:cs="GHEA Grapalat"/>
          <w:sz w:val="16"/>
          <w:szCs w:val="16"/>
          <w:lang w:val="pt-BR"/>
        </w:rPr>
      </w:pPr>
      <w:r w:rsidRPr="00C26FA1">
        <w:rPr>
          <w:rFonts w:ascii="GHEA Grapalat" w:hAnsi="GHEA Grapalat" w:cs="GHEA Grapalat"/>
          <w:sz w:val="16"/>
          <w:szCs w:val="16"/>
          <w:lang w:val="pt-BR"/>
        </w:rPr>
        <w:t xml:space="preserve">1.8 Սույն համաձայնագիրը և կից </w:t>
      </w:r>
      <w:r w:rsidRPr="00C26FA1">
        <w:rPr>
          <w:rFonts w:ascii="GHEA Grapalat" w:hAnsi="GHEA Grapalat" w:cs="GHEA Grapalat"/>
          <w:sz w:val="16"/>
          <w:szCs w:val="16"/>
          <w:lang w:val="hy-AM"/>
        </w:rPr>
        <w:t>Պ</w:t>
      </w:r>
      <w:r w:rsidRPr="00C26FA1">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5690B5D1" w14:textId="77777777" w:rsidR="0069245B" w:rsidRPr="00C26FA1" w:rsidRDefault="0069245B" w:rsidP="0069245B">
      <w:pPr>
        <w:numPr>
          <w:ilvl w:val="0"/>
          <w:numId w:val="6"/>
        </w:numPr>
        <w:jc w:val="center"/>
        <w:rPr>
          <w:rFonts w:ascii="GHEA Grapalat" w:hAnsi="GHEA Grapalat" w:cs="GHEA Grapalat"/>
          <w:b/>
          <w:bCs/>
          <w:sz w:val="16"/>
          <w:szCs w:val="16"/>
        </w:rPr>
      </w:pPr>
      <w:proofErr w:type="spellStart"/>
      <w:r w:rsidRPr="00C26FA1">
        <w:rPr>
          <w:rFonts w:ascii="GHEA Grapalat" w:hAnsi="GHEA Grapalat" w:cs="GHEA Grapalat"/>
          <w:b/>
          <w:bCs/>
          <w:sz w:val="16"/>
          <w:szCs w:val="16"/>
        </w:rPr>
        <w:t>Այլ</w:t>
      </w:r>
      <w:proofErr w:type="spellEnd"/>
      <w:r w:rsidRPr="00C26FA1">
        <w:rPr>
          <w:rFonts w:ascii="GHEA Grapalat" w:hAnsi="GHEA Grapalat" w:cs="GHEA Grapalat"/>
          <w:b/>
          <w:bCs/>
          <w:sz w:val="16"/>
          <w:szCs w:val="16"/>
        </w:rPr>
        <w:t xml:space="preserve"> </w:t>
      </w:r>
      <w:proofErr w:type="spellStart"/>
      <w:r w:rsidRPr="00C26FA1">
        <w:rPr>
          <w:rFonts w:ascii="GHEA Grapalat" w:hAnsi="GHEA Grapalat" w:cs="GHEA Grapalat"/>
          <w:b/>
          <w:bCs/>
          <w:sz w:val="16"/>
          <w:szCs w:val="16"/>
        </w:rPr>
        <w:t>պայմաններ</w:t>
      </w:r>
      <w:proofErr w:type="spellEnd"/>
    </w:p>
    <w:p w14:paraId="089C0545" w14:textId="77777777" w:rsidR="0069245B" w:rsidRPr="00C26FA1" w:rsidRDefault="0069245B" w:rsidP="0069245B">
      <w:pPr>
        <w:ind w:firstLine="567"/>
        <w:jc w:val="both"/>
        <w:rPr>
          <w:rFonts w:ascii="GHEA Grapalat" w:hAnsi="GHEA Grapalat" w:cs="GHEA Grapalat"/>
          <w:sz w:val="16"/>
          <w:szCs w:val="16"/>
          <w:lang w:val="hy-AM"/>
        </w:rPr>
      </w:pPr>
      <w:r w:rsidRPr="00C26FA1">
        <w:rPr>
          <w:rFonts w:ascii="GHEA Grapalat" w:hAnsi="GHEA Grapalat" w:cs="GHEA Grapalat"/>
          <w:sz w:val="16"/>
          <w:szCs w:val="16"/>
        </w:rPr>
        <w:t xml:space="preserve">2.1 </w:t>
      </w:r>
      <w:proofErr w:type="spellStart"/>
      <w:r w:rsidRPr="00C26FA1">
        <w:rPr>
          <w:rFonts w:ascii="GHEA Grapalat" w:hAnsi="GHEA Grapalat" w:cs="GHEA Grapalat"/>
          <w:sz w:val="16"/>
          <w:szCs w:val="16"/>
        </w:rPr>
        <w:t>Սույն</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համաձայնագիրը</w:t>
      </w:r>
      <w:proofErr w:type="spellEnd"/>
      <w:r w:rsidRPr="00C26FA1">
        <w:rPr>
          <w:rFonts w:ascii="GHEA Grapalat" w:hAnsi="GHEA Grapalat" w:cs="GHEA Grapalat"/>
          <w:sz w:val="16"/>
          <w:szCs w:val="16"/>
          <w:lang w:val="hy-AM"/>
        </w:rPr>
        <w:t xml:space="preserve"> և Պահանջագիրը անհետկանչելի են,</w:t>
      </w:r>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ուժի</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մեջ</w:t>
      </w:r>
      <w:proofErr w:type="spellEnd"/>
      <w:r w:rsidRPr="00C26FA1">
        <w:rPr>
          <w:rFonts w:ascii="GHEA Grapalat" w:hAnsi="GHEA Grapalat" w:cs="GHEA Grapalat"/>
          <w:sz w:val="16"/>
          <w:szCs w:val="16"/>
        </w:rPr>
        <w:t xml:space="preserve"> </w:t>
      </w:r>
      <w:r w:rsidRPr="00C26FA1">
        <w:rPr>
          <w:rFonts w:ascii="GHEA Grapalat" w:hAnsi="GHEA Grapalat" w:cs="GHEA Grapalat"/>
          <w:sz w:val="16"/>
          <w:szCs w:val="16"/>
          <w:lang w:val="hy-AM"/>
        </w:rPr>
        <w:t>են</w:t>
      </w:r>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մտնում</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Ընկերության</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կողմից</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վավերացման</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պահից</w:t>
      </w:r>
      <w:proofErr w:type="spellEnd"/>
      <w:r w:rsidRPr="00C26FA1">
        <w:rPr>
          <w:rFonts w:ascii="GHEA Grapalat" w:hAnsi="GHEA Grapalat" w:cs="GHEA Grapalat"/>
          <w:sz w:val="16"/>
          <w:szCs w:val="16"/>
        </w:rPr>
        <w:t xml:space="preserve"> և </w:t>
      </w:r>
      <w:proofErr w:type="spellStart"/>
      <w:r w:rsidRPr="00C26FA1">
        <w:rPr>
          <w:rFonts w:ascii="GHEA Grapalat" w:hAnsi="GHEA Grapalat" w:cs="GHEA Grapalat"/>
          <w:sz w:val="16"/>
          <w:szCs w:val="16"/>
        </w:rPr>
        <w:t>ուժի</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մեջ</w:t>
      </w:r>
      <w:proofErr w:type="spellEnd"/>
      <w:r w:rsidRPr="00C26FA1">
        <w:rPr>
          <w:rFonts w:ascii="GHEA Grapalat" w:hAnsi="GHEA Grapalat" w:cs="GHEA Grapalat"/>
          <w:sz w:val="16"/>
          <w:szCs w:val="16"/>
          <w:lang w:val="hy-AM"/>
        </w:rPr>
        <w:t xml:space="preserve"> են մինչև </w:t>
      </w:r>
      <w:proofErr w:type="spellStart"/>
      <w:r w:rsidRPr="00C26FA1">
        <w:rPr>
          <w:rFonts w:ascii="GHEA Grapalat" w:hAnsi="GHEA Grapalat" w:cs="GHEA Grapalat"/>
          <w:sz w:val="16"/>
          <w:szCs w:val="16"/>
        </w:rPr>
        <w:t>Պատվիրատուի</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կողմից</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կնքված</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պայմանագրի</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կատարման</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արդյունքը</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ամբողջական</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ընդունվելու</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օրվան</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հաջորդող</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քսաներորդ</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աշխատանքային</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օրը</w:t>
      </w:r>
      <w:proofErr w:type="spellEnd"/>
      <w:r w:rsidRPr="00C26FA1">
        <w:rPr>
          <w:rFonts w:ascii="GHEA Grapalat" w:hAnsi="GHEA Grapalat" w:cs="GHEA Grapalat"/>
          <w:sz w:val="16"/>
          <w:szCs w:val="16"/>
        </w:rPr>
        <w:t xml:space="preserve"> </w:t>
      </w:r>
      <w:proofErr w:type="spellStart"/>
      <w:r w:rsidRPr="00C26FA1">
        <w:rPr>
          <w:rFonts w:ascii="GHEA Grapalat" w:hAnsi="GHEA Grapalat" w:cs="GHEA Grapalat"/>
          <w:sz w:val="16"/>
          <w:szCs w:val="16"/>
        </w:rPr>
        <w:t>ներառյալ</w:t>
      </w:r>
      <w:proofErr w:type="spellEnd"/>
      <w:r w:rsidRPr="00C26FA1">
        <w:rPr>
          <w:rFonts w:ascii="GHEA Grapalat" w:hAnsi="GHEA Grapalat" w:cs="GHEA Grapalat"/>
          <w:sz w:val="16"/>
          <w:szCs w:val="16"/>
        </w:rPr>
        <w:t xml:space="preserve">։ </w:t>
      </w:r>
    </w:p>
    <w:p w14:paraId="6482E295" w14:textId="77777777" w:rsidR="0069245B" w:rsidRPr="00C26FA1" w:rsidRDefault="0069245B" w:rsidP="0069245B">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C3B6904" w14:textId="77777777" w:rsidR="0069245B" w:rsidRPr="00C26FA1" w:rsidRDefault="0069245B" w:rsidP="0069245B">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E386DBB" w14:textId="77777777" w:rsidR="0069245B" w:rsidRPr="00C26FA1" w:rsidDel="00A13215" w:rsidRDefault="0069245B" w:rsidP="0069245B">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D69060" w14:textId="77777777" w:rsidR="0069245B" w:rsidRPr="00C26FA1" w:rsidRDefault="0069245B" w:rsidP="0069245B">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D8CDE" w14:textId="77777777" w:rsidR="0069245B" w:rsidRPr="00C26FA1" w:rsidRDefault="0069245B" w:rsidP="0069245B">
      <w:pPr>
        <w:ind w:firstLine="567"/>
        <w:jc w:val="center"/>
        <w:rPr>
          <w:rFonts w:ascii="GHEA Grapalat" w:hAnsi="GHEA Grapalat" w:cs="GHEA Grapalat"/>
          <w:sz w:val="16"/>
          <w:szCs w:val="16"/>
          <w:lang w:val="hy-AM"/>
        </w:rPr>
      </w:pPr>
      <w:r w:rsidRPr="00C26FA1">
        <w:rPr>
          <w:rFonts w:ascii="GHEA Grapalat" w:hAnsi="GHEA Grapalat" w:cs="GHEA Grapalat"/>
          <w:b/>
          <w:sz w:val="16"/>
          <w:szCs w:val="16"/>
          <w:lang w:val="hy-AM"/>
        </w:rPr>
        <w:t>3. Ընկերության հասցեն, բանկային վավերապայմանները`</w:t>
      </w:r>
    </w:p>
    <w:p w14:paraId="1CC1D9E5" w14:textId="77777777" w:rsidR="0069245B" w:rsidRPr="00C26FA1" w:rsidRDefault="0069245B" w:rsidP="0069245B">
      <w:pPr>
        <w:jc w:val="both"/>
        <w:rPr>
          <w:rFonts w:ascii="GHEA Grapalat" w:hAnsi="GHEA Grapalat" w:cs="GHEA Grapalat"/>
          <w:sz w:val="16"/>
          <w:szCs w:val="16"/>
          <w:u w:val="single"/>
          <w:lang w:val="hy-AM"/>
        </w:rPr>
      </w:pP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p>
    <w:p w14:paraId="53D0F756" w14:textId="77777777" w:rsidR="0069245B" w:rsidRPr="00C26FA1" w:rsidRDefault="0069245B" w:rsidP="0069245B">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 անվանումը</w:t>
      </w:r>
    </w:p>
    <w:p w14:paraId="12AD9395" w14:textId="77777777" w:rsidR="0069245B" w:rsidRPr="00C26FA1" w:rsidRDefault="0069245B" w:rsidP="0069245B">
      <w:pPr>
        <w:jc w:val="both"/>
        <w:rPr>
          <w:rFonts w:ascii="GHEA Grapalat" w:hAnsi="GHEA Grapalat"/>
          <w:sz w:val="16"/>
          <w:szCs w:val="16"/>
          <w:u w:val="single"/>
          <w:vertAlign w:val="superscript"/>
          <w:lang w:val="hy-AM"/>
        </w:rPr>
      </w:pPr>
      <w:r w:rsidRPr="00C26FA1">
        <w:rPr>
          <w:rFonts w:ascii="GHEA Grapalat" w:hAnsi="GHEA Grapalat"/>
          <w:sz w:val="16"/>
          <w:szCs w:val="16"/>
          <w:vertAlign w:val="superscript"/>
          <w:lang w:val="hy-AM"/>
        </w:rPr>
        <w:t xml:space="preserve"> </w:t>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p>
    <w:p w14:paraId="28037FD7" w14:textId="77777777" w:rsidR="0069245B" w:rsidRPr="00C26FA1" w:rsidRDefault="0069245B" w:rsidP="0069245B">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 հասցեն</w:t>
      </w:r>
    </w:p>
    <w:p w14:paraId="294C243D" w14:textId="77777777" w:rsidR="0069245B" w:rsidRPr="00C26FA1" w:rsidRDefault="0069245B" w:rsidP="0069245B">
      <w:pPr>
        <w:jc w:val="both"/>
        <w:rPr>
          <w:rFonts w:ascii="GHEA Grapalat" w:hAnsi="GHEA Grapalat"/>
          <w:sz w:val="16"/>
          <w:szCs w:val="16"/>
          <w:u w:val="single"/>
          <w:vertAlign w:val="superscript"/>
          <w:lang w:val="hy-AM"/>
        </w:rPr>
      </w:pP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p>
    <w:p w14:paraId="6916F66C" w14:textId="77777777" w:rsidR="0069245B" w:rsidRPr="00C26FA1" w:rsidRDefault="0069245B" w:rsidP="0069245B">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ընկերությանը սպասարկող բանկի անվանումը</w:t>
      </w:r>
    </w:p>
    <w:p w14:paraId="30F88B44" w14:textId="77777777" w:rsidR="0069245B" w:rsidRPr="00C26FA1" w:rsidRDefault="0069245B" w:rsidP="0069245B">
      <w:pPr>
        <w:jc w:val="both"/>
        <w:rPr>
          <w:rFonts w:ascii="GHEA Grapalat" w:hAnsi="GHEA Grapalat"/>
          <w:sz w:val="16"/>
          <w:szCs w:val="16"/>
          <w:u w:val="single"/>
          <w:vertAlign w:val="superscript"/>
          <w:lang w:val="hy-AM"/>
        </w:rPr>
      </w:pP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p>
    <w:p w14:paraId="4A03771C" w14:textId="77777777" w:rsidR="0069245B" w:rsidRPr="00C26FA1" w:rsidRDefault="0069245B" w:rsidP="0069245B">
      <w:pPr>
        <w:jc w:val="both"/>
        <w:rPr>
          <w:rFonts w:ascii="GHEA Grapalat" w:hAnsi="GHEA Grapalat"/>
          <w:sz w:val="16"/>
          <w:szCs w:val="16"/>
          <w:u w:val="single"/>
          <w:vertAlign w:val="superscript"/>
          <w:lang w:val="hy-AM"/>
        </w:rPr>
      </w:pPr>
    </w:p>
    <w:p w14:paraId="01FD4AFC" w14:textId="77777777" w:rsidR="0069245B" w:rsidRPr="00C26FA1" w:rsidRDefault="0069245B" w:rsidP="0069245B">
      <w:pPr>
        <w:jc w:val="both"/>
        <w:rPr>
          <w:rFonts w:ascii="GHEA Grapalat" w:hAnsi="GHEA Grapalat"/>
          <w:sz w:val="16"/>
          <w:szCs w:val="16"/>
          <w:lang w:val="hy-AM"/>
        </w:rPr>
      </w:pPr>
      <w:r w:rsidRPr="00C26FA1">
        <w:rPr>
          <w:rFonts w:ascii="GHEA Grapalat" w:hAnsi="GHEA Grapalat"/>
          <w:sz w:val="16"/>
          <w:szCs w:val="16"/>
          <w:lang w:val="hy-AM"/>
        </w:rPr>
        <w:t>Կ.Տ</w:t>
      </w:r>
    </w:p>
    <w:p w14:paraId="6D3268E8" w14:textId="77777777" w:rsidR="0069245B" w:rsidRPr="00C26FA1" w:rsidRDefault="0069245B" w:rsidP="0069245B">
      <w:pPr>
        <w:jc w:val="both"/>
        <w:rPr>
          <w:rFonts w:ascii="GHEA Grapalat" w:hAnsi="GHEA Grapalat"/>
          <w:sz w:val="16"/>
          <w:szCs w:val="16"/>
          <w:lang w:val="hy-AM"/>
        </w:rPr>
      </w:pPr>
    </w:p>
    <w:p w14:paraId="41EF7170" w14:textId="77777777" w:rsidR="0069245B" w:rsidRPr="00C26FA1" w:rsidRDefault="0069245B" w:rsidP="0069245B">
      <w:pPr>
        <w:jc w:val="both"/>
        <w:rPr>
          <w:rFonts w:ascii="GHEA Grapalat" w:hAnsi="GHEA Grapalat"/>
          <w:sz w:val="16"/>
          <w:szCs w:val="16"/>
          <w:lang w:val="hy-AM"/>
        </w:rPr>
      </w:pPr>
      <w:r w:rsidRPr="00C26FA1">
        <w:rPr>
          <w:rFonts w:ascii="GHEA Grapalat" w:hAnsi="GHEA Grapalat"/>
          <w:sz w:val="16"/>
          <w:szCs w:val="16"/>
          <w:lang w:val="hy-AM"/>
        </w:rPr>
        <w:t>Օր/ամիս/տարի</w:t>
      </w:r>
    </w:p>
    <w:p w14:paraId="158001DA" w14:textId="62ECAE2D" w:rsidR="00595213" w:rsidRPr="00C26FA1" w:rsidRDefault="007862B1" w:rsidP="0069245B">
      <w:pPr>
        <w:pStyle w:val="BodyTextIndent3"/>
        <w:spacing w:line="240" w:lineRule="auto"/>
        <w:ind w:firstLine="0"/>
        <w:rPr>
          <w:rFonts w:ascii="GHEA Grapalat" w:hAnsi="GHEA Grapalat"/>
          <w:b/>
          <w:lang w:val="hy-AM"/>
        </w:rPr>
      </w:pPr>
      <w:r w:rsidRPr="00C26F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456D" w:rsidRPr="00C26FA1" w14:paraId="43457DA0"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909B" w14:textId="77777777" w:rsidR="0047456D" w:rsidRPr="00C26FA1" w:rsidRDefault="0047456D" w:rsidP="00A34FCF">
            <w:pPr>
              <w:rPr>
                <w:rFonts w:ascii="GHEA Grapalat" w:hAnsi="GHEA Grapalat" w:cs="Sylfaen"/>
                <w:b/>
                <w:bCs/>
                <w:sz w:val="20"/>
                <w:szCs w:val="20"/>
              </w:rPr>
            </w:pPr>
            <w:r w:rsidRPr="00C26FA1">
              <w:rPr>
                <w:rFonts w:ascii="GHEA Grapalat" w:hAnsi="GHEA Grapalat" w:cs="Sylfaen"/>
                <w:sz w:val="20"/>
                <w:szCs w:val="20"/>
              </w:rPr>
              <w:lastRenderedPageBreak/>
              <w:t xml:space="preserve">1.                                                              </w:t>
            </w:r>
            <w:r w:rsidRPr="00C26FA1">
              <w:rPr>
                <w:rFonts w:ascii="GHEA Grapalat" w:hAnsi="GHEA Grapalat" w:cs="Sylfaen"/>
                <w:b/>
                <w:bCs/>
                <w:sz w:val="20"/>
                <w:szCs w:val="20"/>
              </w:rPr>
              <w:t>ՎՃԱՐՄԱՆ</w:t>
            </w:r>
            <w:r w:rsidRPr="00C26FA1">
              <w:rPr>
                <w:rFonts w:ascii="GHEA Grapalat" w:hAnsi="GHEA Grapalat" w:cs="Arial"/>
                <w:b/>
                <w:bCs/>
                <w:sz w:val="20"/>
                <w:szCs w:val="20"/>
              </w:rPr>
              <w:t xml:space="preserve"> </w:t>
            </w:r>
            <w:r w:rsidRPr="00C26FA1">
              <w:rPr>
                <w:rFonts w:ascii="GHEA Grapalat" w:hAnsi="GHEA Grapalat" w:cs="Sylfaen"/>
                <w:b/>
                <w:bCs/>
                <w:sz w:val="20"/>
                <w:szCs w:val="20"/>
              </w:rPr>
              <w:t xml:space="preserve">ՊԱՀԱՆՋԱԳԻՐ* </w:t>
            </w:r>
          </w:p>
        </w:tc>
      </w:tr>
      <w:tr w:rsidR="0047456D" w:rsidRPr="00C26FA1" w14:paraId="4E21BF68"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12B94" w14:textId="77777777" w:rsidR="0047456D" w:rsidRPr="00C26FA1" w:rsidRDefault="0047456D" w:rsidP="00A34FCF">
            <w:pPr>
              <w:rPr>
                <w:rFonts w:ascii="GHEA Grapalat" w:hAnsi="GHEA Grapalat" w:cs="Sylfaen"/>
                <w:sz w:val="20"/>
                <w:szCs w:val="20"/>
                <w:lang w:val="hy-AM"/>
              </w:rPr>
            </w:pPr>
            <w:r w:rsidRPr="00C26FA1">
              <w:rPr>
                <w:rFonts w:ascii="GHEA Grapalat" w:hAnsi="GHEA Grapalat" w:cs="Sylfaen"/>
                <w:sz w:val="20"/>
                <w:szCs w:val="20"/>
                <w:lang w:val="hy-AM"/>
              </w:rPr>
              <w:t>2</w:t>
            </w:r>
            <w:r w:rsidRPr="00C26FA1">
              <w:rPr>
                <w:rFonts w:ascii="GHEA Grapalat" w:hAnsi="GHEA Grapalat" w:cs="Sylfaen"/>
                <w:sz w:val="20"/>
                <w:szCs w:val="20"/>
              </w:rPr>
              <w:t>.</w:t>
            </w:r>
            <w:r w:rsidRPr="00C26FA1">
              <w:rPr>
                <w:rFonts w:ascii="GHEA Grapalat" w:hAnsi="GHEA Grapalat" w:cs="Sylfaen"/>
                <w:sz w:val="20"/>
                <w:szCs w:val="20"/>
                <w:lang w:val="hy-AM"/>
              </w:rPr>
              <w:t xml:space="preserve"> Թիվ </w:t>
            </w:r>
          </w:p>
        </w:tc>
      </w:tr>
      <w:tr w:rsidR="0047456D" w:rsidRPr="00C26FA1" w14:paraId="6FF0B561"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8CF2C"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lang w:val="hy-AM"/>
              </w:rPr>
              <w:t>3</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Ներկայացման</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ամսաթիվը</w:t>
            </w:r>
            <w:proofErr w:type="spellEnd"/>
            <w:r w:rsidRPr="00C26FA1">
              <w:rPr>
                <w:rFonts w:ascii="GHEA Grapalat" w:hAnsi="GHEA Grapalat" w:cs="Arial"/>
                <w:sz w:val="20"/>
                <w:szCs w:val="20"/>
              </w:rPr>
              <w:t xml:space="preserve">` </w:t>
            </w:r>
            <w:r w:rsidRPr="00C26FA1">
              <w:rPr>
                <w:rFonts w:ascii="GHEA Grapalat" w:hAnsi="GHEA Grapalat" w:cs="Tahoma"/>
                <w:color w:val="000000"/>
                <w:sz w:val="20"/>
                <w:szCs w:val="20"/>
              </w:rPr>
              <w:t xml:space="preserve">"___" </w:t>
            </w:r>
            <w:r w:rsidRPr="00C26FA1">
              <w:rPr>
                <w:rFonts w:ascii="GHEA Grapalat" w:hAnsi="GHEA Grapalat" w:cs="Sylfaen"/>
                <w:color w:val="000000"/>
                <w:sz w:val="20"/>
                <w:szCs w:val="20"/>
              </w:rPr>
              <w:t xml:space="preserve">___ </w:t>
            </w:r>
            <w:r w:rsidRPr="00C26FA1">
              <w:rPr>
                <w:rFonts w:ascii="GHEA Grapalat" w:hAnsi="GHEA Grapalat" w:cs="Tahoma"/>
                <w:color w:val="000000"/>
                <w:sz w:val="20"/>
                <w:szCs w:val="20"/>
              </w:rPr>
              <w:t>20___</w:t>
            </w:r>
            <w:r w:rsidRPr="00C26FA1">
              <w:rPr>
                <w:rFonts w:ascii="GHEA Grapalat" w:hAnsi="GHEA Grapalat" w:cs="Sylfaen"/>
                <w:color w:val="000000"/>
                <w:sz w:val="20"/>
                <w:szCs w:val="20"/>
              </w:rPr>
              <w:t>թ.</w:t>
            </w:r>
          </w:p>
        </w:tc>
      </w:tr>
      <w:tr w:rsidR="0047456D" w:rsidRPr="00C26FA1" w14:paraId="2EAC2774"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B47BF"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4</w:t>
            </w:r>
            <w:r w:rsidRPr="00C26FA1">
              <w:rPr>
                <w:rFonts w:ascii="GHEA Grapalat" w:hAnsi="GHEA Grapalat" w:cs="Sylfaen"/>
                <w:sz w:val="20"/>
                <w:szCs w:val="20"/>
              </w:rPr>
              <w:t xml:space="preserve">. </w:t>
            </w:r>
            <w:r w:rsidRPr="00C26FA1">
              <w:rPr>
                <w:rFonts w:ascii="GHEA Grapalat" w:hAnsi="GHEA Grapalat" w:cs="Sylfaen"/>
                <w:sz w:val="20"/>
                <w:szCs w:val="20"/>
                <w:lang w:val="hy-AM"/>
              </w:rPr>
              <w:t>Վճարողի անվանումը</w:t>
            </w:r>
            <w:r w:rsidRPr="00C26FA1">
              <w:rPr>
                <w:rFonts w:ascii="GHEA Grapalat" w:hAnsi="GHEA Grapalat" w:cs="Sylfaen"/>
                <w:sz w:val="20"/>
                <w:szCs w:val="20"/>
              </w:rPr>
              <w:t>,</w:t>
            </w:r>
            <w:r w:rsidRPr="00C26FA1">
              <w:rPr>
                <w:rFonts w:ascii="GHEA Grapalat" w:hAnsi="GHEA Grapalat" w:cs="Sylfaen"/>
                <w:sz w:val="20"/>
                <w:szCs w:val="20"/>
                <w:lang w:val="hy-AM"/>
              </w:rPr>
              <w:t xml:space="preserve"> կամ անուն ազգանուն </w:t>
            </w:r>
            <w:r w:rsidRPr="00C26FA1">
              <w:rPr>
                <w:rFonts w:ascii="GHEA Grapalat" w:hAnsi="GHEA Grapalat" w:cs="Sylfaen"/>
                <w:sz w:val="20"/>
                <w:szCs w:val="20"/>
              </w:rPr>
              <w:t>(</w:t>
            </w:r>
            <w:proofErr w:type="spellStart"/>
            <w:r w:rsidRPr="00C26FA1">
              <w:rPr>
                <w:rFonts w:ascii="GHEA Grapalat" w:hAnsi="GHEA Grapalat" w:cs="Sylfaen"/>
                <w:sz w:val="20"/>
                <w:szCs w:val="20"/>
              </w:rPr>
              <w:t>Ընկերություն</w:t>
            </w:r>
            <w:proofErr w:type="spellEnd"/>
            <w:r w:rsidRPr="00C26FA1">
              <w:rPr>
                <w:rFonts w:ascii="GHEA Grapalat" w:hAnsi="GHEA Grapalat" w:cs="Sylfaen"/>
                <w:sz w:val="20"/>
                <w:szCs w:val="20"/>
              </w:rPr>
              <w:t xml:space="preserve"> </w:t>
            </w:r>
            <w:r w:rsidRPr="00C26FA1">
              <w:rPr>
                <w:rFonts w:ascii="GHEA Grapalat" w:hAnsi="GHEA Grapalat" w:cs="Arial"/>
                <w:sz w:val="20"/>
                <w:szCs w:val="20"/>
              </w:rPr>
              <w:t>`</w:t>
            </w:r>
          </w:p>
        </w:tc>
      </w:tr>
      <w:tr w:rsidR="0047456D" w:rsidRPr="00C26FA1" w14:paraId="491C25E6"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26868"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5</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Վճարողի</w:t>
            </w:r>
            <w:proofErr w:type="spellEnd"/>
            <w:r w:rsidRPr="00C26FA1">
              <w:rPr>
                <w:rFonts w:ascii="GHEA Grapalat" w:hAnsi="GHEA Grapalat" w:cs="Sylfaen"/>
                <w:sz w:val="20"/>
                <w:szCs w:val="20"/>
                <w:lang w:val="hy-AM"/>
              </w:rPr>
              <w:t xml:space="preserve">ն սպասարկող Ֆինանսական կազմակերպություն </w:t>
            </w:r>
            <w:proofErr w:type="gramStart"/>
            <w:r w:rsidRPr="00C26FA1">
              <w:rPr>
                <w:rFonts w:ascii="GHEA Grapalat" w:hAnsi="GHEA Grapalat" w:cs="Sylfaen"/>
                <w:sz w:val="20"/>
                <w:szCs w:val="20"/>
              </w:rPr>
              <w:t>(</w:t>
            </w:r>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բանկ</w:t>
            </w:r>
            <w:proofErr w:type="spellEnd"/>
            <w:proofErr w:type="gramEnd"/>
            <w:r w:rsidRPr="00C26FA1">
              <w:rPr>
                <w:rFonts w:ascii="GHEA Grapalat" w:hAnsi="GHEA Grapalat" w:cs="Sylfaen"/>
                <w:sz w:val="20"/>
                <w:szCs w:val="20"/>
              </w:rPr>
              <w:t>)</w:t>
            </w:r>
            <w:r w:rsidRPr="00C26FA1">
              <w:rPr>
                <w:rFonts w:ascii="GHEA Grapalat" w:hAnsi="GHEA Grapalat" w:cs="Arial"/>
                <w:sz w:val="20"/>
                <w:szCs w:val="20"/>
              </w:rPr>
              <w:t>`</w:t>
            </w:r>
          </w:p>
        </w:tc>
      </w:tr>
      <w:tr w:rsidR="0047456D" w:rsidRPr="00C26FA1" w14:paraId="4CA0C889"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6CF05"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6</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Վճարողի</w:t>
            </w:r>
            <w:proofErr w:type="spellEnd"/>
            <w:r w:rsidRPr="00C26FA1">
              <w:rPr>
                <w:rFonts w:ascii="GHEA Grapalat" w:hAnsi="GHEA Grapalat" w:cs="Sylfaen"/>
                <w:sz w:val="20"/>
                <w:szCs w:val="20"/>
                <w:lang w:val="hy-AM"/>
              </w:rPr>
              <w:t xml:space="preserve"> </w:t>
            </w:r>
            <w:proofErr w:type="spellStart"/>
            <w:r w:rsidRPr="00C26FA1">
              <w:rPr>
                <w:rFonts w:ascii="GHEA Grapalat" w:hAnsi="GHEA Grapalat" w:cs="Sylfaen"/>
                <w:sz w:val="20"/>
                <w:szCs w:val="20"/>
              </w:rPr>
              <w:t>հաշվի</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համարը</w:t>
            </w:r>
            <w:proofErr w:type="spellEnd"/>
            <w:r w:rsidRPr="00C26FA1">
              <w:rPr>
                <w:rFonts w:ascii="GHEA Grapalat" w:hAnsi="GHEA Grapalat" w:cs="Arial"/>
                <w:sz w:val="20"/>
                <w:szCs w:val="20"/>
              </w:rPr>
              <w:t>`</w:t>
            </w:r>
          </w:p>
        </w:tc>
      </w:tr>
      <w:tr w:rsidR="0047456D" w:rsidRPr="00C26FA1" w14:paraId="7F6484CA"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01D1"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7</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Վճարողի</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ՀՎՀՀ</w:t>
            </w:r>
            <w:r w:rsidRPr="00C26FA1">
              <w:rPr>
                <w:rFonts w:ascii="GHEA Grapalat" w:hAnsi="GHEA Grapalat" w:cs="Arial"/>
                <w:sz w:val="20"/>
                <w:szCs w:val="20"/>
              </w:rPr>
              <w:t>`</w:t>
            </w:r>
          </w:p>
        </w:tc>
      </w:tr>
      <w:tr w:rsidR="0047456D" w:rsidRPr="00C26FA1" w14:paraId="1E64B6A3"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73FBB"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8</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Վճարողի</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ՀԾՀ</w:t>
            </w:r>
            <w:r w:rsidRPr="00C26FA1">
              <w:rPr>
                <w:rFonts w:ascii="GHEA Grapalat" w:hAnsi="GHEA Grapalat" w:cs="Arial"/>
                <w:sz w:val="20"/>
                <w:szCs w:val="20"/>
              </w:rPr>
              <w:t>`</w:t>
            </w:r>
          </w:p>
        </w:tc>
      </w:tr>
      <w:tr w:rsidR="0047456D" w:rsidRPr="00C26FA1" w14:paraId="7DE8A60B"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F4C8E"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 xml:space="preserve"> 9. </w:t>
            </w:r>
            <w:proofErr w:type="spellStart"/>
            <w:proofErr w:type="gramStart"/>
            <w:r w:rsidRPr="00C26FA1">
              <w:rPr>
                <w:rFonts w:ascii="GHEA Grapalat" w:hAnsi="GHEA Grapalat" w:cs="Sylfaen"/>
                <w:sz w:val="20"/>
                <w:szCs w:val="20"/>
              </w:rPr>
              <w:t>Շահառուի</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անվանումը</w:t>
            </w:r>
            <w:proofErr w:type="spellEnd"/>
            <w:proofErr w:type="gramEnd"/>
            <w:r w:rsidRPr="00C26FA1">
              <w:rPr>
                <w:rFonts w:ascii="GHEA Grapalat" w:hAnsi="GHEA Grapalat" w:cs="Sylfaen"/>
                <w:sz w:val="20"/>
                <w:szCs w:val="20"/>
              </w:rPr>
              <w:t>`  «</w:t>
            </w:r>
            <w:proofErr w:type="spellStart"/>
            <w:r w:rsidRPr="00C26FA1">
              <w:rPr>
                <w:rFonts w:ascii="GHEA Grapalat" w:hAnsi="GHEA Grapalat" w:cs="Sylfaen"/>
                <w:sz w:val="20"/>
                <w:szCs w:val="20"/>
              </w:rPr>
              <w:t>Նոր</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Սերունդ</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Մարդասիրական</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հասարակական</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կազմակերպություն</w:t>
            </w:r>
            <w:proofErr w:type="spellEnd"/>
          </w:p>
        </w:tc>
      </w:tr>
      <w:tr w:rsidR="0047456D" w:rsidRPr="00C26FA1" w14:paraId="14ECB2B9"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6F89E" w14:textId="77777777" w:rsidR="0047456D" w:rsidRPr="00C26FA1" w:rsidRDefault="0047456D" w:rsidP="00A34FCF">
            <w:pPr>
              <w:rPr>
                <w:rFonts w:ascii="GHEA Grapalat" w:hAnsi="GHEA Grapalat" w:cs="Sylfaen"/>
                <w:sz w:val="20"/>
                <w:szCs w:val="20"/>
                <w:lang w:val="ru-RU"/>
              </w:rPr>
            </w:pPr>
            <w:r w:rsidRPr="00C26FA1">
              <w:rPr>
                <w:rFonts w:ascii="GHEA Grapalat" w:hAnsi="GHEA Grapalat" w:cs="Sylfaen"/>
                <w:sz w:val="20"/>
                <w:szCs w:val="20"/>
                <w:lang w:val="hy-AM"/>
              </w:rPr>
              <w:t>10.  Շահառուի  ՀԾՀ (չի լրացվում)</w:t>
            </w:r>
          </w:p>
        </w:tc>
      </w:tr>
      <w:tr w:rsidR="0047456D" w:rsidRPr="00C26FA1" w14:paraId="74342857"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11735" w14:textId="77777777" w:rsidR="0047456D" w:rsidRPr="00C26FA1" w:rsidRDefault="0047456D" w:rsidP="00A34FCF">
            <w:pPr>
              <w:rPr>
                <w:rFonts w:ascii="GHEA Grapalat" w:hAnsi="GHEA Grapalat" w:cs="Sylfaen"/>
                <w:sz w:val="20"/>
                <w:szCs w:val="20"/>
                <w:lang w:val="hy-AM"/>
              </w:rPr>
            </w:pPr>
            <w:r w:rsidRPr="00C26FA1">
              <w:rPr>
                <w:rFonts w:ascii="GHEA Grapalat" w:hAnsi="GHEA Grapalat" w:cs="Sylfaen"/>
                <w:sz w:val="20"/>
                <w:szCs w:val="20"/>
                <w:lang w:val="hy-AM"/>
              </w:rPr>
              <w:t>11. Շահառուի ՀՎՀՀ`05519142</w:t>
            </w:r>
          </w:p>
        </w:tc>
      </w:tr>
      <w:tr w:rsidR="0047456D" w:rsidRPr="00C26FA1" w14:paraId="630E9670"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C7484" w14:textId="77777777" w:rsidR="0047456D" w:rsidRPr="00C26FA1" w:rsidRDefault="0047456D" w:rsidP="00A34FCF">
            <w:pPr>
              <w:rPr>
                <w:rFonts w:ascii="GHEA Grapalat" w:hAnsi="GHEA Grapalat" w:cs="Sylfaen"/>
                <w:sz w:val="20"/>
                <w:szCs w:val="20"/>
                <w:lang w:val="hy-AM"/>
              </w:rPr>
            </w:pPr>
            <w:r w:rsidRPr="00C26FA1">
              <w:rPr>
                <w:rFonts w:ascii="GHEA Grapalat" w:hAnsi="GHEA Grapalat" w:cs="Sylfaen"/>
                <w:sz w:val="20"/>
                <w:szCs w:val="20"/>
                <w:lang w:val="hy-AM"/>
              </w:rPr>
              <w:t>12.Շահառուին  սպասարկող Ֆինանսական կազմակերպություն (բանկ)` «Ինեկոբանկ» ՓԲԸ</w:t>
            </w:r>
          </w:p>
        </w:tc>
      </w:tr>
      <w:tr w:rsidR="0047456D" w:rsidRPr="00C26FA1" w14:paraId="50144D5C"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E2027" w14:textId="77777777" w:rsidR="0047456D" w:rsidRPr="00C26FA1" w:rsidRDefault="0047456D" w:rsidP="00A34FCF">
            <w:pPr>
              <w:rPr>
                <w:rFonts w:ascii="GHEA Grapalat" w:hAnsi="GHEA Grapalat" w:cs="Sylfaen"/>
                <w:sz w:val="20"/>
                <w:szCs w:val="20"/>
                <w:lang w:val="hy-AM"/>
              </w:rPr>
            </w:pPr>
            <w:r w:rsidRPr="00C26FA1">
              <w:rPr>
                <w:rFonts w:ascii="GHEA Grapalat" w:hAnsi="GHEA Grapalat" w:cs="Sylfaen"/>
                <w:sz w:val="20"/>
                <w:szCs w:val="20"/>
                <w:lang w:val="hy-AM"/>
              </w:rPr>
              <w:t>13.Շահառուի հաշվի համարը (հշ.N) 2050142002111001</w:t>
            </w:r>
          </w:p>
        </w:tc>
      </w:tr>
      <w:tr w:rsidR="0047456D" w:rsidRPr="00C26FA1" w14:paraId="3AC4C539"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8B06B"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1</w:t>
            </w:r>
            <w:r w:rsidRPr="00C26FA1">
              <w:rPr>
                <w:rFonts w:ascii="GHEA Grapalat" w:hAnsi="GHEA Grapalat" w:cs="Sylfaen"/>
                <w:sz w:val="20"/>
                <w:szCs w:val="20"/>
                <w:lang w:val="hy-AM"/>
              </w:rPr>
              <w:t>4</w:t>
            </w:r>
            <w:r w:rsidRPr="00C26FA1">
              <w:rPr>
                <w:rFonts w:ascii="GHEA Grapalat" w:hAnsi="GHEA Grapalat" w:cs="Sylfaen"/>
                <w:sz w:val="20"/>
                <w:szCs w:val="20"/>
              </w:rPr>
              <w:t>.</w:t>
            </w:r>
            <w:proofErr w:type="spellStart"/>
            <w:r w:rsidRPr="00C26FA1">
              <w:rPr>
                <w:rFonts w:ascii="GHEA Grapalat" w:hAnsi="GHEA Grapalat" w:cs="Sylfaen"/>
                <w:sz w:val="20"/>
                <w:szCs w:val="20"/>
              </w:rPr>
              <w:t>Գումարը</w:t>
            </w:r>
            <w:proofErr w:type="spellEnd"/>
            <w:r w:rsidRPr="00C26FA1">
              <w:rPr>
                <w:rFonts w:ascii="GHEA Grapalat" w:hAnsi="GHEA Grapalat" w:cs="Arial"/>
                <w:sz w:val="20"/>
                <w:szCs w:val="20"/>
              </w:rPr>
              <w:t xml:space="preserve"> </w:t>
            </w:r>
            <w:r w:rsidRPr="00C26FA1">
              <w:rPr>
                <w:rFonts w:ascii="GHEA Grapalat" w:hAnsi="GHEA Grapalat" w:cs="Arial"/>
                <w:sz w:val="20"/>
                <w:szCs w:val="20"/>
                <w:lang w:val="ru-RU"/>
              </w:rPr>
              <w:t>(</w:t>
            </w:r>
            <w:proofErr w:type="spellStart"/>
            <w:r w:rsidRPr="00C26FA1">
              <w:rPr>
                <w:rFonts w:ascii="GHEA Grapalat" w:hAnsi="GHEA Grapalat" w:cs="Sylfaen"/>
                <w:sz w:val="20"/>
                <w:szCs w:val="20"/>
              </w:rPr>
              <w:t>թվերով</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և</w:t>
            </w:r>
            <w:r w:rsidRPr="00C26FA1">
              <w:rPr>
                <w:rFonts w:ascii="GHEA Grapalat" w:hAnsi="GHEA Grapalat" w:cs="Arial"/>
                <w:sz w:val="20"/>
                <w:szCs w:val="20"/>
              </w:rPr>
              <w:t xml:space="preserve"> </w:t>
            </w:r>
            <w:proofErr w:type="spellStart"/>
            <w:proofErr w:type="gramStart"/>
            <w:r w:rsidRPr="00C26FA1">
              <w:rPr>
                <w:rFonts w:ascii="GHEA Grapalat" w:hAnsi="GHEA Grapalat" w:cs="Sylfaen"/>
                <w:sz w:val="20"/>
                <w:szCs w:val="20"/>
              </w:rPr>
              <w:t>բառերով</w:t>
            </w:r>
            <w:proofErr w:type="spellEnd"/>
            <w:r w:rsidRPr="00C26FA1">
              <w:rPr>
                <w:rFonts w:ascii="GHEA Grapalat" w:hAnsi="GHEA Grapalat" w:cs="Sylfaen"/>
                <w:sz w:val="20"/>
                <w:szCs w:val="20"/>
                <w:lang w:val="ru-RU"/>
              </w:rPr>
              <w:t>)</w:t>
            </w:r>
            <w:r w:rsidRPr="00C26FA1">
              <w:rPr>
                <w:rFonts w:ascii="GHEA Grapalat" w:hAnsi="GHEA Grapalat" w:cs="Arial"/>
                <w:sz w:val="20"/>
                <w:szCs w:val="20"/>
              </w:rPr>
              <w:t>`</w:t>
            </w:r>
            <w:proofErr w:type="gramEnd"/>
          </w:p>
        </w:tc>
      </w:tr>
      <w:tr w:rsidR="0047456D" w:rsidRPr="00C26FA1" w14:paraId="0435E775"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EF912"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15. </w:t>
            </w:r>
            <w:r w:rsidRPr="00C26FA1">
              <w:rPr>
                <w:rFonts w:ascii="GHEA Grapalat" w:hAnsi="GHEA Grapalat" w:cs="Sylfaen"/>
                <w:sz w:val="20"/>
                <w:szCs w:val="20"/>
                <w:lang w:val="hy-AM"/>
              </w:rPr>
              <w:t>Ակցեպտավորված գումարը</w:t>
            </w:r>
            <w:proofErr w:type="gramStart"/>
            <w:r w:rsidRPr="00C26FA1">
              <w:rPr>
                <w:rFonts w:ascii="GHEA Grapalat" w:hAnsi="GHEA Grapalat" w:cs="Sylfaen"/>
                <w:sz w:val="20"/>
                <w:szCs w:val="20"/>
                <w:lang w:val="hy-AM"/>
              </w:rPr>
              <w:t xml:space="preserve">՝ </w:t>
            </w:r>
            <w:r w:rsidRPr="00C26FA1">
              <w:rPr>
                <w:rFonts w:ascii="GHEA Grapalat" w:hAnsi="GHEA Grapalat" w:cs="Sylfaen"/>
                <w:sz w:val="20"/>
                <w:szCs w:val="20"/>
              </w:rPr>
              <w:t xml:space="preserve"> (</w:t>
            </w:r>
            <w:proofErr w:type="spellStart"/>
            <w:proofErr w:type="gramEnd"/>
            <w:r w:rsidRPr="00C26FA1">
              <w:rPr>
                <w:rFonts w:ascii="GHEA Grapalat" w:hAnsi="GHEA Grapalat" w:cs="Sylfaen"/>
                <w:sz w:val="20"/>
                <w:szCs w:val="20"/>
              </w:rPr>
              <w:t>թվերով</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և</w:t>
            </w:r>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բառերով</w:t>
            </w:r>
            <w:proofErr w:type="spellEnd"/>
            <w:r w:rsidRPr="00C26FA1">
              <w:rPr>
                <w:rFonts w:ascii="GHEA Grapalat" w:hAnsi="GHEA Grapalat" w:cs="Sylfaen"/>
                <w:sz w:val="20"/>
                <w:szCs w:val="20"/>
              </w:rPr>
              <w:t>)</w:t>
            </w:r>
            <w:r w:rsidRPr="00C26FA1">
              <w:rPr>
                <w:rFonts w:ascii="GHEA Grapalat" w:hAnsi="GHEA Grapalat" w:cs="Sylfaen"/>
                <w:sz w:val="20"/>
                <w:szCs w:val="20"/>
                <w:lang w:val="hy-AM"/>
              </w:rPr>
              <w:t xml:space="preserve">  </w:t>
            </w:r>
            <w:r w:rsidRPr="00C26FA1">
              <w:rPr>
                <w:rFonts w:ascii="GHEA Grapalat" w:hAnsi="GHEA Grapalat" w:cs="Sylfaen"/>
                <w:sz w:val="20"/>
                <w:szCs w:val="20"/>
              </w:rPr>
              <w:t>(</w:t>
            </w:r>
            <w:r w:rsidRPr="00C26FA1">
              <w:rPr>
                <w:rFonts w:ascii="GHEA Grapalat" w:hAnsi="GHEA Grapalat" w:cs="Sylfaen"/>
                <w:sz w:val="20"/>
                <w:szCs w:val="20"/>
                <w:lang w:val="hy-AM"/>
              </w:rPr>
              <w:t>նախատեսված է նշված գումարի մասնակի ակցեպտի համար, որը չի կիրառվում</w:t>
            </w:r>
            <w:r w:rsidRPr="00C26FA1">
              <w:rPr>
                <w:rFonts w:ascii="GHEA Grapalat" w:hAnsi="GHEA Grapalat" w:cs="Sylfaen"/>
                <w:sz w:val="20"/>
                <w:szCs w:val="20"/>
              </w:rPr>
              <w:t>)</w:t>
            </w:r>
          </w:p>
        </w:tc>
      </w:tr>
      <w:tr w:rsidR="0047456D" w:rsidRPr="00C26FA1" w14:paraId="647420DD"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24A9"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1</w:t>
            </w:r>
            <w:r w:rsidRPr="00C26FA1">
              <w:rPr>
                <w:rFonts w:ascii="GHEA Grapalat" w:hAnsi="GHEA Grapalat" w:cs="Sylfaen"/>
                <w:sz w:val="20"/>
                <w:szCs w:val="20"/>
                <w:lang w:val="ru-RU"/>
              </w:rPr>
              <w:t>6</w:t>
            </w:r>
            <w:r w:rsidRPr="00C26FA1">
              <w:rPr>
                <w:rFonts w:ascii="GHEA Grapalat" w:hAnsi="GHEA Grapalat" w:cs="Sylfaen"/>
                <w:sz w:val="20"/>
                <w:szCs w:val="20"/>
              </w:rPr>
              <w:t>.</w:t>
            </w:r>
            <w:proofErr w:type="spellStart"/>
            <w:r w:rsidRPr="00C26FA1">
              <w:rPr>
                <w:rFonts w:ascii="GHEA Grapalat" w:hAnsi="GHEA Grapalat" w:cs="Sylfaen"/>
                <w:sz w:val="20"/>
                <w:szCs w:val="20"/>
              </w:rPr>
              <w:t>Արժույթը</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բառերով</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և</w:t>
            </w:r>
            <w:r w:rsidRPr="00C26FA1">
              <w:rPr>
                <w:rFonts w:ascii="GHEA Grapalat" w:hAnsi="GHEA Grapalat" w:cs="Arial"/>
                <w:sz w:val="20"/>
                <w:szCs w:val="20"/>
              </w:rPr>
              <w:t xml:space="preserve"> </w:t>
            </w:r>
            <w:proofErr w:type="spellStart"/>
            <w:proofErr w:type="gramStart"/>
            <w:r w:rsidRPr="00C26FA1">
              <w:rPr>
                <w:rFonts w:ascii="GHEA Grapalat" w:hAnsi="GHEA Grapalat" w:cs="Sylfaen"/>
                <w:sz w:val="20"/>
                <w:szCs w:val="20"/>
              </w:rPr>
              <w:t>կոդով</w:t>
            </w:r>
            <w:proofErr w:type="spellEnd"/>
            <w:r w:rsidRPr="00C26FA1">
              <w:rPr>
                <w:rFonts w:ascii="GHEA Grapalat" w:hAnsi="GHEA Grapalat" w:cs="Arial"/>
                <w:sz w:val="20"/>
                <w:szCs w:val="20"/>
              </w:rPr>
              <w:t>)`</w:t>
            </w:r>
            <w:proofErr w:type="gramEnd"/>
          </w:p>
        </w:tc>
      </w:tr>
      <w:tr w:rsidR="0047456D" w:rsidRPr="00C26FA1" w14:paraId="4A366037"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A456" w14:textId="77777777" w:rsidR="0047456D" w:rsidRPr="00C26FA1" w:rsidRDefault="0047456D" w:rsidP="00A34FCF">
            <w:pPr>
              <w:rPr>
                <w:rFonts w:ascii="GHEA Grapalat" w:hAnsi="GHEA Grapalat" w:cs="Arial"/>
                <w:sz w:val="20"/>
                <w:szCs w:val="20"/>
                <w:lang w:val="hy-AM"/>
              </w:rPr>
            </w:pPr>
            <w:r w:rsidRPr="00C26FA1">
              <w:rPr>
                <w:rFonts w:ascii="GHEA Grapalat" w:hAnsi="GHEA Grapalat" w:cs="Sylfaen"/>
                <w:sz w:val="20"/>
                <w:szCs w:val="20"/>
              </w:rPr>
              <w:t>1</w:t>
            </w:r>
            <w:r w:rsidRPr="00C26FA1">
              <w:rPr>
                <w:rFonts w:ascii="GHEA Grapalat" w:hAnsi="GHEA Grapalat" w:cs="Sylfaen"/>
                <w:sz w:val="20"/>
                <w:szCs w:val="20"/>
                <w:lang w:val="hy-AM"/>
              </w:rPr>
              <w:t>7</w:t>
            </w:r>
            <w:r w:rsidRPr="00C26FA1">
              <w:rPr>
                <w:rFonts w:ascii="GHEA Grapalat" w:hAnsi="GHEA Grapalat" w:cs="Sylfaen"/>
                <w:sz w:val="20"/>
                <w:szCs w:val="20"/>
              </w:rPr>
              <w:t>.</w:t>
            </w:r>
            <w:proofErr w:type="spellStart"/>
            <w:r w:rsidRPr="00C26FA1">
              <w:rPr>
                <w:rFonts w:ascii="GHEA Grapalat" w:hAnsi="GHEA Grapalat" w:cs="Sylfaen"/>
                <w:sz w:val="20"/>
                <w:szCs w:val="20"/>
              </w:rPr>
              <w:t>Գործարքի</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վճարման</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նպատակը</w:t>
            </w:r>
            <w:proofErr w:type="spellEnd"/>
            <w:proofErr w:type="gramStart"/>
            <w:r w:rsidRPr="00C26FA1">
              <w:rPr>
                <w:rFonts w:ascii="GHEA Grapalat" w:hAnsi="GHEA Grapalat" w:cs="Arial"/>
                <w:sz w:val="20"/>
                <w:szCs w:val="20"/>
              </w:rPr>
              <w:t>`</w:t>
            </w:r>
            <w:r w:rsidRPr="00C26FA1">
              <w:rPr>
                <w:rFonts w:ascii="GHEA Grapalat" w:hAnsi="GHEA Grapalat" w:cs="Arial"/>
                <w:sz w:val="20"/>
                <w:szCs w:val="20"/>
                <w:lang w:val="hy-AM"/>
              </w:rPr>
              <w:t xml:space="preserve">  </w:t>
            </w:r>
            <w:r w:rsidRPr="00C26FA1">
              <w:rPr>
                <w:rFonts w:ascii="GHEA Grapalat" w:hAnsi="GHEA Grapalat" w:cs="Sylfaen"/>
                <w:bCs/>
                <w:i/>
                <w:sz w:val="20"/>
                <w:szCs w:val="20"/>
              </w:rPr>
              <w:t>(</w:t>
            </w:r>
            <w:proofErr w:type="gramEnd"/>
            <w:r w:rsidRPr="00C26FA1">
              <w:rPr>
                <w:rFonts w:ascii="GHEA Grapalat" w:hAnsi="GHEA Grapalat" w:cs="Arial"/>
                <w:b/>
                <w:sz w:val="20"/>
                <w:szCs w:val="20"/>
              </w:rPr>
              <w:t xml:space="preserve"> </w:t>
            </w:r>
            <w:proofErr w:type="spellStart"/>
            <w:r w:rsidRPr="00C26FA1">
              <w:rPr>
                <w:rFonts w:ascii="GHEA Grapalat" w:hAnsi="GHEA Grapalat" w:cs="Arial"/>
                <w:b/>
                <w:sz w:val="20"/>
                <w:szCs w:val="20"/>
              </w:rPr>
              <w:t>Որակավորման</w:t>
            </w:r>
            <w:proofErr w:type="spellEnd"/>
            <w:r w:rsidRPr="00C26FA1">
              <w:rPr>
                <w:rFonts w:ascii="GHEA Grapalat" w:hAnsi="GHEA Grapalat" w:cs="Arial"/>
                <w:b/>
                <w:sz w:val="20"/>
                <w:szCs w:val="20"/>
              </w:rPr>
              <w:t xml:space="preserve"> </w:t>
            </w:r>
            <w:proofErr w:type="spellStart"/>
            <w:r w:rsidRPr="00C26FA1">
              <w:rPr>
                <w:rFonts w:ascii="GHEA Grapalat" w:hAnsi="GHEA Grapalat" w:cs="Arial"/>
                <w:b/>
                <w:sz w:val="20"/>
                <w:szCs w:val="20"/>
              </w:rPr>
              <w:t>ապահով</w:t>
            </w:r>
            <w:proofErr w:type="spellEnd"/>
            <w:r w:rsidRPr="00C26FA1">
              <w:rPr>
                <w:rFonts w:ascii="GHEA Grapalat" w:hAnsi="GHEA Grapalat" w:cs="Arial"/>
                <w:b/>
                <w:sz w:val="20"/>
                <w:szCs w:val="20"/>
                <w:lang w:val="hy-AM"/>
              </w:rPr>
              <w:t>ման համար</w:t>
            </w:r>
          </w:p>
        </w:tc>
      </w:tr>
      <w:tr w:rsidR="0047456D" w:rsidRPr="00C26FA1" w14:paraId="231B81F9" w14:textId="77777777" w:rsidTr="00A34FCF">
        <w:trPr>
          <w:trHeight w:val="20"/>
        </w:trPr>
        <w:tc>
          <w:tcPr>
            <w:tcW w:w="10980" w:type="dxa"/>
            <w:gridSpan w:val="2"/>
            <w:tcBorders>
              <w:top w:val="single" w:sz="4" w:space="0" w:color="auto"/>
              <w:left w:val="single" w:sz="4" w:space="0" w:color="auto"/>
              <w:right w:val="single" w:sz="4" w:space="0" w:color="000000"/>
            </w:tcBorders>
            <w:noWrap/>
            <w:vAlign w:val="bottom"/>
          </w:tcPr>
          <w:p w14:paraId="23160A2E"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1</w:t>
            </w:r>
            <w:r w:rsidRPr="00C26FA1">
              <w:rPr>
                <w:rFonts w:ascii="GHEA Grapalat" w:hAnsi="GHEA Grapalat" w:cs="Sylfaen"/>
                <w:sz w:val="20"/>
                <w:szCs w:val="20"/>
                <w:lang w:val="hy-AM"/>
              </w:rPr>
              <w:t>8</w:t>
            </w:r>
            <w:r w:rsidRPr="00C26FA1">
              <w:rPr>
                <w:rFonts w:ascii="GHEA Grapalat" w:hAnsi="GHEA Grapalat" w:cs="Sylfaen"/>
                <w:sz w:val="20"/>
                <w:szCs w:val="20"/>
              </w:rPr>
              <w:t xml:space="preserve">. </w:t>
            </w:r>
            <w:r w:rsidRPr="00C26FA1">
              <w:rPr>
                <w:rFonts w:ascii="GHEA Grapalat" w:hAnsi="GHEA Grapalat" w:cs="Sylfaen"/>
                <w:sz w:val="20"/>
                <w:szCs w:val="20"/>
                <w:lang w:val="hy-AM"/>
              </w:rPr>
              <w:t xml:space="preserve">Վճարման կատարման հիմքերը՝ </w:t>
            </w:r>
            <w:r w:rsidRPr="00C26FA1">
              <w:rPr>
                <w:rFonts w:ascii="GHEA Grapalat" w:hAnsi="GHEA Grapalat" w:cs="Sylfaen"/>
                <w:sz w:val="20"/>
                <w:szCs w:val="20"/>
              </w:rPr>
              <w:t>(</w:t>
            </w:r>
            <w:r w:rsidRPr="00C26FA1">
              <w:rPr>
                <w:rFonts w:ascii="GHEA Grapalat" w:hAnsi="GHEA Grapalat" w:cs="Sylfaen"/>
                <w:sz w:val="20"/>
                <w:szCs w:val="20"/>
                <w:lang w:val="hy-AM"/>
              </w:rPr>
              <w:t>Փաստաթղթերի</w:t>
            </w:r>
            <w:r w:rsidRPr="00C26FA1">
              <w:rPr>
                <w:rFonts w:ascii="GHEA Grapalat" w:hAnsi="GHEA Grapalat" w:cs="Arial"/>
                <w:sz w:val="20"/>
                <w:szCs w:val="20"/>
                <w:lang w:val="hy-AM"/>
              </w:rPr>
              <w:t xml:space="preserve"> անվանումը</w:t>
            </w:r>
            <w:r w:rsidRPr="00C26FA1">
              <w:rPr>
                <w:rFonts w:ascii="GHEA Grapalat" w:hAnsi="GHEA Grapalat" w:cs="Arial"/>
                <w:sz w:val="20"/>
                <w:szCs w:val="20"/>
              </w:rPr>
              <w:t>,</w:t>
            </w:r>
            <w:r w:rsidRPr="00C26FA1">
              <w:rPr>
                <w:rFonts w:ascii="GHEA Grapalat" w:hAnsi="GHEA Grapalat" w:cs="Arial"/>
                <w:sz w:val="20"/>
                <w:szCs w:val="20"/>
                <w:lang w:val="hy-AM"/>
              </w:rPr>
              <w:t xml:space="preserve"> այդ թվում՝ տուժանքի մասին համաձայնագիրը, </w:t>
            </w:r>
            <w:r w:rsidRPr="00C26FA1">
              <w:rPr>
                <w:rFonts w:ascii="GHEA Grapalat" w:hAnsi="GHEA Grapalat" w:cs="Sylfaen"/>
                <w:sz w:val="20"/>
                <w:szCs w:val="20"/>
                <w:lang w:val="hy-AM"/>
              </w:rPr>
              <w:t>դրանց</w:t>
            </w:r>
            <w:r w:rsidRPr="00C26FA1">
              <w:rPr>
                <w:rFonts w:ascii="GHEA Grapalat" w:hAnsi="GHEA Grapalat" w:cs="Arial"/>
                <w:sz w:val="20"/>
                <w:szCs w:val="20"/>
                <w:lang w:val="hy-AM"/>
              </w:rPr>
              <w:t xml:space="preserve"> </w:t>
            </w:r>
            <w:r w:rsidRPr="00C26FA1">
              <w:rPr>
                <w:rFonts w:ascii="GHEA Grapalat" w:hAnsi="GHEA Grapalat" w:cs="Sylfaen"/>
                <w:sz w:val="20"/>
                <w:szCs w:val="20"/>
                <w:lang w:val="hy-AM"/>
              </w:rPr>
              <w:t>համարները</w:t>
            </w:r>
            <w:r w:rsidRPr="00C26FA1">
              <w:rPr>
                <w:rFonts w:ascii="GHEA Grapalat" w:hAnsi="GHEA Grapalat" w:cs="Arial"/>
                <w:sz w:val="20"/>
                <w:szCs w:val="20"/>
                <w:lang w:val="hy-AM"/>
              </w:rPr>
              <w:t>,</w:t>
            </w:r>
            <w:r w:rsidRPr="00C26FA1">
              <w:rPr>
                <w:rFonts w:ascii="GHEA Grapalat" w:hAnsi="GHEA Grapalat" w:cs="Arial"/>
                <w:sz w:val="20"/>
                <w:szCs w:val="20"/>
              </w:rPr>
              <w:t xml:space="preserve"> </w:t>
            </w:r>
            <w:proofErr w:type="gramStart"/>
            <w:r w:rsidRPr="00C26FA1">
              <w:rPr>
                <w:rFonts w:ascii="GHEA Grapalat" w:hAnsi="GHEA Grapalat" w:cs="Sylfaen"/>
                <w:sz w:val="20"/>
                <w:szCs w:val="20"/>
                <w:lang w:val="hy-AM"/>
              </w:rPr>
              <w:t>պ</w:t>
            </w:r>
            <w:proofErr w:type="spellStart"/>
            <w:r w:rsidRPr="00C26FA1">
              <w:rPr>
                <w:rFonts w:ascii="GHEA Grapalat" w:hAnsi="GHEA Grapalat" w:cs="Sylfaen"/>
                <w:sz w:val="20"/>
                <w:szCs w:val="20"/>
              </w:rPr>
              <w:t>այմանագրի</w:t>
            </w:r>
            <w:proofErr w:type="spellEnd"/>
            <w:r w:rsidRPr="00C26FA1">
              <w:rPr>
                <w:rFonts w:ascii="GHEA Grapalat" w:hAnsi="GHEA Grapalat" w:cs="Sylfaen"/>
                <w:sz w:val="20"/>
                <w:szCs w:val="20"/>
              </w:rPr>
              <w:t xml:space="preserve"> </w:t>
            </w:r>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ծածկագիրը</w:t>
            </w:r>
            <w:proofErr w:type="spellEnd"/>
            <w:proofErr w:type="gramEnd"/>
            <w:r w:rsidRPr="00C26FA1">
              <w:rPr>
                <w:rFonts w:ascii="GHEA Grapalat" w:hAnsi="GHEA Grapalat" w:cs="Arial"/>
                <w:sz w:val="20"/>
                <w:szCs w:val="20"/>
                <w:lang w:val="hy-AM"/>
              </w:rPr>
              <w:t xml:space="preserve"> որի հիման վրա կատարվում է  գանձումը</w:t>
            </w:r>
            <w:r w:rsidRPr="00C26FA1">
              <w:rPr>
                <w:rFonts w:ascii="GHEA Grapalat" w:hAnsi="GHEA Grapalat" w:cs="Arial"/>
                <w:sz w:val="20"/>
                <w:szCs w:val="20"/>
              </w:rPr>
              <w:t>)</w:t>
            </w:r>
            <w:r w:rsidRPr="00C26FA1">
              <w:rPr>
                <w:rFonts w:ascii="GHEA Grapalat" w:hAnsi="GHEA Grapalat" w:cs="Sylfaen"/>
                <w:sz w:val="20"/>
                <w:szCs w:val="20"/>
              </w:rPr>
              <w:t>`</w:t>
            </w:r>
          </w:p>
          <w:p w14:paraId="1F914547" w14:textId="77777777" w:rsidR="0047456D" w:rsidRPr="00C26FA1" w:rsidRDefault="0047456D" w:rsidP="00A34FCF">
            <w:pPr>
              <w:rPr>
                <w:rFonts w:ascii="GHEA Grapalat" w:hAnsi="GHEA Grapalat" w:cs="Arial"/>
                <w:sz w:val="20"/>
                <w:szCs w:val="20"/>
              </w:rPr>
            </w:pPr>
          </w:p>
        </w:tc>
      </w:tr>
      <w:tr w:rsidR="0047456D" w:rsidRPr="00C26FA1" w14:paraId="07273C8D" w14:textId="77777777" w:rsidTr="00A34FCF">
        <w:trPr>
          <w:trHeight w:val="20"/>
        </w:trPr>
        <w:tc>
          <w:tcPr>
            <w:tcW w:w="10980" w:type="dxa"/>
            <w:gridSpan w:val="2"/>
            <w:tcBorders>
              <w:left w:val="single" w:sz="4" w:space="0" w:color="auto"/>
              <w:bottom w:val="single" w:sz="4" w:space="0" w:color="auto"/>
              <w:right w:val="single" w:sz="4" w:space="0" w:color="000000"/>
            </w:tcBorders>
            <w:noWrap/>
            <w:vAlign w:val="bottom"/>
          </w:tcPr>
          <w:p w14:paraId="7155E460" w14:textId="77777777" w:rsidR="0047456D" w:rsidRPr="00C26FA1" w:rsidRDefault="0047456D" w:rsidP="00A34FCF">
            <w:pPr>
              <w:rPr>
                <w:rFonts w:ascii="GHEA Grapalat" w:hAnsi="GHEA Grapalat" w:cs="Arial"/>
                <w:sz w:val="20"/>
                <w:szCs w:val="20"/>
                <w:lang w:val="hy-AM"/>
              </w:rPr>
            </w:pPr>
          </w:p>
        </w:tc>
      </w:tr>
      <w:tr w:rsidR="0047456D" w:rsidRPr="00C26FA1" w14:paraId="6337CDCA"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AA280" w14:textId="77777777" w:rsidR="0047456D" w:rsidRPr="00C26FA1" w:rsidRDefault="0047456D" w:rsidP="00A34FCF">
            <w:pPr>
              <w:rPr>
                <w:rFonts w:ascii="GHEA Grapalat" w:hAnsi="GHEA Grapalat" w:cs="Sylfaen"/>
                <w:sz w:val="20"/>
                <w:szCs w:val="20"/>
                <w:lang w:val="hy-AM"/>
              </w:rPr>
            </w:pPr>
            <w:r w:rsidRPr="00C26FA1">
              <w:rPr>
                <w:rFonts w:ascii="GHEA Grapalat" w:hAnsi="GHEA Grapalat" w:cs="Sylfaen"/>
                <w:sz w:val="20"/>
                <w:szCs w:val="20"/>
                <w:lang w:val="hy-AM"/>
              </w:rPr>
              <w:t xml:space="preserve">19. Վճարման պայմանները՝    </w:t>
            </w:r>
            <w:r w:rsidRPr="00C26FA1">
              <w:rPr>
                <w:rFonts w:ascii="GHEA Grapalat" w:hAnsi="GHEA Grapalat" w:cs="Sylfaen"/>
                <w:b/>
                <w:sz w:val="20"/>
                <w:szCs w:val="20"/>
                <w:lang w:val="hy-AM"/>
              </w:rPr>
              <w:t xml:space="preserve"> Ակցեպտավորված վճարում</w:t>
            </w:r>
          </w:p>
          <w:p w14:paraId="5548C198" w14:textId="77777777" w:rsidR="0047456D" w:rsidRPr="00C26FA1" w:rsidRDefault="0047456D" w:rsidP="00A34FCF">
            <w:pPr>
              <w:rPr>
                <w:rFonts w:ascii="GHEA Grapalat" w:hAnsi="GHEA Grapalat" w:cs="Sylfaen"/>
                <w:sz w:val="20"/>
                <w:szCs w:val="20"/>
                <w:lang w:val="ru-RU"/>
              </w:rPr>
            </w:pPr>
          </w:p>
        </w:tc>
      </w:tr>
      <w:tr w:rsidR="0047456D" w:rsidRPr="00C26FA1" w14:paraId="61B6748C"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EBBF6"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lang w:val="hy-AM"/>
              </w:rPr>
              <w:t xml:space="preserve">20. Առդիր էջերի քանակը՝    </w:t>
            </w:r>
            <w:r w:rsidRPr="00C26FA1">
              <w:rPr>
                <w:rFonts w:ascii="GHEA Grapalat" w:hAnsi="GHEA Grapalat" w:cs="Arial"/>
                <w:sz w:val="20"/>
                <w:szCs w:val="20"/>
              </w:rPr>
              <w:t xml:space="preserve">--- </w:t>
            </w:r>
            <w:r w:rsidRPr="00C26FA1">
              <w:rPr>
                <w:rFonts w:ascii="GHEA Grapalat" w:hAnsi="GHEA Grapalat" w:cs="Arial"/>
                <w:sz w:val="20"/>
                <w:szCs w:val="20"/>
                <w:lang w:val="hy-AM"/>
              </w:rPr>
              <w:t xml:space="preserve">    </w:t>
            </w:r>
            <w:proofErr w:type="spellStart"/>
            <w:r w:rsidRPr="00C26FA1">
              <w:rPr>
                <w:rFonts w:ascii="GHEA Grapalat" w:hAnsi="GHEA Grapalat" w:cs="Sylfaen"/>
                <w:sz w:val="20"/>
                <w:szCs w:val="20"/>
              </w:rPr>
              <w:t>էջ</w:t>
            </w:r>
            <w:proofErr w:type="spellEnd"/>
          </w:p>
          <w:p w14:paraId="71DDB6B0" w14:textId="77777777" w:rsidR="0047456D" w:rsidRPr="00C26FA1" w:rsidRDefault="0047456D" w:rsidP="00A34FCF">
            <w:pPr>
              <w:rPr>
                <w:rFonts w:ascii="GHEA Grapalat" w:hAnsi="GHEA Grapalat" w:cs="Sylfaen"/>
                <w:sz w:val="20"/>
                <w:szCs w:val="20"/>
                <w:lang w:val="hy-AM"/>
              </w:rPr>
            </w:pPr>
          </w:p>
        </w:tc>
      </w:tr>
      <w:tr w:rsidR="0047456D" w:rsidRPr="00C26FA1" w14:paraId="456A7947" w14:textId="77777777" w:rsidTr="00A34FCF">
        <w:trPr>
          <w:trHeight w:val="20"/>
        </w:trPr>
        <w:tc>
          <w:tcPr>
            <w:tcW w:w="5616" w:type="dxa"/>
            <w:tcBorders>
              <w:top w:val="nil"/>
              <w:left w:val="single" w:sz="4" w:space="0" w:color="auto"/>
              <w:bottom w:val="single" w:sz="4" w:space="0" w:color="auto"/>
              <w:right w:val="single" w:sz="4" w:space="0" w:color="auto"/>
            </w:tcBorders>
            <w:noWrap/>
            <w:vAlign w:val="bottom"/>
          </w:tcPr>
          <w:p w14:paraId="2FA20D61" w14:textId="77777777" w:rsidR="0047456D" w:rsidRPr="00C26FA1" w:rsidRDefault="0047456D" w:rsidP="00A34FCF">
            <w:pPr>
              <w:rPr>
                <w:rFonts w:ascii="GHEA Grapalat" w:hAnsi="GHEA Grapalat" w:cs="Sylfaen"/>
                <w:sz w:val="20"/>
                <w:szCs w:val="20"/>
              </w:rPr>
            </w:pPr>
            <w:r w:rsidRPr="00C26FA1">
              <w:rPr>
                <w:rFonts w:ascii="Courier New" w:hAnsi="Courier New" w:cs="Courier New"/>
                <w:sz w:val="20"/>
                <w:szCs w:val="20"/>
              </w:rPr>
              <w:t> </w:t>
            </w:r>
            <w:r w:rsidRPr="00C26FA1">
              <w:rPr>
                <w:rFonts w:ascii="GHEA Grapalat" w:hAnsi="GHEA Grapalat" w:cs="Arial"/>
                <w:sz w:val="20"/>
                <w:szCs w:val="20"/>
                <w:lang w:val="hy-AM"/>
              </w:rPr>
              <w:t>22</w:t>
            </w:r>
            <w:r w:rsidRPr="00C26FA1">
              <w:rPr>
                <w:rFonts w:ascii="GHEA Grapalat" w:hAnsi="GHEA Grapalat" w:cs="Arial"/>
                <w:sz w:val="20"/>
                <w:szCs w:val="20"/>
              </w:rPr>
              <w:t>.</w:t>
            </w:r>
            <w:r w:rsidRPr="00C26FA1">
              <w:rPr>
                <w:rFonts w:ascii="GHEA Grapalat" w:hAnsi="GHEA Grapalat" w:cs="Sylfaen"/>
                <w:sz w:val="20"/>
                <w:szCs w:val="20"/>
              </w:rPr>
              <w:t xml:space="preserve">ա. </w:t>
            </w:r>
            <w:proofErr w:type="spellStart"/>
            <w:r w:rsidRPr="00C26FA1">
              <w:rPr>
                <w:rFonts w:ascii="GHEA Grapalat" w:hAnsi="GHEA Grapalat" w:cs="Sylfaen"/>
                <w:sz w:val="20"/>
                <w:szCs w:val="20"/>
              </w:rPr>
              <w:t>Շահառուի</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ստորագրությունները</w:t>
            </w:r>
            <w:proofErr w:type="spellEnd"/>
          </w:p>
          <w:p w14:paraId="76E81901" w14:textId="77777777" w:rsidR="0047456D" w:rsidRPr="00C26FA1" w:rsidRDefault="0047456D" w:rsidP="00A34FCF">
            <w:pPr>
              <w:rPr>
                <w:rFonts w:ascii="GHEA Grapalat" w:hAnsi="GHEA Grapalat" w:cs="Sylfaen"/>
                <w:sz w:val="20"/>
                <w:szCs w:val="20"/>
              </w:rPr>
            </w:pPr>
          </w:p>
          <w:p w14:paraId="4114223D" w14:textId="77777777" w:rsidR="0047456D" w:rsidRPr="00C26FA1" w:rsidRDefault="0047456D" w:rsidP="00A34FCF">
            <w:pPr>
              <w:jc w:val="right"/>
              <w:rPr>
                <w:rFonts w:ascii="GHEA Grapalat" w:hAnsi="GHEA Grapalat" w:cs="Tahoma"/>
                <w:color w:val="000000"/>
                <w:sz w:val="20"/>
                <w:szCs w:val="20"/>
              </w:rPr>
            </w:pPr>
            <w:r w:rsidRPr="00C26FA1">
              <w:rPr>
                <w:rFonts w:ascii="GHEA Grapalat" w:hAnsi="GHEA Grapalat" w:cs="Tahoma"/>
                <w:color w:val="000000"/>
                <w:sz w:val="20"/>
                <w:szCs w:val="20"/>
              </w:rPr>
              <w:t>/____________________/</w:t>
            </w:r>
          </w:p>
          <w:p w14:paraId="3C726723" w14:textId="77777777" w:rsidR="0047456D" w:rsidRPr="00C26FA1" w:rsidRDefault="0047456D" w:rsidP="00A34FCF">
            <w:pPr>
              <w:rPr>
                <w:rFonts w:ascii="GHEA Grapalat" w:hAnsi="GHEA Grapalat" w:cs="Tahoma"/>
                <w:color w:val="000000"/>
                <w:sz w:val="20"/>
                <w:szCs w:val="20"/>
              </w:rPr>
            </w:pPr>
          </w:p>
          <w:p w14:paraId="0BEB6F8D" w14:textId="77777777" w:rsidR="0047456D" w:rsidRPr="00C26FA1" w:rsidRDefault="0047456D" w:rsidP="00A34FCF">
            <w:pPr>
              <w:rPr>
                <w:rFonts w:ascii="GHEA Grapalat" w:hAnsi="GHEA Grapalat" w:cs="Sylfaen"/>
                <w:sz w:val="20"/>
                <w:szCs w:val="20"/>
              </w:rPr>
            </w:pPr>
          </w:p>
          <w:p w14:paraId="622332C9" w14:textId="77777777" w:rsidR="0047456D" w:rsidRPr="00C26FA1" w:rsidRDefault="0047456D" w:rsidP="00A34FCF">
            <w:pPr>
              <w:jc w:val="right"/>
              <w:rPr>
                <w:rFonts w:ascii="GHEA Grapalat" w:hAnsi="GHEA Grapalat" w:cs="Sylfaen"/>
                <w:sz w:val="20"/>
                <w:szCs w:val="20"/>
              </w:rPr>
            </w:pPr>
            <w:r w:rsidRPr="00C26FA1">
              <w:rPr>
                <w:rFonts w:ascii="GHEA Grapalat" w:hAnsi="GHEA Grapalat" w:cs="Tahoma"/>
                <w:color w:val="000000"/>
                <w:sz w:val="20"/>
                <w:szCs w:val="20"/>
              </w:rPr>
              <w:t>/____________________/</w:t>
            </w:r>
          </w:p>
          <w:p w14:paraId="7B603C8E" w14:textId="77777777" w:rsidR="0047456D" w:rsidRPr="00C26FA1" w:rsidRDefault="0047456D" w:rsidP="00A34FCF">
            <w:pPr>
              <w:rPr>
                <w:rFonts w:ascii="GHEA Grapalat" w:hAnsi="GHEA Grapalat" w:cs="Sylfaen"/>
                <w:sz w:val="20"/>
                <w:szCs w:val="20"/>
              </w:rPr>
            </w:pPr>
          </w:p>
          <w:p w14:paraId="3600173C"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lang w:val="hy-AM"/>
              </w:rPr>
              <w:t>22</w:t>
            </w:r>
            <w:r w:rsidRPr="00C26FA1">
              <w:rPr>
                <w:rFonts w:ascii="GHEA Grapalat" w:hAnsi="GHEA Grapalat" w:cs="Sylfaen"/>
                <w:sz w:val="20"/>
                <w:szCs w:val="20"/>
              </w:rPr>
              <w:t>.բ.</w:t>
            </w:r>
          </w:p>
          <w:p w14:paraId="3C88382E"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Կ.Տ.</w:t>
            </w:r>
          </w:p>
          <w:p w14:paraId="50E01F51" w14:textId="77777777" w:rsidR="0047456D" w:rsidRPr="00C26FA1" w:rsidRDefault="0047456D" w:rsidP="00A34F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11E41C3" w14:textId="77777777" w:rsidR="0047456D" w:rsidRPr="00C26FA1" w:rsidRDefault="0047456D" w:rsidP="00A34FCF">
            <w:pPr>
              <w:rPr>
                <w:rFonts w:ascii="GHEA Grapalat" w:hAnsi="GHEA Grapalat" w:cs="Sylfaen"/>
                <w:sz w:val="20"/>
                <w:szCs w:val="20"/>
              </w:rPr>
            </w:pPr>
            <w:r w:rsidRPr="00C26FA1">
              <w:rPr>
                <w:rFonts w:ascii="GHEA Grapalat" w:hAnsi="GHEA Grapalat" w:cs="Arial"/>
                <w:sz w:val="20"/>
                <w:szCs w:val="20"/>
                <w:lang w:val="hy-AM"/>
              </w:rPr>
              <w:t>2</w:t>
            </w:r>
            <w:r w:rsidRPr="00C26FA1">
              <w:rPr>
                <w:rFonts w:ascii="GHEA Grapalat" w:hAnsi="GHEA Grapalat" w:cs="Arial"/>
                <w:sz w:val="20"/>
                <w:szCs w:val="20"/>
              </w:rPr>
              <w:t>1.</w:t>
            </w:r>
            <w:r w:rsidRPr="00C26FA1">
              <w:rPr>
                <w:rFonts w:ascii="GHEA Grapalat" w:hAnsi="GHEA Grapalat" w:cs="Sylfaen"/>
                <w:sz w:val="20"/>
                <w:szCs w:val="20"/>
              </w:rPr>
              <w:t xml:space="preserve">ա. </w:t>
            </w:r>
            <w:r w:rsidRPr="00C26FA1">
              <w:rPr>
                <w:rFonts w:ascii="Courier New" w:hAnsi="Courier New" w:cs="Courier New"/>
                <w:sz w:val="20"/>
                <w:szCs w:val="20"/>
              </w:rPr>
              <w:t> </w:t>
            </w:r>
            <w:proofErr w:type="spellStart"/>
            <w:r w:rsidRPr="00C26FA1">
              <w:rPr>
                <w:rFonts w:ascii="GHEA Grapalat" w:hAnsi="GHEA Grapalat" w:cs="Sylfaen"/>
                <w:sz w:val="20"/>
                <w:szCs w:val="20"/>
              </w:rPr>
              <w:t>Վճարողի</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ստորագրությունները</w:t>
            </w:r>
            <w:proofErr w:type="spellEnd"/>
            <w:r w:rsidRPr="00C26FA1">
              <w:rPr>
                <w:rFonts w:ascii="GHEA Grapalat" w:hAnsi="GHEA Grapalat" w:cs="Sylfaen"/>
                <w:sz w:val="20"/>
                <w:szCs w:val="20"/>
              </w:rPr>
              <w:t>`</w:t>
            </w:r>
          </w:p>
          <w:p w14:paraId="40CDBFCA" w14:textId="77777777" w:rsidR="0047456D" w:rsidRPr="00C26FA1" w:rsidRDefault="0047456D" w:rsidP="00A34FCF">
            <w:pPr>
              <w:jc w:val="right"/>
              <w:rPr>
                <w:rFonts w:ascii="GHEA Grapalat" w:hAnsi="GHEA Grapalat" w:cs="Sylfaen"/>
                <w:sz w:val="20"/>
                <w:szCs w:val="20"/>
              </w:rPr>
            </w:pPr>
          </w:p>
          <w:p w14:paraId="30437C14" w14:textId="77777777" w:rsidR="0047456D" w:rsidRPr="00C26FA1" w:rsidRDefault="0047456D" w:rsidP="00A34FCF">
            <w:pPr>
              <w:rPr>
                <w:rFonts w:ascii="GHEA Grapalat" w:hAnsi="GHEA Grapalat" w:cs="Sylfaen"/>
                <w:sz w:val="20"/>
                <w:szCs w:val="20"/>
              </w:rPr>
            </w:pPr>
            <w:r w:rsidRPr="00C26FA1">
              <w:rPr>
                <w:rFonts w:ascii="GHEA Grapalat" w:hAnsi="GHEA Grapalat" w:cs="Tahoma"/>
                <w:color w:val="000000"/>
                <w:sz w:val="20"/>
                <w:szCs w:val="20"/>
              </w:rPr>
              <w:t xml:space="preserve">                                               /____________________/</w:t>
            </w:r>
          </w:p>
          <w:p w14:paraId="27FBE0FC" w14:textId="77777777" w:rsidR="0047456D" w:rsidRPr="00C26FA1" w:rsidRDefault="0047456D" w:rsidP="00A34FCF">
            <w:pPr>
              <w:jc w:val="right"/>
              <w:rPr>
                <w:rFonts w:ascii="GHEA Grapalat" w:hAnsi="GHEA Grapalat" w:cs="Tahoma"/>
                <w:color w:val="000000"/>
                <w:sz w:val="20"/>
                <w:szCs w:val="20"/>
              </w:rPr>
            </w:pPr>
          </w:p>
          <w:p w14:paraId="04F2F599" w14:textId="77777777" w:rsidR="0047456D" w:rsidRPr="00C26FA1" w:rsidRDefault="0047456D" w:rsidP="00A34FCF">
            <w:pPr>
              <w:jc w:val="right"/>
              <w:rPr>
                <w:rFonts w:ascii="GHEA Grapalat" w:hAnsi="GHEA Grapalat" w:cs="Tahoma"/>
                <w:color w:val="000000"/>
                <w:sz w:val="20"/>
                <w:szCs w:val="20"/>
              </w:rPr>
            </w:pPr>
          </w:p>
          <w:p w14:paraId="77C49E15" w14:textId="77777777" w:rsidR="0047456D" w:rsidRPr="00C26FA1" w:rsidRDefault="0047456D" w:rsidP="00A34FCF">
            <w:pPr>
              <w:jc w:val="right"/>
              <w:rPr>
                <w:rFonts w:ascii="GHEA Grapalat" w:hAnsi="GHEA Grapalat" w:cs="Sylfaen"/>
                <w:sz w:val="20"/>
                <w:szCs w:val="20"/>
              </w:rPr>
            </w:pPr>
            <w:r w:rsidRPr="00C26FA1">
              <w:rPr>
                <w:rFonts w:ascii="GHEA Grapalat" w:hAnsi="GHEA Grapalat" w:cs="Tahoma"/>
                <w:color w:val="000000"/>
                <w:sz w:val="20"/>
                <w:szCs w:val="20"/>
              </w:rPr>
              <w:t>/____________________/</w:t>
            </w:r>
          </w:p>
          <w:p w14:paraId="4CF191FA" w14:textId="77777777" w:rsidR="0047456D" w:rsidRPr="00C26FA1" w:rsidRDefault="0047456D" w:rsidP="00A34FCF">
            <w:pPr>
              <w:jc w:val="right"/>
              <w:rPr>
                <w:rFonts w:ascii="GHEA Grapalat" w:hAnsi="GHEA Grapalat" w:cs="Sylfaen"/>
                <w:sz w:val="20"/>
                <w:szCs w:val="20"/>
              </w:rPr>
            </w:pPr>
          </w:p>
          <w:p w14:paraId="6A79F185" w14:textId="77777777" w:rsidR="0047456D" w:rsidRPr="00C26FA1" w:rsidRDefault="0047456D" w:rsidP="00A34FCF">
            <w:pPr>
              <w:jc w:val="right"/>
              <w:rPr>
                <w:rFonts w:ascii="GHEA Grapalat" w:hAnsi="GHEA Grapalat" w:cs="Sylfaen"/>
                <w:sz w:val="20"/>
                <w:szCs w:val="20"/>
              </w:rPr>
            </w:pPr>
            <w:r w:rsidRPr="00C26FA1">
              <w:rPr>
                <w:rFonts w:ascii="GHEA Grapalat" w:hAnsi="GHEA Grapalat" w:cs="Sylfaen"/>
                <w:sz w:val="20"/>
                <w:szCs w:val="20"/>
                <w:lang w:val="hy-AM"/>
              </w:rPr>
              <w:t>2</w:t>
            </w:r>
            <w:r w:rsidRPr="00C26FA1">
              <w:rPr>
                <w:rFonts w:ascii="GHEA Grapalat" w:hAnsi="GHEA Grapalat" w:cs="Sylfaen"/>
                <w:sz w:val="20"/>
                <w:szCs w:val="20"/>
              </w:rPr>
              <w:t>1.բ.                                                                    Կ.Տ.</w:t>
            </w:r>
          </w:p>
          <w:p w14:paraId="63336304" w14:textId="77777777" w:rsidR="0047456D" w:rsidRPr="00C26FA1" w:rsidRDefault="0047456D" w:rsidP="00A34FCF">
            <w:pPr>
              <w:jc w:val="right"/>
              <w:rPr>
                <w:rFonts w:ascii="GHEA Grapalat" w:hAnsi="GHEA Grapalat" w:cs="Sylfaen"/>
                <w:sz w:val="20"/>
                <w:szCs w:val="20"/>
              </w:rPr>
            </w:pPr>
          </w:p>
        </w:tc>
      </w:tr>
      <w:tr w:rsidR="0047456D" w:rsidRPr="00C26FA1" w14:paraId="4E54B074" w14:textId="77777777" w:rsidTr="00A34FCF">
        <w:trPr>
          <w:trHeight w:val="20"/>
        </w:trPr>
        <w:tc>
          <w:tcPr>
            <w:tcW w:w="5616" w:type="dxa"/>
            <w:tcBorders>
              <w:top w:val="single" w:sz="4" w:space="0" w:color="auto"/>
              <w:left w:val="single" w:sz="4" w:space="0" w:color="auto"/>
              <w:right w:val="single" w:sz="4" w:space="0" w:color="auto"/>
            </w:tcBorders>
            <w:noWrap/>
            <w:vAlign w:val="bottom"/>
          </w:tcPr>
          <w:p w14:paraId="20BB770E" w14:textId="77777777" w:rsidR="0047456D" w:rsidRPr="00C26FA1" w:rsidRDefault="0047456D" w:rsidP="00A34FCF">
            <w:pPr>
              <w:rPr>
                <w:rFonts w:ascii="GHEA Grapalat" w:hAnsi="GHEA Grapalat" w:cs="Tahoma"/>
                <w:color w:val="000000"/>
                <w:sz w:val="20"/>
                <w:szCs w:val="20"/>
              </w:rPr>
            </w:pPr>
            <w:r w:rsidRPr="00C26FA1">
              <w:rPr>
                <w:rFonts w:ascii="GHEA Grapalat" w:hAnsi="GHEA Grapalat" w:cs="Tahoma"/>
                <w:color w:val="000000"/>
                <w:sz w:val="20"/>
                <w:szCs w:val="20"/>
              </w:rPr>
              <w:t>2</w:t>
            </w:r>
            <w:r w:rsidRPr="00C26FA1">
              <w:rPr>
                <w:rFonts w:ascii="GHEA Grapalat" w:hAnsi="GHEA Grapalat" w:cs="Tahoma"/>
                <w:color w:val="000000"/>
                <w:sz w:val="20"/>
                <w:szCs w:val="20"/>
                <w:lang w:val="hy-AM"/>
              </w:rPr>
              <w:t>4</w:t>
            </w:r>
            <w:r w:rsidRPr="00C26FA1">
              <w:rPr>
                <w:rFonts w:ascii="GHEA Grapalat" w:hAnsi="GHEA Grapalat" w:cs="Tahoma"/>
                <w:color w:val="000000"/>
                <w:sz w:val="20"/>
                <w:szCs w:val="20"/>
              </w:rPr>
              <w:t xml:space="preserve">.ա.   </w:t>
            </w:r>
            <w:r w:rsidRPr="00C26FA1">
              <w:rPr>
                <w:rFonts w:ascii="GHEA Grapalat" w:hAnsi="GHEA Grapalat" w:cs="Tahoma"/>
                <w:color w:val="000000"/>
                <w:sz w:val="20"/>
                <w:szCs w:val="20"/>
                <w:lang w:val="hy-AM"/>
              </w:rPr>
              <w:t>Շահառուին  սպասարկող ֆինանսական կազմակերպություն</w:t>
            </w:r>
            <w:r w:rsidRPr="00C26FA1">
              <w:rPr>
                <w:rFonts w:ascii="GHEA Grapalat" w:hAnsi="GHEA Grapalat" w:cs="Tahoma"/>
                <w:color w:val="000000"/>
                <w:sz w:val="20"/>
                <w:szCs w:val="20"/>
              </w:rPr>
              <w:t xml:space="preserve"> </w:t>
            </w:r>
          </w:p>
          <w:p w14:paraId="52D31AE4" w14:textId="77777777" w:rsidR="0047456D" w:rsidRPr="00C26FA1" w:rsidRDefault="0047456D" w:rsidP="00A34FCF">
            <w:pPr>
              <w:rPr>
                <w:rFonts w:ascii="GHEA Grapalat" w:hAnsi="GHEA Grapalat" w:cs="Tahoma"/>
                <w:color w:val="000000"/>
                <w:sz w:val="20"/>
                <w:szCs w:val="20"/>
                <w:lang w:val="hy-AM"/>
              </w:rPr>
            </w:pPr>
            <w:r w:rsidRPr="00C26FA1">
              <w:rPr>
                <w:rFonts w:ascii="GHEA Grapalat" w:hAnsi="GHEA Grapalat" w:cs="Tahoma"/>
                <w:color w:val="000000"/>
                <w:sz w:val="20"/>
                <w:szCs w:val="20"/>
              </w:rPr>
              <w:t xml:space="preserve">                             </w:t>
            </w:r>
            <w:r w:rsidRPr="00C26FA1">
              <w:rPr>
                <w:rFonts w:ascii="GHEA Grapalat" w:hAnsi="GHEA Grapalat" w:cs="Tahoma"/>
                <w:color w:val="000000"/>
                <w:sz w:val="20"/>
                <w:szCs w:val="20"/>
                <w:lang w:val="hy-AM"/>
              </w:rPr>
              <w:t xml:space="preserve">                 </w:t>
            </w:r>
          </w:p>
          <w:p w14:paraId="07BB8F9F" w14:textId="77777777" w:rsidR="0047456D" w:rsidRPr="00C26FA1" w:rsidRDefault="0047456D" w:rsidP="00A34FCF">
            <w:pPr>
              <w:rPr>
                <w:rFonts w:ascii="GHEA Grapalat" w:hAnsi="GHEA Grapalat" w:cs="Tahoma"/>
                <w:color w:val="000000"/>
                <w:sz w:val="20"/>
                <w:szCs w:val="20"/>
              </w:rPr>
            </w:pPr>
            <w:r w:rsidRPr="00C26FA1">
              <w:rPr>
                <w:rFonts w:ascii="GHEA Grapalat" w:hAnsi="GHEA Grapalat" w:cs="Tahoma"/>
                <w:color w:val="000000"/>
                <w:sz w:val="20"/>
                <w:szCs w:val="20"/>
                <w:lang w:val="hy-AM"/>
              </w:rPr>
              <w:t xml:space="preserve">                                                 </w:t>
            </w:r>
            <w:r w:rsidRPr="00C26FA1">
              <w:rPr>
                <w:rFonts w:ascii="GHEA Grapalat" w:hAnsi="GHEA Grapalat" w:cs="Tahoma"/>
                <w:color w:val="000000"/>
                <w:sz w:val="20"/>
                <w:szCs w:val="20"/>
              </w:rPr>
              <w:t xml:space="preserve">   /____________________/</w:t>
            </w:r>
          </w:p>
          <w:p w14:paraId="418184BA"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w:t>
            </w:r>
          </w:p>
          <w:p w14:paraId="20CDB5BB"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ստորագրություն</w:t>
            </w:r>
            <w:proofErr w:type="spellEnd"/>
            <w:r w:rsidRPr="00C26FA1">
              <w:rPr>
                <w:rFonts w:ascii="GHEA Grapalat" w:hAnsi="GHEA Grapalat" w:cs="Sylfaen"/>
                <w:sz w:val="20"/>
                <w:szCs w:val="20"/>
              </w:rPr>
              <w:t>/</w:t>
            </w:r>
          </w:p>
          <w:p w14:paraId="0EC17877" w14:textId="77777777" w:rsidR="0047456D" w:rsidRPr="00C26FA1" w:rsidRDefault="0047456D" w:rsidP="00A34FCF">
            <w:pPr>
              <w:rPr>
                <w:rFonts w:ascii="GHEA Grapalat" w:hAnsi="GHEA Grapalat" w:cs="Tahoma"/>
                <w:color w:val="000000"/>
                <w:sz w:val="20"/>
                <w:szCs w:val="20"/>
              </w:rPr>
            </w:pPr>
          </w:p>
          <w:p w14:paraId="2F37232E" w14:textId="77777777" w:rsidR="0047456D" w:rsidRPr="00C26FA1" w:rsidRDefault="0047456D" w:rsidP="00A34FC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4D6D28" w14:textId="77777777" w:rsidR="0047456D" w:rsidRPr="00C26FA1" w:rsidRDefault="0047456D" w:rsidP="00A34FCF">
            <w:pPr>
              <w:rPr>
                <w:rFonts w:ascii="GHEA Grapalat" w:hAnsi="GHEA Grapalat" w:cs="Tahoma"/>
                <w:color w:val="000000"/>
                <w:sz w:val="20"/>
                <w:szCs w:val="20"/>
              </w:rPr>
            </w:pPr>
            <w:r w:rsidRPr="00C26FA1">
              <w:rPr>
                <w:rFonts w:ascii="GHEA Grapalat" w:hAnsi="GHEA Grapalat" w:cs="Tahoma"/>
                <w:color w:val="000000"/>
                <w:sz w:val="20"/>
                <w:szCs w:val="20"/>
              </w:rPr>
              <w:t>2</w:t>
            </w:r>
            <w:r w:rsidRPr="00C26FA1">
              <w:rPr>
                <w:rFonts w:ascii="GHEA Grapalat" w:hAnsi="GHEA Grapalat" w:cs="Tahoma"/>
                <w:color w:val="000000"/>
                <w:sz w:val="20"/>
                <w:szCs w:val="20"/>
                <w:lang w:val="hy-AM"/>
              </w:rPr>
              <w:t>3</w:t>
            </w:r>
            <w:r w:rsidRPr="00C26FA1">
              <w:rPr>
                <w:rFonts w:ascii="GHEA Grapalat" w:hAnsi="GHEA Grapalat" w:cs="Tahoma"/>
                <w:color w:val="000000"/>
                <w:sz w:val="20"/>
                <w:szCs w:val="20"/>
              </w:rPr>
              <w:t xml:space="preserve">.ա.   </w:t>
            </w:r>
            <w:r w:rsidRPr="00C26FA1">
              <w:rPr>
                <w:rFonts w:ascii="GHEA Grapalat" w:hAnsi="GHEA Grapalat" w:cs="Tahoma"/>
                <w:color w:val="000000"/>
                <w:sz w:val="20"/>
                <w:szCs w:val="20"/>
                <w:lang w:val="hy-AM"/>
              </w:rPr>
              <w:t>Վճարողին  սպասարկող ֆինանսական կազմակերպություն</w:t>
            </w:r>
            <w:r w:rsidRPr="00C26FA1">
              <w:rPr>
                <w:rFonts w:ascii="GHEA Grapalat" w:hAnsi="GHEA Grapalat" w:cs="Tahoma"/>
                <w:color w:val="000000"/>
                <w:sz w:val="20"/>
                <w:szCs w:val="20"/>
              </w:rPr>
              <w:t xml:space="preserve"> </w:t>
            </w:r>
          </w:p>
          <w:p w14:paraId="42618261" w14:textId="77777777" w:rsidR="0047456D" w:rsidRPr="00C26FA1" w:rsidRDefault="0047456D" w:rsidP="00A34FCF">
            <w:pPr>
              <w:jc w:val="right"/>
              <w:rPr>
                <w:rFonts w:ascii="GHEA Grapalat" w:hAnsi="GHEA Grapalat" w:cs="Tahoma"/>
                <w:color w:val="000000"/>
                <w:sz w:val="20"/>
                <w:szCs w:val="20"/>
              </w:rPr>
            </w:pPr>
          </w:p>
          <w:p w14:paraId="31D39DFA" w14:textId="77777777" w:rsidR="0047456D" w:rsidRPr="00C26FA1" w:rsidRDefault="0047456D" w:rsidP="00A34FCF">
            <w:pPr>
              <w:jc w:val="right"/>
              <w:rPr>
                <w:rFonts w:ascii="GHEA Grapalat" w:hAnsi="GHEA Grapalat" w:cs="Tahoma"/>
                <w:color w:val="000000"/>
                <w:sz w:val="20"/>
                <w:szCs w:val="20"/>
              </w:rPr>
            </w:pPr>
          </w:p>
          <w:p w14:paraId="1E605863" w14:textId="77777777" w:rsidR="0047456D" w:rsidRPr="00C26FA1" w:rsidRDefault="0047456D" w:rsidP="00A34FCF">
            <w:pPr>
              <w:jc w:val="right"/>
              <w:rPr>
                <w:rFonts w:ascii="GHEA Grapalat" w:hAnsi="GHEA Grapalat" w:cs="Tahoma"/>
                <w:color w:val="000000"/>
                <w:sz w:val="20"/>
                <w:szCs w:val="20"/>
              </w:rPr>
            </w:pPr>
            <w:r w:rsidRPr="00C26FA1">
              <w:rPr>
                <w:rFonts w:ascii="GHEA Grapalat" w:hAnsi="GHEA Grapalat" w:cs="Tahoma"/>
                <w:color w:val="000000"/>
                <w:sz w:val="20"/>
                <w:szCs w:val="20"/>
              </w:rPr>
              <w:t>/____________________/</w:t>
            </w:r>
          </w:p>
          <w:p w14:paraId="712B9C43" w14:textId="77777777" w:rsidR="0047456D" w:rsidRPr="00C26FA1" w:rsidRDefault="0047456D" w:rsidP="00A34FCF">
            <w:pPr>
              <w:jc w:val="center"/>
              <w:rPr>
                <w:rFonts w:ascii="GHEA Grapalat" w:hAnsi="GHEA Grapalat" w:cs="Sylfaen"/>
                <w:sz w:val="20"/>
                <w:szCs w:val="20"/>
              </w:rPr>
            </w:pPr>
            <w:r w:rsidRPr="00C26FA1">
              <w:rPr>
                <w:rFonts w:ascii="GHEA Grapalat" w:hAnsi="GHEA Grapalat" w:cs="Tahoma"/>
                <w:color w:val="000000"/>
                <w:sz w:val="20"/>
                <w:szCs w:val="20"/>
              </w:rPr>
              <w:t xml:space="preserve">                                                   </w:t>
            </w:r>
            <w:r w:rsidRPr="00C26FA1">
              <w:rPr>
                <w:rFonts w:ascii="GHEA Grapalat" w:hAnsi="GHEA Grapalat" w:cs="Sylfaen"/>
                <w:sz w:val="20"/>
                <w:szCs w:val="20"/>
              </w:rPr>
              <w:t>/</w:t>
            </w:r>
            <w:proofErr w:type="spellStart"/>
            <w:r w:rsidRPr="00C26FA1">
              <w:rPr>
                <w:rFonts w:ascii="GHEA Grapalat" w:hAnsi="GHEA Grapalat" w:cs="Sylfaen"/>
                <w:sz w:val="20"/>
                <w:szCs w:val="20"/>
              </w:rPr>
              <w:t>ստորագրություն</w:t>
            </w:r>
            <w:proofErr w:type="spellEnd"/>
            <w:r w:rsidRPr="00C26FA1">
              <w:rPr>
                <w:rFonts w:ascii="GHEA Grapalat" w:hAnsi="GHEA Grapalat" w:cs="Sylfaen"/>
                <w:sz w:val="20"/>
                <w:szCs w:val="20"/>
              </w:rPr>
              <w:t>/</w:t>
            </w:r>
          </w:p>
          <w:p w14:paraId="3116AF6D" w14:textId="77777777" w:rsidR="0047456D" w:rsidRPr="00C26FA1" w:rsidRDefault="0047456D" w:rsidP="00A34FCF">
            <w:pPr>
              <w:jc w:val="right"/>
              <w:rPr>
                <w:rFonts w:ascii="GHEA Grapalat" w:hAnsi="GHEA Grapalat" w:cs="Arial"/>
                <w:sz w:val="20"/>
                <w:szCs w:val="20"/>
                <w:lang w:val="hy-AM"/>
              </w:rPr>
            </w:pPr>
          </w:p>
        </w:tc>
      </w:tr>
      <w:tr w:rsidR="0047456D" w:rsidRPr="00C26FA1" w14:paraId="46BA1B2B" w14:textId="77777777" w:rsidTr="00A34FCF">
        <w:trPr>
          <w:trHeight w:val="20"/>
        </w:trPr>
        <w:tc>
          <w:tcPr>
            <w:tcW w:w="5616" w:type="dxa"/>
            <w:tcBorders>
              <w:top w:val="nil"/>
              <w:left w:val="single" w:sz="4" w:space="0" w:color="auto"/>
              <w:bottom w:val="single" w:sz="4" w:space="0" w:color="auto"/>
              <w:right w:val="single" w:sz="4" w:space="0" w:color="auto"/>
            </w:tcBorders>
            <w:noWrap/>
            <w:vAlign w:val="bottom"/>
          </w:tcPr>
          <w:p w14:paraId="22023366"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24.բ.                                                       Կ.Տ.</w:t>
            </w:r>
          </w:p>
          <w:p w14:paraId="497AA10D" w14:textId="77777777" w:rsidR="0047456D" w:rsidRPr="00C26FA1" w:rsidRDefault="0047456D" w:rsidP="00A34FCF">
            <w:pPr>
              <w:rPr>
                <w:rFonts w:ascii="GHEA Grapalat" w:hAnsi="GHEA Grapalat" w:cs="Sylfaen"/>
                <w:sz w:val="20"/>
                <w:szCs w:val="20"/>
              </w:rPr>
            </w:pPr>
          </w:p>
          <w:p w14:paraId="00815721" w14:textId="77777777" w:rsidR="0047456D" w:rsidRPr="00C26FA1" w:rsidRDefault="0047456D" w:rsidP="00A34FCF">
            <w:pPr>
              <w:rPr>
                <w:rFonts w:ascii="GHEA Grapalat" w:hAnsi="GHEA Grapalat" w:cs="Sylfaen"/>
                <w:sz w:val="20"/>
                <w:szCs w:val="20"/>
              </w:rPr>
            </w:pPr>
          </w:p>
          <w:p w14:paraId="7CF83393" w14:textId="77777777" w:rsidR="0047456D" w:rsidRPr="00C26FA1" w:rsidRDefault="0047456D" w:rsidP="00A34FCF">
            <w:pPr>
              <w:rPr>
                <w:rFonts w:ascii="GHEA Grapalat" w:hAnsi="GHEA Grapalat" w:cs="Sylfaen"/>
                <w:sz w:val="20"/>
                <w:szCs w:val="20"/>
              </w:rPr>
            </w:pPr>
            <w:r w:rsidRPr="00C26FA1">
              <w:rPr>
                <w:rFonts w:ascii="GHEA Grapalat" w:hAnsi="GHEA Grapalat" w:cs="Tahoma"/>
                <w:color w:val="000000"/>
                <w:sz w:val="20"/>
                <w:szCs w:val="20"/>
              </w:rPr>
              <w:t xml:space="preserve"> </w:t>
            </w:r>
            <w:r w:rsidRPr="00C26FA1">
              <w:rPr>
                <w:rFonts w:ascii="GHEA Grapalat" w:hAnsi="GHEA Grapalat" w:cs="Sylfaen"/>
                <w:sz w:val="20"/>
                <w:szCs w:val="20"/>
              </w:rPr>
              <w:t>2</w:t>
            </w:r>
            <w:r w:rsidRPr="00C26FA1">
              <w:rPr>
                <w:rFonts w:ascii="GHEA Grapalat" w:hAnsi="GHEA Grapalat" w:cs="Sylfaen"/>
                <w:sz w:val="20"/>
                <w:szCs w:val="20"/>
                <w:lang w:val="hy-AM"/>
              </w:rPr>
              <w:t>4</w:t>
            </w:r>
            <w:r w:rsidRPr="00C26FA1">
              <w:rPr>
                <w:rFonts w:ascii="GHEA Grapalat" w:hAnsi="GHEA Grapalat" w:cs="Sylfaen"/>
                <w:sz w:val="20"/>
                <w:szCs w:val="20"/>
              </w:rPr>
              <w:t>.</w:t>
            </w:r>
            <w:r w:rsidRPr="00C26FA1">
              <w:rPr>
                <w:rFonts w:ascii="GHEA Grapalat" w:hAnsi="GHEA Grapalat" w:cs="Sylfaen"/>
                <w:sz w:val="20"/>
                <w:szCs w:val="20"/>
                <w:lang w:val="hy-AM"/>
              </w:rPr>
              <w:t>գ</w:t>
            </w:r>
            <w:r w:rsidRPr="00C26FA1">
              <w:rPr>
                <w:rFonts w:ascii="GHEA Grapalat" w:hAnsi="GHEA Grapalat" w:cs="Tahoma"/>
                <w:color w:val="000000"/>
                <w:sz w:val="20"/>
                <w:szCs w:val="20"/>
              </w:rPr>
              <w:t xml:space="preserve">                                                 "___" </w:t>
            </w:r>
            <w:r w:rsidRPr="00C26FA1">
              <w:rPr>
                <w:rFonts w:ascii="GHEA Grapalat" w:hAnsi="GHEA Grapalat" w:cs="Sylfaen"/>
                <w:color w:val="000000"/>
                <w:sz w:val="20"/>
                <w:szCs w:val="20"/>
              </w:rPr>
              <w:t xml:space="preserve">___ </w:t>
            </w:r>
            <w:r w:rsidRPr="00C26FA1">
              <w:rPr>
                <w:rFonts w:ascii="GHEA Grapalat" w:hAnsi="GHEA Grapalat" w:cs="Tahoma"/>
                <w:color w:val="000000"/>
                <w:sz w:val="20"/>
                <w:szCs w:val="20"/>
              </w:rPr>
              <w:t xml:space="preserve">20___ </w:t>
            </w:r>
            <w:r w:rsidRPr="00C26FA1">
              <w:rPr>
                <w:rFonts w:ascii="GHEA Grapalat" w:hAnsi="GHEA Grapalat" w:cs="Sylfaen"/>
                <w:color w:val="000000"/>
                <w:sz w:val="20"/>
                <w:szCs w:val="20"/>
              </w:rPr>
              <w:t>թ.</w:t>
            </w:r>
            <w:r w:rsidRPr="00C26FA1">
              <w:rPr>
                <w:rFonts w:ascii="GHEA Grapalat" w:hAnsi="GHEA Grapalat" w:cs="Sylfaen"/>
                <w:sz w:val="20"/>
                <w:szCs w:val="20"/>
              </w:rPr>
              <w:t xml:space="preserve"> </w:t>
            </w:r>
          </w:p>
          <w:p w14:paraId="58DF7D25" w14:textId="77777777" w:rsidR="0047456D" w:rsidRPr="00C26FA1" w:rsidRDefault="0047456D" w:rsidP="00A34FCF">
            <w:pPr>
              <w:rPr>
                <w:rFonts w:ascii="GHEA Grapalat" w:hAnsi="GHEA Grapalat" w:cs="Sylfaen"/>
                <w:sz w:val="20"/>
                <w:szCs w:val="20"/>
              </w:rPr>
            </w:pPr>
          </w:p>
          <w:p w14:paraId="10D0EBA8"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9ED3F22"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23.բ.                                                                 Կ.Տ.    </w:t>
            </w:r>
          </w:p>
          <w:p w14:paraId="5D9BD08B" w14:textId="77777777" w:rsidR="0047456D" w:rsidRPr="00C26FA1" w:rsidRDefault="0047456D" w:rsidP="00A34FCF">
            <w:pPr>
              <w:rPr>
                <w:rFonts w:ascii="GHEA Grapalat" w:hAnsi="GHEA Grapalat" w:cs="Sylfaen"/>
                <w:sz w:val="20"/>
                <w:szCs w:val="20"/>
              </w:rPr>
            </w:pPr>
          </w:p>
          <w:p w14:paraId="3D9C527E"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w:t>
            </w:r>
          </w:p>
          <w:p w14:paraId="31157820" w14:textId="77777777" w:rsidR="0047456D" w:rsidRPr="00C26FA1" w:rsidRDefault="0047456D" w:rsidP="00A34FCF">
            <w:pPr>
              <w:rPr>
                <w:rFonts w:ascii="GHEA Grapalat" w:hAnsi="GHEA Grapalat" w:cs="Sylfaen"/>
                <w:color w:val="000000"/>
                <w:sz w:val="20"/>
                <w:szCs w:val="20"/>
              </w:rPr>
            </w:pPr>
            <w:r w:rsidRPr="00C26FA1">
              <w:rPr>
                <w:rFonts w:ascii="GHEA Grapalat" w:hAnsi="GHEA Grapalat" w:cs="Sylfaen"/>
                <w:sz w:val="20"/>
                <w:szCs w:val="20"/>
              </w:rPr>
              <w:t>23.</w:t>
            </w:r>
            <w:proofErr w:type="gramStart"/>
            <w:r w:rsidRPr="00C26FA1">
              <w:rPr>
                <w:rFonts w:ascii="GHEA Grapalat" w:hAnsi="GHEA Grapalat" w:cs="Sylfaen"/>
                <w:sz w:val="20"/>
                <w:szCs w:val="20"/>
                <w:lang w:val="hy-AM"/>
              </w:rPr>
              <w:t>գ</w:t>
            </w:r>
            <w:r w:rsidRPr="00C26FA1">
              <w:rPr>
                <w:rFonts w:ascii="GHEA Grapalat" w:hAnsi="GHEA Grapalat" w:cs="Sylfaen"/>
                <w:sz w:val="20"/>
                <w:szCs w:val="20"/>
              </w:rPr>
              <w:t>.</w:t>
            </w:r>
            <w:proofErr w:type="spellStart"/>
            <w:r w:rsidRPr="00C26FA1">
              <w:rPr>
                <w:rFonts w:ascii="GHEA Grapalat" w:hAnsi="GHEA Grapalat" w:cs="Sylfaen"/>
                <w:sz w:val="20"/>
                <w:szCs w:val="20"/>
              </w:rPr>
              <w:t>Կատարման</w:t>
            </w:r>
            <w:proofErr w:type="spellEnd"/>
            <w:proofErr w:type="gram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ամսաթիվը</w:t>
            </w:r>
            <w:proofErr w:type="spellEnd"/>
            <w:r w:rsidRPr="00C26FA1">
              <w:rPr>
                <w:rFonts w:ascii="GHEA Grapalat" w:hAnsi="GHEA Grapalat" w:cs="Sylfaen"/>
                <w:sz w:val="20"/>
                <w:szCs w:val="20"/>
              </w:rPr>
              <w:t xml:space="preserve">`           </w:t>
            </w:r>
            <w:r w:rsidRPr="00C26FA1">
              <w:rPr>
                <w:rFonts w:ascii="GHEA Grapalat" w:hAnsi="GHEA Grapalat" w:cs="Tahoma"/>
                <w:color w:val="000000"/>
                <w:sz w:val="20"/>
                <w:szCs w:val="20"/>
              </w:rPr>
              <w:t xml:space="preserve">"___" </w:t>
            </w:r>
            <w:r w:rsidRPr="00C26FA1">
              <w:rPr>
                <w:rFonts w:ascii="GHEA Grapalat" w:hAnsi="GHEA Grapalat" w:cs="Sylfaen"/>
                <w:color w:val="000000"/>
                <w:sz w:val="20"/>
                <w:szCs w:val="20"/>
              </w:rPr>
              <w:t xml:space="preserve">___ </w:t>
            </w:r>
            <w:r w:rsidRPr="00C26FA1">
              <w:rPr>
                <w:rFonts w:ascii="GHEA Grapalat" w:hAnsi="GHEA Grapalat" w:cs="Tahoma"/>
                <w:color w:val="000000"/>
                <w:sz w:val="20"/>
                <w:szCs w:val="20"/>
              </w:rPr>
              <w:t>20___</w:t>
            </w:r>
            <w:r w:rsidRPr="00C26FA1">
              <w:rPr>
                <w:rFonts w:ascii="GHEA Grapalat" w:hAnsi="GHEA Grapalat" w:cs="Sylfaen"/>
                <w:color w:val="000000"/>
                <w:sz w:val="20"/>
                <w:szCs w:val="20"/>
              </w:rPr>
              <w:t>թ.</w:t>
            </w:r>
          </w:p>
          <w:p w14:paraId="1FAE40FD" w14:textId="77777777" w:rsidR="0047456D" w:rsidRPr="00C26FA1" w:rsidRDefault="0047456D" w:rsidP="00A34FCF">
            <w:pPr>
              <w:rPr>
                <w:rFonts w:ascii="GHEA Grapalat" w:hAnsi="GHEA Grapalat" w:cs="Sylfaen"/>
                <w:color w:val="000000"/>
                <w:sz w:val="20"/>
                <w:szCs w:val="20"/>
              </w:rPr>
            </w:pPr>
          </w:p>
          <w:p w14:paraId="7AFFE9D2" w14:textId="77777777" w:rsidR="0047456D" w:rsidRPr="00C26FA1" w:rsidRDefault="0047456D" w:rsidP="00A34FCF">
            <w:pPr>
              <w:jc w:val="right"/>
              <w:rPr>
                <w:rFonts w:ascii="GHEA Grapalat" w:hAnsi="GHEA Grapalat" w:cs="Arial"/>
                <w:sz w:val="20"/>
                <w:szCs w:val="20"/>
              </w:rPr>
            </w:pPr>
          </w:p>
        </w:tc>
      </w:tr>
    </w:tbl>
    <w:p w14:paraId="2D79E4A9" w14:textId="77777777" w:rsidR="00595213" w:rsidRPr="00C26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C26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26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26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26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26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6F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26FA1" w:rsidRDefault="00595213" w:rsidP="00631658">
      <w:pPr>
        <w:jc w:val="center"/>
        <w:rPr>
          <w:rFonts w:ascii="GHEA Grapalat" w:hAnsi="GHEA Grapalat"/>
          <w:b/>
          <w:sz w:val="22"/>
          <w:szCs w:val="22"/>
          <w:lang w:val="nl-NL"/>
        </w:rPr>
      </w:pPr>
      <w:r w:rsidRPr="00C26FA1">
        <w:rPr>
          <w:rFonts w:ascii="GHEA Grapalat" w:hAnsi="GHEA Grapalat"/>
          <w:b/>
          <w:lang w:val="hy-AM"/>
        </w:rPr>
        <w:br w:type="page"/>
      </w:r>
      <w:r w:rsidR="00631658" w:rsidRPr="00C26FA1">
        <w:rPr>
          <w:rFonts w:ascii="GHEA Grapalat" w:hAnsi="GHEA Grapalat"/>
          <w:b/>
          <w:sz w:val="22"/>
          <w:szCs w:val="22"/>
          <w:lang w:val="hy-AM"/>
        </w:rPr>
        <w:lastRenderedPageBreak/>
        <w:t>Վճարման</w:t>
      </w:r>
      <w:r w:rsidR="00631658" w:rsidRPr="00C26FA1">
        <w:rPr>
          <w:rFonts w:ascii="GHEA Grapalat" w:hAnsi="GHEA Grapalat"/>
          <w:b/>
          <w:sz w:val="22"/>
          <w:szCs w:val="22"/>
          <w:lang w:val="nl-NL"/>
        </w:rPr>
        <w:t xml:space="preserve"> </w:t>
      </w:r>
      <w:r w:rsidR="00631658" w:rsidRPr="00C26FA1">
        <w:rPr>
          <w:rFonts w:ascii="GHEA Grapalat" w:hAnsi="GHEA Grapalat"/>
          <w:b/>
          <w:sz w:val="22"/>
          <w:szCs w:val="22"/>
          <w:lang w:val="hy-AM"/>
        </w:rPr>
        <w:t>պահանջագրի</w:t>
      </w:r>
      <w:r w:rsidR="00631658" w:rsidRPr="00C26FA1">
        <w:rPr>
          <w:rFonts w:ascii="GHEA Grapalat" w:hAnsi="GHEA Grapalat"/>
          <w:b/>
          <w:sz w:val="22"/>
          <w:szCs w:val="22"/>
          <w:lang w:val="nl-NL"/>
        </w:rPr>
        <w:t xml:space="preserve"> </w:t>
      </w:r>
      <w:r w:rsidR="00631658" w:rsidRPr="00C26FA1">
        <w:rPr>
          <w:rFonts w:ascii="GHEA Grapalat" w:hAnsi="GHEA Grapalat"/>
          <w:b/>
          <w:sz w:val="22"/>
          <w:szCs w:val="22"/>
          <w:lang w:val="hy-AM"/>
        </w:rPr>
        <w:t>պարտադիր</w:t>
      </w:r>
      <w:r w:rsidR="00631658" w:rsidRPr="00C26FA1">
        <w:rPr>
          <w:rFonts w:ascii="GHEA Grapalat" w:hAnsi="GHEA Grapalat"/>
          <w:b/>
          <w:sz w:val="22"/>
          <w:szCs w:val="22"/>
          <w:lang w:val="nl-NL"/>
        </w:rPr>
        <w:t xml:space="preserve"> </w:t>
      </w:r>
      <w:r w:rsidR="00631658" w:rsidRPr="00C26FA1">
        <w:rPr>
          <w:rFonts w:ascii="GHEA Grapalat" w:hAnsi="GHEA Grapalat"/>
          <w:b/>
          <w:sz w:val="22"/>
          <w:szCs w:val="22"/>
          <w:lang w:val="hy-AM"/>
        </w:rPr>
        <w:t>վավերապայմանները</w:t>
      </w:r>
      <w:r w:rsidR="00631658" w:rsidRPr="00C26FA1">
        <w:rPr>
          <w:rFonts w:ascii="GHEA Grapalat" w:hAnsi="GHEA Grapalat"/>
          <w:b/>
          <w:sz w:val="22"/>
          <w:szCs w:val="22"/>
          <w:lang w:val="nl-NL"/>
        </w:rPr>
        <w:t xml:space="preserve"> </w:t>
      </w:r>
      <w:r w:rsidR="00631658" w:rsidRPr="00C26FA1">
        <w:rPr>
          <w:rFonts w:ascii="GHEA Grapalat" w:hAnsi="GHEA Grapalat"/>
          <w:b/>
          <w:sz w:val="22"/>
          <w:szCs w:val="22"/>
          <w:lang w:val="hy-AM"/>
        </w:rPr>
        <w:t>և</w:t>
      </w:r>
      <w:r w:rsidR="00631658" w:rsidRPr="00C26FA1">
        <w:rPr>
          <w:rFonts w:ascii="GHEA Grapalat" w:hAnsi="GHEA Grapalat"/>
          <w:b/>
          <w:sz w:val="22"/>
          <w:szCs w:val="22"/>
          <w:lang w:val="nl-NL"/>
        </w:rPr>
        <w:t xml:space="preserve"> </w:t>
      </w:r>
      <w:r w:rsidR="00631658" w:rsidRPr="00C26FA1">
        <w:rPr>
          <w:rFonts w:ascii="GHEA Grapalat" w:hAnsi="GHEA Grapalat"/>
          <w:b/>
          <w:sz w:val="22"/>
          <w:szCs w:val="22"/>
          <w:lang w:val="hy-AM"/>
        </w:rPr>
        <w:t>լրացման</w:t>
      </w:r>
      <w:r w:rsidR="00631658" w:rsidRPr="00C26FA1">
        <w:rPr>
          <w:rFonts w:ascii="GHEA Grapalat" w:hAnsi="GHEA Grapalat"/>
          <w:b/>
          <w:sz w:val="22"/>
          <w:szCs w:val="22"/>
          <w:lang w:val="nl-NL"/>
        </w:rPr>
        <w:t xml:space="preserve"> </w:t>
      </w:r>
      <w:r w:rsidR="00631658" w:rsidRPr="00C26FA1">
        <w:rPr>
          <w:rFonts w:ascii="GHEA Grapalat" w:hAnsi="GHEA Grapalat"/>
          <w:b/>
          <w:sz w:val="22"/>
          <w:szCs w:val="22"/>
          <w:lang w:val="hy-AM"/>
        </w:rPr>
        <w:t>ուղեցույցը</w:t>
      </w:r>
    </w:p>
    <w:p w14:paraId="35DAEED8" w14:textId="77777777" w:rsidR="00631658" w:rsidRPr="00C26FA1" w:rsidRDefault="00631658" w:rsidP="00631658">
      <w:pPr>
        <w:jc w:val="center"/>
        <w:rPr>
          <w:rFonts w:ascii="GHEA Grapalat" w:hAnsi="GHEA Grapalat"/>
          <w:b/>
          <w:sz w:val="22"/>
          <w:szCs w:val="22"/>
          <w:lang w:val="nl-NL"/>
        </w:rPr>
      </w:pPr>
    </w:p>
    <w:tbl>
      <w:tblPr>
        <w:tblW w:w="1093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91"/>
        <w:gridCol w:w="3686"/>
        <w:gridCol w:w="2799"/>
      </w:tblGrid>
      <w:tr w:rsidR="0047456D" w:rsidRPr="00C26FA1" w14:paraId="5733D8FF" w14:textId="77777777" w:rsidTr="00A34FCF">
        <w:tc>
          <w:tcPr>
            <w:tcW w:w="720" w:type="dxa"/>
            <w:tcBorders>
              <w:top w:val="single" w:sz="4" w:space="0" w:color="auto"/>
              <w:left w:val="single" w:sz="4" w:space="0" w:color="auto"/>
              <w:bottom w:val="single" w:sz="4" w:space="0" w:color="auto"/>
              <w:right w:val="single" w:sz="4" w:space="0" w:color="auto"/>
            </w:tcBorders>
          </w:tcPr>
          <w:p w14:paraId="732F8647" w14:textId="77777777" w:rsidR="0047456D" w:rsidRPr="00C26FA1" w:rsidRDefault="0047456D" w:rsidP="00A34FCF">
            <w:pPr>
              <w:jc w:val="both"/>
              <w:rPr>
                <w:rFonts w:ascii="GHEA Grapalat" w:hAnsi="GHEA Grapalat"/>
                <w:sz w:val="14"/>
                <w:szCs w:val="16"/>
              </w:rPr>
            </w:pPr>
            <w:r w:rsidRPr="00C26FA1">
              <w:rPr>
                <w:rFonts w:ascii="GHEA Grapalat" w:hAnsi="GHEA Grapalat"/>
                <w:sz w:val="14"/>
                <w:szCs w:val="16"/>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013F5512" w14:textId="77777777" w:rsidR="0047456D" w:rsidRPr="00C26FA1" w:rsidRDefault="0047456D" w:rsidP="00A34FCF">
            <w:pPr>
              <w:jc w:val="center"/>
              <w:rPr>
                <w:rFonts w:ascii="GHEA Grapalat" w:hAnsi="GHEA Grapalat"/>
                <w:b/>
                <w:sz w:val="14"/>
                <w:szCs w:val="16"/>
              </w:rPr>
            </w:pPr>
            <w:r w:rsidRPr="00C26FA1">
              <w:rPr>
                <w:rFonts w:ascii="GHEA Grapalat" w:hAnsi="GHEA Grapalat"/>
                <w:b/>
                <w:sz w:val="14"/>
                <w:szCs w:val="16"/>
              </w:rPr>
              <w:t>&lt;&lt;</w:t>
            </w:r>
            <w:proofErr w:type="spellStart"/>
            <w:r w:rsidRPr="00C26FA1">
              <w:rPr>
                <w:rFonts w:ascii="GHEA Grapalat" w:hAnsi="GHEA Grapalat"/>
                <w:b/>
                <w:sz w:val="14"/>
                <w:szCs w:val="16"/>
              </w:rPr>
              <w:t>Վճարման</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պահանջագիր</w:t>
            </w:r>
            <w:proofErr w:type="spellEnd"/>
            <w:r w:rsidRPr="00C26FA1">
              <w:rPr>
                <w:rFonts w:ascii="GHEA Grapalat" w:hAnsi="GHEA Grapalat"/>
                <w:b/>
                <w:sz w:val="14"/>
                <w:szCs w:val="16"/>
              </w:rPr>
              <w:t xml:space="preserve">&gt;&gt; </w:t>
            </w:r>
            <w:proofErr w:type="spellStart"/>
            <w:r w:rsidRPr="00C26FA1">
              <w:rPr>
                <w:rFonts w:ascii="GHEA Grapalat" w:hAnsi="GHEA Grapalat"/>
                <w:b/>
                <w:sz w:val="14"/>
                <w:szCs w:val="16"/>
              </w:rPr>
              <w:t>փաստաթղթի</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վավերապայմանները</w:t>
            </w:r>
            <w:proofErr w:type="spellEnd"/>
          </w:p>
        </w:tc>
        <w:tc>
          <w:tcPr>
            <w:tcW w:w="1791" w:type="dxa"/>
            <w:tcBorders>
              <w:top w:val="single" w:sz="4" w:space="0" w:color="auto"/>
              <w:left w:val="single" w:sz="4" w:space="0" w:color="auto"/>
              <w:bottom w:val="single" w:sz="4" w:space="0" w:color="auto"/>
              <w:right w:val="single" w:sz="4" w:space="0" w:color="auto"/>
            </w:tcBorders>
            <w:vAlign w:val="center"/>
          </w:tcPr>
          <w:p w14:paraId="75AF5001" w14:textId="77777777" w:rsidR="0047456D" w:rsidRPr="00C26FA1" w:rsidRDefault="0047456D" w:rsidP="00A34FCF">
            <w:pPr>
              <w:jc w:val="center"/>
              <w:rPr>
                <w:rFonts w:ascii="GHEA Grapalat" w:hAnsi="GHEA Grapalat"/>
                <w:b/>
                <w:sz w:val="14"/>
                <w:szCs w:val="16"/>
              </w:rPr>
            </w:pPr>
            <w:proofErr w:type="spellStart"/>
            <w:r w:rsidRPr="00C26FA1">
              <w:rPr>
                <w:rFonts w:ascii="GHEA Grapalat" w:hAnsi="GHEA Grapalat"/>
                <w:b/>
                <w:sz w:val="14"/>
                <w:szCs w:val="16"/>
              </w:rPr>
              <w:t>Նշված</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դաշտի</w:t>
            </w:r>
            <w:proofErr w:type="spellEnd"/>
            <w:r w:rsidRPr="00C26FA1">
              <w:rPr>
                <w:rFonts w:ascii="GHEA Grapalat" w:hAnsi="GHEA Grapalat"/>
                <w:b/>
                <w:sz w:val="14"/>
                <w:szCs w:val="16"/>
              </w:rPr>
              <w:t>/</w:t>
            </w:r>
          </w:p>
          <w:p w14:paraId="619D269B" w14:textId="77777777" w:rsidR="0047456D" w:rsidRPr="00C26FA1" w:rsidRDefault="0047456D" w:rsidP="00A34FCF">
            <w:pPr>
              <w:jc w:val="center"/>
              <w:rPr>
                <w:rFonts w:ascii="GHEA Grapalat" w:hAnsi="GHEA Grapalat"/>
                <w:b/>
                <w:sz w:val="14"/>
                <w:szCs w:val="16"/>
              </w:rPr>
            </w:pPr>
            <w:proofErr w:type="spellStart"/>
            <w:r w:rsidRPr="00C26FA1">
              <w:rPr>
                <w:rFonts w:ascii="GHEA Grapalat" w:hAnsi="GHEA Grapalat"/>
                <w:b/>
                <w:sz w:val="14"/>
                <w:szCs w:val="16"/>
              </w:rPr>
              <w:t>վավերապայմանի</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առկայությունը</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փաստաթղթում</w:t>
            </w:r>
            <w:proofErr w:type="spellEnd"/>
          </w:p>
        </w:tc>
        <w:tc>
          <w:tcPr>
            <w:tcW w:w="3686" w:type="dxa"/>
            <w:tcBorders>
              <w:top w:val="single" w:sz="4" w:space="0" w:color="auto"/>
              <w:left w:val="single" w:sz="4" w:space="0" w:color="auto"/>
              <w:bottom w:val="single" w:sz="4" w:space="0" w:color="auto"/>
              <w:right w:val="single" w:sz="4" w:space="0" w:color="auto"/>
            </w:tcBorders>
            <w:vAlign w:val="center"/>
          </w:tcPr>
          <w:p w14:paraId="64DEF16E" w14:textId="77777777" w:rsidR="0047456D" w:rsidRPr="00C26FA1" w:rsidRDefault="0047456D" w:rsidP="00A34FCF">
            <w:pPr>
              <w:jc w:val="center"/>
              <w:rPr>
                <w:rFonts w:ascii="GHEA Grapalat" w:hAnsi="GHEA Grapalat"/>
                <w:b/>
                <w:sz w:val="14"/>
                <w:szCs w:val="16"/>
                <w:lang w:val="hy-AM"/>
              </w:rPr>
            </w:pPr>
            <w:proofErr w:type="spellStart"/>
            <w:r w:rsidRPr="00C26FA1">
              <w:rPr>
                <w:rFonts w:ascii="GHEA Grapalat" w:hAnsi="GHEA Grapalat"/>
                <w:b/>
                <w:sz w:val="14"/>
                <w:szCs w:val="16"/>
              </w:rPr>
              <w:t>Վավերապայմանի</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լրացման</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պահանջը</w:t>
            </w:r>
            <w:proofErr w:type="spellEnd"/>
          </w:p>
          <w:p w14:paraId="57E10318" w14:textId="77777777" w:rsidR="0047456D" w:rsidRPr="00C26FA1" w:rsidRDefault="0047456D" w:rsidP="00A34FCF">
            <w:pPr>
              <w:jc w:val="center"/>
              <w:rPr>
                <w:rFonts w:ascii="GHEA Grapalat" w:hAnsi="GHEA Grapalat"/>
                <w:b/>
                <w:sz w:val="14"/>
                <w:szCs w:val="16"/>
              </w:rPr>
            </w:pPr>
            <w:r w:rsidRPr="00C26FA1">
              <w:rPr>
                <w:rFonts w:ascii="GHEA Grapalat" w:hAnsi="GHEA Grapalat"/>
                <w:b/>
                <w:sz w:val="14"/>
                <w:szCs w:val="16"/>
              </w:rPr>
              <w:t>(</w:t>
            </w:r>
            <w:r w:rsidRPr="00C26FA1">
              <w:rPr>
                <w:rFonts w:ascii="GHEA Grapalat" w:hAnsi="GHEA Grapalat"/>
                <w:b/>
                <w:sz w:val="14"/>
                <w:szCs w:val="16"/>
                <w:lang w:val="hy-AM"/>
              </w:rPr>
              <w:t>գնումների գործընթացի հետ կապված</w:t>
            </w:r>
            <w:r w:rsidRPr="00C26FA1">
              <w:rPr>
                <w:rFonts w:ascii="GHEA Grapalat" w:hAnsi="GHEA Grapalat"/>
                <w:b/>
                <w:sz w:val="14"/>
                <w:szCs w:val="16"/>
              </w:rPr>
              <w:t>)</w:t>
            </w:r>
          </w:p>
        </w:tc>
        <w:tc>
          <w:tcPr>
            <w:tcW w:w="2799" w:type="dxa"/>
            <w:tcBorders>
              <w:top w:val="single" w:sz="4" w:space="0" w:color="auto"/>
              <w:left w:val="single" w:sz="4" w:space="0" w:color="auto"/>
              <w:bottom w:val="single" w:sz="4" w:space="0" w:color="auto"/>
              <w:right w:val="single" w:sz="4" w:space="0" w:color="auto"/>
            </w:tcBorders>
            <w:vAlign w:val="center"/>
          </w:tcPr>
          <w:p w14:paraId="6E408C67" w14:textId="77777777" w:rsidR="0047456D" w:rsidRPr="00C26FA1" w:rsidRDefault="0047456D" w:rsidP="00A34FCF">
            <w:pPr>
              <w:ind w:left="-588" w:firstLine="588"/>
              <w:jc w:val="center"/>
              <w:rPr>
                <w:rFonts w:ascii="GHEA Grapalat" w:hAnsi="GHEA Grapalat"/>
                <w:b/>
                <w:sz w:val="14"/>
                <w:szCs w:val="16"/>
              </w:rPr>
            </w:pPr>
            <w:proofErr w:type="spellStart"/>
            <w:r w:rsidRPr="00C26FA1">
              <w:rPr>
                <w:rFonts w:ascii="GHEA Grapalat" w:hAnsi="GHEA Grapalat"/>
                <w:b/>
                <w:sz w:val="14"/>
                <w:szCs w:val="16"/>
              </w:rPr>
              <w:t>Վավերապայմանը</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լրացնող</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կողմը</w:t>
            </w:r>
            <w:proofErr w:type="spellEnd"/>
            <w:r w:rsidRPr="00C26FA1">
              <w:rPr>
                <w:rFonts w:ascii="GHEA Grapalat" w:hAnsi="GHEA Grapalat"/>
                <w:b/>
                <w:sz w:val="14"/>
                <w:szCs w:val="16"/>
              </w:rPr>
              <w:t>`</w:t>
            </w:r>
          </w:p>
          <w:p w14:paraId="3D573FB5" w14:textId="77777777" w:rsidR="0047456D" w:rsidRPr="00C26FA1" w:rsidRDefault="0047456D" w:rsidP="00A34FCF">
            <w:pPr>
              <w:ind w:left="-588" w:firstLine="588"/>
              <w:jc w:val="center"/>
              <w:rPr>
                <w:rFonts w:ascii="GHEA Grapalat" w:hAnsi="GHEA Grapalat"/>
                <w:b/>
                <w:sz w:val="14"/>
                <w:szCs w:val="16"/>
              </w:rPr>
            </w:pPr>
            <w:proofErr w:type="spellStart"/>
            <w:r w:rsidRPr="00C26FA1">
              <w:rPr>
                <w:rFonts w:ascii="GHEA Grapalat" w:hAnsi="GHEA Grapalat"/>
                <w:b/>
                <w:sz w:val="14"/>
                <w:szCs w:val="16"/>
              </w:rPr>
              <w:t>շահառուն</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կամ</w:t>
            </w:r>
            <w:proofErr w:type="spellEnd"/>
            <w:r w:rsidRPr="00C26FA1">
              <w:rPr>
                <w:rFonts w:ascii="GHEA Grapalat" w:hAnsi="GHEA Grapalat"/>
                <w:b/>
                <w:sz w:val="14"/>
                <w:szCs w:val="16"/>
              </w:rPr>
              <w:t xml:space="preserve"> </w:t>
            </w:r>
            <w:proofErr w:type="spellStart"/>
            <w:r w:rsidRPr="00C26FA1">
              <w:rPr>
                <w:rFonts w:ascii="GHEA Grapalat" w:hAnsi="GHEA Grapalat"/>
                <w:b/>
                <w:sz w:val="14"/>
                <w:szCs w:val="16"/>
              </w:rPr>
              <w:t>վճարողը</w:t>
            </w:r>
            <w:proofErr w:type="spellEnd"/>
            <w:r w:rsidRPr="00C26FA1">
              <w:rPr>
                <w:rFonts w:ascii="GHEA Grapalat" w:hAnsi="GHEA Grapalat"/>
                <w:b/>
                <w:sz w:val="14"/>
                <w:szCs w:val="16"/>
              </w:rPr>
              <w:t xml:space="preserve"> (</w:t>
            </w:r>
            <w:r w:rsidRPr="00C26FA1">
              <w:rPr>
                <w:rFonts w:ascii="GHEA Grapalat" w:hAnsi="GHEA Grapalat"/>
                <w:b/>
                <w:sz w:val="14"/>
                <w:szCs w:val="16"/>
                <w:lang w:val="hy-AM"/>
              </w:rPr>
              <w:t>գնումների գործընթացի հետ կապված</w:t>
            </w:r>
            <w:r w:rsidRPr="00C26FA1">
              <w:rPr>
                <w:rFonts w:ascii="GHEA Grapalat" w:hAnsi="GHEA Grapalat"/>
                <w:b/>
                <w:sz w:val="14"/>
                <w:szCs w:val="16"/>
              </w:rPr>
              <w:t>)</w:t>
            </w:r>
          </w:p>
        </w:tc>
      </w:tr>
      <w:tr w:rsidR="0047456D" w:rsidRPr="00C26FA1" w14:paraId="6BC5C5C4" w14:textId="77777777" w:rsidTr="00A34FCF">
        <w:tc>
          <w:tcPr>
            <w:tcW w:w="720" w:type="dxa"/>
            <w:tcBorders>
              <w:top w:val="single" w:sz="4" w:space="0" w:color="auto"/>
              <w:left w:val="single" w:sz="4" w:space="0" w:color="auto"/>
              <w:bottom w:val="single" w:sz="4" w:space="0" w:color="auto"/>
              <w:right w:val="single" w:sz="4" w:space="0" w:color="auto"/>
            </w:tcBorders>
          </w:tcPr>
          <w:p w14:paraId="7B188B18" w14:textId="77777777" w:rsidR="0047456D" w:rsidRPr="00C26FA1" w:rsidRDefault="0047456D" w:rsidP="00A34FCF">
            <w:pPr>
              <w:jc w:val="center"/>
              <w:rPr>
                <w:rFonts w:ascii="GHEA Grapalat" w:hAnsi="GHEA Grapalat"/>
                <w:b/>
                <w:sz w:val="14"/>
                <w:szCs w:val="16"/>
              </w:rPr>
            </w:pPr>
            <w:r w:rsidRPr="00C26FA1">
              <w:rPr>
                <w:rFonts w:ascii="GHEA Grapalat" w:hAnsi="GHEA Grapalat"/>
                <w:b/>
                <w:sz w:val="14"/>
                <w:szCs w:val="16"/>
              </w:rPr>
              <w:t>1</w:t>
            </w:r>
          </w:p>
        </w:tc>
        <w:tc>
          <w:tcPr>
            <w:tcW w:w="1938" w:type="dxa"/>
            <w:tcBorders>
              <w:top w:val="single" w:sz="4" w:space="0" w:color="auto"/>
              <w:left w:val="single" w:sz="4" w:space="0" w:color="auto"/>
              <w:bottom w:val="single" w:sz="4" w:space="0" w:color="auto"/>
              <w:right w:val="single" w:sz="4" w:space="0" w:color="auto"/>
            </w:tcBorders>
          </w:tcPr>
          <w:p w14:paraId="779D1D76" w14:textId="77777777" w:rsidR="0047456D" w:rsidRPr="00C26FA1" w:rsidRDefault="0047456D" w:rsidP="00A34FCF">
            <w:pPr>
              <w:jc w:val="center"/>
              <w:rPr>
                <w:rFonts w:ascii="GHEA Grapalat" w:hAnsi="GHEA Grapalat"/>
                <w:b/>
                <w:sz w:val="14"/>
                <w:szCs w:val="16"/>
              </w:rPr>
            </w:pPr>
            <w:r w:rsidRPr="00C26FA1">
              <w:rPr>
                <w:rFonts w:ascii="GHEA Grapalat" w:hAnsi="GHEA Grapalat"/>
                <w:b/>
                <w:sz w:val="14"/>
                <w:szCs w:val="16"/>
              </w:rPr>
              <w:t>2</w:t>
            </w:r>
          </w:p>
        </w:tc>
        <w:tc>
          <w:tcPr>
            <w:tcW w:w="1791" w:type="dxa"/>
            <w:tcBorders>
              <w:top w:val="single" w:sz="4" w:space="0" w:color="auto"/>
              <w:left w:val="single" w:sz="4" w:space="0" w:color="auto"/>
              <w:bottom w:val="single" w:sz="4" w:space="0" w:color="auto"/>
              <w:right w:val="single" w:sz="4" w:space="0" w:color="auto"/>
            </w:tcBorders>
          </w:tcPr>
          <w:p w14:paraId="618040E9" w14:textId="77777777" w:rsidR="0047456D" w:rsidRPr="00C26FA1" w:rsidRDefault="0047456D" w:rsidP="00A34FCF">
            <w:pPr>
              <w:jc w:val="center"/>
              <w:rPr>
                <w:rFonts w:ascii="GHEA Grapalat" w:hAnsi="GHEA Grapalat"/>
                <w:b/>
                <w:sz w:val="14"/>
                <w:szCs w:val="16"/>
              </w:rPr>
            </w:pPr>
            <w:r w:rsidRPr="00C26FA1">
              <w:rPr>
                <w:rFonts w:ascii="GHEA Grapalat" w:hAnsi="GHEA Grapalat"/>
                <w:b/>
                <w:sz w:val="14"/>
                <w:szCs w:val="16"/>
              </w:rPr>
              <w:t>3</w:t>
            </w:r>
          </w:p>
        </w:tc>
        <w:tc>
          <w:tcPr>
            <w:tcW w:w="3686" w:type="dxa"/>
            <w:tcBorders>
              <w:top w:val="single" w:sz="4" w:space="0" w:color="auto"/>
              <w:left w:val="single" w:sz="4" w:space="0" w:color="auto"/>
              <w:bottom w:val="single" w:sz="4" w:space="0" w:color="auto"/>
              <w:right w:val="single" w:sz="4" w:space="0" w:color="auto"/>
            </w:tcBorders>
          </w:tcPr>
          <w:p w14:paraId="10470D07" w14:textId="77777777" w:rsidR="0047456D" w:rsidRPr="00C26FA1" w:rsidRDefault="0047456D" w:rsidP="00A34FCF">
            <w:pPr>
              <w:jc w:val="center"/>
              <w:rPr>
                <w:rFonts w:ascii="GHEA Grapalat" w:hAnsi="GHEA Grapalat"/>
                <w:b/>
                <w:sz w:val="14"/>
                <w:szCs w:val="16"/>
              </w:rPr>
            </w:pPr>
            <w:r w:rsidRPr="00C26FA1">
              <w:rPr>
                <w:rFonts w:ascii="GHEA Grapalat" w:hAnsi="GHEA Grapalat"/>
                <w:b/>
                <w:sz w:val="14"/>
                <w:szCs w:val="16"/>
              </w:rPr>
              <w:t>4</w:t>
            </w:r>
          </w:p>
        </w:tc>
        <w:tc>
          <w:tcPr>
            <w:tcW w:w="2799" w:type="dxa"/>
            <w:tcBorders>
              <w:top w:val="single" w:sz="4" w:space="0" w:color="auto"/>
              <w:left w:val="single" w:sz="4" w:space="0" w:color="auto"/>
              <w:bottom w:val="single" w:sz="4" w:space="0" w:color="auto"/>
              <w:right w:val="single" w:sz="4" w:space="0" w:color="auto"/>
            </w:tcBorders>
          </w:tcPr>
          <w:p w14:paraId="10CB8BFB" w14:textId="77777777" w:rsidR="0047456D" w:rsidRPr="00C26FA1" w:rsidRDefault="0047456D" w:rsidP="00A34FCF">
            <w:pPr>
              <w:jc w:val="center"/>
              <w:rPr>
                <w:rFonts w:ascii="GHEA Grapalat" w:hAnsi="GHEA Grapalat"/>
                <w:b/>
                <w:sz w:val="14"/>
                <w:szCs w:val="16"/>
              </w:rPr>
            </w:pPr>
            <w:r w:rsidRPr="00C26FA1">
              <w:rPr>
                <w:rFonts w:ascii="GHEA Grapalat" w:hAnsi="GHEA Grapalat"/>
                <w:b/>
                <w:sz w:val="14"/>
                <w:szCs w:val="16"/>
              </w:rPr>
              <w:t>5</w:t>
            </w:r>
          </w:p>
        </w:tc>
      </w:tr>
      <w:tr w:rsidR="0047456D" w:rsidRPr="00C26FA1" w14:paraId="10393A1A" w14:textId="77777777" w:rsidTr="00A34FCF">
        <w:tc>
          <w:tcPr>
            <w:tcW w:w="720" w:type="dxa"/>
            <w:tcBorders>
              <w:top w:val="single" w:sz="4" w:space="0" w:color="auto"/>
              <w:left w:val="single" w:sz="4" w:space="0" w:color="auto"/>
              <w:bottom w:val="single" w:sz="4" w:space="0" w:color="auto"/>
              <w:right w:val="single" w:sz="4" w:space="0" w:color="auto"/>
            </w:tcBorders>
          </w:tcPr>
          <w:p w14:paraId="1D40E924"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5E3CC425"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Փաստաթղթի անվանումը</w:t>
            </w:r>
          </w:p>
        </w:tc>
        <w:tc>
          <w:tcPr>
            <w:tcW w:w="1791" w:type="dxa"/>
            <w:tcBorders>
              <w:top w:val="single" w:sz="4" w:space="0" w:color="auto"/>
              <w:left w:val="single" w:sz="4" w:space="0" w:color="auto"/>
              <w:bottom w:val="single" w:sz="4" w:space="0" w:color="auto"/>
              <w:right w:val="single" w:sz="4" w:space="0" w:color="auto"/>
            </w:tcBorders>
          </w:tcPr>
          <w:p w14:paraId="5C3DB6E0"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469D9DBF"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2799" w:type="dxa"/>
            <w:tcBorders>
              <w:top w:val="single" w:sz="4" w:space="0" w:color="auto"/>
              <w:left w:val="single" w:sz="4" w:space="0" w:color="auto"/>
              <w:bottom w:val="single" w:sz="4" w:space="0" w:color="auto"/>
              <w:right w:val="single" w:sz="4" w:space="0" w:color="auto"/>
            </w:tcBorders>
          </w:tcPr>
          <w:p w14:paraId="27B97138"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Փաստաթղթի վրա նախապես լրացված է &lt;Վճարման պահանջագիր&gt;</w:t>
            </w:r>
          </w:p>
        </w:tc>
      </w:tr>
      <w:tr w:rsidR="0047456D" w:rsidRPr="00C26FA1" w14:paraId="36BDBCD3" w14:textId="77777777" w:rsidTr="00A34FCF">
        <w:tc>
          <w:tcPr>
            <w:tcW w:w="720" w:type="dxa"/>
            <w:tcBorders>
              <w:top w:val="single" w:sz="4" w:space="0" w:color="auto"/>
              <w:left w:val="single" w:sz="4" w:space="0" w:color="auto"/>
              <w:bottom w:val="single" w:sz="4" w:space="0" w:color="auto"/>
              <w:right w:val="single" w:sz="4" w:space="0" w:color="auto"/>
            </w:tcBorders>
          </w:tcPr>
          <w:p w14:paraId="7E76B93B" w14:textId="77777777" w:rsidR="0047456D" w:rsidRPr="00C26FA1" w:rsidRDefault="0047456D" w:rsidP="00A34FCF">
            <w:pPr>
              <w:pStyle w:val="ListParagraph"/>
              <w:numPr>
                <w:ilvl w:val="0"/>
                <w:numId w:val="17"/>
              </w:numPr>
              <w:contextualSpacing/>
              <w:rPr>
                <w:rFonts w:ascii="GHEA Grapalat" w:hAnsi="GHEA Grapalat" w:cs="Times Armenian"/>
                <w:sz w:val="14"/>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BACF8B5" w14:textId="77777777" w:rsidR="0047456D" w:rsidRPr="00C26FA1" w:rsidRDefault="0047456D" w:rsidP="00A34FCF">
            <w:pPr>
              <w:jc w:val="both"/>
              <w:rPr>
                <w:rFonts w:ascii="GHEA Grapalat" w:hAnsi="GHEA Grapalat"/>
                <w:sz w:val="14"/>
                <w:szCs w:val="16"/>
              </w:rPr>
            </w:pP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համարը</w:t>
            </w:r>
            <w:proofErr w:type="spellEnd"/>
          </w:p>
        </w:tc>
        <w:tc>
          <w:tcPr>
            <w:tcW w:w="1791" w:type="dxa"/>
            <w:tcBorders>
              <w:top w:val="single" w:sz="4" w:space="0" w:color="auto"/>
              <w:left w:val="single" w:sz="4" w:space="0" w:color="auto"/>
              <w:bottom w:val="single" w:sz="4" w:space="0" w:color="auto"/>
              <w:right w:val="single" w:sz="4" w:space="0" w:color="auto"/>
            </w:tcBorders>
          </w:tcPr>
          <w:p w14:paraId="25CDFD5D"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6A7DA8C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2799" w:type="dxa"/>
            <w:tcBorders>
              <w:top w:val="single" w:sz="4" w:space="0" w:color="auto"/>
              <w:left w:val="single" w:sz="4" w:space="0" w:color="auto"/>
              <w:bottom w:val="single" w:sz="4" w:space="0" w:color="auto"/>
              <w:right w:val="single" w:sz="4" w:space="0" w:color="auto"/>
            </w:tcBorders>
          </w:tcPr>
          <w:p w14:paraId="71C1E6BC"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բանկին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պահանջագիրը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ներկայացնելիս</w:t>
            </w:r>
            <w:proofErr w:type="spellEnd"/>
          </w:p>
        </w:tc>
      </w:tr>
      <w:tr w:rsidR="0047456D" w:rsidRPr="00C26FA1" w14:paraId="311D6AFB" w14:textId="77777777" w:rsidTr="00A34FCF">
        <w:tc>
          <w:tcPr>
            <w:tcW w:w="720" w:type="dxa"/>
            <w:tcBorders>
              <w:top w:val="single" w:sz="4" w:space="0" w:color="auto"/>
              <w:left w:val="single" w:sz="4" w:space="0" w:color="auto"/>
              <w:bottom w:val="single" w:sz="4" w:space="0" w:color="auto"/>
              <w:right w:val="single" w:sz="4" w:space="0" w:color="auto"/>
            </w:tcBorders>
          </w:tcPr>
          <w:p w14:paraId="2801AE50" w14:textId="77777777" w:rsidR="0047456D" w:rsidRPr="00C26FA1" w:rsidRDefault="0047456D" w:rsidP="00A34FCF">
            <w:pPr>
              <w:pStyle w:val="ListParagraph"/>
              <w:numPr>
                <w:ilvl w:val="0"/>
                <w:numId w:val="17"/>
              </w:numPr>
              <w:ind w:hanging="436"/>
              <w:contextualSpacing/>
              <w:jc w:val="both"/>
              <w:rPr>
                <w:rFonts w:ascii="GHEA Grapalat" w:hAnsi="GHEA Grapalat" w:cs="Times Armenian"/>
                <w:sz w:val="14"/>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3890DB9" w14:textId="77777777" w:rsidR="0047456D" w:rsidRPr="00C26FA1" w:rsidRDefault="0047456D" w:rsidP="00A34FCF">
            <w:pPr>
              <w:jc w:val="both"/>
              <w:rPr>
                <w:rFonts w:ascii="GHEA Grapalat" w:hAnsi="GHEA Grapalat"/>
                <w:sz w:val="14"/>
                <w:szCs w:val="16"/>
              </w:rPr>
            </w:pPr>
            <w:proofErr w:type="spellStart"/>
            <w:r w:rsidRPr="00C26FA1">
              <w:rPr>
                <w:rFonts w:ascii="GHEA Grapalat" w:hAnsi="GHEA Grapalat"/>
                <w:sz w:val="14"/>
                <w:szCs w:val="16"/>
              </w:rPr>
              <w:t>ներկայացման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ամսաթիվը</w:t>
            </w:r>
            <w:proofErr w:type="spellEnd"/>
          </w:p>
        </w:tc>
        <w:tc>
          <w:tcPr>
            <w:tcW w:w="1791" w:type="dxa"/>
            <w:tcBorders>
              <w:top w:val="single" w:sz="4" w:space="0" w:color="auto"/>
              <w:left w:val="single" w:sz="4" w:space="0" w:color="auto"/>
              <w:bottom w:val="single" w:sz="4" w:space="0" w:color="auto"/>
              <w:right w:val="single" w:sz="4" w:space="0" w:color="auto"/>
            </w:tcBorders>
          </w:tcPr>
          <w:p w14:paraId="1BE06A2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0B55C60C"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749B6657" w14:textId="77777777" w:rsidR="0047456D" w:rsidRPr="00C26FA1" w:rsidRDefault="0047456D" w:rsidP="00A34FCF">
            <w:pPr>
              <w:jc w:val="center"/>
              <w:rPr>
                <w:rFonts w:ascii="GHEA Grapalat" w:hAnsi="GHEA Grapalat"/>
                <w:sz w:val="14"/>
                <w:szCs w:val="16"/>
              </w:rPr>
            </w:pPr>
          </w:p>
        </w:tc>
        <w:tc>
          <w:tcPr>
            <w:tcW w:w="2799" w:type="dxa"/>
            <w:tcBorders>
              <w:top w:val="single" w:sz="4" w:space="0" w:color="auto"/>
              <w:left w:val="single" w:sz="4" w:space="0" w:color="auto"/>
              <w:bottom w:val="single" w:sz="4" w:space="0" w:color="auto"/>
              <w:right w:val="single" w:sz="4" w:space="0" w:color="auto"/>
            </w:tcBorders>
          </w:tcPr>
          <w:p w14:paraId="08B2095A" w14:textId="77777777" w:rsidR="0047456D" w:rsidRPr="00C26FA1" w:rsidRDefault="0047456D" w:rsidP="00A34FCF">
            <w:pPr>
              <w:ind w:left="132" w:hanging="132"/>
              <w:jc w:val="center"/>
              <w:rPr>
                <w:rFonts w:ascii="GHEA Grapalat" w:hAnsi="GHEA Grapalat"/>
                <w:sz w:val="14"/>
                <w:szCs w:val="16"/>
                <w:lang w:val="hy-AM"/>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բանկին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օրը</w:t>
            </w:r>
            <w:proofErr w:type="spellEnd"/>
            <w:r w:rsidRPr="00C26FA1">
              <w:rPr>
                <w:rFonts w:ascii="GHEA Grapalat" w:hAnsi="GHEA Grapalat"/>
                <w:sz w:val="14"/>
                <w:szCs w:val="16"/>
                <w:lang w:val="hy-AM"/>
              </w:rPr>
              <w:t xml:space="preserve">: </w:t>
            </w:r>
          </w:p>
        </w:tc>
      </w:tr>
      <w:tr w:rsidR="0047456D" w:rsidRPr="00C26FA1" w14:paraId="3A2F8079" w14:textId="77777777" w:rsidTr="00A34FCF">
        <w:tc>
          <w:tcPr>
            <w:tcW w:w="720" w:type="dxa"/>
            <w:tcBorders>
              <w:top w:val="single" w:sz="4" w:space="0" w:color="auto"/>
              <w:left w:val="single" w:sz="4" w:space="0" w:color="auto"/>
              <w:bottom w:val="single" w:sz="4" w:space="0" w:color="auto"/>
              <w:right w:val="single" w:sz="4" w:space="0" w:color="auto"/>
            </w:tcBorders>
          </w:tcPr>
          <w:p w14:paraId="509DFC3E" w14:textId="77777777" w:rsidR="0047456D" w:rsidRPr="00C26FA1" w:rsidRDefault="0047456D" w:rsidP="00A34FCF">
            <w:pPr>
              <w:pStyle w:val="ListParagraph"/>
              <w:numPr>
                <w:ilvl w:val="0"/>
                <w:numId w:val="17"/>
              </w:numPr>
              <w:ind w:hanging="436"/>
              <w:contextualSpacing/>
              <w:jc w:val="both"/>
              <w:rPr>
                <w:rFonts w:ascii="GHEA Grapalat" w:hAnsi="GHEA Grapalat" w:cs="Times Armenian"/>
                <w:sz w:val="14"/>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7E2C74A" w14:textId="77777777" w:rsidR="0047456D" w:rsidRPr="00C26FA1" w:rsidRDefault="0047456D" w:rsidP="00A34FCF">
            <w:pPr>
              <w:jc w:val="both"/>
              <w:rPr>
                <w:rFonts w:ascii="GHEA Grapalat" w:hAnsi="GHEA Grapalat"/>
                <w:sz w:val="14"/>
                <w:szCs w:val="16"/>
              </w:rPr>
            </w:pPr>
            <w:r w:rsidRPr="00C26FA1">
              <w:rPr>
                <w:rFonts w:ascii="GHEA Grapalat" w:hAnsi="GHEA Grapalat" w:cs="Sylfaen"/>
                <w:sz w:val="14"/>
                <w:szCs w:val="16"/>
                <w:lang w:val="hy-AM"/>
              </w:rPr>
              <w:t>Վճարողի անվանումը</w:t>
            </w:r>
            <w:r w:rsidRPr="00C26FA1">
              <w:rPr>
                <w:rFonts w:ascii="GHEA Grapalat" w:hAnsi="GHEA Grapalat" w:cs="Sylfaen"/>
                <w:sz w:val="14"/>
                <w:szCs w:val="16"/>
              </w:rPr>
              <w:t>,</w:t>
            </w:r>
            <w:r w:rsidRPr="00C26FA1">
              <w:rPr>
                <w:rFonts w:ascii="GHEA Grapalat" w:hAnsi="GHEA Grapalat" w:cs="Sylfaen"/>
                <w:sz w:val="14"/>
                <w:szCs w:val="16"/>
                <w:lang w:val="hy-AM"/>
              </w:rPr>
              <w:t xml:space="preserve"> կամ անուն ազգանուն</w:t>
            </w:r>
          </w:p>
        </w:tc>
        <w:tc>
          <w:tcPr>
            <w:tcW w:w="1791" w:type="dxa"/>
            <w:tcBorders>
              <w:top w:val="single" w:sz="4" w:space="0" w:color="auto"/>
              <w:left w:val="single" w:sz="4" w:space="0" w:color="auto"/>
              <w:bottom w:val="single" w:sz="4" w:space="0" w:color="auto"/>
              <w:right w:val="single" w:sz="4" w:space="0" w:color="auto"/>
            </w:tcBorders>
          </w:tcPr>
          <w:p w14:paraId="320449E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6993416F"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5142337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այն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անձի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անունը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որի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հաշվից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պետք</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գանձվի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պահանջագրով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նշված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գումարը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անունը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ազգանունը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եթե</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այն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ֆիզիկական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անձ</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կամ</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անվանումը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եթե</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այն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իրավաբանական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անձ</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Նշվում</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նաև</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այլ</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տվյալներ</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ըստ</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անհրաժեշտության</w:t>
            </w:r>
            <w:proofErr w:type="spellEnd"/>
            <w:r w:rsidRPr="00C26FA1">
              <w:rPr>
                <w:rFonts w:ascii="GHEA Grapalat" w:hAnsi="GHEA Grapalat"/>
                <w:sz w:val="14"/>
                <w:szCs w:val="16"/>
              </w:rPr>
              <w:t>:</w:t>
            </w:r>
            <w:r w:rsidRPr="00C26FA1">
              <w:rPr>
                <w:rFonts w:ascii="GHEA Grapalat" w:hAnsi="GHEA Grapalat"/>
                <w:sz w:val="14"/>
                <w:szCs w:val="16"/>
                <w:lang w:val="hy-AM"/>
              </w:rPr>
              <w:t xml:space="preserve"> </w:t>
            </w: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p>
        </w:tc>
        <w:tc>
          <w:tcPr>
            <w:tcW w:w="2799" w:type="dxa"/>
            <w:tcBorders>
              <w:top w:val="single" w:sz="4" w:space="0" w:color="auto"/>
              <w:left w:val="single" w:sz="4" w:space="0" w:color="auto"/>
              <w:bottom w:val="single" w:sz="4" w:space="0" w:color="auto"/>
              <w:right w:val="single" w:sz="4" w:space="0" w:color="auto"/>
            </w:tcBorders>
          </w:tcPr>
          <w:p w14:paraId="73BD2489" w14:textId="77777777" w:rsidR="0047456D" w:rsidRPr="00C26FA1" w:rsidRDefault="0047456D" w:rsidP="00A34FCF">
            <w:pPr>
              <w:ind w:left="252" w:hanging="252"/>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p>
        </w:tc>
      </w:tr>
      <w:tr w:rsidR="0047456D" w:rsidRPr="00C26FA1" w14:paraId="0AD11AE1" w14:textId="77777777" w:rsidTr="00A34FCF">
        <w:tc>
          <w:tcPr>
            <w:tcW w:w="720" w:type="dxa"/>
            <w:tcBorders>
              <w:top w:val="single" w:sz="4" w:space="0" w:color="auto"/>
              <w:left w:val="single" w:sz="4" w:space="0" w:color="auto"/>
              <w:bottom w:val="single" w:sz="4" w:space="0" w:color="auto"/>
              <w:right w:val="single" w:sz="4" w:space="0" w:color="auto"/>
            </w:tcBorders>
          </w:tcPr>
          <w:p w14:paraId="4B608097"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0320A81"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մասնաճյուղի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անվանումը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բանկը</w:t>
            </w:r>
            <w:proofErr w:type="spellEnd"/>
            <w:r w:rsidRPr="00C26FA1">
              <w:rPr>
                <w:rFonts w:ascii="GHEA Grapalat" w:hAnsi="GHEA Grapalat"/>
                <w:sz w:val="14"/>
                <w:szCs w:val="16"/>
              </w:rPr>
              <w:t>)</w:t>
            </w:r>
          </w:p>
        </w:tc>
        <w:tc>
          <w:tcPr>
            <w:tcW w:w="1791" w:type="dxa"/>
            <w:tcBorders>
              <w:top w:val="single" w:sz="4" w:space="0" w:color="auto"/>
              <w:left w:val="single" w:sz="4" w:space="0" w:color="auto"/>
              <w:bottom w:val="single" w:sz="4" w:space="0" w:color="auto"/>
              <w:right w:val="single" w:sz="4" w:space="0" w:color="auto"/>
            </w:tcBorders>
          </w:tcPr>
          <w:p w14:paraId="2AC9D50D"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1BFF1390"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r w:rsidRPr="00C26FA1">
              <w:rPr>
                <w:rFonts w:ascii="GHEA Grapalat" w:hAnsi="GHEA Grapalat"/>
                <w:sz w:val="14"/>
                <w:szCs w:val="16"/>
              </w:rPr>
              <w:t xml:space="preserve"> </w:t>
            </w:r>
          </w:p>
        </w:tc>
        <w:tc>
          <w:tcPr>
            <w:tcW w:w="2799" w:type="dxa"/>
            <w:tcBorders>
              <w:top w:val="single" w:sz="4" w:space="0" w:color="auto"/>
              <w:left w:val="single" w:sz="4" w:space="0" w:color="auto"/>
              <w:bottom w:val="single" w:sz="4" w:space="0" w:color="auto"/>
              <w:right w:val="single" w:sz="4" w:space="0" w:color="auto"/>
            </w:tcBorders>
          </w:tcPr>
          <w:p w14:paraId="239E4BDD"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p>
        </w:tc>
      </w:tr>
      <w:tr w:rsidR="0047456D" w:rsidRPr="00C26FA1" w14:paraId="7306EB05" w14:textId="77777777" w:rsidTr="00A34FCF">
        <w:tc>
          <w:tcPr>
            <w:tcW w:w="720" w:type="dxa"/>
            <w:tcBorders>
              <w:top w:val="single" w:sz="4" w:space="0" w:color="auto"/>
              <w:left w:val="single" w:sz="4" w:space="0" w:color="auto"/>
              <w:bottom w:val="single" w:sz="4" w:space="0" w:color="auto"/>
              <w:right w:val="single" w:sz="4" w:space="0" w:color="auto"/>
            </w:tcBorders>
          </w:tcPr>
          <w:p w14:paraId="1300E90E"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4F98439"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հաշվի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համարը</w:t>
            </w:r>
            <w:proofErr w:type="spellEnd"/>
          </w:p>
        </w:tc>
        <w:tc>
          <w:tcPr>
            <w:tcW w:w="1791" w:type="dxa"/>
            <w:tcBorders>
              <w:top w:val="single" w:sz="4" w:space="0" w:color="auto"/>
              <w:left w:val="single" w:sz="4" w:space="0" w:color="auto"/>
              <w:bottom w:val="single" w:sz="4" w:space="0" w:color="auto"/>
              <w:right w:val="single" w:sz="4" w:space="0" w:color="auto"/>
            </w:tcBorders>
          </w:tcPr>
          <w:p w14:paraId="135232C9"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537305B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7EAEF5E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բանկային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հաշվի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համարը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իրեն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կազմակերպությունում</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մասնաճյուղի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որից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պետք</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գանձվի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պահանջագրով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նշված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գումարը</w:t>
            </w:r>
            <w:proofErr w:type="spellEnd"/>
            <w:r w:rsidRPr="00C26FA1">
              <w:rPr>
                <w:rFonts w:ascii="GHEA Grapalat" w:hAnsi="GHEA Grapalat"/>
                <w:sz w:val="14"/>
                <w:szCs w:val="16"/>
              </w:rPr>
              <w:t xml:space="preserve"> </w:t>
            </w:r>
          </w:p>
        </w:tc>
        <w:tc>
          <w:tcPr>
            <w:tcW w:w="2799" w:type="dxa"/>
            <w:tcBorders>
              <w:top w:val="single" w:sz="4" w:space="0" w:color="auto"/>
              <w:left w:val="single" w:sz="4" w:space="0" w:color="auto"/>
              <w:bottom w:val="single" w:sz="4" w:space="0" w:color="auto"/>
              <w:right w:val="single" w:sz="4" w:space="0" w:color="auto"/>
            </w:tcBorders>
          </w:tcPr>
          <w:p w14:paraId="191C7025"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p>
        </w:tc>
      </w:tr>
      <w:tr w:rsidR="0047456D" w:rsidRPr="00C26FA1" w14:paraId="5DFA88DD" w14:textId="77777777" w:rsidTr="00A34FCF">
        <w:tc>
          <w:tcPr>
            <w:tcW w:w="720" w:type="dxa"/>
            <w:tcBorders>
              <w:top w:val="single" w:sz="4" w:space="0" w:color="auto"/>
              <w:left w:val="single" w:sz="4" w:space="0" w:color="auto"/>
              <w:bottom w:val="single" w:sz="4" w:space="0" w:color="auto"/>
              <w:right w:val="single" w:sz="4" w:space="0" w:color="auto"/>
            </w:tcBorders>
          </w:tcPr>
          <w:p w14:paraId="6B7305C4"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6B12039"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ՀՎՀՀ</w:t>
            </w:r>
          </w:p>
        </w:tc>
        <w:tc>
          <w:tcPr>
            <w:tcW w:w="1791" w:type="dxa"/>
            <w:tcBorders>
              <w:top w:val="single" w:sz="4" w:space="0" w:color="auto"/>
              <w:left w:val="single" w:sz="4" w:space="0" w:color="auto"/>
              <w:bottom w:val="single" w:sz="4" w:space="0" w:color="auto"/>
              <w:right w:val="single" w:sz="4" w:space="0" w:color="auto"/>
            </w:tcBorders>
          </w:tcPr>
          <w:p w14:paraId="442DF37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31E1DE05"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ոչ</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պարտադիր</w:t>
            </w:r>
            <w:proofErr w:type="spellEnd"/>
          </w:p>
          <w:p w14:paraId="410F2BBA"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Հայաստանի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Հանրապետության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նորմատիվ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իրավական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ակտերով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սահմաված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դեպքերում</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երբ</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հանդիսանում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հաշվառված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հարկատու</w:t>
            </w:r>
            <w:proofErr w:type="spellEnd"/>
          </w:p>
        </w:tc>
        <w:tc>
          <w:tcPr>
            <w:tcW w:w="2799" w:type="dxa"/>
            <w:tcBorders>
              <w:top w:val="single" w:sz="4" w:space="0" w:color="auto"/>
              <w:left w:val="single" w:sz="4" w:space="0" w:color="auto"/>
              <w:bottom w:val="single" w:sz="4" w:space="0" w:color="auto"/>
              <w:right w:val="single" w:sz="4" w:space="0" w:color="auto"/>
            </w:tcBorders>
          </w:tcPr>
          <w:p w14:paraId="7E0D441A"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p>
        </w:tc>
      </w:tr>
      <w:tr w:rsidR="0047456D" w:rsidRPr="00C26FA1" w14:paraId="0517D5CC" w14:textId="77777777" w:rsidTr="00A34FCF">
        <w:tc>
          <w:tcPr>
            <w:tcW w:w="720" w:type="dxa"/>
            <w:tcBorders>
              <w:top w:val="single" w:sz="4" w:space="0" w:color="auto"/>
              <w:left w:val="single" w:sz="4" w:space="0" w:color="auto"/>
              <w:bottom w:val="single" w:sz="4" w:space="0" w:color="auto"/>
              <w:right w:val="single" w:sz="4" w:space="0" w:color="auto"/>
            </w:tcBorders>
          </w:tcPr>
          <w:p w14:paraId="6F616405"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646F693"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ՀԾՀ</w:t>
            </w:r>
          </w:p>
        </w:tc>
        <w:tc>
          <w:tcPr>
            <w:tcW w:w="1791" w:type="dxa"/>
            <w:tcBorders>
              <w:top w:val="single" w:sz="4" w:space="0" w:color="auto"/>
              <w:left w:val="single" w:sz="4" w:space="0" w:color="auto"/>
              <w:bottom w:val="single" w:sz="4" w:space="0" w:color="auto"/>
              <w:right w:val="single" w:sz="4" w:space="0" w:color="auto"/>
            </w:tcBorders>
          </w:tcPr>
          <w:p w14:paraId="6B6E287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7C13268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ոչ</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պարտադիր</w:t>
            </w:r>
            <w:proofErr w:type="spellEnd"/>
          </w:p>
          <w:p w14:paraId="05B93BF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Հայաստանի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Հանրապետության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նորմատիվ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իրավական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ակտերով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սահմանված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դեպքերում</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երբ</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հանդիսանում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ֆիզիկական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անձ</w:t>
            </w:r>
            <w:proofErr w:type="spellEnd"/>
          </w:p>
        </w:tc>
        <w:tc>
          <w:tcPr>
            <w:tcW w:w="2799" w:type="dxa"/>
            <w:tcBorders>
              <w:top w:val="single" w:sz="4" w:space="0" w:color="auto"/>
              <w:left w:val="single" w:sz="4" w:space="0" w:color="auto"/>
              <w:bottom w:val="single" w:sz="4" w:space="0" w:color="auto"/>
              <w:right w:val="single" w:sz="4" w:space="0" w:color="auto"/>
            </w:tcBorders>
          </w:tcPr>
          <w:p w14:paraId="2E3D69FD"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p>
        </w:tc>
      </w:tr>
      <w:tr w:rsidR="0047456D" w:rsidRPr="00C26FA1" w14:paraId="173B9F9D" w14:textId="77777777" w:rsidTr="00A34FCF">
        <w:tc>
          <w:tcPr>
            <w:tcW w:w="720" w:type="dxa"/>
            <w:tcBorders>
              <w:top w:val="single" w:sz="4" w:space="0" w:color="auto"/>
              <w:left w:val="single" w:sz="4" w:space="0" w:color="auto"/>
              <w:bottom w:val="single" w:sz="4" w:space="0" w:color="auto"/>
              <w:right w:val="single" w:sz="4" w:space="0" w:color="auto"/>
            </w:tcBorders>
          </w:tcPr>
          <w:p w14:paraId="7E71A023"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68196549" w14:textId="77777777" w:rsidR="0047456D" w:rsidRPr="00C26FA1" w:rsidRDefault="0047456D" w:rsidP="00A34FCF">
            <w:pPr>
              <w:jc w:val="center"/>
              <w:rPr>
                <w:rFonts w:ascii="GHEA Grapalat" w:hAnsi="GHEA Grapalat"/>
                <w:sz w:val="14"/>
                <w:szCs w:val="16"/>
              </w:rPr>
            </w:pPr>
            <w:proofErr w:type="spellStart"/>
            <w:proofErr w:type="gramStart"/>
            <w:r w:rsidRPr="00C26FA1">
              <w:rPr>
                <w:rFonts w:ascii="GHEA Grapalat" w:hAnsi="GHEA Grapalat"/>
                <w:sz w:val="14"/>
                <w:szCs w:val="16"/>
              </w:rPr>
              <w:t>շահառու</w:t>
            </w:r>
            <w:proofErr w:type="spellEnd"/>
            <w:r w:rsidRPr="00C26FA1">
              <w:rPr>
                <w:rFonts w:ascii="GHEA Grapalat" w:hAnsi="GHEA Grapalat" w:cs="Sylfaen"/>
                <w:sz w:val="14"/>
                <w:szCs w:val="16"/>
                <w:lang w:val="hy-AM"/>
              </w:rPr>
              <w:t>ի  անվանումը</w:t>
            </w:r>
            <w:proofErr w:type="gramEnd"/>
            <w:r w:rsidRPr="00C26FA1">
              <w:rPr>
                <w:rFonts w:ascii="GHEA Grapalat" w:hAnsi="GHEA Grapalat" w:cs="Sylfaen"/>
                <w:sz w:val="14"/>
                <w:szCs w:val="16"/>
              </w:rPr>
              <w:t>,</w:t>
            </w:r>
            <w:r w:rsidRPr="00C26FA1">
              <w:rPr>
                <w:rFonts w:ascii="GHEA Grapalat" w:hAnsi="GHEA Grapalat" w:cs="Sylfaen"/>
                <w:sz w:val="14"/>
                <w:szCs w:val="16"/>
                <w:lang w:val="hy-AM"/>
              </w:rPr>
              <w:t xml:space="preserve"> կամ անուն ազգանուն</w:t>
            </w:r>
          </w:p>
        </w:tc>
        <w:tc>
          <w:tcPr>
            <w:tcW w:w="1791" w:type="dxa"/>
            <w:tcBorders>
              <w:top w:val="single" w:sz="4" w:space="0" w:color="auto"/>
              <w:left w:val="single" w:sz="4" w:space="0" w:color="auto"/>
              <w:bottom w:val="single" w:sz="4" w:space="0" w:color="auto"/>
              <w:right w:val="single" w:sz="4" w:space="0" w:color="auto"/>
            </w:tcBorders>
          </w:tcPr>
          <w:p w14:paraId="314F840D"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5289BB17"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08DB4F6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հանդիսացող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անձի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վճարումը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ստացողի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անվանումը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Նշվում</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նաև</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այլ</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տվյալներ</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ըստ</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անհրաժեշտության</w:t>
            </w:r>
            <w:proofErr w:type="spellEnd"/>
          </w:p>
        </w:tc>
        <w:tc>
          <w:tcPr>
            <w:tcW w:w="2799" w:type="dxa"/>
            <w:tcBorders>
              <w:top w:val="single" w:sz="4" w:space="0" w:color="auto"/>
              <w:left w:val="single" w:sz="4" w:space="0" w:color="auto"/>
              <w:bottom w:val="single" w:sz="4" w:space="0" w:color="auto"/>
              <w:right w:val="single" w:sz="4" w:space="0" w:color="auto"/>
            </w:tcBorders>
          </w:tcPr>
          <w:p w14:paraId="6082DBE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նախապես</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հրավերով</w:t>
            </w:r>
            <w:proofErr w:type="spellEnd"/>
          </w:p>
        </w:tc>
      </w:tr>
      <w:tr w:rsidR="0047456D" w:rsidRPr="00C26FA1" w14:paraId="10C79474" w14:textId="77777777" w:rsidTr="00A34FCF">
        <w:tc>
          <w:tcPr>
            <w:tcW w:w="720" w:type="dxa"/>
            <w:tcBorders>
              <w:top w:val="single" w:sz="4" w:space="0" w:color="auto"/>
              <w:left w:val="single" w:sz="4" w:space="0" w:color="auto"/>
              <w:bottom w:val="single" w:sz="4" w:space="0" w:color="auto"/>
              <w:right w:val="single" w:sz="4" w:space="0" w:color="auto"/>
            </w:tcBorders>
          </w:tcPr>
          <w:p w14:paraId="65670A52"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3D03E62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Հ</w:t>
            </w:r>
            <w:r w:rsidRPr="00C26FA1">
              <w:rPr>
                <w:rFonts w:ascii="GHEA Grapalat" w:hAnsi="GHEA Grapalat"/>
                <w:sz w:val="14"/>
                <w:szCs w:val="16"/>
                <w:lang w:val="hy-AM"/>
              </w:rPr>
              <w:t>ԾՀ</w:t>
            </w:r>
          </w:p>
        </w:tc>
        <w:tc>
          <w:tcPr>
            <w:tcW w:w="1791" w:type="dxa"/>
            <w:tcBorders>
              <w:top w:val="single" w:sz="4" w:space="0" w:color="auto"/>
              <w:left w:val="single" w:sz="4" w:space="0" w:color="auto"/>
              <w:bottom w:val="single" w:sz="4" w:space="0" w:color="auto"/>
              <w:right w:val="single" w:sz="4" w:space="0" w:color="auto"/>
            </w:tcBorders>
          </w:tcPr>
          <w:p w14:paraId="59A10B08"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123119D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ոչ</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պարտադիր</w:t>
            </w:r>
            <w:proofErr w:type="spellEnd"/>
          </w:p>
          <w:p w14:paraId="00B8D7C0" w14:textId="77777777" w:rsidR="0047456D" w:rsidRPr="00C26FA1" w:rsidRDefault="0047456D" w:rsidP="00A34FCF">
            <w:pPr>
              <w:jc w:val="center"/>
              <w:rPr>
                <w:rFonts w:ascii="GHEA Grapalat" w:hAnsi="GHEA Grapalat"/>
                <w:sz w:val="14"/>
                <w:szCs w:val="16"/>
              </w:rPr>
            </w:pPr>
            <w:r w:rsidRPr="00C26FA1">
              <w:rPr>
                <w:rFonts w:ascii="GHEA Grapalat" w:hAnsi="GHEA Grapalat" w:cs="Sylfaen"/>
                <w:sz w:val="14"/>
                <w:szCs w:val="16"/>
              </w:rPr>
              <w:t xml:space="preserve"> (</w:t>
            </w:r>
            <w:r w:rsidRPr="00C26FA1">
              <w:rPr>
                <w:rFonts w:ascii="GHEA Grapalat" w:hAnsi="GHEA Grapalat" w:cs="Sylfaen"/>
                <w:sz w:val="14"/>
                <w:szCs w:val="16"/>
                <w:lang w:val="hy-AM"/>
              </w:rPr>
              <w:t>գնումների հետ կապված գործընթացում չի լրացվում</w:t>
            </w:r>
            <w:r w:rsidRPr="00C26FA1">
              <w:rPr>
                <w:rFonts w:ascii="GHEA Grapalat" w:hAnsi="GHEA Grapalat" w:cs="Sylfaen"/>
                <w:sz w:val="14"/>
                <w:szCs w:val="16"/>
              </w:rPr>
              <w:t>)</w:t>
            </w:r>
          </w:p>
        </w:tc>
        <w:tc>
          <w:tcPr>
            <w:tcW w:w="2799" w:type="dxa"/>
            <w:tcBorders>
              <w:top w:val="single" w:sz="4" w:space="0" w:color="auto"/>
              <w:left w:val="single" w:sz="4" w:space="0" w:color="auto"/>
              <w:bottom w:val="single" w:sz="4" w:space="0" w:color="auto"/>
              <w:right w:val="single" w:sz="4" w:space="0" w:color="auto"/>
            </w:tcBorders>
          </w:tcPr>
          <w:p w14:paraId="4E398C48" w14:textId="77777777" w:rsidR="0047456D" w:rsidRPr="00C26FA1" w:rsidRDefault="0047456D" w:rsidP="00A34FCF">
            <w:pPr>
              <w:jc w:val="center"/>
              <w:rPr>
                <w:rFonts w:ascii="GHEA Grapalat" w:hAnsi="GHEA Grapalat"/>
                <w:sz w:val="14"/>
                <w:szCs w:val="16"/>
              </w:rPr>
            </w:pPr>
            <w:r w:rsidRPr="00C26FA1">
              <w:rPr>
                <w:rFonts w:ascii="GHEA Grapalat" w:hAnsi="GHEA Grapalat" w:cs="Sylfaen"/>
                <w:sz w:val="14"/>
                <w:szCs w:val="16"/>
                <w:lang w:val="ru-RU"/>
              </w:rPr>
              <w:t>(</w:t>
            </w:r>
            <w:r w:rsidRPr="00C26FA1">
              <w:rPr>
                <w:rFonts w:ascii="GHEA Grapalat" w:hAnsi="GHEA Grapalat" w:cs="Sylfaen"/>
                <w:sz w:val="14"/>
                <w:szCs w:val="16"/>
                <w:lang w:val="hy-AM"/>
              </w:rPr>
              <w:t>չի լրացվում</w:t>
            </w:r>
            <w:r w:rsidRPr="00C26FA1">
              <w:rPr>
                <w:rFonts w:ascii="GHEA Grapalat" w:hAnsi="GHEA Grapalat" w:cs="Sylfaen"/>
                <w:sz w:val="14"/>
                <w:szCs w:val="16"/>
                <w:lang w:val="ru-RU"/>
              </w:rPr>
              <w:t>)</w:t>
            </w:r>
          </w:p>
        </w:tc>
      </w:tr>
      <w:tr w:rsidR="0047456D" w:rsidRPr="00C26FA1" w14:paraId="3C6B9DF7" w14:textId="77777777" w:rsidTr="00A34FCF">
        <w:tc>
          <w:tcPr>
            <w:tcW w:w="720" w:type="dxa"/>
            <w:tcBorders>
              <w:top w:val="single" w:sz="4" w:space="0" w:color="auto"/>
              <w:left w:val="single" w:sz="4" w:space="0" w:color="auto"/>
              <w:bottom w:val="single" w:sz="4" w:space="0" w:color="auto"/>
              <w:right w:val="single" w:sz="4" w:space="0" w:color="auto"/>
            </w:tcBorders>
          </w:tcPr>
          <w:p w14:paraId="5396F377"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61070773"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ՀՎՀՀ</w:t>
            </w:r>
          </w:p>
        </w:tc>
        <w:tc>
          <w:tcPr>
            <w:tcW w:w="1791" w:type="dxa"/>
            <w:tcBorders>
              <w:top w:val="single" w:sz="4" w:space="0" w:color="auto"/>
              <w:left w:val="single" w:sz="4" w:space="0" w:color="auto"/>
              <w:bottom w:val="single" w:sz="4" w:space="0" w:color="auto"/>
              <w:right w:val="single" w:sz="4" w:space="0" w:color="auto"/>
            </w:tcBorders>
          </w:tcPr>
          <w:p w14:paraId="65B5C435"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093501A5"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ոչ</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պարտադիր</w:t>
            </w:r>
            <w:proofErr w:type="spellEnd"/>
          </w:p>
          <w:p w14:paraId="518CC8F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Հայաստանի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Հանրապետության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նորմատիվ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իրավական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ակտերով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սահմանված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դեպքերում</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երբ</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շահառուն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հանդիսանում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հաշվառված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հարկատու</w:t>
            </w:r>
            <w:proofErr w:type="spellEnd"/>
            <w:r w:rsidRPr="00C26FA1">
              <w:rPr>
                <w:rFonts w:ascii="GHEA Grapalat" w:hAnsi="GHEA Grapalat"/>
                <w:sz w:val="14"/>
                <w:szCs w:val="16"/>
              </w:rPr>
              <w:t xml:space="preserve"> </w:t>
            </w:r>
          </w:p>
        </w:tc>
        <w:tc>
          <w:tcPr>
            <w:tcW w:w="2799" w:type="dxa"/>
            <w:tcBorders>
              <w:top w:val="single" w:sz="4" w:space="0" w:color="auto"/>
              <w:left w:val="single" w:sz="4" w:space="0" w:color="auto"/>
              <w:bottom w:val="single" w:sz="4" w:space="0" w:color="auto"/>
              <w:right w:val="single" w:sz="4" w:space="0" w:color="auto"/>
            </w:tcBorders>
          </w:tcPr>
          <w:p w14:paraId="21079F01"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նախապես</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հրավերով</w:t>
            </w:r>
            <w:proofErr w:type="spellEnd"/>
          </w:p>
        </w:tc>
      </w:tr>
      <w:tr w:rsidR="0047456D" w:rsidRPr="00C26FA1" w14:paraId="07AE4B90" w14:textId="77777777" w:rsidTr="00A34FCF">
        <w:tc>
          <w:tcPr>
            <w:tcW w:w="720" w:type="dxa"/>
            <w:tcBorders>
              <w:top w:val="single" w:sz="4" w:space="0" w:color="auto"/>
              <w:left w:val="single" w:sz="4" w:space="0" w:color="auto"/>
              <w:bottom w:val="single" w:sz="4" w:space="0" w:color="auto"/>
              <w:right w:val="single" w:sz="4" w:space="0" w:color="auto"/>
            </w:tcBorders>
          </w:tcPr>
          <w:p w14:paraId="0797D3D7"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66A6A10A"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շահառուին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մասնաճյուղի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անվանումը</w:t>
            </w:r>
            <w:proofErr w:type="spellEnd"/>
            <w:r w:rsidRPr="00C26FA1">
              <w:rPr>
                <w:rFonts w:ascii="GHEA Grapalat" w:hAnsi="GHEA Grapalat"/>
                <w:sz w:val="14"/>
                <w:szCs w:val="16"/>
              </w:rPr>
              <w:t xml:space="preserve"> </w:t>
            </w:r>
          </w:p>
        </w:tc>
        <w:tc>
          <w:tcPr>
            <w:tcW w:w="1791" w:type="dxa"/>
            <w:tcBorders>
              <w:top w:val="single" w:sz="4" w:space="0" w:color="auto"/>
              <w:left w:val="single" w:sz="4" w:space="0" w:color="auto"/>
              <w:bottom w:val="single" w:sz="4" w:space="0" w:color="auto"/>
              <w:right w:val="single" w:sz="4" w:space="0" w:color="auto"/>
            </w:tcBorders>
          </w:tcPr>
          <w:p w14:paraId="217CF6D8"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521679C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2799" w:type="dxa"/>
            <w:tcBorders>
              <w:top w:val="single" w:sz="4" w:space="0" w:color="auto"/>
              <w:left w:val="single" w:sz="4" w:space="0" w:color="auto"/>
              <w:bottom w:val="single" w:sz="4" w:space="0" w:color="auto"/>
              <w:right w:val="single" w:sz="4" w:space="0" w:color="auto"/>
            </w:tcBorders>
          </w:tcPr>
          <w:p w14:paraId="4349F7A5"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նախապես</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հրավերով</w:t>
            </w:r>
            <w:proofErr w:type="spellEnd"/>
          </w:p>
        </w:tc>
      </w:tr>
      <w:tr w:rsidR="0047456D" w:rsidRPr="00C26FA1" w14:paraId="15EA501F" w14:textId="77777777" w:rsidTr="00A34FCF">
        <w:tc>
          <w:tcPr>
            <w:tcW w:w="720" w:type="dxa"/>
            <w:tcBorders>
              <w:top w:val="single" w:sz="4" w:space="0" w:color="auto"/>
              <w:left w:val="single" w:sz="4" w:space="0" w:color="auto"/>
              <w:bottom w:val="single" w:sz="4" w:space="0" w:color="auto"/>
              <w:right w:val="single" w:sz="4" w:space="0" w:color="auto"/>
            </w:tcBorders>
          </w:tcPr>
          <w:p w14:paraId="449585E4"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373E469C"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հաշվի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համարը</w:t>
            </w:r>
            <w:proofErr w:type="spellEnd"/>
          </w:p>
        </w:tc>
        <w:tc>
          <w:tcPr>
            <w:tcW w:w="1791" w:type="dxa"/>
            <w:tcBorders>
              <w:top w:val="single" w:sz="4" w:space="0" w:color="auto"/>
              <w:left w:val="single" w:sz="4" w:space="0" w:color="auto"/>
              <w:bottom w:val="single" w:sz="4" w:space="0" w:color="auto"/>
              <w:right w:val="single" w:sz="4" w:space="0" w:color="auto"/>
            </w:tcBorders>
          </w:tcPr>
          <w:p w14:paraId="6B278CC9"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6750EB1C"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26588730"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այն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բանկային</w:t>
            </w:r>
            <w:proofErr w:type="spellEnd"/>
            <w:r w:rsidRPr="00C26FA1">
              <w:rPr>
                <w:rFonts w:ascii="GHEA Grapalat" w:hAnsi="GHEA Grapalat"/>
                <w:sz w:val="14"/>
                <w:szCs w:val="16"/>
              </w:rPr>
              <w:t xml:space="preserve"> (</w:t>
            </w:r>
            <w:r w:rsidRPr="00C26FA1">
              <w:rPr>
                <w:rFonts w:ascii="GHEA Grapalat" w:hAnsi="GHEA Grapalat"/>
                <w:sz w:val="14"/>
                <w:szCs w:val="16"/>
                <w:lang w:val="hy-AM"/>
              </w:rPr>
              <w:t>գանձապետական</w:t>
            </w:r>
            <w:r w:rsidRPr="00C26FA1">
              <w:rPr>
                <w:rFonts w:ascii="GHEA Grapalat" w:hAnsi="GHEA Grapalat"/>
                <w:sz w:val="14"/>
                <w:szCs w:val="16"/>
              </w:rPr>
              <w:t xml:space="preserve">) </w:t>
            </w:r>
            <w:proofErr w:type="spellStart"/>
            <w:r w:rsidRPr="00C26FA1">
              <w:rPr>
                <w:rFonts w:ascii="GHEA Grapalat" w:hAnsi="GHEA Grapalat"/>
                <w:sz w:val="14"/>
                <w:szCs w:val="16"/>
              </w:rPr>
              <w:t>հաշվի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համարը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որի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վրա</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պետք</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փոխանցվեն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գանձված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միջոցները</w:t>
            </w:r>
            <w:proofErr w:type="spellEnd"/>
          </w:p>
        </w:tc>
        <w:tc>
          <w:tcPr>
            <w:tcW w:w="2799" w:type="dxa"/>
            <w:tcBorders>
              <w:top w:val="single" w:sz="4" w:space="0" w:color="auto"/>
              <w:left w:val="single" w:sz="4" w:space="0" w:color="auto"/>
              <w:bottom w:val="single" w:sz="4" w:space="0" w:color="auto"/>
              <w:right w:val="single" w:sz="4" w:space="0" w:color="auto"/>
            </w:tcBorders>
          </w:tcPr>
          <w:p w14:paraId="2D46F323"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նախապես</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հրավերով</w:t>
            </w:r>
            <w:proofErr w:type="spellEnd"/>
          </w:p>
        </w:tc>
      </w:tr>
      <w:tr w:rsidR="0047456D" w:rsidRPr="00C26FA1" w14:paraId="1809AFE6" w14:textId="77777777" w:rsidTr="00A34FCF">
        <w:tc>
          <w:tcPr>
            <w:tcW w:w="720" w:type="dxa"/>
            <w:tcBorders>
              <w:top w:val="single" w:sz="4" w:space="0" w:color="auto"/>
              <w:left w:val="single" w:sz="4" w:space="0" w:color="auto"/>
              <w:bottom w:val="single" w:sz="4" w:space="0" w:color="auto"/>
              <w:right w:val="single" w:sz="4" w:space="0" w:color="auto"/>
            </w:tcBorders>
          </w:tcPr>
          <w:p w14:paraId="591076E6"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67AE33E3"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գումարը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թվերով</w:t>
            </w:r>
            <w:proofErr w:type="spellEnd"/>
            <w:r w:rsidRPr="00C26FA1">
              <w:rPr>
                <w:rFonts w:ascii="GHEA Grapalat" w:hAnsi="GHEA Grapalat"/>
                <w:sz w:val="14"/>
                <w:szCs w:val="16"/>
              </w:rPr>
              <w:t xml:space="preserve"> և </w:t>
            </w:r>
            <w:proofErr w:type="spellStart"/>
            <w:r w:rsidRPr="00C26FA1">
              <w:rPr>
                <w:rFonts w:ascii="GHEA Grapalat" w:hAnsi="GHEA Grapalat"/>
                <w:sz w:val="14"/>
                <w:szCs w:val="16"/>
              </w:rPr>
              <w:t>բառերով</w:t>
            </w:r>
            <w:proofErr w:type="spellEnd"/>
            <w:r w:rsidRPr="00C26FA1">
              <w:rPr>
                <w:rFonts w:ascii="GHEA Grapalat" w:hAnsi="GHEA Grapalat"/>
                <w:sz w:val="14"/>
                <w:szCs w:val="16"/>
              </w:rPr>
              <w:t>)</w:t>
            </w:r>
          </w:p>
        </w:tc>
        <w:tc>
          <w:tcPr>
            <w:tcW w:w="1791" w:type="dxa"/>
            <w:tcBorders>
              <w:top w:val="single" w:sz="4" w:space="0" w:color="auto"/>
              <w:left w:val="single" w:sz="4" w:space="0" w:color="auto"/>
              <w:bottom w:val="single" w:sz="4" w:space="0" w:color="auto"/>
              <w:right w:val="single" w:sz="4" w:space="0" w:color="auto"/>
            </w:tcBorders>
          </w:tcPr>
          <w:p w14:paraId="21097F9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0471259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03BCDCB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ենթակա</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գումարը</w:t>
            </w:r>
            <w:proofErr w:type="spellEnd"/>
          </w:p>
        </w:tc>
        <w:tc>
          <w:tcPr>
            <w:tcW w:w="2799" w:type="dxa"/>
            <w:tcBorders>
              <w:top w:val="single" w:sz="4" w:space="0" w:color="auto"/>
              <w:left w:val="single" w:sz="4" w:space="0" w:color="auto"/>
              <w:bottom w:val="single" w:sz="4" w:space="0" w:color="auto"/>
              <w:right w:val="single" w:sz="4" w:space="0" w:color="auto"/>
            </w:tcBorders>
          </w:tcPr>
          <w:p w14:paraId="7F6D1D4B" w14:textId="77777777" w:rsidR="0047456D" w:rsidRPr="00C26FA1" w:rsidRDefault="0047456D" w:rsidP="00A34FCF">
            <w:pPr>
              <w:jc w:val="center"/>
              <w:rPr>
                <w:rFonts w:ascii="GHEA Grapalat" w:hAnsi="GHEA Grapalat"/>
                <w:sz w:val="14"/>
                <w:szCs w:val="16"/>
                <w:lang w:val="hy-AM"/>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lang w:val="hy-AM"/>
              </w:rPr>
              <w:t xml:space="preserve"> </w:t>
            </w:r>
          </w:p>
        </w:tc>
      </w:tr>
      <w:tr w:rsidR="0047456D" w:rsidRPr="00DB6374" w14:paraId="3036204C" w14:textId="77777777" w:rsidTr="00A34FCF">
        <w:tc>
          <w:tcPr>
            <w:tcW w:w="720" w:type="dxa"/>
            <w:tcBorders>
              <w:top w:val="single" w:sz="4" w:space="0" w:color="auto"/>
              <w:left w:val="single" w:sz="4" w:space="0" w:color="auto"/>
              <w:bottom w:val="single" w:sz="4" w:space="0" w:color="auto"/>
              <w:right w:val="single" w:sz="4" w:space="0" w:color="auto"/>
            </w:tcBorders>
          </w:tcPr>
          <w:p w14:paraId="46ADC287"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30C82D2"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cs="Sylfaen"/>
                <w:sz w:val="14"/>
                <w:szCs w:val="16"/>
                <w:lang w:val="hy-AM"/>
              </w:rPr>
              <w:t>Ակցեպտավորված գումարը՝  (թվերով</w:t>
            </w:r>
            <w:r w:rsidRPr="00C26FA1">
              <w:rPr>
                <w:rFonts w:ascii="GHEA Grapalat" w:hAnsi="GHEA Grapalat" w:cs="Arial"/>
                <w:sz w:val="14"/>
                <w:szCs w:val="16"/>
                <w:lang w:val="hy-AM"/>
              </w:rPr>
              <w:t xml:space="preserve"> </w:t>
            </w:r>
            <w:r w:rsidRPr="00C26FA1">
              <w:rPr>
                <w:rFonts w:ascii="GHEA Grapalat" w:hAnsi="GHEA Grapalat" w:cs="Sylfaen"/>
                <w:sz w:val="14"/>
                <w:szCs w:val="16"/>
                <w:lang w:val="hy-AM"/>
              </w:rPr>
              <w:t>և</w:t>
            </w:r>
            <w:r w:rsidRPr="00C26FA1">
              <w:rPr>
                <w:rFonts w:ascii="GHEA Grapalat" w:hAnsi="GHEA Grapalat" w:cs="Arial"/>
                <w:sz w:val="14"/>
                <w:szCs w:val="16"/>
                <w:lang w:val="hy-AM"/>
              </w:rPr>
              <w:t xml:space="preserve"> </w:t>
            </w:r>
            <w:r w:rsidRPr="00C26FA1">
              <w:rPr>
                <w:rFonts w:ascii="GHEA Grapalat" w:hAnsi="GHEA Grapalat" w:cs="Sylfaen"/>
                <w:sz w:val="14"/>
                <w:szCs w:val="16"/>
                <w:lang w:val="hy-AM"/>
              </w:rPr>
              <w:t xml:space="preserve">բառերով)  </w:t>
            </w:r>
          </w:p>
        </w:tc>
        <w:tc>
          <w:tcPr>
            <w:tcW w:w="1791" w:type="dxa"/>
            <w:tcBorders>
              <w:top w:val="single" w:sz="4" w:space="0" w:color="auto"/>
              <w:left w:val="single" w:sz="4" w:space="0" w:color="auto"/>
              <w:bottom w:val="single" w:sz="4" w:space="0" w:color="auto"/>
              <w:right w:val="single" w:sz="4" w:space="0" w:color="auto"/>
            </w:tcBorders>
          </w:tcPr>
          <w:p w14:paraId="62037A98" w14:textId="77777777" w:rsidR="0047456D" w:rsidRPr="00C26FA1" w:rsidRDefault="0047456D" w:rsidP="00A34FCF">
            <w:pPr>
              <w:jc w:val="center"/>
              <w:rPr>
                <w:rFonts w:ascii="GHEA Grapalat" w:hAnsi="GHEA Grapalat"/>
                <w:sz w:val="14"/>
                <w:szCs w:val="16"/>
                <w:lang w:val="hy-AM"/>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3A82FDEC"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ոչ պարտադիր</w:t>
            </w:r>
          </w:p>
          <w:p w14:paraId="4E54255E"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cs="Sylfaen"/>
                <w:sz w:val="14"/>
                <w:szCs w:val="16"/>
                <w:lang w:val="hy-AM"/>
              </w:rPr>
              <w:t>(նախատեսված է նշված գումարի մասնակի ակցեպտի համար, որը գնումների հետ կապված չի կիրառվում)</w:t>
            </w:r>
          </w:p>
        </w:tc>
        <w:tc>
          <w:tcPr>
            <w:tcW w:w="2799" w:type="dxa"/>
            <w:tcBorders>
              <w:top w:val="single" w:sz="4" w:space="0" w:color="auto"/>
              <w:left w:val="single" w:sz="4" w:space="0" w:color="auto"/>
              <w:bottom w:val="single" w:sz="4" w:space="0" w:color="auto"/>
              <w:right w:val="single" w:sz="4" w:space="0" w:color="auto"/>
            </w:tcBorders>
          </w:tcPr>
          <w:p w14:paraId="0D2A70CD"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cs="Sylfaen"/>
                <w:sz w:val="14"/>
                <w:szCs w:val="16"/>
                <w:lang w:val="hy-AM"/>
              </w:rPr>
              <w:t>(չի լրացվում եւ չի կիրառվում)</w:t>
            </w:r>
          </w:p>
        </w:tc>
      </w:tr>
      <w:tr w:rsidR="0047456D" w:rsidRPr="00C26FA1" w14:paraId="63C3BBEF" w14:textId="77777777" w:rsidTr="00A34FCF">
        <w:tc>
          <w:tcPr>
            <w:tcW w:w="720" w:type="dxa"/>
            <w:tcBorders>
              <w:top w:val="single" w:sz="4" w:space="0" w:color="auto"/>
              <w:left w:val="single" w:sz="4" w:space="0" w:color="auto"/>
              <w:bottom w:val="single" w:sz="4" w:space="0" w:color="auto"/>
              <w:right w:val="single" w:sz="4" w:space="0" w:color="auto"/>
            </w:tcBorders>
          </w:tcPr>
          <w:p w14:paraId="2781C373"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3833E353"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արժույթը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բառերով</w:t>
            </w:r>
            <w:proofErr w:type="spellEnd"/>
            <w:r w:rsidRPr="00C26FA1">
              <w:rPr>
                <w:rFonts w:ascii="GHEA Grapalat" w:hAnsi="GHEA Grapalat"/>
                <w:sz w:val="14"/>
                <w:szCs w:val="16"/>
              </w:rPr>
              <w:t xml:space="preserve"> և </w:t>
            </w:r>
            <w:proofErr w:type="spellStart"/>
            <w:r w:rsidRPr="00C26FA1">
              <w:rPr>
                <w:rFonts w:ascii="GHEA Grapalat" w:hAnsi="GHEA Grapalat"/>
                <w:sz w:val="14"/>
                <w:szCs w:val="16"/>
              </w:rPr>
              <w:t>կոդով</w:t>
            </w:r>
            <w:proofErr w:type="spellEnd"/>
            <w:r w:rsidRPr="00C26FA1">
              <w:rPr>
                <w:rFonts w:ascii="GHEA Grapalat" w:hAnsi="GHEA Grapalat"/>
                <w:sz w:val="14"/>
                <w:szCs w:val="16"/>
              </w:rPr>
              <w:t>)</w:t>
            </w:r>
          </w:p>
        </w:tc>
        <w:tc>
          <w:tcPr>
            <w:tcW w:w="1791" w:type="dxa"/>
            <w:tcBorders>
              <w:top w:val="single" w:sz="4" w:space="0" w:color="auto"/>
              <w:left w:val="single" w:sz="4" w:space="0" w:color="auto"/>
              <w:bottom w:val="single" w:sz="4" w:space="0" w:color="auto"/>
              <w:right w:val="single" w:sz="4" w:space="0" w:color="auto"/>
            </w:tcBorders>
          </w:tcPr>
          <w:p w14:paraId="39A4CB1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0210B07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2799" w:type="dxa"/>
            <w:tcBorders>
              <w:top w:val="single" w:sz="4" w:space="0" w:color="auto"/>
              <w:left w:val="single" w:sz="4" w:space="0" w:color="auto"/>
              <w:bottom w:val="single" w:sz="4" w:space="0" w:color="auto"/>
              <w:right w:val="single" w:sz="4" w:space="0" w:color="auto"/>
            </w:tcBorders>
          </w:tcPr>
          <w:p w14:paraId="554F718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p>
        </w:tc>
      </w:tr>
      <w:tr w:rsidR="0047456D" w:rsidRPr="00DB6374" w14:paraId="792230E5" w14:textId="77777777" w:rsidTr="00A34FCF">
        <w:tc>
          <w:tcPr>
            <w:tcW w:w="720" w:type="dxa"/>
            <w:tcBorders>
              <w:top w:val="single" w:sz="4" w:space="0" w:color="auto"/>
              <w:left w:val="single" w:sz="4" w:space="0" w:color="auto"/>
              <w:bottom w:val="single" w:sz="4" w:space="0" w:color="auto"/>
              <w:right w:val="single" w:sz="4" w:space="0" w:color="auto"/>
            </w:tcBorders>
          </w:tcPr>
          <w:p w14:paraId="670DB9E1"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4A0E8D3"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գործարքի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նպատակը</w:t>
            </w:r>
            <w:proofErr w:type="spellEnd"/>
          </w:p>
        </w:tc>
        <w:tc>
          <w:tcPr>
            <w:tcW w:w="1791" w:type="dxa"/>
            <w:tcBorders>
              <w:top w:val="single" w:sz="4" w:space="0" w:color="auto"/>
              <w:left w:val="single" w:sz="4" w:space="0" w:color="auto"/>
              <w:bottom w:val="single" w:sz="4" w:space="0" w:color="auto"/>
              <w:right w:val="single" w:sz="4" w:space="0" w:color="auto"/>
            </w:tcBorders>
          </w:tcPr>
          <w:p w14:paraId="7C109255"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22CAC31D" w14:textId="77777777" w:rsidR="0047456D" w:rsidRPr="00C26FA1" w:rsidRDefault="0047456D" w:rsidP="00A34FCF">
            <w:pPr>
              <w:jc w:val="center"/>
              <w:rPr>
                <w:rFonts w:ascii="GHEA Grapalat" w:hAnsi="GHEA Grapalat"/>
                <w:sz w:val="14"/>
                <w:szCs w:val="16"/>
                <w:lang w:val="hy-AM"/>
              </w:rPr>
            </w:pPr>
            <w:proofErr w:type="spellStart"/>
            <w:r w:rsidRPr="00C26FA1">
              <w:rPr>
                <w:rFonts w:ascii="GHEA Grapalat" w:hAnsi="GHEA Grapalat"/>
                <w:sz w:val="14"/>
                <w:szCs w:val="16"/>
              </w:rPr>
              <w:t>Պարտադիր</w:t>
            </w:r>
            <w:proofErr w:type="spellEnd"/>
            <w:r w:rsidRPr="00C26FA1">
              <w:rPr>
                <w:rFonts w:ascii="GHEA Grapalat" w:hAnsi="GHEA Grapalat"/>
                <w:sz w:val="14"/>
                <w:szCs w:val="16"/>
              </w:rPr>
              <w:t xml:space="preserve"> </w:t>
            </w:r>
            <w:r w:rsidRPr="00C26FA1">
              <w:rPr>
                <w:rFonts w:ascii="GHEA Grapalat" w:hAnsi="GHEA Grapalat"/>
                <w:sz w:val="14"/>
                <w:szCs w:val="16"/>
                <w:lang w:val="hy-AM"/>
              </w:rPr>
              <w:t xml:space="preserve">լրացվում է </w:t>
            </w:r>
            <w:r w:rsidRPr="00C26FA1">
              <w:rPr>
                <w:rFonts w:ascii="GHEA Grapalat" w:hAnsi="GHEA Grapalat"/>
                <w:sz w:val="14"/>
                <w:szCs w:val="16"/>
              </w:rPr>
              <w:t>«</w:t>
            </w:r>
            <w:r w:rsidRPr="00C26FA1">
              <w:rPr>
                <w:rFonts w:ascii="GHEA Grapalat" w:hAnsi="GHEA Grapalat"/>
                <w:sz w:val="14"/>
                <w:szCs w:val="16"/>
                <w:lang w:val="hy-AM"/>
              </w:rPr>
              <w:t>որակավորման ապահովման համար</w:t>
            </w:r>
            <w:r w:rsidRPr="00C26FA1">
              <w:rPr>
                <w:rFonts w:ascii="GHEA Grapalat" w:hAnsi="GHEA Grapalat"/>
                <w:sz w:val="14"/>
                <w:szCs w:val="16"/>
              </w:rPr>
              <w:t>»</w:t>
            </w:r>
            <w:r w:rsidRPr="00C26FA1">
              <w:rPr>
                <w:rFonts w:ascii="GHEA Grapalat" w:hAnsi="GHEA Grapalat"/>
                <w:sz w:val="14"/>
                <w:szCs w:val="16"/>
                <w:lang w:val="hy-AM"/>
              </w:rPr>
              <w:t xml:space="preserve"> բառերը</w:t>
            </w:r>
          </w:p>
        </w:tc>
        <w:tc>
          <w:tcPr>
            <w:tcW w:w="2799" w:type="dxa"/>
            <w:tcBorders>
              <w:top w:val="single" w:sz="4" w:space="0" w:color="auto"/>
              <w:left w:val="single" w:sz="4" w:space="0" w:color="auto"/>
              <w:bottom w:val="single" w:sz="4" w:space="0" w:color="auto"/>
              <w:right w:val="single" w:sz="4" w:space="0" w:color="auto"/>
            </w:tcBorders>
          </w:tcPr>
          <w:p w14:paraId="57ABE94E"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նախապես լրացվում է շահառուի կողմից` հրավերով</w:t>
            </w:r>
          </w:p>
        </w:tc>
      </w:tr>
      <w:tr w:rsidR="0047456D" w:rsidRPr="00C26FA1" w14:paraId="289BC6BD" w14:textId="77777777" w:rsidTr="00A34FCF">
        <w:tc>
          <w:tcPr>
            <w:tcW w:w="720" w:type="dxa"/>
            <w:tcBorders>
              <w:top w:val="single" w:sz="4" w:space="0" w:color="auto"/>
              <w:left w:val="single" w:sz="4" w:space="0" w:color="auto"/>
              <w:bottom w:val="single" w:sz="4" w:space="0" w:color="auto"/>
              <w:right w:val="single" w:sz="4" w:space="0" w:color="auto"/>
            </w:tcBorders>
          </w:tcPr>
          <w:p w14:paraId="2FBAC00C"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A6653C5" w14:textId="77777777" w:rsidR="0047456D" w:rsidRPr="00C26FA1" w:rsidRDefault="0047456D" w:rsidP="00A34FCF">
            <w:pPr>
              <w:jc w:val="center"/>
              <w:rPr>
                <w:rFonts w:ascii="GHEA Grapalat" w:hAnsi="GHEA Grapalat"/>
                <w:sz w:val="14"/>
                <w:szCs w:val="16"/>
              </w:rPr>
            </w:pPr>
            <w:r w:rsidRPr="00C26FA1">
              <w:rPr>
                <w:rFonts w:ascii="GHEA Grapalat" w:hAnsi="GHEA Grapalat" w:cs="Sylfaen"/>
                <w:sz w:val="14"/>
                <w:szCs w:val="16"/>
                <w:lang w:val="hy-AM"/>
              </w:rPr>
              <w:t xml:space="preserve">Վճարման կատարման հիմքերը՝ </w:t>
            </w:r>
          </w:p>
        </w:tc>
        <w:tc>
          <w:tcPr>
            <w:tcW w:w="1791" w:type="dxa"/>
            <w:tcBorders>
              <w:top w:val="single" w:sz="4" w:space="0" w:color="auto"/>
              <w:left w:val="single" w:sz="4" w:space="0" w:color="auto"/>
              <w:bottom w:val="single" w:sz="4" w:space="0" w:color="auto"/>
              <w:right w:val="single" w:sz="4" w:space="0" w:color="auto"/>
            </w:tcBorders>
          </w:tcPr>
          <w:p w14:paraId="32A86404"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0111B0D1"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1EB900B8"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պահանջագրով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նշված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գումարի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գանձման</w:t>
            </w:r>
            <w:proofErr w:type="spellEnd"/>
            <w:r w:rsidRPr="00C26FA1">
              <w:rPr>
                <w:rFonts w:ascii="GHEA Grapalat" w:hAnsi="GHEA Grapalat"/>
                <w:sz w:val="14"/>
                <w:szCs w:val="16"/>
              </w:rPr>
              <w:t xml:space="preserve"> և </w:t>
            </w:r>
            <w:proofErr w:type="spellStart"/>
            <w:r w:rsidRPr="00C26FA1">
              <w:rPr>
                <w:rFonts w:ascii="GHEA Grapalat" w:hAnsi="GHEA Grapalat"/>
                <w:sz w:val="14"/>
                <w:szCs w:val="16"/>
              </w:rPr>
              <w:t>շահառուին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համար</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հիմք</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հանդիսացող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փաստաթղթի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տվյալները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որոնց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հիման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վրա</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շահառուն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պահանջագիր</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ներկայացնում</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բանկին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պահանջագրի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համար</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հիմք</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հանդիսացող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պայմանագրի</w:t>
            </w:r>
            <w:proofErr w:type="spellEnd"/>
            <w:r w:rsidRPr="00C26FA1">
              <w:rPr>
                <w:rFonts w:ascii="GHEA Grapalat" w:hAnsi="GHEA Grapalat"/>
                <w:sz w:val="14"/>
                <w:szCs w:val="16"/>
              </w:rPr>
              <w:t xml:space="preserve"> </w:t>
            </w:r>
            <w:proofErr w:type="spellStart"/>
            <w:proofErr w:type="gramStart"/>
            <w:r w:rsidRPr="00C26FA1">
              <w:rPr>
                <w:rFonts w:ascii="GHEA Grapalat" w:hAnsi="GHEA Grapalat"/>
                <w:sz w:val="14"/>
                <w:szCs w:val="16"/>
              </w:rPr>
              <w:t>համարը</w:t>
            </w:r>
            <w:proofErr w:type="spellEnd"/>
            <w:r w:rsidRPr="00C26FA1">
              <w:rPr>
                <w:rFonts w:ascii="GHEA Grapalat" w:hAnsi="GHEA Grapalat"/>
                <w:sz w:val="14"/>
                <w:szCs w:val="16"/>
                <w:lang w:val="hy-AM"/>
              </w:rPr>
              <w:t>,</w:t>
            </w:r>
            <w:r w:rsidRPr="00C26FA1">
              <w:rPr>
                <w:rFonts w:ascii="GHEA Grapalat" w:hAnsi="GHEA Grapalat" w:cs="Arial"/>
                <w:sz w:val="14"/>
                <w:szCs w:val="16"/>
                <w:lang w:val="hy-AM"/>
              </w:rPr>
              <w:t xml:space="preserve"> </w:t>
            </w:r>
            <w:r w:rsidRPr="00C26FA1">
              <w:rPr>
                <w:rFonts w:ascii="GHEA Grapalat" w:hAnsi="GHEA Grapalat"/>
                <w:sz w:val="14"/>
                <w:szCs w:val="16"/>
              </w:rPr>
              <w:t xml:space="preserve"> </w:t>
            </w:r>
            <w:proofErr w:type="spellStart"/>
            <w:r w:rsidRPr="00C26FA1">
              <w:rPr>
                <w:rFonts w:ascii="GHEA Grapalat" w:hAnsi="GHEA Grapalat"/>
                <w:sz w:val="14"/>
                <w:szCs w:val="16"/>
              </w:rPr>
              <w:t>գնման</w:t>
            </w:r>
            <w:proofErr w:type="spellEnd"/>
            <w:proofErr w:type="gramEnd"/>
            <w:r w:rsidRPr="00C26FA1">
              <w:rPr>
                <w:rFonts w:ascii="GHEA Grapalat" w:hAnsi="GHEA Grapalat"/>
                <w:sz w:val="14"/>
                <w:szCs w:val="16"/>
              </w:rPr>
              <w:t xml:space="preserve"> </w:t>
            </w:r>
            <w:proofErr w:type="spellStart"/>
            <w:r w:rsidRPr="00C26FA1">
              <w:rPr>
                <w:rFonts w:ascii="GHEA Grapalat" w:hAnsi="GHEA Grapalat"/>
                <w:sz w:val="14"/>
                <w:szCs w:val="16"/>
              </w:rPr>
              <w:t>ընթացակարգի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ծածկագիրը</w:t>
            </w:r>
            <w:proofErr w:type="spellEnd"/>
            <w:r w:rsidRPr="00C26FA1">
              <w:rPr>
                <w:rFonts w:ascii="GHEA Grapalat" w:hAnsi="GHEA Grapalat" w:cs="Arial"/>
                <w:sz w:val="14"/>
                <w:szCs w:val="16"/>
                <w:lang w:val="hy-AM"/>
              </w:rPr>
              <w:t xml:space="preserve"> ըստ տուժանքի մասին համաձայնագրի,</w:t>
            </w:r>
          </w:p>
        </w:tc>
        <w:tc>
          <w:tcPr>
            <w:tcW w:w="2799" w:type="dxa"/>
            <w:tcBorders>
              <w:top w:val="single" w:sz="4" w:space="0" w:color="auto"/>
              <w:left w:val="single" w:sz="4" w:space="0" w:color="auto"/>
              <w:bottom w:val="single" w:sz="4" w:space="0" w:color="auto"/>
              <w:right w:val="single" w:sz="4" w:space="0" w:color="auto"/>
            </w:tcBorders>
          </w:tcPr>
          <w:p w14:paraId="3A5D4E90" w14:textId="77777777" w:rsidR="0047456D" w:rsidRPr="00C26FA1" w:rsidRDefault="0047456D" w:rsidP="00A34FCF">
            <w:pPr>
              <w:jc w:val="center"/>
              <w:rPr>
                <w:rFonts w:ascii="GHEA Grapalat" w:hAnsi="GHEA Grapalat"/>
                <w:sz w:val="14"/>
                <w:szCs w:val="16"/>
                <w:lang w:val="hy-AM"/>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r w:rsidRPr="00C26FA1">
              <w:rPr>
                <w:rFonts w:ascii="GHEA Grapalat" w:hAnsi="GHEA Grapalat"/>
                <w:sz w:val="14"/>
                <w:szCs w:val="16"/>
                <w:lang w:val="hy-AM"/>
              </w:rPr>
              <w:t>շահառու</w:t>
            </w:r>
            <w:r w:rsidRPr="00C26FA1">
              <w:rPr>
                <w:rFonts w:ascii="GHEA Grapalat" w:hAnsi="GHEA Grapalat"/>
                <w:sz w:val="14"/>
                <w:szCs w:val="16"/>
              </w:rPr>
              <w:t xml:space="preserve">ի </w:t>
            </w:r>
            <w:proofErr w:type="spellStart"/>
            <w:r w:rsidRPr="00C26FA1">
              <w:rPr>
                <w:rFonts w:ascii="GHEA Grapalat" w:hAnsi="GHEA Grapalat"/>
                <w:sz w:val="14"/>
                <w:szCs w:val="16"/>
              </w:rPr>
              <w:t>կողմից</w:t>
            </w:r>
            <w:proofErr w:type="spellEnd"/>
          </w:p>
        </w:tc>
      </w:tr>
      <w:tr w:rsidR="0047456D" w:rsidRPr="00DB6374" w14:paraId="7B746D6B" w14:textId="77777777" w:rsidTr="00A34FCF">
        <w:tc>
          <w:tcPr>
            <w:tcW w:w="720" w:type="dxa"/>
            <w:tcBorders>
              <w:top w:val="single" w:sz="4" w:space="0" w:color="auto"/>
              <w:left w:val="single" w:sz="4" w:space="0" w:color="auto"/>
              <w:bottom w:val="single" w:sz="4" w:space="0" w:color="auto"/>
              <w:right w:val="single" w:sz="4" w:space="0" w:color="auto"/>
            </w:tcBorders>
          </w:tcPr>
          <w:p w14:paraId="7B240956" w14:textId="77777777" w:rsidR="0047456D" w:rsidRPr="00C26FA1" w:rsidDel="0010680B" w:rsidRDefault="0047456D" w:rsidP="00A34FCF">
            <w:pPr>
              <w:jc w:val="center"/>
              <w:rPr>
                <w:rFonts w:ascii="GHEA Grapalat" w:hAnsi="GHEA Grapalat"/>
                <w:sz w:val="14"/>
                <w:szCs w:val="16"/>
                <w:lang w:val="hy-AM"/>
              </w:rPr>
            </w:pPr>
            <w:r w:rsidRPr="00C26FA1">
              <w:rPr>
                <w:rFonts w:ascii="GHEA Grapalat" w:hAnsi="GHEA Grapalat"/>
                <w:sz w:val="14"/>
                <w:szCs w:val="16"/>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0872FCA" w14:textId="77777777" w:rsidR="0047456D" w:rsidRPr="00C26FA1" w:rsidRDefault="0047456D" w:rsidP="00A34FCF">
            <w:pPr>
              <w:jc w:val="center"/>
              <w:rPr>
                <w:rFonts w:ascii="GHEA Grapalat" w:hAnsi="GHEA Grapalat"/>
                <w:sz w:val="14"/>
                <w:szCs w:val="16"/>
              </w:rPr>
            </w:pPr>
            <w:r w:rsidRPr="00C26FA1">
              <w:rPr>
                <w:rFonts w:ascii="GHEA Grapalat" w:hAnsi="GHEA Grapalat" w:cs="Sylfaen"/>
                <w:sz w:val="14"/>
                <w:szCs w:val="16"/>
                <w:lang w:val="hy-AM"/>
              </w:rPr>
              <w:t xml:space="preserve">Վճարման պայմանները՝                                </w:t>
            </w:r>
          </w:p>
        </w:tc>
        <w:tc>
          <w:tcPr>
            <w:tcW w:w="1791" w:type="dxa"/>
            <w:tcBorders>
              <w:top w:val="single" w:sz="4" w:space="0" w:color="auto"/>
              <w:left w:val="single" w:sz="4" w:space="0" w:color="auto"/>
              <w:bottom w:val="single" w:sz="4" w:space="0" w:color="auto"/>
              <w:right w:val="single" w:sz="4" w:space="0" w:color="auto"/>
            </w:tcBorders>
          </w:tcPr>
          <w:p w14:paraId="4D41227D"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56D4E189" w14:textId="77777777" w:rsidR="0047456D" w:rsidRPr="00C26FA1" w:rsidRDefault="0047456D" w:rsidP="00A34FCF">
            <w:pPr>
              <w:jc w:val="center"/>
              <w:rPr>
                <w:rFonts w:ascii="GHEA Grapalat" w:hAnsi="GHEA Grapalat" w:cs="Sylfaen"/>
                <w:sz w:val="14"/>
                <w:szCs w:val="16"/>
                <w:lang w:val="hy-AM"/>
              </w:rPr>
            </w:pPr>
            <w:proofErr w:type="spellStart"/>
            <w:r w:rsidRPr="00C26FA1">
              <w:rPr>
                <w:rFonts w:ascii="GHEA Grapalat" w:hAnsi="GHEA Grapalat"/>
                <w:sz w:val="14"/>
                <w:szCs w:val="16"/>
              </w:rPr>
              <w:t>պարտադիր</w:t>
            </w:r>
            <w:proofErr w:type="spellEnd"/>
            <w:r w:rsidRPr="00C26FA1">
              <w:rPr>
                <w:rFonts w:ascii="GHEA Grapalat" w:hAnsi="GHEA Grapalat" w:cs="Sylfaen"/>
                <w:sz w:val="14"/>
                <w:szCs w:val="16"/>
                <w:lang w:val="hy-AM"/>
              </w:rPr>
              <w:t xml:space="preserve"> </w:t>
            </w:r>
          </w:p>
          <w:p w14:paraId="3FDD3397" w14:textId="77777777" w:rsidR="0047456D" w:rsidRPr="00C26FA1" w:rsidRDefault="0047456D" w:rsidP="00A34FCF">
            <w:pPr>
              <w:jc w:val="center"/>
              <w:rPr>
                <w:rFonts w:ascii="GHEA Grapalat" w:hAnsi="GHEA Grapalat" w:cs="Sylfaen"/>
                <w:sz w:val="14"/>
                <w:szCs w:val="16"/>
                <w:lang w:val="hy-AM"/>
              </w:rPr>
            </w:pPr>
            <w:r w:rsidRPr="00C26FA1">
              <w:rPr>
                <w:rFonts w:ascii="GHEA Grapalat" w:hAnsi="GHEA Grapalat" w:cs="Sylfaen"/>
                <w:sz w:val="14"/>
                <w:szCs w:val="16"/>
                <w:lang w:val="hy-AM"/>
              </w:rPr>
              <w:t xml:space="preserve">լրացվում է &lt;ակցեպտավորված վճարում&gt; բառերը, </w:t>
            </w:r>
          </w:p>
          <w:p w14:paraId="2410F422"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cs="Sylfaen"/>
                <w:sz w:val="14"/>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9" w:type="dxa"/>
            <w:tcBorders>
              <w:top w:val="single" w:sz="4" w:space="0" w:color="auto"/>
              <w:left w:val="single" w:sz="4" w:space="0" w:color="auto"/>
              <w:bottom w:val="single" w:sz="4" w:space="0" w:color="auto"/>
              <w:right w:val="single" w:sz="4" w:space="0" w:color="auto"/>
            </w:tcBorders>
          </w:tcPr>
          <w:p w14:paraId="397292BF"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 xml:space="preserve">նախապես լրացվում է շահառուի կողմից </w:t>
            </w:r>
          </w:p>
        </w:tc>
      </w:tr>
      <w:tr w:rsidR="0047456D" w:rsidRPr="00C26FA1" w14:paraId="5CF173A0" w14:textId="77777777" w:rsidTr="00A34FCF">
        <w:tc>
          <w:tcPr>
            <w:tcW w:w="720" w:type="dxa"/>
            <w:tcBorders>
              <w:top w:val="single" w:sz="4" w:space="0" w:color="auto"/>
              <w:left w:val="single" w:sz="4" w:space="0" w:color="auto"/>
              <w:bottom w:val="single" w:sz="4" w:space="0" w:color="auto"/>
              <w:right w:val="single" w:sz="4" w:space="0" w:color="auto"/>
            </w:tcBorders>
          </w:tcPr>
          <w:p w14:paraId="3C969F60"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96D094D"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առդիր</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էջերի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քանակը</w:t>
            </w:r>
            <w:proofErr w:type="spellEnd"/>
          </w:p>
        </w:tc>
        <w:tc>
          <w:tcPr>
            <w:tcW w:w="1791" w:type="dxa"/>
            <w:tcBorders>
              <w:top w:val="single" w:sz="4" w:space="0" w:color="auto"/>
              <w:left w:val="single" w:sz="4" w:space="0" w:color="auto"/>
              <w:bottom w:val="single" w:sz="4" w:space="0" w:color="auto"/>
              <w:right w:val="single" w:sz="4" w:space="0" w:color="auto"/>
            </w:tcBorders>
          </w:tcPr>
          <w:p w14:paraId="670AD099"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24F160B7"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ոչ</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պարտադիր</w:t>
            </w:r>
            <w:proofErr w:type="spellEnd"/>
          </w:p>
          <w:p w14:paraId="5B180BD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պահանջագրին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ներկայացված</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փաստաթղթերի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էջերի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քանակը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որոնք</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պետք</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տրամադրվեն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վճարողին</w:t>
            </w:r>
            <w:proofErr w:type="spellEnd"/>
            <w:r w:rsidRPr="00C26FA1">
              <w:rPr>
                <w:rFonts w:ascii="GHEA Grapalat" w:hAnsi="GHEA Grapalat"/>
                <w:sz w:val="14"/>
                <w:szCs w:val="16"/>
                <w:lang w:val="hy-AM"/>
              </w:rPr>
              <w:t xml:space="preserve"> </w:t>
            </w:r>
            <w:r w:rsidRPr="00C26FA1">
              <w:rPr>
                <w:rFonts w:ascii="GHEA Grapalat" w:hAnsi="GHEA Grapalat"/>
                <w:sz w:val="14"/>
                <w:szCs w:val="16"/>
              </w:rPr>
              <w:t>(</w:t>
            </w:r>
            <w:r w:rsidRPr="00C26FA1">
              <w:rPr>
                <w:rFonts w:ascii="GHEA Grapalat" w:hAnsi="GHEA Grapalat"/>
                <w:sz w:val="14"/>
                <w:szCs w:val="16"/>
                <w:lang w:val="hy-AM"/>
              </w:rPr>
              <w:t>վճարողի բանկին</w:t>
            </w:r>
            <w:r w:rsidRPr="00C26FA1">
              <w:rPr>
                <w:rFonts w:ascii="GHEA Grapalat" w:hAnsi="GHEA Grapalat"/>
                <w:sz w:val="14"/>
                <w:szCs w:val="16"/>
              </w:rPr>
              <w:t>)</w:t>
            </w:r>
          </w:p>
          <w:p w14:paraId="448C371D"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Եթ ե լրացվել է &lt;</w:t>
            </w:r>
            <w:r w:rsidRPr="00C26FA1">
              <w:rPr>
                <w:rFonts w:ascii="GHEA Grapalat" w:hAnsi="GHEA Grapalat" w:cs="Sylfaen"/>
                <w:sz w:val="14"/>
                <w:szCs w:val="16"/>
                <w:lang w:val="hy-AM"/>
              </w:rPr>
              <w:t>Վճարման կատարման հիմքեր&gt; դաշտը ապա այս տվյալը պարտադիր լրացվում է</w:t>
            </w:r>
            <w:r w:rsidRPr="00C26FA1">
              <w:rPr>
                <w:rFonts w:ascii="GHEA Grapalat" w:hAnsi="GHEA Grapalat" w:cs="Sylfaen"/>
                <w:sz w:val="14"/>
                <w:szCs w:val="16"/>
              </w:rPr>
              <w:t>:</w:t>
            </w:r>
          </w:p>
        </w:tc>
        <w:tc>
          <w:tcPr>
            <w:tcW w:w="2799" w:type="dxa"/>
            <w:tcBorders>
              <w:top w:val="single" w:sz="4" w:space="0" w:color="auto"/>
              <w:left w:val="single" w:sz="4" w:space="0" w:color="auto"/>
              <w:bottom w:val="single" w:sz="4" w:space="0" w:color="auto"/>
              <w:right w:val="single" w:sz="4" w:space="0" w:color="auto"/>
            </w:tcBorders>
          </w:tcPr>
          <w:p w14:paraId="522B29DA"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lang w:val="hy-AM"/>
              </w:rPr>
              <w:t xml:space="preserve"> </w:t>
            </w:r>
            <w:proofErr w:type="spellStart"/>
            <w:r w:rsidRPr="00C26FA1">
              <w:rPr>
                <w:rFonts w:ascii="GHEA Grapalat" w:hAnsi="GHEA Grapalat"/>
                <w:sz w:val="14"/>
                <w:szCs w:val="16"/>
              </w:rPr>
              <w:t>կողմից</w:t>
            </w:r>
            <w:proofErr w:type="spellEnd"/>
          </w:p>
        </w:tc>
      </w:tr>
      <w:tr w:rsidR="0047456D" w:rsidRPr="00DB6374" w14:paraId="2155B430" w14:textId="77777777" w:rsidTr="00A34FCF">
        <w:tc>
          <w:tcPr>
            <w:tcW w:w="720" w:type="dxa"/>
            <w:tcBorders>
              <w:top w:val="single" w:sz="4" w:space="0" w:color="auto"/>
              <w:left w:val="single" w:sz="4" w:space="0" w:color="auto"/>
              <w:bottom w:val="single" w:sz="4" w:space="0" w:color="auto"/>
              <w:right w:val="single" w:sz="4" w:space="0" w:color="auto"/>
            </w:tcBorders>
          </w:tcPr>
          <w:p w14:paraId="35ED9C63"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2</w:t>
            </w:r>
            <w:r w:rsidRPr="00C26FA1">
              <w:rPr>
                <w:rFonts w:ascii="GHEA Grapalat" w:hAnsi="GHEA Grapalat"/>
                <w:sz w:val="14"/>
                <w:szCs w:val="16"/>
              </w:rPr>
              <w:t>1.ա.</w:t>
            </w:r>
          </w:p>
        </w:tc>
        <w:tc>
          <w:tcPr>
            <w:tcW w:w="1938" w:type="dxa"/>
            <w:tcBorders>
              <w:top w:val="single" w:sz="4" w:space="0" w:color="auto"/>
              <w:left w:val="single" w:sz="4" w:space="0" w:color="auto"/>
              <w:bottom w:val="single" w:sz="4" w:space="0" w:color="auto"/>
              <w:right w:val="single" w:sz="4" w:space="0" w:color="auto"/>
            </w:tcBorders>
          </w:tcPr>
          <w:p w14:paraId="779564F1"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ստորագրությունը</w:t>
            </w:r>
            <w:proofErr w:type="spellEnd"/>
          </w:p>
        </w:tc>
        <w:tc>
          <w:tcPr>
            <w:tcW w:w="1791" w:type="dxa"/>
            <w:tcBorders>
              <w:top w:val="single" w:sz="4" w:space="0" w:color="auto"/>
              <w:left w:val="single" w:sz="4" w:space="0" w:color="auto"/>
              <w:bottom w:val="single" w:sz="4" w:space="0" w:color="auto"/>
              <w:right w:val="single" w:sz="4" w:space="0" w:color="auto"/>
            </w:tcBorders>
          </w:tcPr>
          <w:p w14:paraId="394E6FB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11212E48"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40F92F5D" w14:textId="77777777" w:rsidR="0047456D" w:rsidRPr="00C26FA1" w:rsidRDefault="0047456D" w:rsidP="00A34FCF">
            <w:pPr>
              <w:jc w:val="center"/>
              <w:rPr>
                <w:rFonts w:ascii="GHEA Grapalat" w:hAnsi="GHEA Grapalat"/>
                <w:sz w:val="14"/>
                <w:szCs w:val="16"/>
                <w:lang w:val="hy-AM"/>
              </w:rPr>
            </w:pPr>
            <w:proofErr w:type="spellStart"/>
            <w:r w:rsidRPr="00C26FA1">
              <w:rPr>
                <w:rFonts w:ascii="GHEA Grapalat" w:hAnsi="GHEA Grapalat"/>
                <w:sz w:val="14"/>
                <w:szCs w:val="16"/>
              </w:rPr>
              <w:t>այս</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դաշտը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լրացվում</w:t>
            </w:r>
            <w:proofErr w:type="spellEnd"/>
            <w:r w:rsidRPr="00C26FA1">
              <w:rPr>
                <w:rFonts w:ascii="GHEA Grapalat" w:hAnsi="GHEA Grapalat"/>
                <w:sz w:val="14"/>
                <w:szCs w:val="16"/>
                <w:lang w:val="hy-AM"/>
              </w:rPr>
              <w:t xml:space="preserve"> է վճարողի կողմից պահանջագրի ներկայացման դեպքում: Ընդ որում</w:t>
            </w:r>
            <w:r w:rsidRPr="00C26FA1">
              <w:rPr>
                <w:rFonts w:ascii="GHEA Grapalat" w:hAnsi="GHEA Grapalat"/>
                <w:sz w:val="14"/>
                <w:szCs w:val="16"/>
              </w:rPr>
              <w:t xml:space="preserve"> </w:t>
            </w:r>
            <w:proofErr w:type="spellStart"/>
            <w:r w:rsidRPr="00C26FA1">
              <w:rPr>
                <w:rFonts w:ascii="GHEA Grapalat" w:hAnsi="GHEA Grapalat"/>
                <w:sz w:val="14"/>
                <w:szCs w:val="16"/>
              </w:rPr>
              <w:t>եթե</w:t>
            </w:r>
            <w:proofErr w:type="spellEnd"/>
            <w:r w:rsidRPr="00C26FA1">
              <w:rPr>
                <w:rFonts w:ascii="GHEA Grapalat" w:hAnsi="GHEA Grapalat"/>
                <w:sz w:val="14"/>
                <w:szCs w:val="16"/>
              </w:rPr>
              <w:t xml:space="preserve"> </w:t>
            </w:r>
            <w:r w:rsidRPr="00C26FA1">
              <w:rPr>
                <w:rFonts w:ascii="GHEA Grapalat" w:hAnsi="GHEA Grapalat" w:cs="Sylfaen"/>
                <w:sz w:val="14"/>
                <w:szCs w:val="16"/>
                <w:lang w:val="hy-AM"/>
              </w:rPr>
              <w:t xml:space="preserve">Վճարման պայմաններ դաշտում </w:t>
            </w:r>
            <w:r w:rsidRPr="00C26FA1">
              <w:rPr>
                <w:rFonts w:ascii="GHEA Grapalat" w:hAnsi="GHEA Grapalat"/>
                <w:sz w:val="14"/>
                <w:szCs w:val="16"/>
                <w:lang w:val="hy-AM"/>
              </w:rPr>
              <w:t>նշված է &lt;ակցեպտավորված վճարում&gt; ապա</w:t>
            </w:r>
            <w:r w:rsidRPr="00C26FA1">
              <w:rPr>
                <w:rFonts w:ascii="GHEA Grapalat" w:hAnsi="GHEA Grapalat" w:cs="Sylfaen"/>
                <w:sz w:val="14"/>
                <w:szCs w:val="16"/>
                <w:lang w:val="hy-AM"/>
              </w:rPr>
              <w:t xml:space="preserve"> </w:t>
            </w:r>
            <w:proofErr w:type="spellStart"/>
            <w:r w:rsidRPr="00C26FA1">
              <w:rPr>
                <w:rFonts w:ascii="GHEA Grapalat" w:hAnsi="GHEA Grapalat"/>
                <w:sz w:val="14"/>
                <w:szCs w:val="16"/>
              </w:rPr>
              <w:t>վճարող</w:t>
            </w:r>
            <w:proofErr w:type="spellEnd"/>
            <w:r w:rsidRPr="00C26FA1">
              <w:rPr>
                <w:rFonts w:ascii="GHEA Grapalat" w:hAnsi="GHEA Grapalat"/>
                <w:sz w:val="14"/>
                <w:szCs w:val="16"/>
                <w:lang w:val="hy-AM"/>
              </w:rPr>
              <w:t xml:space="preserve">ը ստորագրելով՝ </w:t>
            </w:r>
            <w:r w:rsidRPr="00C26FA1">
              <w:rPr>
                <w:rFonts w:ascii="GHEA Grapalat" w:hAnsi="GHEA Grapalat" w:cs="Sylfaen"/>
                <w:sz w:val="14"/>
                <w:szCs w:val="16"/>
                <w:lang w:val="hy-AM"/>
              </w:rPr>
              <w:t xml:space="preserve">նախապես </w:t>
            </w:r>
            <w:r w:rsidRPr="00C26FA1">
              <w:rPr>
                <w:rFonts w:ascii="GHEA Grapalat" w:hAnsi="GHEA Grapalat"/>
                <w:sz w:val="14"/>
                <w:szCs w:val="16"/>
                <w:lang w:val="hy-AM"/>
              </w:rPr>
              <w:t xml:space="preserve">համաձայնվում  </w:t>
            </w:r>
            <w:r w:rsidRPr="00C26FA1">
              <w:rPr>
                <w:rFonts w:ascii="GHEA Grapalat" w:hAnsi="GHEA Grapalat" w:cs="Sylfaen"/>
                <w:sz w:val="14"/>
                <w:szCs w:val="16"/>
                <w:lang w:val="hy-AM"/>
              </w:rPr>
              <w:t xml:space="preserve">  </w:t>
            </w:r>
            <w:r w:rsidRPr="00C26FA1">
              <w:rPr>
                <w:rFonts w:ascii="GHEA Grapalat" w:hAnsi="GHEA Grapalat"/>
                <w:sz w:val="14"/>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9AC6E5" w14:textId="77777777" w:rsidR="0047456D" w:rsidRPr="00C26FA1" w:rsidRDefault="0047456D" w:rsidP="00A34FCF">
            <w:pPr>
              <w:jc w:val="center"/>
              <w:rPr>
                <w:rFonts w:ascii="GHEA Grapalat" w:hAnsi="GHEA Grapalat"/>
                <w:sz w:val="14"/>
                <w:szCs w:val="16"/>
                <w:lang w:val="hy-AM"/>
              </w:rPr>
            </w:pPr>
          </w:p>
        </w:tc>
        <w:tc>
          <w:tcPr>
            <w:tcW w:w="2799" w:type="dxa"/>
            <w:tcBorders>
              <w:top w:val="single" w:sz="4" w:space="0" w:color="auto"/>
              <w:left w:val="single" w:sz="4" w:space="0" w:color="auto"/>
              <w:bottom w:val="single" w:sz="4" w:space="0" w:color="auto"/>
              <w:right w:val="single" w:sz="4" w:space="0" w:color="auto"/>
            </w:tcBorders>
          </w:tcPr>
          <w:p w14:paraId="76CD1D4C"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 xml:space="preserve">ստորագրվում է վճարողի կողմից կամ </w:t>
            </w:r>
          </w:p>
          <w:p w14:paraId="35E9F235"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դրվում է վճարողի էլեկտրոնային ստորագրությունը</w:t>
            </w:r>
          </w:p>
          <w:p w14:paraId="6AFDAFFF" w14:textId="77777777" w:rsidR="0047456D" w:rsidRPr="00C26FA1" w:rsidRDefault="0047456D" w:rsidP="00A34FCF">
            <w:pPr>
              <w:jc w:val="center"/>
              <w:rPr>
                <w:rFonts w:ascii="GHEA Grapalat" w:hAnsi="GHEA Grapalat"/>
                <w:sz w:val="14"/>
                <w:szCs w:val="16"/>
                <w:lang w:val="hy-AM"/>
              </w:rPr>
            </w:pPr>
          </w:p>
        </w:tc>
      </w:tr>
      <w:tr w:rsidR="0047456D" w:rsidRPr="00DB6374" w14:paraId="221790CE" w14:textId="77777777" w:rsidTr="00A34FCF">
        <w:tc>
          <w:tcPr>
            <w:tcW w:w="720" w:type="dxa"/>
            <w:tcBorders>
              <w:top w:val="single" w:sz="4" w:space="0" w:color="auto"/>
              <w:left w:val="single" w:sz="4" w:space="0" w:color="auto"/>
              <w:bottom w:val="single" w:sz="4" w:space="0" w:color="auto"/>
              <w:right w:val="single" w:sz="4" w:space="0" w:color="auto"/>
            </w:tcBorders>
            <w:vAlign w:val="center"/>
          </w:tcPr>
          <w:p w14:paraId="6FEE544D" w14:textId="77777777" w:rsidR="0047456D" w:rsidRPr="00C26FA1" w:rsidRDefault="0047456D" w:rsidP="00A34FCF">
            <w:pPr>
              <w:rPr>
                <w:rFonts w:ascii="GHEA Grapalat" w:hAnsi="GHEA Grapalat"/>
                <w:sz w:val="14"/>
                <w:szCs w:val="16"/>
              </w:rPr>
            </w:pPr>
            <w:r w:rsidRPr="00C26FA1">
              <w:rPr>
                <w:rFonts w:ascii="GHEA Grapalat" w:hAnsi="GHEA Grapalat"/>
                <w:sz w:val="14"/>
                <w:szCs w:val="16"/>
                <w:lang w:val="hy-AM"/>
              </w:rPr>
              <w:t>2</w:t>
            </w:r>
            <w:r w:rsidRPr="00C26FA1">
              <w:rPr>
                <w:rFonts w:ascii="GHEA Grapalat" w:hAnsi="GHEA Grapalat"/>
                <w:sz w:val="14"/>
                <w:szCs w:val="16"/>
              </w:rPr>
              <w:t>1.բ.</w:t>
            </w:r>
          </w:p>
        </w:tc>
        <w:tc>
          <w:tcPr>
            <w:tcW w:w="1938" w:type="dxa"/>
            <w:tcBorders>
              <w:top w:val="single" w:sz="4" w:space="0" w:color="auto"/>
              <w:left w:val="single" w:sz="4" w:space="0" w:color="auto"/>
              <w:bottom w:val="single" w:sz="4" w:space="0" w:color="auto"/>
              <w:right w:val="single" w:sz="4" w:space="0" w:color="auto"/>
            </w:tcBorders>
          </w:tcPr>
          <w:p w14:paraId="2524F70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կնիքը</w:t>
            </w:r>
            <w:proofErr w:type="spellEnd"/>
          </w:p>
        </w:tc>
        <w:tc>
          <w:tcPr>
            <w:tcW w:w="1791" w:type="dxa"/>
            <w:tcBorders>
              <w:top w:val="single" w:sz="4" w:space="0" w:color="auto"/>
              <w:left w:val="single" w:sz="4" w:space="0" w:color="auto"/>
              <w:bottom w:val="single" w:sz="4" w:space="0" w:color="auto"/>
              <w:right w:val="single" w:sz="4" w:space="0" w:color="auto"/>
            </w:tcBorders>
          </w:tcPr>
          <w:p w14:paraId="16256E2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34FED6BC"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r w:rsidRPr="00C26FA1">
              <w:rPr>
                <w:rFonts w:ascii="GHEA Grapalat" w:hAnsi="GHEA Grapalat"/>
                <w:sz w:val="14"/>
                <w:szCs w:val="16"/>
              </w:rPr>
              <w:t xml:space="preserve">` </w:t>
            </w:r>
          </w:p>
          <w:p w14:paraId="2F80AF9B" w14:textId="77777777" w:rsidR="0047456D" w:rsidRPr="00C26FA1" w:rsidRDefault="0047456D" w:rsidP="00A34FCF">
            <w:pPr>
              <w:jc w:val="center"/>
              <w:rPr>
                <w:rFonts w:ascii="GHEA Grapalat" w:hAnsi="GHEA Grapalat"/>
                <w:sz w:val="14"/>
                <w:szCs w:val="16"/>
                <w:lang w:val="hy-AM"/>
              </w:rPr>
            </w:pPr>
            <w:proofErr w:type="spellStart"/>
            <w:r w:rsidRPr="00C26FA1">
              <w:rPr>
                <w:rFonts w:ascii="GHEA Grapalat" w:hAnsi="GHEA Grapalat"/>
                <w:sz w:val="14"/>
                <w:szCs w:val="16"/>
              </w:rPr>
              <w:t>կնիքի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առկայության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դեպքում</w:t>
            </w:r>
            <w:proofErr w:type="spellEnd"/>
            <w:r w:rsidRPr="00C26FA1">
              <w:rPr>
                <w:rFonts w:ascii="GHEA Grapalat" w:hAnsi="GHEA Grapalat"/>
                <w:sz w:val="14"/>
                <w:szCs w:val="16"/>
                <w:lang w:val="hy-AM"/>
              </w:rPr>
              <w:t>, երբ վճարողը պահանջագիրը ներկայացնում է թղթային եղանակով</w:t>
            </w:r>
          </w:p>
        </w:tc>
        <w:tc>
          <w:tcPr>
            <w:tcW w:w="2799" w:type="dxa"/>
            <w:tcBorders>
              <w:top w:val="single" w:sz="4" w:space="0" w:color="auto"/>
              <w:left w:val="single" w:sz="4" w:space="0" w:color="auto"/>
              <w:bottom w:val="single" w:sz="4" w:space="0" w:color="auto"/>
              <w:right w:val="single" w:sz="4" w:space="0" w:color="auto"/>
            </w:tcBorders>
          </w:tcPr>
          <w:p w14:paraId="76DDA7D2"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 xml:space="preserve">կնքվում է վճարողի կողմից </w:t>
            </w:r>
          </w:p>
          <w:p w14:paraId="307C0D50"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թղթային եղանակով ներկայացնելիս</w:t>
            </w:r>
          </w:p>
        </w:tc>
      </w:tr>
      <w:tr w:rsidR="0047456D" w:rsidRPr="00C26FA1" w14:paraId="6B2F5F43" w14:textId="77777777" w:rsidTr="00A34FCF">
        <w:tc>
          <w:tcPr>
            <w:tcW w:w="720" w:type="dxa"/>
            <w:tcBorders>
              <w:top w:val="single" w:sz="4" w:space="0" w:color="auto"/>
              <w:left w:val="single" w:sz="4" w:space="0" w:color="auto"/>
              <w:bottom w:val="single" w:sz="4" w:space="0" w:color="auto"/>
              <w:right w:val="single" w:sz="4" w:space="0" w:color="auto"/>
            </w:tcBorders>
          </w:tcPr>
          <w:p w14:paraId="7D1AE109"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22</w:t>
            </w:r>
            <w:r w:rsidRPr="00C26FA1">
              <w:rPr>
                <w:rFonts w:ascii="GHEA Grapalat" w:hAnsi="GHEA Grapalat"/>
                <w:sz w:val="14"/>
                <w:szCs w:val="16"/>
              </w:rPr>
              <w:t>.ա.</w:t>
            </w:r>
          </w:p>
        </w:tc>
        <w:tc>
          <w:tcPr>
            <w:tcW w:w="1938" w:type="dxa"/>
            <w:tcBorders>
              <w:top w:val="single" w:sz="4" w:space="0" w:color="auto"/>
              <w:left w:val="single" w:sz="4" w:space="0" w:color="auto"/>
              <w:bottom w:val="single" w:sz="4" w:space="0" w:color="auto"/>
              <w:right w:val="single" w:sz="4" w:space="0" w:color="auto"/>
            </w:tcBorders>
          </w:tcPr>
          <w:p w14:paraId="0B380AF0"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ստորագրությունը</w:t>
            </w:r>
            <w:proofErr w:type="spellEnd"/>
          </w:p>
        </w:tc>
        <w:tc>
          <w:tcPr>
            <w:tcW w:w="1791" w:type="dxa"/>
            <w:tcBorders>
              <w:top w:val="single" w:sz="4" w:space="0" w:color="auto"/>
              <w:left w:val="single" w:sz="4" w:space="0" w:color="auto"/>
              <w:bottom w:val="single" w:sz="4" w:space="0" w:color="auto"/>
              <w:right w:val="single" w:sz="4" w:space="0" w:color="auto"/>
            </w:tcBorders>
          </w:tcPr>
          <w:p w14:paraId="000845A0"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5863B39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r w:rsidRPr="00C26FA1">
              <w:rPr>
                <w:rFonts w:ascii="GHEA Grapalat" w:hAnsi="GHEA Grapalat"/>
                <w:sz w:val="14"/>
                <w:szCs w:val="16"/>
                <w:lang w:val="hy-AM"/>
              </w:rPr>
              <w:t>՝</w:t>
            </w:r>
            <w:r w:rsidRPr="00C26FA1">
              <w:rPr>
                <w:rFonts w:ascii="GHEA Grapalat" w:hAnsi="GHEA Grapalat"/>
                <w:sz w:val="14"/>
                <w:szCs w:val="16"/>
              </w:rPr>
              <w:t xml:space="preserve"> </w:t>
            </w:r>
          </w:p>
          <w:p w14:paraId="03ED5EA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լրացվում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բանկ</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ներկայացնելիս</w:t>
            </w:r>
            <w:proofErr w:type="spellEnd"/>
          </w:p>
        </w:tc>
        <w:tc>
          <w:tcPr>
            <w:tcW w:w="2799" w:type="dxa"/>
            <w:tcBorders>
              <w:top w:val="single" w:sz="4" w:space="0" w:color="auto"/>
              <w:left w:val="single" w:sz="4" w:space="0" w:color="auto"/>
              <w:bottom w:val="single" w:sz="4" w:space="0" w:color="auto"/>
              <w:right w:val="single" w:sz="4" w:space="0" w:color="auto"/>
            </w:tcBorders>
          </w:tcPr>
          <w:p w14:paraId="4454257F"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ստորագրվում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p>
        </w:tc>
      </w:tr>
      <w:tr w:rsidR="0047456D" w:rsidRPr="00C26FA1" w14:paraId="75679ACD" w14:textId="77777777" w:rsidTr="00A34FCF">
        <w:tc>
          <w:tcPr>
            <w:tcW w:w="720" w:type="dxa"/>
            <w:tcBorders>
              <w:top w:val="single" w:sz="4" w:space="0" w:color="auto"/>
              <w:left w:val="single" w:sz="4" w:space="0" w:color="auto"/>
              <w:bottom w:val="single" w:sz="4" w:space="0" w:color="auto"/>
              <w:right w:val="single" w:sz="4" w:space="0" w:color="auto"/>
            </w:tcBorders>
            <w:vAlign w:val="center"/>
          </w:tcPr>
          <w:p w14:paraId="13667D49" w14:textId="77777777" w:rsidR="0047456D" w:rsidRPr="00C26FA1" w:rsidRDefault="0047456D" w:rsidP="00A34FCF">
            <w:pPr>
              <w:rPr>
                <w:rFonts w:ascii="GHEA Grapalat" w:hAnsi="GHEA Grapalat"/>
                <w:sz w:val="14"/>
                <w:szCs w:val="16"/>
              </w:rPr>
            </w:pPr>
            <w:r w:rsidRPr="00C26FA1">
              <w:rPr>
                <w:rFonts w:ascii="GHEA Grapalat" w:hAnsi="GHEA Grapalat"/>
                <w:sz w:val="14"/>
                <w:szCs w:val="16"/>
                <w:lang w:val="hy-AM"/>
              </w:rPr>
              <w:t>22</w:t>
            </w:r>
            <w:r w:rsidRPr="00C26FA1">
              <w:rPr>
                <w:rFonts w:ascii="GHEA Grapalat" w:hAnsi="GHEA Grapalat"/>
                <w:sz w:val="14"/>
                <w:szCs w:val="16"/>
              </w:rPr>
              <w:t>.բ.</w:t>
            </w:r>
          </w:p>
        </w:tc>
        <w:tc>
          <w:tcPr>
            <w:tcW w:w="1938" w:type="dxa"/>
            <w:tcBorders>
              <w:top w:val="single" w:sz="4" w:space="0" w:color="auto"/>
              <w:left w:val="single" w:sz="4" w:space="0" w:color="auto"/>
              <w:bottom w:val="single" w:sz="4" w:space="0" w:color="auto"/>
              <w:right w:val="single" w:sz="4" w:space="0" w:color="auto"/>
            </w:tcBorders>
          </w:tcPr>
          <w:p w14:paraId="5DE11B61"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կնիքը</w:t>
            </w:r>
            <w:proofErr w:type="spellEnd"/>
          </w:p>
        </w:tc>
        <w:tc>
          <w:tcPr>
            <w:tcW w:w="1791" w:type="dxa"/>
            <w:tcBorders>
              <w:top w:val="single" w:sz="4" w:space="0" w:color="auto"/>
              <w:left w:val="single" w:sz="4" w:space="0" w:color="auto"/>
              <w:bottom w:val="single" w:sz="4" w:space="0" w:color="auto"/>
              <w:right w:val="single" w:sz="4" w:space="0" w:color="auto"/>
            </w:tcBorders>
          </w:tcPr>
          <w:p w14:paraId="1FE44B7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14306F19"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r w:rsidRPr="00C26FA1">
              <w:rPr>
                <w:rFonts w:ascii="GHEA Grapalat" w:hAnsi="GHEA Grapalat"/>
                <w:sz w:val="14"/>
                <w:szCs w:val="16"/>
              </w:rPr>
              <w:t xml:space="preserve">` </w:t>
            </w:r>
          </w:p>
          <w:p w14:paraId="2122DB84"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կնիքի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առկայության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դեպքում</w:t>
            </w:r>
            <w:proofErr w:type="spellEnd"/>
          </w:p>
        </w:tc>
        <w:tc>
          <w:tcPr>
            <w:tcW w:w="2799" w:type="dxa"/>
            <w:tcBorders>
              <w:top w:val="single" w:sz="4" w:space="0" w:color="auto"/>
              <w:left w:val="single" w:sz="4" w:space="0" w:color="auto"/>
              <w:bottom w:val="single" w:sz="4" w:space="0" w:color="auto"/>
              <w:right w:val="single" w:sz="4" w:space="0" w:color="auto"/>
            </w:tcBorders>
          </w:tcPr>
          <w:p w14:paraId="514C0ABA" w14:textId="77777777" w:rsidR="0047456D" w:rsidRPr="00C26FA1" w:rsidRDefault="0047456D" w:rsidP="00A34FCF">
            <w:pPr>
              <w:jc w:val="center"/>
              <w:rPr>
                <w:rFonts w:ascii="GHEA Grapalat" w:hAnsi="GHEA Grapalat"/>
                <w:sz w:val="14"/>
                <w:szCs w:val="16"/>
                <w:lang w:val="hy-AM"/>
              </w:rPr>
            </w:pPr>
            <w:proofErr w:type="spellStart"/>
            <w:r w:rsidRPr="00C26FA1">
              <w:rPr>
                <w:rFonts w:ascii="GHEA Grapalat" w:hAnsi="GHEA Grapalat"/>
                <w:sz w:val="14"/>
                <w:szCs w:val="16"/>
              </w:rPr>
              <w:t>կնքվում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շահառուի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lang w:val="hy-AM"/>
              </w:rPr>
              <w:t xml:space="preserve"> </w:t>
            </w:r>
          </w:p>
          <w:p w14:paraId="6D446F1D"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թղթային եղանակով բանկ ներկայացնելիս</w:t>
            </w:r>
          </w:p>
        </w:tc>
      </w:tr>
      <w:tr w:rsidR="0047456D" w:rsidRPr="00C26FA1" w14:paraId="1C94F15A" w14:textId="77777777" w:rsidTr="00A34FCF">
        <w:tc>
          <w:tcPr>
            <w:tcW w:w="720" w:type="dxa"/>
            <w:tcBorders>
              <w:top w:val="single" w:sz="4" w:space="0" w:color="auto"/>
              <w:left w:val="single" w:sz="4" w:space="0" w:color="auto"/>
              <w:bottom w:val="single" w:sz="4" w:space="0" w:color="auto"/>
              <w:right w:val="single" w:sz="4" w:space="0" w:color="auto"/>
            </w:tcBorders>
          </w:tcPr>
          <w:p w14:paraId="22AAA0A3"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rPr>
              <w:t>2</w:t>
            </w:r>
            <w:r w:rsidRPr="00C26FA1">
              <w:rPr>
                <w:rFonts w:ascii="GHEA Grapalat" w:hAnsi="GHEA Grapalat"/>
                <w:sz w:val="14"/>
                <w:szCs w:val="16"/>
                <w:lang w:val="hy-AM"/>
              </w:rPr>
              <w:t>3</w:t>
            </w:r>
            <w:r w:rsidRPr="00C26FA1">
              <w:rPr>
                <w:rFonts w:ascii="GHEA Grapalat" w:hAnsi="GHEA Grapalat"/>
                <w:sz w:val="14"/>
                <w:szCs w:val="16"/>
              </w:rPr>
              <w:t>.ա.</w:t>
            </w:r>
          </w:p>
        </w:tc>
        <w:tc>
          <w:tcPr>
            <w:tcW w:w="1938" w:type="dxa"/>
            <w:tcBorders>
              <w:top w:val="single" w:sz="4" w:space="0" w:color="auto"/>
              <w:left w:val="single" w:sz="4" w:space="0" w:color="auto"/>
              <w:bottom w:val="single" w:sz="4" w:space="0" w:color="auto"/>
              <w:right w:val="single" w:sz="4" w:space="0" w:color="auto"/>
            </w:tcBorders>
          </w:tcPr>
          <w:p w14:paraId="06E151E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մասնաճյուղի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աշխատակցի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ստորագրությունը</w:t>
            </w:r>
            <w:proofErr w:type="spellEnd"/>
          </w:p>
        </w:tc>
        <w:tc>
          <w:tcPr>
            <w:tcW w:w="1791" w:type="dxa"/>
            <w:tcBorders>
              <w:top w:val="single" w:sz="4" w:space="0" w:color="auto"/>
              <w:left w:val="single" w:sz="4" w:space="0" w:color="auto"/>
              <w:bottom w:val="single" w:sz="4" w:space="0" w:color="auto"/>
              <w:right w:val="single" w:sz="4" w:space="0" w:color="auto"/>
            </w:tcBorders>
          </w:tcPr>
          <w:p w14:paraId="0D10BA3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55C527B3"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0790D5B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պահանջագիրը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lang w:val="hy-AM"/>
              </w:rPr>
              <w:t>ը</w:t>
            </w:r>
            <w:r w:rsidRPr="00C26FA1">
              <w:rPr>
                <w:rFonts w:ascii="GHEA Grapalat" w:hAnsi="GHEA Grapalat"/>
                <w:sz w:val="14"/>
                <w:szCs w:val="16"/>
              </w:rPr>
              <w:t xml:space="preserve"> </w:t>
            </w:r>
            <w:proofErr w:type="spellStart"/>
            <w:r w:rsidRPr="00C26FA1">
              <w:rPr>
                <w:rFonts w:ascii="GHEA Grapalat" w:hAnsi="GHEA Grapalat"/>
                <w:sz w:val="14"/>
                <w:szCs w:val="16"/>
              </w:rPr>
              <w:t>թղթային</w:t>
            </w:r>
            <w:proofErr w:type="spellEnd"/>
            <w:r w:rsidRPr="00C26FA1">
              <w:rPr>
                <w:rFonts w:ascii="GHEA Grapalat" w:hAnsi="GHEA Grapalat"/>
                <w:sz w:val="14"/>
                <w:szCs w:val="16"/>
              </w:rPr>
              <w:t xml:space="preserve"> </w:t>
            </w:r>
            <w:proofErr w:type="spellStart"/>
            <w:proofErr w:type="gramStart"/>
            <w:r w:rsidRPr="00C26FA1">
              <w:rPr>
                <w:rFonts w:ascii="GHEA Grapalat" w:hAnsi="GHEA Grapalat"/>
                <w:sz w:val="14"/>
                <w:szCs w:val="16"/>
              </w:rPr>
              <w:t>եղանակով</w:t>
            </w:r>
            <w:proofErr w:type="spellEnd"/>
            <w:r w:rsidRPr="00C26FA1">
              <w:rPr>
                <w:rFonts w:ascii="GHEA Grapalat" w:hAnsi="GHEA Grapalat"/>
                <w:sz w:val="14"/>
                <w:szCs w:val="16"/>
              </w:rPr>
              <w:t xml:space="preserve"> </w:t>
            </w:r>
            <w:r w:rsidRPr="00C26FA1">
              <w:rPr>
                <w:rFonts w:ascii="GHEA Grapalat" w:hAnsi="GHEA Grapalat"/>
                <w:sz w:val="14"/>
                <w:szCs w:val="16"/>
                <w:lang w:val="hy-AM"/>
              </w:rPr>
              <w:t xml:space="preserve"> </w:t>
            </w:r>
            <w:proofErr w:type="spellStart"/>
            <w:r w:rsidRPr="00C26FA1">
              <w:rPr>
                <w:rFonts w:ascii="GHEA Grapalat" w:hAnsi="GHEA Grapalat"/>
                <w:sz w:val="14"/>
                <w:szCs w:val="16"/>
              </w:rPr>
              <w:t>ներկայաց</w:t>
            </w:r>
            <w:proofErr w:type="spellEnd"/>
            <w:r w:rsidRPr="00C26FA1">
              <w:rPr>
                <w:rFonts w:ascii="GHEA Grapalat" w:hAnsi="GHEA Grapalat"/>
                <w:sz w:val="14"/>
                <w:szCs w:val="16"/>
                <w:lang w:val="hy-AM"/>
              </w:rPr>
              <w:t>ված</w:t>
            </w:r>
            <w:proofErr w:type="gramEnd"/>
            <w:r w:rsidRPr="00C26FA1">
              <w:rPr>
                <w:rFonts w:ascii="GHEA Grapalat" w:hAnsi="GHEA Grapalat"/>
                <w:sz w:val="14"/>
                <w:szCs w:val="16"/>
                <w:lang w:val="hy-AM"/>
              </w:rPr>
              <w:t xml:space="preserve"> լի</w:t>
            </w:r>
            <w:proofErr w:type="spellStart"/>
            <w:r w:rsidRPr="00C26FA1">
              <w:rPr>
                <w:rFonts w:ascii="GHEA Grapalat" w:hAnsi="GHEA Grapalat"/>
                <w:sz w:val="14"/>
                <w:szCs w:val="16"/>
              </w:rPr>
              <w:t>նելու</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դեպքում</w:t>
            </w:r>
            <w:proofErr w:type="spellEnd"/>
          </w:p>
        </w:tc>
        <w:tc>
          <w:tcPr>
            <w:tcW w:w="2799" w:type="dxa"/>
            <w:tcBorders>
              <w:top w:val="single" w:sz="4" w:space="0" w:color="auto"/>
              <w:left w:val="single" w:sz="4" w:space="0" w:color="auto"/>
              <w:bottom w:val="single" w:sz="4" w:space="0" w:color="auto"/>
              <w:right w:val="single" w:sz="4" w:space="0" w:color="auto"/>
            </w:tcBorders>
          </w:tcPr>
          <w:p w14:paraId="5A62D512" w14:textId="77777777" w:rsidR="0047456D" w:rsidRPr="00C26FA1" w:rsidRDefault="0047456D" w:rsidP="00A34FCF">
            <w:pPr>
              <w:jc w:val="center"/>
              <w:rPr>
                <w:rFonts w:ascii="GHEA Grapalat" w:hAnsi="GHEA Grapalat"/>
                <w:sz w:val="14"/>
                <w:szCs w:val="16"/>
              </w:rPr>
            </w:pPr>
          </w:p>
        </w:tc>
      </w:tr>
      <w:tr w:rsidR="0047456D" w:rsidRPr="00C26FA1" w14:paraId="6B276249" w14:textId="77777777" w:rsidTr="00A34FCF">
        <w:tc>
          <w:tcPr>
            <w:tcW w:w="720" w:type="dxa"/>
            <w:tcBorders>
              <w:top w:val="single" w:sz="4" w:space="0" w:color="auto"/>
              <w:left w:val="single" w:sz="4" w:space="0" w:color="auto"/>
              <w:bottom w:val="single" w:sz="4" w:space="0" w:color="auto"/>
              <w:right w:val="single" w:sz="4" w:space="0" w:color="auto"/>
            </w:tcBorders>
            <w:vAlign w:val="center"/>
          </w:tcPr>
          <w:p w14:paraId="18FBCD0F" w14:textId="77777777" w:rsidR="0047456D" w:rsidRPr="00C26FA1" w:rsidRDefault="0047456D" w:rsidP="00A34FCF">
            <w:pPr>
              <w:rPr>
                <w:rFonts w:ascii="GHEA Grapalat" w:hAnsi="GHEA Grapalat"/>
                <w:sz w:val="14"/>
                <w:szCs w:val="16"/>
              </w:rPr>
            </w:pPr>
            <w:r w:rsidRPr="00C26FA1">
              <w:rPr>
                <w:rFonts w:ascii="GHEA Grapalat" w:hAnsi="GHEA Grapalat"/>
                <w:sz w:val="14"/>
                <w:szCs w:val="16"/>
              </w:rPr>
              <w:t>2</w:t>
            </w:r>
            <w:r w:rsidRPr="00C26FA1">
              <w:rPr>
                <w:rFonts w:ascii="GHEA Grapalat" w:hAnsi="GHEA Grapalat"/>
                <w:sz w:val="14"/>
                <w:szCs w:val="16"/>
                <w:lang w:val="hy-AM"/>
              </w:rPr>
              <w:t>3</w:t>
            </w:r>
            <w:r w:rsidRPr="00C26FA1">
              <w:rPr>
                <w:rFonts w:ascii="GHEA Grapalat" w:hAnsi="GHEA Grapalat"/>
                <w:sz w:val="14"/>
                <w:szCs w:val="16"/>
              </w:rPr>
              <w:t>.բ.</w:t>
            </w:r>
          </w:p>
        </w:tc>
        <w:tc>
          <w:tcPr>
            <w:tcW w:w="1938" w:type="dxa"/>
            <w:tcBorders>
              <w:top w:val="single" w:sz="4" w:space="0" w:color="auto"/>
              <w:left w:val="single" w:sz="4" w:space="0" w:color="auto"/>
              <w:bottom w:val="single" w:sz="4" w:space="0" w:color="auto"/>
              <w:right w:val="single" w:sz="4" w:space="0" w:color="auto"/>
            </w:tcBorders>
          </w:tcPr>
          <w:p w14:paraId="0EF6773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մասնաճյուղի</w:t>
            </w:r>
            <w:proofErr w:type="spellEnd"/>
            <w:r w:rsidRPr="00C26FA1">
              <w:rPr>
                <w:rFonts w:ascii="GHEA Grapalat" w:hAnsi="GHEA Grapalat"/>
                <w:sz w:val="14"/>
                <w:szCs w:val="16"/>
              </w:rPr>
              <w:t xml:space="preserve">) </w:t>
            </w:r>
            <w:r w:rsidRPr="00C26FA1">
              <w:rPr>
                <w:rFonts w:ascii="GHEA Grapalat" w:hAnsi="GHEA Grapalat"/>
                <w:sz w:val="14"/>
                <w:szCs w:val="16"/>
                <w:lang w:val="hy-AM"/>
              </w:rPr>
              <w:t>դրոշմա</w:t>
            </w:r>
            <w:proofErr w:type="spellStart"/>
            <w:r w:rsidRPr="00C26FA1">
              <w:rPr>
                <w:rFonts w:ascii="GHEA Grapalat" w:hAnsi="GHEA Grapalat"/>
                <w:sz w:val="14"/>
                <w:szCs w:val="16"/>
              </w:rPr>
              <w:t>կնիքը</w:t>
            </w:r>
            <w:proofErr w:type="spellEnd"/>
            <w:r w:rsidRPr="00C26FA1">
              <w:rPr>
                <w:rFonts w:ascii="GHEA Grapalat" w:hAnsi="GHEA Grapalat"/>
                <w:sz w:val="14"/>
                <w:szCs w:val="16"/>
              </w:rPr>
              <w:t xml:space="preserve"> </w:t>
            </w:r>
          </w:p>
        </w:tc>
        <w:tc>
          <w:tcPr>
            <w:tcW w:w="1791" w:type="dxa"/>
            <w:tcBorders>
              <w:top w:val="single" w:sz="4" w:space="0" w:color="auto"/>
              <w:left w:val="single" w:sz="4" w:space="0" w:color="auto"/>
              <w:bottom w:val="single" w:sz="4" w:space="0" w:color="auto"/>
              <w:right w:val="single" w:sz="4" w:space="0" w:color="auto"/>
            </w:tcBorders>
          </w:tcPr>
          <w:p w14:paraId="2049413E"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3558B87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27A8CDD9"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պահանջագիրը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վճարողին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lang w:val="hy-AM"/>
              </w:rPr>
              <w:t>ը</w:t>
            </w:r>
            <w:r w:rsidRPr="00C26FA1">
              <w:rPr>
                <w:rFonts w:ascii="GHEA Grapalat" w:hAnsi="GHEA Grapalat"/>
                <w:sz w:val="14"/>
                <w:szCs w:val="16"/>
              </w:rPr>
              <w:t xml:space="preserve"> </w:t>
            </w:r>
            <w:proofErr w:type="spellStart"/>
            <w:r w:rsidRPr="00C26FA1">
              <w:rPr>
                <w:rFonts w:ascii="GHEA Grapalat" w:hAnsi="GHEA Grapalat"/>
                <w:sz w:val="14"/>
                <w:szCs w:val="16"/>
              </w:rPr>
              <w:t>թղթային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եղանակով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w:t>
            </w:r>
            <w:proofErr w:type="spellEnd"/>
            <w:r w:rsidRPr="00C26FA1">
              <w:rPr>
                <w:rFonts w:ascii="GHEA Grapalat" w:hAnsi="GHEA Grapalat"/>
                <w:sz w:val="14"/>
                <w:szCs w:val="16"/>
                <w:lang w:val="hy-AM"/>
              </w:rPr>
              <w:t>ված լի</w:t>
            </w:r>
            <w:proofErr w:type="spellStart"/>
            <w:r w:rsidRPr="00C26FA1">
              <w:rPr>
                <w:rFonts w:ascii="GHEA Grapalat" w:hAnsi="GHEA Grapalat"/>
                <w:sz w:val="14"/>
                <w:szCs w:val="16"/>
              </w:rPr>
              <w:t>նելու</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դեպքում</w:t>
            </w:r>
            <w:proofErr w:type="spellEnd"/>
          </w:p>
        </w:tc>
        <w:tc>
          <w:tcPr>
            <w:tcW w:w="2799" w:type="dxa"/>
            <w:tcBorders>
              <w:top w:val="single" w:sz="4" w:space="0" w:color="auto"/>
              <w:left w:val="single" w:sz="4" w:space="0" w:color="auto"/>
              <w:bottom w:val="single" w:sz="4" w:space="0" w:color="auto"/>
              <w:right w:val="single" w:sz="4" w:space="0" w:color="auto"/>
            </w:tcBorders>
          </w:tcPr>
          <w:p w14:paraId="11EDCEE8" w14:textId="77777777" w:rsidR="0047456D" w:rsidRPr="00C26FA1" w:rsidRDefault="0047456D" w:rsidP="00A34FCF">
            <w:pPr>
              <w:jc w:val="center"/>
              <w:rPr>
                <w:rFonts w:ascii="GHEA Grapalat" w:hAnsi="GHEA Grapalat"/>
                <w:sz w:val="14"/>
                <w:szCs w:val="16"/>
              </w:rPr>
            </w:pPr>
          </w:p>
        </w:tc>
      </w:tr>
      <w:tr w:rsidR="0047456D" w:rsidRPr="00C26FA1" w14:paraId="0EEF8141" w14:textId="77777777" w:rsidTr="00A34FCF">
        <w:tc>
          <w:tcPr>
            <w:tcW w:w="720" w:type="dxa"/>
            <w:tcBorders>
              <w:top w:val="single" w:sz="4" w:space="0" w:color="auto"/>
              <w:left w:val="single" w:sz="4" w:space="0" w:color="auto"/>
              <w:bottom w:val="single" w:sz="4" w:space="0" w:color="auto"/>
              <w:right w:val="single" w:sz="4" w:space="0" w:color="auto"/>
            </w:tcBorders>
          </w:tcPr>
          <w:p w14:paraId="60F279B6"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rPr>
              <w:t>2</w:t>
            </w:r>
            <w:r w:rsidRPr="00C26FA1">
              <w:rPr>
                <w:rFonts w:ascii="GHEA Grapalat" w:hAnsi="GHEA Grapalat"/>
                <w:sz w:val="14"/>
                <w:szCs w:val="16"/>
                <w:lang w:val="hy-AM"/>
              </w:rPr>
              <w:t>3</w:t>
            </w:r>
            <w:r w:rsidRPr="00C26FA1">
              <w:rPr>
                <w:rFonts w:ascii="GHEA Grapalat" w:hAnsi="GHEA Grapalat"/>
                <w:sz w:val="14"/>
                <w:szCs w:val="16"/>
              </w:rPr>
              <w:t>.</w:t>
            </w:r>
            <w:r w:rsidRPr="00C26FA1">
              <w:rPr>
                <w:rFonts w:ascii="GHEA Grapalat" w:hAnsi="GHEA Grapalat"/>
                <w:sz w:val="14"/>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51342A3C" w14:textId="77777777" w:rsidR="0047456D" w:rsidRPr="00C26FA1" w:rsidRDefault="0047456D" w:rsidP="00A34FCF">
            <w:pPr>
              <w:jc w:val="center"/>
              <w:rPr>
                <w:rFonts w:ascii="GHEA Grapalat" w:hAnsi="GHEA Grapalat"/>
                <w:sz w:val="14"/>
                <w:szCs w:val="16"/>
                <w:lang w:val="hy-AM"/>
              </w:rPr>
            </w:pPr>
            <w:r w:rsidRPr="00C26FA1">
              <w:rPr>
                <w:rFonts w:ascii="GHEA Grapalat" w:hAnsi="GHEA Grapalat"/>
                <w:sz w:val="14"/>
                <w:szCs w:val="16"/>
                <w:lang w:val="hy-AM"/>
              </w:rPr>
              <w:t>վճարողին սպասարկող ֆինանսական կազմակերպության (մասնաճյուղի) կողմից կատարման ամսաթիվը, ժամը, րոպեն</w:t>
            </w:r>
          </w:p>
        </w:tc>
        <w:tc>
          <w:tcPr>
            <w:tcW w:w="1791" w:type="dxa"/>
            <w:tcBorders>
              <w:top w:val="single" w:sz="4" w:space="0" w:color="auto"/>
              <w:left w:val="single" w:sz="4" w:space="0" w:color="auto"/>
              <w:bottom w:val="single" w:sz="4" w:space="0" w:color="auto"/>
              <w:right w:val="single" w:sz="4" w:space="0" w:color="auto"/>
            </w:tcBorders>
          </w:tcPr>
          <w:p w14:paraId="594527F2"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4D1A5B2F"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p w14:paraId="072905FA"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վճարողին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մասնաճյուղի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կողմից</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պարտադիր</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նշվում</w:t>
            </w:r>
            <w:proofErr w:type="spellEnd"/>
            <w:r w:rsidRPr="00C26FA1">
              <w:rPr>
                <w:rFonts w:ascii="GHEA Grapalat" w:hAnsi="GHEA Grapalat"/>
                <w:sz w:val="14"/>
                <w:szCs w:val="16"/>
              </w:rPr>
              <w:t xml:space="preserve"> է </w:t>
            </w:r>
            <w:proofErr w:type="spellStart"/>
            <w:r w:rsidRPr="00C26FA1">
              <w:rPr>
                <w:rFonts w:ascii="GHEA Grapalat" w:hAnsi="GHEA Grapalat"/>
                <w:sz w:val="14"/>
                <w:szCs w:val="16"/>
              </w:rPr>
              <w:t>պահանջագրի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կատարման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ամսաթիվը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ժամը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րոպեն</w:t>
            </w:r>
            <w:proofErr w:type="spellEnd"/>
          </w:p>
        </w:tc>
        <w:tc>
          <w:tcPr>
            <w:tcW w:w="2799" w:type="dxa"/>
            <w:tcBorders>
              <w:top w:val="single" w:sz="4" w:space="0" w:color="auto"/>
              <w:left w:val="single" w:sz="4" w:space="0" w:color="auto"/>
              <w:bottom w:val="single" w:sz="4" w:space="0" w:color="auto"/>
              <w:right w:val="single" w:sz="4" w:space="0" w:color="auto"/>
            </w:tcBorders>
          </w:tcPr>
          <w:p w14:paraId="4BD6EA83" w14:textId="77777777" w:rsidR="0047456D" w:rsidRPr="00C26FA1" w:rsidRDefault="0047456D" w:rsidP="00A34FCF">
            <w:pPr>
              <w:jc w:val="center"/>
              <w:rPr>
                <w:rFonts w:ascii="GHEA Grapalat" w:hAnsi="GHEA Grapalat"/>
                <w:sz w:val="14"/>
                <w:szCs w:val="16"/>
              </w:rPr>
            </w:pPr>
          </w:p>
        </w:tc>
      </w:tr>
      <w:tr w:rsidR="0047456D" w:rsidRPr="00C26FA1" w14:paraId="20F6B04B" w14:textId="77777777" w:rsidTr="00A34FCF">
        <w:tc>
          <w:tcPr>
            <w:tcW w:w="720" w:type="dxa"/>
            <w:tcBorders>
              <w:top w:val="single" w:sz="4" w:space="0" w:color="auto"/>
              <w:left w:val="single" w:sz="4" w:space="0" w:color="auto"/>
              <w:bottom w:val="single" w:sz="4" w:space="0" w:color="auto"/>
              <w:right w:val="single" w:sz="4" w:space="0" w:color="auto"/>
            </w:tcBorders>
          </w:tcPr>
          <w:p w14:paraId="153E500A"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rPr>
              <w:t>2</w:t>
            </w:r>
            <w:r w:rsidRPr="00C26FA1">
              <w:rPr>
                <w:rFonts w:ascii="GHEA Grapalat" w:hAnsi="GHEA Grapalat"/>
                <w:sz w:val="14"/>
                <w:szCs w:val="16"/>
                <w:lang w:val="hy-AM"/>
              </w:rPr>
              <w:t>4</w:t>
            </w:r>
            <w:r w:rsidRPr="00C26FA1">
              <w:rPr>
                <w:rFonts w:ascii="GHEA Grapalat" w:hAnsi="GHEA Grapalat"/>
                <w:sz w:val="14"/>
                <w:szCs w:val="16"/>
              </w:rPr>
              <w:t>.ա.</w:t>
            </w:r>
          </w:p>
        </w:tc>
        <w:tc>
          <w:tcPr>
            <w:tcW w:w="1938" w:type="dxa"/>
            <w:tcBorders>
              <w:top w:val="single" w:sz="4" w:space="0" w:color="auto"/>
              <w:left w:val="single" w:sz="4" w:space="0" w:color="auto"/>
              <w:bottom w:val="single" w:sz="4" w:space="0" w:color="auto"/>
              <w:right w:val="single" w:sz="4" w:space="0" w:color="auto"/>
            </w:tcBorders>
          </w:tcPr>
          <w:p w14:paraId="129156A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շահառուին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մասնաճյուղի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աշխատակցի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ստորագրությունը</w:t>
            </w:r>
            <w:proofErr w:type="spellEnd"/>
          </w:p>
        </w:tc>
        <w:tc>
          <w:tcPr>
            <w:tcW w:w="1791" w:type="dxa"/>
            <w:tcBorders>
              <w:top w:val="single" w:sz="4" w:space="0" w:color="auto"/>
              <w:left w:val="single" w:sz="4" w:space="0" w:color="auto"/>
              <w:bottom w:val="single" w:sz="4" w:space="0" w:color="auto"/>
              <w:right w:val="single" w:sz="4" w:space="0" w:color="auto"/>
            </w:tcBorders>
          </w:tcPr>
          <w:p w14:paraId="6CB69916"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341BDF53"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ոչ</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պարտադիր</w:t>
            </w:r>
            <w:proofErr w:type="spellEnd"/>
          </w:p>
          <w:p w14:paraId="2C533038"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 xml:space="preserve">լրացվում է </w:t>
            </w: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պահանջագիրը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շահառուին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lang w:val="hy-AM"/>
              </w:rPr>
              <w:t xml:space="preserve">ը </w:t>
            </w:r>
            <w:r w:rsidRPr="00C26FA1">
              <w:rPr>
                <w:rFonts w:ascii="GHEA Grapalat" w:hAnsi="GHEA Grapalat"/>
                <w:sz w:val="14"/>
                <w:szCs w:val="16"/>
              </w:rPr>
              <w:t xml:space="preserve"> </w:t>
            </w:r>
            <w:proofErr w:type="spellStart"/>
            <w:r w:rsidRPr="00C26FA1">
              <w:rPr>
                <w:rFonts w:ascii="GHEA Grapalat" w:hAnsi="GHEA Grapalat"/>
                <w:sz w:val="14"/>
                <w:szCs w:val="16"/>
              </w:rPr>
              <w:t>ներկայաց</w:t>
            </w:r>
            <w:proofErr w:type="spellEnd"/>
            <w:r w:rsidRPr="00C26FA1">
              <w:rPr>
                <w:rFonts w:ascii="GHEA Grapalat" w:hAnsi="GHEA Grapalat"/>
                <w:sz w:val="14"/>
                <w:szCs w:val="16"/>
                <w:lang w:val="hy-AM"/>
              </w:rPr>
              <w:t>վ</w:t>
            </w:r>
            <w:proofErr w:type="spellStart"/>
            <w:r w:rsidRPr="00C26FA1">
              <w:rPr>
                <w:rFonts w:ascii="GHEA Grapalat" w:hAnsi="GHEA Grapalat"/>
                <w:sz w:val="14"/>
                <w:szCs w:val="16"/>
              </w:rPr>
              <w:t>ելու</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դեպքում</w:t>
            </w:r>
            <w:proofErr w:type="spellEnd"/>
            <w:r w:rsidRPr="00C26FA1">
              <w:rPr>
                <w:rFonts w:ascii="GHEA Grapalat" w:hAnsi="GHEA Grapalat"/>
                <w:sz w:val="14"/>
                <w:szCs w:val="16"/>
                <w:lang w:val="hy-AM"/>
              </w:rPr>
              <w:t xml:space="preserve">, որտեղ </w:t>
            </w:r>
            <w:r w:rsidRPr="00C26FA1" w:rsidDel="00DF049B">
              <w:rPr>
                <w:rFonts w:ascii="GHEA Grapalat" w:hAnsi="GHEA Grapalat"/>
                <w:sz w:val="14"/>
                <w:szCs w:val="16"/>
                <w:lang w:val="hy-AM"/>
              </w:rPr>
              <w:t xml:space="preserve"> </w:t>
            </w:r>
            <w:r w:rsidRPr="00C26FA1">
              <w:rPr>
                <w:rFonts w:ascii="GHEA Grapalat" w:hAnsi="GHEA Grapalat"/>
                <w:sz w:val="14"/>
                <w:szCs w:val="16"/>
                <w:lang w:val="hy-AM"/>
              </w:rPr>
              <w:t xml:space="preserve"> </w:t>
            </w:r>
            <w:proofErr w:type="spellStart"/>
            <w:r w:rsidRPr="00C26FA1">
              <w:rPr>
                <w:rFonts w:ascii="GHEA Grapalat" w:hAnsi="GHEA Grapalat"/>
                <w:sz w:val="14"/>
                <w:szCs w:val="16"/>
              </w:rPr>
              <w:t>աշխատակցի</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ստորագրությունը</w:t>
            </w:r>
            <w:proofErr w:type="spellEnd"/>
            <w:r w:rsidRPr="00C26FA1">
              <w:rPr>
                <w:rFonts w:ascii="GHEA Grapalat" w:hAnsi="GHEA Grapalat"/>
                <w:sz w:val="14"/>
                <w:szCs w:val="16"/>
              </w:rPr>
              <w:t xml:space="preserve"> </w:t>
            </w:r>
            <w:r w:rsidRPr="00C26FA1">
              <w:rPr>
                <w:rFonts w:ascii="GHEA Grapalat" w:hAnsi="GHEA Grapalat"/>
                <w:sz w:val="14"/>
                <w:szCs w:val="16"/>
                <w:lang w:val="hy-AM"/>
              </w:rPr>
              <w:t xml:space="preserve">դրվում է </w:t>
            </w:r>
            <w:proofErr w:type="spellStart"/>
            <w:r w:rsidRPr="00C26FA1">
              <w:rPr>
                <w:rFonts w:ascii="GHEA Grapalat" w:hAnsi="GHEA Grapalat"/>
                <w:sz w:val="14"/>
                <w:szCs w:val="16"/>
              </w:rPr>
              <w:t>թղթային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եղանակով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w:t>
            </w:r>
            <w:proofErr w:type="spellEnd"/>
            <w:r w:rsidRPr="00C26FA1">
              <w:rPr>
                <w:rFonts w:ascii="GHEA Grapalat" w:hAnsi="GHEA Grapalat"/>
                <w:sz w:val="14"/>
                <w:szCs w:val="16"/>
                <w:lang w:val="hy-AM"/>
              </w:rPr>
              <w:t>ված պահանջագրի վրա</w:t>
            </w:r>
          </w:p>
        </w:tc>
        <w:tc>
          <w:tcPr>
            <w:tcW w:w="2799" w:type="dxa"/>
            <w:tcBorders>
              <w:top w:val="single" w:sz="4" w:space="0" w:color="auto"/>
              <w:left w:val="single" w:sz="4" w:space="0" w:color="auto"/>
              <w:bottom w:val="single" w:sz="4" w:space="0" w:color="auto"/>
              <w:right w:val="single" w:sz="4" w:space="0" w:color="auto"/>
            </w:tcBorders>
          </w:tcPr>
          <w:p w14:paraId="0E6DAF9C" w14:textId="77777777" w:rsidR="0047456D" w:rsidRPr="00C26FA1" w:rsidRDefault="0047456D" w:rsidP="00A34FCF">
            <w:pPr>
              <w:jc w:val="center"/>
              <w:rPr>
                <w:rFonts w:ascii="GHEA Grapalat" w:hAnsi="GHEA Grapalat"/>
                <w:sz w:val="14"/>
                <w:szCs w:val="16"/>
              </w:rPr>
            </w:pPr>
          </w:p>
        </w:tc>
      </w:tr>
      <w:tr w:rsidR="0047456D" w:rsidRPr="00C26FA1" w14:paraId="1A390625" w14:textId="77777777" w:rsidTr="00A34FCF">
        <w:tc>
          <w:tcPr>
            <w:tcW w:w="720" w:type="dxa"/>
            <w:tcBorders>
              <w:top w:val="single" w:sz="4" w:space="0" w:color="auto"/>
              <w:left w:val="single" w:sz="4" w:space="0" w:color="auto"/>
              <w:bottom w:val="single" w:sz="4" w:space="0" w:color="auto"/>
              <w:right w:val="single" w:sz="4" w:space="0" w:color="auto"/>
            </w:tcBorders>
          </w:tcPr>
          <w:p w14:paraId="32D5DEB3"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rPr>
              <w:t>2</w:t>
            </w:r>
            <w:r w:rsidRPr="00C26FA1">
              <w:rPr>
                <w:rFonts w:ascii="GHEA Grapalat" w:hAnsi="GHEA Grapalat"/>
                <w:sz w:val="14"/>
                <w:szCs w:val="16"/>
                <w:lang w:val="hy-AM"/>
              </w:rPr>
              <w:t>4</w:t>
            </w:r>
            <w:r w:rsidRPr="00C26FA1">
              <w:rPr>
                <w:rFonts w:ascii="GHEA Grapalat" w:hAnsi="GHEA Grapalat"/>
                <w:sz w:val="14"/>
                <w:szCs w:val="16"/>
              </w:rPr>
              <w:t>.բ.</w:t>
            </w:r>
          </w:p>
        </w:tc>
        <w:tc>
          <w:tcPr>
            <w:tcW w:w="1938" w:type="dxa"/>
            <w:tcBorders>
              <w:top w:val="single" w:sz="4" w:space="0" w:color="auto"/>
              <w:left w:val="single" w:sz="4" w:space="0" w:color="auto"/>
              <w:bottom w:val="single" w:sz="4" w:space="0" w:color="auto"/>
              <w:right w:val="single" w:sz="4" w:space="0" w:color="auto"/>
            </w:tcBorders>
          </w:tcPr>
          <w:p w14:paraId="51CD4E5F"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շահառռւին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մասնաճյուղի</w:t>
            </w:r>
            <w:proofErr w:type="spellEnd"/>
            <w:r w:rsidRPr="00C26FA1">
              <w:rPr>
                <w:rFonts w:ascii="GHEA Grapalat" w:hAnsi="GHEA Grapalat"/>
                <w:sz w:val="14"/>
                <w:szCs w:val="16"/>
              </w:rPr>
              <w:t xml:space="preserve">) </w:t>
            </w:r>
            <w:r w:rsidRPr="00C26FA1">
              <w:rPr>
                <w:rFonts w:ascii="GHEA Grapalat" w:hAnsi="GHEA Grapalat"/>
                <w:sz w:val="14"/>
                <w:szCs w:val="16"/>
                <w:lang w:val="hy-AM"/>
              </w:rPr>
              <w:t>դրոշմա</w:t>
            </w:r>
            <w:proofErr w:type="spellStart"/>
            <w:r w:rsidRPr="00C26FA1">
              <w:rPr>
                <w:rFonts w:ascii="GHEA Grapalat" w:hAnsi="GHEA Grapalat"/>
                <w:sz w:val="14"/>
                <w:szCs w:val="16"/>
              </w:rPr>
              <w:t>կնիքը</w:t>
            </w:r>
            <w:proofErr w:type="spellEnd"/>
          </w:p>
        </w:tc>
        <w:tc>
          <w:tcPr>
            <w:tcW w:w="1791" w:type="dxa"/>
            <w:tcBorders>
              <w:top w:val="single" w:sz="4" w:space="0" w:color="auto"/>
              <w:left w:val="single" w:sz="4" w:space="0" w:color="auto"/>
              <w:bottom w:val="single" w:sz="4" w:space="0" w:color="auto"/>
              <w:right w:val="single" w:sz="4" w:space="0" w:color="auto"/>
            </w:tcBorders>
          </w:tcPr>
          <w:p w14:paraId="4C446814"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7759B1BC"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 xml:space="preserve">ոչ </w:t>
            </w:r>
            <w:proofErr w:type="spellStart"/>
            <w:r w:rsidRPr="00C26FA1">
              <w:rPr>
                <w:rFonts w:ascii="GHEA Grapalat" w:hAnsi="GHEA Grapalat"/>
                <w:sz w:val="14"/>
                <w:szCs w:val="16"/>
              </w:rPr>
              <w:t>պարտադիր</w:t>
            </w:r>
            <w:proofErr w:type="spellEnd"/>
          </w:p>
          <w:p w14:paraId="47047DC5"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 xml:space="preserve">լրացվում է </w:t>
            </w: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պահանջագիրը</w:t>
            </w:r>
            <w:proofErr w:type="spellEnd"/>
            <w:r w:rsidRPr="00C26FA1">
              <w:rPr>
                <w:rFonts w:ascii="GHEA Grapalat" w:hAnsi="GHEA Grapalat"/>
                <w:sz w:val="14"/>
                <w:szCs w:val="16"/>
              </w:rPr>
              <w:t xml:space="preserve"> </w:t>
            </w:r>
            <w:r w:rsidRPr="00C26FA1">
              <w:rPr>
                <w:rFonts w:ascii="GHEA Grapalat" w:hAnsi="GHEA Grapalat"/>
                <w:sz w:val="14"/>
                <w:szCs w:val="16"/>
                <w:lang w:val="hy-AM"/>
              </w:rPr>
              <w:t xml:space="preserve">վերջինիս </w:t>
            </w:r>
            <w:proofErr w:type="spellStart"/>
            <w:r w:rsidRPr="00C26FA1">
              <w:rPr>
                <w:rFonts w:ascii="GHEA Grapalat" w:hAnsi="GHEA Grapalat"/>
                <w:sz w:val="14"/>
                <w:szCs w:val="16"/>
              </w:rPr>
              <w:t>ներկայաց</w:t>
            </w:r>
            <w:proofErr w:type="spellEnd"/>
            <w:r w:rsidRPr="00C26FA1">
              <w:rPr>
                <w:rFonts w:ascii="GHEA Grapalat" w:hAnsi="GHEA Grapalat"/>
                <w:sz w:val="14"/>
                <w:szCs w:val="16"/>
                <w:lang w:val="hy-AM"/>
              </w:rPr>
              <w:t>վ</w:t>
            </w:r>
            <w:proofErr w:type="spellStart"/>
            <w:r w:rsidRPr="00C26FA1">
              <w:rPr>
                <w:rFonts w:ascii="GHEA Grapalat" w:hAnsi="GHEA Grapalat"/>
                <w:sz w:val="14"/>
                <w:szCs w:val="16"/>
              </w:rPr>
              <w:t>ելու</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դեպքում</w:t>
            </w:r>
            <w:proofErr w:type="spellEnd"/>
            <w:r w:rsidRPr="00C26FA1">
              <w:rPr>
                <w:rFonts w:ascii="GHEA Grapalat" w:hAnsi="GHEA Grapalat"/>
                <w:sz w:val="14"/>
                <w:szCs w:val="16"/>
                <w:lang w:val="hy-AM"/>
              </w:rPr>
              <w:t xml:space="preserve">, որտեղ </w:t>
            </w:r>
            <w:r w:rsidRPr="00C26FA1" w:rsidDel="00DF049B">
              <w:rPr>
                <w:rFonts w:ascii="GHEA Grapalat" w:hAnsi="GHEA Grapalat"/>
                <w:sz w:val="14"/>
                <w:szCs w:val="16"/>
                <w:lang w:val="hy-AM"/>
              </w:rPr>
              <w:t xml:space="preserve"> </w:t>
            </w:r>
            <w:r w:rsidRPr="00C26FA1">
              <w:rPr>
                <w:rFonts w:ascii="GHEA Grapalat" w:hAnsi="GHEA Grapalat"/>
                <w:sz w:val="14"/>
                <w:szCs w:val="16"/>
                <w:lang w:val="hy-AM"/>
              </w:rPr>
              <w:t xml:space="preserve"> դրոշմակնիքը</w:t>
            </w:r>
            <w:r w:rsidRPr="00C26FA1">
              <w:rPr>
                <w:rFonts w:ascii="GHEA Grapalat" w:hAnsi="GHEA Grapalat"/>
                <w:sz w:val="14"/>
                <w:szCs w:val="16"/>
              </w:rPr>
              <w:t xml:space="preserve"> </w:t>
            </w:r>
            <w:r w:rsidRPr="00C26FA1">
              <w:rPr>
                <w:rFonts w:ascii="GHEA Grapalat" w:hAnsi="GHEA Grapalat"/>
                <w:sz w:val="14"/>
                <w:szCs w:val="16"/>
                <w:lang w:val="hy-AM"/>
              </w:rPr>
              <w:t xml:space="preserve">դրվում է </w:t>
            </w:r>
            <w:proofErr w:type="spellStart"/>
            <w:r w:rsidRPr="00C26FA1">
              <w:rPr>
                <w:rFonts w:ascii="GHEA Grapalat" w:hAnsi="GHEA Grapalat"/>
                <w:sz w:val="14"/>
                <w:szCs w:val="16"/>
              </w:rPr>
              <w:t>թղթային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եղանակով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w:t>
            </w:r>
            <w:proofErr w:type="spellEnd"/>
            <w:r w:rsidRPr="00C26FA1">
              <w:rPr>
                <w:rFonts w:ascii="GHEA Grapalat" w:hAnsi="GHEA Grapalat"/>
                <w:sz w:val="14"/>
                <w:szCs w:val="16"/>
                <w:lang w:val="hy-AM"/>
              </w:rPr>
              <w:t>ված պահանջագրի վրա</w:t>
            </w:r>
          </w:p>
        </w:tc>
        <w:tc>
          <w:tcPr>
            <w:tcW w:w="2799" w:type="dxa"/>
            <w:tcBorders>
              <w:top w:val="single" w:sz="4" w:space="0" w:color="auto"/>
              <w:left w:val="single" w:sz="4" w:space="0" w:color="auto"/>
              <w:bottom w:val="single" w:sz="4" w:space="0" w:color="auto"/>
              <w:right w:val="single" w:sz="4" w:space="0" w:color="auto"/>
            </w:tcBorders>
          </w:tcPr>
          <w:p w14:paraId="1259CDCE" w14:textId="77777777" w:rsidR="0047456D" w:rsidRPr="00C26FA1" w:rsidRDefault="0047456D" w:rsidP="00A34FCF">
            <w:pPr>
              <w:jc w:val="center"/>
              <w:rPr>
                <w:rFonts w:ascii="GHEA Grapalat" w:hAnsi="GHEA Grapalat"/>
                <w:sz w:val="14"/>
                <w:szCs w:val="16"/>
              </w:rPr>
            </w:pPr>
          </w:p>
        </w:tc>
      </w:tr>
      <w:tr w:rsidR="0047456D" w:rsidRPr="00C26FA1" w14:paraId="57E22F46" w14:textId="77777777" w:rsidTr="00A34FCF">
        <w:tc>
          <w:tcPr>
            <w:tcW w:w="720" w:type="dxa"/>
            <w:tcBorders>
              <w:top w:val="single" w:sz="4" w:space="0" w:color="auto"/>
              <w:left w:val="single" w:sz="4" w:space="0" w:color="auto"/>
              <w:bottom w:val="single" w:sz="4" w:space="0" w:color="auto"/>
              <w:right w:val="single" w:sz="4" w:space="0" w:color="auto"/>
            </w:tcBorders>
          </w:tcPr>
          <w:p w14:paraId="18AD76A9"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rPr>
              <w:t>2</w:t>
            </w:r>
            <w:r w:rsidRPr="00C26FA1">
              <w:rPr>
                <w:rFonts w:ascii="GHEA Grapalat" w:hAnsi="GHEA Grapalat"/>
                <w:sz w:val="14"/>
                <w:szCs w:val="16"/>
                <w:lang w:val="hy-AM"/>
              </w:rPr>
              <w:t>4</w:t>
            </w:r>
            <w:r w:rsidRPr="00C26FA1">
              <w:rPr>
                <w:rFonts w:ascii="GHEA Grapalat" w:hAnsi="GHEA Grapalat"/>
                <w:sz w:val="14"/>
                <w:szCs w:val="16"/>
              </w:rPr>
              <w:t>.գ</w:t>
            </w:r>
          </w:p>
        </w:tc>
        <w:tc>
          <w:tcPr>
            <w:tcW w:w="1938" w:type="dxa"/>
            <w:tcBorders>
              <w:top w:val="single" w:sz="4" w:space="0" w:color="auto"/>
              <w:left w:val="single" w:sz="4" w:space="0" w:color="auto"/>
              <w:bottom w:val="single" w:sz="4" w:space="0" w:color="auto"/>
              <w:right w:val="single" w:sz="4" w:space="0" w:color="auto"/>
            </w:tcBorders>
          </w:tcPr>
          <w:p w14:paraId="51ADF43B"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շահառռւին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սպասարկող</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ֆինանսական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կազմակերպության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ամսաթիվը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ժամը</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րոպեն</w:t>
            </w:r>
            <w:proofErr w:type="spellEnd"/>
          </w:p>
        </w:tc>
        <w:tc>
          <w:tcPr>
            <w:tcW w:w="1791" w:type="dxa"/>
            <w:tcBorders>
              <w:top w:val="single" w:sz="4" w:space="0" w:color="auto"/>
              <w:left w:val="single" w:sz="4" w:space="0" w:color="auto"/>
              <w:bottom w:val="single" w:sz="4" w:space="0" w:color="auto"/>
              <w:right w:val="single" w:sz="4" w:space="0" w:color="auto"/>
            </w:tcBorders>
          </w:tcPr>
          <w:p w14:paraId="197F562D" w14:textId="77777777" w:rsidR="0047456D" w:rsidRPr="00C26FA1" w:rsidRDefault="0047456D" w:rsidP="00A34FCF">
            <w:pPr>
              <w:jc w:val="center"/>
              <w:rPr>
                <w:rFonts w:ascii="GHEA Grapalat" w:hAnsi="GHEA Grapalat"/>
                <w:sz w:val="14"/>
                <w:szCs w:val="16"/>
              </w:rPr>
            </w:pPr>
            <w:proofErr w:type="spellStart"/>
            <w:r w:rsidRPr="00C26FA1">
              <w:rPr>
                <w:rFonts w:ascii="GHEA Grapalat" w:hAnsi="GHEA Grapalat"/>
                <w:sz w:val="14"/>
                <w:szCs w:val="16"/>
              </w:rPr>
              <w:t>Պարտադիր</w:t>
            </w:r>
            <w:proofErr w:type="spellEnd"/>
          </w:p>
        </w:tc>
        <w:tc>
          <w:tcPr>
            <w:tcW w:w="3686" w:type="dxa"/>
            <w:tcBorders>
              <w:top w:val="single" w:sz="4" w:space="0" w:color="auto"/>
              <w:left w:val="single" w:sz="4" w:space="0" w:color="auto"/>
              <w:bottom w:val="single" w:sz="4" w:space="0" w:color="auto"/>
              <w:right w:val="single" w:sz="4" w:space="0" w:color="auto"/>
            </w:tcBorders>
          </w:tcPr>
          <w:p w14:paraId="4519AE8D"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 xml:space="preserve">ոչ </w:t>
            </w:r>
            <w:proofErr w:type="spellStart"/>
            <w:r w:rsidRPr="00C26FA1">
              <w:rPr>
                <w:rFonts w:ascii="GHEA Grapalat" w:hAnsi="GHEA Grapalat"/>
                <w:sz w:val="14"/>
                <w:szCs w:val="16"/>
              </w:rPr>
              <w:t>պարտադիր</w:t>
            </w:r>
            <w:proofErr w:type="spellEnd"/>
          </w:p>
          <w:p w14:paraId="054A2587" w14:textId="77777777" w:rsidR="0047456D" w:rsidRPr="00C26FA1" w:rsidRDefault="0047456D" w:rsidP="00A34FCF">
            <w:pPr>
              <w:jc w:val="center"/>
              <w:rPr>
                <w:rFonts w:ascii="GHEA Grapalat" w:hAnsi="GHEA Grapalat"/>
                <w:sz w:val="14"/>
                <w:szCs w:val="16"/>
              </w:rPr>
            </w:pPr>
            <w:r w:rsidRPr="00C26FA1">
              <w:rPr>
                <w:rFonts w:ascii="GHEA Grapalat" w:hAnsi="GHEA Grapalat"/>
                <w:sz w:val="14"/>
                <w:szCs w:val="16"/>
                <w:lang w:val="hy-AM"/>
              </w:rPr>
              <w:t xml:space="preserve">լրացվում է </w:t>
            </w:r>
            <w:proofErr w:type="spellStart"/>
            <w:r w:rsidRPr="00C26FA1">
              <w:rPr>
                <w:rFonts w:ascii="GHEA Grapalat" w:hAnsi="GHEA Grapalat"/>
                <w:sz w:val="14"/>
                <w:szCs w:val="16"/>
              </w:rPr>
              <w:t>վճարման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պահանջագիրը</w:t>
            </w:r>
            <w:proofErr w:type="spellEnd"/>
            <w:r w:rsidRPr="00C26FA1">
              <w:rPr>
                <w:rFonts w:ascii="GHEA Grapalat" w:hAnsi="GHEA Grapalat"/>
                <w:sz w:val="14"/>
                <w:szCs w:val="16"/>
              </w:rPr>
              <w:t xml:space="preserve"> </w:t>
            </w:r>
            <w:r w:rsidRPr="00C26FA1">
              <w:rPr>
                <w:rFonts w:ascii="GHEA Grapalat" w:hAnsi="GHEA Grapalat"/>
                <w:sz w:val="14"/>
                <w:szCs w:val="16"/>
                <w:lang w:val="hy-AM"/>
              </w:rPr>
              <w:t xml:space="preserve">վերջինիս </w:t>
            </w:r>
            <w:proofErr w:type="spellStart"/>
            <w:r w:rsidRPr="00C26FA1">
              <w:rPr>
                <w:rFonts w:ascii="GHEA Grapalat" w:hAnsi="GHEA Grapalat"/>
                <w:sz w:val="14"/>
                <w:szCs w:val="16"/>
              </w:rPr>
              <w:t>ներկայաց</w:t>
            </w:r>
            <w:proofErr w:type="spellEnd"/>
            <w:r w:rsidRPr="00C26FA1">
              <w:rPr>
                <w:rFonts w:ascii="GHEA Grapalat" w:hAnsi="GHEA Grapalat"/>
                <w:sz w:val="14"/>
                <w:szCs w:val="16"/>
                <w:lang w:val="hy-AM"/>
              </w:rPr>
              <w:t>վ</w:t>
            </w:r>
            <w:proofErr w:type="spellStart"/>
            <w:r w:rsidRPr="00C26FA1">
              <w:rPr>
                <w:rFonts w:ascii="GHEA Grapalat" w:hAnsi="GHEA Grapalat"/>
                <w:sz w:val="14"/>
                <w:szCs w:val="16"/>
              </w:rPr>
              <w:t>ելու</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դեպքում</w:t>
            </w:r>
            <w:proofErr w:type="spellEnd"/>
            <w:r w:rsidRPr="00C26FA1">
              <w:rPr>
                <w:rFonts w:ascii="GHEA Grapalat" w:hAnsi="GHEA Grapalat"/>
                <w:sz w:val="14"/>
                <w:szCs w:val="16"/>
                <w:lang w:val="hy-AM"/>
              </w:rPr>
              <w:t xml:space="preserve">,   որտեղ </w:t>
            </w:r>
            <w:r w:rsidRPr="00C26FA1" w:rsidDel="00DF049B">
              <w:rPr>
                <w:rFonts w:ascii="GHEA Grapalat" w:hAnsi="GHEA Grapalat"/>
                <w:sz w:val="14"/>
                <w:szCs w:val="16"/>
                <w:lang w:val="hy-AM"/>
              </w:rPr>
              <w:t xml:space="preserve"> </w:t>
            </w:r>
            <w:r w:rsidRPr="00C26FA1">
              <w:rPr>
                <w:rFonts w:ascii="GHEA Grapalat" w:hAnsi="GHEA Grapalat"/>
                <w:sz w:val="14"/>
                <w:szCs w:val="16"/>
                <w:lang w:val="hy-AM"/>
              </w:rPr>
              <w:t xml:space="preserve"> սույն տվյալները</w:t>
            </w:r>
            <w:r w:rsidRPr="00C26FA1">
              <w:rPr>
                <w:rFonts w:ascii="GHEA Grapalat" w:hAnsi="GHEA Grapalat"/>
                <w:sz w:val="14"/>
                <w:szCs w:val="16"/>
              </w:rPr>
              <w:t xml:space="preserve"> </w:t>
            </w:r>
            <w:r w:rsidRPr="00C26FA1">
              <w:rPr>
                <w:rFonts w:ascii="GHEA Grapalat" w:hAnsi="GHEA Grapalat"/>
                <w:sz w:val="14"/>
                <w:szCs w:val="16"/>
                <w:lang w:val="hy-AM"/>
              </w:rPr>
              <w:t xml:space="preserve">դրվում են </w:t>
            </w:r>
            <w:proofErr w:type="spellStart"/>
            <w:r w:rsidRPr="00C26FA1">
              <w:rPr>
                <w:rFonts w:ascii="GHEA Grapalat" w:hAnsi="GHEA Grapalat"/>
                <w:sz w:val="14"/>
                <w:szCs w:val="16"/>
              </w:rPr>
              <w:t>թղթային</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եղանակով</w:t>
            </w:r>
            <w:proofErr w:type="spellEnd"/>
            <w:r w:rsidRPr="00C26FA1">
              <w:rPr>
                <w:rFonts w:ascii="GHEA Grapalat" w:hAnsi="GHEA Grapalat"/>
                <w:sz w:val="14"/>
                <w:szCs w:val="16"/>
              </w:rPr>
              <w:t xml:space="preserve"> </w:t>
            </w:r>
            <w:proofErr w:type="spellStart"/>
            <w:r w:rsidRPr="00C26FA1">
              <w:rPr>
                <w:rFonts w:ascii="GHEA Grapalat" w:hAnsi="GHEA Grapalat"/>
                <w:sz w:val="14"/>
                <w:szCs w:val="16"/>
              </w:rPr>
              <w:t>ներկայաց</w:t>
            </w:r>
            <w:proofErr w:type="spellEnd"/>
            <w:r w:rsidRPr="00C26FA1">
              <w:rPr>
                <w:rFonts w:ascii="GHEA Grapalat" w:hAnsi="GHEA Grapalat"/>
                <w:sz w:val="14"/>
                <w:szCs w:val="16"/>
                <w:lang w:val="hy-AM"/>
              </w:rPr>
              <w:t>ված պահանջագրի վրա</w:t>
            </w:r>
          </w:p>
        </w:tc>
        <w:tc>
          <w:tcPr>
            <w:tcW w:w="2799" w:type="dxa"/>
            <w:tcBorders>
              <w:top w:val="single" w:sz="4" w:space="0" w:color="auto"/>
              <w:left w:val="single" w:sz="4" w:space="0" w:color="auto"/>
              <w:bottom w:val="single" w:sz="4" w:space="0" w:color="auto"/>
              <w:right w:val="single" w:sz="4" w:space="0" w:color="auto"/>
            </w:tcBorders>
          </w:tcPr>
          <w:p w14:paraId="088E5867" w14:textId="77777777" w:rsidR="0047456D" w:rsidRPr="00C26FA1" w:rsidRDefault="0047456D" w:rsidP="00A34FCF">
            <w:pPr>
              <w:jc w:val="center"/>
              <w:rPr>
                <w:rFonts w:ascii="GHEA Grapalat" w:hAnsi="GHEA Grapalat"/>
                <w:sz w:val="14"/>
                <w:szCs w:val="16"/>
              </w:rPr>
            </w:pPr>
          </w:p>
        </w:tc>
      </w:tr>
    </w:tbl>
    <w:p w14:paraId="26289C4D" w14:textId="77777777" w:rsidR="00631658" w:rsidRPr="00C26FA1" w:rsidRDefault="00631658" w:rsidP="00631658">
      <w:pPr>
        <w:pStyle w:val="BodyTextIndent"/>
        <w:jc w:val="right"/>
        <w:rPr>
          <w:rFonts w:ascii="GHEA Grapalat" w:hAnsi="GHEA Grapalat" w:cs="Sylfaen"/>
          <w:i w:val="0"/>
          <w:lang w:val="en-US"/>
        </w:rPr>
      </w:pPr>
    </w:p>
    <w:p w14:paraId="7F010279" w14:textId="77777777" w:rsidR="00631658" w:rsidRPr="00C26FA1" w:rsidRDefault="00631658" w:rsidP="00631658">
      <w:pPr>
        <w:pStyle w:val="BodyTextIndent"/>
        <w:jc w:val="right"/>
        <w:rPr>
          <w:rFonts w:ascii="GHEA Grapalat" w:hAnsi="GHEA Grapalat" w:cs="Sylfaen"/>
          <w:i w:val="0"/>
          <w:lang w:val="en-US"/>
        </w:rPr>
      </w:pPr>
    </w:p>
    <w:p w14:paraId="64C8C741" w14:textId="77777777" w:rsidR="00631658" w:rsidRPr="00C26FA1" w:rsidRDefault="00631658" w:rsidP="00631658">
      <w:pPr>
        <w:pStyle w:val="BodyTextIndent"/>
        <w:jc w:val="right"/>
        <w:rPr>
          <w:rFonts w:ascii="GHEA Grapalat" w:hAnsi="GHEA Grapalat" w:cs="Sylfaen"/>
          <w:i w:val="0"/>
          <w:lang w:val="en-US"/>
        </w:rPr>
      </w:pPr>
    </w:p>
    <w:p w14:paraId="0590E6A7" w14:textId="77777777" w:rsidR="00631658" w:rsidRPr="00C26FA1" w:rsidRDefault="00631658" w:rsidP="00631658">
      <w:pPr>
        <w:pStyle w:val="BodyTextIndent"/>
        <w:jc w:val="right"/>
        <w:rPr>
          <w:rFonts w:ascii="GHEA Grapalat" w:hAnsi="GHEA Grapalat" w:cs="Sylfaen"/>
          <w:i w:val="0"/>
          <w:lang w:val="en-US"/>
        </w:rPr>
      </w:pPr>
    </w:p>
    <w:p w14:paraId="22ED4693" w14:textId="77777777" w:rsidR="00631658" w:rsidRPr="00C26FA1" w:rsidRDefault="00631658" w:rsidP="00631658">
      <w:pPr>
        <w:pStyle w:val="BodyTextIndent"/>
        <w:jc w:val="right"/>
        <w:rPr>
          <w:rFonts w:ascii="GHEA Grapalat" w:hAnsi="GHEA Grapalat" w:cs="Sylfaen"/>
          <w:i w:val="0"/>
          <w:lang w:val="en-US"/>
        </w:rPr>
      </w:pPr>
    </w:p>
    <w:p w14:paraId="70652BFD" w14:textId="316FBFDE" w:rsidR="00091EBC" w:rsidRPr="00C26FA1" w:rsidRDefault="00091EBC" w:rsidP="0047456D">
      <w:pPr>
        <w:pStyle w:val="BodyTextIndent3"/>
        <w:spacing w:line="240" w:lineRule="auto"/>
        <w:ind w:firstLine="0"/>
        <w:rPr>
          <w:rFonts w:asciiTheme="minorHAnsi" w:hAnsiTheme="minorHAnsi" w:cs="Arial"/>
          <w:b/>
          <w:lang w:val="hy-AM"/>
        </w:rPr>
      </w:pPr>
    </w:p>
    <w:p w14:paraId="74558A3C" w14:textId="77777777" w:rsidR="00631658" w:rsidRPr="00C26FA1" w:rsidRDefault="009C370D" w:rsidP="00631658">
      <w:pPr>
        <w:jc w:val="right"/>
        <w:rPr>
          <w:rFonts w:ascii="GHEA Grapalat" w:hAnsi="GHEA Grapalat" w:cs="GHEA Grapalat"/>
          <w:i/>
          <w:sz w:val="18"/>
          <w:szCs w:val="18"/>
          <w:lang w:val="hy-AM"/>
        </w:rPr>
      </w:pPr>
      <w:r w:rsidRPr="00C26FA1">
        <w:rPr>
          <w:rFonts w:ascii="GHEA Grapalat" w:hAnsi="GHEA Grapalat"/>
          <w:b/>
          <w:lang w:val="hy-AM"/>
        </w:rPr>
        <w:br w:type="page"/>
      </w:r>
    </w:p>
    <w:p w14:paraId="10A50D6C" w14:textId="77777777" w:rsidR="00631658" w:rsidRPr="00C26FA1" w:rsidRDefault="00631658" w:rsidP="00631658">
      <w:pPr>
        <w:pStyle w:val="BodyTextIndent3"/>
        <w:spacing w:line="240" w:lineRule="auto"/>
        <w:jc w:val="right"/>
        <w:rPr>
          <w:rFonts w:ascii="GHEA Grapalat" w:hAnsi="GHEA Grapalat" w:cs="Sylfaen"/>
          <w:b/>
          <w:lang w:val="hy-AM"/>
        </w:rPr>
      </w:pPr>
      <w:r w:rsidRPr="00C26FA1">
        <w:rPr>
          <w:rFonts w:ascii="GHEA Grapalat" w:hAnsi="GHEA Grapalat" w:cs="Sylfaen"/>
          <w:b/>
          <w:lang w:val="hy-AM"/>
        </w:rPr>
        <w:lastRenderedPageBreak/>
        <w:t>Հավելված 5.1</w:t>
      </w:r>
    </w:p>
    <w:p w14:paraId="1EBC1D90" w14:textId="77777777" w:rsidR="0047456D" w:rsidRPr="00C26FA1" w:rsidRDefault="0047456D" w:rsidP="0047456D">
      <w:pPr>
        <w:jc w:val="right"/>
        <w:rPr>
          <w:rFonts w:ascii="GHEA Grapalat" w:hAnsi="GHEA Grapalat" w:cs="Sylfaen"/>
          <w:b/>
          <w:sz w:val="16"/>
          <w:szCs w:val="16"/>
          <w:lang w:val="es-ES" w:eastAsia="ru-RU"/>
        </w:rPr>
      </w:pPr>
      <w:r w:rsidRPr="00C26FA1">
        <w:rPr>
          <w:rFonts w:ascii="GHEA Grapalat" w:hAnsi="GHEA Grapalat" w:cs="Sylfaen"/>
          <w:b/>
          <w:color w:val="FF0000"/>
          <w:sz w:val="16"/>
          <w:szCs w:val="16"/>
          <w:lang w:val="es-ES" w:eastAsia="ru-RU"/>
        </w:rPr>
        <w:t>«ՆՍՄՀԿ-ԳՀԱՊՁԲ-23/</w:t>
      </w:r>
      <w:proofErr w:type="gramStart"/>
      <w:r w:rsidRPr="00C26FA1">
        <w:rPr>
          <w:rFonts w:ascii="GHEA Grapalat" w:hAnsi="GHEA Grapalat" w:cs="Sylfaen"/>
          <w:b/>
          <w:color w:val="FF0000"/>
          <w:sz w:val="16"/>
          <w:szCs w:val="16"/>
          <w:lang w:val="es-ES" w:eastAsia="ru-RU"/>
        </w:rPr>
        <w:t xml:space="preserve">4»  </w:t>
      </w:r>
      <w:proofErr w:type="spellStart"/>
      <w:r w:rsidRPr="00C26FA1">
        <w:rPr>
          <w:rFonts w:ascii="GHEA Grapalat" w:hAnsi="GHEA Grapalat" w:cs="Sylfaen"/>
          <w:b/>
          <w:sz w:val="16"/>
          <w:szCs w:val="16"/>
          <w:lang w:val="es-ES" w:eastAsia="ru-RU"/>
        </w:rPr>
        <w:t>ծածկագրով</w:t>
      </w:r>
      <w:proofErr w:type="spellEnd"/>
      <w:proofErr w:type="gramEnd"/>
    </w:p>
    <w:p w14:paraId="31C6E29F" w14:textId="77777777" w:rsidR="0047456D" w:rsidRPr="00C26FA1" w:rsidRDefault="0047456D" w:rsidP="0047456D">
      <w:pPr>
        <w:jc w:val="right"/>
        <w:rPr>
          <w:rFonts w:ascii="GHEA Grapalat" w:hAnsi="GHEA Grapalat" w:cs="Sylfaen"/>
          <w:b/>
          <w:sz w:val="16"/>
          <w:szCs w:val="16"/>
          <w:lang w:val="es-ES" w:eastAsia="ru-RU"/>
        </w:rPr>
      </w:pPr>
      <w:proofErr w:type="spellStart"/>
      <w:r w:rsidRPr="00C26FA1">
        <w:rPr>
          <w:rFonts w:ascii="GHEA Grapalat" w:hAnsi="GHEA Grapalat" w:cs="Sylfaen"/>
          <w:b/>
          <w:sz w:val="16"/>
          <w:szCs w:val="16"/>
          <w:lang w:val="es-ES" w:eastAsia="ru-RU"/>
        </w:rPr>
        <w:t>գնանշման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հարցման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հրավերի</w:t>
      </w:r>
      <w:proofErr w:type="spellEnd"/>
    </w:p>
    <w:p w14:paraId="5E66CF0B" w14:textId="77777777" w:rsidR="0047456D" w:rsidRPr="00C26FA1" w:rsidRDefault="0047456D" w:rsidP="0047456D">
      <w:pPr>
        <w:ind w:left="-360" w:firstLine="360"/>
        <w:jc w:val="center"/>
        <w:rPr>
          <w:rFonts w:ascii="GHEA Grapalat" w:hAnsi="GHEA Grapalat" w:cs="GHEA Grapalat"/>
          <w:b/>
          <w:sz w:val="16"/>
          <w:szCs w:val="16"/>
          <w:lang w:val="hy-AM"/>
        </w:rPr>
      </w:pPr>
      <w:r w:rsidRPr="00C26FA1">
        <w:rPr>
          <w:rFonts w:ascii="GHEA Grapalat" w:hAnsi="GHEA Grapalat" w:cs="GHEA Grapalat"/>
          <w:b/>
          <w:sz w:val="16"/>
          <w:szCs w:val="16"/>
          <w:lang w:val="hy-AM"/>
        </w:rPr>
        <w:t xml:space="preserve">       ՏՈւԺԱՆՔԻ ՄԱՍԻՆ ՀԱՄԱՁԱՅՆԱԳԻՐ </w:t>
      </w:r>
    </w:p>
    <w:p w14:paraId="2921B23D" w14:textId="77777777" w:rsidR="0047456D" w:rsidRPr="00C26FA1" w:rsidRDefault="0047456D" w:rsidP="0047456D">
      <w:pPr>
        <w:ind w:left="-360" w:firstLine="360"/>
        <w:jc w:val="center"/>
        <w:rPr>
          <w:rFonts w:ascii="GHEA Grapalat" w:hAnsi="GHEA Grapalat" w:cs="GHEA Grapalat"/>
          <w:b/>
          <w:sz w:val="16"/>
          <w:szCs w:val="16"/>
          <w:lang w:val="hy-AM"/>
        </w:rPr>
      </w:pPr>
      <w:r w:rsidRPr="00C26FA1">
        <w:rPr>
          <w:rFonts w:ascii="GHEA Grapalat" w:hAnsi="GHEA Grapalat" w:cs="GHEA Grapalat"/>
          <w:sz w:val="16"/>
          <w:szCs w:val="16"/>
          <w:lang w:val="hy-AM"/>
        </w:rPr>
        <w:t xml:space="preserve">  </w:t>
      </w:r>
      <w:r w:rsidRPr="00C26FA1">
        <w:rPr>
          <w:rFonts w:ascii="GHEA Grapalat" w:hAnsi="GHEA Grapalat" w:cs="GHEA Grapalat"/>
          <w:b/>
          <w:sz w:val="16"/>
          <w:szCs w:val="16"/>
          <w:lang w:val="hy-AM"/>
        </w:rPr>
        <w:t xml:space="preserve">          (պայմանագրի ապահովում)</w:t>
      </w:r>
    </w:p>
    <w:p w14:paraId="0CBF8E74" w14:textId="77777777" w:rsidR="0047456D" w:rsidRPr="00C26FA1" w:rsidRDefault="0047456D" w:rsidP="0047456D">
      <w:pPr>
        <w:ind w:left="-360" w:firstLine="360"/>
        <w:jc w:val="center"/>
        <w:rPr>
          <w:rFonts w:ascii="GHEA Grapalat" w:hAnsi="GHEA Grapalat" w:cs="GHEA Grapalat"/>
          <w:sz w:val="16"/>
          <w:szCs w:val="16"/>
          <w:lang w:val="hy-AM"/>
        </w:rPr>
      </w:pPr>
      <w:r w:rsidRPr="00C26FA1">
        <w:rPr>
          <w:rFonts w:ascii="GHEA Grapalat" w:hAnsi="GHEA Grapalat" w:cs="GHEA Grapalat"/>
          <w:sz w:val="16"/>
          <w:szCs w:val="16"/>
          <w:lang w:val="hy-AM"/>
        </w:rPr>
        <w:t>ք. Երևան</w:t>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r>
      <w:r w:rsidRPr="00C26FA1">
        <w:rPr>
          <w:rFonts w:ascii="GHEA Grapalat" w:hAnsi="GHEA Grapalat" w:cs="GHEA Grapalat"/>
          <w:sz w:val="16"/>
          <w:szCs w:val="16"/>
          <w:lang w:val="hy-AM"/>
        </w:rPr>
        <w:tab/>
        <w:t xml:space="preserve">            </w:t>
      </w:r>
      <w:r w:rsidRPr="00C26FA1">
        <w:rPr>
          <w:rFonts w:ascii="GHEA Grapalat" w:hAnsi="GHEA Grapalat"/>
          <w:sz w:val="16"/>
          <w:szCs w:val="16"/>
          <w:lang w:val="hy-AM"/>
        </w:rPr>
        <w:t>«</w:t>
      </w:r>
      <w:r w:rsidRPr="00C26FA1">
        <w:rPr>
          <w:rFonts w:ascii="GHEA Grapalat" w:hAnsi="GHEA Grapalat" w:cs="GHEA Grapalat"/>
          <w:sz w:val="16"/>
          <w:szCs w:val="16"/>
          <w:u w:val="single"/>
          <w:lang w:val="hy-AM"/>
        </w:rPr>
        <w:t xml:space="preserve">         </w:t>
      </w:r>
      <w:r w:rsidRPr="00C26FA1">
        <w:rPr>
          <w:rFonts w:ascii="GHEA Grapalat" w:hAnsi="GHEA Grapalat"/>
          <w:sz w:val="16"/>
          <w:szCs w:val="16"/>
          <w:lang w:val="hy-AM"/>
        </w:rPr>
        <w:t>»</w:t>
      </w:r>
      <w:r w:rsidRPr="00C26FA1">
        <w:rPr>
          <w:rFonts w:ascii="GHEA Grapalat" w:hAnsi="GHEA Grapalat" w:cs="GHEA Grapalat"/>
          <w:sz w:val="16"/>
          <w:szCs w:val="16"/>
          <w:u w:val="single"/>
          <w:lang w:val="hy-AM"/>
        </w:rPr>
        <w:t xml:space="preserve"> </w:t>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lang w:val="hy-AM"/>
        </w:rPr>
        <w:t xml:space="preserve"> 20   թ.**</w:t>
      </w:r>
    </w:p>
    <w:p w14:paraId="2BC8A5C6" w14:textId="77777777" w:rsidR="0047456D" w:rsidRPr="00C26FA1" w:rsidRDefault="0047456D" w:rsidP="0047456D">
      <w:pPr>
        <w:ind w:left="-360" w:firstLine="360"/>
        <w:rPr>
          <w:rFonts w:ascii="GHEA Grapalat" w:hAnsi="GHEA Grapalat" w:cs="GHEA Grapalat"/>
          <w:sz w:val="16"/>
          <w:szCs w:val="16"/>
          <w:lang w:val="hy-AM"/>
        </w:rPr>
      </w:pPr>
    </w:p>
    <w:p w14:paraId="4B8C6828" w14:textId="77777777" w:rsidR="0047456D" w:rsidRPr="00C26FA1" w:rsidRDefault="0047456D" w:rsidP="0047456D">
      <w:pPr>
        <w:ind w:left="-360" w:firstLine="360"/>
        <w:jc w:val="both"/>
        <w:rPr>
          <w:rFonts w:ascii="GHEA Grapalat" w:hAnsi="GHEA Grapalat" w:cs="GHEA Grapalat"/>
          <w:sz w:val="16"/>
          <w:szCs w:val="16"/>
          <w:u w:val="single"/>
          <w:vertAlign w:val="subscript"/>
          <w:lang w:val="hy-AM"/>
        </w:rPr>
      </w:pPr>
      <w:r w:rsidRPr="00C26FA1">
        <w:rPr>
          <w:rFonts w:ascii="GHEA Grapalat" w:hAnsi="GHEA Grapalat" w:cs="GHEA Grapalat"/>
          <w:sz w:val="16"/>
          <w:szCs w:val="16"/>
          <w:u w:val="single"/>
          <w:vertAlign w:val="subscript"/>
          <w:lang w:val="hy-AM"/>
        </w:rPr>
        <w:tab/>
      </w:r>
      <w:r w:rsidRPr="00C26FA1">
        <w:rPr>
          <w:rFonts w:ascii="GHEA Grapalat" w:hAnsi="GHEA Grapalat" w:cs="GHEA Grapalat"/>
          <w:sz w:val="16"/>
          <w:szCs w:val="16"/>
          <w:u w:val="single"/>
          <w:vertAlign w:val="subscript"/>
          <w:lang w:val="hy-AM"/>
        </w:rPr>
        <w:tab/>
      </w:r>
      <w:r w:rsidRPr="00C26FA1">
        <w:rPr>
          <w:rFonts w:ascii="GHEA Grapalat" w:hAnsi="GHEA Grapalat" w:cs="GHEA Grapalat"/>
          <w:sz w:val="16"/>
          <w:szCs w:val="16"/>
          <w:u w:val="single"/>
          <w:vertAlign w:val="subscript"/>
          <w:lang w:val="hy-AM"/>
        </w:rPr>
        <w:tab/>
      </w:r>
      <w:r w:rsidRPr="00C26FA1">
        <w:rPr>
          <w:rFonts w:ascii="GHEA Grapalat" w:hAnsi="GHEA Grapalat" w:cs="GHEA Grapalat"/>
          <w:sz w:val="16"/>
          <w:szCs w:val="16"/>
          <w:vertAlign w:val="subscript"/>
          <w:lang w:val="hy-AM"/>
        </w:rPr>
        <w:t xml:space="preserve">, </w:t>
      </w:r>
      <w:r w:rsidRPr="00C26FA1">
        <w:rPr>
          <w:rFonts w:ascii="GHEA Grapalat" w:hAnsi="GHEA Grapalat" w:cs="GHEA Grapalat"/>
          <w:sz w:val="16"/>
          <w:szCs w:val="16"/>
          <w:lang w:val="hy-AM"/>
        </w:rPr>
        <w:t xml:space="preserve">ի դեմս Ընկերության տնօրեն </w:t>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p>
    <w:p w14:paraId="6484AE74" w14:textId="77777777" w:rsidR="0047456D" w:rsidRPr="00C26FA1" w:rsidRDefault="0047456D" w:rsidP="0047456D">
      <w:pPr>
        <w:tabs>
          <w:tab w:val="left" w:pos="270"/>
        </w:tabs>
        <w:spacing w:line="276" w:lineRule="auto"/>
        <w:ind w:left="-360" w:firstLine="360"/>
        <w:jc w:val="both"/>
        <w:rPr>
          <w:rFonts w:ascii="GHEA Grapalat" w:hAnsi="GHEA Grapalat" w:cs="GHEA Grapalat"/>
          <w:sz w:val="16"/>
          <w:szCs w:val="16"/>
          <w:lang w:val="hy-AM"/>
        </w:rPr>
      </w:pPr>
      <w:r w:rsidRPr="00C26FA1">
        <w:rPr>
          <w:rFonts w:ascii="GHEA Grapalat" w:hAnsi="GHEA Grapalat"/>
          <w:sz w:val="16"/>
          <w:szCs w:val="16"/>
          <w:vertAlign w:val="superscript"/>
          <w:lang w:val="hy-AM"/>
        </w:rPr>
        <w:t xml:space="preserve">       Ընկերության անվանումը</w:t>
      </w:r>
      <w:r w:rsidRPr="00C26FA1">
        <w:rPr>
          <w:rFonts w:ascii="GHEA Grapalat" w:hAnsi="GHEA Grapalat" w:cs="GHEA Grapalat"/>
          <w:sz w:val="16"/>
          <w:szCs w:val="16"/>
          <w:vertAlign w:val="subscript"/>
          <w:lang w:val="hy-AM"/>
        </w:rPr>
        <w:tab/>
      </w:r>
      <w:r w:rsidRPr="00C26FA1">
        <w:rPr>
          <w:rFonts w:ascii="GHEA Grapalat" w:hAnsi="GHEA Grapalat" w:cs="GHEA Grapalat"/>
          <w:sz w:val="16"/>
          <w:szCs w:val="16"/>
          <w:vertAlign w:val="subscript"/>
          <w:lang w:val="hy-AM"/>
        </w:rPr>
        <w:tab/>
      </w:r>
      <w:r w:rsidRPr="00C26FA1">
        <w:rPr>
          <w:rFonts w:ascii="GHEA Grapalat" w:hAnsi="GHEA Grapalat" w:cs="GHEA Grapalat"/>
          <w:sz w:val="16"/>
          <w:szCs w:val="16"/>
          <w:vertAlign w:val="subscript"/>
          <w:lang w:val="hy-AM"/>
        </w:rPr>
        <w:tab/>
      </w:r>
      <w:r w:rsidRPr="00C26FA1">
        <w:rPr>
          <w:rFonts w:ascii="GHEA Grapalat" w:hAnsi="GHEA Grapalat" w:cs="GHEA Grapalat"/>
          <w:sz w:val="16"/>
          <w:szCs w:val="16"/>
          <w:vertAlign w:val="subscript"/>
          <w:lang w:val="hy-AM"/>
        </w:rPr>
        <w:tab/>
      </w:r>
      <w:r w:rsidRPr="00C26FA1">
        <w:rPr>
          <w:rFonts w:ascii="GHEA Grapalat" w:hAnsi="GHEA Grapalat" w:cs="GHEA Grapalat"/>
          <w:sz w:val="16"/>
          <w:szCs w:val="16"/>
          <w:vertAlign w:val="subscript"/>
          <w:lang w:val="hy-AM"/>
        </w:rPr>
        <w:tab/>
        <w:t xml:space="preserve">    </w:t>
      </w:r>
      <w:r w:rsidRPr="00C26FA1">
        <w:rPr>
          <w:rFonts w:ascii="GHEA Grapalat" w:hAnsi="GHEA Grapalat"/>
          <w:sz w:val="16"/>
          <w:szCs w:val="16"/>
          <w:vertAlign w:val="superscript"/>
          <w:lang w:val="hy-AM"/>
        </w:rPr>
        <w:t>Ընկերության տնօրենի անուն ազգանունը, անձնագրային տվյալները</w:t>
      </w:r>
      <w:r w:rsidRPr="00C26FA1">
        <w:rPr>
          <w:rFonts w:ascii="GHEA Grapalat" w:hAnsi="GHEA Grapalat" w:cs="GHEA Grapalat"/>
          <w:sz w:val="16"/>
          <w:szCs w:val="16"/>
          <w:vertAlign w:val="subscript"/>
          <w:lang w:val="hy-AM"/>
        </w:rPr>
        <w:t xml:space="preserve">, </w:t>
      </w:r>
      <w:r w:rsidRPr="00C26FA1">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2595DF" w14:textId="77777777" w:rsidR="0047456D" w:rsidRPr="00C26FA1" w:rsidRDefault="0047456D" w:rsidP="0047456D">
      <w:pPr>
        <w:numPr>
          <w:ilvl w:val="0"/>
          <w:numId w:val="31"/>
        </w:numPr>
        <w:tabs>
          <w:tab w:val="left" w:pos="270"/>
        </w:tabs>
        <w:spacing w:line="276" w:lineRule="auto"/>
        <w:ind w:firstLine="360"/>
        <w:jc w:val="center"/>
        <w:rPr>
          <w:rFonts w:ascii="GHEA Grapalat" w:hAnsi="GHEA Grapalat" w:cs="GHEA Grapalat"/>
          <w:b/>
          <w:sz w:val="16"/>
          <w:szCs w:val="16"/>
          <w:lang w:val="hy-AM"/>
        </w:rPr>
      </w:pPr>
      <w:r w:rsidRPr="00C26FA1">
        <w:rPr>
          <w:rFonts w:ascii="GHEA Grapalat" w:hAnsi="GHEA Grapalat" w:cs="GHEA Grapalat"/>
          <w:b/>
          <w:sz w:val="16"/>
          <w:szCs w:val="16"/>
          <w:lang w:val="hy-AM"/>
        </w:rPr>
        <w:t>Համաձայնության առարկան</w:t>
      </w:r>
    </w:p>
    <w:p w14:paraId="29F35DE9" w14:textId="71EF1FF4" w:rsidR="0047456D" w:rsidRPr="00C26FA1" w:rsidRDefault="0047456D" w:rsidP="0047456D">
      <w:pPr>
        <w:tabs>
          <w:tab w:val="left" w:pos="270"/>
        </w:tabs>
        <w:spacing w:line="276" w:lineRule="auto"/>
        <w:jc w:val="both"/>
        <w:rPr>
          <w:rFonts w:ascii="GHEA Grapalat" w:hAnsi="GHEA Grapalat" w:cs="GHEA Grapalat"/>
          <w:sz w:val="16"/>
          <w:szCs w:val="16"/>
          <w:lang w:val="pt-BR"/>
        </w:rPr>
      </w:pPr>
      <w:r w:rsidRPr="00C26FA1">
        <w:rPr>
          <w:rFonts w:ascii="GHEA Grapalat" w:hAnsi="GHEA Grapalat" w:cs="GHEA Grapalat"/>
          <w:sz w:val="16"/>
          <w:szCs w:val="16"/>
          <w:lang w:val="pt-BR"/>
        </w:rPr>
        <w:t xml:space="preserve">1.1 </w:t>
      </w:r>
      <w:r w:rsidRPr="00C26FA1">
        <w:rPr>
          <w:rFonts w:ascii="GHEA Grapalat" w:hAnsi="GHEA Grapalat" w:cs="Arial"/>
          <w:sz w:val="16"/>
          <w:szCs w:val="16"/>
          <w:lang w:val="pt-BR"/>
        </w:rPr>
        <w:t>Ընկերությունը</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մասնակցում</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է</w:t>
      </w:r>
      <w:r w:rsidRPr="00C26FA1">
        <w:rPr>
          <w:rFonts w:ascii="GHEA Grapalat" w:hAnsi="GHEA Grapalat" w:cs="GHEA Grapalat"/>
          <w:sz w:val="16"/>
          <w:szCs w:val="16"/>
          <w:lang w:val="pt-BR"/>
        </w:rPr>
        <w:t xml:space="preserve"> </w:t>
      </w:r>
      <w:r w:rsidRPr="00C26FA1">
        <w:rPr>
          <w:rFonts w:ascii="GHEA Grapalat" w:hAnsi="GHEA Grapalat" w:cs="Franklin Gothic Medium Cond"/>
          <w:b/>
          <w:bCs/>
          <w:sz w:val="16"/>
          <w:szCs w:val="16"/>
          <w:lang w:val="pt-BR"/>
        </w:rPr>
        <w:t>«</w:t>
      </w:r>
      <w:r w:rsidRPr="00C26FA1">
        <w:rPr>
          <w:rFonts w:ascii="GHEA Grapalat" w:hAnsi="GHEA Grapalat" w:cs="Arial"/>
          <w:b/>
          <w:bCs/>
          <w:sz w:val="16"/>
          <w:szCs w:val="16"/>
          <w:lang w:val="pt-BR"/>
        </w:rPr>
        <w:t>ՆՈՐ ՍԵՐՈՒՆԴ» ՄԱՐԴԱՍԻՐԱԿԱՆ ՀԿ</w:t>
      </w:r>
      <w:r w:rsidRPr="00C26FA1">
        <w:rPr>
          <w:rFonts w:ascii="GHEA Grapalat" w:hAnsi="GHEA Grapalat" w:cs="Arial"/>
          <w:b/>
          <w:bCs/>
          <w:sz w:val="16"/>
          <w:szCs w:val="16"/>
          <w:lang w:val="hy-AM"/>
        </w:rPr>
        <w:t>-ի</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այսուհետ</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Պատվիրատու</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կողմից</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կազմակերպված</w:t>
      </w:r>
      <w:r w:rsidRPr="00C26FA1">
        <w:rPr>
          <w:rFonts w:ascii="GHEA Grapalat" w:hAnsi="GHEA Grapalat" w:cs="GHEA Grapalat"/>
          <w:sz w:val="16"/>
          <w:szCs w:val="16"/>
          <w:lang w:val="pt-BR"/>
        </w:rPr>
        <w:t xml:space="preserve"> </w:t>
      </w:r>
      <w:r w:rsidRPr="00C26FA1">
        <w:rPr>
          <w:rFonts w:ascii="GHEA Grapalat" w:hAnsi="GHEA Grapalat" w:cs="Sylfaen"/>
          <w:b/>
          <w:color w:val="FF0000"/>
          <w:sz w:val="16"/>
          <w:szCs w:val="16"/>
          <w:lang w:val="es-ES" w:eastAsia="ru-RU"/>
        </w:rPr>
        <w:t xml:space="preserve">«ՆՍՄՀԿ-ԳՀԱՊՁԲ-23/4»  </w:t>
      </w:r>
      <w:r w:rsidRPr="00C26FA1">
        <w:rPr>
          <w:rFonts w:ascii="GHEA Grapalat" w:hAnsi="GHEA Grapalat" w:cs="Arial"/>
          <w:sz w:val="16"/>
          <w:szCs w:val="16"/>
          <w:lang w:val="pt-BR"/>
        </w:rPr>
        <w:t>ծածկագրով</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գնման</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ընթացակարգին</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ընթացակարգի</w:t>
      </w:r>
      <w:r w:rsidRPr="00C26FA1">
        <w:rPr>
          <w:rFonts w:ascii="GHEA Grapalat" w:hAnsi="GHEA Grapalat" w:cs="GHEA Grapalat"/>
          <w:sz w:val="16"/>
          <w:szCs w:val="16"/>
          <w:lang w:val="pt-BR"/>
        </w:rPr>
        <w:t xml:space="preserve"> </w:t>
      </w:r>
      <w:r w:rsidRPr="00C26FA1">
        <w:rPr>
          <w:rFonts w:ascii="GHEA Grapalat" w:hAnsi="GHEA Grapalat" w:cs="Arial"/>
          <w:sz w:val="16"/>
          <w:szCs w:val="16"/>
          <w:lang w:val="pt-BR"/>
        </w:rPr>
        <w:t>ծածկագիրը</w:t>
      </w:r>
    </w:p>
    <w:p w14:paraId="78667B93" w14:textId="77777777" w:rsidR="0047456D" w:rsidRPr="00C26FA1" w:rsidRDefault="0047456D" w:rsidP="0047456D">
      <w:pPr>
        <w:tabs>
          <w:tab w:val="left" w:pos="270"/>
        </w:tabs>
        <w:spacing w:line="276" w:lineRule="auto"/>
        <w:ind w:left="-360" w:firstLine="360"/>
        <w:jc w:val="both"/>
        <w:rPr>
          <w:rFonts w:ascii="GHEA Grapalat" w:hAnsi="GHEA Grapalat" w:cs="GHEA Grapalat"/>
          <w:color w:val="5B9BD5"/>
          <w:sz w:val="16"/>
          <w:szCs w:val="16"/>
          <w:lang w:val="hy-AM"/>
        </w:rPr>
      </w:pPr>
      <w:r w:rsidRPr="00C26FA1">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9F9EA2" w14:textId="77777777" w:rsidR="0047456D" w:rsidRPr="00C26FA1" w:rsidRDefault="0047456D" w:rsidP="0047456D">
      <w:pPr>
        <w:ind w:firstLine="426"/>
        <w:jc w:val="both"/>
        <w:rPr>
          <w:rFonts w:ascii="GHEA Grapalat" w:hAnsi="GHEA Grapalat" w:cs="GHEA Grapalat"/>
          <w:color w:val="000000"/>
          <w:sz w:val="16"/>
          <w:szCs w:val="16"/>
          <w:lang w:val="pt-BR"/>
        </w:rPr>
      </w:pPr>
      <w:r w:rsidRPr="00C26FA1">
        <w:rPr>
          <w:rFonts w:ascii="GHEA Grapalat" w:hAnsi="GHEA Grapalat" w:cs="GHEA Grapalat"/>
          <w:color w:val="000000"/>
          <w:sz w:val="16"/>
          <w:szCs w:val="16"/>
          <w:lang w:val="pt-BR"/>
        </w:rPr>
        <w:t>1.3 Ընկերությունը</w:t>
      </w:r>
      <w:r w:rsidRPr="00C26FA1">
        <w:rPr>
          <w:rFonts w:ascii="GHEA Grapalat" w:hAnsi="GHEA Grapalat" w:cs="GHEA Grapalat"/>
          <w:color w:val="000000"/>
          <w:sz w:val="16"/>
          <w:szCs w:val="16"/>
          <w:lang w:val="hy-AM"/>
        </w:rPr>
        <w:t xml:space="preserve"> սույն </w:t>
      </w:r>
      <w:r w:rsidRPr="00C26FA1">
        <w:rPr>
          <w:rFonts w:ascii="GHEA Grapalat" w:hAnsi="GHEA Grapalat" w:cs="GHEA Grapalat"/>
          <w:color w:val="000000"/>
          <w:sz w:val="16"/>
          <w:szCs w:val="16"/>
          <w:lang w:val="pt-BR"/>
        </w:rPr>
        <w:t>տուժանքի համաձայնագ</w:t>
      </w:r>
      <w:r w:rsidRPr="00C26FA1">
        <w:rPr>
          <w:rFonts w:ascii="GHEA Grapalat" w:hAnsi="GHEA Grapalat" w:cs="GHEA Grapalat"/>
          <w:color w:val="000000"/>
          <w:sz w:val="16"/>
          <w:szCs w:val="16"/>
          <w:lang w:val="hy-AM"/>
        </w:rPr>
        <w:t>ր</w:t>
      </w:r>
      <w:r w:rsidRPr="00C26FA1">
        <w:rPr>
          <w:rFonts w:ascii="GHEA Grapalat" w:hAnsi="GHEA Grapalat" w:cs="GHEA Grapalat"/>
          <w:color w:val="000000"/>
          <w:sz w:val="16"/>
          <w:szCs w:val="16"/>
          <w:lang w:val="pt-BR"/>
        </w:rPr>
        <w:t>ի</w:t>
      </w:r>
      <w:r w:rsidRPr="00C26FA1">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14:paraId="1C955371" w14:textId="77777777" w:rsidR="0047456D" w:rsidRPr="00C26FA1" w:rsidRDefault="0047456D" w:rsidP="0047456D">
      <w:pPr>
        <w:ind w:firstLine="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AEDE6F" w14:textId="77777777" w:rsidR="0047456D" w:rsidRPr="00C26FA1" w:rsidRDefault="0047456D" w:rsidP="0047456D">
      <w:pPr>
        <w:ind w:firstLine="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C26FA1">
        <w:rPr>
          <w:rFonts w:ascii="GHEA Grapalat" w:hAnsi="GHEA Grapalat" w:cs="GHEA Grapalat"/>
          <w:color w:val="000000"/>
          <w:sz w:val="16"/>
          <w:szCs w:val="16"/>
          <w:lang w:val="pt-BR"/>
        </w:rPr>
        <w:t>Ընկերության</w:t>
      </w:r>
      <w:r w:rsidRPr="00C26FA1">
        <w:rPr>
          <w:rFonts w:ascii="GHEA Grapalat" w:hAnsi="GHEA Grapalat" w:cs="GHEA Grapalat"/>
          <w:color w:val="000000"/>
          <w:sz w:val="16"/>
          <w:szCs w:val="16"/>
          <w:lang w:val="hy-AM"/>
        </w:rPr>
        <w:t xml:space="preserve"> հաշվից  գանձելու համար՝ առանց լրացուցիչ ակցեպտավորման: </w:t>
      </w:r>
    </w:p>
    <w:p w14:paraId="7A980DA1" w14:textId="77777777" w:rsidR="0047456D" w:rsidRPr="00C26FA1" w:rsidRDefault="0047456D" w:rsidP="0047456D">
      <w:pPr>
        <w:ind w:firstLine="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գ)  </w:t>
      </w:r>
      <w:r w:rsidRPr="00C26FA1">
        <w:rPr>
          <w:rFonts w:ascii="GHEA Grapalat" w:hAnsi="GHEA Grapalat" w:cs="GHEA Grapalat"/>
          <w:color w:val="000000"/>
          <w:sz w:val="16"/>
          <w:szCs w:val="16"/>
          <w:lang w:val="pt-BR"/>
        </w:rPr>
        <w:t>Ընկերությունը</w:t>
      </w:r>
      <w:r w:rsidRPr="00C26FA1">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364FDA5E" w14:textId="77777777" w:rsidR="0047456D" w:rsidRPr="00C26FA1" w:rsidRDefault="0047456D" w:rsidP="0047456D">
      <w:pPr>
        <w:ind w:left="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դ) </w:t>
      </w:r>
      <w:r w:rsidRPr="00C26FA1">
        <w:rPr>
          <w:rFonts w:ascii="GHEA Grapalat" w:hAnsi="GHEA Grapalat" w:cs="GHEA Grapalat"/>
          <w:color w:val="000000"/>
          <w:sz w:val="16"/>
          <w:szCs w:val="16"/>
          <w:lang w:val="pt-BR"/>
        </w:rPr>
        <w:t>Ընկերությունը</w:t>
      </w:r>
      <w:r w:rsidRPr="00C26FA1">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14:paraId="30790BCF" w14:textId="77777777" w:rsidR="0047456D" w:rsidRPr="00C26FA1" w:rsidRDefault="0047456D" w:rsidP="0047456D">
      <w:pPr>
        <w:ind w:firstLine="426"/>
        <w:jc w:val="both"/>
        <w:rPr>
          <w:rFonts w:ascii="GHEA Grapalat" w:hAnsi="GHEA Grapalat" w:cs="GHEA Grapalat"/>
          <w:sz w:val="16"/>
          <w:szCs w:val="16"/>
          <w:lang w:val="hy-AM"/>
        </w:rPr>
      </w:pPr>
      <w:r w:rsidRPr="00C26FA1">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C6DEDD" w14:textId="77777777" w:rsidR="0047456D" w:rsidRPr="00C26FA1" w:rsidRDefault="0047456D" w:rsidP="0047456D">
      <w:pPr>
        <w:numPr>
          <w:ilvl w:val="1"/>
          <w:numId w:val="25"/>
        </w:numPr>
        <w:ind w:left="0" w:firstLine="426"/>
        <w:jc w:val="both"/>
        <w:rPr>
          <w:rFonts w:ascii="GHEA Grapalat" w:hAnsi="GHEA Grapalat" w:cs="GHEA Grapalat"/>
          <w:sz w:val="16"/>
          <w:szCs w:val="16"/>
          <w:lang w:val="pt-BR"/>
        </w:rPr>
      </w:pPr>
      <w:r w:rsidRPr="00C26FA1">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26FA1">
        <w:rPr>
          <w:rFonts w:ascii="GHEA Grapalat" w:hAnsi="GHEA Grapalat" w:cs="GHEA Grapalat"/>
          <w:sz w:val="16"/>
          <w:szCs w:val="16"/>
          <w:lang w:val="hy-AM"/>
        </w:rPr>
        <w:t xml:space="preserve">Պահանջագիրը բնօրինակներով </w:t>
      </w:r>
      <w:r w:rsidRPr="00C26FA1">
        <w:rPr>
          <w:rFonts w:ascii="GHEA Grapalat" w:hAnsi="GHEA Grapalat" w:cs="GHEA Grapalat"/>
          <w:sz w:val="16"/>
          <w:szCs w:val="16"/>
          <w:lang w:val="pt-BR"/>
        </w:rPr>
        <w:t xml:space="preserve">ներկայացնում է </w:t>
      </w:r>
      <w:r w:rsidRPr="00C26FA1">
        <w:rPr>
          <w:rFonts w:ascii="GHEA Grapalat" w:hAnsi="GHEA Grapalat" w:cs="GHEA Grapalat"/>
          <w:sz w:val="16"/>
          <w:szCs w:val="16"/>
          <w:lang w:val="hy-AM"/>
        </w:rPr>
        <w:t>Վճարող Բանկին</w:t>
      </w:r>
      <w:r w:rsidRPr="00C26FA1">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C26FA1">
        <w:rPr>
          <w:rFonts w:ascii="GHEA Grapalat" w:hAnsi="GHEA Grapalat" w:cs="GHEA Grapalat"/>
          <w:sz w:val="16"/>
          <w:szCs w:val="16"/>
          <w:lang w:val="hy-AM"/>
        </w:rPr>
        <w:t>Պահանջագիրը</w:t>
      </w:r>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էլեկտրոնային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թվային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ստորագրությամբ</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հաստատված</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լինելու</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դեպքում</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դրանք</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Վճարող</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Բանկին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են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ներկայացվում</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էլեկտրոնային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կրիչներով</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ինչպես</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նաև</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դրանցից</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արտատպված</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թղթային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տարբերակներով</w:t>
      </w:r>
      <w:proofErr w:type="spellEnd"/>
      <w:r w:rsidRPr="00C26FA1">
        <w:rPr>
          <w:rFonts w:ascii="GHEA Grapalat" w:hAnsi="GHEA Grapalat" w:cs="GHEA Grapalat"/>
          <w:sz w:val="16"/>
          <w:szCs w:val="16"/>
          <w:lang w:val="pt-BR"/>
        </w:rPr>
        <w:t>:</w:t>
      </w:r>
    </w:p>
    <w:p w14:paraId="1E6095E2" w14:textId="77777777" w:rsidR="0047456D" w:rsidRPr="00C26FA1" w:rsidRDefault="0047456D" w:rsidP="0047456D">
      <w:pPr>
        <w:numPr>
          <w:ilvl w:val="1"/>
          <w:numId w:val="25"/>
        </w:numPr>
        <w:ind w:left="0" w:firstLine="426"/>
        <w:jc w:val="both"/>
        <w:rPr>
          <w:rFonts w:ascii="GHEA Grapalat" w:hAnsi="GHEA Grapalat" w:cs="GHEA Grapalat"/>
          <w:color w:val="000000"/>
          <w:sz w:val="16"/>
          <w:szCs w:val="16"/>
          <w:lang w:val="hy-AM"/>
        </w:rPr>
      </w:pPr>
      <w:r w:rsidRPr="00C26FA1">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14:paraId="7A62D185" w14:textId="77777777" w:rsidR="0047456D" w:rsidRPr="00C26FA1" w:rsidRDefault="0047456D" w:rsidP="0047456D">
      <w:pPr>
        <w:numPr>
          <w:ilvl w:val="1"/>
          <w:numId w:val="25"/>
        </w:numPr>
        <w:ind w:left="0" w:firstLine="426"/>
        <w:jc w:val="both"/>
        <w:rPr>
          <w:rFonts w:ascii="GHEA Grapalat" w:hAnsi="GHEA Grapalat" w:cs="GHEA Grapalat"/>
          <w:sz w:val="16"/>
          <w:szCs w:val="16"/>
          <w:lang w:val="pt-BR"/>
        </w:rPr>
      </w:pPr>
      <w:r w:rsidRPr="00C26FA1">
        <w:rPr>
          <w:rFonts w:ascii="GHEA Grapalat" w:hAnsi="GHEA Grapalat" w:cs="GHEA Grapalat"/>
          <w:sz w:val="16"/>
          <w:szCs w:val="16"/>
          <w:lang w:val="hy-AM"/>
        </w:rPr>
        <w:t>Վճարող Բանկի կողմից Պ</w:t>
      </w:r>
      <w:r w:rsidRPr="00C26FA1">
        <w:rPr>
          <w:rFonts w:ascii="GHEA Grapalat" w:hAnsi="GHEA Grapalat" w:cs="GHEA Grapalat"/>
          <w:sz w:val="16"/>
          <w:szCs w:val="16"/>
          <w:lang w:val="pt-BR"/>
        </w:rPr>
        <w:t xml:space="preserve">ահանջագրում նշված գումարի վճարման հետևանքով </w:t>
      </w:r>
      <w:r w:rsidRPr="00C26FA1">
        <w:rPr>
          <w:rFonts w:ascii="GHEA Grapalat" w:hAnsi="GHEA Grapalat" w:cs="GHEA Grapalat"/>
          <w:sz w:val="16"/>
          <w:szCs w:val="16"/>
          <w:lang w:val="hy-AM"/>
        </w:rPr>
        <w:t xml:space="preserve">Ընկերության </w:t>
      </w:r>
      <w:r w:rsidRPr="00C26FA1">
        <w:rPr>
          <w:rFonts w:ascii="GHEA Grapalat" w:hAnsi="GHEA Grapalat" w:cs="GHEA Grapalat"/>
          <w:sz w:val="16"/>
          <w:szCs w:val="16"/>
          <w:lang w:val="pt-BR"/>
        </w:rPr>
        <w:t xml:space="preserve">առաջացած ռիսկերի (Ընկերության կրած վնասների) </w:t>
      </w:r>
      <w:r w:rsidRPr="00C26FA1">
        <w:rPr>
          <w:rFonts w:ascii="GHEA Grapalat" w:hAnsi="GHEA Grapalat" w:cs="GHEA Grapalat"/>
          <w:sz w:val="16"/>
          <w:szCs w:val="16"/>
          <w:lang w:val="hy-AM"/>
        </w:rPr>
        <w:t xml:space="preserve">և բացասական հետևանքների </w:t>
      </w:r>
      <w:r w:rsidRPr="00C26FA1">
        <w:rPr>
          <w:rFonts w:ascii="GHEA Grapalat" w:hAnsi="GHEA Grapalat" w:cs="GHEA Grapalat"/>
          <w:sz w:val="16"/>
          <w:szCs w:val="16"/>
          <w:lang w:val="pt-BR"/>
        </w:rPr>
        <w:t>համար Բանկը</w:t>
      </w:r>
      <w:r w:rsidRPr="00C26FA1">
        <w:rPr>
          <w:rFonts w:ascii="GHEA Grapalat" w:hAnsi="GHEA Grapalat" w:cs="GHEA Grapalat"/>
          <w:sz w:val="16"/>
          <w:szCs w:val="16"/>
          <w:lang w:val="hy-AM"/>
        </w:rPr>
        <w:t xml:space="preserve"> որևէ</w:t>
      </w:r>
      <w:r w:rsidRPr="00C26FA1">
        <w:rPr>
          <w:rFonts w:ascii="GHEA Grapalat" w:hAnsi="GHEA Grapalat" w:cs="GHEA Grapalat"/>
          <w:sz w:val="16"/>
          <w:szCs w:val="16"/>
          <w:lang w:val="pt-BR"/>
        </w:rPr>
        <w:t xml:space="preserve"> պատասխանատվություն չի կրում</w:t>
      </w:r>
      <w:r w:rsidRPr="00C26FA1">
        <w:rPr>
          <w:rFonts w:ascii="GHEA Grapalat" w:hAnsi="GHEA Grapalat" w:cs="GHEA Grapalat"/>
          <w:sz w:val="16"/>
          <w:szCs w:val="16"/>
          <w:lang w:val="hy-AM"/>
        </w:rPr>
        <w:t>:</w:t>
      </w:r>
      <w:r w:rsidRPr="00C26FA1">
        <w:rPr>
          <w:rFonts w:ascii="GHEA Grapalat" w:hAnsi="GHEA Grapalat" w:cs="GHEA Grapalat"/>
          <w:sz w:val="16"/>
          <w:szCs w:val="16"/>
          <w:lang w:val="pt-BR"/>
        </w:rPr>
        <w:t xml:space="preserve"> </w:t>
      </w:r>
      <w:r w:rsidRPr="00C26FA1">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3C0CD407" w14:textId="77777777" w:rsidR="0047456D" w:rsidRPr="00C26FA1" w:rsidRDefault="0047456D" w:rsidP="0047456D">
      <w:pPr>
        <w:numPr>
          <w:ilvl w:val="1"/>
          <w:numId w:val="25"/>
        </w:numPr>
        <w:ind w:left="0" w:firstLine="426"/>
        <w:jc w:val="both"/>
        <w:rPr>
          <w:rFonts w:ascii="GHEA Grapalat" w:hAnsi="GHEA Grapalat" w:cs="GHEA Grapalat"/>
          <w:sz w:val="16"/>
          <w:szCs w:val="16"/>
          <w:lang w:val="pt-BR"/>
        </w:rPr>
      </w:pPr>
      <w:r w:rsidRPr="00C26FA1">
        <w:rPr>
          <w:rFonts w:ascii="GHEA Grapalat" w:hAnsi="GHEA Grapalat" w:cs="GHEA Grapalat"/>
          <w:sz w:val="16"/>
          <w:szCs w:val="16"/>
          <w:lang w:val="hy-AM"/>
        </w:rPr>
        <w:t>Այն դեպքում</w:t>
      </w:r>
      <w:r w:rsidRPr="00C26FA1">
        <w:rPr>
          <w:rFonts w:ascii="GHEA Grapalat" w:hAnsi="GHEA Grapalat" w:cs="GHEA Grapalat"/>
          <w:sz w:val="16"/>
          <w:szCs w:val="16"/>
          <w:lang w:val="pt-BR"/>
        </w:rPr>
        <w:t>,</w:t>
      </w:r>
      <w:r w:rsidRPr="00C26FA1">
        <w:rPr>
          <w:rFonts w:ascii="GHEA Grapalat" w:hAnsi="GHEA Grapalat" w:cs="GHEA Grapalat"/>
          <w:sz w:val="16"/>
          <w:szCs w:val="16"/>
          <w:lang w:val="hy-AM"/>
        </w:rPr>
        <w:t xml:space="preserve"> երբ Ընկերության հաշվի միջոցները չեն բավարարում</w:t>
      </w:r>
      <w:r w:rsidRPr="00C26FA1">
        <w:rPr>
          <w:rFonts w:ascii="GHEA Grapalat" w:hAnsi="GHEA Grapalat" w:cs="GHEA Grapalat"/>
          <w:sz w:val="16"/>
          <w:szCs w:val="16"/>
        </w:rPr>
        <w:t>՝</w:t>
      </w:r>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Վճարող</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բանկը</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վճարման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պահանջագիրը</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ստանալուց</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հետո</w:t>
      </w:r>
      <w:proofErr w:type="spellEnd"/>
      <w:r w:rsidRPr="00C26FA1">
        <w:rPr>
          <w:rFonts w:ascii="GHEA Grapalat" w:hAnsi="GHEA Grapalat" w:cs="GHEA Grapalat"/>
          <w:sz w:val="16"/>
          <w:szCs w:val="16"/>
        </w:rPr>
        <w:t>՝</w:t>
      </w:r>
      <w:r w:rsidRPr="00C26FA1">
        <w:rPr>
          <w:rFonts w:ascii="GHEA Grapalat" w:hAnsi="GHEA Grapalat" w:cs="GHEA Grapalat"/>
          <w:sz w:val="16"/>
          <w:szCs w:val="16"/>
          <w:lang w:val="pt-BR"/>
        </w:rPr>
        <w:t xml:space="preserve"> 2 (</w:t>
      </w:r>
      <w:proofErr w:type="spellStart"/>
      <w:r w:rsidRPr="00C26FA1">
        <w:rPr>
          <w:rFonts w:ascii="GHEA Grapalat" w:hAnsi="GHEA Grapalat" w:cs="GHEA Grapalat"/>
          <w:sz w:val="16"/>
          <w:szCs w:val="16"/>
        </w:rPr>
        <w:t>երկու</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աշխատանքային</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օրվա</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ընթացքում</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պետք</w:t>
      </w:r>
      <w:proofErr w:type="spellEnd"/>
      <w:r w:rsidRPr="00C26FA1">
        <w:rPr>
          <w:rFonts w:ascii="GHEA Grapalat" w:hAnsi="GHEA Grapalat" w:cs="GHEA Grapalat"/>
          <w:sz w:val="16"/>
          <w:szCs w:val="16"/>
          <w:lang w:val="pt-BR"/>
        </w:rPr>
        <w:t xml:space="preserve"> </w:t>
      </w:r>
      <w:r w:rsidRPr="00C26FA1">
        <w:rPr>
          <w:rFonts w:ascii="GHEA Grapalat" w:hAnsi="GHEA Grapalat" w:cs="GHEA Grapalat"/>
          <w:sz w:val="16"/>
          <w:szCs w:val="16"/>
        </w:rPr>
        <w:t>է</w:t>
      </w:r>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տեղեկացնի</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Պատվիրատուին</w:t>
      </w:r>
      <w:proofErr w:type="spellEnd"/>
      <w:r w:rsidRPr="00C26FA1">
        <w:rPr>
          <w:rFonts w:ascii="GHEA Grapalat" w:hAnsi="GHEA Grapalat" w:cs="GHEA Grapalat"/>
          <w:sz w:val="16"/>
          <w:szCs w:val="16"/>
        </w:rPr>
        <w:t>՝</w:t>
      </w:r>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գրավոր</w:t>
      </w:r>
      <w:proofErr w:type="spellEnd"/>
      <w:r w:rsidRPr="00C26FA1">
        <w:rPr>
          <w:rFonts w:ascii="GHEA Grapalat" w:hAnsi="GHEA Grapalat" w:cs="GHEA Grapalat"/>
          <w:sz w:val="16"/>
          <w:szCs w:val="16"/>
          <w:lang w:val="pt-BR"/>
        </w:rPr>
        <w:t xml:space="preserve"> </w:t>
      </w:r>
      <w:proofErr w:type="spellStart"/>
      <w:r w:rsidRPr="00C26FA1">
        <w:rPr>
          <w:rFonts w:ascii="GHEA Grapalat" w:hAnsi="GHEA Grapalat" w:cs="GHEA Grapalat"/>
          <w:sz w:val="16"/>
          <w:szCs w:val="16"/>
        </w:rPr>
        <w:t>ձևով</w:t>
      </w:r>
      <w:proofErr w:type="spellEnd"/>
      <w:r w:rsidRPr="00C26FA1">
        <w:rPr>
          <w:rFonts w:ascii="GHEA Grapalat" w:hAnsi="GHEA Grapalat" w:cs="GHEA Grapalat"/>
          <w:sz w:val="16"/>
          <w:szCs w:val="16"/>
          <w:lang w:val="pt-BR"/>
        </w:rPr>
        <w:t>:</w:t>
      </w:r>
    </w:p>
    <w:p w14:paraId="532EDBFF" w14:textId="77777777" w:rsidR="0047456D" w:rsidRPr="00C26FA1" w:rsidRDefault="0047456D" w:rsidP="0047456D">
      <w:pPr>
        <w:numPr>
          <w:ilvl w:val="1"/>
          <w:numId w:val="25"/>
        </w:numPr>
        <w:ind w:left="0" w:firstLine="426"/>
        <w:jc w:val="both"/>
        <w:rPr>
          <w:rFonts w:ascii="GHEA Grapalat" w:hAnsi="GHEA Grapalat" w:cs="GHEA Grapalat"/>
          <w:sz w:val="16"/>
          <w:szCs w:val="16"/>
          <w:lang w:val="pt-BR"/>
        </w:rPr>
      </w:pPr>
      <w:r w:rsidRPr="00C26FA1">
        <w:rPr>
          <w:rFonts w:ascii="GHEA Grapalat" w:hAnsi="GHEA Grapalat" w:cs="GHEA Grapalat"/>
          <w:sz w:val="16"/>
          <w:szCs w:val="16"/>
          <w:lang w:val="pt-BR"/>
        </w:rPr>
        <w:t xml:space="preserve"> Սույն համաձայնագիրը և կից </w:t>
      </w:r>
      <w:r w:rsidRPr="00C26FA1">
        <w:rPr>
          <w:rFonts w:ascii="GHEA Grapalat" w:hAnsi="GHEA Grapalat" w:cs="GHEA Grapalat"/>
          <w:sz w:val="16"/>
          <w:szCs w:val="16"/>
          <w:lang w:val="hy-AM"/>
        </w:rPr>
        <w:t>Պ</w:t>
      </w:r>
      <w:r w:rsidRPr="00C26FA1">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BA9C1B" w14:textId="77777777" w:rsidR="0047456D" w:rsidRPr="00C26FA1" w:rsidRDefault="0047456D" w:rsidP="0047456D">
      <w:pPr>
        <w:ind w:left="360"/>
        <w:jc w:val="center"/>
        <w:rPr>
          <w:rFonts w:ascii="GHEA Grapalat" w:hAnsi="GHEA Grapalat" w:cs="GHEA Grapalat"/>
          <w:b/>
          <w:bCs/>
          <w:sz w:val="16"/>
          <w:szCs w:val="16"/>
          <w:lang w:val="hy-AM"/>
        </w:rPr>
      </w:pPr>
      <w:r w:rsidRPr="00C26FA1">
        <w:rPr>
          <w:rFonts w:ascii="GHEA Grapalat" w:hAnsi="GHEA Grapalat" w:cs="GHEA Grapalat"/>
          <w:b/>
          <w:bCs/>
          <w:sz w:val="16"/>
          <w:szCs w:val="16"/>
          <w:lang w:val="hy-AM"/>
        </w:rPr>
        <w:t>2. Այլ պայմաններ</w:t>
      </w:r>
    </w:p>
    <w:p w14:paraId="5D0382CF" w14:textId="77777777" w:rsidR="0047456D" w:rsidRPr="00C26FA1" w:rsidRDefault="0047456D" w:rsidP="0047456D">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ABE3895" w14:textId="77777777" w:rsidR="0047456D" w:rsidRPr="00C26FA1" w:rsidRDefault="0047456D" w:rsidP="0047456D">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1E8D8FDC" w14:textId="77777777" w:rsidR="0047456D" w:rsidRPr="00C26FA1" w:rsidRDefault="0047456D" w:rsidP="0047456D">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37D4BBB2" w14:textId="77777777" w:rsidR="0047456D" w:rsidRPr="00C26FA1" w:rsidDel="00A13215" w:rsidRDefault="0047456D" w:rsidP="0047456D">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316E28" w14:textId="77777777" w:rsidR="0047456D" w:rsidRPr="00C26FA1" w:rsidRDefault="0047456D" w:rsidP="0047456D">
      <w:pPr>
        <w:ind w:firstLine="567"/>
        <w:jc w:val="both"/>
        <w:rPr>
          <w:rFonts w:ascii="GHEA Grapalat" w:hAnsi="GHEA Grapalat" w:cs="GHEA Grapalat"/>
          <w:sz w:val="16"/>
          <w:szCs w:val="16"/>
          <w:lang w:val="hy-AM"/>
        </w:rPr>
      </w:pPr>
      <w:r w:rsidRPr="00C26FA1">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5BF436" w14:textId="77777777" w:rsidR="0047456D" w:rsidRPr="00C26FA1" w:rsidRDefault="0047456D" w:rsidP="0047456D">
      <w:pPr>
        <w:ind w:firstLine="567"/>
        <w:jc w:val="both"/>
        <w:rPr>
          <w:rFonts w:ascii="GHEA Grapalat" w:hAnsi="GHEA Grapalat" w:cs="GHEA Grapalat"/>
          <w:sz w:val="16"/>
          <w:szCs w:val="16"/>
          <w:lang w:val="hy-AM"/>
        </w:rPr>
      </w:pPr>
    </w:p>
    <w:p w14:paraId="68B482DF" w14:textId="77777777" w:rsidR="0047456D" w:rsidRPr="00C26FA1" w:rsidRDefault="0047456D" w:rsidP="0047456D">
      <w:pPr>
        <w:ind w:firstLine="567"/>
        <w:jc w:val="center"/>
        <w:rPr>
          <w:rFonts w:ascii="GHEA Grapalat" w:hAnsi="GHEA Grapalat" w:cs="GHEA Grapalat"/>
          <w:sz w:val="16"/>
          <w:szCs w:val="16"/>
          <w:lang w:val="hy-AM"/>
        </w:rPr>
      </w:pPr>
      <w:r w:rsidRPr="00C26FA1">
        <w:rPr>
          <w:rFonts w:ascii="GHEA Grapalat" w:hAnsi="GHEA Grapalat" w:cs="GHEA Grapalat"/>
          <w:b/>
          <w:sz w:val="16"/>
          <w:szCs w:val="16"/>
          <w:lang w:val="hy-AM"/>
        </w:rPr>
        <w:t>3. Ընկերության հասցեն, բանկային վավերապայմանները`</w:t>
      </w:r>
    </w:p>
    <w:p w14:paraId="700D9B3F" w14:textId="77777777" w:rsidR="0047456D" w:rsidRPr="00C26FA1" w:rsidRDefault="0047456D" w:rsidP="0047456D">
      <w:pPr>
        <w:jc w:val="both"/>
        <w:rPr>
          <w:rFonts w:ascii="GHEA Grapalat" w:hAnsi="GHEA Grapalat" w:cs="GHEA Grapalat"/>
          <w:sz w:val="16"/>
          <w:szCs w:val="16"/>
          <w:u w:val="single"/>
          <w:lang w:val="hy-AM"/>
        </w:rPr>
      </w:pP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r w:rsidRPr="00C26FA1">
        <w:rPr>
          <w:rFonts w:ascii="GHEA Grapalat" w:hAnsi="GHEA Grapalat" w:cs="GHEA Grapalat"/>
          <w:sz w:val="16"/>
          <w:szCs w:val="16"/>
          <w:u w:val="single"/>
          <w:lang w:val="hy-AM"/>
        </w:rPr>
        <w:tab/>
      </w:r>
    </w:p>
    <w:p w14:paraId="5509B1DA" w14:textId="77777777" w:rsidR="0047456D" w:rsidRPr="00C26FA1" w:rsidRDefault="0047456D" w:rsidP="0047456D">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 անվանումը</w:t>
      </w:r>
    </w:p>
    <w:p w14:paraId="6FF8DCAC" w14:textId="77777777" w:rsidR="0047456D" w:rsidRPr="00C26FA1" w:rsidRDefault="0047456D" w:rsidP="0047456D">
      <w:pPr>
        <w:jc w:val="both"/>
        <w:rPr>
          <w:rFonts w:ascii="GHEA Grapalat" w:hAnsi="GHEA Grapalat"/>
          <w:sz w:val="16"/>
          <w:szCs w:val="16"/>
          <w:u w:val="single"/>
          <w:vertAlign w:val="superscript"/>
          <w:lang w:val="hy-AM"/>
        </w:rPr>
      </w:pPr>
      <w:r w:rsidRPr="00C26FA1">
        <w:rPr>
          <w:rFonts w:ascii="GHEA Grapalat" w:hAnsi="GHEA Grapalat"/>
          <w:sz w:val="16"/>
          <w:szCs w:val="16"/>
          <w:vertAlign w:val="superscript"/>
          <w:lang w:val="hy-AM"/>
        </w:rPr>
        <w:t xml:space="preserve"> </w:t>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p>
    <w:p w14:paraId="3936A294" w14:textId="77777777" w:rsidR="0047456D" w:rsidRPr="00C26FA1" w:rsidRDefault="0047456D" w:rsidP="0047456D">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 հասցեն</w:t>
      </w:r>
    </w:p>
    <w:p w14:paraId="0007D76B" w14:textId="77777777" w:rsidR="0047456D" w:rsidRPr="00C26FA1" w:rsidRDefault="0047456D" w:rsidP="0047456D">
      <w:pPr>
        <w:jc w:val="both"/>
        <w:rPr>
          <w:rFonts w:ascii="GHEA Grapalat" w:hAnsi="GHEA Grapalat"/>
          <w:sz w:val="16"/>
          <w:szCs w:val="16"/>
          <w:u w:val="single"/>
          <w:vertAlign w:val="superscript"/>
          <w:lang w:val="hy-AM"/>
        </w:rPr>
      </w:pP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p>
    <w:p w14:paraId="47DFDA92" w14:textId="77777777" w:rsidR="0047456D" w:rsidRPr="00C26FA1" w:rsidRDefault="0047456D" w:rsidP="0047456D">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ընկերությանը սպասարկող բանկի անվանումը</w:t>
      </w:r>
    </w:p>
    <w:p w14:paraId="71D0DD71" w14:textId="77777777" w:rsidR="0047456D" w:rsidRPr="00C26FA1" w:rsidRDefault="0047456D" w:rsidP="0047456D">
      <w:pPr>
        <w:jc w:val="both"/>
        <w:rPr>
          <w:rFonts w:ascii="GHEA Grapalat" w:hAnsi="GHEA Grapalat"/>
          <w:sz w:val="16"/>
          <w:szCs w:val="16"/>
          <w:vertAlign w:val="superscript"/>
          <w:lang w:val="hy-AM"/>
        </w:rPr>
      </w:pP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p>
    <w:p w14:paraId="74CC2DAF" w14:textId="77777777" w:rsidR="0047456D" w:rsidRPr="00C26FA1" w:rsidRDefault="0047456D" w:rsidP="0047456D">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 բանկային հաշվեհամարը</w:t>
      </w:r>
    </w:p>
    <w:p w14:paraId="580199AB" w14:textId="77777777" w:rsidR="0047456D" w:rsidRPr="00C26FA1" w:rsidRDefault="0047456D" w:rsidP="0047456D">
      <w:pPr>
        <w:jc w:val="both"/>
        <w:rPr>
          <w:rFonts w:ascii="GHEA Grapalat" w:hAnsi="GHEA Grapalat"/>
          <w:sz w:val="16"/>
          <w:szCs w:val="16"/>
          <w:vertAlign w:val="superscript"/>
          <w:lang w:val="hy-AM"/>
        </w:rPr>
      </w:pP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p>
    <w:p w14:paraId="50712224" w14:textId="77777777" w:rsidR="0047456D" w:rsidRPr="00C26FA1" w:rsidRDefault="0047456D" w:rsidP="0047456D">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 հարկ վճարողի հաշվառման համարը</w:t>
      </w:r>
    </w:p>
    <w:p w14:paraId="1F37A3EF" w14:textId="77777777" w:rsidR="0047456D" w:rsidRPr="00C26FA1" w:rsidRDefault="0047456D" w:rsidP="0047456D">
      <w:pPr>
        <w:jc w:val="both"/>
        <w:rPr>
          <w:rFonts w:ascii="GHEA Grapalat" w:hAnsi="GHEA Grapalat"/>
          <w:sz w:val="16"/>
          <w:szCs w:val="16"/>
          <w:u w:val="single"/>
          <w:vertAlign w:val="superscript"/>
          <w:lang w:val="hy-AM"/>
        </w:rPr>
      </w:pP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r w:rsidRPr="00C26FA1">
        <w:rPr>
          <w:rFonts w:ascii="GHEA Grapalat" w:hAnsi="GHEA Grapalat"/>
          <w:sz w:val="16"/>
          <w:szCs w:val="16"/>
          <w:u w:val="single"/>
          <w:vertAlign w:val="superscript"/>
          <w:lang w:val="hy-AM"/>
        </w:rPr>
        <w:tab/>
      </w:r>
    </w:p>
    <w:p w14:paraId="3498CE08" w14:textId="77777777" w:rsidR="0047456D" w:rsidRPr="00C26FA1" w:rsidRDefault="0047456D" w:rsidP="0047456D">
      <w:pPr>
        <w:jc w:val="both"/>
        <w:rPr>
          <w:rFonts w:ascii="GHEA Grapalat" w:hAnsi="GHEA Grapalat"/>
          <w:sz w:val="16"/>
          <w:szCs w:val="16"/>
          <w:vertAlign w:val="superscript"/>
          <w:lang w:val="hy-AM"/>
        </w:rPr>
      </w:pPr>
      <w:r w:rsidRPr="00C26FA1">
        <w:rPr>
          <w:rFonts w:ascii="GHEA Grapalat" w:hAnsi="GHEA Grapalat"/>
          <w:sz w:val="16"/>
          <w:szCs w:val="16"/>
          <w:vertAlign w:val="superscript"/>
          <w:lang w:val="hy-AM"/>
        </w:rPr>
        <w:t xml:space="preserve">       ընկերության տնօրենի անունը, ազգանունը և ստորագրությունը</w:t>
      </w:r>
    </w:p>
    <w:p w14:paraId="6524EA50" w14:textId="77777777" w:rsidR="0047456D" w:rsidRPr="00C26FA1" w:rsidRDefault="0047456D" w:rsidP="0047456D">
      <w:pPr>
        <w:jc w:val="both"/>
        <w:rPr>
          <w:rFonts w:ascii="GHEA Grapalat" w:hAnsi="GHEA Grapalat"/>
          <w:sz w:val="16"/>
          <w:szCs w:val="16"/>
          <w:lang w:val="hy-AM"/>
        </w:rPr>
      </w:pPr>
      <w:r w:rsidRPr="00C26FA1">
        <w:rPr>
          <w:rFonts w:ascii="GHEA Grapalat" w:hAnsi="GHEA Grapalat"/>
          <w:sz w:val="16"/>
          <w:szCs w:val="16"/>
          <w:lang w:val="hy-AM"/>
        </w:rPr>
        <w:t>Կ.Տ</w:t>
      </w:r>
    </w:p>
    <w:p w14:paraId="543DDDFF" w14:textId="77777777" w:rsidR="0047456D" w:rsidRPr="00C26FA1" w:rsidRDefault="0047456D" w:rsidP="0047456D">
      <w:pPr>
        <w:jc w:val="both"/>
        <w:rPr>
          <w:rFonts w:ascii="GHEA Grapalat" w:hAnsi="GHEA Grapalat"/>
          <w:sz w:val="16"/>
          <w:szCs w:val="16"/>
          <w:lang w:val="hy-AM"/>
        </w:rPr>
      </w:pPr>
    </w:p>
    <w:p w14:paraId="647A5ECB" w14:textId="77777777" w:rsidR="0047456D" w:rsidRPr="00C26FA1" w:rsidRDefault="0047456D" w:rsidP="0047456D">
      <w:pPr>
        <w:jc w:val="both"/>
        <w:rPr>
          <w:rFonts w:ascii="GHEA Grapalat" w:hAnsi="GHEA Grapalat"/>
          <w:sz w:val="16"/>
          <w:szCs w:val="16"/>
        </w:rPr>
      </w:pPr>
      <w:r w:rsidRPr="00C26FA1">
        <w:rPr>
          <w:rFonts w:ascii="GHEA Grapalat" w:hAnsi="GHEA Grapalat"/>
          <w:sz w:val="16"/>
          <w:szCs w:val="16"/>
          <w:lang w:val="hy-AM"/>
        </w:rPr>
        <w:t>Օր/ամիս/տարի</w:t>
      </w:r>
    </w:p>
    <w:p w14:paraId="55C0ED0E" w14:textId="7DA9B5CB" w:rsidR="00334B2F" w:rsidRPr="00C26FA1" w:rsidRDefault="00631658" w:rsidP="0047456D">
      <w:pPr>
        <w:pStyle w:val="BodyTextIndent3"/>
        <w:spacing w:line="240" w:lineRule="auto"/>
        <w:ind w:firstLine="0"/>
        <w:rPr>
          <w:rFonts w:ascii="GHEA Grapalat" w:hAnsi="GHEA Grapalat"/>
          <w:b/>
          <w:lang w:val="hy-AM"/>
        </w:rPr>
      </w:pPr>
      <w:r w:rsidRPr="00C26F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456D" w:rsidRPr="00C26FA1" w14:paraId="2BB9DFEE"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8CE94" w14:textId="77777777" w:rsidR="0047456D" w:rsidRPr="00C26FA1" w:rsidRDefault="0047456D" w:rsidP="00A34FCF">
            <w:pPr>
              <w:rPr>
                <w:rFonts w:ascii="GHEA Grapalat" w:hAnsi="GHEA Grapalat" w:cs="Sylfaen"/>
                <w:b/>
                <w:bCs/>
                <w:sz w:val="20"/>
                <w:szCs w:val="20"/>
              </w:rPr>
            </w:pPr>
            <w:r w:rsidRPr="00C26FA1">
              <w:rPr>
                <w:rFonts w:ascii="GHEA Grapalat" w:hAnsi="GHEA Grapalat" w:cs="Sylfaen"/>
                <w:sz w:val="20"/>
                <w:szCs w:val="20"/>
              </w:rPr>
              <w:lastRenderedPageBreak/>
              <w:t xml:space="preserve">1.                                                              </w:t>
            </w:r>
            <w:r w:rsidRPr="00C26FA1">
              <w:rPr>
                <w:rFonts w:ascii="GHEA Grapalat" w:hAnsi="GHEA Grapalat" w:cs="Sylfaen"/>
                <w:b/>
                <w:bCs/>
                <w:sz w:val="20"/>
                <w:szCs w:val="20"/>
              </w:rPr>
              <w:t>ՎՃԱՐՄԱՆ</w:t>
            </w:r>
            <w:r w:rsidRPr="00C26FA1">
              <w:rPr>
                <w:rFonts w:ascii="GHEA Grapalat" w:hAnsi="GHEA Grapalat" w:cs="Arial"/>
                <w:b/>
                <w:bCs/>
                <w:sz w:val="20"/>
                <w:szCs w:val="20"/>
              </w:rPr>
              <w:t xml:space="preserve"> </w:t>
            </w:r>
            <w:r w:rsidRPr="00C26FA1">
              <w:rPr>
                <w:rFonts w:ascii="GHEA Grapalat" w:hAnsi="GHEA Grapalat" w:cs="Sylfaen"/>
                <w:b/>
                <w:bCs/>
                <w:sz w:val="20"/>
                <w:szCs w:val="20"/>
              </w:rPr>
              <w:t xml:space="preserve">ՊԱՀԱՆՋԱԳԻՐ* </w:t>
            </w:r>
          </w:p>
        </w:tc>
      </w:tr>
      <w:tr w:rsidR="0047456D" w:rsidRPr="00C26FA1" w14:paraId="1B8ACD30"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070F9" w14:textId="77777777" w:rsidR="0047456D" w:rsidRPr="00C26FA1" w:rsidRDefault="0047456D" w:rsidP="00A34FCF">
            <w:pPr>
              <w:rPr>
                <w:rFonts w:ascii="GHEA Grapalat" w:hAnsi="GHEA Grapalat" w:cs="Sylfaen"/>
                <w:sz w:val="20"/>
                <w:szCs w:val="20"/>
                <w:lang w:val="hy-AM"/>
              </w:rPr>
            </w:pPr>
            <w:r w:rsidRPr="00C26FA1">
              <w:rPr>
                <w:rFonts w:ascii="GHEA Grapalat" w:hAnsi="GHEA Grapalat" w:cs="Sylfaen"/>
                <w:sz w:val="20"/>
                <w:szCs w:val="20"/>
                <w:lang w:val="hy-AM"/>
              </w:rPr>
              <w:t>2</w:t>
            </w:r>
            <w:r w:rsidRPr="00C26FA1">
              <w:rPr>
                <w:rFonts w:ascii="GHEA Grapalat" w:hAnsi="GHEA Grapalat" w:cs="Sylfaen"/>
                <w:sz w:val="20"/>
                <w:szCs w:val="20"/>
              </w:rPr>
              <w:t>.</w:t>
            </w:r>
            <w:r w:rsidRPr="00C26FA1">
              <w:rPr>
                <w:rFonts w:ascii="GHEA Grapalat" w:hAnsi="GHEA Grapalat" w:cs="Sylfaen"/>
                <w:sz w:val="20"/>
                <w:szCs w:val="20"/>
                <w:lang w:val="hy-AM"/>
              </w:rPr>
              <w:t xml:space="preserve"> Թիվ </w:t>
            </w:r>
          </w:p>
        </w:tc>
      </w:tr>
      <w:tr w:rsidR="0047456D" w:rsidRPr="00C26FA1" w14:paraId="7195ABAD"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E5DEA" w14:textId="4DE5BF6B"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lang w:val="hy-AM"/>
              </w:rPr>
              <w:t>3</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Ներկայացման</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ամսաթիվը</w:t>
            </w:r>
            <w:proofErr w:type="spellEnd"/>
            <w:r w:rsidRPr="00C26FA1">
              <w:rPr>
                <w:rFonts w:ascii="GHEA Grapalat" w:hAnsi="GHEA Grapalat" w:cs="Arial"/>
                <w:sz w:val="20"/>
                <w:szCs w:val="20"/>
              </w:rPr>
              <w:t xml:space="preserve">` </w:t>
            </w:r>
            <w:r w:rsidRPr="00C26FA1">
              <w:rPr>
                <w:rFonts w:ascii="GHEA Grapalat" w:hAnsi="GHEA Grapalat" w:cs="Tahoma"/>
                <w:color w:val="000000"/>
                <w:sz w:val="20"/>
                <w:szCs w:val="20"/>
              </w:rPr>
              <w:t xml:space="preserve">"___" </w:t>
            </w:r>
            <w:r w:rsidRPr="00C26FA1">
              <w:rPr>
                <w:rFonts w:ascii="GHEA Grapalat" w:hAnsi="GHEA Grapalat" w:cs="Sylfaen"/>
                <w:color w:val="000000"/>
                <w:sz w:val="20"/>
                <w:szCs w:val="20"/>
              </w:rPr>
              <w:t xml:space="preserve">___ </w:t>
            </w:r>
            <w:r w:rsidRPr="00C26FA1">
              <w:rPr>
                <w:rFonts w:ascii="GHEA Grapalat" w:hAnsi="GHEA Grapalat" w:cs="Tahoma"/>
                <w:color w:val="000000"/>
                <w:sz w:val="20"/>
                <w:szCs w:val="20"/>
              </w:rPr>
              <w:t>20___</w:t>
            </w:r>
            <w:r w:rsidRPr="00C26FA1">
              <w:rPr>
                <w:rFonts w:ascii="GHEA Grapalat" w:hAnsi="GHEA Grapalat" w:cs="Sylfaen"/>
                <w:color w:val="000000"/>
                <w:sz w:val="20"/>
                <w:szCs w:val="20"/>
              </w:rPr>
              <w:t>թ.</w:t>
            </w:r>
          </w:p>
        </w:tc>
      </w:tr>
      <w:tr w:rsidR="0047456D" w:rsidRPr="00C26FA1" w14:paraId="0211E140"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80B9A"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4</w:t>
            </w:r>
            <w:r w:rsidRPr="00C26FA1">
              <w:rPr>
                <w:rFonts w:ascii="GHEA Grapalat" w:hAnsi="GHEA Grapalat" w:cs="Sylfaen"/>
                <w:sz w:val="20"/>
                <w:szCs w:val="20"/>
              </w:rPr>
              <w:t xml:space="preserve">. </w:t>
            </w:r>
            <w:r w:rsidRPr="00C26FA1">
              <w:rPr>
                <w:rFonts w:ascii="GHEA Grapalat" w:hAnsi="GHEA Grapalat" w:cs="Sylfaen"/>
                <w:sz w:val="20"/>
                <w:szCs w:val="20"/>
                <w:lang w:val="hy-AM"/>
              </w:rPr>
              <w:t>Վճարողի անվանումը</w:t>
            </w:r>
            <w:r w:rsidRPr="00C26FA1">
              <w:rPr>
                <w:rFonts w:ascii="GHEA Grapalat" w:hAnsi="GHEA Grapalat" w:cs="Sylfaen"/>
                <w:sz w:val="20"/>
                <w:szCs w:val="20"/>
              </w:rPr>
              <w:t>,</w:t>
            </w:r>
            <w:r w:rsidRPr="00C26FA1">
              <w:rPr>
                <w:rFonts w:ascii="GHEA Grapalat" w:hAnsi="GHEA Grapalat" w:cs="Sylfaen"/>
                <w:sz w:val="20"/>
                <w:szCs w:val="20"/>
                <w:lang w:val="hy-AM"/>
              </w:rPr>
              <w:t xml:space="preserve"> կամ անուն ազգանուն </w:t>
            </w:r>
            <w:r w:rsidRPr="00C26FA1">
              <w:rPr>
                <w:rFonts w:ascii="GHEA Grapalat" w:hAnsi="GHEA Grapalat" w:cs="Sylfaen"/>
                <w:sz w:val="20"/>
                <w:szCs w:val="20"/>
              </w:rPr>
              <w:t>(</w:t>
            </w:r>
            <w:proofErr w:type="spellStart"/>
            <w:r w:rsidRPr="00C26FA1">
              <w:rPr>
                <w:rFonts w:ascii="GHEA Grapalat" w:hAnsi="GHEA Grapalat" w:cs="Sylfaen"/>
                <w:sz w:val="20"/>
                <w:szCs w:val="20"/>
              </w:rPr>
              <w:t>Ընկերություն</w:t>
            </w:r>
            <w:proofErr w:type="spellEnd"/>
            <w:r w:rsidRPr="00C26FA1">
              <w:rPr>
                <w:rFonts w:ascii="GHEA Grapalat" w:hAnsi="GHEA Grapalat" w:cs="Sylfaen"/>
                <w:sz w:val="20"/>
                <w:szCs w:val="20"/>
              </w:rPr>
              <w:t xml:space="preserve"> </w:t>
            </w:r>
            <w:r w:rsidRPr="00C26FA1">
              <w:rPr>
                <w:rFonts w:ascii="GHEA Grapalat" w:hAnsi="GHEA Grapalat" w:cs="Arial"/>
                <w:sz w:val="20"/>
                <w:szCs w:val="20"/>
              </w:rPr>
              <w:t>`</w:t>
            </w:r>
          </w:p>
        </w:tc>
      </w:tr>
      <w:tr w:rsidR="0047456D" w:rsidRPr="00C26FA1" w14:paraId="72532887"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B009D"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5</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Վճարողի</w:t>
            </w:r>
            <w:proofErr w:type="spellEnd"/>
            <w:r w:rsidRPr="00C26FA1">
              <w:rPr>
                <w:rFonts w:ascii="GHEA Grapalat" w:hAnsi="GHEA Grapalat" w:cs="Sylfaen"/>
                <w:sz w:val="20"/>
                <w:szCs w:val="20"/>
                <w:lang w:val="hy-AM"/>
              </w:rPr>
              <w:t xml:space="preserve">ն սպասարկող Ֆինանսական կազմակերպություն </w:t>
            </w:r>
            <w:proofErr w:type="gramStart"/>
            <w:r w:rsidRPr="00C26FA1">
              <w:rPr>
                <w:rFonts w:ascii="GHEA Grapalat" w:hAnsi="GHEA Grapalat" w:cs="Sylfaen"/>
                <w:sz w:val="20"/>
                <w:szCs w:val="20"/>
              </w:rPr>
              <w:t>(</w:t>
            </w:r>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բանկ</w:t>
            </w:r>
            <w:proofErr w:type="spellEnd"/>
            <w:proofErr w:type="gramEnd"/>
            <w:r w:rsidRPr="00C26FA1">
              <w:rPr>
                <w:rFonts w:ascii="GHEA Grapalat" w:hAnsi="GHEA Grapalat" w:cs="Sylfaen"/>
                <w:sz w:val="20"/>
                <w:szCs w:val="20"/>
              </w:rPr>
              <w:t>)</w:t>
            </w:r>
            <w:r w:rsidRPr="00C26FA1">
              <w:rPr>
                <w:rFonts w:ascii="GHEA Grapalat" w:hAnsi="GHEA Grapalat" w:cs="Arial"/>
                <w:sz w:val="20"/>
                <w:szCs w:val="20"/>
              </w:rPr>
              <w:t>`</w:t>
            </w:r>
          </w:p>
        </w:tc>
      </w:tr>
      <w:tr w:rsidR="0047456D" w:rsidRPr="00C26FA1" w14:paraId="638C3956"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6BB4B"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6</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Վճարողի</w:t>
            </w:r>
            <w:proofErr w:type="spellEnd"/>
            <w:r w:rsidRPr="00C26FA1">
              <w:rPr>
                <w:rFonts w:ascii="GHEA Grapalat" w:hAnsi="GHEA Grapalat" w:cs="Sylfaen"/>
                <w:sz w:val="20"/>
                <w:szCs w:val="20"/>
                <w:lang w:val="hy-AM"/>
              </w:rPr>
              <w:t xml:space="preserve"> </w:t>
            </w:r>
            <w:proofErr w:type="spellStart"/>
            <w:r w:rsidRPr="00C26FA1">
              <w:rPr>
                <w:rFonts w:ascii="GHEA Grapalat" w:hAnsi="GHEA Grapalat" w:cs="Sylfaen"/>
                <w:sz w:val="20"/>
                <w:szCs w:val="20"/>
              </w:rPr>
              <w:t>հաշվի</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համարը</w:t>
            </w:r>
            <w:proofErr w:type="spellEnd"/>
            <w:r w:rsidRPr="00C26FA1">
              <w:rPr>
                <w:rFonts w:ascii="GHEA Grapalat" w:hAnsi="GHEA Grapalat" w:cs="Arial"/>
                <w:sz w:val="20"/>
                <w:szCs w:val="20"/>
              </w:rPr>
              <w:t>`</w:t>
            </w:r>
          </w:p>
        </w:tc>
      </w:tr>
      <w:tr w:rsidR="0047456D" w:rsidRPr="00C26FA1" w14:paraId="7BD35F3A"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07348"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7</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Վճարողի</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ՀՎՀՀ</w:t>
            </w:r>
            <w:r w:rsidRPr="00C26FA1">
              <w:rPr>
                <w:rFonts w:ascii="GHEA Grapalat" w:hAnsi="GHEA Grapalat" w:cs="Arial"/>
                <w:sz w:val="20"/>
                <w:szCs w:val="20"/>
              </w:rPr>
              <w:t>`</w:t>
            </w:r>
          </w:p>
        </w:tc>
      </w:tr>
      <w:tr w:rsidR="0047456D" w:rsidRPr="00C26FA1" w14:paraId="52E3E154"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93E9C"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8</w:t>
            </w: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Վճարողի</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ՀԾՀ</w:t>
            </w:r>
            <w:r w:rsidRPr="00C26FA1">
              <w:rPr>
                <w:rFonts w:ascii="GHEA Grapalat" w:hAnsi="GHEA Grapalat" w:cs="Arial"/>
                <w:sz w:val="20"/>
                <w:szCs w:val="20"/>
              </w:rPr>
              <w:t>`</w:t>
            </w:r>
          </w:p>
        </w:tc>
      </w:tr>
      <w:tr w:rsidR="0047456D" w:rsidRPr="00C26FA1" w14:paraId="6D0076B5"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83AB2"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 xml:space="preserve"> 9. </w:t>
            </w:r>
            <w:proofErr w:type="spellStart"/>
            <w:proofErr w:type="gramStart"/>
            <w:r w:rsidRPr="00C26FA1">
              <w:rPr>
                <w:rFonts w:ascii="GHEA Grapalat" w:hAnsi="GHEA Grapalat" w:cs="Sylfaen"/>
                <w:sz w:val="20"/>
                <w:szCs w:val="20"/>
              </w:rPr>
              <w:t>Շահառուի</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անվանումը</w:t>
            </w:r>
            <w:proofErr w:type="spellEnd"/>
            <w:proofErr w:type="gramEnd"/>
            <w:r w:rsidRPr="00C26FA1">
              <w:rPr>
                <w:rFonts w:ascii="GHEA Grapalat" w:hAnsi="GHEA Grapalat" w:cs="Sylfaen"/>
                <w:sz w:val="20"/>
                <w:szCs w:val="20"/>
              </w:rPr>
              <w:t xml:space="preserve">`  </w:t>
            </w:r>
            <w:r w:rsidRPr="00C26FA1">
              <w:rPr>
                <w:rFonts w:ascii="GHEA Grapalat" w:hAnsi="GHEA Grapalat" w:cs="Sylfaen"/>
                <w:b/>
                <w:sz w:val="20"/>
                <w:szCs w:val="20"/>
              </w:rPr>
              <w:t>«</w:t>
            </w:r>
            <w:proofErr w:type="spellStart"/>
            <w:r w:rsidRPr="00C26FA1">
              <w:rPr>
                <w:rFonts w:ascii="GHEA Grapalat" w:hAnsi="GHEA Grapalat" w:cs="Sylfaen"/>
                <w:b/>
                <w:sz w:val="20"/>
                <w:szCs w:val="20"/>
              </w:rPr>
              <w:t>Նոր</w:t>
            </w:r>
            <w:proofErr w:type="spellEnd"/>
            <w:r w:rsidRPr="00C26FA1">
              <w:rPr>
                <w:rFonts w:ascii="GHEA Grapalat" w:hAnsi="GHEA Grapalat" w:cs="Sylfaen"/>
                <w:b/>
                <w:sz w:val="20"/>
                <w:szCs w:val="20"/>
              </w:rPr>
              <w:t xml:space="preserve"> </w:t>
            </w:r>
            <w:proofErr w:type="spellStart"/>
            <w:r w:rsidRPr="00C26FA1">
              <w:rPr>
                <w:rFonts w:ascii="GHEA Grapalat" w:hAnsi="GHEA Grapalat" w:cs="Sylfaen"/>
                <w:b/>
                <w:sz w:val="20"/>
                <w:szCs w:val="20"/>
              </w:rPr>
              <w:t>Սերունդ</w:t>
            </w:r>
            <w:proofErr w:type="spellEnd"/>
            <w:r w:rsidRPr="00C26FA1">
              <w:rPr>
                <w:rFonts w:ascii="GHEA Grapalat" w:hAnsi="GHEA Grapalat" w:cs="Sylfaen"/>
                <w:b/>
                <w:sz w:val="20"/>
                <w:szCs w:val="20"/>
              </w:rPr>
              <w:t xml:space="preserve">» </w:t>
            </w:r>
            <w:proofErr w:type="spellStart"/>
            <w:r w:rsidRPr="00C26FA1">
              <w:rPr>
                <w:rFonts w:ascii="GHEA Grapalat" w:hAnsi="GHEA Grapalat" w:cs="Sylfaen"/>
                <w:b/>
                <w:sz w:val="20"/>
                <w:szCs w:val="20"/>
              </w:rPr>
              <w:t>Մարդասիրական</w:t>
            </w:r>
            <w:proofErr w:type="spellEnd"/>
            <w:r w:rsidRPr="00C26FA1">
              <w:rPr>
                <w:rFonts w:ascii="GHEA Grapalat" w:hAnsi="GHEA Grapalat" w:cs="Sylfaen"/>
                <w:b/>
                <w:sz w:val="20"/>
                <w:szCs w:val="20"/>
              </w:rPr>
              <w:t xml:space="preserve"> </w:t>
            </w:r>
            <w:proofErr w:type="spellStart"/>
            <w:r w:rsidRPr="00C26FA1">
              <w:rPr>
                <w:rFonts w:ascii="GHEA Grapalat" w:hAnsi="GHEA Grapalat" w:cs="Sylfaen"/>
                <w:b/>
                <w:sz w:val="20"/>
                <w:szCs w:val="20"/>
              </w:rPr>
              <w:t>հասարակական</w:t>
            </w:r>
            <w:proofErr w:type="spellEnd"/>
            <w:r w:rsidRPr="00C26FA1">
              <w:rPr>
                <w:rFonts w:ascii="GHEA Grapalat" w:hAnsi="GHEA Grapalat" w:cs="Sylfaen"/>
                <w:b/>
                <w:sz w:val="20"/>
                <w:szCs w:val="20"/>
              </w:rPr>
              <w:t xml:space="preserve"> </w:t>
            </w:r>
            <w:proofErr w:type="spellStart"/>
            <w:r w:rsidRPr="00C26FA1">
              <w:rPr>
                <w:rFonts w:ascii="GHEA Grapalat" w:hAnsi="GHEA Grapalat" w:cs="Sylfaen"/>
                <w:b/>
                <w:sz w:val="20"/>
                <w:szCs w:val="20"/>
              </w:rPr>
              <w:t>կազմակերպություն</w:t>
            </w:r>
            <w:proofErr w:type="spellEnd"/>
          </w:p>
        </w:tc>
      </w:tr>
      <w:tr w:rsidR="0047456D" w:rsidRPr="00C26FA1" w14:paraId="6315FA8B"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6F8DC" w14:textId="77777777" w:rsidR="0047456D" w:rsidRPr="00C26FA1" w:rsidRDefault="0047456D" w:rsidP="00A34FCF">
            <w:pPr>
              <w:rPr>
                <w:rFonts w:ascii="GHEA Grapalat" w:hAnsi="GHEA Grapalat" w:cs="Sylfaen"/>
                <w:sz w:val="20"/>
                <w:szCs w:val="20"/>
                <w:lang w:val="ru-RU"/>
              </w:rPr>
            </w:pPr>
            <w:r w:rsidRPr="00C26FA1">
              <w:rPr>
                <w:rFonts w:ascii="GHEA Grapalat" w:hAnsi="GHEA Grapalat" w:cs="Sylfaen"/>
                <w:sz w:val="20"/>
                <w:szCs w:val="20"/>
                <w:lang w:val="hy-AM"/>
              </w:rPr>
              <w:t>10.  Շահառուի  ՀԾՀ (չի լրացվում)</w:t>
            </w:r>
          </w:p>
        </w:tc>
      </w:tr>
      <w:tr w:rsidR="0047456D" w:rsidRPr="00C26FA1" w14:paraId="04B7B57E"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928B"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lang w:val="hy-AM"/>
              </w:rPr>
              <w:t>11. Շահառուի ՀՎՀՀ`05519142</w:t>
            </w:r>
          </w:p>
        </w:tc>
      </w:tr>
      <w:tr w:rsidR="0047456D" w:rsidRPr="00C26FA1" w14:paraId="04E20E8E"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A51D5" w14:textId="77777777" w:rsidR="0047456D" w:rsidRPr="00C26FA1" w:rsidRDefault="0047456D" w:rsidP="00A34FCF">
            <w:pPr>
              <w:rPr>
                <w:rFonts w:ascii="GHEA Grapalat" w:hAnsi="GHEA Grapalat" w:cs="Arial"/>
                <w:sz w:val="20"/>
                <w:szCs w:val="20"/>
                <w:lang w:val="hy-AM"/>
              </w:rPr>
            </w:pPr>
            <w:r w:rsidRPr="00C26FA1">
              <w:rPr>
                <w:rFonts w:ascii="GHEA Grapalat" w:hAnsi="GHEA Grapalat" w:cs="Sylfaen"/>
                <w:sz w:val="20"/>
                <w:szCs w:val="20"/>
                <w:lang w:val="hy-AM"/>
              </w:rPr>
              <w:t xml:space="preserve">   12.Շահառուին  սպասարկող Ֆինանսական կազմակերպություն (բանկ)`</w:t>
            </w:r>
            <w:r w:rsidRPr="00C26FA1">
              <w:rPr>
                <w:rFonts w:ascii="GHEA Grapalat" w:hAnsi="GHEA Grapalat" w:cs="Sylfaen"/>
                <w:b/>
                <w:bCs/>
                <w:sz w:val="20"/>
                <w:szCs w:val="20"/>
                <w:lang w:val="hy-AM"/>
              </w:rPr>
              <w:t xml:space="preserve"> </w:t>
            </w:r>
            <w:r w:rsidRPr="00C26FA1">
              <w:rPr>
                <w:rFonts w:ascii="GHEA Grapalat" w:hAnsi="GHEA Grapalat" w:cs="Arial"/>
                <w:sz w:val="18"/>
                <w:szCs w:val="18"/>
                <w:lang w:val="hy-AM"/>
              </w:rPr>
              <w:t>«</w:t>
            </w:r>
            <w:r w:rsidRPr="00C26FA1">
              <w:rPr>
                <w:rFonts w:ascii="GHEA Grapalat" w:hAnsi="GHEA Grapalat" w:cs="Sylfaen"/>
                <w:sz w:val="20"/>
                <w:szCs w:val="20"/>
                <w:lang w:val="hy-AM"/>
              </w:rPr>
              <w:t>Ինեկոբանկ» ՓԲԸ</w:t>
            </w:r>
          </w:p>
        </w:tc>
      </w:tr>
      <w:tr w:rsidR="0047456D" w:rsidRPr="00C26FA1" w14:paraId="2F5C6EE3"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1D92" w14:textId="77777777" w:rsidR="0047456D" w:rsidRPr="00C26FA1" w:rsidRDefault="0047456D" w:rsidP="00A34FCF">
            <w:pPr>
              <w:rPr>
                <w:rFonts w:ascii="GHEA Grapalat" w:hAnsi="GHEA Grapalat" w:cs="Arial"/>
                <w:sz w:val="20"/>
                <w:szCs w:val="20"/>
                <w:lang w:val="hy-AM"/>
              </w:rPr>
            </w:pPr>
            <w:r w:rsidRPr="00C26FA1">
              <w:rPr>
                <w:rFonts w:ascii="GHEA Grapalat" w:hAnsi="GHEA Grapalat" w:cs="Sylfaen"/>
                <w:sz w:val="20"/>
                <w:szCs w:val="20"/>
                <w:lang w:val="hy-AM"/>
              </w:rPr>
              <w:t>13.Շահառուի</w:t>
            </w:r>
            <w:r w:rsidRPr="00C26FA1">
              <w:rPr>
                <w:rFonts w:ascii="GHEA Grapalat" w:hAnsi="GHEA Grapalat" w:cs="Arial"/>
                <w:sz w:val="20"/>
                <w:szCs w:val="20"/>
                <w:lang w:val="hy-AM"/>
              </w:rPr>
              <w:t xml:space="preserve"> </w:t>
            </w:r>
            <w:r w:rsidRPr="00C26FA1">
              <w:rPr>
                <w:rFonts w:ascii="GHEA Grapalat" w:hAnsi="GHEA Grapalat" w:cs="Sylfaen"/>
                <w:sz w:val="20"/>
                <w:szCs w:val="20"/>
                <w:lang w:val="hy-AM"/>
              </w:rPr>
              <w:t>հաշվի</w:t>
            </w:r>
            <w:r w:rsidRPr="00C26FA1">
              <w:rPr>
                <w:rFonts w:ascii="GHEA Grapalat" w:hAnsi="GHEA Grapalat" w:cs="Arial"/>
                <w:sz w:val="20"/>
                <w:szCs w:val="20"/>
                <w:lang w:val="hy-AM"/>
              </w:rPr>
              <w:t xml:space="preserve"> </w:t>
            </w:r>
            <w:r w:rsidRPr="00C26FA1">
              <w:rPr>
                <w:rFonts w:ascii="GHEA Grapalat" w:hAnsi="GHEA Grapalat" w:cs="Sylfaen"/>
                <w:sz w:val="20"/>
                <w:szCs w:val="20"/>
                <w:lang w:val="hy-AM"/>
              </w:rPr>
              <w:t>համարը</w:t>
            </w:r>
            <w:r w:rsidRPr="00C26FA1">
              <w:rPr>
                <w:rFonts w:ascii="GHEA Grapalat" w:hAnsi="GHEA Grapalat" w:cs="Arial"/>
                <w:sz w:val="20"/>
                <w:szCs w:val="20"/>
                <w:lang w:val="hy-AM"/>
              </w:rPr>
              <w:t xml:space="preserve"> (</w:t>
            </w:r>
            <w:r w:rsidRPr="00C26FA1">
              <w:rPr>
                <w:rFonts w:ascii="GHEA Grapalat" w:hAnsi="GHEA Grapalat" w:cs="Sylfaen"/>
                <w:sz w:val="20"/>
                <w:szCs w:val="20"/>
                <w:lang w:val="hy-AM"/>
              </w:rPr>
              <w:t>հշ</w:t>
            </w:r>
            <w:r w:rsidRPr="00C26FA1">
              <w:rPr>
                <w:rFonts w:ascii="GHEA Grapalat" w:hAnsi="GHEA Grapalat" w:cs="Arial"/>
                <w:sz w:val="20"/>
                <w:szCs w:val="20"/>
                <w:lang w:val="hy-AM"/>
              </w:rPr>
              <w:t>.N)</w:t>
            </w:r>
            <w:r w:rsidRPr="00C26FA1">
              <w:rPr>
                <w:rFonts w:ascii="GHEA Grapalat" w:hAnsi="GHEA Grapalat" w:cs="Arial"/>
                <w:sz w:val="18"/>
                <w:szCs w:val="18"/>
                <w:lang w:val="hy-AM"/>
              </w:rPr>
              <w:t xml:space="preserve"> 2050142002111001</w:t>
            </w:r>
          </w:p>
        </w:tc>
      </w:tr>
      <w:tr w:rsidR="0047456D" w:rsidRPr="00C26FA1" w14:paraId="6F2642A5"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6D641"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1</w:t>
            </w:r>
            <w:r w:rsidRPr="00C26FA1">
              <w:rPr>
                <w:rFonts w:ascii="GHEA Grapalat" w:hAnsi="GHEA Grapalat" w:cs="Sylfaen"/>
                <w:sz w:val="20"/>
                <w:szCs w:val="20"/>
                <w:lang w:val="hy-AM"/>
              </w:rPr>
              <w:t>4</w:t>
            </w:r>
            <w:r w:rsidRPr="00C26FA1">
              <w:rPr>
                <w:rFonts w:ascii="GHEA Grapalat" w:hAnsi="GHEA Grapalat" w:cs="Sylfaen"/>
                <w:sz w:val="20"/>
                <w:szCs w:val="20"/>
              </w:rPr>
              <w:t>.</w:t>
            </w:r>
            <w:proofErr w:type="spellStart"/>
            <w:r w:rsidRPr="00C26FA1">
              <w:rPr>
                <w:rFonts w:ascii="GHEA Grapalat" w:hAnsi="GHEA Grapalat" w:cs="Sylfaen"/>
                <w:sz w:val="20"/>
                <w:szCs w:val="20"/>
              </w:rPr>
              <w:t>Գումարը</w:t>
            </w:r>
            <w:proofErr w:type="spellEnd"/>
            <w:r w:rsidRPr="00C26FA1">
              <w:rPr>
                <w:rFonts w:ascii="GHEA Grapalat" w:hAnsi="GHEA Grapalat" w:cs="Arial"/>
                <w:sz w:val="20"/>
                <w:szCs w:val="20"/>
              </w:rPr>
              <w:t xml:space="preserve"> </w:t>
            </w:r>
            <w:r w:rsidRPr="00C26FA1">
              <w:rPr>
                <w:rFonts w:ascii="GHEA Grapalat" w:hAnsi="GHEA Grapalat" w:cs="Arial"/>
                <w:sz w:val="20"/>
                <w:szCs w:val="20"/>
                <w:lang w:val="ru-RU"/>
              </w:rPr>
              <w:t>(</w:t>
            </w:r>
            <w:proofErr w:type="spellStart"/>
            <w:r w:rsidRPr="00C26FA1">
              <w:rPr>
                <w:rFonts w:ascii="GHEA Grapalat" w:hAnsi="GHEA Grapalat" w:cs="Sylfaen"/>
                <w:sz w:val="20"/>
                <w:szCs w:val="20"/>
              </w:rPr>
              <w:t>թվերով</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և</w:t>
            </w:r>
            <w:r w:rsidRPr="00C26FA1">
              <w:rPr>
                <w:rFonts w:ascii="GHEA Grapalat" w:hAnsi="GHEA Grapalat" w:cs="Arial"/>
                <w:sz w:val="20"/>
                <w:szCs w:val="20"/>
              </w:rPr>
              <w:t xml:space="preserve"> </w:t>
            </w:r>
            <w:proofErr w:type="spellStart"/>
            <w:proofErr w:type="gramStart"/>
            <w:r w:rsidRPr="00C26FA1">
              <w:rPr>
                <w:rFonts w:ascii="GHEA Grapalat" w:hAnsi="GHEA Grapalat" w:cs="Sylfaen"/>
                <w:sz w:val="20"/>
                <w:szCs w:val="20"/>
              </w:rPr>
              <w:t>բառերով</w:t>
            </w:r>
            <w:proofErr w:type="spellEnd"/>
            <w:r w:rsidRPr="00C26FA1">
              <w:rPr>
                <w:rFonts w:ascii="GHEA Grapalat" w:hAnsi="GHEA Grapalat" w:cs="Sylfaen"/>
                <w:sz w:val="20"/>
                <w:szCs w:val="20"/>
                <w:lang w:val="ru-RU"/>
              </w:rPr>
              <w:t>)</w:t>
            </w:r>
            <w:r w:rsidRPr="00C26FA1">
              <w:rPr>
                <w:rFonts w:ascii="GHEA Grapalat" w:hAnsi="GHEA Grapalat" w:cs="Arial"/>
                <w:sz w:val="20"/>
                <w:szCs w:val="20"/>
              </w:rPr>
              <w:t>`</w:t>
            </w:r>
            <w:proofErr w:type="gramEnd"/>
          </w:p>
        </w:tc>
      </w:tr>
      <w:tr w:rsidR="0047456D" w:rsidRPr="00C26FA1" w14:paraId="4E867678"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79546"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15. </w:t>
            </w:r>
            <w:r w:rsidRPr="00C26FA1">
              <w:rPr>
                <w:rFonts w:ascii="GHEA Grapalat" w:hAnsi="GHEA Grapalat" w:cs="Sylfaen"/>
                <w:sz w:val="20"/>
                <w:szCs w:val="20"/>
                <w:lang w:val="hy-AM"/>
              </w:rPr>
              <w:t>Ակցեպտավորված գումարը</w:t>
            </w:r>
            <w:proofErr w:type="gramStart"/>
            <w:r w:rsidRPr="00C26FA1">
              <w:rPr>
                <w:rFonts w:ascii="GHEA Grapalat" w:hAnsi="GHEA Grapalat" w:cs="Sylfaen"/>
                <w:sz w:val="20"/>
                <w:szCs w:val="20"/>
                <w:lang w:val="hy-AM"/>
              </w:rPr>
              <w:t xml:space="preserve">՝ </w:t>
            </w:r>
            <w:r w:rsidRPr="00C26FA1">
              <w:rPr>
                <w:rFonts w:ascii="GHEA Grapalat" w:hAnsi="GHEA Grapalat" w:cs="Sylfaen"/>
                <w:sz w:val="20"/>
                <w:szCs w:val="20"/>
              </w:rPr>
              <w:t xml:space="preserve"> (</w:t>
            </w:r>
            <w:proofErr w:type="spellStart"/>
            <w:proofErr w:type="gramEnd"/>
            <w:r w:rsidRPr="00C26FA1">
              <w:rPr>
                <w:rFonts w:ascii="GHEA Grapalat" w:hAnsi="GHEA Grapalat" w:cs="Sylfaen"/>
                <w:sz w:val="20"/>
                <w:szCs w:val="20"/>
              </w:rPr>
              <w:t>թվերով</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և</w:t>
            </w:r>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բառերով</w:t>
            </w:r>
            <w:proofErr w:type="spellEnd"/>
            <w:r w:rsidRPr="00C26FA1">
              <w:rPr>
                <w:rFonts w:ascii="GHEA Grapalat" w:hAnsi="GHEA Grapalat" w:cs="Sylfaen"/>
                <w:sz w:val="20"/>
                <w:szCs w:val="20"/>
              </w:rPr>
              <w:t>)</w:t>
            </w:r>
            <w:r w:rsidRPr="00C26FA1">
              <w:rPr>
                <w:rFonts w:ascii="GHEA Grapalat" w:hAnsi="GHEA Grapalat" w:cs="Sylfaen"/>
                <w:sz w:val="20"/>
                <w:szCs w:val="20"/>
                <w:lang w:val="hy-AM"/>
              </w:rPr>
              <w:t xml:space="preserve">  </w:t>
            </w:r>
            <w:r w:rsidRPr="00C26FA1">
              <w:rPr>
                <w:rFonts w:ascii="GHEA Grapalat" w:hAnsi="GHEA Grapalat" w:cs="Sylfaen"/>
                <w:sz w:val="20"/>
                <w:szCs w:val="20"/>
              </w:rPr>
              <w:t>(</w:t>
            </w:r>
            <w:r w:rsidRPr="00C26FA1">
              <w:rPr>
                <w:rFonts w:ascii="GHEA Grapalat" w:hAnsi="GHEA Grapalat" w:cs="Sylfaen"/>
                <w:sz w:val="20"/>
                <w:szCs w:val="20"/>
                <w:lang w:val="hy-AM"/>
              </w:rPr>
              <w:t>նախատեսված է նշված գումարի մասնակի ակցեպտի համար, որը չի կիրառվում</w:t>
            </w:r>
            <w:r w:rsidRPr="00C26FA1">
              <w:rPr>
                <w:rFonts w:ascii="GHEA Grapalat" w:hAnsi="GHEA Grapalat" w:cs="Sylfaen"/>
                <w:sz w:val="20"/>
                <w:szCs w:val="20"/>
              </w:rPr>
              <w:t>)</w:t>
            </w:r>
          </w:p>
        </w:tc>
      </w:tr>
      <w:tr w:rsidR="0047456D" w:rsidRPr="00C26FA1" w14:paraId="0214FEAE"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BC3D8"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16.Արժույթը</w:t>
            </w:r>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բառերով</w:t>
            </w:r>
            <w:proofErr w:type="spellEnd"/>
            <w:r w:rsidRPr="00C26FA1">
              <w:rPr>
                <w:rFonts w:ascii="GHEA Grapalat" w:hAnsi="GHEA Grapalat" w:cs="Arial"/>
                <w:sz w:val="20"/>
                <w:szCs w:val="20"/>
              </w:rPr>
              <w:t xml:space="preserve"> </w:t>
            </w:r>
            <w:r w:rsidRPr="00C26FA1">
              <w:rPr>
                <w:rFonts w:ascii="GHEA Grapalat" w:hAnsi="GHEA Grapalat" w:cs="Sylfaen"/>
                <w:sz w:val="20"/>
                <w:szCs w:val="20"/>
              </w:rPr>
              <w:t>և</w:t>
            </w:r>
            <w:r w:rsidRPr="00C26FA1">
              <w:rPr>
                <w:rFonts w:ascii="GHEA Grapalat" w:hAnsi="GHEA Grapalat" w:cs="Arial"/>
                <w:sz w:val="20"/>
                <w:szCs w:val="20"/>
              </w:rPr>
              <w:t xml:space="preserve"> </w:t>
            </w:r>
            <w:proofErr w:type="spellStart"/>
            <w:proofErr w:type="gramStart"/>
            <w:r w:rsidRPr="00C26FA1">
              <w:rPr>
                <w:rFonts w:ascii="GHEA Grapalat" w:hAnsi="GHEA Grapalat" w:cs="Sylfaen"/>
                <w:sz w:val="20"/>
                <w:szCs w:val="20"/>
              </w:rPr>
              <w:t>կոդով</w:t>
            </w:r>
            <w:proofErr w:type="spellEnd"/>
            <w:r w:rsidRPr="00C26FA1">
              <w:rPr>
                <w:rFonts w:ascii="GHEA Grapalat" w:hAnsi="GHEA Grapalat" w:cs="Arial"/>
                <w:sz w:val="20"/>
                <w:szCs w:val="20"/>
              </w:rPr>
              <w:t>)`</w:t>
            </w:r>
            <w:proofErr w:type="gramEnd"/>
          </w:p>
        </w:tc>
      </w:tr>
      <w:tr w:rsidR="0047456D" w:rsidRPr="00C26FA1" w14:paraId="5A8C112D"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AF814" w14:textId="77777777" w:rsidR="0047456D" w:rsidRPr="00C26FA1" w:rsidRDefault="0047456D" w:rsidP="00A34FCF">
            <w:pPr>
              <w:rPr>
                <w:rFonts w:ascii="GHEA Grapalat" w:hAnsi="GHEA Grapalat" w:cs="Arial"/>
                <w:sz w:val="20"/>
                <w:szCs w:val="20"/>
                <w:lang w:val="hy-AM"/>
              </w:rPr>
            </w:pPr>
            <w:r w:rsidRPr="00C26FA1">
              <w:rPr>
                <w:rFonts w:ascii="GHEA Grapalat" w:hAnsi="GHEA Grapalat" w:cs="Sylfaen"/>
                <w:sz w:val="20"/>
                <w:szCs w:val="20"/>
              </w:rPr>
              <w:t>1</w:t>
            </w:r>
            <w:r w:rsidRPr="00C26FA1">
              <w:rPr>
                <w:rFonts w:ascii="GHEA Grapalat" w:hAnsi="GHEA Grapalat" w:cs="Sylfaen"/>
                <w:sz w:val="20"/>
                <w:szCs w:val="20"/>
                <w:lang w:val="hy-AM"/>
              </w:rPr>
              <w:t>7</w:t>
            </w:r>
            <w:r w:rsidRPr="00C26FA1">
              <w:rPr>
                <w:rFonts w:ascii="GHEA Grapalat" w:hAnsi="GHEA Grapalat" w:cs="Sylfaen"/>
                <w:sz w:val="20"/>
                <w:szCs w:val="20"/>
              </w:rPr>
              <w:t>.</w:t>
            </w:r>
            <w:proofErr w:type="spellStart"/>
            <w:r w:rsidRPr="00C26FA1">
              <w:rPr>
                <w:rFonts w:ascii="GHEA Grapalat" w:hAnsi="GHEA Grapalat" w:cs="Sylfaen"/>
                <w:sz w:val="20"/>
                <w:szCs w:val="20"/>
              </w:rPr>
              <w:t>Գործարքի</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վճարման</w:t>
            </w:r>
            <w:proofErr w:type="spellEnd"/>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նպատակը</w:t>
            </w:r>
            <w:proofErr w:type="spellEnd"/>
            <w:proofErr w:type="gramStart"/>
            <w:r w:rsidRPr="00C26FA1">
              <w:rPr>
                <w:rFonts w:ascii="GHEA Grapalat" w:hAnsi="GHEA Grapalat" w:cs="Arial"/>
                <w:sz w:val="20"/>
                <w:szCs w:val="20"/>
              </w:rPr>
              <w:t>`</w:t>
            </w:r>
            <w:r w:rsidRPr="00C26FA1">
              <w:rPr>
                <w:rFonts w:ascii="GHEA Grapalat" w:hAnsi="GHEA Grapalat" w:cs="Arial"/>
                <w:sz w:val="20"/>
                <w:szCs w:val="20"/>
                <w:lang w:val="hy-AM"/>
              </w:rPr>
              <w:t xml:space="preserve">  </w:t>
            </w:r>
            <w:r w:rsidRPr="00C26FA1">
              <w:rPr>
                <w:rFonts w:ascii="GHEA Grapalat" w:hAnsi="GHEA Grapalat" w:cs="Sylfaen"/>
                <w:b/>
                <w:bCs/>
                <w:sz w:val="20"/>
                <w:szCs w:val="20"/>
              </w:rPr>
              <w:t>(</w:t>
            </w:r>
            <w:proofErr w:type="gramEnd"/>
            <w:r w:rsidRPr="00C26FA1">
              <w:rPr>
                <w:rFonts w:ascii="GHEA Grapalat" w:hAnsi="GHEA Grapalat" w:cs="Sylfaen"/>
                <w:b/>
                <w:bCs/>
                <w:sz w:val="20"/>
                <w:szCs w:val="20"/>
                <w:lang w:val="hy-AM"/>
              </w:rPr>
              <w:t>պայմանագրի կատարման</w:t>
            </w:r>
            <w:r w:rsidRPr="00C26FA1">
              <w:rPr>
                <w:rFonts w:ascii="GHEA Grapalat" w:hAnsi="GHEA Grapalat" w:cs="Sylfaen"/>
                <w:b/>
                <w:bCs/>
                <w:sz w:val="20"/>
                <w:szCs w:val="20"/>
              </w:rPr>
              <w:t xml:space="preserve"> </w:t>
            </w:r>
            <w:proofErr w:type="spellStart"/>
            <w:r w:rsidRPr="00C26FA1">
              <w:rPr>
                <w:rFonts w:ascii="GHEA Grapalat" w:hAnsi="GHEA Grapalat" w:cs="Sylfaen"/>
                <w:b/>
                <w:bCs/>
                <w:sz w:val="20"/>
                <w:szCs w:val="20"/>
              </w:rPr>
              <w:t>ապահովմ</w:t>
            </w:r>
            <w:proofErr w:type="spellEnd"/>
            <w:r w:rsidRPr="00C26FA1">
              <w:rPr>
                <w:rFonts w:ascii="GHEA Grapalat" w:hAnsi="GHEA Grapalat" w:cs="Sylfaen"/>
                <w:b/>
                <w:bCs/>
                <w:sz w:val="20"/>
                <w:szCs w:val="20"/>
                <w:lang w:val="hy-AM"/>
              </w:rPr>
              <w:t>ան համար</w:t>
            </w:r>
            <w:r w:rsidRPr="00C26FA1">
              <w:rPr>
                <w:rFonts w:ascii="GHEA Grapalat" w:hAnsi="GHEA Grapalat" w:cs="Sylfaen"/>
                <w:b/>
                <w:bCs/>
                <w:sz w:val="20"/>
                <w:szCs w:val="20"/>
              </w:rPr>
              <w:t>)</w:t>
            </w:r>
          </w:p>
        </w:tc>
      </w:tr>
      <w:tr w:rsidR="0047456D" w:rsidRPr="00C26FA1" w14:paraId="2E8E1C59" w14:textId="77777777" w:rsidTr="00A34FCF">
        <w:trPr>
          <w:trHeight w:val="20"/>
        </w:trPr>
        <w:tc>
          <w:tcPr>
            <w:tcW w:w="10980" w:type="dxa"/>
            <w:gridSpan w:val="2"/>
            <w:tcBorders>
              <w:top w:val="single" w:sz="4" w:space="0" w:color="auto"/>
              <w:left w:val="single" w:sz="4" w:space="0" w:color="auto"/>
              <w:right w:val="single" w:sz="4" w:space="0" w:color="000000"/>
            </w:tcBorders>
            <w:noWrap/>
            <w:vAlign w:val="bottom"/>
          </w:tcPr>
          <w:p w14:paraId="4A7BCA22" w14:textId="77777777" w:rsidR="0047456D" w:rsidRPr="00C26FA1" w:rsidRDefault="0047456D" w:rsidP="00A34FCF">
            <w:pPr>
              <w:rPr>
                <w:rFonts w:ascii="GHEA Grapalat" w:hAnsi="GHEA Grapalat" w:cs="Arial"/>
                <w:sz w:val="20"/>
                <w:szCs w:val="20"/>
              </w:rPr>
            </w:pPr>
            <w:r w:rsidRPr="00C26FA1">
              <w:rPr>
                <w:rFonts w:ascii="GHEA Grapalat" w:hAnsi="GHEA Grapalat" w:cs="Sylfaen"/>
                <w:sz w:val="20"/>
                <w:szCs w:val="20"/>
              </w:rPr>
              <w:t>1</w:t>
            </w:r>
            <w:r w:rsidRPr="00C26FA1">
              <w:rPr>
                <w:rFonts w:ascii="GHEA Grapalat" w:hAnsi="GHEA Grapalat" w:cs="Sylfaen"/>
                <w:sz w:val="20"/>
                <w:szCs w:val="20"/>
                <w:lang w:val="hy-AM"/>
              </w:rPr>
              <w:t>8</w:t>
            </w:r>
            <w:r w:rsidRPr="00C26FA1">
              <w:rPr>
                <w:rFonts w:ascii="GHEA Grapalat" w:hAnsi="GHEA Grapalat" w:cs="Sylfaen"/>
                <w:sz w:val="20"/>
                <w:szCs w:val="20"/>
              </w:rPr>
              <w:t xml:space="preserve">. </w:t>
            </w:r>
            <w:r w:rsidRPr="00C26FA1">
              <w:rPr>
                <w:rFonts w:ascii="GHEA Grapalat" w:hAnsi="GHEA Grapalat" w:cs="Sylfaen"/>
                <w:sz w:val="20"/>
                <w:szCs w:val="20"/>
                <w:lang w:val="hy-AM"/>
              </w:rPr>
              <w:t xml:space="preserve">Վճարման կատարման հիմքերը՝ </w:t>
            </w:r>
            <w:r w:rsidRPr="00C26FA1">
              <w:rPr>
                <w:rFonts w:ascii="GHEA Grapalat" w:hAnsi="GHEA Grapalat" w:cs="Sylfaen"/>
                <w:sz w:val="20"/>
                <w:szCs w:val="20"/>
              </w:rPr>
              <w:t>(</w:t>
            </w:r>
            <w:r w:rsidRPr="00C26FA1">
              <w:rPr>
                <w:rFonts w:ascii="GHEA Grapalat" w:hAnsi="GHEA Grapalat" w:cs="Sylfaen"/>
                <w:sz w:val="20"/>
                <w:szCs w:val="20"/>
                <w:lang w:val="hy-AM"/>
              </w:rPr>
              <w:t>Փաստաթղթերի</w:t>
            </w:r>
            <w:r w:rsidRPr="00C26FA1">
              <w:rPr>
                <w:rFonts w:ascii="GHEA Grapalat" w:hAnsi="GHEA Grapalat" w:cs="Arial"/>
                <w:sz w:val="20"/>
                <w:szCs w:val="20"/>
                <w:lang w:val="hy-AM"/>
              </w:rPr>
              <w:t xml:space="preserve"> անվանումը</w:t>
            </w:r>
            <w:r w:rsidRPr="00C26FA1">
              <w:rPr>
                <w:rFonts w:ascii="GHEA Grapalat" w:hAnsi="GHEA Grapalat" w:cs="Arial"/>
                <w:sz w:val="20"/>
                <w:szCs w:val="20"/>
              </w:rPr>
              <w:t>,</w:t>
            </w:r>
            <w:r w:rsidRPr="00C26FA1">
              <w:rPr>
                <w:rFonts w:ascii="GHEA Grapalat" w:hAnsi="GHEA Grapalat" w:cs="Arial"/>
                <w:sz w:val="20"/>
                <w:szCs w:val="20"/>
                <w:lang w:val="hy-AM"/>
              </w:rPr>
              <w:t xml:space="preserve"> այդ թվում՝ տուժանքի մասին համաձայնագիրը, </w:t>
            </w:r>
            <w:r w:rsidRPr="00C26FA1">
              <w:rPr>
                <w:rFonts w:ascii="GHEA Grapalat" w:hAnsi="GHEA Grapalat" w:cs="Sylfaen"/>
                <w:sz w:val="20"/>
                <w:szCs w:val="20"/>
                <w:lang w:val="hy-AM"/>
              </w:rPr>
              <w:t>դրանց</w:t>
            </w:r>
            <w:r w:rsidRPr="00C26FA1">
              <w:rPr>
                <w:rFonts w:ascii="GHEA Grapalat" w:hAnsi="GHEA Grapalat" w:cs="Arial"/>
                <w:sz w:val="20"/>
                <w:szCs w:val="20"/>
                <w:lang w:val="hy-AM"/>
              </w:rPr>
              <w:t xml:space="preserve"> </w:t>
            </w:r>
            <w:r w:rsidRPr="00C26FA1">
              <w:rPr>
                <w:rFonts w:ascii="GHEA Grapalat" w:hAnsi="GHEA Grapalat" w:cs="Sylfaen"/>
                <w:sz w:val="20"/>
                <w:szCs w:val="20"/>
                <w:lang w:val="hy-AM"/>
              </w:rPr>
              <w:t>համարները</w:t>
            </w:r>
            <w:r w:rsidRPr="00C26FA1">
              <w:rPr>
                <w:rFonts w:ascii="GHEA Grapalat" w:hAnsi="GHEA Grapalat" w:cs="Arial"/>
                <w:sz w:val="20"/>
                <w:szCs w:val="20"/>
                <w:lang w:val="hy-AM"/>
              </w:rPr>
              <w:t>,</w:t>
            </w:r>
            <w:r w:rsidRPr="00C26FA1">
              <w:rPr>
                <w:rFonts w:ascii="GHEA Grapalat" w:hAnsi="GHEA Grapalat" w:cs="Arial"/>
                <w:sz w:val="20"/>
                <w:szCs w:val="20"/>
              </w:rPr>
              <w:t xml:space="preserve"> </w:t>
            </w:r>
            <w:proofErr w:type="gramStart"/>
            <w:r w:rsidRPr="00C26FA1">
              <w:rPr>
                <w:rFonts w:ascii="GHEA Grapalat" w:hAnsi="GHEA Grapalat" w:cs="Sylfaen"/>
                <w:sz w:val="20"/>
                <w:szCs w:val="20"/>
                <w:lang w:val="hy-AM"/>
              </w:rPr>
              <w:t>պ</w:t>
            </w:r>
            <w:proofErr w:type="spellStart"/>
            <w:r w:rsidRPr="00C26FA1">
              <w:rPr>
                <w:rFonts w:ascii="GHEA Grapalat" w:hAnsi="GHEA Grapalat" w:cs="Sylfaen"/>
                <w:sz w:val="20"/>
                <w:szCs w:val="20"/>
              </w:rPr>
              <w:t>այմանագրի</w:t>
            </w:r>
            <w:proofErr w:type="spellEnd"/>
            <w:r w:rsidRPr="00C26FA1">
              <w:rPr>
                <w:rFonts w:ascii="GHEA Grapalat" w:hAnsi="GHEA Grapalat" w:cs="Sylfaen"/>
                <w:sz w:val="20"/>
                <w:szCs w:val="20"/>
              </w:rPr>
              <w:t xml:space="preserve"> </w:t>
            </w:r>
            <w:r w:rsidRPr="00C26FA1">
              <w:rPr>
                <w:rFonts w:ascii="GHEA Grapalat" w:hAnsi="GHEA Grapalat" w:cs="Arial"/>
                <w:sz w:val="20"/>
                <w:szCs w:val="20"/>
              </w:rPr>
              <w:t xml:space="preserve"> </w:t>
            </w:r>
            <w:proofErr w:type="spellStart"/>
            <w:r w:rsidRPr="00C26FA1">
              <w:rPr>
                <w:rFonts w:ascii="GHEA Grapalat" w:hAnsi="GHEA Grapalat" w:cs="Sylfaen"/>
                <w:sz w:val="20"/>
                <w:szCs w:val="20"/>
              </w:rPr>
              <w:t>ծածկագիրը</w:t>
            </w:r>
            <w:proofErr w:type="spellEnd"/>
            <w:proofErr w:type="gramEnd"/>
            <w:r w:rsidRPr="00C26FA1">
              <w:rPr>
                <w:rFonts w:ascii="GHEA Grapalat" w:hAnsi="GHEA Grapalat" w:cs="Arial"/>
                <w:sz w:val="20"/>
                <w:szCs w:val="20"/>
                <w:lang w:val="hy-AM"/>
              </w:rPr>
              <w:t xml:space="preserve"> որի հիման վրա կատարվում է  գանձումը</w:t>
            </w:r>
            <w:r w:rsidRPr="00C26FA1">
              <w:rPr>
                <w:rFonts w:ascii="GHEA Grapalat" w:hAnsi="GHEA Grapalat" w:cs="Arial"/>
                <w:sz w:val="20"/>
                <w:szCs w:val="20"/>
              </w:rPr>
              <w:t>)</w:t>
            </w:r>
            <w:r w:rsidRPr="00C26FA1">
              <w:rPr>
                <w:rFonts w:ascii="GHEA Grapalat" w:hAnsi="GHEA Grapalat" w:cs="Sylfaen"/>
                <w:sz w:val="20"/>
                <w:szCs w:val="20"/>
              </w:rPr>
              <w:t>`</w:t>
            </w:r>
          </w:p>
          <w:p w14:paraId="0A064B94" w14:textId="77777777" w:rsidR="0047456D" w:rsidRPr="00C26FA1" w:rsidRDefault="0047456D" w:rsidP="00A34FCF">
            <w:pPr>
              <w:rPr>
                <w:rFonts w:ascii="GHEA Grapalat" w:hAnsi="GHEA Grapalat" w:cs="Arial"/>
                <w:sz w:val="20"/>
                <w:szCs w:val="20"/>
              </w:rPr>
            </w:pPr>
          </w:p>
        </w:tc>
      </w:tr>
      <w:tr w:rsidR="0047456D" w:rsidRPr="00C26FA1" w14:paraId="2F2E213E" w14:textId="77777777" w:rsidTr="00A34FCF">
        <w:trPr>
          <w:trHeight w:val="20"/>
        </w:trPr>
        <w:tc>
          <w:tcPr>
            <w:tcW w:w="10980" w:type="dxa"/>
            <w:gridSpan w:val="2"/>
            <w:tcBorders>
              <w:left w:val="single" w:sz="4" w:space="0" w:color="auto"/>
              <w:bottom w:val="single" w:sz="4" w:space="0" w:color="auto"/>
              <w:right w:val="single" w:sz="4" w:space="0" w:color="000000"/>
            </w:tcBorders>
            <w:noWrap/>
            <w:vAlign w:val="bottom"/>
          </w:tcPr>
          <w:p w14:paraId="1CE242EC" w14:textId="77777777" w:rsidR="0047456D" w:rsidRPr="00C26FA1" w:rsidRDefault="0047456D" w:rsidP="00A34FCF">
            <w:pPr>
              <w:rPr>
                <w:rFonts w:ascii="GHEA Grapalat" w:hAnsi="GHEA Grapalat" w:cs="Arial"/>
                <w:sz w:val="20"/>
                <w:szCs w:val="20"/>
                <w:lang w:val="hy-AM"/>
              </w:rPr>
            </w:pPr>
          </w:p>
        </w:tc>
      </w:tr>
      <w:tr w:rsidR="0047456D" w:rsidRPr="00C26FA1" w14:paraId="49FBBF45"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E0245" w14:textId="77777777" w:rsidR="0047456D" w:rsidRPr="00C26FA1" w:rsidRDefault="0047456D" w:rsidP="00A34FCF">
            <w:pPr>
              <w:rPr>
                <w:rFonts w:ascii="GHEA Grapalat" w:hAnsi="GHEA Grapalat" w:cs="Sylfaen"/>
                <w:sz w:val="20"/>
                <w:szCs w:val="20"/>
                <w:lang w:val="hy-AM"/>
              </w:rPr>
            </w:pPr>
            <w:r w:rsidRPr="00C26FA1">
              <w:rPr>
                <w:rFonts w:ascii="GHEA Grapalat" w:hAnsi="GHEA Grapalat" w:cs="Sylfaen"/>
                <w:sz w:val="20"/>
                <w:szCs w:val="20"/>
                <w:lang w:val="hy-AM"/>
              </w:rPr>
              <w:t xml:space="preserve">19. Վճարման պայմանները՝                                </w:t>
            </w:r>
            <w:r w:rsidRPr="00C26FA1">
              <w:rPr>
                <w:rFonts w:ascii="GHEA Grapalat" w:hAnsi="GHEA Grapalat" w:cs="Sylfaen"/>
                <w:b/>
                <w:sz w:val="20"/>
                <w:szCs w:val="20"/>
                <w:lang w:val="hy-AM"/>
              </w:rPr>
              <w:t xml:space="preserve"> Ակցեպտավորված վճարում</w:t>
            </w:r>
          </w:p>
          <w:p w14:paraId="6F69D420" w14:textId="77777777" w:rsidR="0047456D" w:rsidRPr="00C26FA1" w:rsidRDefault="0047456D" w:rsidP="00A34FCF">
            <w:pPr>
              <w:rPr>
                <w:rFonts w:ascii="GHEA Grapalat" w:hAnsi="GHEA Grapalat" w:cs="Sylfaen"/>
                <w:sz w:val="20"/>
                <w:szCs w:val="20"/>
                <w:lang w:val="ru-RU"/>
              </w:rPr>
            </w:pPr>
          </w:p>
        </w:tc>
      </w:tr>
      <w:tr w:rsidR="0047456D" w:rsidRPr="00C26FA1" w14:paraId="41DD81B6" w14:textId="77777777" w:rsidTr="00A34FC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5866B"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lang w:val="hy-AM"/>
              </w:rPr>
              <w:t xml:space="preserve">20. Առդիր էջերի քանակը՝    </w:t>
            </w:r>
            <w:r w:rsidRPr="00C26FA1">
              <w:rPr>
                <w:rFonts w:ascii="GHEA Grapalat" w:hAnsi="GHEA Grapalat" w:cs="Arial"/>
                <w:sz w:val="20"/>
                <w:szCs w:val="20"/>
              </w:rPr>
              <w:t xml:space="preserve">--- </w:t>
            </w:r>
            <w:r w:rsidRPr="00C26FA1">
              <w:rPr>
                <w:rFonts w:ascii="GHEA Grapalat" w:hAnsi="GHEA Grapalat" w:cs="Arial"/>
                <w:sz w:val="20"/>
                <w:szCs w:val="20"/>
                <w:lang w:val="hy-AM"/>
              </w:rPr>
              <w:t xml:space="preserve">    </w:t>
            </w:r>
            <w:proofErr w:type="spellStart"/>
            <w:r w:rsidRPr="00C26FA1">
              <w:rPr>
                <w:rFonts w:ascii="GHEA Grapalat" w:hAnsi="GHEA Grapalat" w:cs="Sylfaen"/>
                <w:sz w:val="20"/>
                <w:szCs w:val="20"/>
              </w:rPr>
              <w:t>էջ</w:t>
            </w:r>
            <w:proofErr w:type="spellEnd"/>
          </w:p>
          <w:p w14:paraId="5562943B" w14:textId="77777777" w:rsidR="0047456D" w:rsidRPr="00C26FA1" w:rsidRDefault="0047456D" w:rsidP="00A34FCF">
            <w:pPr>
              <w:rPr>
                <w:rFonts w:ascii="GHEA Grapalat" w:hAnsi="GHEA Grapalat" w:cs="Sylfaen"/>
                <w:sz w:val="20"/>
                <w:szCs w:val="20"/>
                <w:lang w:val="hy-AM"/>
              </w:rPr>
            </w:pPr>
          </w:p>
        </w:tc>
      </w:tr>
      <w:tr w:rsidR="0047456D" w:rsidRPr="00C26FA1" w14:paraId="1BC61F28" w14:textId="77777777" w:rsidTr="00A34FCF">
        <w:trPr>
          <w:trHeight w:val="20"/>
        </w:trPr>
        <w:tc>
          <w:tcPr>
            <w:tcW w:w="5616" w:type="dxa"/>
            <w:tcBorders>
              <w:top w:val="nil"/>
              <w:left w:val="single" w:sz="4" w:space="0" w:color="auto"/>
              <w:bottom w:val="single" w:sz="4" w:space="0" w:color="auto"/>
              <w:right w:val="single" w:sz="4" w:space="0" w:color="auto"/>
            </w:tcBorders>
            <w:noWrap/>
            <w:vAlign w:val="bottom"/>
          </w:tcPr>
          <w:p w14:paraId="69C5FAA2" w14:textId="77777777" w:rsidR="0047456D" w:rsidRPr="00C26FA1" w:rsidRDefault="0047456D" w:rsidP="00A34FCF">
            <w:pPr>
              <w:rPr>
                <w:rFonts w:ascii="GHEA Grapalat" w:hAnsi="GHEA Grapalat" w:cs="Sylfaen"/>
                <w:sz w:val="20"/>
                <w:szCs w:val="20"/>
              </w:rPr>
            </w:pPr>
            <w:r w:rsidRPr="00C26FA1">
              <w:rPr>
                <w:rFonts w:ascii="Courier New" w:hAnsi="Courier New" w:cs="Courier New"/>
                <w:sz w:val="20"/>
                <w:szCs w:val="20"/>
              </w:rPr>
              <w:t> </w:t>
            </w:r>
            <w:r w:rsidRPr="00C26FA1">
              <w:rPr>
                <w:rFonts w:ascii="GHEA Grapalat" w:hAnsi="GHEA Grapalat" w:cs="Arial"/>
                <w:sz w:val="20"/>
                <w:szCs w:val="20"/>
                <w:lang w:val="hy-AM"/>
              </w:rPr>
              <w:t>22</w:t>
            </w:r>
            <w:r w:rsidRPr="00C26FA1">
              <w:rPr>
                <w:rFonts w:ascii="GHEA Grapalat" w:hAnsi="GHEA Grapalat" w:cs="Arial"/>
                <w:sz w:val="20"/>
                <w:szCs w:val="20"/>
              </w:rPr>
              <w:t>.</w:t>
            </w:r>
            <w:r w:rsidRPr="00C26FA1">
              <w:rPr>
                <w:rFonts w:ascii="GHEA Grapalat" w:hAnsi="GHEA Grapalat" w:cs="Sylfaen"/>
                <w:sz w:val="20"/>
                <w:szCs w:val="20"/>
              </w:rPr>
              <w:t xml:space="preserve">ա. </w:t>
            </w:r>
            <w:proofErr w:type="spellStart"/>
            <w:r w:rsidRPr="00C26FA1">
              <w:rPr>
                <w:rFonts w:ascii="GHEA Grapalat" w:hAnsi="GHEA Grapalat" w:cs="Sylfaen"/>
                <w:sz w:val="20"/>
                <w:szCs w:val="20"/>
              </w:rPr>
              <w:t>Շահառուի</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ստորագրությունները</w:t>
            </w:r>
            <w:proofErr w:type="spellEnd"/>
          </w:p>
          <w:p w14:paraId="6B2CF8AF" w14:textId="77777777" w:rsidR="0047456D" w:rsidRPr="00C26FA1" w:rsidRDefault="0047456D" w:rsidP="00A34FCF">
            <w:pPr>
              <w:rPr>
                <w:rFonts w:ascii="GHEA Grapalat" w:hAnsi="GHEA Grapalat" w:cs="Sylfaen"/>
                <w:sz w:val="20"/>
                <w:szCs w:val="20"/>
              </w:rPr>
            </w:pPr>
          </w:p>
          <w:p w14:paraId="374D37A1" w14:textId="77777777" w:rsidR="0047456D" w:rsidRPr="00C26FA1" w:rsidRDefault="0047456D" w:rsidP="00A34FCF">
            <w:pPr>
              <w:jc w:val="right"/>
              <w:rPr>
                <w:rFonts w:ascii="GHEA Grapalat" w:hAnsi="GHEA Grapalat" w:cs="Tahoma"/>
                <w:color w:val="000000"/>
                <w:sz w:val="20"/>
                <w:szCs w:val="20"/>
              </w:rPr>
            </w:pPr>
            <w:r w:rsidRPr="00C26FA1">
              <w:rPr>
                <w:rFonts w:ascii="GHEA Grapalat" w:hAnsi="GHEA Grapalat" w:cs="Tahoma"/>
                <w:color w:val="000000"/>
                <w:sz w:val="20"/>
                <w:szCs w:val="20"/>
              </w:rPr>
              <w:t>/____________________/</w:t>
            </w:r>
          </w:p>
          <w:p w14:paraId="285BDE40" w14:textId="77777777" w:rsidR="0047456D" w:rsidRPr="00C26FA1" w:rsidRDefault="0047456D" w:rsidP="00A34FCF">
            <w:pPr>
              <w:rPr>
                <w:rFonts w:ascii="GHEA Grapalat" w:hAnsi="GHEA Grapalat" w:cs="Tahoma"/>
                <w:color w:val="000000"/>
                <w:sz w:val="20"/>
                <w:szCs w:val="20"/>
              </w:rPr>
            </w:pPr>
          </w:p>
          <w:p w14:paraId="676A1105" w14:textId="77777777" w:rsidR="0047456D" w:rsidRPr="00C26FA1" w:rsidRDefault="0047456D" w:rsidP="00A34FCF">
            <w:pPr>
              <w:rPr>
                <w:rFonts w:ascii="GHEA Grapalat" w:hAnsi="GHEA Grapalat" w:cs="Sylfaen"/>
                <w:sz w:val="20"/>
                <w:szCs w:val="20"/>
              </w:rPr>
            </w:pPr>
          </w:p>
          <w:p w14:paraId="6B1BC980" w14:textId="77777777" w:rsidR="0047456D" w:rsidRPr="00C26FA1" w:rsidRDefault="0047456D" w:rsidP="00A34FCF">
            <w:pPr>
              <w:jc w:val="right"/>
              <w:rPr>
                <w:rFonts w:ascii="GHEA Grapalat" w:hAnsi="GHEA Grapalat" w:cs="Sylfaen"/>
                <w:sz w:val="20"/>
                <w:szCs w:val="20"/>
              </w:rPr>
            </w:pPr>
            <w:r w:rsidRPr="00C26FA1">
              <w:rPr>
                <w:rFonts w:ascii="GHEA Grapalat" w:hAnsi="GHEA Grapalat" w:cs="Tahoma"/>
                <w:color w:val="000000"/>
                <w:sz w:val="20"/>
                <w:szCs w:val="20"/>
              </w:rPr>
              <w:t>/____________________/</w:t>
            </w:r>
          </w:p>
          <w:p w14:paraId="240E27CA" w14:textId="77777777" w:rsidR="0047456D" w:rsidRPr="00C26FA1" w:rsidRDefault="0047456D" w:rsidP="00A34FCF">
            <w:pPr>
              <w:rPr>
                <w:rFonts w:ascii="GHEA Grapalat" w:hAnsi="GHEA Grapalat" w:cs="Sylfaen"/>
                <w:sz w:val="20"/>
                <w:szCs w:val="20"/>
              </w:rPr>
            </w:pPr>
          </w:p>
          <w:p w14:paraId="4E1946A0"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lang w:val="hy-AM"/>
              </w:rPr>
              <w:t>22</w:t>
            </w:r>
            <w:r w:rsidRPr="00C26FA1">
              <w:rPr>
                <w:rFonts w:ascii="GHEA Grapalat" w:hAnsi="GHEA Grapalat" w:cs="Sylfaen"/>
                <w:sz w:val="20"/>
                <w:szCs w:val="20"/>
              </w:rPr>
              <w:t>.բ.</w:t>
            </w:r>
          </w:p>
          <w:p w14:paraId="3AB74496"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Կ.Տ.</w:t>
            </w:r>
          </w:p>
          <w:p w14:paraId="23CF0DE1" w14:textId="77777777" w:rsidR="0047456D" w:rsidRPr="00C26FA1" w:rsidRDefault="0047456D" w:rsidP="00A34F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542CFB" w14:textId="77777777" w:rsidR="0047456D" w:rsidRPr="00C26FA1" w:rsidRDefault="0047456D" w:rsidP="00A34FCF">
            <w:pPr>
              <w:rPr>
                <w:rFonts w:ascii="GHEA Grapalat" w:hAnsi="GHEA Grapalat" w:cs="Sylfaen"/>
                <w:sz w:val="20"/>
                <w:szCs w:val="20"/>
              </w:rPr>
            </w:pPr>
            <w:r w:rsidRPr="00C26FA1">
              <w:rPr>
                <w:rFonts w:ascii="GHEA Grapalat" w:hAnsi="GHEA Grapalat" w:cs="Arial"/>
                <w:sz w:val="20"/>
                <w:szCs w:val="20"/>
                <w:lang w:val="hy-AM"/>
              </w:rPr>
              <w:t>2</w:t>
            </w:r>
            <w:r w:rsidRPr="00C26FA1">
              <w:rPr>
                <w:rFonts w:ascii="GHEA Grapalat" w:hAnsi="GHEA Grapalat" w:cs="Arial"/>
                <w:sz w:val="20"/>
                <w:szCs w:val="20"/>
              </w:rPr>
              <w:t>1.</w:t>
            </w:r>
            <w:r w:rsidRPr="00C26FA1">
              <w:rPr>
                <w:rFonts w:ascii="GHEA Grapalat" w:hAnsi="GHEA Grapalat" w:cs="Sylfaen"/>
                <w:sz w:val="20"/>
                <w:szCs w:val="20"/>
              </w:rPr>
              <w:t xml:space="preserve">ա. </w:t>
            </w:r>
            <w:r w:rsidRPr="00C26FA1">
              <w:rPr>
                <w:rFonts w:ascii="Courier New" w:hAnsi="Courier New" w:cs="Courier New"/>
                <w:sz w:val="20"/>
                <w:szCs w:val="20"/>
              </w:rPr>
              <w:t> </w:t>
            </w:r>
            <w:proofErr w:type="spellStart"/>
            <w:r w:rsidRPr="00C26FA1">
              <w:rPr>
                <w:rFonts w:ascii="GHEA Grapalat" w:hAnsi="GHEA Grapalat" w:cs="Sylfaen"/>
                <w:sz w:val="20"/>
                <w:szCs w:val="20"/>
              </w:rPr>
              <w:t>Վճարողի</w:t>
            </w:r>
            <w:proofErr w:type="spell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ստորագրությունները</w:t>
            </w:r>
            <w:proofErr w:type="spellEnd"/>
            <w:r w:rsidRPr="00C26FA1">
              <w:rPr>
                <w:rFonts w:ascii="GHEA Grapalat" w:hAnsi="GHEA Grapalat" w:cs="Sylfaen"/>
                <w:sz w:val="20"/>
                <w:szCs w:val="20"/>
              </w:rPr>
              <w:t>`</w:t>
            </w:r>
          </w:p>
          <w:p w14:paraId="0D4E7486" w14:textId="77777777" w:rsidR="0047456D" w:rsidRPr="00C26FA1" w:rsidRDefault="0047456D" w:rsidP="00A34FCF">
            <w:pPr>
              <w:jc w:val="right"/>
              <w:rPr>
                <w:rFonts w:ascii="GHEA Grapalat" w:hAnsi="GHEA Grapalat" w:cs="Sylfaen"/>
                <w:sz w:val="20"/>
                <w:szCs w:val="20"/>
              </w:rPr>
            </w:pPr>
          </w:p>
          <w:p w14:paraId="15D8FC45" w14:textId="77777777" w:rsidR="0047456D" w:rsidRPr="00C26FA1" w:rsidRDefault="0047456D" w:rsidP="00A34FCF">
            <w:pPr>
              <w:rPr>
                <w:rFonts w:ascii="GHEA Grapalat" w:hAnsi="GHEA Grapalat" w:cs="Sylfaen"/>
                <w:sz w:val="20"/>
                <w:szCs w:val="20"/>
              </w:rPr>
            </w:pPr>
            <w:r w:rsidRPr="00C26FA1">
              <w:rPr>
                <w:rFonts w:ascii="GHEA Grapalat" w:hAnsi="GHEA Grapalat" w:cs="Tahoma"/>
                <w:color w:val="000000"/>
                <w:sz w:val="20"/>
                <w:szCs w:val="20"/>
              </w:rPr>
              <w:t xml:space="preserve">                                               /____________________/</w:t>
            </w:r>
          </w:p>
          <w:p w14:paraId="40529066" w14:textId="77777777" w:rsidR="0047456D" w:rsidRPr="00C26FA1" w:rsidRDefault="0047456D" w:rsidP="00A34FCF">
            <w:pPr>
              <w:jc w:val="right"/>
              <w:rPr>
                <w:rFonts w:ascii="GHEA Grapalat" w:hAnsi="GHEA Grapalat" w:cs="Tahoma"/>
                <w:color w:val="000000"/>
                <w:sz w:val="20"/>
                <w:szCs w:val="20"/>
              </w:rPr>
            </w:pPr>
          </w:p>
          <w:p w14:paraId="3A7A6EC6" w14:textId="77777777" w:rsidR="0047456D" w:rsidRPr="00C26FA1" w:rsidRDefault="0047456D" w:rsidP="00A34FCF">
            <w:pPr>
              <w:jc w:val="right"/>
              <w:rPr>
                <w:rFonts w:ascii="GHEA Grapalat" w:hAnsi="GHEA Grapalat" w:cs="Tahoma"/>
                <w:color w:val="000000"/>
                <w:sz w:val="20"/>
                <w:szCs w:val="20"/>
              </w:rPr>
            </w:pPr>
          </w:p>
          <w:p w14:paraId="05F873FB" w14:textId="77777777" w:rsidR="0047456D" w:rsidRPr="00C26FA1" w:rsidRDefault="0047456D" w:rsidP="00A34FCF">
            <w:pPr>
              <w:jc w:val="right"/>
              <w:rPr>
                <w:rFonts w:ascii="GHEA Grapalat" w:hAnsi="GHEA Grapalat" w:cs="Sylfaen"/>
                <w:sz w:val="20"/>
                <w:szCs w:val="20"/>
              </w:rPr>
            </w:pPr>
            <w:r w:rsidRPr="00C26FA1">
              <w:rPr>
                <w:rFonts w:ascii="GHEA Grapalat" w:hAnsi="GHEA Grapalat" w:cs="Tahoma"/>
                <w:color w:val="000000"/>
                <w:sz w:val="20"/>
                <w:szCs w:val="20"/>
              </w:rPr>
              <w:t>/____________________/</w:t>
            </w:r>
          </w:p>
          <w:p w14:paraId="278613B1" w14:textId="77777777" w:rsidR="0047456D" w:rsidRPr="00C26FA1" w:rsidRDefault="0047456D" w:rsidP="00A34FCF">
            <w:pPr>
              <w:jc w:val="right"/>
              <w:rPr>
                <w:rFonts w:ascii="GHEA Grapalat" w:hAnsi="GHEA Grapalat" w:cs="Sylfaen"/>
                <w:sz w:val="20"/>
                <w:szCs w:val="20"/>
              </w:rPr>
            </w:pPr>
          </w:p>
          <w:p w14:paraId="5DAE26EB" w14:textId="77777777" w:rsidR="0047456D" w:rsidRPr="00C26FA1" w:rsidRDefault="0047456D" w:rsidP="00A34FCF">
            <w:pPr>
              <w:jc w:val="right"/>
              <w:rPr>
                <w:rFonts w:ascii="GHEA Grapalat" w:hAnsi="GHEA Grapalat" w:cs="Sylfaen"/>
                <w:sz w:val="20"/>
                <w:szCs w:val="20"/>
              </w:rPr>
            </w:pPr>
            <w:r w:rsidRPr="00C26FA1">
              <w:rPr>
                <w:rFonts w:ascii="GHEA Grapalat" w:hAnsi="GHEA Grapalat" w:cs="Sylfaen"/>
                <w:sz w:val="20"/>
                <w:szCs w:val="20"/>
                <w:lang w:val="hy-AM"/>
              </w:rPr>
              <w:t>2</w:t>
            </w:r>
            <w:r w:rsidRPr="00C26FA1">
              <w:rPr>
                <w:rFonts w:ascii="GHEA Grapalat" w:hAnsi="GHEA Grapalat" w:cs="Sylfaen"/>
                <w:sz w:val="20"/>
                <w:szCs w:val="20"/>
              </w:rPr>
              <w:t>1.բ.                                                                    Կ.Տ.</w:t>
            </w:r>
          </w:p>
          <w:p w14:paraId="7D17F95B" w14:textId="77777777" w:rsidR="0047456D" w:rsidRPr="00C26FA1" w:rsidRDefault="0047456D" w:rsidP="00A34FCF">
            <w:pPr>
              <w:jc w:val="right"/>
              <w:rPr>
                <w:rFonts w:ascii="GHEA Grapalat" w:hAnsi="GHEA Grapalat" w:cs="Sylfaen"/>
                <w:sz w:val="20"/>
                <w:szCs w:val="20"/>
              </w:rPr>
            </w:pPr>
          </w:p>
        </w:tc>
      </w:tr>
      <w:tr w:rsidR="0047456D" w:rsidRPr="00C26FA1" w14:paraId="74782969" w14:textId="77777777" w:rsidTr="00A34FCF">
        <w:trPr>
          <w:trHeight w:val="20"/>
        </w:trPr>
        <w:tc>
          <w:tcPr>
            <w:tcW w:w="5616" w:type="dxa"/>
            <w:tcBorders>
              <w:top w:val="single" w:sz="4" w:space="0" w:color="auto"/>
              <w:left w:val="single" w:sz="4" w:space="0" w:color="auto"/>
              <w:right w:val="single" w:sz="4" w:space="0" w:color="auto"/>
            </w:tcBorders>
            <w:noWrap/>
            <w:vAlign w:val="bottom"/>
          </w:tcPr>
          <w:p w14:paraId="1AA60831" w14:textId="77777777" w:rsidR="0047456D" w:rsidRPr="00C26FA1" w:rsidRDefault="0047456D" w:rsidP="00A34FCF">
            <w:pPr>
              <w:rPr>
                <w:rFonts w:ascii="GHEA Grapalat" w:hAnsi="GHEA Grapalat" w:cs="Tahoma"/>
                <w:color w:val="000000"/>
                <w:sz w:val="20"/>
                <w:szCs w:val="20"/>
              </w:rPr>
            </w:pPr>
            <w:r w:rsidRPr="00C26FA1">
              <w:rPr>
                <w:rFonts w:ascii="GHEA Grapalat" w:hAnsi="GHEA Grapalat" w:cs="Tahoma"/>
                <w:color w:val="000000"/>
                <w:sz w:val="20"/>
                <w:szCs w:val="20"/>
              </w:rPr>
              <w:t>2</w:t>
            </w:r>
            <w:r w:rsidRPr="00C26FA1">
              <w:rPr>
                <w:rFonts w:ascii="GHEA Grapalat" w:hAnsi="GHEA Grapalat" w:cs="Tahoma"/>
                <w:color w:val="000000"/>
                <w:sz w:val="20"/>
                <w:szCs w:val="20"/>
                <w:lang w:val="hy-AM"/>
              </w:rPr>
              <w:t>4</w:t>
            </w:r>
            <w:r w:rsidRPr="00C26FA1">
              <w:rPr>
                <w:rFonts w:ascii="GHEA Grapalat" w:hAnsi="GHEA Grapalat" w:cs="Tahoma"/>
                <w:color w:val="000000"/>
                <w:sz w:val="20"/>
                <w:szCs w:val="20"/>
              </w:rPr>
              <w:t xml:space="preserve">.ա.   </w:t>
            </w:r>
            <w:r w:rsidRPr="00C26FA1">
              <w:rPr>
                <w:rFonts w:ascii="GHEA Grapalat" w:hAnsi="GHEA Grapalat" w:cs="Tahoma"/>
                <w:color w:val="000000"/>
                <w:sz w:val="20"/>
                <w:szCs w:val="20"/>
                <w:lang w:val="hy-AM"/>
              </w:rPr>
              <w:t>Շահառուին  սպասարկող ֆինանսական կազմակերպություն</w:t>
            </w:r>
            <w:r w:rsidRPr="00C26FA1">
              <w:rPr>
                <w:rFonts w:ascii="GHEA Grapalat" w:hAnsi="GHEA Grapalat" w:cs="Tahoma"/>
                <w:color w:val="000000"/>
                <w:sz w:val="20"/>
                <w:szCs w:val="20"/>
              </w:rPr>
              <w:t xml:space="preserve"> </w:t>
            </w:r>
          </w:p>
          <w:p w14:paraId="6E94FE4A" w14:textId="77777777" w:rsidR="0047456D" w:rsidRPr="00C26FA1" w:rsidRDefault="0047456D" w:rsidP="00A34FCF">
            <w:pPr>
              <w:rPr>
                <w:rFonts w:ascii="GHEA Grapalat" w:hAnsi="GHEA Grapalat" w:cs="Tahoma"/>
                <w:color w:val="000000"/>
                <w:sz w:val="20"/>
                <w:szCs w:val="20"/>
                <w:lang w:val="hy-AM"/>
              </w:rPr>
            </w:pPr>
            <w:r w:rsidRPr="00C26FA1">
              <w:rPr>
                <w:rFonts w:ascii="GHEA Grapalat" w:hAnsi="GHEA Grapalat" w:cs="Tahoma"/>
                <w:color w:val="000000"/>
                <w:sz w:val="20"/>
                <w:szCs w:val="20"/>
              </w:rPr>
              <w:t xml:space="preserve">                             </w:t>
            </w:r>
            <w:r w:rsidRPr="00C26FA1">
              <w:rPr>
                <w:rFonts w:ascii="GHEA Grapalat" w:hAnsi="GHEA Grapalat" w:cs="Tahoma"/>
                <w:color w:val="000000"/>
                <w:sz w:val="20"/>
                <w:szCs w:val="20"/>
                <w:lang w:val="hy-AM"/>
              </w:rPr>
              <w:t xml:space="preserve">                 </w:t>
            </w:r>
          </w:p>
          <w:p w14:paraId="64EC4974" w14:textId="77777777" w:rsidR="0047456D" w:rsidRPr="00C26FA1" w:rsidRDefault="0047456D" w:rsidP="00A34FCF">
            <w:pPr>
              <w:rPr>
                <w:rFonts w:ascii="GHEA Grapalat" w:hAnsi="GHEA Grapalat" w:cs="Tahoma"/>
                <w:color w:val="000000"/>
                <w:sz w:val="20"/>
                <w:szCs w:val="20"/>
              </w:rPr>
            </w:pPr>
            <w:r w:rsidRPr="00C26FA1">
              <w:rPr>
                <w:rFonts w:ascii="GHEA Grapalat" w:hAnsi="GHEA Grapalat" w:cs="Tahoma"/>
                <w:color w:val="000000"/>
                <w:sz w:val="20"/>
                <w:szCs w:val="20"/>
                <w:lang w:val="hy-AM"/>
              </w:rPr>
              <w:t xml:space="preserve">                                                 </w:t>
            </w:r>
            <w:r w:rsidRPr="00C26FA1">
              <w:rPr>
                <w:rFonts w:ascii="GHEA Grapalat" w:hAnsi="GHEA Grapalat" w:cs="Tahoma"/>
                <w:color w:val="000000"/>
                <w:sz w:val="20"/>
                <w:szCs w:val="20"/>
              </w:rPr>
              <w:t xml:space="preserve">   /____________________/</w:t>
            </w:r>
          </w:p>
          <w:p w14:paraId="57CAC89F"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w:t>
            </w:r>
          </w:p>
          <w:p w14:paraId="197F61AB"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ստորագրություն</w:t>
            </w:r>
            <w:proofErr w:type="spellEnd"/>
            <w:r w:rsidRPr="00C26FA1">
              <w:rPr>
                <w:rFonts w:ascii="GHEA Grapalat" w:hAnsi="GHEA Grapalat" w:cs="Sylfaen"/>
                <w:sz w:val="20"/>
                <w:szCs w:val="20"/>
              </w:rPr>
              <w:t>/</w:t>
            </w:r>
          </w:p>
          <w:p w14:paraId="46D291CC" w14:textId="77777777" w:rsidR="0047456D" w:rsidRPr="00C26FA1" w:rsidRDefault="0047456D" w:rsidP="00A34FCF">
            <w:pPr>
              <w:rPr>
                <w:rFonts w:ascii="GHEA Grapalat" w:hAnsi="GHEA Grapalat" w:cs="Tahoma"/>
                <w:color w:val="000000"/>
                <w:sz w:val="20"/>
                <w:szCs w:val="20"/>
              </w:rPr>
            </w:pPr>
          </w:p>
          <w:p w14:paraId="17300D30" w14:textId="77777777" w:rsidR="0047456D" w:rsidRPr="00C26FA1" w:rsidRDefault="0047456D" w:rsidP="00A34FC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76A841" w14:textId="77777777" w:rsidR="0047456D" w:rsidRPr="00C26FA1" w:rsidRDefault="0047456D" w:rsidP="00A34FCF">
            <w:pPr>
              <w:rPr>
                <w:rFonts w:ascii="GHEA Grapalat" w:hAnsi="GHEA Grapalat" w:cs="Tahoma"/>
                <w:color w:val="000000"/>
                <w:sz w:val="20"/>
                <w:szCs w:val="20"/>
              </w:rPr>
            </w:pPr>
            <w:r w:rsidRPr="00C26FA1">
              <w:rPr>
                <w:rFonts w:ascii="GHEA Grapalat" w:hAnsi="GHEA Grapalat" w:cs="Tahoma"/>
                <w:color w:val="000000"/>
                <w:sz w:val="20"/>
                <w:szCs w:val="20"/>
              </w:rPr>
              <w:t>2</w:t>
            </w:r>
            <w:r w:rsidRPr="00C26FA1">
              <w:rPr>
                <w:rFonts w:ascii="GHEA Grapalat" w:hAnsi="GHEA Grapalat" w:cs="Tahoma"/>
                <w:color w:val="000000"/>
                <w:sz w:val="20"/>
                <w:szCs w:val="20"/>
                <w:lang w:val="hy-AM"/>
              </w:rPr>
              <w:t>3</w:t>
            </w:r>
            <w:r w:rsidRPr="00C26FA1">
              <w:rPr>
                <w:rFonts w:ascii="GHEA Grapalat" w:hAnsi="GHEA Grapalat" w:cs="Tahoma"/>
                <w:color w:val="000000"/>
                <w:sz w:val="20"/>
                <w:szCs w:val="20"/>
              </w:rPr>
              <w:t xml:space="preserve">.ա.   </w:t>
            </w:r>
            <w:r w:rsidRPr="00C26FA1">
              <w:rPr>
                <w:rFonts w:ascii="GHEA Grapalat" w:hAnsi="GHEA Grapalat" w:cs="Tahoma"/>
                <w:color w:val="000000"/>
                <w:sz w:val="20"/>
                <w:szCs w:val="20"/>
                <w:lang w:val="hy-AM"/>
              </w:rPr>
              <w:t>Վճարողին  սպասարկող ֆինանսական կազմակերպություն</w:t>
            </w:r>
            <w:r w:rsidRPr="00C26FA1">
              <w:rPr>
                <w:rFonts w:ascii="GHEA Grapalat" w:hAnsi="GHEA Grapalat" w:cs="Tahoma"/>
                <w:color w:val="000000"/>
                <w:sz w:val="20"/>
                <w:szCs w:val="20"/>
              </w:rPr>
              <w:t xml:space="preserve"> </w:t>
            </w:r>
          </w:p>
          <w:p w14:paraId="482199D5" w14:textId="77777777" w:rsidR="0047456D" w:rsidRPr="00C26FA1" w:rsidRDefault="0047456D" w:rsidP="00A34FCF">
            <w:pPr>
              <w:jc w:val="right"/>
              <w:rPr>
                <w:rFonts w:ascii="GHEA Grapalat" w:hAnsi="GHEA Grapalat" w:cs="Tahoma"/>
                <w:color w:val="000000"/>
                <w:sz w:val="20"/>
                <w:szCs w:val="20"/>
              </w:rPr>
            </w:pPr>
          </w:p>
          <w:p w14:paraId="4C176083" w14:textId="77777777" w:rsidR="0047456D" w:rsidRPr="00C26FA1" w:rsidRDefault="0047456D" w:rsidP="00A34FCF">
            <w:pPr>
              <w:jc w:val="right"/>
              <w:rPr>
                <w:rFonts w:ascii="GHEA Grapalat" w:hAnsi="GHEA Grapalat" w:cs="Tahoma"/>
                <w:color w:val="000000"/>
                <w:sz w:val="20"/>
                <w:szCs w:val="20"/>
              </w:rPr>
            </w:pPr>
          </w:p>
          <w:p w14:paraId="37DE5D27" w14:textId="77777777" w:rsidR="0047456D" w:rsidRPr="00C26FA1" w:rsidRDefault="0047456D" w:rsidP="00A34FCF">
            <w:pPr>
              <w:jc w:val="right"/>
              <w:rPr>
                <w:rFonts w:ascii="GHEA Grapalat" w:hAnsi="GHEA Grapalat" w:cs="Tahoma"/>
                <w:color w:val="000000"/>
                <w:sz w:val="20"/>
                <w:szCs w:val="20"/>
              </w:rPr>
            </w:pPr>
            <w:r w:rsidRPr="00C26FA1">
              <w:rPr>
                <w:rFonts w:ascii="GHEA Grapalat" w:hAnsi="GHEA Grapalat" w:cs="Tahoma"/>
                <w:color w:val="000000"/>
                <w:sz w:val="20"/>
                <w:szCs w:val="20"/>
              </w:rPr>
              <w:t>/____________________/</w:t>
            </w:r>
          </w:p>
          <w:p w14:paraId="68A879A8" w14:textId="77777777" w:rsidR="0047456D" w:rsidRPr="00C26FA1" w:rsidRDefault="0047456D" w:rsidP="00A34FCF">
            <w:pPr>
              <w:jc w:val="center"/>
              <w:rPr>
                <w:rFonts w:ascii="GHEA Grapalat" w:hAnsi="GHEA Grapalat" w:cs="Sylfaen"/>
                <w:sz w:val="20"/>
                <w:szCs w:val="20"/>
              </w:rPr>
            </w:pPr>
            <w:r w:rsidRPr="00C26FA1">
              <w:rPr>
                <w:rFonts w:ascii="GHEA Grapalat" w:hAnsi="GHEA Grapalat" w:cs="Tahoma"/>
                <w:color w:val="000000"/>
                <w:sz w:val="20"/>
                <w:szCs w:val="20"/>
              </w:rPr>
              <w:t xml:space="preserve">                                                   </w:t>
            </w:r>
            <w:r w:rsidRPr="00C26FA1">
              <w:rPr>
                <w:rFonts w:ascii="GHEA Grapalat" w:hAnsi="GHEA Grapalat" w:cs="Sylfaen"/>
                <w:sz w:val="20"/>
                <w:szCs w:val="20"/>
              </w:rPr>
              <w:t>/</w:t>
            </w:r>
            <w:proofErr w:type="spellStart"/>
            <w:r w:rsidRPr="00C26FA1">
              <w:rPr>
                <w:rFonts w:ascii="GHEA Grapalat" w:hAnsi="GHEA Grapalat" w:cs="Sylfaen"/>
                <w:sz w:val="20"/>
                <w:szCs w:val="20"/>
              </w:rPr>
              <w:t>ստորագրություն</w:t>
            </w:r>
            <w:proofErr w:type="spellEnd"/>
            <w:r w:rsidRPr="00C26FA1">
              <w:rPr>
                <w:rFonts w:ascii="GHEA Grapalat" w:hAnsi="GHEA Grapalat" w:cs="Sylfaen"/>
                <w:sz w:val="20"/>
                <w:szCs w:val="20"/>
              </w:rPr>
              <w:t>/</w:t>
            </w:r>
          </w:p>
          <w:p w14:paraId="22500FBA" w14:textId="77777777" w:rsidR="0047456D" w:rsidRPr="00C26FA1" w:rsidRDefault="0047456D" w:rsidP="00A34FCF">
            <w:pPr>
              <w:jc w:val="right"/>
              <w:rPr>
                <w:rFonts w:ascii="GHEA Grapalat" w:hAnsi="GHEA Grapalat" w:cs="Arial"/>
                <w:sz w:val="20"/>
                <w:szCs w:val="20"/>
                <w:lang w:val="hy-AM"/>
              </w:rPr>
            </w:pPr>
          </w:p>
        </w:tc>
      </w:tr>
      <w:tr w:rsidR="0047456D" w:rsidRPr="00C26FA1" w14:paraId="4073C019" w14:textId="77777777" w:rsidTr="00A34FCF">
        <w:trPr>
          <w:trHeight w:val="20"/>
        </w:trPr>
        <w:tc>
          <w:tcPr>
            <w:tcW w:w="5616" w:type="dxa"/>
            <w:tcBorders>
              <w:top w:val="nil"/>
              <w:left w:val="single" w:sz="4" w:space="0" w:color="auto"/>
              <w:bottom w:val="single" w:sz="4" w:space="0" w:color="auto"/>
              <w:right w:val="single" w:sz="4" w:space="0" w:color="auto"/>
            </w:tcBorders>
            <w:noWrap/>
            <w:vAlign w:val="bottom"/>
          </w:tcPr>
          <w:p w14:paraId="40D98EFD"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24.բ.                                                       Կ.Տ.</w:t>
            </w:r>
          </w:p>
          <w:p w14:paraId="754F64D6" w14:textId="77777777" w:rsidR="0047456D" w:rsidRPr="00C26FA1" w:rsidRDefault="0047456D" w:rsidP="00A34FCF">
            <w:pPr>
              <w:rPr>
                <w:rFonts w:ascii="GHEA Grapalat" w:hAnsi="GHEA Grapalat" w:cs="Sylfaen"/>
                <w:sz w:val="20"/>
                <w:szCs w:val="20"/>
              </w:rPr>
            </w:pPr>
          </w:p>
          <w:p w14:paraId="01DC5949" w14:textId="77777777" w:rsidR="0047456D" w:rsidRPr="00C26FA1" w:rsidRDefault="0047456D" w:rsidP="00A34FCF">
            <w:pPr>
              <w:rPr>
                <w:rFonts w:ascii="GHEA Grapalat" w:hAnsi="GHEA Grapalat" w:cs="Sylfaen"/>
                <w:sz w:val="20"/>
                <w:szCs w:val="20"/>
              </w:rPr>
            </w:pPr>
          </w:p>
          <w:p w14:paraId="7D59FC97" w14:textId="77777777" w:rsidR="0047456D" w:rsidRPr="00C26FA1" w:rsidRDefault="0047456D" w:rsidP="00A34FCF">
            <w:pPr>
              <w:rPr>
                <w:rFonts w:ascii="GHEA Grapalat" w:hAnsi="GHEA Grapalat" w:cs="Sylfaen"/>
                <w:sz w:val="20"/>
                <w:szCs w:val="20"/>
              </w:rPr>
            </w:pPr>
            <w:r w:rsidRPr="00C26FA1">
              <w:rPr>
                <w:rFonts w:ascii="GHEA Grapalat" w:hAnsi="GHEA Grapalat" w:cs="Tahoma"/>
                <w:color w:val="000000"/>
                <w:sz w:val="20"/>
                <w:szCs w:val="20"/>
              </w:rPr>
              <w:t xml:space="preserve"> </w:t>
            </w:r>
            <w:r w:rsidRPr="00C26FA1">
              <w:rPr>
                <w:rFonts w:ascii="GHEA Grapalat" w:hAnsi="GHEA Grapalat" w:cs="Sylfaen"/>
                <w:sz w:val="20"/>
                <w:szCs w:val="20"/>
              </w:rPr>
              <w:t>2</w:t>
            </w:r>
            <w:r w:rsidRPr="00C26FA1">
              <w:rPr>
                <w:rFonts w:ascii="GHEA Grapalat" w:hAnsi="GHEA Grapalat" w:cs="Sylfaen"/>
                <w:sz w:val="20"/>
                <w:szCs w:val="20"/>
                <w:lang w:val="hy-AM"/>
              </w:rPr>
              <w:t>4</w:t>
            </w:r>
            <w:r w:rsidRPr="00C26FA1">
              <w:rPr>
                <w:rFonts w:ascii="GHEA Grapalat" w:hAnsi="GHEA Grapalat" w:cs="Sylfaen"/>
                <w:sz w:val="20"/>
                <w:szCs w:val="20"/>
              </w:rPr>
              <w:t>.</w:t>
            </w:r>
            <w:r w:rsidRPr="00C26FA1">
              <w:rPr>
                <w:rFonts w:ascii="GHEA Grapalat" w:hAnsi="GHEA Grapalat" w:cs="Sylfaen"/>
                <w:sz w:val="20"/>
                <w:szCs w:val="20"/>
                <w:lang w:val="hy-AM"/>
              </w:rPr>
              <w:t>գ</w:t>
            </w:r>
            <w:r w:rsidRPr="00C26FA1">
              <w:rPr>
                <w:rFonts w:ascii="GHEA Grapalat" w:hAnsi="GHEA Grapalat" w:cs="Tahoma"/>
                <w:color w:val="000000"/>
                <w:sz w:val="20"/>
                <w:szCs w:val="20"/>
              </w:rPr>
              <w:t xml:space="preserve">                                                 "___" </w:t>
            </w:r>
            <w:r w:rsidRPr="00C26FA1">
              <w:rPr>
                <w:rFonts w:ascii="GHEA Grapalat" w:hAnsi="GHEA Grapalat" w:cs="Sylfaen"/>
                <w:color w:val="000000"/>
                <w:sz w:val="20"/>
                <w:szCs w:val="20"/>
              </w:rPr>
              <w:t xml:space="preserve">___ </w:t>
            </w:r>
            <w:r w:rsidRPr="00C26FA1">
              <w:rPr>
                <w:rFonts w:ascii="GHEA Grapalat" w:hAnsi="GHEA Grapalat" w:cs="Tahoma"/>
                <w:color w:val="000000"/>
                <w:sz w:val="20"/>
                <w:szCs w:val="20"/>
              </w:rPr>
              <w:t xml:space="preserve">20___ </w:t>
            </w:r>
            <w:r w:rsidRPr="00C26FA1">
              <w:rPr>
                <w:rFonts w:ascii="GHEA Grapalat" w:hAnsi="GHEA Grapalat" w:cs="Sylfaen"/>
                <w:color w:val="000000"/>
                <w:sz w:val="20"/>
                <w:szCs w:val="20"/>
              </w:rPr>
              <w:t>թ.</w:t>
            </w:r>
            <w:r w:rsidRPr="00C26FA1">
              <w:rPr>
                <w:rFonts w:ascii="GHEA Grapalat" w:hAnsi="GHEA Grapalat" w:cs="Sylfaen"/>
                <w:sz w:val="20"/>
                <w:szCs w:val="20"/>
              </w:rPr>
              <w:t xml:space="preserve"> </w:t>
            </w:r>
          </w:p>
          <w:p w14:paraId="003C1A1C" w14:textId="77777777" w:rsidR="0047456D" w:rsidRPr="00C26FA1" w:rsidRDefault="0047456D" w:rsidP="00A34FCF">
            <w:pPr>
              <w:rPr>
                <w:rFonts w:ascii="GHEA Grapalat" w:hAnsi="GHEA Grapalat" w:cs="Sylfaen"/>
                <w:sz w:val="20"/>
                <w:szCs w:val="20"/>
              </w:rPr>
            </w:pPr>
          </w:p>
          <w:p w14:paraId="1CC241EC"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w:t>
            </w:r>
          </w:p>
          <w:p w14:paraId="6367B27B" w14:textId="77777777" w:rsidR="0047456D" w:rsidRPr="00C26FA1" w:rsidRDefault="0047456D" w:rsidP="00A34FC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7064E"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23.բ.                                                                 Կ.Տ.    </w:t>
            </w:r>
          </w:p>
          <w:p w14:paraId="05F9AE37" w14:textId="77777777" w:rsidR="0047456D" w:rsidRPr="00C26FA1" w:rsidRDefault="0047456D" w:rsidP="00A34FCF">
            <w:pPr>
              <w:rPr>
                <w:rFonts w:ascii="GHEA Grapalat" w:hAnsi="GHEA Grapalat" w:cs="Sylfaen"/>
                <w:sz w:val="20"/>
                <w:szCs w:val="20"/>
              </w:rPr>
            </w:pPr>
          </w:p>
          <w:p w14:paraId="569D1938" w14:textId="77777777" w:rsidR="0047456D" w:rsidRPr="00C26FA1" w:rsidRDefault="0047456D" w:rsidP="00A34FCF">
            <w:pPr>
              <w:rPr>
                <w:rFonts w:ascii="GHEA Grapalat" w:hAnsi="GHEA Grapalat" w:cs="Sylfaen"/>
                <w:sz w:val="20"/>
                <w:szCs w:val="20"/>
              </w:rPr>
            </w:pPr>
            <w:r w:rsidRPr="00C26FA1">
              <w:rPr>
                <w:rFonts w:ascii="GHEA Grapalat" w:hAnsi="GHEA Grapalat" w:cs="Sylfaen"/>
                <w:sz w:val="20"/>
                <w:szCs w:val="20"/>
              </w:rPr>
              <w:t xml:space="preserve">                     </w:t>
            </w:r>
          </w:p>
          <w:p w14:paraId="63DD5DBF" w14:textId="77777777" w:rsidR="0047456D" w:rsidRPr="00C26FA1" w:rsidRDefault="0047456D" w:rsidP="00A34FCF">
            <w:pPr>
              <w:rPr>
                <w:rFonts w:ascii="GHEA Grapalat" w:hAnsi="GHEA Grapalat" w:cs="Sylfaen"/>
                <w:color w:val="000000"/>
                <w:sz w:val="20"/>
                <w:szCs w:val="20"/>
              </w:rPr>
            </w:pPr>
            <w:r w:rsidRPr="00C26FA1">
              <w:rPr>
                <w:rFonts w:ascii="GHEA Grapalat" w:hAnsi="GHEA Grapalat" w:cs="Sylfaen"/>
                <w:sz w:val="20"/>
                <w:szCs w:val="20"/>
              </w:rPr>
              <w:t>23.</w:t>
            </w:r>
            <w:proofErr w:type="gramStart"/>
            <w:r w:rsidRPr="00C26FA1">
              <w:rPr>
                <w:rFonts w:ascii="GHEA Grapalat" w:hAnsi="GHEA Grapalat" w:cs="Sylfaen"/>
                <w:sz w:val="20"/>
                <w:szCs w:val="20"/>
                <w:lang w:val="hy-AM"/>
              </w:rPr>
              <w:t>գ</w:t>
            </w:r>
            <w:r w:rsidRPr="00C26FA1">
              <w:rPr>
                <w:rFonts w:ascii="GHEA Grapalat" w:hAnsi="GHEA Grapalat" w:cs="Sylfaen"/>
                <w:sz w:val="20"/>
                <w:szCs w:val="20"/>
              </w:rPr>
              <w:t>.</w:t>
            </w:r>
            <w:proofErr w:type="spellStart"/>
            <w:r w:rsidRPr="00C26FA1">
              <w:rPr>
                <w:rFonts w:ascii="GHEA Grapalat" w:hAnsi="GHEA Grapalat" w:cs="Sylfaen"/>
                <w:sz w:val="20"/>
                <w:szCs w:val="20"/>
              </w:rPr>
              <w:t>Կատարման</w:t>
            </w:r>
            <w:proofErr w:type="spellEnd"/>
            <w:proofErr w:type="gramEnd"/>
            <w:r w:rsidRPr="00C26FA1">
              <w:rPr>
                <w:rFonts w:ascii="GHEA Grapalat" w:hAnsi="GHEA Grapalat" w:cs="Sylfaen"/>
                <w:sz w:val="20"/>
                <w:szCs w:val="20"/>
              </w:rPr>
              <w:t xml:space="preserve"> </w:t>
            </w:r>
            <w:proofErr w:type="spellStart"/>
            <w:r w:rsidRPr="00C26FA1">
              <w:rPr>
                <w:rFonts w:ascii="GHEA Grapalat" w:hAnsi="GHEA Grapalat" w:cs="Sylfaen"/>
                <w:sz w:val="20"/>
                <w:szCs w:val="20"/>
              </w:rPr>
              <w:t>ամսաթիվը</w:t>
            </w:r>
            <w:proofErr w:type="spellEnd"/>
            <w:r w:rsidRPr="00C26FA1">
              <w:rPr>
                <w:rFonts w:ascii="GHEA Grapalat" w:hAnsi="GHEA Grapalat" w:cs="Sylfaen"/>
                <w:sz w:val="20"/>
                <w:szCs w:val="20"/>
              </w:rPr>
              <w:t xml:space="preserve">`           </w:t>
            </w:r>
            <w:r w:rsidRPr="00C26FA1">
              <w:rPr>
                <w:rFonts w:ascii="GHEA Grapalat" w:hAnsi="GHEA Grapalat" w:cs="Tahoma"/>
                <w:color w:val="000000"/>
                <w:sz w:val="20"/>
                <w:szCs w:val="20"/>
              </w:rPr>
              <w:t xml:space="preserve">"___" </w:t>
            </w:r>
            <w:r w:rsidRPr="00C26FA1">
              <w:rPr>
                <w:rFonts w:ascii="GHEA Grapalat" w:hAnsi="GHEA Grapalat" w:cs="Sylfaen"/>
                <w:color w:val="000000"/>
                <w:sz w:val="20"/>
                <w:szCs w:val="20"/>
              </w:rPr>
              <w:t xml:space="preserve">___ </w:t>
            </w:r>
            <w:r w:rsidRPr="00C26FA1">
              <w:rPr>
                <w:rFonts w:ascii="GHEA Grapalat" w:hAnsi="GHEA Grapalat" w:cs="Tahoma"/>
                <w:color w:val="000000"/>
                <w:sz w:val="20"/>
                <w:szCs w:val="20"/>
              </w:rPr>
              <w:t>20___</w:t>
            </w:r>
            <w:r w:rsidRPr="00C26FA1">
              <w:rPr>
                <w:rFonts w:ascii="GHEA Grapalat" w:hAnsi="GHEA Grapalat" w:cs="Sylfaen"/>
                <w:color w:val="000000"/>
                <w:sz w:val="20"/>
                <w:szCs w:val="20"/>
              </w:rPr>
              <w:t>թ.</w:t>
            </w:r>
          </w:p>
          <w:p w14:paraId="3E625183" w14:textId="77777777" w:rsidR="0047456D" w:rsidRPr="00C26FA1" w:rsidRDefault="0047456D" w:rsidP="00A34FCF">
            <w:pPr>
              <w:rPr>
                <w:rFonts w:ascii="GHEA Grapalat" w:hAnsi="GHEA Grapalat" w:cs="Sylfaen"/>
                <w:color w:val="000000"/>
                <w:sz w:val="20"/>
                <w:szCs w:val="20"/>
              </w:rPr>
            </w:pPr>
          </w:p>
          <w:p w14:paraId="5CDDE25C" w14:textId="77777777" w:rsidR="0047456D" w:rsidRPr="00C26FA1" w:rsidRDefault="0047456D" w:rsidP="00A34FCF">
            <w:pPr>
              <w:rPr>
                <w:rFonts w:ascii="GHEA Grapalat" w:hAnsi="GHEA Grapalat" w:cs="Sylfaen"/>
                <w:sz w:val="20"/>
                <w:szCs w:val="20"/>
              </w:rPr>
            </w:pPr>
          </w:p>
          <w:p w14:paraId="4741C01C" w14:textId="77777777" w:rsidR="0047456D" w:rsidRPr="00C26FA1" w:rsidRDefault="0047456D" w:rsidP="00A34FCF">
            <w:pPr>
              <w:jc w:val="right"/>
              <w:rPr>
                <w:rFonts w:ascii="GHEA Grapalat" w:hAnsi="GHEA Grapalat" w:cs="Arial"/>
                <w:sz w:val="20"/>
                <w:szCs w:val="20"/>
              </w:rPr>
            </w:pPr>
          </w:p>
        </w:tc>
      </w:tr>
    </w:tbl>
    <w:p w14:paraId="2AA4D5EF" w14:textId="77777777" w:rsidR="00334B2F" w:rsidRPr="00C26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26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C26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C26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C26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26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6F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26FA1" w:rsidRDefault="00334B2F" w:rsidP="00334B2F">
      <w:pPr>
        <w:jc w:val="center"/>
        <w:rPr>
          <w:rFonts w:ascii="GHEA Grapalat" w:hAnsi="GHEA Grapalat"/>
          <w:b/>
          <w:sz w:val="22"/>
          <w:szCs w:val="22"/>
          <w:lang w:val="nl-NL"/>
        </w:rPr>
      </w:pPr>
      <w:r w:rsidRPr="00C26FA1">
        <w:rPr>
          <w:rFonts w:ascii="GHEA Grapalat" w:hAnsi="GHEA Grapalat"/>
          <w:b/>
          <w:lang w:val="hy-AM"/>
        </w:rPr>
        <w:br w:type="page"/>
      </w:r>
      <w:r w:rsidRPr="00C26FA1">
        <w:rPr>
          <w:rFonts w:ascii="GHEA Grapalat" w:hAnsi="GHEA Grapalat"/>
          <w:b/>
          <w:sz w:val="22"/>
          <w:szCs w:val="22"/>
          <w:lang w:val="hy-AM"/>
        </w:rPr>
        <w:lastRenderedPageBreak/>
        <w:t>Վճարման</w:t>
      </w:r>
      <w:r w:rsidRPr="00C26FA1">
        <w:rPr>
          <w:rFonts w:ascii="GHEA Grapalat" w:hAnsi="GHEA Grapalat"/>
          <w:b/>
          <w:sz w:val="22"/>
          <w:szCs w:val="22"/>
          <w:lang w:val="nl-NL"/>
        </w:rPr>
        <w:t xml:space="preserve"> </w:t>
      </w:r>
      <w:r w:rsidRPr="00C26FA1">
        <w:rPr>
          <w:rFonts w:ascii="GHEA Grapalat" w:hAnsi="GHEA Grapalat"/>
          <w:b/>
          <w:sz w:val="22"/>
          <w:szCs w:val="22"/>
          <w:lang w:val="hy-AM"/>
        </w:rPr>
        <w:t>պահանջագրի</w:t>
      </w:r>
      <w:r w:rsidRPr="00C26FA1">
        <w:rPr>
          <w:rFonts w:ascii="GHEA Grapalat" w:hAnsi="GHEA Grapalat"/>
          <w:b/>
          <w:sz w:val="22"/>
          <w:szCs w:val="22"/>
          <w:lang w:val="nl-NL"/>
        </w:rPr>
        <w:t xml:space="preserve"> </w:t>
      </w:r>
      <w:r w:rsidRPr="00C26FA1">
        <w:rPr>
          <w:rFonts w:ascii="GHEA Grapalat" w:hAnsi="GHEA Grapalat"/>
          <w:b/>
          <w:sz w:val="22"/>
          <w:szCs w:val="22"/>
          <w:lang w:val="hy-AM"/>
        </w:rPr>
        <w:t>պարտադիր</w:t>
      </w:r>
      <w:r w:rsidRPr="00C26FA1">
        <w:rPr>
          <w:rFonts w:ascii="GHEA Grapalat" w:hAnsi="GHEA Grapalat"/>
          <w:b/>
          <w:sz w:val="22"/>
          <w:szCs w:val="22"/>
          <w:lang w:val="nl-NL"/>
        </w:rPr>
        <w:t xml:space="preserve"> </w:t>
      </w:r>
      <w:r w:rsidRPr="00C26FA1">
        <w:rPr>
          <w:rFonts w:ascii="GHEA Grapalat" w:hAnsi="GHEA Grapalat"/>
          <w:b/>
          <w:sz w:val="22"/>
          <w:szCs w:val="22"/>
          <w:lang w:val="hy-AM"/>
        </w:rPr>
        <w:t>վավերապայմանները</w:t>
      </w:r>
      <w:r w:rsidRPr="00C26FA1">
        <w:rPr>
          <w:rFonts w:ascii="GHEA Grapalat" w:hAnsi="GHEA Grapalat"/>
          <w:b/>
          <w:sz w:val="22"/>
          <w:szCs w:val="22"/>
          <w:lang w:val="nl-NL"/>
        </w:rPr>
        <w:t xml:space="preserve"> </w:t>
      </w:r>
      <w:r w:rsidRPr="00C26FA1">
        <w:rPr>
          <w:rFonts w:ascii="GHEA Grapalat" w:hAnsi="GHEA Grapalat"/>
          <w:b/>
          <w:sz w:val="22"/>
          <w:szCs w:val="22"/>
          <w:lang w:val="hy-AM"/>
        </w:rPr>
        <w:t>և</w:t>
      </w:r>
      <w:r w:rsidRPr="00C26FA1">
        <w:rPr>
          <w:rFonts w:ascii="GHEA Grapalat" w:hAnsi="GHEA Grapalat"/>
          <w:b/>
          <w:sz w:val="22"/>
          <w:szCs w:val="22"/>
          <w:lang w:val="nl-NL"/>
        </w:rPr>
        <w:t xml:space="preserve"> </w:t>
      </w:r>
      <w:r w:rsidRPr="00C26FA1">
        <w:rPr>
          <w:rFonts w:ascii="GHEA Grapalat" w:hAnsi="GHEA Grapalat"/>
          <w:b/>
          <w:sz w:val="22"/>
          <w:szCs w:val="22"/>
          <w:lang w:val="hy-AM"/>
        </w:rPr>
        <w:t>լրացման</w:t>
      </w:r>
      <w:r w:rsidRPr="00C26FA1">
        <w:rPr>
          <w:rFonts w:ascii="GHEA Grapalat" w:hAnsi="GHEA Grapalat"/>
          <w:b/>
          <w:sz w:val="22"/>
          <w:szCs w:val="22"/>
          <w:lang w:val="nl-NL"/>
        </w:rPr>
        <w:t xml:space="preserve"> </w:t>
      </w:r>
      <w:r w:rsidRPr="00C26FA1">
        <w:rPr>
          <w:rFonts w:ascii="GHEA Grapalat" w:hAnsi="GHEA Grapalat"/>
          <w:b/>
          <w:sz w:val="22"/>
          <w:szCs w:val="22"/>
          <w:lang w:val="hy-AM"/>
        </w:rPr>
        <w:t>ուղեցույցը</w:t>
      </w:r>
    </w:p>
    <w:tbl>
      <w:tblPr>
        <w:tblW w:w="1082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427"/>
        <w:gridCol w:w="2693"/>
      </w:tblGrid>
      <w:tr w:rsidR="0047456D" w:rsidRPr="00C26FA1" w14:paraId="3EF69233" w14:textId="77777777" w:rsidTr="00A34FCF">
        <w:tc>
          <w:tcPr>
            <w:tcW w:w="720" w:type="dxa"/>
            <w:tcBorders>
              <w:top w:val="single" w:sz="4" w:space="0" w:color="auto"/>
              <w:left w:val="single" w:sz="4" w:space="0" w:color="auto"/>
              <w:bottom w:val="single" w:sz="4" w:space="0" w:color="auto"/>
              <w:right w:val="single" w:sz="4" w:space="0" w:color="auto"/>
            </w:tcBorders>
            <w:vAlign w:val="center"/>
          </w:tcPr>
          <w:p w14:paraId="191252E5"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F02D88E" w14:textId="77777777" w:rsidR="0047456D" w:rsidRPr="00C26FA1" w:rsidRDefault="0047456D" w:rsidP="00A34FCF">
            <w:pPr>
              <w:jc w:val="center"/>
              <w:rPr>
                <w:rFonts w:ascii="GHEA Grapalat" w:hAnsi="GHEA Grapalat"/>
                <w:b/>
                <w:sz w:val="14"/>
                <w:szCs w:val="14"/>
              </w:rPr>
            </w:pPr>
            <w:r w:rsidRPr="00C26FA1">
              <w:rPr>
                <w:rFonts w:ascii="GHEA Grapalat" w:hAnsi="GHEA Grapalat"/>
                <w:b/>
                <w:sz w:val="14"/>
                <w:szCs w:val="14"/>
              </w:rPr>
              <w:t>&lt;&lt;</w:t>
            </w:r>
            <w:proofErr w:type="spellStart"/>
            <w:r w:rsidRPr="00C26FA1">
              <w:rPr>
                <w:rFonts w:ascii="GHEA Grapalat" w:hAnsi="GHEA Grapalat"/>
                <w:b/>
                <w:sz w:val="14"/>
                <w:szCs w:val="14"/>
              </w:rPr>
              <w:t>Վճարման</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պահանջագիր</w:t>
            </w:r>
            <w:proofErr w:type="spellEnd"/>
            <w:r w:rsidRPr="00C26FA1">
              <w:rPr>
                <w:rFonts w:ascii="GHEA Grapalat" w:hAnsi="GHEA Grapalat"/>
                <w:b/>
                <w:sz w:val="14"/>
                <w:szCs w:val="14"/>
              </w:rPr>
              <w:t xml:space="preserve">&gt;&gt; </w:t>
            </w:r>
            <w:proofErr w:type="spellStart"/>
            <w:r w:rsidRPr="00C26FA1">
              <w:rPr>
                <w:rFonts w:ascii="GHEA Grapalat" w:hAnsi="GHEA Grapalat"/>
                <w:b/>
                <w:sz w:val="14"/>
                <w:szCs w:val="14"/>
              </w:rPr>
              <w:t>փաստաթղթի</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B3AB6B8" w14:textId="77777777" w:rsidR="0047456D" w:rsidRPr="00C26FA1" w:rsidRDefault="0047456D" w:rsidP="00A34FCF">
            <w:pPr>
              <w:jc w:val="center"/>
              <w:rPr>
                <w:rFonts w:ascii="GHEA Grapalat" w:hAnsi="GHEA Grapalat"/>
                <w:b/>
                <w:sz w:val="14"/>
                <w:szCs w:val="14"/>
              </w:rPr>
            </w:pPr>
            <w:proofErr w:type="spellStart"/>
            <w:r w:rsidRPr="00C26FA1">
              <w:rPr>
                <w:rFonts w:ascii="GHEA Grapalat" w:hAnsi="GHEA Grapalat"/>
                <w:b/>
                <w:sz w:val="14"/>
                <w:szCs w:val="14"/>
              </w:rPr>
              <w:t>Նշված</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դաշտի</w:t>
            </w:r>
            <w:proofErr w:type="spellEnd"/>
            <w:r w:rsidRPr="00C26FA1">
              <w:rPr>
                <w:rFonts w:ascii="GHEA Grapalat" w:hAnsi="GHEA Grapalat"/>
                <w:b/>
                <w:sz w:val="14"/>
                <w:szCs w:val="14"/>
              </w:rPr>
              <w:t>/</w:t>
            </w:r>
          </w:p>
          <w:p w14:paraId="7680A9DA" w14:textId="77777777" w:rsidR="0047456D" w:rsidRPr="00C26FA1" w:rsidRDefault="0047456D" w:rsidP="00A34FCF">
            <w:pPr>
              <w:jc w:val="center"/>
              <w:rPr>
                <w:rFonts w:ascii="GHEA Grapalat" w:hAnsi="GHEA Grapalat"/>
                <w:b/>
                <w:sz w:val="14"/>
                <w:szCs w:val="14"/>
              </w:rPr>
            </w:pPr>
            <w:proofErr w:type="spellStart"/>
            <w:r w:rsidRPr="00C26FA1">
              <w:rPr>
                <w:rFonts w:ascii="GHEA Grapalat" w:hAnsi="GHEA Grapalat"/>
                <w:b/>
                <w:sz w:val="14"/>
                <w:szCs w:val="14"/>
              </w:rPr>
              <w:t>վավերապայմանի</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առկայությունը</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փաստաթղթում</w:t>
            </w:r>
            <w:proofErr w:type="spellEnd"/>
          </w:p>
        </w:tc>
        <w:tc>
          <w:tcPr>
            <w:tcW w:w="3427" w:type="dxa"/>
            <w:tcBorders>
              <w:top w:val="single" w:sz="4" w:space="0" w:color="auto"/>
              <w:left w:val="single" w:sz="4" w:space="0" w:color="auto"/>
              <w:bottom w:val="single" w:sz="4" w:space="0" w:color="auto"/>
              <w:right w:val="single" w:sz="4" w:space="0" w:color="auto"/>
            </w:tcBorders>
            <w:vAlign w:val="center"/>
          </w:tcPr>
          <w:p w14:paraId="4100F772" w14:textId="77777777" w:rsidR="0047456D" w:rsidRPr="00C26FA1" w:rsidRDefault="0047456D" w:rsidP="00A34FCF">
            <w:pPr>
              <w:jc w:val="center"/>
              <w:rPr>
                <w:rFonts w:ascii="GHEA Grapalat" w:hAnsi="GHEA Grapalat"/>
                <w:b/>
                <w:sz w:val="14"/>
                <w:szCs w:val="14"/>
                <w:lang w:val="hy-AM"/>
              </w:rPr>
            </w:pPr>
            <w:proofErr w:type="spellStart"/>
            <w:r w:rsidRPr="00C26FA1">
              <w:rPr>
                <w:rFonts w:ascii="GHEA Grapalat" w:hAnsi="GHEA Grapalat"/>
                <w:b/>
                <w:sz w:val="14"/>
                <w:szCs w:val="14"/>
              </w:rPr>
              <w:t>Վավերապայմանի</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լրացման</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պահանջը</w:t>
            </w:r>
            <w:proofErr w:type="spellEnd"/>
          </w:p>
          <w:p w14:paraId="5D21B5F1" w14:textId="77777777" w:rsidR="0047456D" w:rsidRPr="00C26FA1" w:rsidRDefault="0047456D" w:rsidP="00A34FCF">
            <w:pPr>
              <w:jc w:val="center"/>
              <w:rPr>
                <w:rFonts w:ascii="GHEA Grapalat" w:hAnsi="GHEA Grapalat"/>
                <w:b/>
                <w:sz w:val="14"/>
                <w:szCs w:val="14"/>
              </w:rPr>
            </w:pPr>
            <w:r w:rsidRPr="00C26FA1">
              <w:rPr>
                <w:rFonts w:ascii="GHEA Grapalat" w:hAnsi="GHEA Grapalat"/>
                <w:b/>
                <w:sz w:val="14"/>
                <w:szCs w:val="14"/>
              </w:rPr>
              <w:t>(</w:t>
            </w:r>
            <w:r w:rsidRPr="00C26FA1">
              <w:rPr>
                <w:rFonts w:ascii="GHEA Grapalat" w:hAnsi="GHEA Grapalat"/>
                <w:b/>
                <w:sz w:val="14"/>
                <w:szCs w:val="14"/>
                <w:lang w:val="hy-AM"/>
              </w:rPr>
              <w:t>գնումների գործընթացի հետ կապված</w:t>
            </w:r>
            <w:r w:rsidRPr="00C26FA1">
              <w:rPr>
                <w:rFonts w:ascii="GHEA Grapalat" w:hAnsi="GHEA Grapalat"/>
                <w:b/>
                <w:sz w:val="14"/>
                <w:szCs w:val="14"/>
              </w:rPr>
              <w:t>)</w:t>
            </w:r>
          </w:p>
        </w:tc>
        <w:tc>
          <w:tcPr>
            <w:tcW w:w="2693" w:type="dxa"/>
            <w:tcBorders>
              <w:top w:val="single" w:sz="4" w:space="0" w:color="auto"/>
              <w:left w:val="single" w:sz="4" w:space="0" w:color="auto"/>
              <w:bottom w:val="single" w:sz="4" w:space="0" w:color="auto"/>
              <w:right w:val="single" w:sz="4" w:space="0" w:color="auto"/>
            </w:tcBorders>
            <w:vAlign w:val="center"/>
          </w:tcPr>
          <w:p w14:paraId="714DBD1C" w14:textId="77777777" w:rsidR="0047456D" w:rsidRPr="00C26FA1" w:rsidRDefault="0047456D" w:rsidP="00A34FCF">
            <w:pPr>
              <w:ind w:left="-588" w:firstLine="588"/>
              <w:jc w:val="center"/>
              <w:rPr>
                <w:rFonts w:ascii="GHEA Grapalat" w:hAnsi="GHEA Grapalat"/>
                <w:b/>
                <w:sz w:val="14"/>
                <w:szCs w:val="14"/>
              </w:rPr>
            </w:pPr>
            <w:proofErr w:type="spellStart"/>
            <w:r w:rsidRPr="00C26FA1">
              <w:rPr>
                <w:rFonts w:ascii="GHEA Grapalat" w:hAnsi="GHEA Grapalat"/>
                <w:b/>
                <w:sz w:val="14"/>
                <w:szCs w:val="14"/>
              </w:rPr>
              <w:t>Վավերապայմանը</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լրացնող</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կողմը</w:t>
            </w:r>
            <w:proofErr w:type="spellEnd"/>
            <w:r w:rsidRPr="00C26FA1">
              <w:rPr>
                <w:rFonts w:ascii="GHEA Grapalat" w:hAnsi="GHEA Grapalat"/>
                <w:b/>
                <w:sz w:val="14"/>
                <w:szCs w:val="14"/>
              </w:rPr>
              <w:t>`</w:t>
            </w:r>
          </w:p>
          <w:p w14:paraId="4E5CBDDA" w14:textId="77777777" w:rsidR="0047456D" w:rsidRPr="00C26FA1" w:rsidRDefault="0047456D" w:rsidP="00A34FCF">
            <w:pPr>
              <w:ind w:left="-588" w:firstLine="588"/>
              <w:jc w:val="center"/>
              <w:rPr>
                <w:rFonts w:ascii="GHEA Grapalat" w:hAnsi="GHEA Grapalat"/>
                <w:b/>
                <w:sz w:val="14"/>
                <w:szCs w:val="14"/>
              </w:rPr>
            </w:pPr>
            <w:proofErr w:type="spellStart"/>
            <w:r w:rsidRPr="00C26FA1">
              <w:rPr>
                <w:rFonts w:ascii="GHEA Grapalat" w:hAnsi="GHEA Grapalat"/>
                <w:b/>
                <w:sz w:val="14"/>
                <w:szCs w:val="14"/>
              </w:rPr>
              <w:t>շահառուն</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կամ</w:t>
            </w:r>
            <w:proofErr w:type="spellEnd"/>
            <w:r w:rsidRPr="00C26FA1">
              <w:rPr>
                <w:rFonts w:ascii="GHEA Grapalat" w:hAnsi="GHEA Grapalat"/>
                <w:b/>
                <w:sz w:val="14"/>
                <w:szCs w:val="14"/>
              </w:rPr>
              <w:t xml:space="preserve"> </w:t>
            </w:r>
            <w:proofErr w:type="spellStart"/>
            <w:r w:rsidRPr="00C26FA1">
              <w:rPr>
                <w:rFonts w:ascii="GHEA Grapalat" w:hAnsi="GHEA Grapalat"/>
                <w:b/>
                <w:sz w:val="14"/>
                <w:szCs w:val="14"/>
              </w:rPr>
              <w:t>վճարողը</w:t>
            </w:r>
            <w:proofErr w:type="spellEnd"/>
          </w:p>
          <w:p w14:paraId="56EC3693" w14:textId="77777777" w:rsidR="0047456D" w:rsidRPr="00C26FA1" w:rsidRDefault="0047456D" w:rsidP="00A34FCF">
            <w:pPr>
              <w:ind w:left="-588" w:firstLine="588"/>
              <w:jc w:val="center"/>
              <w:rPr>
                <w:rFonts w:ascii="GHEA Grapalat" w:hAnsi="GHEA Grapalat"/>
                <w:b/>
                <w:sz w:val="14"/>
                <w:szCs w:val="14"/>
              </w:rPr>
            </w:pPr>
            <w:r w:rsidRPr="00C26FA1">
              <w:rPr>
                <w:rFonts w:ascii="GHEA Grapalat" w:hAnsi="GHEA Grapalat"/>
                <w:b/>
                <w:sz w:val="14"/>
                <w:szCs w:val="14"/>
              </w:rPr>
              <w:t>(</w:t>
            </w:r>
            <w:r w:rsidRPr="00C26FA1">
              <w:rPr>
                <w:rFonts w:ascii="GHEA Grapalat" w:hAnsi="GHEA Grapalat"/>
                <w:b/>
                <w:sz w:val="14"/>
                <w:szCs w:val="14"/>
                <w:lang w:val="hy-AM"/>
              </w:rPr>
              <w:t>գնումների գործընթացի հետ կապված</w:t>
            </w:r>
            <w:r w:rsidRPr="00C26FA1">
              <w:rPr>
                <w:rFonts w:ascii="GHEA Grapalat" w:hAnsi="GHEA Grapalat"/>
                <w:b/>
                <w:sz w:val="14"/>
                <w:szCs w:val="14"/>
              </w:rPr>
              <w:t>)</w:t>
            </w:r>
          </w:p>
        </w:tc>
      </w:tr>
      <w:tr w:rsidR="0047456D" w:rsidRPr="00C26FA1" w14:paraId="3FFFBC61" w14:textId="77777777" w:rsidTr="00A34FCF">
        <w:tc>
          <w:tcPr>
            <w:tcW w:w="720" w:type="dxa"/>
            <w:tcBorders>
              <w:top w:val="single" w:sz="4" w:space="0" w:color="auto"/>
              <w:left w:val="single" w:sz="4" w:space="0" w:color="auto"/>
              <w:bottom w:val="single" w:sz="4" w:space="0" w:color="auto"/>
              <w:right w:val="single" w:sz="4" w:space="0" w:color="auto"/>
            </w:tcBorders>
          </w:tcPr>
          <w:p w14:paraId="14537E7B" w14:textId="77777777" w:rsidR="0047456D" w:rsidRPr="00C26FA1" w:rsidRDefault="0047456D" w:rsidP="00A34FCF">
            <w:pPr>
              <w:jc w:val="center"/>
              <w:rPr>
                <w:rFonts w:ascii="GHEA Grapalat" w:hAnsi="GHEA Grapalat"/>
                <w:b/>
                <w:sz w:val="14"/>
                <w:szCs w:val="14"/>
              </w:rPr>
            </w:pPr>
            <w:r w:rsidRPr="00C26FA1">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6227E0E4" w14:textId="77777777" w:rsidR="0047456D" w:rsidRPr="00C26FA1" w:rsidRDefault="0047456D" w:rsidP="00A34FCF">
            <w:pPr>
              <w:jc w:val="center"/>
              <w:rPr>
                <w:rFonts w:ascii="GHEA Grapalat" w:hAnsi="GHEA Grapalat"/>
                <w:b/>
                <w:sz w:val="14"/>
                <w:szCs w:val="14"/>
              </w:rPr>
            </w:pPr>
            <w:r w:rsidRPr="00C26FA1">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EEB6B1D" w14:textId="77777777" w:rsidR="0047456D" w:rsidRPr="00C26FA1" w:rsidRDefault="0047456D" w:rsidP="00A34FCF">
            <w:pPr>
              <w:jc w:val="center"/>
              <w:rPr>
                <w:rFonts w:ascii="GHEA Grapalat" w:hAnsi="GHEA Grapalat"/>
                <w:b/>
                <w:sz w:val="14"/>
                <w:szCs w:val="14"/>
              </w:rPr>
            </w:pPr>
            <w:r w:rsidRPr="00C26FA1">
              <w:rPr>
                <w:rFonts w:ascii="GHEA Grapalat" w:hAnsi="GHEA Grapalat"/>
                <w:b/>
                <w:sz w:val="14"/>
                <w:szCs w:val="14"/>
              </w:rPr>
              <w:t>3</w:t>
            </w:r>
          </w:p>
        </w:tc>
        <w:tc>
          <w:tcPr>
            <w:tcW w:w="3427" w:type="dxa"/>
            <w:tcBorders>
              <w:top w:val="single" w:sz="4" w:space="0" w:color="auto"/>
              <w:left w:val="single" w:sz="4" w:space="0" w:color="auto"/>
              <w:bottom w:val="single" w:sz="4" w:space="0" w:color="auto"/>
              <w:right w:val="single" w:sz="4" w:space="0" w:color="auto"/>
            </w:tcBorders>
          </w:tcPr>
          <w:p w14:paraId="1878FAAC" w14:textId="77777777" w:rsidR="0047456D" w:rsidRPr="00C26FA1" w:rsidRDefault="0047456D" w:rsidP="00A34FCF">
            <w:pPr>
              <w:jc w:val="center"/>
              <w:rPr>
                <w:rFonts w:ascii="GHEA Grapalat" w:hAnsi="GHEA Grapalat"/>
                <w:b/>
                <w:sz w:val="14"/>
                <w:szCs w:val="14"/>
              </w:rPr>
            </w:pPr>
            <w:r w:rsidRPr="00C26FA1">
              <w:rPr>
                <w:rFonts w:ascii="GHEA Grapalat" w:hAnsi="GHEA Grapalat"/>
                <w:b/>
                <w:sz w:val="14"/>
                <w:szCs w:val="14"/>
              </w:rPr>
              <w:t>4</w:t>
            </w:r>
          </w:p>
        </w:tc>
        <w:tc>
          <w:tcPr>
            <w:tcW w:w="2693" w:type="dxa"/>
            <w:tcBorders>
              <w:top w:val="single" w:sz="4" w:space="0" w:color="auto"/>
              <w:left w:val="single" w:sz="4" w:space="0" w:color="auto"/>
              <w:bottom w:val="single" w:sz="4" w:space="0" w:color="auto"/>
              <w:right w:val="single" w:sz="4" w:space="0" w:color="auto"/>
            </w:tcBorders>
          </w:tcPr>
          <w:p w14:paraId="743568BB" w14:textId="77777777" w:rsidR="0047456D" w:rsidRPr="00C26FA1" w:rsidRDefault="0047456D" w:rsidP="00A34FCF">
            <w:pPr>
              <w:jc w:val="center"/>
              <w:rPr>
                <w:rFonts w:ascii="GHEA Grapalat" w:hAnsi="GHEA Grapalat"/>
                <w:b/>
                <w:sz w:val="14"/>
                <w:szCs w:val="14"/>
              </w:rPr>
            </w:pPr>
            <w:r w:rsidRPr="00C26FA1">
              <w:rPr>
                <w:rFonts w:ascii="GHEA Grapalat" w:hAnsi="GHEA Grapalat"/>
                <w:b/>
                <w:sz w:val="14"/>
                <w:szCs w:val="14"/>
              </w:rPr>
              <w:t>5</w:t>
            </w:r>
          </w:p>
        </w:tc>
      </w:tr>
      <w:tr w:rsidR="0047456D" w:rsidRPr="00C26FA1" w14:paraId="5E103ADE" w14:textId="77777777" w:rsidTr="00A34FCF">
        <w:tc>
          <w:tcPr>
            <w:tcW w:w="720" w:type="dxa"/>
            <w:tcBorders>
              <w:top w:val="single" w:sz="4" w:space="0" w:color="auto"/>
              <w:left w:val="single" w:sz="4" w:space="0" w:color="auto"/>
              <w:bottom w:val="single" w:sz="4" w:space="0" w:color="auto"/>
              <w:right w:val="single" w:sz="4" w:space="0" w:color="auto"/>
            </w:tcBorders>
          </w:tcPr>
          <w:p w14:paraId="50EAA530"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54CFF502"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8F72E02"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4DACEC3A"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7DEF3D51"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Փաստաթղթի վրա նախապես լրացված է &lt;Վճարման պահանջագիր&gt;</w:t>
            </w:r>
          </w:p>
        </w:tc>
      </w:tr>
      <w:tr w:rsidR="0047456D" w:rsidRPr="00C26FA1" w14:paraId="42323EF0" w14:textId="77777777" w:rsidTr="00A34FCF">
        <w:tc>
          <w:tcPr>
            <w:tcW w:w="720" w:type="dxa"/>
            <w:tcBorders>
              <w:top w:val="single" w:sz="4" w:space="0" w:color="auto"/>
              <w:left w:val="single" w:sz="4" w:space="0" w:color="auto"/>
              <w:bottom w:val="single" w:sz="4" w:space="0" w:color="auto"/>
              <w:right w:val="single" w:sz="4" w:space="0" w:color="auto"/>
            </w:tcBorders>
          </w:tcPr>
          <w:p w14:paraId="2FAF4CF6" w14:textId="77777777" w:rsidR="0047456D" w:rsidRPr="00C26FA1" w:rsidRDefault="0047456D" w:rsidP="00A34FCF">
            <w:pPr>
              <w:pStyle w:val="ListParagraph"/>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3284BEF" w14:textId="77777777" w:rsidR="0047456D" w:rsidRPr="00C26FA1" w:rsidRDefault="0047456D" w:rsidP="00A34FCF">
            <w:pPr>
              <w:jc w:val="both"/>
              <w:rPr>
                <w:rFonts w:ascii="GHEA Grapalat" w:hAnsi="GHEA Grapalat"/>
                <w:sz w:val="14"/>
                <w:szCs w:val="14"/>
              </w:rPr>
            </w:pP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F61678"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5AC8E32B"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67BFBFE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բանկին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պահանջագիրը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ներկայացնելիս</w:t>
            </w:r>
            <w:proofErr w:type="spellEnd"/>
          </w:p>
        </w:tc>
      </w:tr>
      <w:tr w:rsidR="0047456D" w:rsidRPr="00C26FA1" w14:paraId="22671B83" w14:textId="77777777" w:rsidTr="00A34FCF">
        <w:tc>
          <w:tcPr>
            <w:tcW w:w="720" w:type="dxa"/>
            <w:tcBorders>
              <w:top w:val="single" w:sz="4" w:space="0" w:color="auto"/>
              <w:left w:val="single" w:sz="4" w:space="0" w:color="auto"/>
              <w:bottom w:val="single" w:sz="4" w:space="0" w:color="auto"/>
              <w:right w:val="single" w:sz="4" w:space="0" w:color="auto"/>
            </w:tcBorders>
          </w:tcPr>
          <w:p w14:paraId="1CA5493E" w14:textId="77777777" w:rsidR="0047456D" w:rsidRPr="00C26FA1" w:rsidRDefault="0047456D" w:rsidP="00A34FCF">
            <w:pPr>
              <w:pStyle w:val="ListParagraph"/>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BF79104" w14:textId="77777777" w:rsidR="0047456D" w:rsidRPr="00C26FA1" w:rsidRDefault="0047456D" w:rsidP="00A34FCF">
            <w:pPr>
              <w:jc w:val="both"/>
              <w:rPr>
                <w:rFonts w:ascii="GHEA Grapalat" w:hAnsi="GHEA Grapalat"/>
                <w:sz w:val="14"/>
                <w:szCs w:val="14"/>
              </w:rPr>
            </w:pPr>
            <w:proofErr w:type="spellStart"/>
            <w:r w:rsidRPr="00C26FA1">
              <w:rPr>
                <w:rFonts w:ascii="GHEA Grapalat" w:hAnsi="GHEA Grapalat"/>
                <w:sz w:val="14"/>
                <w:szCs w:val="14"/>
              </w:rPr>
              <w:t>ներկայացման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382F07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4150C16E"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52196084" w14:textId="77777777" w:rsidR="0047456D" w:rsidRPr="00C26FA1" w:rsidRDefault="0047456D" w:rsidP="00A34FCF">
            <w:pPr>
              <w:jc w:val="center"/>
              <w:rPr>
                <w:rFonts w:ascii="GHEA Grapalat" w:hAnsi="GHEA Grapalat"/>
                <w:sz w:val="14"/>
                <w:szCs w:val="14"/>
              </w:rPr>
            </w:pPr>
          </w:p>
        </w:tc>
        <w:tc>
          <w:tcPr>
            <w:tcW w:w="2693" w:type="dxa"/>
            <w:tcBorders>
              <w:top w:val="single" w:sz="4" w:space="0" w:color="auto"/>
              <w:left w:val="single" w:sz="4" w:space="0" w:color="auto"/>
              <w:bottom w:val="single" w:sz="4" w:space="0" w:color="auto"/>
              <w:right w:val="single" w:sz="4" w:space="0" w:color="auto"/>
            </w:tcBorders>
          </w:tcPr>
          <w:p w14:paraId="329893B3" w14:textId="77777777" w:rsidR="0047456D" w:rsidRPr="00C26FA1" w:rsidRDefault="0047456D" w:rsidP="00A34FCF">
            <w:pPr>
              <w:ind w:left="132" w:hanging="132"/>
              <w:jc w:val="center"/>
              <w:rPr>
                <w:rFonts w:ascii="GHEA Grapalat" w:hAnsi="GHEA Grapalat"/>
                <w:sz w:val="14"/>
                <w:szCs w:val="14"/>
                <w:lang w:val="hy-AM"/>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բանկին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օրը</w:t>
            </w:r>
            <w:proofErr w:type="spellEnd"/>
            <w:r w:rsidRPr="00C26FA1">
              <w:rPr>
                <w:rFonts w:ascii="GHEA Grapalat" w:hAnsi="GHEA Grapalat"/>
                <w:sz w:val="14"/>
                <w:szCs w:val="14"/>
                <w:lang w:val="hy-AM"/>
              </w:rPr>
              <w:t xml:space="preserve">: </w:t>
            </w:r>
          </w:p>
        </w:tc>
      </w:tr>
      <w:tr w:rsidR="0047456D" w:rsidRPr="00C26FA1" w14:paraId="60C536C6" w14:textId="77777777" w:rsidTr="00A34FCF">
        <w:tc>
          <w:tcPr>
            <w:tcW w:w="720" w:type="dxa"/>
            <w:tcBorders>
              <w:top w:val="single" w:sz="4" w:space="0" w:color="auto"/>
              <w:left w:val="single" w:sz="4" w:space="0" w:color="auto"/>
              <w:bottom w:val="single" w:sz="4" w:space="0" w:color="auto"/>
              <w:right w:val="single" w:sz="4" w:space="0" w:color="auto"/>
            </w:tcBorders>
          </w:tcPr>
          <w:p w14:paraId="68973020" w14:textId="77777777" w:rsidR="0047456D" w:rsidRPr="00C26FA1" w:rsidRDefault="0047456D" w:rsidP="00A34FCF">
            <w:pPr>
              <w:pStyle w:val="ListParagraph"/>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B1E3D08" w14:textId="77777777" w:rsidR="0047456D" w:rsidRPr="00C26FA1" w:rsidRDefault="0047456D" w:rsidP="00A34FCF">
            <w:pPr>
              <w:jc w:val="both"/>
              <w:rPr>
                <w:rFonts w:ascii="GHEA Grapalat" w:hAnsi="GHEA Grapalat"/>
                <w:sz w:val="14"/>
                <w:szCs w:val="14"/>
              </w:rPr>
            </w:pPr>
            <w:r w:rsidRPr="00C26FA1">
              <w:rPr>
                <w:rFonts w:ascii="GHEA Grapalat" w:hAnsi="GHEA Grapalat" w:cs="Sylfaen"/>
                <w:sz w:val="14"/>
                <w:szCs w:val="14"/>
                <w:lang w:val="hy-AM"/>
              </w:rPr>
              <w:t>Վճարողի անվանումը</w:t>
            </w:r>
            <w:r w:rsidRPr="00C26FA1">
              <w:rPr>
                <w:rFonts w:ascii="GHEA Grapalat" w:hAnsi="GHEA Grapalat" w:cs="Sylfaen"/>
                <w:sz w:val="14"/>
                <w:szCs w:val="14"/>
              </w:rPr>
              <w:t>,</w:t>
            </w:r>
            <w:r w:rsidRPr="00C26FA1">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18039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0E4FA895"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210309F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այն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անձի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անունը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որի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հաշվից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պետք</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գանձվի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պահանջագրով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նշված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գումարը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անունը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ազգանունը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եթե</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այն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ֆիզիկական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անձ</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կամ</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անվանումը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եթե</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այն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իրավաբանական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անձ</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Նշվում</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նաև</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այլ</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տվյալներ</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ըստ</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անհրաժեշտության</w:t>
            </w:r>
            <w:proofErr w:type="spellEnd"/>
            <w:r w:rsidRPr="00C26FA1">
              <w:rPr>
                <w:rFonts w:ascii="GHEA Grapalat" w:hAnsi="GHEA Grapalat"/>
                <w:sz w:val="14"/>
                <w:szCs w:val="14"/>
              </w:rPr>
              <w:t>:</w:t>
            </w:r>
            <w:r w:rsidRPr="00C26FA1">
              <w:rPr>
                <w:rFonts w:ascii="GHEA Grapalat" w:hAnsi="GHEA Grapalat"/>
                <w:sz w:val="14"/>
                <w:szCs w:val="14"/>
                <w:lang w:val="hy-AM"/>
              </w:rPr>
              <w:t xml:space="preserve"> </w:t>
            </w: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p>
        </w:tc>
        <w:tc>
          <w:tcPr>
            <w:tcW w:w="2693" w:type="dxa"/>
            <w:tcBorders>
              <w:top w:val="single" w:sz="4" w:space="0" w:color="auto"/>
              <w:left w:val="single" w:sz="4" w:space="0" w:color="auto"/>
              <w:bottom w:val="single" w:sz="4" w:space="0" w:color="auto"/>
              <w:right w:val="single" w:sz="4" w:space="0" w:color="auto"/>
            </w:tcBorders>
          </w:tcPr>
          <w:p w14:paraId="0CA2E8AF" w14:textId="77777777" w:rsidR="0047456D" w:rsidRPr="00C26FA1" w:rsidRDefault="0047456D" w:rsidP="00A34FCF">
            <w:pPr>
              <w:ind w:left="252" w:hanging="252"/>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p>
        </w:tc>
      </w:tr>
      <w:tr w:rsidR="0047456D" w:rsidRPr="00C26FA1" w14:paraId="54D3C9E2" w14:textId="77777777" w:rsidTr="00A34FCF">
        <w:tc>
          <w:tcPr>
            <w:tcW w:w="720" w:type="dxa"/>
            <w:tcBorders>
              <w:top w:val="single" w:sz="4" w:space="0" w:color="auto"/>
              <w:left w:val="single" w:sz="4" w:space="0" w:color="auto"/>
              <w:bottom w:val="single" w:sz="4" w:space="0" w:color="auto"/>
              <w:right w:val="single" w:sz="4" w:space="0" w:color="auto"/>
            </w:tcBorders>
          </w:tcPr>
          <w:p w14:paraId="08D3226C"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6DC509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մասնաճյուղի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անվանումը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բանկը</w:t>
            </w:r>
            <w:proofErr w:type="spellEnd"/>
            <w:r w:rsidRPr="00C26FA1">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6D0BA184"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724032CC"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r w:rsidRPr="00C26FA1">
              <w:rPr>
                <w:rFonts w:ascii="GHEA Grapalat" w:hAnsi="GHEA Grapalat"/>
                <w:sz w:val="14"/>
                <w:szCs w:val="14"/>
              </w:rPr>
              <w:t xml:space="preserve"> </w:t>
            </w:r>
          </w:p>
        </w:tc>
        <w:tc>
          <w:tcPr>
            <w:tcW w:w="2693" w:type="dxa"/>
            <w:tcBorders>
              <w:top w:val="single" w:sz="4" w:space="0" w:color="auto"/>
              <w:left w:val="single" w:sz="4" w:space="0" w:color="auto"/>
              <w:bottom w:val="single" w:sz="4" w:space="0" w:color="auto"/>
              <w:right w:val="single" w:sz="4" w:space="0" w:color="auto"/>
            </w:tcBorders>
          </w:tcPr>
          <w:p w14:paraId="23E9A10A"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p>
        </w:tc>
      </w:tr>
      <w:tr w:rsidR="0047456D" w:rsidRPr="00C26FA1" w14:paraId="09B6A154" w14:textId="77777777" w:rsidTr="00A34FCF">
        <w:tc>
          <w:tcPr>
            <w:tcW w:w="720" w:type="dxa"/>
            <w:tcBorders>
              <w:top w:val="single" w:sz="4" w:space="0" w:color="auto"/>
              <w:left w:val="single" w:sz="4" w:space="0" w:color="auto"/>
              <w:bottom w:val="single" w:sz="4" w:space="0" w:color="auto"/>
              <w:right w:val="single" w:sz="4" w:space="0" w:color="auto"/>
            </w:tcBorders>
          </w:tcPr>
          <w:p w14:paraId="5BF4C75B"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5890C93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հաշվի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8551E6"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26A3C07E"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731C76B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բանկային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հաշվի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համարը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իրեն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կազմակերպությունում</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մասնաճյուղի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որից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պետք</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գանձվի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պահանջագրով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նշված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գումարը</w:t>
            </w:r>
            <w:proofErr w:type="spellEnd"/>
            <w:r w:rsidRPr="00C26FA1">
              <w:rPr>
                <w:rFonts w:ascii="GHEA Grapalat" w:hAnsi="GHEA Grapalat"/>
                <w:sz w:val="14"/>
                <w:szCs w:val="14"/>
              </w:rPr>
              <w:t xml:space="preserve"> </w:t>
            </w:r>
          </w:p>
        </w:tc>
        <w:tc>
          <w:tcPr>
            <w:tcW w:w="2693" w:type="dxa"/>
            <w:tcBorders>
              <w:top w:val="single" w:sz="4" w:space="0" w:color="auto"/>
              <w:left w:val="single" w:sz="4" w:space="0" w:color="auto"/>
              <w:bottom w:val="single" w:sz="4" w:space="0" w:color="auto"/>
              <w:right w:val="single" w:sz="4" w:space="0" w:color="auto"/>
            </w:tcBorders>
          </w:tcPr>
          <w:p w14:paraId="2604301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p>
        </w:tc>
      </w:tr>
      <w:tr w:rsidR="0047456D" w:rsidRPr="00C26FA1" w14:paraId="772BAA5B" w14:textId="77777777" w:rsidTr="00A34FCF">
        <w:tc>
          <w:tcPr>
            <w:tcW w:w="720" w:type="dxa"/>
            <w:tcBorders>
              <w:top w:val="single" w:sz="4" w:space="0" w:color="auto"/>
              <w:left w:val="single" w:sz="4" w:space="0" w:color="auto"/>
              <w:bottom w:val="single" w:sz="4" w:space="0" w:color="auto"/>
              <w:right w:val="single" w:sz="4" w:space="0" w:color="auto"/>
            </w:tcBorders>
          </w:tcPr>
          <w:p w14:paraId="3E57D05C"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9E11FC7"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C8D04A3"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28F7B7E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ոչ</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պարտադիր</w:t>
            </w:r>
            <w:proofErr w:type="spellEnd"/>
          </w:p>
          <w:p w14:paraId="42571F3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Հայաստանի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Հանրապետության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նորմատիվ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իրավական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ակտերով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սահմաված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դեպքերում</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երբ</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հանդիսանում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հաշվառված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հարկատու</w:t>
            </w:r>
            <w:proofErr w:type="spellEnd"/>
          </w:p>
        </w:tc>
        <w:tc>
          <w:tcPr>
            <w:tcW w:w="2693" w:type="dxa"/>
            <w:tcBorders>
              <w:top w:val="single" w:sz="4" w:space="0" w:color="auto"/>
              <w:left w:val="single" w:sz="4" w:space="0" w:color="auto"/>
              <w:bottom w:val="single" w:sz="4" w:space="0" w:color="auto"/>
              <w:right w:val="single" w:sz="4" w:space="0" w:color="auto"/>
            </w:tcBorders>
          </w:tcPr>
          <w:p w14:paraId="23546176"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p>
        </w:tc>
      </w:tr>
      <w:tr w:rsidR="0047456D" w:rsidRPr="00C26FA1" w14:paraId="3D16F64D" w14:textId="77777777" w:rsidTr="00A34FCF">
        <w:tc>
          <w:tcPr>
            <w:tcW w:w="720" w:type="dxa"/>
            <w:tcBorders>
              <w:top w:val="single" w:sz="4" w:space="0" w:color="auto"/>
              <w:left w:val="single" w:sz="4" w:space="0" w:color="auto"/>
              <w:bottom w:val="single" w:sz="4" w:space="0" w:color="auto"/>
              <w:right w:val="single" w:sz="4" w:space="0" w:color="auto"/>
            </w:tcBorders>
          </w:tcPr>
          <w:p w14:paraId="613351A1"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08CF6EF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8E10600"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0BAFE2AE"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ոչ</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պարտադիր</w:t>
            </w:r>
            <w:proofErr w:type="spellEnd"/>
          </w:p>
          <w:p w14:paraId="7597D4EC"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Հայաստանի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Հանրապետության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նորմատիվ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իրավական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ակտերով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սահմանված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դեպքերում</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երբ</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հանդիսանում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ֆիզիկական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անձ</w:t>
            </w:r>
            <w:proofErr w:type="spellEnd"/>
          </w:p>
        </w:tc>
        <w:tc>
          <w:tcPr>
            <w:tcW w:w="2693" w:type="dxa"/>
            <w:tcBorders>
              <w:top w:val="single" w:sz="4" w:space="0" w:color="auto"/>
              <w:left w:val="single" w:sz="4" w:space="0" w:color="auto"/>
              <w:bottom w:val="single" w:sz="4" w:space="0" w:color="auto"/>
              <w:right w:val="single" w:sz="4" w:space="0" w:color="auto"/>
            </w:tcBorders>
          </w:tcPr>
          <w:p w14:paraId="5CD045E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p>
        </w:tc>
      </w:tr>
      <w:tr w:rsidR="0047456D" w:rsidRPr="00C26FA1" w14:paraId="6F82D0E5" w14:textId="77777777" w:rsidTr="00A34FCF">
        <w:tc>
          <w:tcPr>
            <w:tcW w:w="720" w:type="dxa"/>
            <w:tcBorders>
              <w:top w:val="single" w:sz="4" w:space="0" w:color="auto"/>
              <w:left w:val="single" w:sz="4" w:space="0" w:color="auto"/>
              <w:bottom w:val="single" w:sz="4" w:space="0" w:color="auto"/>
              <w:right w:val="single" w:sz="4" w:space="0" w:color="auto"/>
            </w:tcBorders>
          </w:tcPr>
          <w:p w14:paraId="34F3CF13"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085BE359" w14:textId="77777777" w:rsidR="0047456D" w:rsidRPr="00C26FA1" w:rsidRDefault="0047456D" w:rsidP="00A34FCF">
            <w:pPr>
              <w:jc w:val="center"/>
              <w:rPr>
                <w:rFonts w:ascii="GHEA Grapalat" w:hAnsi="GHEA Grapalat"/>
                <w:sz w:val="14"/>
                <w:szCs w:val="14"/>
              </w:rPr>
            </w:pPr>
            <w:proofErr w:type="spellStart"/>
            <w:proofErr w:type="gramStart"/>
            <w:r w:rsidRPr="00C26FA1">
              <w:rPr>
                <w:rFonts w:ascii="GHEA Grapalat" w:hAnsi="GHEA Grapalat"/>
                <w:sz w:val="14"/>
                <w:szCs w:val="14"/>
              </w:rPr>
              <w:t>շահառու</w:t>
            </w:r>
            <w:proofErr w:type="spellEnd"/>
            <w:r w:rsidRPr="00C26FA1">
              <w:rPr>
                <w:rFonts w:ascii="GHEA Grapalat" w:hAnsi="GHEA Grapalat" w:cs="Sylfaen"/>
                <w:sz w:val="14"/>
                <w:szCs w:val="14"/>
                <w:lang w:val="hy-AM"/>
              </w:rPr>
              <w:t>ի  անվանումը</w:t>
            </w:r>
            <w:proofErr w:type="gramEnd"/>
            <w:r w:rsidRPr="00C26FA1">
              <w:rPr>
                <w:rFonts w:ascii="GHEA Grapalat" w:hAnsi="GHEA Grapalat" w:cs="Sylfaen"/>
                <w:sz w:val="14"/>
                <w:szCs w:val="14"/>
              </w:rPr>
              <w:t>,</w:t>
            </w:r>
            <w:r w:rsidRPr="00C26FA1">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2D7FD5"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148DF88E"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258521D3"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հանդիսացող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անձի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վճարումը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ստացողի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անվանումը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Նշվում</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նաև</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այլ</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տվյալներ</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ըստ</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անհրաժեշտության</w:t>
            </w:r>
            <w:proofErr w:type="spellEnd"/>
          </w:p>
        </w:tc>
        <w:tc>
          <w:tcPr>
            <w:tcW w:w="2693" w:type="dxa"/>
            <w:tcBorders>
              <w:top w:val="single" w:sz="4" w:space="0" w:color="auto"/>
              <w:left w:val="single" w:sz="4" w:space="0" w:color="auto"/>
              <w:bottom w:val="single" w:sz="4" w:space="0" w:color="auto"/>
              <w:right w:val="single" w:sz="4" w:space="0" w:color="auto"/>
            </w:tcBorders>
          </w:tcPr>
          <w:p w14:paraId="7F6F650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նախապես</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հրավերով</w:t>
            </w:r>
            <w:proofErr w:type="spellEnd"/>
          </w:p>
        </w:tc>
      </w:tr>
      <w:tr w:rsidR="0047456D" w:rsidRPr="00C26FA1" w14:paraId="7614AA3F" w14:textId="77777777" w:rsidTr="00A34FCF">
        <w:tc>
          <w:tcPr>
            <w:tcW w:w="720" w:type="dxa"/>
            <w:tcBorders>
              <w:top w:val="single" w:sz="4" w:space="0" w:color="auto"/>
              <w:left w:val="single" w:sz="4" w:space="0" w:color="auto"/>
              <w:bottom w:val="single" w:sz="4" w:space="0" w:color="auto"/>
              <w:right w:val="single" w:sz="4" w:space="0" w:color="auto"/>
            </w:tcBorders>
          </w:tcPr>
          <w:p w14:paraId="0894D303"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06FCA45"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Հ</w:t>
            </w:r>
            <w:r w:rsidRPr="00C26FA1">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6BAF8B0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4875CD88"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ոչ</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պարտադիր</w:t>
            </w:r>
            <w:proofErr w:type="spellEnd"/>
          </w:p>
          <w:p w14:paraId="6A5ABE95" w14:textId="77777777" w:rsidR="0047456D" w:rsidRPr="00C26FA1" w:rsidRDefault="0047456D" w:rsidP="00A34FCF">
            <w:pPr>
              <w:jc w:val="center"/>
              <w:rPr>
                <w:rFonts w:ascii="GHEA Grapalat" w:hAnsi="GHEA Grapalat"/>
                <w:sz w:val="14"/>
                <w:szCs w:val="14"/>
              </w:rPr>
            </w:pPr>
            <w:r w:rsidRPr="00C26FA1">
              <w:rPr>
                <w:rFonts w:ascii="GHEA Grapalat" w:hAnsi="GHEA Grapalat" w:cs="Sylfaen"/>
                <w:sz w:val="14"/>
                <w:szCs w:val="14"/>
              </w:rPr>
              <w:t xml:space="preserve"> (</w:t>
            </w:r>
            <w:r w:rsidRPr="00C26FA1">
              <w:rPr>
                <w:rFonts w:ascii="GHEA Grapalat" w:hAnsi="GHEA Grapalat" w:cs="Sylfaen"/>
                <w:sz w:val="14"/>
                <w:szCs w:val="14"/>
                <w:lang w:val="hy-AM"/>
              </w:rPr>
              <w:t>գնումների հետ կապված գործընթացում չի լրացվում</w:t>
            </w:r>
            <w:r w:rsidRPr="00C26FA1">
              <w:rPr>
                <w:rFonts w:ascii="GHEA Grapalat" w:hAnsi="GHEA Grapalat" w:cs="Sylfaen"/>
                <w:sz w:val="14"/>
                <w:szCs w:val="14"/>
              </w:rPr>
              <w:t>)</w:t>
            </w:r>
          </w:p>
        </w:tc>
        <w:tc>
          <w:tcPr>
            <w:tcW w:w="2693" w:type="dxa"/>
            <w:tcBorders>
              <w:top w:val="single" w:sz="4" w:space="0" w:color="auto"/>
              <w:left w:val="single" w:sz="4" w:space="0" w:color="auto"/>
              <w:bottom w:val="single" w:sz="4" w:space="0" w:color="auto"/>
              <w:right w:val="single" w:sz="4" w:space="0" w:color="auto"/>
            </w:tcBorders>
          </w:tcPr>
          <w:p w14:paraId="364E54B6" w14:textId="77777777" w:rsidR="0047456D" w:rsidRPr="00C26FA1" w:rsidRDefault="0047456D" w:rsidP="00A34FCF">
            <w:pPr>
              <w:jc w:val="center"/>
              <w:rPr>
                <w:rFonts w:ascii="GHEA Grapalat" w:hAnsi="GHEA Grapalat"/>
                <w:sz w:val="14"/>
                <w:szCs w:val="14"/>
              </w:rPr>
            </w:pPr>
            <w:r w:rsidRPr="00C26FA1">
              <w:rPr>
                <w:rFonts w:ascii="GHEA Grapalat" w:hAnsi="GHEA Grapalat" w:cs="Sylfaen"/>
                <w:sz w:val="14"/>
                <w:szCs w:val="14"/>
                <w:lang w:val="ru-RU"/>
              </w:rPr>
              <w:t>(</w:t>
            </w:r>
            <w:r w:rsidRPr="00C26FA1">
              <w:rPr>
                <w:rFonts w:ascii="GHEA Grapalat" w:hAnsi="GHEA Grapalat" w:cs="Sylfaen"/>
                <w:sz w:val="14"/>
                <w:szCs w:val="14"/>
                <w:lang w:val="hy-AM"/>
              </w:rPr>
              <w:t>չի լրացվում</w:t>
            </w:r>
            <w:r w:rsidRPr="00C26FA1">
              <w:rPr>
                <w:rFonts w:ascii="GHEA Grapalat" w:hAnsi="GHEA Grapalat" w:cs="Sylfaen"/>
                <w:sz w:val="14"/>
                <w:szCs w:val="14"/>
                <w:lang w:val="ru-RU"/>
              </w:rPr>
              <w:t>)</w:t>
            </w:r>
          </w:p>
        </w:tc>
      </w:tr>
      <w:tr w:rsidR="0047456D" w:rsidRPr="00C26FA1" w14:paraId="3FF1E8BF" w14:textId="77777777" w:rsidTr="00A34FCF">
        <w:tc>
          <w:tcPr>
            <w:tcW w:w="720" w:type="dxa"/>
            <w:tcBorders>
              <w:top w:val="single" w:sz="4" w:space="0" w:color="auto"/>
              <w:left w:val="single" w:sz="4" w:space="0" w:color="auto"/>
              <w:bottom w:val="single" w:sz="4" w:space="0" w:color="auto"/>
              <w:right w:val="single" w:sz="4" w:space="0" w:color="auto"/>
            </w:tcBorders>
          </w:tcPr>
          <w:p w14:paraId="11D434D1"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4FAE835"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8AAE828"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4F993B7E"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ոչ</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պարտադիր</w:t>
            </w:r>
            <w:proofErr w:type="spellEnd"/>
          </w:p>
          <w:p w14:paraId="448C3F7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Հայաստանի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Հանրապետության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նորմատիվ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իրավական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ակտերով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սահմանված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դեպքերում</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երբ</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շահառուն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հանդիսանում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հաշվառված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հարկատու</w:t>
            </w:r>
            <w:proofErr w:type="spellEnd"/>
            <w:r w:rsidRPr="00C26FA1">
              <w:rPr>
                <w:rFonts w:ascii="GHEA Grapalat" w:hAnsi="GHEA Grapalat"/>
                <w:sz w:val="14"/>
                <w:szCs w:val="14"/>
              </w:rPr>
              <w:t xml:space="preserve"> </w:t>
            </w:r>
          </w:p>
        </w:tc>
        <w:tc>
          <w:tcPr>
            <w:tcW w:w="2693" w:type="dxa"/>
            <w:tcBorders>
              <w:top w:val="single" w:sz="4" w:space="0" w:color="auto"/>
              <w:left w:val="single" w:sz="4" w:space="0" w:color="auto"/>
              <w:bottom w:val="single" w:sz="4" w:space="0" w:color="auto"/>
              <w:right w:val="single" w:sz="4" w:space="0" w:color="auto"/>
            </w:tcBorders>
          </w:tcPr>
          <w:p w14:paraId="536AB6C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նախապես</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հրավերով</w:t>
            </w:r>
            <w:proofErr w:type="spellEnd"/>
          </w:p>
        </w:tc>
      </w:tr>
      <w:tr w:rsidR="0047456D" w:rsidRPr="00C26FA1" w14:paraId="169C94F6" w14:textId="77777777" w:rsidTr="00A34FCF">
        <w:tc>
          <w:tcPr>
            <w:tcW w:w="720" w:type="dxa"/>
            <w:tcBorders>
              <w:top w:val="single" w:sz="4" w:space="0" w:color="auto"/>
              <w:left w:val="single" w:sz="4" w:space="0" w:color="auto"/>
              <w:bottom w:val="single" w:sz="4" w:space="0" w:color="auto"/>
              <w:right w:val="single" w:sz="4" w:space="0" w:color="auto"/>
            </w:tcBorders>
          </w:tcPr>
          <w:p w14:paraId="3E7AD109"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08B22475"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շահառուին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մասնաճյուղի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անվանումը</w:t>
            </w:r>
            <w:proofErr w:type="spellEnd"/>
            <w:r w:rsidRPr="00C26FA1">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352D5C58"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283C6C85"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311BE7E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նախապես</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հրավերով</w:t>
            </w:r>
            <w:proofErr w:type="spellEnd"/>
          </w:p>
        </w:tc>
      </w:tr>
      <w:tr w:rsidR="0047456D" w:rsidRPr="00C26FA1" w14:paraId="5D44B7CD" w14:textId="77777777" w:rsidTr="00A34FCF">
        <w:tc>
          <w:tcPr>
            <w:tcW w:w="720" w:type="dxa"/>
            <w:tcBorders>
              <w:top w:val="single" w:sz="4" w:space="0" w:color="auto"/>
              <w:left w:val="single" w:sz="4" w:space="0" w:color="auto"/>
              <w:bottom w:val="single" w:sz="4" w:space="0" w:color="auto"/>
              <w:right w:val="single" w:sz="4" w:space="0" w:color="auto"/>
            </w:tcBorders>
          </w:tcPr>
          <w:p w14:paraId="100B6781"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208E73F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հաշվի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2A13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43F0A64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0228F5E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այն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բանկային</w:t>
            </w:r>
            <w:proofErr w:type="spellEnd"/>
            <w:r w:rsidRPr="00C26FA1">
              <w:rPr>
                <w:rFonts w:ascii="GHEA Grapalat" w:hAnsi="GHEA Grapalat"/>
                <w:sz w:val="14"/>
                <w:szCs w:val="14"/>
              </w:rPr>
              <w:t xml:space="preserve"> (</w:t>
            </w:r>
            <w:r w:rsidRPr="00C26FA1">
              <w:rPr>
                <w:rFonts w:ascii="GHEA Grapalat" w:hAnsi="GHEA Grapalat"/>
                <w:sz w:val="14"/>
                <w:szCs w:val="14"/>
                <w:lang w:val="hy-AM"/>
              </w:rPr>
              <w:t>գանձապետական</w:t>
            </w:r>
            <w:r w:rsidRPr="00C26FA1">
              <w:rPr>
                <w:rFonts w:ascii="GHEA Grapalat" w:hAnsi="GHEA Grapalat"/>
                <w:sz w:val="14"/>
                <w:szCs w:val="14"/>
              </w:rPr>
              <w:t xml:space="preserve">) </w:t>
            </w:r>
            <w:proofErr w:type="spellStart"/>
            <w:r w:rsidRPr="00C26FA1">
              <w:rPr>
                <w:rFonts w:ascii="GHEA Grapalat" w:hAnsi="GHEA Grapalat"/>
                <w:sz w:val="14"/>
                <w:szCs w:val="14"/>
              </w:rPr>
              <w:t>հաշվի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համարը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որի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վրա</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պետք</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փոխանցվեն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գանձված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միջոցները</w:t>
            </w:r>
            <w:proofErr w:type="spellEnd"/>
          </w:p>
        </w:tc>
        <w:tc>
          <w:tcPr>
            <w:tcW w:w="2693" w:type="dxa"/>
            <w:tcBorders>
              <w:top w:val="single" w:sz="4" w:space="0" w:color="auto"/>
              <w:left w:val="single" w:sz="4" w:space="0" w:color="auto"/>
              <w:bottom w:val="single" w:sz="4" w:space="0" w:color="auto"/>
              <w:right w:val="single" w:sz="4" w:space="0" w:color="auto"/>
            </w:tcBorders>
          </w:tcPr>
          <w:p w14:paraId="786F34A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նախապես</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հրավերով</w:t>
            </w:r>
            <w:proofErr w:type="spellEnd"/>
          </w:p>
        </w:tc>
      </w:tr>
      <w:tr w:rsidR="0047456D" w:rsidRPr="00C26FA1" w14:paraId="2139332A" w14:textId="77777777" w:rsidTr="00A34FCF">
        <w:tc>
          <w:tcPr>
            <w:tcW w:w="720" w:type="dxa"/>
            <w:tcBorders>
              <w:top w:val="single" w:sz="4" w:space="0" w:color="auto"/>
              <w:left w:val="single" w:sz="4" w:space="0" w:color="auto"/>
              <w:bottom w:val="single" w:sz="4" w:space="0" w:color="auto"/>
              <w:right w:val="single" w:sz="4" w:space="0" w:color="auto"/>
            </w:tcBorders>
          </w:tcPr>
          <w:p w14:paraId="304C140E"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71AA3C18"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գումարը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թվերով</w:t>
            </w:r>
            <w:proofErr w:type="spellEnd"/>
            <w:r w:rsidRPr="00C26FA1">
              <w:rPr>
                <w:rFonts w:ascii="GHEA Grapalat" w:hAnsi="GHEA Grapalat"/>
                <w:sz w:val="14"/>
                <w:szCs w:val="14"/>
              </w:rPr>
              <w:t xml:space="preserve"> և </w:t>
            </w:r>
            <w:proofErr w:type="spellStart"/>
            <w:r w:rsidRPr="00C26FA1">
              <w:rPr>
                <w:rFonts w:ascii="GHEA Grapalat" w:hAnsi="GHEA Grapalat"/>
                <w:sz w:val="14"/>
                <w:szCs w:val="14"/>
              </w:rPr>
              <w:t>բառերով</w:t>
            </w:r>
            <w:proofErr w:type="spellEnd"/>
            <w:r w:rsidRPr="00C26FA1">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AD04AD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13D4307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4E54F417"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ենթակա</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գումարը</w:t>
            </w:r>
            <w:proofErr w:type="spellEnd"/>
          </w:p>
        </w:tc>
        <w:tc>
          <w:tcPr>
            <w:tcW w:w="2693" w:type="dxa"/>
            <w:tcBorders>
              <w:top w:val="single" w:sz="4" w:space="0" w:color="auto"/>
              <w:left w:val="single" w:sz="4" w:space="0" w:color="auto"/>
              <w:bottom w:val="single" w:sz="4" w:space="0" w:color="auto"/>
              <w:right w:val="single" w:sz="4" w:space="0" w:color="auto"/>
            </w:tcBorders>
          </w:tcPr>
          <w:p w14:paraId="2C24F78A" w14:textId="77777777" w:rsidR="0047456D" w:rsidRPr="00C26FA1" w:rsidRDefault="0047456D" w:rsidP="00A34FCF">
            <w:pPr>
              <w:jc w:val="center"/>
              <w:rPr>
                <w:rFonts w:ascii="GHEA Grapalat" w:hAnsi="GHEA Grapalat"/>
                <w:sz w:val="14"/>
                <w:szCs w:val="14"/>
                <w:lang w:val="hy-AM"/>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lang w:val="hy-AM"/>
              </w:rPr>
              <w:t xml:space="preserve"> </w:t>
            </w:r>
          </w:p>
        </w:tc>
      </w:tr>
      <w:tr w:rsidR="0047456D" w:rsidRPr="00DB6374" w14:paraId="3EE1FC0F" w14:textId="77777777" w:rsidTr="00A34FCF">
        <w:tc>
          <w:tcPr>
            <w:tcW w:w="720" w:type="dxa"/>
            <w:tcBorders>
              <w:top w:val="single" w:sz="4" w:space="0" w:color="auto"/>
              <w:left w:val="single" w:sz="4" w:space="0" w:color="auto"/>
              <w:bottom w:val="single" w:sz="4" w:space="0" w:color="auto"/>
              <w:right w:val="single" w:sz="4" w:space="0" w:color="auto"/>
            </w:tcBorders>
          </w:tcPr>
          <w:p w14:paraId="2A6C976B"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22F9B073"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cs="Sylfaen"/>
                <w:sz w:val="14"/>
                <w:szCs w:val="14"/>
                <w:lang w:val="hy-AM"/>
              </w:rPr>
              <w:t>Ակցեպտավորված գումարը՝  (թվերով</w:t>
            </w:r>
            <w:r w:rsidRPr="00C26FA1">
              <w:rPr>
                <w:rFonts w:ascii="GHEA Grapalat" w:hAnsi="GHEA Grapalat" w:cs="Arial"/>
                <w:sz w:val="14"/>
                <w:szCs w:val="14"/>
                <w:lang w:val="hy-AM"/>
              </w:rPr>
              <w:t xml:space="preserve"> </w:t>
            </w:r>
            <w:r w:rsidRPr="00C26FA1">
              <w:rPr>
                <w:rFonts w:ascii="GHEA Grapalat" w:hAnsi="GHEA Grapalat" w:cs="Sylfaen"/>
                <w:sz w:val="14"/>
                <w:szCs w:val="14"/>
                <w:lang w:val="hy-AM"/>
              </w:rPr>
              <w:t>և</w:t>
            </w:r>
            <w:r w:rsidRPr="00C26FA1">
              <w:rPr>
                <w:rFonts w:ascii="GHEA Grapalat" w:hAnsi="GHEA Grapalat" w:cs="Arial"/>
                <w:sz w:val="14"/>
                <w:szCs w:val="14"/>
                <w:lang w:val="hy-AM"/>
              </w:rPr>
              <w:t xml:space="preserve"> </w:t>
            </w:r>
            <w:r w:rsidRPr="00C26FA1">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F2F7AE" w14:textId="77777777" w:rsidR="0047456D" w:rsidRPr="00C26FA1" w:rsidRDefault="0047456D" w:rsidP="00A34FCF">
            <w:pPr>
              <w:jc w:val="center"/>
              <w:rPr>
                <w:rFonts w:ascii="GHEA Grapalat" w:hAnsi="GHEA Grapalat"/>
                <w:sz w:val="14"/>
                <w:szCs w:val="14"/>
                <w:lang w:val="hy-AM"/>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0714A821"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ոչ պարտադիր</w:t>
            </w:r>
          </w:p>
          <w:p w14:paraId="3E82AC44"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93" w:type="dxa"/>
            <w:tcBorders>
              <w:top w:val="single" w:sz="4" w:space="0" w:color="auto"/>
              <w:left w:val="single" w:sz="4" w:space="0" w:color="auto"/>
              <w:bottom w:val="single" w:sz="4" w:space="0" w:color="auto"/>
              <w:right w:val="single" w:sz="4" w:space="0" w:color="auto"/>
            </w:tcBorders>
          </w:tcPr>
          <w:p w14:paraId="361781F9"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cs="Sylfaen"/>
                <w:sz w:val="14"/>
                <w:szCs w:val="14"/>
                <w:lang w:val="hy-AM"/>
              </w:rPr>
              <w:t>(չի լրացվում եւ չի կիրառվում)</w:t>
            </w:r>
          </w:p>
        </w:tc>
      </w:tr>
      <w:tr w:rsidR="0047456D" w:rsidRPr="00C26FA1" w14:paraId="357337B4" w14:textId="77777777" w:rsidTr="00A34FCF">
        <w:tc>
          <w:tcPr>
            <w:tcW w:w="720" w:type="dxa"/>
            <w:tcBorders>
              <w:top w:val="single" w:sz="4" w:space="0" w:color="auto"/>
              <w:left w:val="single" w:sz="4" w:space="0" w:color="auto"/>
              <w:bottom w:val="single" w:sz="4" w:space="0" w:color="auto"/>
              <w:right w:val="single" w:sz="4" w:space="0" w:color="auto"/>
            </w:tcBorders>
          </w:tcPr>
          <w:p w14:paraId="7E8F93AD"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52157F2"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արժույթը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բառերով</w:t>
            </w:r>
            <w:proofErr w:type="spellEnd"/>
            <w:r w:rsidRPr="00C26FA1">
              <w:rPr>
                <w:rFonts w:ascii="GHEA Grapalat" w:hAnsi="GHEA Grapalat"/>
                <w:sz w:val="14"/>
                <w:szCs w:val="14"/>
              </w:rPr>
              <w:t xml:space="preserve"> և </w:t>
            </w:r>
            <w:proofErr w:type="spellStart"/>
            <w:r w:rsidRPr="00C26FA1">
              <w:rPr>
                <w:rFonts w:ascii="GHEA Grapalat" w:hAnsi="GHEA Grapalat"/>
                <w:sz w:val="14"/>
                <w:szCs w:val="14"/>
              </w:rPr>
              <w:t>կոդով</w:t>
            </w:r>
            <w:proofErr w:type="spellEnd"/>
            <w:r w:rsidRPr="00C26FA1">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B37C1BE"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35108644"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2693" w:type="dxa"/>
            <w:tcBorders>
              <w:top w:val="single" w:sz="4" w:space="0" w:color="auto"/>
              <w:left w:val="single" w:sz="4" w:space="0" w:color="auto"/>
              <w:bottom w:val="single" w:sz="4" w:space="0" w:color="auto"/>
              <w:right w:val="single" w:sz="4" w:space="0" w:color="auto"/>
            </w:tcBorders>
          </w:tcPr>
          <w:p w14:paraId="55FBBC4A"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p>
        </w:tc>
      </w:tr>
      <w:tr w:rsidR="0047456D" w:rsidRPr="00DB6374" w14:paraId="355F65DB" w14:textId="77777777" w:rsidTr="00A34FCF">
        <w:tc>
          <w:tcPr>
            <w:tcW w:w="720" w:type="dxa"/>
            <w:tcBorders>
              <w:top w:val="single" w:sz="4" w:space="0" w:color="auto"/>
              <w:left w:val="single" w:sz="4" w:space="0" w:color="auto"/>
              <w:bottom w:val="single" w:sz="4" w:space="0" w:color="auto"/>
              <w:right w:val="single" w:sz="4" w:space="0" w:color="auto"/>
            </w:tcBorders>
          </w:tcPr>
          <w:p w14:paraId="202CBF8C"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FBD1873"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գործարքի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5FF5A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305EF316" w14:textId="77777777" w:rsidR="0047456D" w:rsidRPr="00C26FA1" w:rsidRDefault="0047456D" w:rsidP="00A34FCF">
            <w:pPr>
              <w:jc w:val="center"/>
              <w:rPr>
                <w:rFonts w:ascii="GHEA Grapalat" w:hAnsi="GHEA Grapalat"/>
                <w:sz w:val="14"/>
                <w:szCs w:val="14"/>
                <w:lang w:val="hy-AM"/>
              </w:rPr>
            </w:pPr>
            <w:proofErr w:type="spellStart"/>
            <w:r w:rsidRPr="00C26FA1">
              <w:rPr>
                <w:rFonts w:ascii="GHEA Grapalat" w:hAnsi="GHEA Grapalat"/>
                <w:sz w:val="14"/>
                <w:szCs w:val="14"/>
              </w:rPr>
              <w:t>Պարտադիր</w:t>
            </w:r>
            <w:proofErr w:type="spellEnd"/>
            <w:r w:rsidRPr="00C26FA1">
              <w:rPr>
                <w:rFonts w:ascii="GHEA Grapalat" w:hAnsi="GHEA Grapalat"/>
                <w:sz w:val="14"/>
                <w:szCs w:val="14"/>
              </w:rPr>
              <w:t xml:space="preserve"> </w:t>
            </w:r>
            <w:r w:rsidRPr="00C26FA1">
              <w:rPr>
                <w:rFonts w:ascii="GHEA Grapalat" w:hAnsi="GHEA Grapalat"/>
                <w:sz w:val="14"/>
                <w:szCs w:val="14"/>
                <w:lang w:val="hy-AM"/>
              </w:rPr>
              <w:t xml:space="preserve">լրացվում է </w:t>
            </w:r>
            <w:r w:rsidRPr="00C26FA1">
              <w:rPr>
                <w:rFonts w:ascii="GHEA Grapalat" w:hAnsi="GHEA Grapalat"/>
                <w:sz w:val="14"/>
                <w:szCs w:val="14"/>
              </w:rPr>
              <w:t>«</w:t>
            </w:r>
            <w:r w:rsidRPr="00C26FA1">
              <w:rPr>
                <w:rFonts w:ascii="GHEA Grapalat" w:hAnsi="GHEA Grapalat"/>
                <w:sz w:val="14"/>
                <w:szCs w:val="14"/>
                <w:lang w:val="hy-AM"/>
              </w:rPr>
              <w:t>պայմանագրի կատարման ապահովման համար</w:t>
            </w:r>
            <w:r w:rsidRPr="00C26FA1">
              <w:rPr>
                <w:rFonts w:ascii="GHEA Grapalat" w:hAnsi="GHEA Grapalat"/>
                <w:sz w:val="14"/>
                <w:szCs w:val="14"/>
              </w:rPr>
              <w:t>»</w:t>
            </w:r>
            <w:r w:rsidRPr="00C26FA1">
              <w:rPr>
                <w:rFonts w:ascii="GHEA Grapalat" w:hAnsi="GHEA Grapalat"/>
                <w:sz w:val="14"/>
                <w:szCs w:val="14"/>
                <w:lang w:val="hy-AM"/>
              </w:rPr>
              <w:t xml:space="preserve"> բառերը</w:t>
            </w:r>
          </w:p>
        </w:tc>
        <w:tc>
          <w:tcPr>
            <w:tcW w:w="2693" w:type="dxa"/>
            <w:tcBorders>
              <w:top w:val="single" w:sz="4" w:space="0" w:color="auto"/>
              <w:left w:val="single" w:sz="4" w:space="0" w:color="auto"/>
              <w:bottom w:val="single" w:sz="4" w:space="0" w:color="auto"/>
              <w:right w:val="single" w:sz="4" w:space="0" w:color="auto"/>
            </w:tcBorders>
          </w:tcPr>
          <w:p w14:paraId="45A0656A"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նախապես լրացվում է շահառուի կողմից` հրավերով</w:t>
            </w:r>
          </w:p>
        </w:tc>
      </w:tr>
      <w:tr w:rsidR="0047456D" w:rsidRPr="00C26FA1" w14:paraId="37297A70" w14:textId="77777777" w:rsidTr="00A34FCF">
        <w:tc>
          <w:tcPr>
            <w:tcW w:w="720" w:type="dxa"/>
            <w:tcBorders>
              <w:top w:val="single" w:sz="4" w:space="0" w:color="auto"/>
              <w:left w:val="single" w:sz="4" w:space="0" w:color="auto"/>
              <w:bottom w:val="single" w:sz="4" w:space="0" w:color="auto"/>
              <w:right w:val="single" w:sz="4" w:space="0" w:color="auto"/>
            </w:tcBorders>
          </w:tcPr>
          <w:p w14:paraId="27D34DF0"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061BFAF" w14:textId="77777777" w:rsidR="0047456D" w:rsidRPr="00C26FA1" w:rsidRDefault="0047456D" w:rsidP="00A34FCF">
            <w:pPr>
              <w:jc w:val="center"/>
              <w:rPr>
                <w:rFonts w:ascii="GHEA Grapalat" w:hAnsi="GHEA Grapalat"/>
                <w:sz w:val="14"/>
                <w:szCs w:val="14"/>
              </w:rPr>
            </w:pPr>
            <w:r w:rsidRPr="00C26FA1">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103920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31074276"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7E8D69D4"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պահանջագրով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նշված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գումարի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գանձման</w:t>
            </w:r>
            <w:proofErr w:type="spellEnd"/>
            <w:r w:rsidRPr="00C26FA1">
              <w:rPr>
                <w:rFonts w:ascii="GHEA Grapalat" w:hAnsi="GHEA Grapalat"/>
                <w:sz w:val="14"/>
                <w:szCs w:val="14"/>
              </w:rPr>
              <w:t xml:space="preserve"> և </w:t>
            </w:r>
            <w:proofErr w:type="spellStart"/>
            <w:r w:rsidRPr="00C26FA1">
              <w:rPr>
                <w:rFonts w:ascii="GHEA Grapalat" w:hAnsi="GHEA Grapalat"/>
                <w:sz w:val="14"/>
                <w:szCs w:val="14"/>
              </w:rPr>
              <w:t>շահառուին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համար</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հիմք</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հանդիսացող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փաստաթղթի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տվյալները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որոնց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հիման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վրա</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շահառուն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պահանջագիր</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ներկայացնում</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բանկին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պահանջագրի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համար</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հիմք</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հանդիսացող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պայմանագրի</w:t>
            </w:r>
            <w:proofErr w:type="spellEnd"/>
            <w:r w:rsidRPr="00C26FA1">
              <w:rPr>
                <w:rFonts w:ascii="GHEA Grapalat" w:hAnsi="GHEA Grapalat"/>
                <w:sz w:val="14"/>
                <w:szCs w:val="14"/>
              </w:rPr>
              <w:t xml:space="preserve"> </w:t>
            </w:r>
            <w:proofErr w:type="spellStart"/>
            <w:proofErr w:type="gramStart"/>
            <w:r w:rsidRPr="00C26FA1">
              <w:rPr>
                <w:rFonts w:ascii="GHEA Grapalat" w:hAnsi="GHEA Grapalat"/>
                <w:sz w:val="14"/>
                <w:szCs w:val="14"/>
              </w:rPr>
              <w:t>համարը</w:t>
            </w:r>
            <w:proofErr w:type="spellEnd"/>
            <w:r w:rsidRPr="00C26FA1">
              <w:rPr>
                <w:rFonts w:ascii="GHEA Grapalat" w:hAnsi="GHEA Grapalat"/>
                <w:sz w:val="14"/>
                <w:szCs w:val="14"/>
                <w:lang w:val="hy-AM"/>
              </w:rPr>
              <w:t>,</w:t>
            </w:r>
            <w:r w:rsidRPr="00C26FA1">
              <w:rPr>
                <w:rFonts w:ascii="GHEA Grapalat" w:hAnsi="GHEA Grapalat" w:cs="Arial"/>
                <w:sz w:val="14"/>
                <w:szCs w:val="14"/>
                <w:lang w:val="hy-AM"/>
              </w:rPr>
              <w:t xml:space="preserve"> </w:t>
            </w:r>
            <w:r w:rsidRPr="00C26FA1">
              <w:rPr>
                <w:rFonts w:ascii="GHEA Grapalat" w:hAnsi="GHEA Grapalat"/>
                <w:sz w:val="14"/>
                <w:szCs w:val="14"/>
              </w:rPr>
              <w:t xml:space="preserve"> </w:t>
            </w:r>
            <w:proofErr w:type="spellStart"/>
            <w:r w:rsidRPr="00C26FA1">
              <w:rPr>
                <w:rFonts w:ascii="GHEA Grapalat" w:hAnsi="GHEA Grapalat"/>
                <w:sz w:val="14"/>
                <w:szCs w:val="14"/>
              </w:rPr>
              <w:t>գնման</w:t>
            </w:r>
            <w:proofErr w:type="spellEnd"/>
            <w:proofErr w:type="gramEnd"/>
            <w:r w:rsidRPr="00C26FA1">
              <w:rPr>
                <w:rFonts w:ascii="GHEA Grapalat" w:hAnsi="GHEA Grapalat"/>
                <w:sz w:val="14"/>
                <w:szCs w:val="14"/>
              </w:rPr>
              <w:t xml:space="preserve"> </w:t>
            </w:r>
            <w:proofErr w:type="spellStart"/>
            <w:r w:rsidRPr="00C26FA1">
              <w:rPr>
                <w:rFonts w:ascii="GHEA Grapalat" w:hAnsi="GHEA Grapalat"/>
                <w:sz w:val="14"/>
                <w:szCs w:val="14"/>
              </w:rPr>
              <w:t>ընթացակարգի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ծածկագիրը</w:t>
            </w:r>
            <w:proofErr w:type="spellEnd"/>
            <w:r w:rsidRPr="00C26FA1">
              <w:rPr>
                <w:rFonts w:ascii="GHEA Grapalat" w:hAnsi="GHEA Grapalat" w:cs="Arial"/>
                <w:sz w:val="14"/>
                <w:szCs w:val="14"/>
                <w:lang w:val="hy-AM"/>
              </w:rPr>
              <w:t xml:space="preserve"> ըստ տուժանքի մասին համաձայնագրի,</w:t>
            </w:r>
          </w:p>
        </w:tc>
        <w:tc>
          <w:tcPr>
            <w:tcW w:w="2693" w:type="dxa"/>
            <w:tcBorders>
              <w:top w:val="single" w:sz="4" w:space="0" w:color="auto"/>
              <w:left w:val="single" w:sz="4" w:space="0" w:color="auto"/>
              <w:bottom w:val="single" w:sz="4" w:space="0" w:color="auto"/>
              <w:right w:val="single" w:sz="4" w:space="0" w:color="auto"/>
            </w:tcBorders>
          </w:tcPr>
          <w:p w14:paraId="1221D65D" w14:textId="77777777" w:rsidR="0047456D" w:rsidRPr="00C26FA1" w:rsidRDefault="0047456D" w:rsidP="00A34FCF">
            <w:pPr>
              <w:jc w:val="center"/>
              <w:rPr>
                <w:rFonts w:ascii="GHEA Grapalat" w:hAnsi="GHEA Grapalat"/>
                <w:sz w:val="14"/>
                <w:szCs w:val="14"/>
                <w:lang w:val="hy-AM"/>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r w:rsidRPr="00C26FA1">
              <w:rPr>
                <w:rFonts w:ascii="GHEA Grapalat" w:hAnsi="GHEA Grapalat"/>
                <w:sz w:val="14"/>
                <w:szCs w:val="14"/>
                <w:lang w:val="hy-AM"/>
              </w:rPr>
              <w:t>շահառու</w:t>
            </w:r>
            <w:r w:rsidRPr="00C26FA1">
              <w:rPr>
                <w:rFonts w:ascii="GHEA Grapalat" w:hAnsi="GHEA Grapalat"/>
                <w:sz w:val="14"/>
                <w:szCs w:val="14"/>
              </w:rPr>
              <w:t xml:space="preserve">ի </w:t>
            </w:r>
            <w:proofErr w:type="spellStart"/>
            <w:r w:rsidRPr="00C26FA1">
              <w:rPr>
                <w:rFonts w:ascii="GHEA Grapalat" w:hAnsi="GHEA Grapalat"/>
                <w:sz w:val="14"/>
                <w:szCs w:val="14"/>
              </w:rPr>
              <w:t>կողմից</w:t>
            </w:r>
            <w:proofErr w:type="spellEnd"/>
          </w:p>
        </w:tc>
      </w:tr>
      <w:tr w:rsidR="0047456D" w:rsidRPr="00DB6374" w14:paraId="705CF380" w14:textId="77777777" w:rsidTr="00A34FCF">
        <w:tc>
          <w:tcPr>
            <w:tcW w:w="720" w:type="dxa"/>
            <w:tcBorders>
              <w:top w:val="single" w:sz="4" w:space="0" w:color="auto"/>
              <w:left w:val="single" w:sz="4" w:space="0" w:color="auto"/>
              <w:bottom w:val="single" w:sz="4" w:space="0" w:color="auto"/>
              <w:right w:val="single" w:sz="4" w:space="0" w:color="auto"/>
            </w:tcBorders>
          </w:tcPr>
          <w:p w14:paraId="4D4AED8F" w14:textId="77777777" w:rsidR="0047456D" w:rsidRPr="00C26FA1" w:rsidDel="0010680B" w:rsidRDefault="0047456D" w:rsidP="00A34FCF">
            <w:pPr>
              <w:jc w:val="center"/>
              <w:rPr>
                <w:rFonts w:ascii="GHEA Grapalat" w:hAnsi="GHEA Grapalat"/>
                <w:sz w:val="14"/>
                <w:szCs w:val="14"/>
                <w:lang w:val="hy-AM"/>
              </w:rPr>
            </w:pPr>
            <w:r w:rsidRPr="00C26FA1">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885CBE" w14:textId="77777777" w:rsidR="0047456D" w:rsidRPr="00C26FA1" w:rsidRDefault="0047456D" w:rsidP="00A34FCF">
            <w:pPr>
              <w:jc w:val="center"/>
              <w:rPr>
                <w:rFonts w:ascii="GHEA Grapalat" w:hAnsi="GHEA Grapalat"/>
                <w:sz w:val="14"/>
                <w:szCs w:val="14"/>
              </w:rPr>
            </w:pPr>
            <w:r w:rsidRPr="00C26FA1">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5ABE0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14395762" w14:textId="77777777" w:rsidR="0047456D" w:rsidRPr="00C26FA1" w:rsidRDefault="0047456D" w:rsidP="00A34FCF">
            <w:pPr>
              <w:jc w:val="center"/>
              <w:rPr>
                <w:rFonts w:ascii="GHEA Grapalat" w:hAnsi="GHEA Grapalat" w:cs="Sylfaen"/>
                <w:sz w:val="14"/>
                <w:szCs w:val="14"/>
                <w:lang w:val="hy-AM"/>
              </w:rPr>
            </w:pPr>
            <w:proofErr w:type="spellStart"/>
            <w:r w:rsidRPr="00C26FA1">
              <w:rPr>
                <w:rFonts w:ascii="GHEA Grapalat" w:hAnsi="GHEA Grapalat"/>
                <w:sz w:val="14"/>
                <w:szCs w:val="14"/>
              </w:rPr>
              <w:t>պարտադիր</w:t>
            </w:r>
            <w:proofErr w:type="spellEnd"/>
            <w:r w:rsidRPr="00C26FA1">
              <w:rPr>
                <w:rFonts w:ascii="GHEA Grapalat" w:hAnsi="GHEA Grapalat" w:cs="Sylfaen"/>
                <w:sz w:val="14"/>
                <w:szCs w:val="14"/>
                <w:lang w:val="hy-AM"/>
              </w:rPr>
              <w:t xml:space="preserve"> </w:t>
            </w:r>
          </w:p>
          <w:p w14:paraId="76DA0498" w14:textId="77777777" w:rsidR="0047456D" w:rsidRPr="00C26FA1" w:rsidRDefault="0047456D" w:rsidP="00A34FCF">
            <w:pPr>
              <w:jc w:val="center"/>
              <w:rPr>
                <w:rFonts w:ascii="GHEA Grapalat" w:hAnsi="GHEA Grapalat" w:cs="Sylfaen"/>
                <w:sz w:val="14"/>
                <w:szCs w:val="14"/>
                <w:lang w:val="hy-AM"/>
              </w:rPr>
            </w:pPr>
            <w:r w:rsidRPr="00C26FA1">
              <w:rPr>
                <w:rFonts w:ascii="GHEA Grapalat" w:hAnsi="GHEA Grapalat" w:cs="Sylfaen"/>
                <w:sz w:val="14"/>
                <w:szCs w:val="14"/>
                <w:lang w:val="hy-AM"/>
              </w:rPr>
              <w:t xml:space="preserve">լրացվում է &lt;ակցեպտավորված վճարում&gt; բառերը, </w:t>
            </w:r>
          </w:p>
          <w:p w14:paraId="24EF2BB0"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3" w:type="dxa"/>
            <w:tcBorders>
              <w:top w:val="single" w:sz="4" w:space="0" w:color="auto"/>
              <w:left w:val="single" w:sz="4" w:space="0" w:color="auto"/>
              <w:bottom w:val="single" w:sz="4" w:space="0" w:color="auto"/>
              <w:right w:val="single" w:sz="4" w:space="0" w:color="auto"/>
            </w:tcBorders>
          </w:tcPr>
          <w:p w14:paraId="066BCB25"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 xml:space="preserve">նախապես լրացվում է շահառուի կողմից </w:t>
            </w:r>
          </w:p>
        </w:tc>
      </w:tr>
      <w:tr w:rsidR="0047456D" w:rsidRPr="00C26FA1" w14:paraId="0B1BB77A" w14:textId="77777777" w:rsidTr="00A34FCF">
        <w:tc>
          <w:tcPr>
            <w:tcW w:w="720" w:type="dxa"/>
            <w:tcBorders>
              <w:top w:val="single" w:sz="4" w:space="0" w:color="auto"/>
              <w:left w:val="single" w:sz="4" w:space="0" w:color="auto"/>
              <w:bottom w:val="single" w:sz="4" w:space="0" w:color="auto"/>
              <w:right w:val="single" w:sz="4" w:space="0" w:color="auto"/>
            </w:tcBorders>
          </w:tcPr>
          <w:p w14:paraId="38F66405"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5F67EAA8"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առդիր</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էջերի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A21CE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563AA227"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ոչ</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պարտադիր</w:t>
            </w:r>
            <w:proofErr w:type="spellEnd"/>
          </w:p>
          <w:p w14:paraId="226B97C6"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պահանջագրին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ներկայացված</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փաստաթղթերի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էջերի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քանակը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որոնք</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պետք</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տրամադրվեն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վճարողին</w:t>
            </w:r>
            <w:proofErr w:type="spellEnd"/>
            <w:r w:rsidRPr="00C26FA1">
              <w:rPr>
                <w:rFonts w:ascii="GHEA Grapalat" w:hAnsi="GHEA Grapalat"/>
                <w:sz w:val="14"/>
                <w:szCs w:val="14"/>
                <w:lang w:val="hy-AM"/>
              </w:rPr>
              <w:t xml:space="preserve"> </w:t>
            </w:r>
            <w:r w:rsidRPr="00C26FA1">
              <w:rPr>
                <w:rFonts w:ascii="GHEA Grapalat" w:hAnsi="GHEA Grapalat"/>
                <w:sz w:val="14"/>
                <w:szCs w:val="14"/>
              </w:rPr>
              <w:t>(</w:t>
            </w:r>
            <w:r w:rsidRPr="00C26FA1">
              <w:rPr>
                <w:rFonts w:ascii="GHEA Grapalat" w:hAnsi="GHEA Grapalat"/>
                <w:sz w:val="14"/>
                <w:szCs w:val="14"/>
                <w:lang w:val="hy-AM"/>
              </w:rPr>
              <w:t>վճարողի բանկին</w:t>
            </w:r>
            <w:r w:rsidRPr="00C26FA1">
              <w:rPr>
                <w:rFonts w:ascii="GHEA Grapalat" w:hAnsi="GHEA Grapalat"/>
                <w:sz w:val="14"/>
                <w:szCs w:val="14"/>
              </w:rPr>
              <w:t>)</w:t>
            </w:r>
          </w:p>
          <w:p w14:paraId="14AA4619"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Եթ ե լրացվել է &lt;</w:t>
            </w:r>
            <w:r w:rsidRPr="00C26FA1">
              <w:rPr>
                <w:rFonts w:ascii="GHEA Grapalat" w:hAnsi="GHEA Grapalat" w:cs="Sylfaen"/>
                <w:sz w:val="14"/>
                <w:szCs w:val="14"/>
                <w:lang w:val="hy-AM"/>
              </w:rPr>
              <w:t>Վճարման կատարման հիմքեր&gt; դաշտը ապա այս տվյալը պարտադիր լրացվում է</w:t>
            </w:r>
            <w:r w:rsidRPr="00C26FA1">
              <w:rPr>
                <w:rFonts w:ascii="GHEA Grapalat" w:hAnsi="GHEA Grapalat" w:cs="Sylfaen"/>
                <w:sz w:val="14"/>
                <w:szCs w:val="14"/>
              </w:rPr>
              <w:t>:</w:t>
            </w:r>
          </w:p>
        </w:tc>
        <w:tc>
          <w:tcPr>
            <w:tcW w:w="2693" w:type="dxa"/>
            <w:tcBorders>
              <w:top w:val="single" w:sz="4" w:space="0" w:color="auto"/>
              <w:left w:val="single" w:sz="4" w:space="0" w:color="auto"/>
              <w:bottom w:val="single" w:sz="4" w:space="0" w:color="auto"/>
              <w:right w:val="single" w:sz="4" w:space="0" w:color="auto"/>
            </w:tcBorders>
          </w:tcPr>
          <w:p w14:paraId="634FE547"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lang w:val="hy-AM"/>
              </w:rPr>
              <w:t xml:space="preserve"> </w:t>
            </w:r>
            <w:proofErr w:type="spellStart"/>
            <w:r w:rsidRPr="00C26FA1">
              <w:rPr>
                <w:rFonts w:ascii="GHEA Grapalat" w:hAnsi="GHEA Grapalat"/>
                <w:sz w:val="14"/>
                <w:szCs w:val="14"/>
              </w:rPr>
              <w:t>կողմից</w:t>
            </w:r>
            <w:proofErr w:type="spellEnd"/>
          </w:p>
        </w:tc>
      </w:tr>
      <w:tr w:rsidR="0047456D" w:rsidRPr="00DB6374" w14:paraId="419CB802" w14:textId="77777777" w:rsidTr="00A34FCF">
        <w:tc>
          <w:tcPr>
            <w:tcW w:w="720" w:type="dxa"/>
            <w:tcBorders>
              <w:top w:val="single" w:sz="4" w:space="0" w:color="auto"/>
              <w:left w:val="single" w:sz="4" w:space="0" w:color="auto"/>
              <w:bottom w:val="single" w:sz="4" w:space="0" w:color="auto"/>
              <w:right w:val="single" w:sz="4" w:space="0" w:color="auto"/>
            </w:tcBorders>
          </w:tcPr>
          <w:p w14:paraId="415A7F43"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2</w:t>
            </w:r>
            <w:r w:rsidRPr="00C26FA1">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47D1132B"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92CB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3894547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2D7A6FF1" w14:textId="77777777" w:rsidR="0047456D" w:rsidRPr="00C26FA1" w:rsidRDefault="0047456D" w:rsidP="00A34FCF">
            <w:pPr>
              <w:jc w:val="center"/>
              <w:rPr>
                <w:rFonts w:ascii="GHEA Grapalat" w:hAnsi="GHEA Grapalat"/>
                <w:sz w:val="14"/>
                <w:szCs w:val="14"/>
                <w:lang w:val="hy-AM"/>
              </w:rPr>
            </w:pPr>
            <w:proofErr w:type="spellStart"/>
            <w:r w:rsidRPr="00C26FA1">
              <w:rPr>
                <w:rFonts w:ascii="GHEA Grapalat" w:hAnsi="GHEA Grapalat"/>
                <w:sz w:val="14"/>
                <w:szCs w:val="14"/>
              </w:rPr>
              <w:t>այս</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դաշտը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լրացվում</w:t>
            </w:r>
            <w:proofErr w:type="spellEnd"/>
            <w:r w:rsidRPr="00C26FA1">
              <w:rPr>
                <w:rFonts w:ascii="GHEA Grapalat" w:hAnsi="GHEA Grapalat"/>
                <w:sz w:val="14"/>
                <w:szCs w:val="14"/>
                <w:lang w:val="hy-AM"/>
              </w:rPr>
              <w:t xml:space="preserve"> է վճարողի կողմից պահանջագրի ներկայացման դեպքում: Ընդ որում</w:t>
            </w:r>
            <w:r w:rsidRPr="00C26FA1">
              <w:rPr>
                <w:rFonts w:ascii="GHEA Grapalat" w:hAnsi="GHEA Grapalat"/>
                <w:sz w:val="14"/>
                <w:szCs w:val="14"/>
              </w:rPr>
              <w:t xml:space="preserve"> </w:t>
            </w:r>
            <w:proofErr w:type="spellStart"/>
            <w:r w:rsidRPr="00C26FA1">
              <w:rPr>
                <w:rFonts w:ascii="GHEA Grapalat" w:hAnsi="GHEA Grapalat"/>
                <w:sz w:val="14"/>
                <w:szCs w:val="14"/>
              </w:rPr>
              <w:t>եթե</w:t>
            </w:r>
            <w:proofErr w:type="spellEnd"/>
            <w:r w:rsidRPr="00C26FA1">
              <w:rPr>
                <w:rFonts w:ascii="GHEA Grapalat" w:hAnsi="GHEA Grapalat"/>
                <w:sz w:val="14"/>
                <w:szCs w:val="14"/>
              </w:rPr>
              <w:t xml:space="preserve"> </w:t>
            </w:r>
            <w:r w:rsidRPr="00C26FA1">
              <w:rPr>
                <w:rFonts w:ascii="GHEA Grapalat" w:hAnsi="GHEA Grapalat" w:cs="Sylfaen"/>
                <w:sz w:val="14"/>
                <w:szCs w:val="14"/>
                <w:lang w:val="hy-AM"/>
              </w:rPr>
              <w:t xml:space="preserve">Վճարման պայմաններ դաշտում </w:t>
            </w:r>
            <w:r w:rsidRPr="00C26FA1">
              <w:rPr>
                <w:rFonts w:ascii="GHEA Grapalat" w:hAnsi="GHEA Grapalat"/>
                <w:sz w:val="14"/>
                <w:szCs w:val="14"/>
                <w:lang w:val="hy-AM"/>
              </w:rPr>
              <w:t>նշված է &lt;ակցեպտավորված վճարում&gt; ապա</w:t>
            </w:r>
            <w:r w:rsidRPr="00C26FA1">
              <w:rPr>
                <w:rFonts w:ascii="GHEA Grapalat" w:hAnsi="GHEA Grapalat" w:cs="Sylfaen"/>
                <w:sz w:val="14"/>
                <w:szCs w:val="14"/>
                <w:lang w:val="hy-AM"/>
              </w:rPr>
              <w:t xml:space="preserve"> </w:t>
            </w:r>
            <w:proofErr w:type="spellStart"/>
            <w:r w:rsidRPr="00C26FA1">
              <w:rPr>
                <w:rFonts w:ascii="GHEA Grapalat" w:hAnsi="GHEA Grapalat"/>
                <w:sz w:val="14"/>
                <w:szCs w:val="14"/>
              </w:rPr>
              <w:t>վճարող</w:t>
            </w:r>
            <w:proofErr w:type="spellEnd"/>
            <w:r w:rsidRPr="00C26FA1">
              <w:rPr>
                <w:rFonts w:ascii="GHEA Grapalat" w:hAnsi="GHEA Grapalat"/>
                <w:sz w:val="14"/>
                <w:szCs w:val="14"/>
                <w:lang w:val="hy-AM"/>
              </w:rPr>
              <w:t xml:space="preserve">ը ստորագրելով՝ </w:t>
            </w:r>
            <w:r w:rsidRPr="00C26FA1">
              <w:rPr>
                <w:rFonts w:ascii="GHEA Grapalat" w:hAnsi="GHEA Grapalat" w:cs="Sylfaen"/>
                <w:sz w:val="14"/>
                <w:szCs w:val="14"/>
                <w:lang w:val="hy-AM"/>
              </w:rPr>
              <w:t xml:space="preserve">նախապես </w:t>
            </w:r>
            <w:r w:rsidRPr="00C26FA1">
              <w:rPr>
                <w:rFonts w:ascii="GHEA Grapalat" w:hAnsi="GHEA Grapalat"/>
                <w:sz w:val="14"/>
                <w:szCs w:val="14"/>
                <w:lang w:val="hy-AM"/>
              </w:rPr>
              <w:t xml:space="preserve">համաձայնվում  </w:t>
            </w:r>
            <w:r w:rsidRPr="00C26FA1">
              <w:rPr>
                <w:rFonts w:ascii="GHEA Grapalat" w:hAnsi="GHEA Grapalat" w:cs="Sylfaen"/>
                <w:sz w:val="14"/>
                <w:szCs w:val="14"/>
                <w:lang w:val="hy-AM"/>
              </w:rPr>
              <w:t xml:space="preserve">  </w:t>
            </w:r>
            <w:r w:rsidRPr="00C26FA1">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25484B" w14:textId="77777777" w:rsidR="0047456D" w:rsidRPr="00C26FA1" w:rsidRDefault="0047456D" w:rsidP="00A34FCF">
            <w:pPr>
              <w:jc w:val="center"/>
              <w:rPr>
                <w:rFonts w:ascii="GHEA Grapalat" w:hAnsi="GHEA Grapalat"/>
                <w:sz w:val="14"/>
                <w:szCs w:val="14"/>
                <w:lang w:val="hy-AM"/>
              </w:rPr>
            </w:pPr>
          </w:p>
        </w:tc>
        <w:tc>
          <w:tcPr>
            <w:tcW w:w="2693" w:type="dxa"/>
            <w:tcBorders>
              <w:top w:val="single" w:sz="4" w:space="0" w:color="auto"/>
              <w:left w:val="single" w:sz="4" w:space="0" w:color="auto"/>
              <w:bottom w:val="single" w:sz="4" w:space="0" w:color="auto"/>
              <w:right w:val="single" w:sz="4" w:space="0" w:color="auto"/>
            </w:tcBorders>
          </w:tcPr>
          <w:p w14:paraId="2A53339F"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 xml:space="preserve">ստորագրվում է վճարողի կողմից կամ </w:t>
            </w:r>
          </w:p>
          <w:p w14:paraId="54F03473"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դրվում է վճարողի էլեկտրոնային ստորագրությունը</w:t>
            </w:r>
          </w:p>
          <w:p w14:paraId="1E1909E1" w14:textId="77777777" w:rsidR="0047456D" w:rsidRPr="00C26FA1" w:rsidRDefault="0047456D" w:rsidP="00A34FCF">
            <w:pPr>
              <w:jc w:val="center"/>
              <w:rPr>
                <w:rFonts w:ascii="GHEA Grapalat" w:hAnsi="GHEA Grapalat"/>
                <w:sz w:val="14"/>
                <w:szCs w:val="14"/>
                <w:lang w:val="hy-AM"/>
              </w:rPr>
            </w:pPr>
          </w:p>
        </w:tc>
      </w:tr>
      <w:tr w:rsidR="0047456D" w:rsidRPr="00DB6374" w14:paraId="382059FD" w14:textId="77777777" w:rsidTr="00A34FCF">
        <w:tc>
          <w:tcPr>
            <w:tcW w:w="720" w:type="dxa"/>
            <w:tcBorders>
              <w:top w:val="single" w:sz="4" w:space="0" w:color="auto"/>
              <w:left w:val="single" w:sz="4" w:space="0" w:color="auto"/>
              <w:bottom w:val="single" w:sz="4" w:space="0" w:color="auto"/>
              <w:right w:val="single" w:sz="4" w:space="0" w:color="auto"/>
            </w:tcBorders>
            <w:vAlign w:val="center"/>
          </w:tcPr>
          <w:p w14:paraId="344BF234" w14:textId="77777777" w:rsidR="0047456D" w:rsidRPr="00C26FA1" w:rsidRDefault="0047456D" w:rsidP="00A34FCF">
            <w:pPr>
              <w:rPr>
                <w:rFonts w:ascii="GHEA Grapalat" w:hAnsi="GHEA Grapalat"/>
                <w:sz w:val="14"/>
                <w:szCs w:val="14"/>
              </w:rPr>
            </w:pPr>
            <w:r w:rsidRPr="00C26FA1">
              <w:rPr>
                <w:rFonts w:ascii="GHEA Grapalat" w:hAnsi="GHEA Grapalat"/>
                <w:sz w:val="14"/>
                <w:szCs w:val="14"/>
                <w:lang w:val="hy-AM"/>
              </w:rPr>
              <w:t>2</w:t>
            </w:r>
            <w:r w:rsidRPr="00C26FA1">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09787A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3D39C3"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37DDCAFA"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r w:rsidRPr="00C26FA1">
              <w:rPr>
                <w:rFonts w:ascii="GHEA Grapalat" w:hAnsi="GHEA Grapalat"/>
                <w:sz w:val="14"/>
                <w:szCs w:val="14"/>
              </w:rPr>
              <w:t xml:space="preserve">` </w:t>
            </w:r>
          </w:p>
          <w:p w14:paraId="52C0AA31" w14:textId="77777777" w:rsidR="0047456D" w:rsidRPr="00C26FA1" w:rsidRDefault="0047456D" w:rsidP="00A34FCF">
            <w:pPr>
              <w:jc w:val="center"/>
              <w:rPr>
                <w:rFonts w:ascii="GHEA Grapalat" w:hAnsi="GHEA Grapalat"/>
                <w:sz w:val="14"/>
                <w:szCs w:val="14"/>
                <w:lang w:val="hy-AM"/>
              </w:rPr>
            </w:pPr>
            <w:proofErr w:type="spellStart"/>
            <w:r w:rsidRPr="00C26FA1">
              <w:rPr>
                <w:rFonts w:ascii="GHEA Grapalat" w:hAnsi="GHEA Grapalat"/>
                <w:sz w:val="14"/>
                <w:szCs w:val="14"/>
              </w:rPr>
              <w:t>կնիքի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առկայության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դեպքում</w:t>
            </w:r>
            <w:proofErr w:type="spellEnd"/>
            <w:r w:rsidRPr="00C26FA1">
              <w:rPr>
                <w:rFonts w:ascii="GHEA Grapalat" w:hAnsi="GHEA Grapalat"/>
                <w:sz w:val="14"/>
                <w:szCs w:val="14"/>
                <w:lang w:val="hy-AM"/>
              </w:rPr>
              <w:t>, երբ վճարողը պահանջագիրը ներկայացնում է թղթային եղանակով</w:t>
            </w:r>
          </w:p>
        </w:tc>
        <w:tc>
          <w:tcPr>
            <w:tcW w:w="2693" w:type="dxa"/>
            <w:tcBorders>
              <w:top w:val="single" w:sz="4" w:space="0" w:color="auto"/>
              <w:left w:val="single" w:sz="4" w:space="0" w:color="auto"/>
              <w:bottom w:val="single" w:sz="4" w:space="0" w:color="auto"/>
              <w:right w:val="single" w:sz="4" w:space="0" w:color="auto"/>
            </w:tcBorders>
          </w:tcPr>
          <w:p w14:paraId="444DFDAE"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 xml:space="preserve">կնքվում է վճարողի կողմից </w:t>
            </w:r>
          </w:p>
          <w:p w14:paraId="7F09DAEB"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թղթային եղանակով ներկայացնելիս</w:t>
            </w:r>
          </w:p>
        </w:tc>
      </w:tr>
      <w:tr w:rsidR="0047456D" w:rsidRPr="00C26FA1" w14:paraId="4805739D" w14:textId="77777777" w:rsidTr="00A34FCF">
        <w:tc>
          <w:tcPr>
            <w:tcW w:w="720" w:type="dxa"/>
            <w:tcBorders>
              <w:top w:val="single" w:sz="4" w:space="0" w:color="auto"/>
              <w:left w:val="single" w:sz="4" w:space="0" w:color="auto"/>
              <w:bottom w:val="single" w:sz="4" w:space="0" w:color="auto"/>
              <w:right w:val="single" w:sz="4" w:space="0" w:color="auto"/>
            </w:tcBorders>
          </w:tcPr>
          <w:p w14:paraId="4C29190C"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22</w:t>
            </w:r>
            <w:r w:rsidRPr="00C26FA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FB2CEE7"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B8632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61C1F829"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r w:rsidRPr="00C26FA1">
              <w:rPr>
                <w:rFonts w:ascii="GHEA Grapalat" w:hAnsi="GHEA Grapalat"/>
                <w:sz w:val="14"/>
                <w:szCs w:val="14"/>
                <w:lang w:val="hy-AM"/>
              </w:rPr>
              <w:t>՝</w:t>
            </w:r>
            <w:r w:rsidRPr="00C26FA1">
              <w:rPr>
                <w:rFonts w:ascii="GHEA Grapalat" w:hAnsi="GHEA Grapalat"/>
                <w:sz w:val="14"/>
                <w:szCs w:val="14"/>
              </w:rPr>
              <w:t xml:space="preserve"> </w:t>
            </w:r>
          </w:p>
          <w:p w14:paraId="695A20EC"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լրացվում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բանկ</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ներկայացնելիս</w:t>
            </w:r>
            <w:proofErr w:type="spellEnd"/>
          </w:p>
        </w:tc>
        <w:tc>
          <w:tcPr>
            <w:tcW w:w="2693" w:type="dxa"/>
            <w:tcBorders>
              <w:top w:val="single" w:sz="4" w:space="0" w:color="auto"/>
              <w:left w:val="single" w:sz="4" w:space="0" w:color="auto"/>
              <w:bottom w:val="single" w:sz="4" w:space="0" w:color="auto"/>
              <w:right w:val="single" w:sz="4" w:space="0" w:color="auto"/>
            </w:tcBorders>
          </w:tcPr>
          <w:p w14:paraId="41ADEA6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ստորագրվում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p>
        </w:tc>
      </w:tr>
      <w:tr w:rsidR="0047456D" w:rsidRPr="00C26FA1" w14:paraId="4D125AC8" w14:textId="77777777" w:rsidTr="00A34FCF">
        <w:tc>
          <w:tcPr>
            <w:tcW w:w="720" w:type="dxa"/>
            <w:tcBorders>
              <w:top w:val="single" w:sz="4" w:space="0" w:color="auto"/>
              <w:left w:val="single" w:sz="4" w:space="0" w:color="auto"/>
              <w:bottom w:val="single" w:sz="4" w:space="0" w:color="auto"/>
              <w:right w:val="single" w:sz="4" w:space="0" w:color="auto"/>
            </w:tcBorders>
            <w:vAlign w:val="center"/>
          </w:tcPr>
          <w:p w14:paraId="143128DA" w14:textId="77777777" w:rsidR="0047456D" w:rsidRPr="00C26FA1" w:rsidRDefault="0047456D" w:rsidP="00A34FCF">
            <w:pPr>
              <w:rPr>
                <w:rFonts w:ascii="GHEA Grapalat" w:hAnsi="GHEA Grapalat"/>
                <w:sz w:val="14"/>
                <w:szCs w:val="14"/>
              </w:rPr>
            </w:pPr>
            <w:r w:rsidRPr="00C26FA1">
              <w:rPr>
                <w:rFonts w:ascii="GHEA Grapalat" w:hAnsi="GHEA Grapalat"/>
                <w:sz w:val="14"/>
                <w:szCs w:val="14"/>
                <w:lang w:val="hy-AM"/>
              </w:rPr>
              <w:t>22</w:t>
            </w:r>
            <w:r w:rsidRPr="00C26FA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CF8EC5E"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4909C54"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2ACA159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r w:rsidRPr="00C26FA1">
              <w:rPr>
                <w:rFonts w:ascii="GHEA Grapalat" w:hAnsi="GHEA Grapalat"/>
                <w:sz w:val="14"/>
                <w:szCs w:val="14"/>
              </w:rPr>
              <w:t xml:space="preserve">` </w:t>
            </w:r>
          </w:p>
          <w:p w14:paraId="25ABEC5F"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կնիքի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առկայության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4F97C52A" w14:textId="77777777" w:rsidR="0047456D" w:rsidRPr="00C26FA1" w:rsidRDefault="0047456D" w:rsidP="00A34FCF">
            <w:pPr>
              <w:jc w:val="center"/>
              <w:rPr>
                <w:rFonts w:ascii="GHEA Grapalat" w:hAnsi="GHEA Grapalat"/>
                <w:sz w:val="14"/>
                <w:szCs w:val="14"/>
                <w:lang w:val="hy-AM"/>
              </w:rPr>
            </w:pPr>
            <w:proofErr w:type="spellStart"/>
            <w:r w:rsidRPr="00C26FA1">
              <w:rPr>
                <w:rFonts w:ascii="GHEA Grapalat" w:hAnsi="GHEA Grapalat"/>
                <w:sz w:val="14"/>
                <w:szCs w:val="14"/>
              </w:rPr>
              <w:t>կնքվում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շահառուի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lang w:val="hy-AM"/>
              </w:rPr>
              <w:t xml:space="preserve"> </w:t>
            </w:r>
          </w:p>
          <w:p w14:paraId="0C73AF22"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թղթային եղանակով բանկ ներկայացնելիս</w:t>
            </w:r>
          </w:p>
        </w:tc>
      </w:tr>
      <w:tr w:rsidR="0047456D" w:rsidRPr="00C26FA1" w14:paraId="6066E6F2" w14:textId="77777777" w:rsidTr="00A34FCF">
        <w:tc>
          <w:tcPr>
            <w:tcW w:w="720" w:type="dxa"/>
            <w:tcBorders>
              <w:top w:val="single" w:sz="4" w:space="0" w:color="auto"/>
              <w:left w:val="single" w:sz="4" w:space="0" w:color="auto"/>
              <w:bottom w:val="single" w:sz="4" w:space="0" w:color="auto"/>
              <w:right w:val="single" w:sz="4" w:space="0" w:color="auto"/>
            </w:tcBorders>
          </w:tcPr>
          <w:p w14:paraId="543183AC"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rPr>
              <w:t>2</w:t>
            </w:r>
            <w:r w:rsidRPr="00C26FA1">
              <w:rPr>
                <w:rFonts w:ascii="GHEA Grapalat" w:hAnsi="GHEA Grapalat"/>
                <w:sz w:val="14"/>
                <w:szCs w:val="14"/>
                <w:lang w:val="hy-AM"/>
              </w:rPr>
              <w:t>3</w:t>
            </w:r>
            <w:r w:rsidRPr="00C26FA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A952F3C"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մասնաճյուղի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աշխատակցի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1CACB"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2F0D97DA"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37875253"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պահանջագիրը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lang w:val="hy-AM"/>
              </w:rPr>
              <w:t>ը</w:t>
            </w:r>
            <w:r w:rsidRPr="00C26FA1">
              <w:rPr>
                <w:rFonts w:ascii="GHEA Grapalat" w:hAnsi="GHEA Grapalat"/>
                <w:sz w:val="14"/>
                <w:szCs w:val="14"/>
              </w:rPr>
              <w:t xml:space="preserve"> </w:t>
            </w:r>
            <w:proofErr w:type="spellStart"/>
            <w:r w:rsidRPr="00C26FA1">
              <w:rPr>
                <w:rFonts w:ascii="GHEA Grapalat" w:hAnsi="GHEA Grapalat"/>
                <w:sz w:val="14"/>
                <w:szCs w:val="14"/>
              </w:rPr>
              <w:t>թղթային</w:t>
            </w:r>
            <w:proofErr w:type="spellEnd"/>
            <w:r w:rsidRPr="00C26FA1">
              <w:rPr>
                <w:rFonts w:ascii="GHEA Grapalat" w:hAnsi="GHEA Grapalat"/>
                <w:sz w:val="14"/>
                <w:szCs w:val="14"/>
              </w:rPr>
              <w:t xml:space="preserve"> </w:t>
            </w:r>
            <w:proofErr w:type="spellStart"/>
            <w:proofErr w:type="gramStart"/>
            <w:r w:rsidRPr="00C26FA1">
              <w:rPr>
                <w:rFonts w:ascii="GHEA Grapalat" w:hAnsi="GHEA Grapalat"/>
                <w:sz w:val="14"/>
                <w:szCs w:val="14"/>
              </w:rPr>
              <w:t>եղանակով</w:t>
            </w:r>
            <w:proofErr w:type="spellEnd"/>
            <w:r w:rsidRPr="00C26FA1">
              <w:rPr>
                <w:rFonts w:ascii="GHEA Grapalat" w:hAnsi="GHEA Grapalat"/>
                <w:sz w:val="14"/>
                <w:szCs w:val="14"/>
              </w:rPr>
              <w:t xml:space="preserve"> </w:t>
            </w:r>
            <w:r w:rsidRPr="00C26FA1">
              <w:rPr>
                <w:rFonts w:ascii="GHEA Grapalat" w:hAnsi="GHEA Grapalat"/>
                <w:sz w:val="14"/>
                <w:szCs w:val="14"/>
                <w:lang w:val="hy-AM"/>
              </w:rPr>
              <w:t xml:space="preserve"> </w:t>
            </w:r>
            <w:proofErr w:type="spellStart"/>
            <w:r w:rsidRPr="00C26FA1">
              <w:rPr>
                <w:rFonts w:ascii="GHEA Grapalat" w:hAnsi="GHEA Grapalat"/>
                <w:sz w:val="14"/>
                <w:szCs w:val="14"/>
              </w:rPr>
              <w:t>ներկայաց</w:t>
            </w:r>
            <w:proofErr w:type="spellEnd"/>
            <w:r w:rsidRPr="00C26FA1">
              <w:rPr>
                <w:rFonts w:ascii="GHEA Grapalat" w:hAnsi="GHEA Grapalat"/>
                <w:sz w:val="14"/>
                <w:szCs w:val="14"/>
                <w:lang w:val="hy-AM"/>
              </w:rPr>
              <w:t>ված</w:t>
            </w:r>
            <w:proofErr w:type="gramEnd"/>
            <w:r w:rsidRPr="00C26FA1">
              <w:rPr>
                <w:rFonts w:ascii="GHEA Grapalat" w:hAnsi="GHEA Grapalat"/>
                <w:sz w:val="14"/>
                <w:szCs w:val="14"/>
                <w:lang w:val="hy-AM"/>
              </w:rPr>
              <w:t xml:space="preserve"> լի</w:t>
            </w:r>
            <w:proofErr w:type="spellStart"/>
            <w:r w:rsidRPr="00C26FA1">
              <w:rPr>
                <w:rFonts w:ascii="GHEA Grapalat" w:hAnsi="GHEA Grapalat"/>
                <w:sz w:val="14"/>
                <w:szCs w:val="14"/>
              </w:rPr>
              <w:t>նելու</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5D6E029B" w14:textId="77777777" w:rsidR="0047456D" w:rsidRPr="00C26FA1" w:rsidRDefault="0047456D" w:rsidP="00A34FCF">
            <w:pPr>
              <w:jc w:val="center"/>
              <w:rPr>
                <w:rFonts w:ascii="GHEA Grapalat" w:hAnsi="GHEA Grapalat"/>
                <w:sz w:val="14"/>
                <w:szCs w:val="14"/>
              </w:rPr>
            </w:pPr>
          </w:p>
        </w:tc>
      </w:tr>
      <w:tr w:rsidR="0047456D" w:rsidRPr="00C26FA1" w14:paraId="0ECE3A01" w14:textId="77777777" w:rsidTr="00A34FCF">
        <w:tc>
          <w:tcPr>
            <w:tcW w:w="720" w:type="dxa"/>
            <w:tcBorders>
              <w:top w:val="single" w:sz="4" w:space="0" w:color="auto"/>
              <w:left w:val="single" w:sz="4" w:space="0" w:color="auto"/>
              <w:bottom w:val="single" w:sz="4" w:space="0" w:color="auto"/>
              <w:right w:val="single" w:sz="4" w:space="0" w:color="auto"/>
            </w:tcBorders>
            <w:vAlign w:val="center"/>
          </w:tcPr>
          <w:p w14:paraId="66B6CEAB" w14:textId="77777777" w:rsidR="0047456D" w:rsidRPr="00C26FA1" w:rsidRDefault="0047456D" w:rsidP="00A34FCF">
            <w:pPr>
              <w:rPr>
                <w:rFonts w:ascii="GHEA Grapalat" w:hAnsi="GHEA Grapalat"/>
                <w:sz w:val="14"/>
                <w:szCs w:val="14"/>
              </w:rPr>
            </w:pPr>
            <w:r w:rsidRPr="00C26FA1">
              <w:rPr>
                <w:rFonts w:ascii="GHEA Grapalat" w:hAnsi="GHEA Grapalat"/>
                <w:sz w:val="14"/>
                <w:szCs w:val="14"/>
              </w:rPr>
              <w:t>2</w:t>
            </w:r>
            <w:r w:rsidRPr="00C26FA1">
              <w:rPr>
                <w:rFonts w:ascii="GHEA Grapalat" w:hAnsi="GHEA Grapalat"/>
                <w:sz w:val="14"/>
                <w:szCs w:val="14"/>
                <w:lang w:val="hy-AM"/>
              </w:rPr>
              <w:t>3</w:t>
            </w:r>
            <w:r w:rsidRPr="00C26FA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E236086"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մասնաճյուղի</w:t>
            </w:r>
            <w:proofErr w:type="spellEnd"/>
            <w:r w:rsidRPr="00C26FA1">
              <w:rPr>
                <w:rFonts w:ascii="GHEA Grapalat" w:hAnsi="GHEA Grapalat"/>
                <w:sz w:val="14"/>
                <w:szCs w:val="14"/>
              </w:rPr>
              <w:t xml:space="preserve">) </w:t>
            </w:r>
            <w:r w:rsidRPr="00C26FA1">
              <w:rPr>
                <w:rFonts w:ascii="GHEA Grapalat" w:hAnsi="GHEA Grapalat"/>
                <w:sz w:val="14"/>
                <w:szCs w:val="14"/>
                <w:lang w:val="hy-AM"/>
              </w:rPr>
              <w:t>դրոշմա</w:t>
            </w:r>
            <w:proofErr w:type="spellStart"/>
            <w:r w:rsidRPr="00C26FA1">
              <w:rPr>
                <w:rFonts w:ascii="GHEA Grapalat" w:hAnsi="GHEA Grapalat"/>
                <w:sz w:val="14"/>
                <w:szCs w:val="14"/>
              </w:rPr>
              <w:t>կնիքը</w:t>
            </w:r>
            <w:proofErr w:type="spellEnd"/>
            <w:r w:rsidRPr="00C26FA1">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7E3AA574"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2AEA5CDC"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7BF9385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պահանջագիրը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վճարողին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lang w:val="hy-AM"/>
              </w:rPr>
              <w:t>ը</w:t>
            </w:r>
            <w:r w:rsidRPr="00C26FA1">
              <w:rPr>
                <w:rFonts w:ascii="GHEA Grapalat" w:hAnsi="GHEA Grapalat"/>
                <w:sz w:val="14"/>
                <w:szCs w:val="14"/>
              </w:rPr>
              <w:t xml:space="preserve"> </w:t>
            </w:r>
            <w:proofErr w:type="spellStart"/>
            <w:r w:rsidRPr="00C26FA1">
              <w:rPr>
                <w:rFonts w:ascii="GHEA Grapalat" w:hAnsi="GHEA Grapalat"/>
                <w:sz w:val="14"/>
                <w:szCs w:val="14"/>
              </w:rPr>
              <w:t>թղթային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եղանակով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w:t>
            </w:r>
            <w:proofErr w:type="spellEnd"/>
            <w:r w:rsidRPr="00C26FA1">
              <w:rPr>
                <w:rFonts w:ascii="GHEA Grapalat" w:hAnsi="GHEA Grapalat"/>
                <w:sz w:val="14"/>
                <w:szCs w:val="14"/>
                <w:lang w:val="hy-AM"/>
              </w:rPr>
              <w:t>ված լի</w:t>
            </w:r>
            <w:proofErr w:type="spellStart"/>
            <w:r w:rsidRPr="00C26FA1">
              <w:rPr>
                <w:rFonts w:ascii="GHEA Grapalat" w:hAnsi="GHEA Grapalat"/>
                <w:sz w:val="14"/>
                <w:szCs w:val="14"/>
              </w:rPr>
              <w:t>նելու</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դեպքում</w:t>
            </w:r>
            <w:proofErr w:type="spellEnd"/>
          </w:p>
        </w:tc>
        <w:tc>
          <w:tcPr>
            <w:tcW w:w="2693" w:type="dxa"/>
            <w:tcBorders>
              <w:top w:val="single" w:sz="4" w:space="0" w:color="auto"/>
              <w:left w:val="single" w:sz="4" w:space="0" w:color="auto"/>
              <w:bottom w:val="single" w:sz="4" w:space="0" w:color="auto"/>
              <w:right w:val="single" w:sz="4" w:space="0" w:color="auto"/>
            </w:tcBorders>
          </w:tcPr>
          <w:p w14:paraId="22F43CD3" w14:textId="77777777" w:rsidR="0047456D" w:rsidRPr="00C26FA1" w:rsidRDefault="0047456D" w:rsidP="00A34FCF">
            <w:pPr>
              <w:jc w:val="center"/>
              <w:rPr>
                <w:rFonts w:ascii="GHEA Grapalat" w:hAnsi="GHEA Grapalat"/>
                <w:sz w:val="14"/>
                <w:szCs w:val="14"/>
              </w:rPr>
            </w:pPr>
          </w:p>
        </w:tc>
      </w:tr>
      <w:tr w:rsidR="0047456D" w:rsidRPr="00C26FA1" w14:paraId="186C1C83" w14:textId="77777777" w:rsidTr="00A34FCF">
        <w:tc>
          <w:tcPr>
            <w:tcW w:w="720" w:type="dxa"/>
            <w:tcBorders>
              <w:top w:val="single" w:sz="4" w:space="0" w:color="auto"/>
              <w:left w:val="single" w:sz="4" w:space="0" w:color="auto"/>
              <w:bottom w:val="single" w:sz="4" w:space="0" w:color="auto"/>
              <w:right w:val="single" w:sz="4" w:space="0" w:color="auto"/>
            </w:tcBorders>
          </w:tcPr>
          <w:p w14:paraId="1893F98E"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rPr>
              <w:t>2</w:t>
            </w:r>
            <w:r w:rsidRPr="00C26FA1">
              <w:rPr>
                <w:rFonts w:ascii="GHEA Grapalat" w:hAnsi="GHEA Grapalat"/>
                <w:sz w:val="14"/>
                <w:szCs w:val="14"/>
                <w:lang w:val="hy-AM"/>
              </w:rPr>
              <w:t>3</w:t>
            </w:r>
            <w:r w:rsidRPr="00C26FA1">
              <w:rPr>
                <w:rFonts w:ascii="GHEA Grapalat" w:hAnsi="GHEA Grapalat"/>
                <w:sz w:val="14"/>
                <w:szCs w:val="14"/>
              </w:rPr>
              <w:t>.</w:t>
            </w:r>
            <w:r w:rsidRPr="00C26FA1">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FD9711B" w14:textId="77777777" w:rsidR="0047456D" w:rsidRPr="00C26FA1" w:rsidRDefault="0047456D" w:rsidP="00A34FCF">
            <w:pPr>
              <w:jc w:val="center"/>
              <w:rPr>
                <w:rFonts w:ascii="GHEA Grapalat" w:hAnsi="GHEA Grapalat"/>
                <w:sz w:val="14"/>
                <w:szCs w:val="14"/>
                <w:lang w:val="hy-AM"/>
              </w:rPr>
            </w:pPr>
            <w:r w:rsidRPr="00C26FA1">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D525AC"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331323E8"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p w14:paraId="00554EC1"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վճարողին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մասնաճյուղի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կողմից</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պարտադիր</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նշվում</w:t>
            </w:r>
            <w:proofErr w:type="spellEnd"/>
            <w:r w:rsidRPr="00C26FA1">
              <w:rPr>
                <w:rFonts w:ascii="GHEA Grapalat" w:hAnsi="GHEA Grapalat"/>
                <w:sz w:val="14"/>
                <w:szCs w:val="14"/>
              </w:rPr>
              <w:t xml:space="preserve"> է </w:t>
            </w:r>
            <w:proofErr w:type="spellStart"/>
            <w:r w:rsidRPr="00C26FA1">
              <w:rPr>
                <w:rFonts w:ascii="GHEA Grapalat" w:hAnsi="GHEA Grapalat"/>
                <w:sz w:val="14"/>
                <w:szCs w:val="14"/>
              </w:rPr>
              <w:t>պահանջագրի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կատարման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ամսաթիվը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ժամը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րոպեն</w:t>
            </w:r>
            <w:proofErr w:type="spellEnd"/>
          </w:p>
        </w:tc>
        <w:tc>
          <w:tcPr>
            <w:tcW w:w="2693" w:type="dxa"/>
            <w:tcBorders>
              <w:top w:val="single" w:sz="4" w:space="0" w:color="auto"/>
              <w:left w:val="single" w:sz="4" w:space="0" w:color="auto"/>
              <w:bottom w:val="single" w:sz="4" w:space="0" w:color="auto"/>
              <w:right w:val="single" w:sz="4" w:space="0" w:color="auto"/>
            </w:tcBorders>
          </w:tcPr>
          <w:p w14:paraId="63BB02ED" w14:textId="77777777" w:rsidR="0047456D" w:rsidRPr="00C26FA1" w:rsidRDefault="0047456D" w:rsidP="00A34FCF">
            <w:pPr>
              <w:jc w:val="center"/>
              <w:rPr>
                <w:rFonts w:ascii="GHEA Grapalat" w:hAnsi="GHEA Grapalat"/>
                <w:sz w:val="14"/>
                <w:szCs w:val="14"/>
              </w:rPr>
            </w:pPr>
          </w:p>
        </w:tc>
      </w:tr>
      <w:tr w:rsidR="0047456D" w:rsidRPr="00C26FA1" w14:paraId="507D860F" w14:textId="77777777" w:rsidTr="00A34FCF">
        <w:tc>
          <w:tcPr>
            <w:tcW w:w="720" w:type="dxa"/>
            <w:tcBorders>
              <w:top w:val="single" w:sz="4" w:space="0" w:color="auto"/>
              <w:left w:val="single" w:sz="4" w:space="0" w:color="auto"/>
              <w:bottom w:val="single" w:sz="4" w:space="0" w:color="auto"/>
              <w:right w:val="single" w:sz="4" w:space="0" w:color="auto"/>
            </w:tcBorders>
          </w:tcPr>
          <w:p w14:paraId="068E8A5C"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rPr>
              <w:t>2</w:t>
            </w:r>
            <w:r w:rsidRPr="00C26FA1">
              <w:rPr>
                <w:rFonts w:ascii="GHEA Grapalat" w:hAnsi="GHEA Grapalat"/>
                <w:sz w:val="14"/>
                <w:szCs w:val="14"/>
                <w:lang w:val="hy-AM"/>
              </w:rPr>
              <w:t>4</w:t>
            </w:r>
            <w:r w:rsidRPr="00C26FA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55EAAD0"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շահառուին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մասնաճյուղի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աշխատակցի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CBBAAA"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11C4E214"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ոչ</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պարտադիր</w:t>
            </w:r>
            <w:proofErr w:type="spellEnd"/>
          </w:p>
          <w:p w14:paraId="4921D655"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 xml:space="preserve">լրացվում է </w:t>
            </w: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պահանջագիրը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շահառուին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lang w:val="hy-AM"/>
              </w:rPr>
              <w:t xml:space="preserve">ը </w:t>
            </w:r>
            <w:r w:rsidRPr="00C26FA1">
              <w:rPr>
                <w:rFonts w:ascii="GHEA Grapalat" w:hAnsi="GHEA Grapalat"/>
                <w:sz w:val="14"/>
                <w:szCs w:val="14"/>
              </w:rPr>
              <w:t xml:space="preserve"> </w:t>
            </w:r>
            <w:proofErr w:type="spellStart"/>
            <w:r w:rsidRPr="00C26FA1">
              <w:rPr>
                <w:rFonts w:ascii="GHEA Grapalat" w:hAnsi="GHEA Grapalat"/>
                <w:sz w:val="14"/>
                <w:szCs w:val="14"/>
              </w:rPr>
              <w:t>ներկայաց</w:t>
            </w:r>
            <w:proofErr w:type="spellEnd"/>
            <w:r w:rsidRPr="00C26FA1">
              <w:rPr>
                <w:rFonts w:ascii="GHEA Grapalat" w:hAnsi="GHEA Grapalat"/>
                <w:sz w:val="14"/>
                <w:szCs w:val="14"/>
                <w:lang w:val="hy-AM"/>
              </w:rPr>
              <w:t>վ</w:t>
            </w:r>
            <w:proofErr w:type="spellStart"/>
            <w:r w:rsidRPr="00C26FA1">
              <w:rPr>
                <w:rFonts w:ascii="GHEA Grapalat" w:hAnsi="GHEA Grapalat"/>
                <w:sz w:val="14"/>
                <w:szCs w:val="14"/>
              </w:rPr>
              <w:t>ելու</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դեպքում</w:t>
            </w:r>
            <w:proofErr w:type="spellEnd"/>
            <w:r w:rsidRPr="00C26FA1">
              <w:rPr>
                <w:rFonts w:ascii="GHEA Grapalat" w:hAnsi="GHEA Grapalat"/>
                <w:sz w:val="14"/>
                <w:szCs w:val="14"/>
                <w:lang w:val="hy-AM"/>
              </w:rPr>
              <w:t xml:space="preserve">, որտեղ </w:t>
            </w:r>
            <w:r w:rsidRPr="00C26FA1" w:rsidDel="00DF049B">
              <w:rPr>
                <w:rFonts w:ascii="GHEA Grapalat" w:hAnsi="GHEA Grapalat"/>
                <w:sz w:val="14"/>
                <w:szCs w:val="14"/>
                <w:lang w:val="hy-AM"/>
              </w:rPr>
              <w:t xml:space="preserve"> </w:t>
            </w:r>
            <w:r w:rsidRPr="00C26FA1">
              <w:rPr>
                <w:rFonts w:ascii="GHEA Grapalat" w:hAnsi="GHEA Grapalat"/>
                <w:sz w:val="14"/>
                <w:szCs w:val="14"/>
                <w:lang w:val="hy-AM"/>
              </w:rPr>
              <w:t xml:space="preserve"> </w:t>
            </w:r>
            <w:proofErr w:type="spellStart"/>
            <w:r w:rsidRPr="00C26FA1">
              <w:rPr>
                <w:rFonts w:ascii="GHEA Grapalat" w:hAnsi="GHEA Grapalat"/>
                <w:sz w:val="14"/>
                <w:szCs w:val="14"/>
              </w:rPr>
              <w:t>աշխատակցի</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ստորագրությունը</w:t>
            </w:r>
            <w:proofErr w:type="spellEnd"/>
            <w:r w:rsidRPr="00C26FA1">
              <w:rPr>
                <w:rFonts w:ascii="GHEA Grapalat" w:hAnsi="GHEA Grapalat"/>
                <w:sz w:val="14"/>
                <w:szCs w:val="14"/>
              </w:rPr>
              <w:t xml:space="preserve"> </w:t>
            </w:r>
            <w:r w:rsidRPr="00C26FA1">
              <w:rPr>
                <w:rFonts w:ascii="GHEA Grapalat" w:hAnsi="GHEA Grapalat"/>
                <w:sz w:val="14"/>
                <w:szCs w:val="14"/>
                <w:lang w:val="hy-AM"/>
              </w:rPr>
              <w:t xml:space="preserve">դրվում է </w:t>
            </w:r>
            <w:proofErr w:type="spellStart"/>
            <w:r w:rsidRPr="00C26FA1">
              <w:rPr>
                <w:rFonts w:ascii="GHEA Grapalat" w:hAnsi="GHEA Grapalat"/>
                <w:sz w:val="14"/>
                <w:szCs w:val="14"/>
              </w:rPr>
              <w:t>թղթային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եղանակով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w:t>
            </w:r>
            <w:proofErr w:type="spellEnd"/>
            <w:r w:rsidRPr="00C26FA1">
              <w:rPr>
                <w:rFonts w:ascii="GHEA Grapalat" w:hAnsi="GHEA Grapalat"/>
                <w:sz w:val="14"/>
                <w:szCs w:val="14"/>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32285625" w14:textId="77777777" w:rsidR="0047456D" w:rsidRPr="00C26FA1" w:rsidRDefault="0047456D" w:rsidP="00A34FCF">
            <w:pPr>
              <w:jc w:val="center"/>
              <w:rPr>
                <w:rFonts w:ascii="GHEA Grapalat" w:hAnsi="GHEA Grapalat"/>
                <w:sz w:val="14"/>
                <w:szCs w:val="14"/>
              </w:rPr>
            </w:pPr>
          </w:p>
        </w:tc>
      </w:tr>
      <w:tr w:rsidR="0047456D" w:rsidRPr="00C26FA1" w14:paraId="6EEE0573" w14:textId="77777777" w:rsidTr="00A34FCF">
        <w:tc>
          <w:tcPr>
            <w:tcW w:w="720" w:type="dxa"/>
            <w:tcBorders>
              <w:top w:val="single" w:sz="4" w:space="0" w:color="auto"/>
              <w:left w:val="single" w:sz="4" w:space="0" w:color="auto"/>
              <w:bottom w:val="single" w:sz="4" w:space="0" w:color="auto"/>
              <w:right w:val="single" w:sz="4" w:space="0" w:color="auto"/>
            </w:tcBorders>
          </w:tcPr>
          <w:p w14:paraId="7A8CC543"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rPr>
              <w:t>2</w:t>
            </w:r>
            <w:r w:rsidRPr="00C26FA1">
              <w:rPr>
                <w:rFonts w:ascii="GHEA Grapalat" w:hAnsi="GHEA Grapalat"/>
                <w:sz w:val="14"/>
                <w:szCs w:val="14"/>
                <w:lang w:val="hy-AM"/>
              </w:rPr>
              <w:t>4</w:t>
            </w:r>
            <w:r w:rsidRPr="00C26FA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578970D"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շահառռւին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մասնաճյուղի</w:t>
            </w:r>
            <w:proofErr w:type="spellEnd"/>
            <w:r w:rsidRPr="00C26FA1">
              <w:rPr>
                <w:rFonts w:ascii="GHEA Grapalat" w:hAnsi="GHEA Grapalat"/>
                <w:sz w:val="14"/>
                <w:szCs w:val="14"/>
              </w:rPr>
              <w:t xml:space="preserve">) </w:t>
            </w:r>
            <w:r w:rsidRPr="00C26FA1">
              <w:rPr>
                <w:rFonts w:ascii="GHEA Grapalat" w:hAnsi="GHEA Grapalat"/>
                <w:sz w:val="14"/>
                <w:szCs w:val="14"/>
                <w:lang w:val="hy-AM"/>
              </w:rPr>
              <w:t>դրոշմա</w:t>
            </w:r>
            <w:proofErr w:type="spellStart"/>
            <w:r w:rsidRPr="00C26FA1">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77D00"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17935A72"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 xml:space="preserve">ոչ </w:t>
            </w:r>
            <w:proofErr w:type="spellStart"/>
            <w:r w:rsidRPr="00C26FA1">
              <w:rPr>
                <w:rFonts w:ascii="GHEA Grapalat" w:hAnsi="GHEA Grapalat"/>
                <w:sz w:val="14"/>
                <w:szCs w:val="14"/>
              </w:rPr>
              <w:t>պարտադիր</w:t>
            </w:r>
            <w:proofErr w:type="spellEnd"/>
          </w:p>
          <w:p w14:paraId="0B017B31"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 xml:space="preserve">լրացվում է </w:t>
            </w: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պահանջագիրը</w:t>
            </w:r>
            <w:proofErr w:type="spellEnd"/>
            <w:r w:rsidRPr="00C26FA1">
              <w:rPr>
                <w:rFonts w:ascii="GHEA Grapalat" w:hAnsi="GHEA Grapalat"/>
                <w:sz w:val="14"/>
                <w:szCs w:val="14"/>
              </w:rPr>
              <w:t xml:space="preserve"> </w:t>
            </w:r>
            <w:r w:rsidRPr="00C26FA1">
              <w:rPr>
                <w:rFonts w:ascii="GHEA Grapalat" w:hAnsi="GHEA Grapalat"/>
                <w:sz w:val="14"/>
                <w:szCs w:val="14"/>
                <w:lang w:val="hy-AM"/>
              </w:rPr>
              <w:t xml:space="preserve">վերջինիս </w:t>
            </w:r>
            <w:proofErr w:type="spellStart"/>
            <w:r w:rsidRPr="00C26FA1">
              <w:rPr>
                <w:rFonts w:ascii="GHEA Grapalat" w:hAnsi="GHEA Grapalat"/>
                <w:sz w:val="14"/>
                <w:szCs w:val="14"/>
              </w:rPr>
              <w:t>ներկայաց</w:t>
            </w:r>
            <w:proofErr w:type="spellEnd"/>
            <w:r w:rsidRPr="00C26FA1">
              <w:rPr>
                <w:rFonts w:ascii="GHEA Grapalat" w:hAnsi="GHEA Grapalat"/>
                <w:sz w:val="14"/>
                <w:szCs w:val="14"/>
                <w:lang w:val="hy-AM"/>
              </w:rPr>
              <w:t>վ</w:t>
            </w:r>
            <w:proofErr w:type="spellStart"/>
            <w:r w:rsidRPr="00C26FA1">
              <w:rPr>
                <w:rFonts w:ascii="GHEA Grapalat" w:hAnsi="GHEA Grapalat"/>
                <w:sz w:val="14"/>
                <w:szCs w:val="14"/>
              </w:rPr>
              <w:t>ելու</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դեպքում</w:t>
            </w:r>
            <w:proofErr w:type="spellEnd"/>
            <w:r w:rsidRPr="00C26FA1">
              <w:rPr>
                <w:rFonts w:ascii="GHEA Grapalat" w:hAnsi="GHEA Grapalat"/>
                <w:sz w:val="14"/>
                <w:szCs w:val="14"/>
                <w:lang w:val="hy-AM"/>
              </w:rPr>
              <w:t xml:space="preserve">, որտեղ </w:t>
            </w:r>
            <w:r w:rsidRPr="00C26FA1" w:rsidDel="00DF049B">
              <w:rPr>
                <w:rFonts w:ascii="GHEA Grapalat" w:hAnsi="GHEA Grapalat"/>
                <w:sz w:val="14"/>
                <w:szCs w:val="14"/>
                <w:lang w:val="hy-AM"/>
              </w:rPr>
              <w:t xml:space="preserve"> </w:t>
            </w:r>
            <w:r w:rsidRPr="00C26FA1">
              <w:rPr>
                <w:rFonts w:ascii="GHEA Grapalat" w:hAnsi="GHEA Grapalat"/>
                <w:sz w:val="14"/>
                <w:szCs w:val="14"/>
                <w:lang w:val="hy-AM"/>
              </w:rPr>
              <w:t xml:space="preserve"> դրոշմակնիքը</w:t>
            </w:r>
            <w:r w:rsidRPr="00C26FA1">
              <w:rPr>
                <w:rFonts w:ascii="GHEA Grapalat" w:hAnsi="GHEA Grapalat"/>
                <w:sz w:val="14"/>
                <w:szCs w:val="14"/>
              </w:rPr>
              <w:t xml:space="preserve"> </w:t>
            </w:r>
            <w:r w:rsidRPr="00C26FA1">
              <w:rPr>
                <w:rFonts w:ascii="GHEA Grapalat" w:hAnsi="GHEA Grapalat"/>
                <w:sz w:val="14"/>
                <w:szCs w:val="14"/>
                <w:lang w:val="hy-AM"/>
              </w:rPr>
              <w:t xml:space="preserve">դրվում է </w:t>
            </w:r>
            <w:proofErr w:type="spellStart"/>
            <w:r w:rsidRPr="00C26FA1">
              <w:rPr>
                <w:rFonts w:ascii="GHEA Grapalat" w:hAnsi="GHEA Grapalat"/>
                <w:sz w:val="14"/>
                <w:szCs w:val="14"/>
              </w:rPr>
              <w:t>թղթային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եղանակով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w:t>
            </w:r>
            <w:proofErr w:type="spellEnd"/>
            <w:r w:rsidRPr="00C26FA1">
              <w:rPr>
                <w:rFonts w:ascii="GHEA Grapalat" w:hAnsi="GHEA Grapalat"/>
                <w:sz w:val="14"/>
                <w:szCs w:val="14"/>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52DFCDFB" w14:textId="77777777" w:rsidR="0047456D" w:rsidRPr="00C26FA1" w:rsidRDefault="0047456D" w:rsidP="00A34FCF">
            <w:pPr>
              <w:jc w:val="center"/>
              <w:rPr>
                <w:rFonts w:ascii="GHEA Grapalat" w:hAnsi="GHEA Grapalat"/>
                <w:sz w:val="14"/>
                <w:szCs w:val="14"/>
              </w:rPr>
            </w:pPr>
          </w:p>
        </w:tc>
      </w:tr>
      <w:tr w:rsidR="0047456D" w:rsidRPr="00C26FA1" w14:paraId="3BA28850" w14:textId="77777777" w:rsidTr="00A34FCF">
        <w:tc>
          <w:tcPr>
            <w:tcW w:w="720" w:type="dxa"/>
            <w:tcBorders>
              <w:top w:val="single" w:sz="4" w:space="0" w:color="auto"/>
              <w:left w:val="single" w:sz="4" w:space="0" w:color="auto"/>
              <w:bottom w:val="single" w:sz="4" w:space="0" w:color="auto"/>
              <w:right w:val="single" w:sz="4" w:space="0" w:color="auto"/>
            </w:tcBorders>
          </w:tcPr>
          <w:p w14:paraId="3C5402DD"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rPr>
              <w:t>2</w:t>
            </w:r>
            <w:r w:rsidRPr="00C26FA1">
              <w:rPr>
                <w:rFonts w:ascii="GHEA Grapalat" w:hAnsi="GHEA Grapalat"/>
                <w:sz w:val="14"/>
                <w:szCs w:val="14"/>
                <w:lang w:val="hy-AM"/>
              </w:rPr>
              <w:t>4</w:t>
            </w:r>
            <w:r w:rsidRPr="00C26FA1">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7DFEBC50"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շահառռւին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սպասարկող</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ֆինանսական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կազմակերպության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ամսաթիվը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ժամը</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08B35B6" w14:textId="77777777" w:rsidR="0047456D" w:rsidRPr="00C26FA1" w:rsidRDefault="0047456D" w:rsidP="00A34FCF">
            <w:pPr>
              <w:jc w:val="center"/>
              <w:rPr>
                <w:rFonts w:ascii="GHEA Grapalat" w:hAnsi="GHEA Grapalat"/>
                <w:sz w:val="14"/>
                <w:szCs w:val="14"/>
              </w:rPr>
            </w:pPr>
            <w:proofErr w:type="spellStart"/>
            <w:r w:rsidRPr="00C26FA1">
              <w:rPr>
                <w:rFonts w:ascii="GHEA Grapalat" w:hAnsi="GHEA Grapalat"/>
                <w:sz w:val="14"/>
                <w:szCs w:val="14"/>
              </w:rPr>
              <w:t>պարտադիր</w:t>
            </w:r>
            <w:proofErr w:type="spellEnd"/>
          </w:p>
        </w:tc>
        <w:tc>
          <w:tcPr>
            <w:tcW w:w="3427" w:type="dxa"/>
            <w:tcBorders>
              <w:top w:val="single" w:sz="4" w:space="0" w:color="auto"/>
              <w:left w:val="single" w:sz="4" w:space="0" w:color="auto"/>
              <w:bottom w:val="single" w:sz="4" w:space="0" w:color="auto"/>
              <w:right w:val="single" w:sz="4" w:space="0" w:color="auto"/>
            </w:tcBorders>
          </w:tcPr>
          <w:p w14:paraId="67984947"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 xml:space="preserve">ոչ </w:t>
            </w:r>
            <w:proofErr w:type="spellStart"/>
            <w:r w:rsidRPr="00C26FA1">
              <w:rPr>
                <w:rFonts w:ascii="GHEA Grapalat" w:hAnsi="GHEA Grapalat"/>
                <w:sz w:val="14"/>
                <w:szCs w:val="14"/>
              </w:rPr>
              <w:t>պարտադիր</w:t>
            </w:r>
            <w:proofErr w:type="spellEnd"/>
          </w:p>
          <w:p w14:paraId="5840118B" w14:textId="77777777" w:rsidR="0047456D" w:rsidRPr="00C26FA1" w:rsidRDefault="0047456D" w:rsidP="00A34FCF">
            <w:pPr>
              <w:jc w:val="center"/>
              <w:rPr>
                <w:rFonts w:ascii="GHEA Grapalat" w:hAnsi="GHEA Grapalat"/>
                <w:sz w:val="14"/>
                <w:szCs w:val="14"/>
              </w:rPr>
            </w:pPr>
            <w:r w:rsidRPr="00C26FA1">
              <w:rPr>
                <w:rFonts w:ascii="GHEA Grapalat" w:hAnsi="GHEA Grapalat"/>
                <w:sz w:val="14"/>
                <w:szCs w:val="14"/>
                <w:lang w:val="hy-AM"/>
              </w:rPr>
              <w:t xml:space="preserve">լրացվում է </w:t>
            </w:r>
            <w:proofErr w:type="spellStart"/>
            <w:r w:rsidRPr="00C26FA1">
              <w:rPr>
                <w:rFonts w:ascii="GHEA Grapalat" w:hAnsi="GHEA Grapalat"/>
                <w:sz w:val="14"/>
                <w:szCs w:val="14"/>
              </w:rPr>
              <w:t>վճարման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պահանջագիրը</w:t>
            </w:r>
            <w:proofErr w:type="spellEnd"/>
            <w:r w:rsidRPr="00C26FA1">
              <w:rPr>
                <w:rFonts w:ascii="GHEA Grapalat" w:hAnsi="GHEA Grapalat"/>
                <w:sz w:val="14"/>
                <w:szCs w:val="14"/>
              </w:rPr>
              <w:t xml:space="preserve"> </w:t>
            </w:r>
            <w:r w:rsidRPr="00C26FA1">
              <w:rPr>
                <w:rFonts w:ascii="GHEA Grapalat" w:hAnsi="GHEA Grapalat"/>
                <w:sz w:val="14"/>
                <w:szCs w:val="14"/>
                <w:lang w:val="hy-AM"/>
              </w:rPr>
              <w:t xml:space="preserve">վերջինիս </w:t>
            </w:r>
            <w:proofErr w:type="spellStart"/>
            <w:r w:rsidRPr="00C26FA1">
              <w:rPr>
                <w:rFonts w:ascii="GHEA Grapalat" w:hAnsi="GHEA Grapalat"/>
                <w:sz w:val="14"/>
                <w:szCs w:val="14"/>
              </w:rPr>
              <w:t>ներկայաց</w:t>
            </w:r>
            <w:proofErr w:type="spellEnd"/>
            <w:r w:rsidRPr="00C26FA1">
              <w:rPr>
                <w:rFonts w:ascii="GHEA Grapalat" w:hAnsi="GHEA Grapalat"/>
                <w:sz w:val="14"/>
                <w:szCs w:val="14"/>
                <w:lang w:val="hy-AM"/>
              </w:rPr>
              <w:t>վ</w:t>
            </w:r>
            <w:proofErr w:type="spellStart"/>
            <w:r w:rsidRPr="00C26FA1">
              <w:rPr>
                <w:rFonts w:ascii="GHEA Grapalat" w:hAnsi="GHEA Grapalat"/>
                <w:sz w:val="14"/>
                <w:szCs w:val="14"/>
              </w:rPr>
              <w:t>ելու</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դեպքում</w:t>
            </w:r>
            <w:proofErr w:type="spellEnd"/>
            <w:r w:rsidRPr="00C26FA1">
              <w:rPr>
                <w:rFonts w:ascii="GHEA Grapalat" w:hAnsi="GHEA Grapalat"/>
                <w:sz w:val="14"/>
                <w:szCs w:val="14"/>
                <w:lang w:val="hy-AM"/>
              </w:rPr>
              <w:t xml:space="preserve">,   որտեղ </w:t>
            </w:r>
            <w:r w:rsidRPr="00C26FA1" w:rsidDel="00DF049B">
              <w:rPr>
                <w:rFonts w:ascii="GHEA Grapalat" w:hAnsi="GHEA Grapalat"/>
                <w:sz w:val="14"/>
                <w:szCs w:val="14"/>
                <w:lang w:val="hy-AM"/>
              </w:rPr>
              <w:t xml:space="preserve"> </w:t>
            </w:r>
            <w:r w:rsidRPr="00C26FA1">
              <w:rPr>
                <w:rFonts w:ascii="GHEA Grapalat" w:hAnsi="GHEA Grapalat"/>
                <w:sz w:val="14"/>
                <w:szCs w:val="14"/>
                <w:lang w:val="hy-AM"/>
              </w:rPr>
              <w:t xml:space="preserve"> սույն տվյալները</w:t>
            </w:r>
            <w:r w:rsidRPr="00C26FA1">
              <w:rPr>
                <w:rFonts w:ascii="GHEA Grapalat" w:hAnsi="GHEA Grapalat"/>
                <w:sz w:val="14"/>
                <w:szCs w:val="14"/>
              </w:rPr>
              <w:t xml:space="preserve"> </w:t>
            </w:r>
            <w:r w:rsidRPr="00C26FA1">
              <w:rPr>
                <w:rFonts w:ascii="GHEA Grapalat" w:hAnsi="GHEA Grapalat"/>
                <w:sz w:val="14"/>
                <w:szCs w:val="14"/>
                <w:lang w:val="hy-AM"/>
              </w:rPr>
              <w:t xml:space="preserve">դրվում են </w:t>
            </w:r>
            <w:proofErr w:type="spellStart"/>
            <w:r w:rsidRPr="00C26FA1">
              <w:rPr>
                <w:rFonts w:ascii="GHEA Grapalat" w:hAnsi="GHEA Grapalat"/>
                <w:sz w:val="14"/>
                <w:szCs w:val="14"/>
              </w:rPr>
              <w:t>թղթային</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եղանակով</w:t>
            </w:r>
            <w:proofErr w:type="spellEnd"/>
            <w:r w:rsidRPr="00C26FA1">
              <w:rPr>
                <w:rFonts w:ascii="GHEA Grapalat" w:hAnsi="GHEA Grapalat"/>
                <w:sz w:val="14"/>
                <w:szCs w:val="14"/>
              </w:rPr>
              <w:t xml:space="preserve"> </w:t>
            </w:r>
            <w:proofErr w:type="spellStart"/>
            <w:r w:rsidRPr="00C26FA1">
              <w:rPr>
                <w:rFonts w:ascii="GHEA Grapalat" w:hAnsi="GHEA Grapalat"/>
                <w:sz w:val="14"/>
                <w:szCs w:val="14"/>
              </w:rPr>
              <w:t>ներկայաց</w:t>
            </w:r>
            <w:proofErr w:type="spellEnd"/>
            <w:r w:rsidRPr="00C26FA1">
              <w:rPr>
                <w:rFonts w:ascii="GHEA Grapalat" w:hAnsi="GHEA Grapalat"/>
                <w:sz w:val="14"/>
                <w:szCs w:val="14"/>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2CEDD8CA" w14:textId="77777777" w:rsidR="0047456D" w:rsidRPr="00C26FA1" w:rsidRDefault="0047456D" w:rsidP="00A34FCF">
            <w:pPr>
              <w:jc w:val="center"/>
              <w:rPr>
                <w:rFonts w:ascii="GHEA Grapalat" w:hAnsi="GHEA Grapalat"/>
                <w:sz w:val="14"/>
                <w:szCs w:val="14"/>
              </w:rPr>
            </w:pPr>
          </w:p>
        </w:tc>
      </w:tr>
    </w:tbl>
    <w:p w14:paraId="6F8248CD" w14:textId="77777777" w:rsidR="0047456D" w:rsidRPr="00C26FA1" w:rsidRDefault="0047456D" w:rsidP="00540EA9">
      <w:pPr>
        <w:pStyle w:val="BodyTextIndent3"/>
        <w:spacing w:line="240" w:lineRule="auto"/>
        <w:jc w:val="right"/>
        <w:rPr>
          <w:rFonts w:ascii="GHEA Grapalat" w:hAnsi="GHEA Grapalat" w:cs="Sylfaen"/>
          <w:b/>
          <w:lang w:val="hy-AM"/>
        </w:rPr>
      </w:pPr>
    </w:p>
    <w:p w14:paraId="3E2F673A" w14:textId="16C79F45" w:rsidR="00CB5EFD" w:rsidRPr="00C26FA1" w:rsidRDefault="0047456D" w:rsidP="0047456D">
      <w:pPr>
        <w:rPr>
          <w:rFonts w:asciiTheme="minorHAnsi" w:hAnsiTheme="minorHAnsi" w:cs="Sylfaen"/>
          <w:b/>
          <w:sz w:val="20"/>
          <w:szCs w:val="20"/>
          <w:lang w:val="hy-AM"/>
        </w:rPr>
      </w:pPr>
      <w:r w:rsidRPr="00C26FA1">
        <w:rPr>
          <w:rFonts w:ascii="GHEA Grapalat" w:hAnsi="GHEA Grapalat" w:cs="Sylfaen"/>
          <w:b/>
          <w:lang w:val="hy-AM"/>
        </w:rPr>
        <w:br w:type="page"/>
      </w:r>
    </w:p>
    <w:p w14:paraId="0335CB00" w14:textId="77777777" w:rsidR="0047456D" w:rsidRPr="00C26FA1" w:rsidRDefault="0047456D" w:rsidP="0047456D">
      <w:pPr>
        <w:rPr>
          <w:rFonts w:asciiTheme="minorHAnsi" w:hAnsiTheme="minorHAnsi" w:cs="Sylfaen"/>
          <w:b/>
          <w:sz w:val="20"/>
          <w:szCs w:val="20"/>
          <w:lang w:val="hy-AM"/>
        </w:rPr>
      </w:pPr>
    </w:p>
    <w:p w14:paraId="3B97E7AC" w14:textId="77777777" w:rsidR="00071D1C" w:rsidRPr="00C26FA1" w:rsidRDefault="00071D1C" w:rsidP="00EF3662">
      <w:pPr>
        <w:pStyle w:val="BodyTextIndent3"/>
        <w:spacing w:line="240" w:lineRule="auto"/>
        <w:jc w:val="right"/>
        <w:rPr>
          <w:rFonts w:ascii="GHEA Grapalat" w:hAnsi="GHEA Grapalat" w:cs="Sylfaen"/>
          <w:b/>
          <w:lang w:val="hy-AM"/>
        </w:rPr>
      </w:pPr>
      <w:r w:rsidRPr="00C26FA1">
        <w:rPr>
          <w:rFonts w:ascii="GHEA Grapalat" w:hAnsi="GHEA Grapalat" w:cs="Sylfaen"/>
          <w:b/>
          <w:lang w:val="hy-AM"/>
        </w:rPr>
        <w:t xml:space="preserve">Հավելված </w:t>
      </w:r>
      <w:r w:rsidR="00177245" w:rsidRPr="00C26FA1">
        <w:rPr>
          <w:rFonts w:ascii="GHEA Grapalat" w:hAnsi="GHEA Grapalat" w:cs="Sylfaen"/>
          <w:b/>
          <w:lang w:val="hy-AM"/>
        </w:rPr>
        <w:t>6</w:t>
      </w:r>
    </w:p>
    <w:p w14:paraId="6C3D476C" w14:textId="77777777" w:rsidR="0047456D" w:rsidRPr="00C26FA1" w:rsidRDefault="0047456D" w:rsidP="0047456D">
      <w:pPr>
        <w:jc w:val="right"/>
        <w:rPr>
          <w:rFonts w:ascii="GHEA Grapalat" w:hAnsi="GHEA Grapalat" w:cs="Sylfaen"/>
          <w:b/>
          <w:sz w:val="16"/>
          <w:szCs w:val="16"/>
          <w:lang w:val="es-ES" w:eastAsia="ru-RU"/>
        </w:rPr>
      </w:pPr>
      <w:r w:rsidRPr="00C26FA1">
        <w:rPr>
          <w:rFonts w:ascii="GHEA Grapalat" w:hAnsi="GHEA Grapalat" w:cs="Sylfaen"/>
          <w:b/>
          <w:color w:val="FF0000"/>
          <w:sz w:val="16"/>
          <w:szCs w:val="16"/>
          <w:lang w:val="es-ES" w:eastAsia="ru-RU"/>
        </w:rPr>
        <w:t>«ՆՍՄՀԿ-ԳՀԱՊՁԲ-23/</w:t>
      </w:r>
      <w:proofErr w:type="gramStart"/>
      <w:r w:rsidRPr="00C26FA1">
        <w:rPr>
          <w:rFonts w:ascii="GHEA Grapalat" w:hAnsi="GHEA Grapalat" w:cs="Sylfaen"/>
          <w:b/>
          <w:color w:val="FF0000"/>
          <w:sz w:val="16"/>
          <w:szCs w:val="16"/>
          <w:lang w:val="es-ES" w:eastAsia="ru-RU"/>
        </w:rPr>
        <w:t xml:space="preserve">4»  </w:t>
      </w:r>
      <w:proofErr w:type="spellStart"/>
      <w:r w:rsidRPr="00C26FA1">
        <w:rPr>
          <w:rFonts w:ascii="GHEA Grapalat" w:hAnsi="GHEA Grapalat" w:cs="Sylfaen"/>
          <w:b/>
          <w:sz w:val="16"/>
          <w:szCs w:val="16"/>
          <w:lang w:val="es-ES" w:eastAsia="ru-RU"/>
        </w:rPr>
        <w:t>ծածկագրով</w:t>
      </w:r>
      <w:proofErr w:type="spellEnd"/>
      <w:proofErr w:type="gramEnd"/>
    </w:p>
    <w:p w14:paraId="05E9E7EF" w14:textId="77777777" w:rsidR="0047456D" w:rsidRPr="00C26FA1" w:rsidRDefault="0047456D" w:rsidP="0047456D">
      <w:pPr>
        <w:jc w:val="right"/>
        <w:rPr>
          <w:rFonts w:ascii="GHEA Grapalat" w:hAnsi="GHEA Grapalat" w:cs="Sylfaen"/>
          <w:b/>
          <w:sz w:val="16"/>
          <w:szCs w:val="16"/>
          <w:lang w:val="es-ES" w:eastAsia="ru-RU"/>
        </w:rPr>
      </w:pPr>
      <w:proofErr w:type="spellStart"/>
      <w:r w:rsidRPr="00C26FA1">
        <w:rPr>
          <w:rFonts w:ascii="GHEA Grapalat" w:hAnsi="GHEA Grapalat" w:cs="Sylfaen"/>
          <w:b/>
          <w:sz w:val="16"/>
          <w:szCs w:val="16"/>
          <w:lang w:val="es-ES" w:eastAsia="ru-RU"/>
        </w:rPr>
        <w:t>գնանշման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հարցման</w:t>
      </w:r>
      <w:proofErr w:type="spellEnd"/>
      <w:r w:rsidRPr="00C26FA1">
        <w:rPr>
          <w:rFonts w:ascii="GHEA Grapalat" w:hAnsi="GHEA Grapalat" w:cs="Sylfaen"/>
          <w:b/>
          <w:sz w:val="16"/>
          <w:szCs w:val="16"/>
          <w:lang w:val="es-ES" w:eastAsia="ru-RU"/>
        </w:rPr>
        <w:t xml:space="preserve"> </w:t>
      </w:r>
      <w:proofErr w:type="spellStart"/>
      <w:r w:rsidRPr="00C26FA1">
        <w:rPr>
          <w:rFonts w:ascii="GHEA Grapalat" w:hAnsi="GHEA Grapalat" w:cs="Sylfaen"/>
          <w:b/>
          <w:sz w:val="16"/>
          <w:szCs w:val="16"/>
          <w:lang w:val="es-ES" w:eastAsia="ru-RU"/>
        </w:rPr>
        <w:t>հրավերի</w:t>
      </w:r>
      <w:proofErr w:type="spellEnd"/>
    </w:p>
    <w:p w14:paraId="60AA8AA0" w14:textId="77777777" w:rsidR="00071D1C" w:rsidRPr="00C26FA1" w:rsidRDefault="00071D1C" w:rsidP="00EF3662">
      <w:pPr>
        <w:jc w:val="right"/>
        <w:rPr>
          <w:rFonts w:ascii="GHEA Grapalat" w:hAnsi="GHEA Grapalat"/>
          <w:i/>
          <w:sz w:val="20"/>
          <w:lang w:val="es-ES"/>
        </w:rPr>
      </w:pPr>
    </w:p>
    <w:p w14:paraId="0994F8F7" w14:textId="77777777" w:rsidR="00071D1C" w:rsidRPr="00C26FA1" w:rsidRDefault="00071D1C" w:rsidP="00EF3662">
      <w:pPr>
        <w:tabs>
          <w:tab w:val="left" w:pos="2268"/>
        </w:tabs>
        <w:ind w:left="-284" w:firstLine="284"/>
        <w:jc w:val="right"/>
        <w:rPr>
          <w:rFonts w:ascii="GHEA Grapalat" w:hAnsi="GHEA Grapalat"/>
          <w:lang w:val="hy-AM"/>
        </w:rPr>
      </w:pPr>
    </w:p>
    <w:p w14:paraId="5E369AFC" w14:textId="7FA910C2" w:rsidR="0047456D" w:rsidRPr="00C26FA1" w:rsidRDefault="0047456D" w:rsidP="0047456D">
      <w:pPr>
        <w:ind w:left="-270" w:firstLine="360"/>
        <w:jc w:val="center"/>
        <w:rPr>
          <w:rFonts w:ascii="GHEA Grapalat" w:hAnsi="GHEA Grapalat" w:cs="Times Armenian"/>
          <w:b/>
          <w:sz w:val="19"/>
          <w:szCs w:val="19"/>
          <w:lang w:val="hy-AM"/>
        </w:rPr>
      </w:pPr>
      <w:r w:rsidRPr="00C26FA1">
        <w:rPr>
          <w:rFonts w:ascii="GHEA Grapalat" w:hAnsi="GHEA Grapalat" w:cs="Times Armenian"/>
          <w:b/>
          <w:sz w:val="19"/>
          <w:szCs w:val="19"/>
          <w:lang w:val="hy-AM"/>
        </w:rPr>
        <w:t xml:space="preserve">«ՆՈՐ ՍԵՐՈՒՆԴ» ՄԱՐԴԱՍԻՐԱԿԱՆ ՀԱՍԱՐԱԿԱԿԱՆ ԿԱԶՄԱԿԵՐՊՈՒԹՅԱՆ ԿԱՐԻՔՆԵՐԻ ՀԱՄԱՐ  </w:t>
      </w:r>
      <w:r w:rsidRPr="00C26FA1">
        <w:rPr>
          <w:rFonts w:ascii="GHEA Grapalat" w:hAnsi="GHEA Grapalat"/>
          <w:b/>
          <w:color w:val="FF0000"/>
          <w:sz w:val="19"/>
          <w:szCs w:val="19"/>
          <w:lang w:val="hy-AM"/>
        </w:rPr>
        <w:t>ԼՈՒԲՐԻԿԱՆՏՆԵՐԻ</w:t>
      </w:r>
      <w:r w:rsidRPr="00C26FA1">
        <w:rPr>
          <w:rFonts w:ascii="GHEA Grapalat" w:hAnsi="GHEA Grapalat"/>
          <w:b/>
          <w:color w:val="FF0000"/>
          <w:sz w:val="19"/>
          <w:szCs w:val="19"/>
          <w:lang w:val="af-ZA"/>
        </w:rPr>
        <w:t xml:space="preserve"> </w:t>
      </w:r>
      <w:r w:rsidRPr="00C26FA1">
        <w:rPr>
          <w:rFonts w:ascii="GHEA Grapalat" w:hAnsi="GHEA Grapalat" w:cs="Times Armenian"/>
          <w:b/>
          <w:sz w:val="19"/>
          <w:szCs w:val="19"/>
          <w:lang w:val="hy-AM"/>
        </w:rPr>
        <w:t xml:space="preserve">ՄԱՏԱԿԱՐԱՐՄԱՆՊԱՅՄԱՆԱԳԻՐ   </w:t>
      </w:r>
      <w:r w:rsidRPr="00C26FA1">
        <w:rPr>
          <w:rFonts w:ascii="GHEA Grapalat" w:hAnsi="GHEA Grapalat"/>
          <w:b/>
          <w:sz w:val="19"/>
          <w:szCs w:val="19"/>
          <w:lang w:val="hy-AM"/>
        </w:rPr>
        <w:t xml:space="preserve">N </w:t>
      </w:r>
      <w:r w:rsidRPr="00C26FA1">
        <w:rPr>
          <w:rFonts w:ascii="GHEA Grapalat" w:hAnsi="GHEA Grapalat" w:cs="Sylfaen"/>
          <w:b/>
          <w:color w:val="FF0000"/>
          <w:sz w:val="16"/>
          <w:szCs w:val="16"/>
          <w:lang w:val="es-ES" w:eastAsia="ru-RU"/>
        </w:rPr>
        <w:t>ՆՍՄՀԿ-ԳՀԱՊՁԲ-23/4</w:t>
      </w:r>
    </w:p>
    <w:p w14:paraId="4D69251C" w14:textId="77777777" w:rsidR="00071D1C" w:rsidRPr="00C26FA1" w:rsidRDefault="00071D1C" w:rsidP="00EF3662">
      <w:pPr>
        <w:jc w:val="center"/>
        <w:rPr>
          <w:rFonts w:ascii="GHEA Grapalat" w:hAnsi="GHEA Grapalat" w:cs="Sylfaen"/>
          <w:sz w:val="20"/>
          <w:lang w:val="hy-AM"/>
        </w:rPr>
      </w:pPr>
    </w:p>
    <w:p w14:paraId="4DBA2D42" w14:textId="459669E6" w:rsidR="0047456D" w:rsidRPr="00C26FA1" w:rsidRDefault="00071D1C" w:rsidP="0047456D">
      <w:pPr>
        <w:tabs>
          <w:tab w:val="left" w:pos="720"/>
          <w:tab w:val="left" w:pos="1440"/>
          <w:tab w:val="left" w:pos="8865"/>
        </w:tabs>
        <w:jc w:val="both"/>
        <w:rPr>
          <w:rFonts w:ascii="GHEA Grapalat" w:hAnsi="GHEA Grapalat" w:cs="Sylfaen"/>
          <w:sz w:val="19"/>
          <w:szCs w:val="19"/>
          <w:lang w:val="hy-AM"/>
        </w:rPr>
      </w:pPr>
      <w:r w:rsidRPr="00C26FA1">
        <w:rPr>
          <w:rFonts w:ascii="GHEA Grapalat" w:hAnsi="GHEA Grapalat" w:cs="Sylfaen"/>
          <w:sz w:val="20"/>
          <w:lang w:val="hy-AM"/>
        </w:rPr>
        <w:tab/>
      </w:r>
      <w:r w:rsidR="0047456D" w:rsidRPr="00C26FA1">
        <w:rPr>
          <w:rFonts w:ascii="GHEA Grapalat" w:hAnsi="GHEA Grapalat" w:cs="Sylfaen"/>
          <w:sz w:val="19"/>
          <w:szCs w:val="19"/>
          <w:lang w:val="hy-AM"/>
        </w:rPr>
        <w:tab/>
        <w:t xml:space="preserve">         ք. Երևան                                                                                      </w:t>
      </w:r>
      <w:r w:rsidR="0047456D" w:rsidRPr="00C26FA1">
        <w:rPr>
          <w:rFonts w:ascii="GHEA Grapalat" w:hAnsi="GHEA Grapalat"/>
          <w:sz w:val="19"/>
          <w:szCs w:val="19"/>
          <w:lang w:val="hy-AM"/>
        </w:rPr>
        <w:t>«</w:t>
      </w:r>
      <w:r w:rsidR="0047456D" w:rsidRPr="00C26FA1">
        <w:rPr>
          <w:rFonts w:ascii="GHEA Grapalat" w:hAnsi="GHEA Grapalat"/>
          <w:sz w:val="19"/>
          <w:szCs w:val="19"/>
          <w:u w:val="single"/>
          <w:lang w:val="hy-AM"/>
        </w:rPr>
        <w:t xml:space="preserve">     </w:t>
      </w:r>
      <w:r w:rsidR="0047456D" w:rsidRPr="00C26FA1">
        <w:rPr>
          <w:rFonts w:ascii="GHEA Grapalat" w:hAnsi="GHEA Grapalat"/>
          <w:sz w:val="19"/>
          <w:szCs w:val="19"/>
          <w:lang w:val="hy-AM"/>
        </w:rPr>
        <w:t xml:space="preserve">» </w:t>
      </w:r>
      <w:r w:rsidR="0047456D" w:rsidRPr="00C26FA1">
        <w:rPr>
          <w:rFonts w:ascii="GHEA Grapalat" w:hAnsi="GHEA Grapalat"/>
          <w:sz w:val="19"/>
          <w:szCs w:val="19"/>
          <w:u w:val="single"/>
          <w:lang w:val="hy-AM"/>
        </w:rPr>
        <w:t xml:space="preserve">          </w:t>
      </w:r>
      <w:r w:rsidR="0047456D" w:rsidRPr="00C26FA1">
        <w:rPr>
          <w:rFonts w:ascii="GHEA Grapalat" w:hAnsi="GHEA Grapalat"/>
          <w:sz w:val="19"/>
          <w:szCs w:val="19"/>
          <w:lang w:val="hy-AM"/>
        </w:rPr>
        <w:t xml:space="preserve"> </w:t>
      </w:r>
      <w:r w:rsidR="0047456D" w:rsidRPr="00C26FA1">
        <w:rPr>
          <w:rFonts w:ascii="GHEA Grapalat" w:hAnsi="GHEA Grapalat" w:cs="Sylfaen"/>
          <w:sz w:val="19"/>
          <w:szCs w:val="19"/>
          <w:lang w:val="hy-AM"/>
        </w:rPr>
        <w:t>202</w:t>
      </w:r>
      <w:r w:rsidR="0047456D" w:rsidRPr="00C26FA1">
        <w:rPr>
          <w:rFonts w:asciiTheme="minorHAnsi" w:hAnsiTheme="minorHAnsi" w:cs="Sylfaen"/>
          <w:sz w:val="19"/>
          <w:szCs w:val="19"/>
          <w:lang w:val="hy-AM"/>
        </w:rPr>
        <w:t>3</w:t>
      </w:r>
      <w:r w:rsidR="0047456D" w:rsidRPr="00C26FA1">
        <w:rPr>
          <w:rFonts w:ascii="GHEA Grapalat" w:hAnsi="GHEA Grapalat" w:cs="Sylfaen"/>
          <w:sz w:val="19"/>
          <w:szCs w:val="19"/>
          <w:lang w:val="hy-AM"/>
        </w:rPr>
        <w:t>թ.</w:t>
      </w:r>
    </w:p>
    <w:p w14:paraId="7BC8C38B" w14:textId="7A670B80" w:rsidR="00071D1C" w:rsidRPr="00C26FA1" w:rsidRDefault="00071D1C" w:rsidP="00EF3662">
      <w:pPr>
        <w:tabs>
          <w:tab w:val="left" w:pos="720"/>
          <w:tab w:val="left" w:pos="1440"/>
          <w:tab w:val="left" w:pos="8865"/>
        </w:tabs>
        <w:jc w:val="both"/>
        <w:rPr>
          <w:rFonts w:ascii="GHEA Grapalat" w:hAnsi="GHEA Grapalat" w:cs="Sylfaen"/>
          <w:sz w:val="20"/>
          <w:lang w:val="hy-AM"/>
        </w:rPr>
      </w:pPr>
    </w:p>
    <w:p w14:paraId="065D38F6" w14:textId="77777777" w:rsidR="0047456D" w:rsidRPr="00C26FA1" w:rsidRDefault="0047456D" w:rsidP="0047456D">
      <w:pPr>
        <w:ind w:left="-284" w:firstLine="374"/>
        <w:jc w:val="both"/>
        <w:rPr>
          <w:rFonts w:ascii="GHEA Grapalat" w:hAnsi="GHEA Grapalat" w:cs="Times Armenian"/>
          <w:sz w:val="19"/>
          <w:szCs w:val="19"/>
          <w:lang w:val="hy-AM"/>
        </w:rPr>
      </w:pPr>
      <w:r w:rsidRPr="00C26FA1">
        <w:rPr>
          <w:rFonts w:ascii="GHEA Grapalat" w:hAnsi="GHEA Grapalat" w:cs="Sylfaen"/>
          <w:sz w:val="19"/>
          <w:szCs w:val="19"/>
          <w:lang w:val="hy-AM"/>
        </w:rPr>
        <w:t>«Նոր Սերունդ» Մարդասիրական հասարակական կազմակերպություն</w:t>
      </w:r>
      <w:r w:rsidRPr="00C26FA1">
        <w:rPr>
          <w:rFonts w:ascii="GHEA Grapalat" w:hAnsi="GHEA Grapalat" w:cs="Arial"/>
          <w:sz w:val="19"/>
          <w:szCs w:val="19"/>
          <w:lang w:val="hy-AM"/>
        </w:rPr>
        <w:t>ը</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ի</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դեմս</w:t>
      </w:r>
      <w:r w:rsidRPr="00C26FA1">
        <w:rPr>
          <w:rFonts w:ascii="GHEA Grapalat" w:hAnsi="GHEA Grapalat" w:cs="Times Armenian"/>
          <w:sz w:val="19"/>
          <w:szCs w:val="19"/>
          <w:lang w:val="hy-AM"/>
        </w:rPr>
        <w:t xml:space="preserve"> կազմակերպության նախագահ՝</w:t>
      </w:r>
      <w:r w:rsidRPr="00C26FA1">
        <w:rPr>
          <w:rFonts w:ascii="GHEA Grapalat" w:hAnsi="GHEA Grapalat" w:cs="Sylfaen"/>
          <w:sz w:val="19"/>
          <w:szCs w:val="19"/>
          <w:lang w:val="hy-AM"/>
        </w:rPr>
        <w:t xml:space="preserve"> Ս</w:t>
      </w:r>
      <w:r w:rsidRPr="00C26FA1">
        <w:rPr>
          <w:sz w:val="19"/>
          <w:szCs w:val="19"/>
          <w:lang w:val="hy-AM"/>
        </w:rPr>
        <w:t>.</w:t>
      </w:r>
      <w:r w:rsidRPr="00C26FA1">
        <w:rPr>
          <w:rFonts w:ascii="GHEA Grapalat" w:hAnsi="GHEA Grapalat" w:cs="Sylfaen"/>
          <w:sz w:val="19"/>
          <w:szCs w:val="19"/>
          <w:lang w:val="hy-AM"/>
        </w:rPr>
        <w:t xml:space="preserve"> Գաբրիելյանի</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ով</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գործում</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է</w:t>
      </w:r>
      <w:r w:rsidRPr="00C26FA1">
        <w:rPr>
          <w:rFonts w:ascii="GHEA Grapalat" w:hAnsi="GHEA Grapalat" w:cs="Times Armenian"/>
          <w:sz w:val="19"/>
          <w:szCs w:val="19"/>
          <w:lang w:val="hy-AM"/>
        </w:rPr>
        <w:t xml:space="preserve">   ՀԿ-</w:t>
      </w:r>
      <w:r w:rsidRPr="00C26FA1">
        <w:rPr>
          <w:rFonts w:ascii="GHEA Grapalat" w:hAnsi="GHEA Grapalat" w:cs="Arial"/>
          <w:sz w:val="19"/>
          <w:szCs w:val="19"/>
          <w:lang w:val="hy-AM"/>
        </w:rPr>
        <w:t>ի</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կանոնադրության</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հիման</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վրա</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այսուհետ</w:t>
      </w:r>
      <w:r w:rsidRPr="00C26FA1">
        <w:rPr>
          <w:rFonts w:ascii="GHEA Grapalat" w:hAnsi="GHEA Grapalat" w:cs="Times Armenian"/>
          <w:sz w:val="19"/>
          <w:szCs w:val="19"/>
          <w:lang w:val="hy-AM"/>
        </w:rPr>
        <w:t xml:space="preserve"> </w:t>
      </w:r>
      <w:r w:rsidRPr="00C26FA1">
        <w:rPr>
          <w:rFonts w:ascii="GHEA Grapalat" w:hAnsi="GHEA Grapalat" w:cs="Franklin Gothic Medium Cond"/>
          <w:sz w:val="19"/>
          <w:szCs w:val="19"/>
          <w:lang w:val="hy-AM"/>
        </w:rPr>
        <w:t>«</w:t>
      </w:r>
      <w:r w:rsidRPr="00C26FA1">
        <w:rPr>
          <w:rFonts w:ascii="GHEA Grapalat" w:hAnsi="GHEA Grapalat" w:cs="Arial"/>
          <w:sz w:val="19"/>
          <w:szCs w:val="19"/>
          <w:lang w:val="hy-AM"/>
        </w:rPr>
        <w:t>Գնորդ</w:t>
      </w:r>
      <w:r w:rsidRPr="00C26FA1">
        <w:rPr>
          <w:rFonts w:ascii="GHEA Grapalat" w:hAnsi="GHEA Grapalat" w:cs="Franklin Gothic Medium Cond"/>
          <w:sz w:val="19"/>
          <w:szCs w:val="19"/>
          <w:lang w:val="hy-AM"/>
        </w:rPr>
        <w:t>»</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մի</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կողմից</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և</w:t>
      </w:r>
      <w:r w:rsidRPr="00C26FA1">
        <w:rPr>
          <w:rFonts w:ascii="GHEA Grapalat" w:hAnsi="GHEA Grapalat" w:cs="Times Armenian"/>
          <w:sz w:val="19"/>
          <w:szCs w:val="19"/>
          <w:lang w:val="hy-AM"/>
        </w:rPr>
        <w:t xml:space="preserve"> __________________-</w:t>
      </w:r>
      <w:r w:rsidRPr="00C26FA1">
        <w:rPr>
          <w:rFonts w:ascii="GHEA Grapalat" w:hAnsi="GHEA Grapalat" w:cs="Arial"/>
          <w:sz w:val="19"/>
          <w:szCs w:val="19"/>
          <w:lang w:val="hy-AM"/>
        </w:rPr>
        <w:t>ը</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ի</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դեմս</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տնօրե</w:t>
      </w:r>
      <w:r w:rsidRPr="00C26FA1">
        <w:rPr>
          <w:rFonts w:ascii="GHEA Grapalat" w:hAnsi="GHEA Grapalat" w:cs="Times Armenian"/>
          <w:sz w:val="19"/>
          <w:szCs w:val="19"/>
          <w:lang w:val="hy-AM"/>
        </w:rPr>
        <w:t>________________-</w:t>
      </w:r>
      <w:r w:rsidRPr="00C26FA1">
        <w:rPr>
          <w:rFonts w:ascii="GHEA Grapalat" w:hAnsi="GHEA Grapalat" w:cs="Arial"/>
          <w:sz w:val="19"/>
          <w:szCs w:val="19"/>
          <w:lang w:val="hy-AM"/>
        </w:rPr>
        <w:t>ի</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որը</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գործում</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է</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ի</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կանոնադրության</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հիման</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վրա</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այսոհետ</w:t>
      </w:r>
      <w:r w:rsidRPr="00C26FA1">
        <w:rPr>
          <w:rFonts w:ascii="GHEA Grapalat" w:hAnsi="GHEA Grapalat" w:cs="Times Armenian"/>
          <w:sz w:val="19"/>
          <w:szCs w:val="19"/>
          <w:lang w:val="hy-AM"/>
        </w:rPr>
        <w:t xml:space="preserve"> </w:t>
      </w:r>
      <w:r w:rsidRPr="00C26FA1">
        <w:rPr>
          <w:rFonts w:ascii="GHEA Grapalat" w:hAnsi="GHEA Grapalat" w:cs="Franklin Gothic Medium Cond"/>
          <w:sz w:val="19"/>
          <w:szCs w:val="19"/>
          <w:lang w:val="hy-AM"/>
        </w:rPr>
        <w:t>«</w:t>
      </w:r>
      <w:r w:rsidRPr="00C26FA1">
        <w:rPr>
          <w:rFonts w:ascii="GHEA Grapalat" w:hAnsi="GHEA Grapalat" w:cs="Arial"/>
          <w:sz w:val="19"/>
          <w:szCs w:val="19"/>
          <w:lang w:val="hy-AM"/>
        </w:rPr>
        <w:t>Վաճառող</w:t>
      </w:r>
      <w:r w:rsidRPr="00C26FA1">
        <w:rPr>
          <w:rFonts w:ascii="GHEA Grapalat" w:hAnsi="GHEA Grapalat" w:cs="Franklin Gothic Medium Cond"/>
          <w:sz w:val="19"/>
          <w:szCs w:val="19"/>
          <w:lang w:val="hy-AM"/>
        </w:rPr>
        <w:t>»</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մյուս</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կողմից</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կնքեցին</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սույն</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պայմանագիրը</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հետևյալի</w:t>
      </w:r>
      <w:r w:rsidRPr="00C26FA1">
        <w:rPr>
          <w:rFonts w:ascii="GHEA Grapalat" w:hAnsi="GHEA Grapalat" w:cs="Times Armenian"/>
          <w:sz w:val="19"/>
          <w:szCs w:val="19"/>
          <w:lang w:val="hy-AM"/>
        </w:rPr>
        <w:t xml:space="preserve"> </w:t>
      </w:r>
      <w:r w:rsidRPr="00C26FA1">
        <w:rPr>
          <w:rFonts w:ascii="GHEA Grapalat" w:hAnsi="GHEA Grapalat" w:cs="Arial"/>
          <w:sz w:val="19"/>
          <w:szCs w:val="19"/>
          <w:lang w:val="hy-AM"/>
        </w:rPr>
        <w:t>մասին։</w:t>
      </w:r>
    </w:p>
    <w:p w14:paraId="5EA4C4AD" w14:textId="77777777" w:rsidR="00071D1C" w:rsidRPr="00C26FA1" w:rsidRDefault="00071D1C" w:rsidP="00EF3662">
      <w:pPr>
        <w:ind w:firstLine="709"/>
        <w:jc w:val="both"/>
        <w:rPr>
          <w:rFonts w:ascii="GHEA Grapalat" w:hAnsi="GHEA Grapalat"/>
          <w:b/>
          <w:sz w:val="20"/>
          <w:lang w:val="hy-AM"/>
        </w:rPr>
      </w:pPr>
    </w:p>
    <w:p w14:paraId="721A094C" w14:textId="77777777" w:rsidR="00071D1C" w:rsidRPr="00C26FA1" w:rsidRDefault="00071D1C" w:rsidP="00EF3662">
      <w:pPr>
        <w:ind w:firstLine="709"/>
        <w:jc w:val="center"/>
        <w:rPr>
          <w:rFonts w:ascii="GHEA Grapalat" w:hAnsi="GHEA Grapalat" w:cs="Times Armenian"/>
          <w:b/>
          <w:sz w:val="18"/>
          <w:szCs w:val="18"/>
          <w:lang w:val="hy-AM"/>
        </w:rPr>
      </w:pPr>
      <w:r w:rsidRPr="00C26FA1">
        <w:rPr>
          <w:rFonts w:ascii="GHEA Grapalat" w:hAnsi="GHEA Grapalat"/>
          <w:b/>
          <w:sz w:val="18"/>
          <w:szCs w:val="18"/>
          <w:lang w:val="hy-AM"/>
        </w:rPr>
        <w:t xml:space="preserve">1. </w:t>
      </w:r>
      <w:r w:rsidRPr="00C26FA1">
        <w:rPr>
          <w:rFonts w:ascii="GHEA Grapalat" w:hAnsi="GHEA Grapalat" w:cs="Sylfaen"/>
          <w:b/>
          <w:sz w:val="18"/>
          <w:szCs w:val="18"/>
          <w:lang w:val="hy-AM"/>
        </w:rPr>
        <w:t>ՊԱՅՄԱՆԱԳՐԻ</w:t>
      </w:r>
      <w:r w:rsidRPr="00C26FA1">
        <w:rPr>
          <w:rFonts w:ascii="GHEA Grapalat" w:hAnsi="GHEA Grapalat" w:cs="Times Armenian"/>
          <w:b/>
          <w:sz w:val="18"/>
          <w:szCs w:val="18"/>
          <w:lang w:val="hy-AM"/>
        </w:rPr>
        <w:t xml:space="preserve"> </w:t>
      </w:r>
      <w:r w:rsidRPr="00C26FA1">
        <w:rPr>
          <w:rFonts w:ascii="GHEA Grapalat" w:hAnsi="GHEA Grapalat" w:cs="Sylfaen"/>
          <w:b/>
          <w:sz w:val="18"/>
          <w:szCs w:val="18"/>
          <w:lang w:val="hy-AM"/>
        </w:rPr>
        <w:t>ԱՌԱՐԿԱՆ</w:t>
      </w:r>
    </w:p>
    <w:p w14:paraId="6BE38A63" w14:textId="77777777" w:rsidR="00071D1C" w:rsidRPr="00C26FA1" w:rsidRDefault="00071D1C" w:rsidP="00EF3662">
      <w:pPr>
        <w:ind w:firstLine="709"/>
        <w:jc w:val="center"/>
        <w:rPr>
          <w:rFonts w:ascii="GHEA Grapalat" w:hAnsi="GHEA Grapalat" w:cs="Times Armenian"/>
          <w:b/>
          <w:sz w:val="18"/>
          <w:szCs w:val="18"/>
          <w:lang w:val="hy-AM"/>
        </w:rPr>
      </w:pPr>
    </w:p>
    <w:p w14:paraId="1340F9D2" w14:textId="77777777" w:rsidR="00071D1C" w:rsidRPr="00C26FA1" w:rsidRDefault="00071D1C" w:rsidP="00EF3662">
      <w:pPr>
        <w:ind w:firstLine="709"/>
        <w:jc w:val="both"/>
        <w:rPr>
          <w:rFonts w:ascii="GHEA Grapalat" w:hAnsi="GHEA Grapalat" w:cs="Times Armenian"/>
          <w:sz w:val="18"/>
          <w:szCs w:val="18"/>
          <w:lang w:val="hy-AM"/>
        </w:rPr>
      </w:pPr>
      <w:r w:rsidRPr="00C26FA1">
        <w:rPr>
          <w:rFonts w:ascii="GHEA Grapalat" w:hAnsi="GHEA Grapalat"/>
          <w:sz w:val="18"/>
          <w:szCs w:val="18"/>
          <w:lang w:val="hy-AM"/>
        </w:rPr>
        <w:t xml:space="preserve">1.1. </w:t>
      </w:r>
      <w:r w:rsidRPr="00C26FA1">
        <w:rPr>
          <w:rFonts w:ascii="GHEA Grapalat" w:hAnsi="GHEA Grapalat" w:cs="Sylfaen"/>
          <w:sz w:val="18"/>
          <w:szCs w:val="18"/>
          <w:lang w:val="hy-AM"/>
        </w:rPr>
        <w:t>Վաճառողը</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պարտավորվում</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է</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սույն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պայմանա</w:t>
      </w:r>
      <w:r w:rsidRPr="00C26FA1">
        <w:rPr>
          <w:rFonts w:ascii="GHEA Grapalat" w:hAnsi="GHEA Grapalat" w:cs="Times Armenian"/>
          <w:sz w:val="18"/>
          <w:szCs w:val="18"/>
          <w:lang w:val="hy-AM"/>
        </w:rPr>
        <w:t>գ</w:t>
      </w:r>
      <w:r w:rsidRPr="00C26FA1">
        <w:rPr>
          <w:rFonts w:ascii="GHEA Grapalat" w:hAnsi="GHEA Grapalat" w:cs="Sylfaen"/>
          <w:sz w:val="18"/>
          <w:szCs w:val="18"/>
          <w:lang w:val="hy-AM"/>
        </w:rPr>
        <w:t>րով (այսուհետ</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պայմանա</w:t>
      </w:r>
      <w:r w:rsidRPr="00C26FA1">
        <w:rPr>
          <w:rFonts w:ascii="GHEA Grapalat" w:hAnsi="GHEA Grapalat" w:cs="Times Armenian"/>
          <w:sz w:val="18"/>
          <w:szCs w:val="18"/>
          <w:lang w:val="hy-AM"/>
        </w:rPr>
        <w:t>գ</w:t>
      </w:r>
      <w:r w:rsidRPr="00C26FA1">
        <w:rPr>
          <w:rFonts w:ascii="GHEA Grapalat" w:hAnsi="GHEA Grapalat" w:cs="Sylfaen"/>
          <w:sz w:val="18"/>
          <w:szCs w:val="18"/>
          <w:lang w:val="hy-AM"/>
        </w:rPr>
        <w:t>իր) սահմանված</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կար</w:t>
      </w:r>
      <w:r w:rsidRPr="00C26FA1">
        <w:rPr>
          <w:rFonts w:ascii="GHEA Grapalat" w:hAnsi="GHEA Grapalat" w:cs="Times Armenian"/>
          <w:sz w:val="18"/>
          <w:szCs w:val="18"/>
          <w:lang w:val="hy-AM"/>
        </w:rPr>
        <w:t>գ</w:t>
      </w:r>
      <w:r w:rsidRPr="00C26FA1">
        <w:rPr>
          <w:rFonts w:ascii="GHEA Grapalat" w:hAnsi="GHEA Grapalat" w:cs="Sylfaen"/>
          <w:sz w:val="18"/>
          <w:szCs w:val="18"/>
          <w:lang w:val="hy-AM"/>
        </w:rPr>
        <w:t>ով</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ծավալներով,</w:t>
      </w:r>
      <w:r w:rsidRPr="00C26FA1">
        <w:rPr>
          <w:rFonts w:ascii="GHEA Grapalat" w:hAnsi="GHEA Grapalat" w:cs="Times Armenian"/>
          <w:sz w:val="18"/>
          <w:szCs w:val="18"/>
          <w:lang w:val="hy-AM"/>
        </w:rPr>
        <w:t xml:space="preserve"> ժամկետներում և հասցեով </w:t>
      </w:r>
      <w:r w:rsidRPr="00C26FA1">
        <w:rPr>
          <w:rFonts w:ascii="GHEA Grapalat" w:hAnsi="GHEA Grapalat" w:cs="Sylfaen"/>
          <w:sz w:val="18"/>
          <w:szCs w:val="18"/>
          <w:lang w:val="hy-AM"/>
        </w:rPr>
        <w:t>Գնորդին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մատակարարել</w:t>
      </w:r>
      <w:r w:rsidRPr="00C26FA1">
        <w:rPr>
          <w:rFonts w:ascii="GHEA Grapalat" w:hAnsi="GHEA Grapalat" w:cs="Times Armenian"/>
          <w:sz w:val="18"/>
          <w:szCs w:val="18"/>
          <w:lang w:val="hy-AM"/>
        </w:rPr>
        <w:t xml:space="preserve"> պ</w:t>
      </w:r>
      <w:r w:rsidRPr="00C26FA1">
        <w:rPr>
          <w:rFonts w:ascii="GHEA Grapalat" w:hAnsi="GHEA Grapalat" w:cs="Sylfaen"/>
          <w:sz w:val="18"/>
          <w:szCs w:val="18"/>
          <w:lang w:val="hy-AM"/>
        </w:rPr>
        <w:t>այմանա</w:t>
      </w:r>
      <w:r w:rsidRPr="00C26FA1">
        <w:rPr>
          <w:rFonts w:ascii="GHEA Grapalat" w:hAnsi="GHEA Grapalat"/>
          <w:sz w:val="18"/>
          <w:szCs w:val="18"/>
          <w:lang w:val="hy-AM"/>
        </w:rPr>
        <w:t>գ</w:t>
      </w:r>
      <w:r w:rsidRPr="00C26FA1">
        <w:rPr>
          <w:rFonts w:ascii="GHEA Grapalat" w:hAnsi="GHEA Grapalat" w:cs="Sylfaen"/>
          <w:sz w:val="18"/>
          <w:szCs w:val="18"/>
          <w:lang w:val="hy-AM"/>
        </w:rPr>
        <w:t>րի</w:t>
      </w:r>
      <w:r w:rsidRPr="00C26FA1">
        <w:rPr>
          <w:rFonts w:ascii="GHEA Grapalat" w:hAnsi="GHEA Grapalat" w:cs="Times Armenian"/>
          <w:sz w:val="18"/>
          <w:szCs w:val="18"/>
          <w:lang w:val="hy-AM"/>
        </w:rPr>
        <w:t xml:space="preserve"> N 1 </w:t>
      </w:r>
      <w:r w:rsidRPr="00C26FA1">
        <w:rPr>
          <w:rFonts w:ascii="GHEA Grapalat" w:hAnsi="GHEA Grapalat" w:cs="Sylfaen"/>
          <w:sz w:val="18"/>
          <w:szCs w:val="18"/>
          <w:lang w:val="hy-AM"/>
        </w:rPr>
        <w:t>հավելվածով`</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Տեխնիկական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բնութա</w:t>
      </w:r>
      <w:r w:rsidRPr="00C26FA1">
        <w:rPr>
          <w:rFonts w:ascii="GHEA Grapalat" w:hAnsi="GHEA Grapalat" w:cs="Times Armenian"/>
          <w:sz w:val="18"/>
          <w:szCs w:val="18"/>
          <w:lang w:val="hy-AM"/>
        </w:rPr>
        <w:t>գի</w:t>
      </w:r>
      <w:r w:rsidRPr="00C26FA1">
        <w:rPr>
          <w:rFonts w:ascii="GHEA Grapalat" w:hAnsi="GHEA Grapalat" w:cs="Sylfaen"/>
          <w:sz w:val="18"/>
          <w:szCs w:val="18"/>
          <w:lang w:val="hy-AM"/>
        </w:rPr>
        <w:t>ր-գնման-ժամանակացուցով նախատեսված</w:t>
      </w:r>
      <w:r w:rsidRPr="00C26FA1">
        <w:rPr>
          <w:rFonts w:ascii="GHEA Grapalat" w:hAnsi="GHEA Grapalat" w:cs="Times Armenian"/>
          <w:sz w:val="18"/>
          <w:szCs w:val="18"/>
          <w:lang w:val="hy-AM"/>
        </w:rPr>
        <w:t xml:space="preserve"> ապրանքը (այսուհետ` ապրանք), </w:t>
      </w:r>
      <w:r w:rsidRPr="00C26FA1">
        <w:rPr>
          <w:rFonts w:ascii="GHEA Grapalat" w:hAnsi="GHEA Grapalat" w:cs="Sylfaen"/>
          <w:sz w:val="18"/>
          <w:szCs w:val="18"/>
          <w:lang w:val="hy-AM"/>
        </w:rPr>
        <w:t>իսկ</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Գնորդը</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պարտավորվում</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է</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ընդունել</w:t>
      </w:r>
      <w:r w:rsidRPr="00C26FA1">
        <w:rPr>
          <w:rFonts w:ascii="GHEA Grapalat" w:hAnsi="GHEA Grapalat" w:cs="Times Armenian"/>
          <w:sz w:val="18"/>
          <w:szCs w:val="18"/>
          <w:lang w:val="hy-AM"/>
        </w:rPr>
        <w:t xml:space="preserve"> ա</w:t>
      </w:r>
      <w:r w:rsidRPr="00C26FA1">
        <w:rPr>
          <w:rFonts w:ascii="GHEA Grapalat" w:hAnsi="GHEA Grapalat" w:cs="Sylfaen"/>
          <w:sz w:val="18"/>
          <w:szCs w:val="18"/>
          <w:lang w:val="hy-AM"/>
        </w:rPr>
        <w:t>պրանքը</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և</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վճարել</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դրա</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համար</w:t>
      </w:r>
      <w:r w:rsidRPr="00C26FA1">
        <w:rPr>
          <w:rFonts w:ascii="GHEA Grapalat" w:hAnsi="GHEA Grapalat" w:cs="Times Armenian"/>
          <w:sz w:val="18"/>
          <w:szCs w:val="18"/>
          <w:lang w:val="hy-AM"/>
        </w:rPr>
        <w:t xml:space="preserve">։ </w:t>
      </w:r>
    </w:p>
    <w:p w14:paraId="3EBC9886" w14:textId="77777777" w:rsidR="00071D1C" w:rsidRPr="00C26FA1" w:rsidRDefault="00071D1C" w:rsidP="00EF3662">
      <w:pPr>
        <w:ind w:firstLine="709"/>
        <w:jc w:val="both"/>
        <w:rPr>
          <w:rFonts w:ascii="GHEA Grapalat" w:hAnsi="GHEA Grapalat" w:cs="Times Armenian"/>
          <w:sz w:val="18"/>
          <w:szCs w:val="18"/>
          <w:lang w:val="hy-AM"/>
        </w:rPr>
      </w:pPr>
    </w:p>
    <w:p w14:paraId="64341F19" w14:textId="77777777" w:rsidR="00071D1C" w:rsidRPr="00C26FA1" w:rsidRDefault="00071D1C" w:rsidP="00EF3662">
      <w:pPr>
        <w:ind w:firstLine="709"/>
        <w:jc w:val="both"/>
        <w:rPr>
          <w:rFonts w:ascii="GHEA Grapalat" w:hAnsi="GHEA Grapalat"/>
          <w:b/>
          <w:sz w:val="18"/>
          <w:szCs w:val="18"/>
          <w:lang w:val="hy-AM"/>
        </w:rPr>
      </w:pPr>
      <w:r w:rsidRPr="00C26FA1">
        <w:rPr>
          <w:rFonts w:ascii="GHEA Grapalat" w:hAnsi="GHEA Grapalat"/>
          <w:sz w:val="18"/>
          <w:szCs w:val="18"/>
          <w:lang w:val="hy-AM"/>
        </w:rPr>
        <w:tab/>
      </w:r>
      <w:r w:rsidRPr="00C26FA1">
        <w:rPr>
          <w:rFonts w:ascii="GHEA Grapalat" w:hAnsi="GHEA Grapalat"/>
          <w:b/>
          <w:sz w:val="18"/>
          <w:szCs w:val="18"/>
          <w:lang w:val="hy-AM"/>
        </w:rPr>
        <w:t>2. ԿՈՂՄԵՐԻ ԻՐԱՎՈՒՆՔՆԵՐԸ ԵՎ ՊԱՐՏԱԿԱՆՈՒԹՅՈՒՆՆԵՐԸ</w:t>
      </w:r>
    </w:p>
    <w:p w14:paraId="3E99FACB" w14:textId="77777777" w:rsidR="00071D1C" w:rsidRPr="00C26FA1" w:rsidRDefault="00071D1C" w:rsidP="00EF3662">
      <w:pPr>
        <w:ind w:firstLine="709"/>
        <w:jc w:val="both"/>
        <w:rPr>
          <w:rFonts w:ascii="GHEA Grapalat" w:hAnsi="GHEA Grapalat"/>
          <w:sz w:val="18"/>
          <w:szCs w:val="18"/>
          <w:lang w:val="hy-AM"/>
        </w:rPr>
      </w:pPr>
    </w:p>
    <w:p w14:paraId="34370920" w14:textId="77777777" w:rsidR="00071D1C" w:rsidRPr="00C26FA1" w:rsidRDefault="00071D1C" w:rsidP="00EF3662">
      <w:pPr>
        <w:ind w:firstLine="709"/>
        <w:jc w:val="both"/>
        <w:rPr>
          <w:rFonts w:ascii="GHEA Grapalat" w:hAnsi="GHEA Grapalat"/>
          <w:b/>
          <w:sz w:val="18"/>
          <w:szCs w:val="18"/>
          <w:lang w:val="hy-AM"/>
        </w:rPr>
      </w:pPr>
      <w:r w:rsidRPr="00C26FA1">
        <w:rPr>
          <w:rFonts w:ascii="GHEA Grapalat" w:hAnsi="GHEA Grapalat"/>
          <w:b/>
          <w:sz w:val="18"/>
          <w:szCs w:val="18"/>
          <w:lang w:val="hy-AM"/>
        </w:rPr>
        <w:t>2.1 Գնորդն իրավունք ունի`</w:t>
      </w:r>
    </w:p>
    <w:p w14:paraId="3E65E020" w14:textId="29322BC5" w:rsidR="00071D1C" w:rsidRPr="00C26FA1" w:rsidRDefault="00071D1C" w:rsidP="00EF3662">
      <w:pPr>
        <w:ind w:firstLine="709"/>
        <w:jc w:val="both"/>
        <w:rPr>
          <w:rFonts w:ascii="GHEA Grapalat" w:hAnsi="GHEA Grapalat"/>
          <w:color w:val="FF0000"/>
          <w:sz w:val="18"/>
          <w:szCs w:val="18"/>
          <w:lang w:val="hy-AM"/>
        </w:rPr>
      </w:pPr>
      <w:r w:rsidRPr="00C26FA1">
        <w:rPr>
          <w:rFonts w:ascii="GHEA Grapalat" w:hAnsi="GHEA Grapalat"/>
          <w:sz w:val="18"/>
          <w:szCs w:val="18"/>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7456D" w:rsidRPr="00C26FA1">
        <w:rPr>
          <w:rFonts w:asciiTheme="minorHAnsi" w:hAnsiTheme="minorHAnsi"/>
          <w:sz w:val="18"/>
          <w:szCs w:val="18"/>
          <w:lang w:val="hy-AM"/>
        </w:rPr>
        <w:t xml:space="preserve"> </w:t>
      </w:r>
      <w:r w:rsidR="0047456D" w:rsidRPr="00C26FA1">
        <w:rPr>
          <w:rFonts w:ascii="GHEA Grapalat" w:hAnsi="GHEA Grapalat"/>
          <w:color w:val="FF0000"/>
          <w:sz w:val="19"/>
          <w:szCs w:val="19"/>
          <w:lang w:val="hy-AM"/>
        </w:rPr>
        <w:t>10 օրից ավելի:</w:t>
      </w:r>
    </w:p>
    <w:p w14:paraId="6553FABF"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ա) պահանջել հատուցելու ապրանքի անպատշաճ որակի լինելու պատճառով իր կատարած ծախսերը.</w:t>
      </w:r>
    </w:p>
    <w:p w14:paraId="3A498BF1"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14:paraId="06A75816"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2.1.3 Եթե հանձնվել է պայմանագրով որոշվածից պակաս քանակի ապրանք, ապա` </w:t>
      </w:r>
    </w:p>
    <w:p w14:paraId="5CEB088D"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ա)  պահանջել լրացնելու ապրանքի պակաս հանձնված քանակը,</w:t>
      </w:r>
    </w:p>
    <w:p w14:paraId="3FB3EAC8"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2.1.4 Եթե հանձնվել է տեսակի պայմանի խախտմամբ ապրանք,  իր ընտրությամբ`</w:t>
      </w:r>
    </w:p>
    <w:p w14:paraId="3FF93F2D"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14:paraId="57F96FCC"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14:paraId="1742C5C5" w14:textId="68B3677F"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գ) պահանջել տեսակի վերաբերյալ պայմանին չհամապատասխանող </w:t>
      </w:r>
      <w:r w:rsidR="0047456D" w:rsidRPr="00C26FA1">
        <w:rPr>
          <w:rFonts w:asciiTheme="minorHAnsi" w:hAnsiTheme="minorHAnsi"/>
          <w:sz w:val="18"/>
          <w:szCs w:val="18"/>
          <w:lang w:val="hy-AM"/>
        </w:rPr>
        <w:t>3</w:t>
      </w:r>
      <w:r w:rsidRPr="00C26FA1">
        <w:rPr>
          <w:rFonts w:ascii="GHEA Grapalat" w:hAnsi="GHEA Grapalat"/>
          <w:sz w:val="18"/>
          <w:szCs w:val="18"/>
          <w:lang w:val="hy-AM"/>
        </w:rPr>
        <w:t>ապրանքի անհատույց փոխարինում պայմանագրով նախատեսված տեսակին համապատասխան ապրանքով:</w:t>
      </w:r>
    </w:p>
    <w:p w14:paraId="22E4F875" w14:textId="220A536E" w:rsidR="00A45D0A" w:rsidRPr="00C26FA1" w:rsidRDefault="00071D1C" w:rsidP="0047456D">
      <w:pPr>
        <w:ind w:firstLine="709"/>
        <w:jc w:val="both"/>
        <w:rPr>
          <w:rFonts w:asciiTheme="minorHAnsi" w:hAnsiTheme="minorHAnsi"/>
          <w:sz w:val="18"/>
          <w:szCs w:val="18"/>
          <w:lang w:val="hy-AM"/>
        </w:rPr>
      </w:pPr>
      <w:r w:rsidRPr="00C26FA1">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26FA1" w:rsidRDefault="00071D1C" w:rsidP="00EF3662">
      <w:pPr>
        <w:tabs>
          <w:tab w:val="left" w:pos="720"/>
        </w:tabs>
        <w:ind w:firstLine="709"/>
        <w:jc w:val="both"/>
        <w:rPr>
          <w:rFonts w:ascii="GHEA Grapalat" w:hAnsi="GHEA Grapalat"/>
          <w:sz w:val="18"/>
          <w:szCs w:val="18"/>
          <w:lang w:val="hy-AM"/>
        </w:rPr>
      </w:pPr>
      <w:r w:rsidRPr="00C26FA1">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14:paraId="46E8FCBE" w14:textId="77777777" w:rsidR="00071D1C" w:rsidRPr="00C26FA1" w:rsidRDefault="00071D1C" w:rsidP="00EF3662">
      <w:pPr>
        <w:tabs>
          <w:tab w:val="left" w:pos="720"/>
        </w:tabs>
        <w:ind w:firstLine="709"/>
        <w:jc w:val="both"/>
        <w:rPr>
          <w:rFonts w:ascii="GHEA Grapalat" w:hAnsi="GHEA Grapalat"/>
          <w:sz w:val="18"/>
          <w:szCs w:val="18"/>
          <w:lang w:val="hy-AM"/>
        </w:rPr>
      </w:pPr>
      <w:r w:rsidRPr="00C26FA1">
        <w:rPr>
          <w:rFonts w:ascii="GHEA Grapalat" w:hAnsi="GHEA Grapalat"/>
          <w:sz w:val="18"/>
          <w:szCs w:val="18"/>
          <w:lang w:val="hy-AM"/>
        </w:rPr>
        <w:tab/>
        <w:t>2.1.7.1 Վաճառողի կողմից պայմանագիրը խախտելն էական է համարվում, եթե`</w:t>
      </w:r>
    </w:p>
    <w:p w14:paraId="7334D8DE" w14:textId="77777777" w:rsidR="00071D1C" w:rsidRPr="00C26FA1" w:rsidRDefault="00071D1C" w:rsidP="00EF3662">
      <w:pPr>
        <w:tabs>
          <w:tab w:val="left" w:pos="720"/>
        </w:tabs>
        <w:ind w:firstLine="709"/>
        <w:jc w:val="both"/>
        <w:rPr>
          <w:rFonts w:ascii="GHEA Grapalat" w:hAnsi="GHEA Grapalat"/>
          <w:sz w:val="18"/>
          <w:szCs w:val="18"/>
          <w:lang w:val="hy-AM"/>
        </w:rPr>
      </w:pPr>
      <w:r w:rsidRPr="00C26FA1">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14:paraId="4D70A04D" w14:textId="3B216F6D" w:rsidR="00071D1C" w:rsidRPr="00C26FA1" w:rsidRDefault="00071D1C" w:rsidP="0047456D">
      <w:pPr>
        <w:tabs>
          <w:tab w:val="left" w:pos="720"/>
        </w:tabs>
        <w:ind w:left="-284" w:firstLine="374"/>
        <w:jc w:val="both"/>
        <w:rPr>
          <w:rFonts w:asciiTheme="minorHAnsi" w:hAnsiTheme="minorHAnsi"/>
          <w:sz w:val="19"/>
          <w:szCs w:val="19"/>
          <w:lang w:val="hy-AM"/>
        </w:rPr>
      </w:pPr>
      <w:r w:rsidRPr="00C26FA1">
        <w:rPr>
          <w:rFonts w:ascii="GHEA Grapalat" w:hAnsi="GHEA Grapalat"/>
          <w:sz w:val="18"/>
          <w:szCs w:val="18"/>
          <w:lang w:val="hy-AM"/>
        </w:rPr>
        <w:tab/>
        <w:t xml:space="preserve">բ) ապրանքի մատակարարման ժամկետները խախտվել են </w:t>
      </w:r>
      <w:r w:rsidR="0047456D" w:rsidRPr="00C26FA1">
        <w:rPr>
          <w:rFonts w:ascii="GHEA Grapalat" w:hAnsi="GHEA Grapalat"/>
          <w:b/>
          <w:bCs/>
          <w:color w:val="FF0000"/>
          <w:sz w:val="19"/>
          <w:szCs w:val="19"/>
          <w:lang w:val="hy-AM"/>
        </w:rPr>
        <w:t>10 օրից ավելի,</w:t>
      </w:r>
    </w:p>
    <w:p w14:paraId="74C29A4A" w14:textId="77777777" w:rsidR="00071D1C" w:rsidRPr="00C26FA1" w:rsidRDefault="00071D1C" w:rsidP="00EF3662">
      <w:pPr>
        <w:tabs>
          <w:tab w:val="left" w:pos="720"/>
        </w:tabs>
        <w:ind w:firstLine="709"/>
        <w:jc w:val="both"/>
        <w:rPr>
          <w:rFonts w:ascii="GHEA Grapalat" w:hAnsi="GHEA Grapalat"/>
          <w:sz w:val="18"/>
          <w:szCs w:val="18"/>
          <w:lang w:val="hy-AM"/>
        </w:rPr>
      </w:pPr>
      <w:r w:rsidRPr="00C26FA1">
        <w:rPr>
          <w:rFonts w:ascii="GHEA Grapalat" w:hAnsi="GHEA Grapalat"/>
          <w:sz w:val="18"/>
          <w:szCs w:val="18"/>
          <w:lang w:val="hy-AM"/>
        </w:rPr>
        <w:t>2.1.8 Զննել ապրանքը և հայտնաբերված թերությունների մասին անհապաղ տեղեկացնել Վաճառողին։</w:t>
      </w:r>
    </w:p>
    <w:p w14:paraId="68A5ED6F" w14:textId="77777777" w:rsidR="009123CA" w:rsidRPr="00C26FA1" w:rsidRDefault="009123CA" w:rsidP="00EF3662">
      <w:pPr>
        <w:tabs>
          <w:tab w:val="left" w:pos="720"/>
        </w:tabs>
        <w:ind w:firstLine="709"/>
        <w:jc w:val="both"/>
        <w:rPr>
          <w:rFonts w:ascii="GHEA Grapalat" w:hAnsi="GHEA Grapalat"/>
          <w:sz w:val="18"/>
          <w:szCs w:val="18"/>
          <w:lang w:val="hy-AM"/>
        </w:rPr>
      </w:pPr>
    </w:p>
    <w:p w14:paraId="4092B289" w14:textId="77777777" w:rsidR="00071D1C" w:rsidRPr="00C26FA1" w:rsidRDefault="00071D1C" w:rsidP="00EF3662">
      <w:pPr>
        <w:ind w:firstLine="709"/>
        <w:jc w:val="both"/>
        <w:rPr>
          <w:rFonts w:ascii="GHEA Grapalat" w:hAnsi="GHEA Grapalat"/>
          <w:b/>
          <w:sz w:val="18"/>
          <w:szCs w:val="18"/>
          <w:lang w:val="hy-AM"/>
        </w:rPr>
      </w:pPr>
      <w:r w:rsidRPr="00C26FA1">
        <w:rPr>
          <w:rFonts w:ascii="GHEA Grapalat" w:hAnsi="GHEA Grapalat"/>
          <w:b/>
          <w:sz w:val="18"/>
          <w:szCs w:val="18"/>
          <w:lang w:val="hy-AM"/>
        </w:rPr>
        <w:t>2.2 Գնորդը պարտավոր է`</w:t>
      </w:r>
    </w:p>
    <w:p w14:paraId="56D80B3C"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26FA1">
        <w:rPr>
          <w:rFonts w:ascii="GHEA Grapalat" w:hAnsi="GHEA Grapalat"/>
          <w:sz w:val="18"/>
          <w:szCs w:val="18"/>
          <w:lang w:val="hy-AM"/>
        </w:rPr>
        <w:t>6</w:t>
      </w:r>
      <w:r w:rsidRPr="00C26FA1">
        <w:rPr>
          <w:rFonts w:ascii="GHEA Grapalat" w:hAnsi="GHEA Grapalat"/>
          <w:sz w:val="18"/>
          <w:szCs w:val="18"/>
          <w:lang w:val="hy-AM"/>
        </w:rPr>
        <w:t>.5 կետով նախատեսված տույժը։</w:t>
      </w:r>
    </w:p>
    <w:p w14:paraId="228DC4A3"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2.2.5 Պայմանագրի 2.3.</w:t>
      </w:r>
      <w:r w:rsidR="00471867" w:rsidRPr="00C26FA1">
        <w:rPr>
          <w:rFonts w:ascii="GHEA Grapalat" w:hAnsi="GHEA Grapalat"/>
          <w:sz w:val="18"/>
          <w:szCs w:val="18"/>
          <w:lang w:val="hy-AM"/>
        </w:rPr>
        <w:t>3</w:t>
      </w:r>
      <w:r w:rsidRPr="00C26FA1">
        <w:rPr>
          <w:rFonts w:ascii="GHEA Grapalat" w:hAnsi="GHEA Grapalat"/>
          <w:sz w:val="18"/>
          <w:szCs w:val="18"/>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26FA1" w:rsidRDefault="00071D1C" w:rsidP="00EF3662">
      <w:pPr>
        <w:ind w:firstLine="709"/>
        <w:jc w:val="both"/>
        <w:rPr>
          <w:rFonts w:ascii="GHEA Grapalat" w:hAnsi="GHEA Grapalat"/>
          <w:sz w:val="18"/>
          <w:szCs w:val="18"/>
          <w:lang w:val="hy-AM"/>
        </w:rPr>
      </w:pPr>
    </w:p>
    <w:p w14:paraId="20FF29B6" w14:textId="77777777" w:rsidR="00071D1C" w:rsidRPr="00C26FA1" w:rsidRDefault="00071D1C" w:rsidP="00EF3662">
      <w:pPr>
        <w:ind w:firstLine="709"/>
        <w:jc w:val="both"/>
        <w:rPr>
          <w:rFonts w:ascii="GHEA Grapalat" w:hAnsi="GHEA Grapalat"/>
          <w:b/>
          <w:sz w:val="18"/>
          <w:szCs w:val="18"/>
          <w:lang w:val="hy-AM"/>
        </w:rPr>
      </w:pPr>
      <w:r w:rsidRPr="00C26FA1">
        <w:rPr>
          <w:rFonts w:ascii="GHEA Grapalat" w:hAnsi="GHEA Grapalat"/>
          <w:b/>
          <w:sz w:val="18"/>
          <w:szCs w:val="18"/>
          <w:lang w:val="hy-AM"/>
        </w:rPr>
        <w:t>2.3 Վաճառողն իրավունք ունի`</w:t>
      </w:r>
    </w:p>
    <w:p w14:paraId="77EFE496"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2.3.1 Գնորդից պահանջել ընդունելու պայմանագրով նախատեսված </w:t>
      </w:r>
      <w:r w:rsidRPr="00C26FA1">
        <w:rPr>
          <w:rFonts w:ascii="GHEA Grapalat" w:hAnsi="GHEA Grapalat" w:cs="Sylfaen"/>
          <w:sz w:val="18"/>
          <w:szCs w:val="18"/>
          <w:lang w:val="hy-AM"/>
        </w:rPr>
        <w:t>կար</w:t>
      </w:r>
      <w:r w:rsidRPr="00C26FA1">
        <w:rPr>
          <w:rFonts w:ascii="GHEA Grapalat" w:hAnsi="GHEA Grapalat" w:cs="Times Armenian"/>
          <w:sz w:val="18"/>
          <w:szCs w:val="18"/>
          <w:lang w:val="hy-AM"/>
        </w:rPr>
        <w:t>գ</w:t>
      </w:r>
      <w:r w:rsidRPr="00C26FA1">
        <w:rPr>
          <w:rFonts w:ascii="GHEA Grapalat" w:hAnsi="GHEA Grapalat" w:cs="Sylfaen"/>
          <w:sz w:val="18"/>
          <w:szCs w:val="18"/>
          <w:lang w:val="hy-AM"/>
        </w:rPr>
        <w:t>ով</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ծավալներով,</w:t>
      </w:r>
      <w:r w:rsidRPr="00C26FA1">
        <w:rPr>
          <w:rFonts w:ascii="GHEA Grapalat" w:hAnsi="GHEA Grapalat" w:cs="Times Armenian"/>
          <w:sz w:val="18"/>
          <w:szCs w:val="18"/>
          <w:lang w:val="hy-AM"/>
        </w:rPr>
        <w:t xml:space="preserve"> ժամկետներում և հասցեով</w:t>
      </w:r>
      <w:r w:rsidRPr="00C26FA1">
        <w:rPr>
          <w:rFonts w:ascii="GHEA Grapalat" w:hAnsi="GHEA Grapalat"/>
          <w:sz w:val="18"/>
          <w:szCs w:val="18"/>
          <w:lang w:val="hy-AM"/>
        </w:rPr>
        <w:t xml:space="preserve"> մատակարարված ապրանքը: </w:t>
      </w:r>
    </w:p>
    <w:p w14:paraId="49214B8C"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2.3.2 Գնորդից պահանջել վճարելու պայմանագրով նախատեսված </w:t>
      </w:r>
      <w:r w:rsidRPr="00C26FA1">
        <w:rPr>
          <w:rFonts w:ascii="GHEA Grapalat" w:hAnsi="GHEA Grapalat" w:cs="Sylfaen"/>
          <w:sz w:val="18"/>
          <w:szCs w:val="18"/>
          <w:lang w:val="hy-AM"/>
        </w:rPr>
        <w:t>կար</w:t>
      </w:r>
      <w:r w:rsidRPr="00C26FA1">
        <w:rPr>
          <w:rFonts w:ascii="GHEA Grapalat" w:hAnsi="GHEA Grapalat" w:cs="Times Armenian"/>
          <w:sz w:val="18"/>
          <w:szCs w:val="18"/>
          <w:lang w:val="hy-AM"/>
        </w:rPr>
        <w:t>գ</w:t>
      </w:r>
      <w:r w:rsidRPr="00C26FA1">
        <w:rPr>
          <w:rFonts w:ascii="GHEA Grapalat" w:hAnsi="GHEA Grapalat" w:cs="Sylfaen"/>
          <w:sz w:val="18"/>
          <w:szCs w:val="18"/>
          <w:lang w:val="hy-AM"/>
        </w:rPr>
        <w:t>ով</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ծավալներով,</w:t>
      </w:r>
      <w:r w:rsidRPr="00C26FA1">
        <w:rPr>
          <w:rFonts w:ascii="GHEA Grapalat" w:hAnsi="GHEA Grapalat" w:cs="Times Armenian"/>
          <w:sz w:val="18"/>
          <w:szCs w:val="18"/>
          <w:lang w:val="hy-AM"/>
        </w:rPr>
        <w:t xml:space="preserve"> ժամկետներում և հասցեով</w:t>
      </w:r>
      <w:r w:rsidRPr="00C26FA1">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14:paraId="1D5C19D8"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2.3.</w:t>
      </w:r>
      <w:r w:rsidR="00283F0A" w:rsidRPr="00C26FA1">
        <w:rPr>
          <w:rFonts w:ascii="GHEA Grapalat" w:hAnsi="GHEA Grapalat"/>
          <w:sz w:val="18"/>
          <w:szCs w:val="18"/>
          <w:lang w:val="hy-AM"/>
        </w:rPr>
        <w:t xml:space="preserve">3 </w:t>
      </w:r>
      <w:r w:rsidRPr="00C26FA1">
        <w:rPr>
          <w:rFonts w:ascii="GHEA Grapalat" w:hAnsi="GHEA Grapalat"/>
          <w:sz w:val="18"/>
          <w:szCs w:val="18"/>
          <w:lang w:val="hy-AM"/>
        </w:rPr>
        <w:t>Միակողմանի լուծել պայմանագիրը (լրիվ կամ մասնակի), եթե Գնորդն էականորեն խախտել է պայմանագիրը:</w:t>
      </w:r>
    </w:p>
    <w:p w14:paraId="71584117"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2.3.</w:t>
      </w:r>
      <w:r w:rsidR="00283F0A" w:rsidRPr="00C26FA1">
        <w:rPr>
          <w:rFonts w:ascii="GHEA Grapalat" w:hAnsi="GHEA Grapalat"/>
          <w:sz w:val="18"/>
          <w:szCs w:val="18"/>
          <w:lang w:val="hy-AM"/>
        </w:rPr>
        <w:t>3</w:t>
      </w:r>
      <w:r w:rsidRPr="00C26FA1">
        <w:rPr>
          <w:rFonts w:ascii="GHEA Grapalat" w:hAnsi="GHEA Grapalat"/>
          <w:sz w:val="18"/>
          <w:szCs w:val="18"/>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2.3.</w:t>
      </w:r>
      <w:r w:rsidR="00283F0A" w:rsidRPr="00C26FA1">
        <w:rPr>
          <w:rFonts w:ascii="GHEA Grapalat" w:hAnsi="GHEA Grapalat"/>
          <w:sz w:val="18"/>
          <w:szCs w:val="18"/>
          <w:lang w:val="hy-AM"/>
        </w:rPr>
        <w:t>4</w:t>
      </w:r>
      <w:r w:rsidRPr="00C26FA1">
        <w:rPr>
          <w:rFonts w:ascii="GHEA Grapalat" w:hAnsi="GHEA Grapalat"/>
          <w:sz w:val="18"/>
          <w:szCs w:val="18"/>
          <w:lang w:val="hy-AM"/>
        </w:rPr>
        <w:t xml:space="preserve"> Գնորդի համաձայնությամբ վաղաժամկետ մատակարարել ապրանքը։ </w:t>
      </w:r>
    </w:p>
    <w:p w14:paraId="075826CD" w14:textId="77777777" w:rsidR="009E45F3" w:rsidRPr="00C26FA1" w:rsidRDefault="009E45F3" w:rsidP="00EF3662">
      <w:pPr>
        <w:ind w:firstLine="709"/>
        <w:jc w:val="both"/>
        <w:rPr>
          <w:rFonts w:ascii="GHEA Grapalat" w:hAnsi="GHEA Grapalat"/>
          <w:sz w:val="18"/>
          <w:szCs w:val="18"/>
          <w:lang w:val="hy-AM"/>
        </w:rPr>
      </w:pPr>
    </w:p>
    <w:p w14:paraId="5BD544F6" w14:textId="77777777" w:rsidR="00071D1C" w:rsidRPr="00C26FA1" w:rsidRDefault="00071D1C" w:rsidP="00EF3662">
      <w:pPr>
        <w:ind w:firstLine="709"/>
        <w:jc w:val="both"/>
        <w:rPr>
          <w:rFonts w:ascii="GHEA Grapalat" w:hAnsi="GHEA Grapalat"/>
          <w:b/>
          <w:sz w:val="18"/>
          <w:szCs w:val="18"/>
          <w:lang w:val="hy-AM"/>
        </w:rPr>
      </w:pPr>
      <w:r w:rsidRPr="00C26FA1">
        <w:rPr>
          <w:rFonts w:ascii="GHEA Grapalat" w:hAnsi="GHEA Grapalat"/>
          <w:b/>
          <w:sz w:val="18"/>
          <w:szCs w:val="18"/>
          <w:lang w:val="hy-AM"/>
        </w:rPr>
        <w:t>2.4 Վաճառողը պարտավոր է`</w:t>
      </w:r>
    </w:p>
    <w:p w14:paraId="1FC37DF1"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2.4.1 Գնորդին հանձնել ապրանքը` պայմանագրով նախատեսված կարգով, </w:t>
      </w:r>
      <w:r w:rsidRPr="00C26FA1">
        <w:rPr>
          <w:rFonts w:ascii="GHEA Grapalat" w:hAnsi="GHEA Grapalat" w:cs="Sylfaen"/>
          <w:sz w:val="18"/>
          <w:szCs w:val="18"/>
          <w:lang w:val="hy-AM"/>
        </w:rPr>
        <w:t>ծավալներով,</w:t>
      </w:r>
      <w:r w:rsidRPr="00C26FA1">
        <w:rPr>
          <w:rFonts w:ascii="GHEA Grapalat" w:hAnsi="GHEA Grapalat" w:cs="Times Armenian"/>
          <w:sz w:val="18"/>
          <w:szCs w:val="18"/>
          <w:lang w:val="hy-AM"/>
        </w:rPr>
        <w:t xml:space="preserve"> ժամկետներում և հասցեով:</w:t>
      </w:r>
    </w:p>
    <w:p w14:paraId="29C34199"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2.4.3 Գնորդին հանձնել երրորդ անձանց իրավունքներից ազատ ապրանք:</w:t>
      </w:r>
    </w:p>
    <w:p w14:paraId="31F50E54"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14:paraId="4EE477AE"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2.4.8 Պայմանագրով նախատեսված դեպքերում վճարել պայմանագրի </w:t>
      </w:r>
      <w:r w:rsidR="00D320A2" w:rsidRPr="00C26FA1">
        <w:rPr>
          <w:rFonts w:ascii="GHEA Grapalat" w:hAnsi="GHEA Grapalat"/>
          <w:sz w:val="18"/>
          <w:szCs w:val="18"/>
          <w:lang w:val="hy-AM"/>
        </w:rPr>
        <w:t>6</w:t>
      </w:r>
      <w:r w:rsidRPr="00C26FA1">
        <w:rPr>
          <w:rFonts w:ascii="GHEA Grapalat" w:hAnsi="GHEA Grapalat"/>
          <w:sz w:val="18"/>
          <w:szCs w:val="18"/>
          <w:lang w:val="hy-AM"/>
        </w:rPr>
        <w:t xml:space="preserve">.2 և </w:t>
      </w:r>
      <w:r w:rsidR="00D320A2" w:rsidRPr="00C26FA1">
        <w:rPr>
          <w:rFonts w:ascii="GHEA Grapalat" w:hAnsi="GHEA Grapalat"/>
          <w:sz w:val="18"/>
          <w:szCs w:val="18"/>
          <w:lang w:val="hy-AM"/>
        </w:rPr>
        <w:t>6</w:t>
      </w:r>
      <w:r w:rsidRPr="00C26FA1">
        <w:rPr>
          <w:rFonts w:ascii="GHEA Grapalat" w:hAnsi="GHEA Grapalat"/>
          <w:sz w:val="18"/>
          <w:szCs w:val="18"/>
          <w:lang w:val="hy-AM"/>
        </w:rPr>
        <w:t>.</w:t>
      </w:r>
      <w:r w:rsidR="00D320A2" w:rsidRPr="00C26FA1">
        <w:rPr>
          <w:rFonts w:ascii="GHEA Grapalat" w:hAnsi="GHEA Grapalat"/>
          <w:sz w:val="18"/>
          <w:szCs w:val="18"/>
          <w:lang w:val="hy-AM"/>
        </w:rPr>
        <w:t>3</w:t>
      </w:r>
      <w:r w:rsidRPr="00C26FA1">
        <w:rPr>
          <w:rFonts w:ascii="GHEA Grapalat" w:hAnsi="GHEA Grapalat"/>
          <w:sz w:val="18"/>
          <w:szCs w:val="18"/>
          <w:lang w:val="hy-AM"/>
        </w:rPr>
        <w:t xml:space="preserve">  կետերով նախատեսված տույժը և տուգանքը։</w:t>
      </w:r>
    </w:p>
    <w:p w14:paraId="27DC3288"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2.4.9 Գնորդին հանձնել ապրանքի պատկանելիքները և համապատասխան փաստաթղթերը։</w:t>
      </w:r>
    </w:p>
    <w:p w14:paraId="458B5237"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2.4.10 Պայմանագրի 2.1.7 կետի համաձայն </w:t>
      </w:r>
      <w:r w:rsidR="00D320A2" w:rsidRPr="00C26FA1">
        <w:rPr>
          <w:rFonts w:ascii="GHEA Grapalat" w:hAnsi="GHEA Grapalat"/>
          <w:sz w:val="18"/>
          <w:szCs w:val="18"/>
          <w:lang w:val="hy-AM"/>
        </w:rPr>
        <w:t>պ</w:t>
      </w:r>
      <w:r w:rsidRPr="00C26FA1">
        <w:rPr>
          <w:rFonts w:ascii="GHEA Grapalat" w:hAnsi="GHEA Grapalat"/>
          <w:sz w:val="18"/>
          <w:szCs w:val="18"/>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2.4.11 </w:t>
      </w:r>
      <w:r w:rsidR="00BF4538" w:rsidRPr="00C26FA1">
        <w:rPr>
          <w:rFonts w:ascii="GHEA Grapalat" w:hAnsi="GHEA Grapalat"/>
          <w:sz w:val="18"/>
          <w:szCs w:val="18"/>
          <w:lang w:val="hy-AM"/>
        </w:rPr>
        <w:t>Որակավորման և պայմանագրի ապահովում ներկայացրած անձը պարտավոր է ապահովումների</w:t>
      </w:r>
      <w:r w:rsidRPr="00C26FA1">
        <w:rPr>
          <w:rFonts w:ascii="GHEA Grapalat" w:hAnsi="GHEA Grapalat"/>
          <w:sz w:val="18"/>
          <w:szCs w:val="18"/>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26FA1" w:rsidRDefault="00071D1C" w:rsidP="00EF3662">
      <w:pPr>
        <w:ind w:firstLine="709"/>
        <w:jc w:val="both"/>
        <w:rPr>
          <w:rFonts w:ascii="GHEA Grapalat" w:hAnsi="GHEA Grapalat"/>
          <w:sz w:val="18"/>
          <w:szCs w:val="18"/>
          <w:lang w:val="hy-AM"/>
        </w:rPr>
      </w:pPr>
    </w:p>
    <w:p w14:paraId="3A34DA54" w14:textId="77777777" w:rsidR="00071D1C" w:rsidRPr="00C26FA1" w:rsidRDefault="00071D1C" w:rsidP="00EF3662">
      <w:pPr>
        <w:ind w:firstLine="709"/>
        <w:jc w:val="center"/>
        <w:rPr>
          <w:rFonts w:ascii="GHEA Grapalat" w:hAnsi="GHEA Grapalat"/>
          <w:b/>
          <w:sz w:val="18"/>
          <w:szCs w:val="18"/>
          <w:lang w:val="hy-AM"/>
        </w:rPr>
      </w:pPr>
      <w:r w:rsidRPr="00C26FA1">
        <w:rPr>
          <w:rFonts w:ascii="GHEA Grapalat" w:hAnsi="GHEA Grapalat"/>
          <w:b/>
          <w:sz w:val="18"/>
          <w:szCs w:val="18"/>
          <w:lang w:val="hy-AM"/>
        </w:rPr>
        <w:t>3. ՊԱՅՄԱՆԱԳՐԻ ԳԻՆԸ ԵՎ ՎՃԱՐՄԱՆ ԿԱՐԳԸ</w:t>
      </w:r>
    </w:p>
    <w:p w14:paraId="18A8A069"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3.1  Պայմանագրի գինը կազմում է ________________ ՀՀ դրամ, ներառյալ ԱԱՀ-ն</w:t>
      </w:r>
      <w:r w:rsidR="008061D6" w:rsidRPr="00C26FA1">
        <w:rPr>
          <w:rFonts w:ascii="GHEA Grapalat" w:hAnsi="GHEA Grapalat"/>
          <w:sz w:val="18"/>
          <w:szCs w:val="18"/>
          <w:lang w:val="hy-AM"/>
        </w:rPr>
        <w:t>:</w:t>
      </w:r>
      <w:r w:rsidR="00383BC3" w:rsidRPr="00C26FA1">
        <w:rPr>
          <w:rFonts w:ascii="GHEA Grapalat" w:hAnsi="GHEA Grapalat"/>
          <w:sz w:val="18"/>
          <w:szCs w:val="18"/>
          <w:vertAlign w:val="superscript"/>
          <w:lang w:val="hy-AM"/>
        </w:rPr>
        <w:t>17</w:t>
      </w:r>
      <w:r w:rsidR="007942E8" w:rsidRPr="00C26FA1">
        <w:rPr>
          <w:rFonts w:ascii="GHEA Grapalat" w:hAnsi="GHEA Grapalat"/>
          <w:color w:val="FFFFFF"/>
          <w:sz w:val="18"/>
          <w:szCs w:val="18"/>
          <w:vertAlign w:val="superscript"/>
          <w:lang w:val="hy-AM"/>
        </w:rPr>
        <w:t>29</w:t>
      </w:r>
      <w:r w:rsidRPr="00C26FA1">
        <w:rPr>
          <w:rStyle w:val="FootnoteReference"/>
          <w:rFonts w:ascii="GHEA Grapalat" w:hAnsi="GHEA Grapalat"/>
          <w:color w:val="FFFFFF"/>
          <w:sz w:val="18"/>
          <w:szCs w:val="18"/>
          <w:lang w:val="hy-AM"/>
        </w:rPr>
        <w:footnoteReference w:id="5"/>
      </w:r>
      <w:r w:rsidRPr="00C26FA1">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26FA1" w:rsidRDefault="00071D1C" w:rsidP="00EF3662">
      <w:pPr>
        <w:ind w:firstLine="720"/>
        <w:jc w:val="both"/>
        <w:rPr>
          <w:rFonts w:ascii="GHEA Grapalat" w:hAnsi="GHEA Grapalat" w:cs="Sylfaen"/>
          <w:sz w:val="18"/>
          <w:szCs w:val="18"/>
          <w:lang w:val="hy-AM"/>
        </w:rPr>
      </w:pPr>
      <w:r w:rsidRPr="00C26FA1">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14:paraId="4F905A1B" w14:textId="295A4FBB"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3.</w:t>
      </w:r>
      <w:r w:rsidR="00AB2C81" w:rsidRPr="00C26FA1">
        <w:rPr>
          <w:rFonts w:asciiTheme="minorHAnsi" w:hAnsiTheme="minorHAnsi"/>
          <w:sz w:val="18"/>
          <w:szCs w:val="18"/>
          <w:lang w:val="hy-AM"/>
        </w:rPr>
        <w:t>2</w:t>
      </w:r>
      <w:r w:rsidRPr="00C26FA1">
        <w:rPr>
          <w:rFonts w:ascii="GHEA Grapalat" w:hAnsi="GHEA Grapalat"/>
          <w:sz w:val="18"/>
          <w:szCs w:val="18"/>
          <w:lang w:val="hy-AM"/>
        </w:rPr>
        <w:t xml:space="preserve"> Գնորդն իրեն մատակարարված </w:t>
      </w:r>
      <w:r w:rsidR="00D320A2" w:rsidRPr="00C26FA1">
        <w:rPr>
          <w:rFonts w:ascii="GHEA Grapalat" w:hAnsi="GHEA Grapalat"/>
          <w:sz w:val="18"/>
          <w:szCs w:val="18"/>
          <w:lang w:val="hy-AM"/>
        </w:rPr>
        <w:t>ա</w:t>
      </w:r>
      <w:r w:rsidRPr="00C26FA1">
        <w:rPr>
          <w:rFonts w:ascii="GHEA Grapalat" w:hAnsi="GHEA Grapalat"/>
          <w:sz w:val="18"/>
          <w:szCs w:val="18"/>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26FA1">
        <w:rPr>
          <w:rFonts w:ascii="GHEA Grapalat" w:hAnsi="GHEA Grapalat"/>
          <w:sz w:val="18"/>
          <w:szCs w:val="18"/>
          <w:lang w:val="hy-AM"/>
        </w:rPr>
        <w:t>2</w:t>
      </w:r>
      <w:r w:rsidRPr="00C26FA1">
        <w:rPr>
          <w:rFonts w:ascii="GHEA Grapalat" w:hAnsi="GHEA Grapalat"/>
          <w:sz w:val="18"/>
          <w:szCs w:val="18"/>
          <w:lang w:val="hy-AM"/>
        </w:rPr>
        <w:t xml:space="preserve">) նախատեսված ամիներին, բայց ոչ ուշ, քան մինչև տվյալ տարվա </w:t>
      </w:r>
      <w:r w:rsidR="00AB2C81" w:rsidRPr="00C26FA1">
        <w:rPr>
          <w:rFonts w:ascii="GHEA Grapalat" w:hAnsi="GHEA Grapalat"/>
          <w:sz w:val="19"/>
          <w:szCs w:val="19"/>
          <w:lang w:val="hy-AM"/>
        </w:rPr>
        <w:t xml:space="preserve">դեկտեմբերի </w:t>
      </w:r>
      <w:r w:rsidR="00AB2C81" w:rsidRPr="00C26FA1">
        <w:rPr>
          <w:rFonts w:asciiTheme="minorHAnsi" w:hAnsiTheme="minorHAnsi"/>
          <w:sz w:val="19"/>
          <w:szCs w:val="19"/>
          <w:lang w:val="hy-AM"/>
        </w:rPr>
        <w:t>30</w:t>
      </w:r>
      <w:r w:rsidR="00AB2C81" w:rsidRPr="00C26FA1">
        <w:rPr>
          <w:rFonts w:ascii="GHEA Grapalat" w:hAnsi="GHEA Grapalat"/>
          <w:sz w:val="19"/>
          <w:szCs w:val="19"/>
          <w:lang w:val="hy-AM"/>
        </w:rPr>
        <w:t>-ը:</w:t>
      </w:r>
    </w:p>
    <w:p w14:paraId="0AC803E0" w14:textId="41BA1AC1" w:rsidR="00710307" w:rsidRPr="00C26FA1" w:rsidRDefault="00AB2C81" w:rsidP="00AB2C81">
      <w:pPr>
        <w:ind w:firstLine="709"/>
        <w:jc w:val="both"/>
        <w:rPr>
          <w:rFonts w:asciiTheme="minorHAnsi" w:hAnsiTheme="minorHAnsi"/>
          <w:sz w:val="18"/>
          <w:szCs w:val="18"/>
          <w:lang w:val="hy-AM"/>
        </w:rPr>
      </w:pPr>
      <w:r w:rsidRPr="00C26FA1">
        <w:rPr>
          <w:rFonts w:ascii="GHEA Grapalat" w:hAnsi="GHEA Grapalat"/>
          <w:sz w:val="18"/>
          <w:szCs w:val="18"/>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BA134E2" w14:textId="77777777" w:rsidR="00AB2C81" w:rsidRPr="00C26FA1" w:rsidRDefault="00AB2C81" w:rsidP="00AB2C81">
      <w:pPr>
        <w:ind w:firstLine="709"/>
        <w:jc w:val="both"/>
        <w:rPr>
          <w:rFonts w:asciiTheme="minorHAnsi" w:hAnsiTheme="minorHAnsi"/>
          <w:sz w:val="18"/>
          <w:szCs w:val="18"/>
          <w:lang w:val="hy-AM"/>
        </w:rPr>
      </w:pPr>
    </w:p>
    <w:p w14:paraId="36495110" w14:textId="77777777" w:rsidR="00071D1C" w:rsidRPr="00C26FA1" w:rsidRDefault="00071D1C" w:rsidP="00EF3662">
      <w:pPr>
        <w:ind w:firstLine="709"/>
        <w:jc w:val="center"/>
        <w:rPr>
          <w:rFonts w:ascii="GHEA Grapalat" w:hAnsi="GHEA Grapalat"/>
          <w:b/>
          <w:sz w:val="18"/>
          <w:szCs w:val="18"/>
          <w:lang w:val="hy-AM"/>
        </w:rPr>
      </w:pPr>
      <w:r w:rsidRPr="00C26FA1">
        <w:rPr>
          <w:rFonts w:ascii="GHEA Grapalat" w:hAnsi="GHEA Grapalat"/>
          <w:b/>
          <w:sz w:val="18"/>
          <w:szCs w:val="18"/>
          <w:lang w:val="hy-AM"/>
        </w:rPr>
        <w:t>4. ԱՊՐԱՆՔԻ ՈՐԱԿԸ ԵՎ ԵՐԱՇԽԻՔԸ</w:t>
      </w:r>
    </w:p>
    <w:p w14:paraId="35B79E7E" w14:textId="79EEB3A4"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4.1 Վաճառողը երաշխավորում է մատակարարված </w:t>
      </w:r>
      <w:r w:rsidR="001D718C" w:rsidRPr="00C26FA1">
        <w:rPr>
          <w:rFonts w:ascii="GHEA Grapalat" w:hAnsi="GHEA Grapalat"/>
          <w:sz w:val="18"/>
          <w:szCs w:val="18"/>
          <w:lang w:val="hy-AM"/>
        </w:rPr>
        <w:t>ա</w:t>
      </w:r>
      <w:r w:rsidRPr="00C26FA1">
        <w:rPr>
          <w:rFonts w:ascii="GHEA Grapalat" w:hAnsi="GHEA Grapalat"/>
          <w:sz w:val="18"/>
          <w:szCs w:val="18"/>
          <w:lang w:val="hy-AM"/>
        </w:rPr>
        <w:t>պրանքի որակի համապատասխանությունը պետական ստանդարտի պահանջներին։</w:t>
      </w:r>
      <w:r w:rsidR="00EB35E7" w:rsidRPr="00C26FA1">
        <w:rPr>
          <w:rFonts w:ascii="GHEA Grapalat" w:hAnsi="GHEA Grapalat"/>
          <w:sz w:val="18"/>
          <w:szCs w:val="18"/>
          <w:lang w:val="hy-AM"/>
        </w:rPr>
        <w:t xml:space="preserve"> </w:t>
      </w:r>
    </w:p>
    <w:p w14:paraId="0D60734D" w14:textId="77777777" w:rsidR="009E45F3" w:rsidRPr="00C26FA1" w:rsidRDefault="009E45F3" w:rsidP="00EF3662">
      <w:pPr>
        <w:ind w:firstLine="709"/>
        <w:jc w:val="center"/>
        <w:rPr>
          <w:rFonts w:ascii="GHEA Grapalat" w:hAnsi="GHEA Grapalat"/>
          <w:b/>
          <w:sz w:val="18"/>
          <w:szCs w:val="18"/>
          <w:lang w:val="hy-AM"/>
        </w:rPr>
      </w:pPr>
      <w:r w:rsidRPr="00C26FA1">
        <w:rPr>
          <w:rFonts w:ascii="GHEA Grapalat" w:hAnsi="GHEA Grapalat"/>
          <w:b/>
          <w:sz w:val="18"/>
          <w:szCs w:val="18"/>
          <w:lang w:val="hy-AM"/>
        </w:rPr>
        <w:t>5. ԱՊՐԱՆՔԻ ՀԱՆՁՆՈՒՄԸ ԵՎ ԸՆԴՈՒՆՈՒՄԸ</w:t>
      </w:r>
    </w:p>
    <w:p w14:paraId="48340A4B" w14:textId="77777777" w:rsidR="009E45F3" w:rsidRPr="00C26FA1" w:rsidRDefault="009E45F3" w:rsidP="00EF3662">
      <w:pPr>
        <w:ind w:firstLine="720"/>
        <w:jc w:val="both"/>
        <w:rPr>
          <w:rFonts w:ascii="GHEA Grapalat" w:hAnsi="GHEA Grapalat" w:cs="Sylfaen"/>
          <w:sz w:val="18"/>
          <w:szCs w:val="18"/>
          <w:lang w:val="hy-AM"/>
        </w:rPr>
      </w:pPr>
      <w:r w:rsidRPr="00C26FA1">
        <w:rPr>
          <w:rFonts w:ascii="GHEA Grapalat" w:hAnsi="GHEA Grapalat"/>
          <w:sz w:val="18"/>
          <w:szCs w:val="18"/>
          <w:lang w:val="hy-AM"/>
        </w:rPr>
        <w:t xml:space="preserve">5.1 Մատակարարված ապրանքն </w:t>
      </w:r>
      <w:r w:rsidRPr="00C26FA1">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6EB5E92" w:rsidR="009123CA" w:rsidRPr="00C26FA1" w:rsidRDefault="009E45F3" w:rsidP="00EF3662">
      <w:pPr>
        <w:ind w:firstLine="720"/>
        <w:jc w:val="both"/>
        <w:rPr>
          <w:rFonts w:ascii="GHEA Grapalat" w:hAnsi="GHEA Grapalat" w:cs="Sylfaen"/>
          <w:sz w:val="18"/>
          <w:szCs w:val="18"/>
          <w:lang w:val="hy-AM"/>
        </w:rPr>
      </w:pPr>
      <w:r w:rsidRPr="00C26FA1">
        <w:rPr>
          <w:rFonts w:ascii="GHEA Grapalat" w:hAnsi="GHEA Grapalat" w:cs="Sylfaen"/>
          <w:sz w:val="18"/>
          <w:szCs w:val="18"/>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26FA1">
        <w:rPr>
          <w:rFonts w:ascii="GHEA Grapalat" w:hAnsi="GHEA Grapalat" w:cs="Sylfaen"/>
          <w:sz w:val="18"/>
          <w:szCs w:val="18"/>
          <w:lang w:val="hy-AM"/>
        </w:rPr>
        <w:t xml:space="preserve"> և </w:t>
      </w:r>
      <w:r w:rsidRPr="00C26FA1">
        <w:rPr>
          <w:rFonts w:ascii="GHEA Grapalat" w:hAnsi="GHEA Grapalat" w:cs="Sylfaen"/>
          <w:sz w:val="18"/>
          <w:szCs w:val="18"/>
          <w:lang w:val="hy-AM"/>
        </w:rPr>
        <w:t>հանձնման-ընդունման արձանագրությ</w:t>
      </w:r>
      <w:r w:rsidR="00A232D9" w:rsidRPr="00C26FA1">
        <w:rPr>
          <w:rFonts w:ascii="GHEA Grapalat" w:hAnsi="GHEA Grapalat" w:cs="Sylfaen"/>
          <w:sz w:val="18"/>
          <w:szCs w:val="18"/>
          <w:lang w:val="hy-AM"/>
        </w:rPr>
        <w:t xml:space="preserve">ան </w:t>
      </w:r>
      <w:r w:rsidR="00A232D9" w:rsidRPr="00C26FA1">
        <w:rPr>
          <w:rFonts w:ascii="GHEA Grapalat" w:hAnsi="GHEA Grapalat" w:cs="Sylfaen"/>
          <w:sz w:val="18"/>
          <w:szCs w:val="18"/>
          <w:u w:val="single"/>
          <w:lang w:val="hy-AM"/>
        </w:rPr>
        <w:tab/>
      </w:r>
      <w:r w:rsidR="00AB2C81" w:rsidRPr="00C26FA1">
        <w:rPr>
          <w:rFonts w:ascii="GHEA Grapalat" w:hAnsi="GHEA Grapalat" w:cs="Sylfaen"/>
          <w:color w:val="FF0000"/>
          <w:sz w:val="19"/>
          <w:szCs w:val="19"/>
          <w:u w:val="single"/>
          <w:lang w:val="hy-AM"/>
        </w:rPr>
        <w:t>2</w:t>
      </w:r>
      <w:r w:rsidR="00AB2C81" w:rsidRPr="00C26FA1">
        <w:rPr>
          <w:rFonts w:ascii="GHEA Grapalat" w:hAnsi="GHEA Grapalat" w:cs="Sylfaen"/>
          <w:color w:val="FF0000"/>
          <w:sz w:val="19"/>
          <w:szCs w:val="19"/>
          <w:lang w:val="hy-AM"/>
        </w:rPr>
        <w:t xml:space="preserve"> օրինակ </w:t>
      </w:r>
      <w:r w:rsidRPr="00C26FA1">
        <w:rPr>
          <w:rFonts w:ascii="GHEA Grapalat" w:hAnsi="GHEA Grapalat" w:cs="Sylfaen"/>
          <w:sz w:val="18"/>
          <w:szCs w:val="18"/>
          <w:lang w:val="hy-AM"/>
        </w:rPr>
        <w:t xml:space="preserve">(հավելված N 3): </w:t>
      </w:r>
    </w:p>
    <w:p w14:paraId="183635A4" w14:textId="77777777" w:rsidR="00A232D9" w:rsidRPr="00C26FA1" w:rsidRDefault="009123CA" w:rsidP="00A232D9">
      <w:pPr>
        <w:ind w:firstLine="720"/>
        <w:jc w:val="both"/>
        <w:rPr>
          <w:rFonts w:ascii="GHEA Grapalat" w:hAnsi="GHEA Grapalat" w:cs="Sylfaen"/>
          <w:sz w:val="18"/>
          <w:szCs w:val="18"/>
          <w:lang w:val="hy-AM"/>
        </w:rPr>
      </w:pPr>
      <w:r w:rsidRPr="00C26FA1">
        <w:rPr>
          <w:rFonts w:ascii="GHEA Grapalat" w:hAnsi="GHEA Grapalat" w:cs="Sylfaen"/>
          <w:sz w:val="18"/>
          <w:szCs w:val="18"/>
          <w:lang w:val="hy-AM"/>
        </w:rPr>
        <w:t xml:space="preserve">5.2 </w:t>
      </w:r>
      <w:r w:rsidR="00A232D9" w:rsidRPr="00C26FA1">
        <w:rPr>
          <w:rFonts w:ascii="GHEA Grapalat" w:hAnsi="GHEA Grapalat" w:cs="Sylfaen"/>
          <w:sz w:val="18"/>
          <w:szCs w:val="18"/>
          <w:lang w:val="hy-AM"/>
        </w:rPr>
        <w:t xml:space="preserve">Հանձնման-ընդունման արձանագրությունը ստորագրվում է, եթե </w:t>
      </w:r>
      <w:r w:rsidR="00A232D9" w:rsidRPr="00C26FA1">
        <w:rPr>
          <w:rFonts w:ascii="GHEA Grapalat" w:hAnsi="GHEA Grapalat"/>
          <w:sz w:val="18"/>
          <w:szCs w:val="18"/>
          <w:lang w:val="pt-BR"/>
        </w:rPr>
        <w:t xml:space="preserve">մատակարարված ապրանքը </w:t>
      </w:r>
      <w:r w:rsidR="00A232D9" w:rsidRPr="00C26FA1">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26FA1" w:rsidRDefault="00A232D9" w:rsidP="00A232D9">
      <w:pPr>
        <w:ind w:firstLine="720"/>
        <w:jc w:val="both"/>
        <w:rPr>
          <w:rFonts w:ascii="GHEA Grapalat" w:hAnsi="GHEA Grapalat" w:cs="Sylfaen"/>
          <w:sz w:val="18"/>
          <w:szCs w:val="18"/>
          <w:lang w:val="hy-AM"/>
        </w:rPr>
      </w:pPr>
      <w:r w:rsidRPr="00C26FA1">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14:paraId="1577D45E" w14:textId="77777777" w:rsidR="00A232D9" w:rsidRPr="00C26FA1" w:rsidRDefault="00A232D9" w:rsidP="00A232D9">
      <w:pPr>
        <w:ind w:firstLine="720"/>
        <w:jc w:val="both"/>
        <w:rPr>
          <w:rFonts w:ascii="GHEA Grapalat" w:hAnsi="GHEA Grapalat" w:cs="Sylfaen"/>
          <w:sz w:val="18"/>
          <w:szCs w:val="18"/>
          <w:lang w:val="hy-AM"/>
        </w:rPr>
      </w:pPr>
      <w:r w:rsidRPr="00C26FA1">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14:paraId="311AEA3F" w14:textId="17D7AA10" w:rsidR="00A232D9" w:rsidRPr="00C26FA1" w:rsidRDefault="009123CA" w:rsidP="00A232D9">
      <w:pPr>
        <w:ind w:firstLine="709"/>
        <w:jc w:val="both"/>
        <w:rPr>
          <w:rFonts w:ascii="GHEA Grapalat" w:hAnsi="GHEA Grapalat"/>
          <w:sz w:val="18"/>
          <w:szCs w:val="18"/>
          <w:lang w:val="hy-AM"/>
        </w:rPr>
      </w:pPr>
      <w:r w:rsidRPr="00C26FA1">
        <w:rPr>
          <w:rFonts w:ascii="GHEA Grapalat" w:hAnsi="GHEA Grapalat"/>
          <w:sz w:val="18"/>
          <w:szCs w:val="18"/>
          <w:lang w:val="hy-AM"/>
        </w:rPr>
        <w:t xml:space="preserve">5.3 </w:t>
      </w:r>
      <w:r w:rsidR="00A232D9" w:rsidRPr="00C26FA1">
        <w:rPr>
          <w:rFonts w:ascii="GHEA Grapalat" w:hAnsi="GHEA Grapalat"/>
          <w:sz w:val="18"/>
          <w:szCs w:val="18"/>
          <w:lang w:val="hy-AM"/>
        </w:rPr>
        <w:t xml:space="preserve">Գնորդը հանձնման-ընդունման արձանագրությունը ստանալու </w:t>
      </w:r>
      <w:r w:rsidR="00A232D9" w:rsidRPr="00C26FA1">
        <w:rPr>
          <w:rFonts w:ascii="GHEA Grapalat" w:hAnsi="GHEA Grapalat" w:cs="Sylfaen"/>
          <w:sz w:val="18"/>
          <w:szCs w:val="18"/>
          <w:lang w:val="hy-AM"/>
        </w:rPr>
        <w:t xml:space="preserve">օրվան հաջորդող աշխատանքային օրվանից հաշված </w:t>
      </w:r>
      <w:r w:rsidR="00AB2C81" w:rsidRPr="00C26FA1">
        <w:rPr>
          <w:rFonts w:ascii="GHEA Grapalat" w:hAnsi="GHEA Grapalat" w:cs="Sylfaen"/>
          <w:color w:val="FF0000"/>
          <w:sz w:val="19"/>
          <w:szCs w:val="19"/>
          <w:u w:val="single"/>
          <w:lang w:val="hy-AM"/>
        </w:rPr>
        <w:t>5</w:t>
      </w:r>
      <w:r w:rsidR="00AB2C81" w:rsidRPr="00C26FA1">
        <w:rPr>
          <w:rFonts w:ascii="GHEA Grapalat" w:hAnsi="GHEA Grapalat" w:cs="Sylfaen"/>
          <w:color w:val="FF0000"/>
          <w:sz w:val="19"/>
          <w:szCs w:val="19"/>
          <w:lang w:val="hy-AM"/>
        </w:rPr>
        <w:t xml:space="preserve"> աշխատանքային օրվա ընթացքում </w:t>
      </w:r>
      <w:r w:rsidR="00A232D9" w:rsidRPr="00C26FA1">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26FA1" w:rsidRDefault="009123CA" w:rsidP="00EF3662">
      <w:pPr>
        <w:ind w:firstLine="720"/>
        <w:jc w:val="both"/>
        <w:rPr>
          <w:rFonts w:ascii="GHEA Grapalat" w:hAnsi="GHEA Grapalat" w:cs="Sylfaen"/>
          <w:sz w:val="18"/>
          <w:szCs w:val="18"/>
          <w:lang w:val="hy-AM"/>
        </w:rPr>
      </w:pPr>
      <w:r w:rsidRPr="00C26FA1">
        <w:rPr>
          <w:rFonts w:ascii="GHEA Grapalat" w:hAnsi="GHEA Grapalat"/>
          <w:sz w:val="18"/>
          <w:szCs w:val="18"/>
          <w:lang w:val="hy-AM"/>
        </w:rPr>
        <w:t xml:space="preserve">5.4 </w:t>
      </w:r>
      <w:r w:rsidRPr="00C26FA1">
        <w:rPr>
          <w:rFonts w:ascii="GHEA Grapalat" w:hAnsi="GHEA Grapalat" w:cs="Sylfaen"/>
          <w:sz w:val="18"/>
          <w:szCs w:val="18"/>
          <w:lang w:val="hy-AM"/>
        </w:rPr>
        <w:t>Եթե պայմանագրի 5.</w:t>
      </w:r>
      <w:r w:rsidR="00A232D9" w:rsidRPr="00C26FA1">
        <w:rPr>
          <w:rFonts w:ascii="GHEA Grapalat" w:hAnsi="GHEA Grapalat" w:cs="Sylfaen"/>
          <w:sz w:val="18"/>
          <w:szCs w:val="18"/>
          <w:lang w:val="hy-AM"/>
        </w:rPr>
        <w:t>3</w:t>
      </w:r>
      <w:r w:rsidRPr="00C26FA1">
        <w:rPr>
          <w:rFonts w:ascii="GHEA Grapalat" w:hAnsi="GHEA Grapalat" w:cs="Sylfaen"/>
          <w:sz w:val="18"/>
          <w:szCs w:val="18"/>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26FA1">
        <w:rPr>
          <w:rFonts w:ascii="GHEA Grapalat" w:hAnsi="GHEA Grapalat" w:cs="Sylfaen"/>
          <w:sz w:val="18"/>
          <w:szCs w:val="18"/>
          <w:lang w:val="hy-AM"/>
        </w:rPr>
        <w:t>3</w:t>
      </w:r>
      <w:r w:rsidRPr="00C26FA1">
        <w:rPr>
          <w:rFonts w:ascii="GHEA Grapalat" w:hAnsi="GHEA Grapalat" w:cs="Sylfaen"/>
          <w:sz w:val="18"/>
          <w:szCs w:val="18"/>
          <w:lang w:val="hy-AM"/>
        </w:rPr>
        <w:t xml:space="preserve"> կետով սահման</w:t>
      </w:r>
      <w:r w:rsidRPr="00C26FA1">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26FA1">
        <w:rPr>
          <w:rFonts w:ascii="GHEA Grapalat" w:hAnsi="GHEA Grapalat" w:cs="Sylfaen"/>
          <w:sz w:val="18"/>
          <w:szCs w:val="18"/>
          <w:lang w:val="hy-AM"/>
        </w:rPr>
        <w:softHyphen/>
        <w:t xml:space="preserve">գրությունը: </w:t>
      </w:r>
    </w:p>
    <w:p w14:paraId="452121BB" w14:textId="77777777" w:rsidR="009123CA" w:rsidRPr="00C26FA1" w:rsidRDefault="009123CA" w:rsidP="00EF3662">
      <w:pPr>
        <w:ind w:firstLine="720"/>
        <w:jc w:val="both"/>
        <w:rPr>
          <w:rFonts w:ascii="GHEA Grapalat" w:hAnsi="GHEA Grapalat" w:cs="Sylfaen"/>
          <w:sz w:val="18"/>
          <w:szCs w:val="18"/>
          <w:lang w:val="hy-AM"/>
        </w:rPr>
      </w:pPr>
    </w:p>
    <w:p w14:paraId="2317ED42" w14:textId="77777777" w:rsidR="00710307" w:rsidRPr="00C26FA1" w:rsidRDefault="00710307" w:rsidP="00EF3662">
      <w:pPr>
        <w:ind w:firstLine="709"/>
        <w:jc w:val="center"/>
        <w:rPr>
          <w:rFonts w:ascii="GHEA Grapalat" w:hAnsi="GHEA Grapalat"/>
          <w:b/>
          <w:sz w:val="18"/>
          <w:szCs w:val="18"/>
          <w:lang w:val="hy-AM"/>
        </w:rPr>
      </w:pPr>
    </w:p>
    <w:p w14:paraId="67F5CD26" w14:textId="77777777" w:rsidR="009123CA" w:rsidRPr="00C26FA1" w:rsidRDefault="009123CA" w:rsidP="00EF3662">
      <w:pPr>
        <w:ind w:firstLine="709"/>
        <w:jc w:val="center"/>
        <w:rPr>
          <w:rFonts w:ascii="GHEA Grapalat" w:hAnsi="GHEA Grapalat"/>
          <w:b/>
          <w:sz w:val="18"/>
          <w:szCs w:val="18"/>
          <w:lang w:val="hy-AM"/>
        </w:rPr>
      </w:pPr>
      <w:r w:rsidRPr="00C26FA1">
        <w:rPr>
          <w:rFonts w:ascii="GHEA Grapalat" w:hAnsi="GHEA Grapalat"/>
          <w:b/>
          <w:sz w:val="18"/>
          <w:szCs w:val="18"/>
          <w:lang w:val="hy-AM"/>
        </w:rPr>
        <w:t>6. ԿՈՂՄԵՐԻ ՊԱՏԱՍԽԱՆԱՏՎՈՒԹՅՈՒՆԸ</w:t>
      </w:r>
    </w:p>
    <w:p w14:paraId="5BCC1247" w14:textId="77777777" w:rsidR="009123CA" w:rsidRPr="00C26FA1" w:rsidRDefault="009123CA" w:rsidP="00EF3662">
      <w:pPr>
        <w:ind w:firstLine="709"/>
        <w:jc w:val="both"/>
        <w:rPr>
          <w:rFonts w:ascii="GHEA Grapalat" w:hAnsi="GHEA Grapalat"/>
          <w:sz w:val="18"/>
          <w:szCs w:val="18"/>
          <w:lang w:val="hy-AM"/>
        </w:rPr>
      </w:pPr>
      <w:r w:rsidRPr="00C26FA1">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26FA1" w:rsidRDefault="009123CA"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26FA1">
        <w:rPr>
          <w:rFonts w:ascii="GHEA Grapalat" w:hAnsi="GHEA Grapalat"/>
          <w:sz w:val="18"/>
          <w:szCs w:val="18"/>
          <w:lang w:val="hy-AM"/>
        </w:rPr>
        <w:t xml:space="preserve">աշխատանքային </w:t>
      </w:r>
      <w:r w:rsidRPr="00C26FA1">
        <w:rPr>
          <w:rFonts w:ascii="GHEA Grapalat" w:hAnsi="GHEA Grapalat"/>
          <w:sz w:val="18"/>
          <w:szCs w:val="18"/>
          <w:lang w:val="hy-AM"/>
        </w:rPr>
        <w:t xml:space="preserve">օրվա համար գանձվում է տույժ` մատակարարման ենթակա, սակայն չմատակարարված ապրանքի գնի 0,05 </w:t>
      </w:r>
      <w:r w:rsidRPr="00C26FA1">
        <w:rPr>
          <w:rFonts w:ascii="GHEA Grapalat" w:hAnsi="GHEA Grapalat" w:cs="Sylfaen"/>
          <w:sz w:val="18"/>
          <w:szCs w:val="18"/>
          <w:lang w:val="hy-AM"/>
        </w:rPr>
        <w:t>(զրո ամբողջ հինգ հարյուրերորդական) տոկոսի</w:t>
      </w:r>
      <w:r w:rsidRPr="00C26FA1">
        <w:rPr>
          <w:rFonts w:ascii="GHEA Grapalat" w:hAnsi="GHEA Grapalat"/>
          <w:sz w:val="18"/>
          <w:szCs w:val="18"/>
          <w:lang w:val="hy-AM"/>
        </w:rPr>
        <w:t xml:space="preserve">  չափով։</w:t>
      </w:r>
    </w:p>
    <w:p w14:paraId="1E9C4B87" w14:textId="77777777" w:rsidR="007942E8" w:rsidRPr="00C26FA1" w:rsidRDefault="009123CA" w:rsidP="007942E8">
      <w:pPr>
        <w:ind w:firstLine="709"/>
        <w:jc w:val="both"/>
        <w:rPr>
          <w:rFonts w:ascii="GHEA Grapalat" w:hAnsi="GHEA Grapalat"/>
          <w:sz w:val="18"/>
          <w:szCs w:val="18"/>
          <w:lang w:val="hy-AM"/>
        </w:rPr>
      </w:pPr>
      <w:r w:rsidRPr="00C26FA1">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26FA1">
        <w:rPr>
          <w:rFonts w:ascii="GHEA Grapalat" w:hAnsi="GHEA Grapalat" w:cs="Sylfaen"/>
          <w:sz w:val="18"/>
          <w:szCs w:val="18"/>
          <w:lang w:val="hy-AM"/>
        </w:rPr>
        <w:t>(զրո ամբողջ հինգ տասնորդական) տոկոսի</w:t>
      </w:r>
      <w:r w:rsidRPr="00C26FA1" w:rsidDel="009B7E9C">
        <w:rPr>
          <w:rFonts w:ascii="GHEA Grapalat" w:hAnsi="GHEA Grapalat"/>
          <w:sz w:val="18"/>
          <w:szCs w:val="18"/>
          <w:lang w:val="hy-AM"/>
        </w:rPr>
        <w:t xml:space="preserve"> </w:t>
      </w:r>
      <w:r w:rsidRPr="00C26FA1">
        <w:rPr>
          <w:rFonts w:ascii="GHEA Grapalat" w:hAnsi="GHEA Grapalat"/>
          <w:sz w:val="18"/>
          <w:szCs w:val="18"/>
          <w:lang w:val="hy-AM"/>
        </w:rPr>
        <w:t xml:space="preserve"> չափով</w:t>
      </w:r>
      <w:r w:rsidR="008061D6" w:rsidRPr="00C26FA1">
        <w:rPr>
          <w:rFonts w:ascii="GHEA Grapalat" w:hAnsi="GHEA Grapalat"/>
          <w:sz w:val="18"/>
          <w:szCs w:val="18"/>
          <w:lang w:val="hy-AM"/>
        </w:rPr>
        <w:t>:</w:t>
      </w:r>
      <w:r w:rsidR="00383BC3" w:rsidRPr="00C26FA1">
        <w:rPr>
          <w:rFonts w:ascii="GHEA Grapalat" w:hAnsi="GHEA Grapalat"/>
          <w:sz w:val="18"/>
          <w:szCs w:val="18"/>
          <w:vertAlign w:val="superscript"/>
          <w:lang w:val="hy-AM"/>
        </w:rPr>
        <w:t>20</w:t>
      </w:r>
      <w:r w:rsidR="007942E8" w:rsidRPr="00C26FA1">
        <w:rPr>
          <w:rFonts w:ascii="GHEA Grapalat" w:hAnsi="GHEA Grapalat"/>
          <w:color w:val="FFFFFF"/>
          <w:sz w:val="18"/>
          <w:szCs w:val="18"/>
          <w:vertAlign w:val="superscript"/>
          <w:lang w:val="hy-AM"/>
        </w:rPr>
        <w:t>32</w:t>
      </w:r>
      <w:r w:rsidRPr="00C26FA1">
        <w:rPr>
          <w:rStyle w:val="FootnoteReference"/>
          <w:rFonts w:ascii="GHEA Grapalat" w:hAnsi="GHEA Grapalat"/>
          <w:color w:val="FFFFFF"/>
          <w:sz w:val="18"/>
          <w:szCs w:val="18"/>
          <w:lang w:val="hy-AM"/>
        </w:rPr>
        <w:footnoteReference w:id="6"/>
      </w:r>
      <w:r w:rsidR="007942E8" w:rsidRPr="00C26FA1">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26FA1" w:rsidRDefault="0094684E" w:rsidP="0094684E">
      <w:pPr>
        <w:ind w:firstLine="709"/>
        <w:jc w:val="both"/>
        <w:rPr>
          <w:rFonts w:ascii="GHEA Grapalat" w:hAnsi="GHEA Grapalat"/>
          <w:sz w:val="18"/>
          <w:szCs w:val="18"/>
          <w:lang w:val="hy-AM"/>
        </w:rPr>
      </w:pPr>
      <w:r w:rsidRPr="00C26FA1">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26FA1" w:rsidRDefault="0094684E" w:rsidP="0094684E">
      <w:pPr>
        <w:ind w:firstLine="709"/>
        <w:jc w:val="both"/>
        <w:rPr>
          <w:rFonts w:ascii="GHEA Grapalat" w:hAnsi="GHEA Grapalat"/>
          <w:sz w:val="18"/>
          <w:szCs w:val="18"/>
          <w:lang w:val="hy-AM"/>
        </w:rPr>
      </w:pPr>
      <w:r w:rsidRPr="00C26FA1">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w:t>
      </w:r>
      <w:r w:rsidR="002877FC" w:rsidRPr="00C26FA1">
        <w:rPr>
          <w:rFonts w:ascii="GHEA Grapalat" w:hAnsi="GHEA Grapalat"/>
          <w:sz w:val="18"/>
          <w:szCs w:val="18"/>
          <w:lang w:val="hy-AM"/>
        </w:rPr>
        <w:t xml:space="preserve">աշխատանքային </w:t>
      </w:r>
      <w:r w:rsidRPr="00C26FA1">
        <w:rPr>
          <w:rFonts w:ascii="GHEA Grapalat" w:hAnsi="GHEA Grapalat"/>
          <w:sz w:val="18"/>
          <w:szCs w:val="18"/>
          <w:lang w:val="hy-AM"/>
        </w:rPr>
        <w:t xml:space="preserve">օրվա համար հաշվարկվում է տույժ` վճարման ենթակա, սակայն չվճարված գումարի 0,05 </w:t>
      </w:r>
      <w:r w:rsidRPr="00C26FA1">
        <w:rPr>
          <w:rFonts w:ascii="GHEA Grapalat" w:hAnsi="GHEA Grapalat" w:cs="Sylfaen"/>
          <w:sz w:val="18"/>
          <w:szCs w:val="18"/>
          <w:lang w:val="hy-AM"/>
        </w:rPr>
        <w:t>(զրո ամբողջ հինգ հարյուրերորդական) տոկոսի</w:t>
      </w:r>
      <w:r w:rsidRPr="00C26FA1">
        <w:rPr>
          <w:rFonts w:ascii="GHEA Grapalat" w:hAnsi="GHEA Grapalat"/>
          <w:sz w:val="18"/>
          <w:szCs w:val="18"/>
          <w:lang w:val="hy-AM"/>
        </w:rPr>
        <w:t xml:space="preserve">  չափով։</w:t>
      </w:r>
    </w:p>
    <w:p w14:paraId="327EFECF" w14:textId="77777777" w:rsidR="0094684E" w:rsidRPr="00C26FA1" w:rsidRDefault="0094684E" w:rsidP="0094684E">
      <w:pPr>
        <w:ind w:firstLine="709"/>
        <w:jc w:val="both"/>
        <w:rPr>
          <w:rFonts w:ascii="GHEA Grapalat" w:hAnsi="GHEA Grapalat"/>
          <w:sz w:val="18"/>
          <w:szCs w:val="18"/>
          <w:lang w:val="hy-AM"/>
        </w:rPr>
      </w:pPr>
      <w:r w:rsidRPr="00C26FA1">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3B827E8D" w:rsidR="0094684E" w:rsidRPr="00C26FA1" w:rsidRDefault="0094684E" w:rsidP="00814D99">
      <w:pPr>
        <w:ind w:firstLine="709"/>
        <w:jc w:val="both"/>
        <w:rPr>
          <w:rFonts w:asciiTheme="minorHAnsi" w:hAnsiTheme="minorHAnsi"/>
          <w:sz w:val="18"/>
          <w:szCs w:val="18"/>
          <w:lang w:val="hy-AM"/>
        </w:rPr>
      </w:pPr>
      <w:r w:rsidRPr="00C26FA1">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26FA1" w:rsidRDefault="00710307" w:rsidP="009F337A">
      <w:pPr>
        <w:ind w:firstLine="709"/>
        <w:jc w:val="center"/>
        <w:rPr>
          <w:rFonts w:ascii="GHEA Grapalat" w:hAnsi="GHEA Grapalat"/>
          <w:b/>
          <w:sz w:val="18"/>
          <w:szCs w:val="18"/>
          <w:lang w:val="hy-AM"/>
        </w:rPr>
      </w:pPr>
    </w:p>
    <w:p w14:paraId="07995B8A" w14:textId="77777777" w:rsidR="009F337A" w:rsidRPr="00C26FA1" w:rsidRDefault="009F337A" w:rsidP="009F337A">
      <w:pPr>
        <w:ind w:firstLine="709"/>
        <w:jc w:val="center"/>
        <w:rPr>
          <w:rFonts w:ascii="GHEA Grapalat" w:hAnsi="GHEA Grapalat"/>
          <w:b/>
          <w:sz w:val="18"/>
          <w:szCs w:val="18"/>
          <w:lang w:val="hy-AM"/>
        </w:rPr>
      </w:pPr>
      <w:r w:rsidRPr="00C26FA1">
        <w:rPr>
          <w:rFonts w:ascii="GHEA Grapalat" w:hAnsi="GHEA Grapalat"/>
          <w:b/>
          <w:sz w:val="18"/>
          <w:szCs w:val="18"/>
          <w:lang w:val="hy-AM"/>
        </w:rPr>
        <w:t>7. ԱՆՀԱՂԹԱՀԱՐԵԼԻ ՈՒԺԻ ԱԶԴԵՑՈՒԹՅՈՒՆԸ (ՖՈՐՍ-ՄԱԺՈՐ)</w:t>
      </w:r>
    </w:p>
    <w:p w14:paraId="21597E19" w14:textId="77777777" w:rsidR="009F337A" w:rsidRPr="00C26FA1" w:rsidRDefault="009F337A" w:rsidP="009F337A">
      <w:pPr>
        <w:ind w:firstLine="709"/>
        <w:jc w:val="center"/>
        <w:rPr>
          <w:rFonts w:ascii="GHEA Grapalat" w:hAnsi="GHEA Grapalat"/>
          <w:b/>
          <w:sz w:val="18"/>
          <w:szCs w:val="18"/>
          <w:lang w:val="hy-AM"/>
        </w:rPr>
      </w:pPr>
    </w:p>
    <w:p w14:paraId="13EAD170" w14:textId="183DC9C2" w:rsidR="00071D1C" w:rsidRPr="00C26FA1" w:rsidRDefault="009F337A" w:rsidP="00814D99">
      <w:pPr>
        <w:ind w:firstLine="709"/>
        <w:jc w:val="both"/>
        <w:rPr>
          <w:rFonts w:asciiTheme="minorHAnsi" w:hAnsiTheme="minorHAnsi"/>
          <w:sz w:val="18"/>
          <w:szCs w:val="18"/>
          <w:lang w:val="hy-AM"/>
        </w:rPr>
      </w:pPr>
      <w:r w:rsidRPr="00C26FA1">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26FA1" w:rsidRDefault="005821CF" w:rsidP="00EF3662">
      <w:pPr>
        <w:ind w:firstLine="709"/>
        <w:jc w:val="center"/>
        <w:rPr>
          <w:rFonts w:ascii="GHEA Grapalat" w:hAnsi="GHEA Grapalat"/>
          <w:b/>
          <w:sz w:val="18"/>
          <w:szCs w:val="18"/>
          <w:lang w:val="hy-AM"/>
        </w:rPr>
      </w:pPr>
    </w:p>
    <w:p w14:paraId="46B0A157" w14:textId="77777777" w:rsidR="00071D1C" w:rsidRPr="00C26FA1" w:rsidRDefault="00071D1C" w:rsidP="00EF3662">
      <w:pPr>
        <w:ind w:firstLine="709"/>
        <w:jc w:val="center"/>
        <w:rPr>
          <w:rFonts w:ascii="GHEA Grapalat" w:hAnsi="GHEA Grapalat"/>
          <w:b/>
          <w:sz w:val="18"/>
          <w:szCs w:val="18"/>
          <w:lang w:val="hy-AM"/>
        </w:rPr>
      </w:pPr>
      <w:r w:rsidRPr="00C26FA1">
        <w:rPr>
          <w:rFonts w:ascii="GHEA Grapalat" w:hAnsi="GHEA Grapalat"/>
          <w:b/>
          <w:sz w:val="18"/>
          <w:szCs w:val="18"/>
          <w:lang w:val="hy-AM"/>
        </w:rPr>
        <w:t>8. ԱՅԼ ՊԱՅՄԱՆՆԵՐ</w:t>
      </w:r>
    </w:p>
    <w:p w14:paraId="012A5D4D" w14:textId="77777777" w:rsidR="00071D1C" w:rsidRPr="00C26FA1" w:rsidRDefault="00071D1C" w:rsidP="00EF3662">
      <w:pPr>
        <w:ind w:firstLine="709"/>
        <w:jc w:val="center"/>
        <w:rPr>
          <w:rFonts w:ascii="GHEA Grapalat" w:hAnsi="GHEA Grapalat"/>
          <w:b/>
          <w:sz w:val="18"/>
          <w:szCs w:val="18"/>
          <w:lang w:val="hy-AM"/>
        </w:rPr>
      </w:pPr>
    </w:p>
    <w:p w14:paraId="514A0C84" w14:textId="77777777" w:rsidR="00071D1C" w:rsidRPr="00C26FA1" w:rsidRDefault="00071D1C" w:rsidP="00EF3662">
      <w:pPr>
        <w:tabs>
          <w:tab w:val="left" w:pos="1276"/>
        </w:tabs>
        <w:ind w:firstLine="720"/>
        <w:jc w:val="both"/>
        <w:rPr>
          <w:rFonts w:ascii="GHEA Grapalat" w:hAnsi="GHEA Grapalat" w:cs="Times Armenian"/>
          <w:sz w:val="18"/>
          <w:szCs w:val="18"/>
          <w:lang w:val="hy-AM"/>
        </w:rPr>
      </w:pPr>
      <w:r w:rsidRPr="00C26FA1">
        <w:rPr>
          <w:rFonts w:ascii="GHEA Grapalat" w:hAnsi="GHEA Grapalat"/>
          <w:sz w:val="18"/>
          <w:szCs w:val="18"/>
          <w:lang w:val="hy-AM"/>
        </w:rPr>
        <w:t xml:space="preserve">8.1 </w:t>
      </w:r>
      <w:r w:rsidRPr="00C26FA1">
        <w:rPr>
          <w:rFonts w:ascii="GHEA Grapalat" w:hAnsi="GHEA Grapalat" w:cs="Sylfaen"/>
          <w:sz w:val="18"/>
          <w:szCs w:val="18"/>
          <w:lang w:val="hy-AM"/>
        </w:rPr>
        <w:t>Պայմանագիրն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ուժի</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մեջ</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է</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մտնում</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Կողմերի</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ստորագրման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պահից և գործում է մինչև</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կողմերի` պայմանագրով</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ստանձնած</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պարտավորությունների</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ողջ</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ծավալով</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կատարումը</w:t>
      </w:r>
      <w:r w:rsidRPr="00C26FA1">
        <w:rPr>
          <w:rFonts w:ascii="GHEA Grapalat" w:hAnsi="GHEA Grapalat" w:cs="Times Armenian"/>
          <w:sz w:val="18"/>
          <w:szCs w:val="18"/>
          <w:lang w:val="hy-AM"/>
        </w:rPr>
        <w:t xml:space="preserve">։ </w:t>
      </w:r>
    </w:p>
    <w:p w14:paraId="42CB10C6" w14:textId="77777777" w:rsidR="00071D1C" w:rsidRPr="00C26FA1" w:rsidRDefault="00071D1C" w:rsidP="00EF3662">
      <w:pPr>
        <w:tabs>
          <w:tab w:val="left" w:pos="1276"/>
        </w:tabs>
        <w:ind w:firstLine="720"/>
        <w:jc w:val="both"/>
        <w:rPr>
          <w:rFonts w:ascii="GHEA Grapalat" w:hAnsi="GHEA Grapalat" w:cs="Sylfaen"/>
          <w:sz w:val="18"/>
          <w:szCs w:val="18"/>
          <w:lang w:val="hy-AM"/>
        </w:rPr>
      </w:pPr>
      <w:r w:rsidRPr="00C26FA1">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26FA1" w:rsidRDefault="00071D1C" w:rsidP="00286AD3">
      <w:pPr>
        <w:shd w:val="clear" w:color="auto" w:fill="FFFFFF"/>
        <w:ind w:firstLine="375"/>
        <w:jc w:val="both"/>
        <w:rPr>
          <w:rFonts w:ascii="GHEA Grapalat" w:hAnsi="GHEA Grapalat"/>
          <w:color w:val="000000"/>
          <w:sz w:val="18"/>
          <w:szCs w:val="18"/>
          <w:lang w:val="hy-AM"/>
        </w:rPr>
      </w:pPr>
      <w:r w:rsidRPr="00C26FA1">
        <w:rPr>
          <w:rFonts w:ascii="GHEA Grapalat" w:hAnsi="GHEA Grapalat" w:cs="Sylfaen"/>
          <w:sz w:val="18"/>
          <w:szCs w:val="18"/>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w:t>
      </w:r>
      <w:r w:rsidRPr="00C26FA1">
        <w:rPr>
          <w:rFonts w:ascii="GHEA Grapalat" w:hAnsi="GHEA Grapalat" w:cs="Sylfaen"/>
          <w:sz w:val="18"/>
          <w:szCs w:val="18"/>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26FA1">
        <w:rPr>
          <w:rFonts w:ascii="GHEA Grapalat" w:hAnsi="GHEA Grapalat" w:cs="Sylfaen"/>
          <w:sz w:val="18"/>
          <w:szCs w:val="18"/>
          <w:lang w:val="hy-AM"/>
        </w:rPr>
        <w:t>ում է</w:t>
      </w:r>
      <w:r w:rsidRPr="00C26FA1">
        <w:rPr>
          <w:rFonts w:ascii="GHEA Grapalat" w:hAnsi="GHEA Grapalat" w:cs="Sylfaen"/>
          <w:sz w:val="18"/>
          <w:szCs w:val="18"/>
          <w:lang w:val="hy-AM"/>
        </w:rPr>
        <w:t xml:space="preserve"> </w:t>
      </w:r>
      <w:r w:rsidR="003D1CF4" w:rsidRPr="00C26FA1">
        <w:rPr>
          <w:rFonts w:ascii="GHEA Grapalat" w:hAnsi="GHEA Grapalat" w:cs="Sylfaen"/>
          <w:sz w:val="18"/>
          <w:szCs w:val="18"/>
          <w:lang w:val="hy-AM"/>
        </w:rPr>
        <w:t>պ</w:t>
      </w:r>
      <w:r w:rsidRPr="00C26FA1">
        <w:rPr>
          <w:rFonts w:ascii="GHEA Grapalat" w:hAnsi="GHEA Grapalat" w:cs="Sylfaen"/>
          <w:sz w:val="18"/>
          <w:szCs w:val="18"/>
          <w:lang w:val="hy-AM"/>
        </w:rPr>
        <w:t xml:space="preserve">այմանագիրը, եթե արձանագրված խախտումները մինչև </w:t>
      </w:r>
      <w:r w:rsidR="003D1CF4" w:rsidRPr="00C26FA1">
        <w:rPr>
          <w:rFonts w:ascii="GHEA Grapalat" w:hAnsi="GHEA Grapalat" w:cs="Sylfaen"/>
          <w:sz w:val="18"/>
          <w:szCs w:val="18"/>
          <w:lang w:val="hy-AM"/>
        </w:rPr>
        <w:t>պ</w:t>
      </w:r>
      <w:r w:rsidRPr="00C26FA1">
        <w:rPr>
          <w:rFonts w:ascii="GHEA Grapalat" w:hAnsi="GHEA Grapalat" w:cs="Sylfaen"/>
          <w:sz w:val="18"/>
          <w:szCs w:val="18"/>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26FA1">
        <w:rPr>
          <w:rFonts w:ascii="GHEA Grapalat" w:hAnsi="GHEA Grapalat" w:cs="Sylfaen"/>
          <w:sz w:val="18"/>
          <w:szCs w:val="18"/>
          <w:lang w:val="hy-AM"/>
        </w:rPr>
        <w:t>պ</w:t>
      </w:r>
      <w:r w:rsidRPr="00C26FA1">
        <w:rPr>
          <w:rFonts w:ascii="GHEA Grapalat" w:hAnsi="GHEA Grapalat" w:cs="Sylfaen"/>
          <w:sz w:val="18"/>
          <w:szCs w:val="18"/>
          <w:lang w:val="hy-AM"/>
        </w:rPr>
        <w:t xml:space="preserve">այմանագիրը չկնքելու համար։ Ընդ որում, Գնորդը չի կրում </w:t>
      </w:r>
      <w:r w:rsidR="003D1CF4" w:rsidRPr="00C26FA1">
        <w:rPr>
          <w:rFonts w:ascii="GHEA Grapalat" w:hAnsi="GHEA Grapalat" w:cs="Sylfaen"/>
          <w:sz w:val="18"/>
          <w:szCs w:val="18"/>
          <w:lang w:val="hy-AM"/>
        </w:rPr>
        <w:t>պ</w:t>
      </w:r>
      <w:r w:rsidRPr="00C26FA1">
        <w:rPr>
          <w:rFonts w:ascii="GHEA Grapalat" w:hAnsi="GHEA Grapalat" w:cs="Sylfaen"/>
          <w:sz w:val="18"/>
          <w:szCs w:val="18"/>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26FA1">
        <w:rPr>
          <w:rFonts w:ascii="GHEA Grapalat" w:hAnsi="GHEA Grapalat" w:cs="Sylfaen"/>
          <w:sz w:val="18"/>
          <w:szCs w:val="18"/>
          <w:lang w:val="hy-AM"/>
        </w:rPr>
        <w:t>պ</w:t>
      </w:r>
      <w:r w:rsidRPr="00C26FA1">
        <w:rPr>
          <w:rFonts w:ascii="GHEA Grapalat" w:hAnsi="GHEA Grapalat" w:cs="Sylfaen"/>
          <w:sz w:val="18"/>
          <w:szCs w:val="18"/>
          <w:lang w:val="hy-AM"/>
        </w:rPr>
        <w:t>այմանագիրը լուծվել է։</w:t>
      </w:r>
      <w:r w:rsidR="00627101" w:rsidRPr="00C26FA1">
        <w:rPr>
          <w:rFonts w:ascii="GHEA Grapalat" w:hAnsi="GHEA Grapalat"/>
          <w:color w:val="000000"/>
          <w:sz w:val="18"/>
          <w:szCs w:val="18"/>
          <w:lang w:val="hy-AM"/>
        </w:rPr>
        <w:t xml:space="preserve"> </w:t>
      </w:r>
    </w:p>
    <w:p w14:paraId="173545BF" w14:textId="77777777" w:rsidR="00071D1C" w:rsidRPr="00C26FA1" w:rsidRDefault="00071D1C" w:rsidP="00EF3662">
      <w:pPr>
        <w:tabs>
          <w:tab w:val="left" w:pos="1276"/>
        </w:tabs>
        <w:ind w:firstLine="720"/>
        <w:jc w:val="both"/>
        <w:rPr>
          <w:rFonts w:ascii="GHEA Grapalat" w:hAnsi="GHEA Grapalat" w:cs="Sylfaen"/>
          <w:sz w:val="18"/>
          <w:szCs w:val="18"/>
          <w:lang w:val="hy-AM"/>
        </w:rPr>
      </w:pPr>
      <w:r w:rsidRPr="00C26FA1">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14:paraId="71C17BEA" w14:textId="77777777" w:rsidR="00071D1C" w:rsidRPr="00C26FA1" w:rsidRDefault="00071D1C" w:rsidP="00EF3662">
      <w:pPr>
        <w:tabs>
          <w:tab w:val="left" w:pos="1276"/>
        </w:tabs>
        <w:ind w:firstLine="720"/>
        <w:jc w:val="both"/>
        <w:rPr>
          <w:rFonts w:ascii="GHEA Grapalat" w:hAnsi="GHEA Grapalat" w:cs="Sylfaen"/>
          <w:sz w:val="18"/>
          <w:szCs w:val="18"/>
          <w:lang w:val="hy-AM"/>
        </w:rPr>
      </w:pPr>
      <w:r w:rsidRPr="00C26FA1">
        <w:rPr>
          <w:rFonts w:ascii="GHEA Grapalat" w:hAnsi="GHEA Grapalat" w:cs="Sylfaen"/>
          <w:sz w:val="18"/>
          <w:szCs w:val="18"/>
          <w:lang w:val="hy-AM"/>
        </w:rPr>
        <w:t>8.5</w:t>
      </w:r>
      <w:r w:rsidRPr="00C26FA1">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26FA1">
        <w:rPr>
          <w:rFonts w:ascii="GHEA Grapalat" w:hAnsi="GHEA Grapalat" w:cs="Sylfaen"/>
          <w:sz w:val="18"/>
          <w:szCs w:val="18"/>
          <w:lang w:val="hy-AM"/>
        </w:rPr>
        <w:t>պ</w:t>
      </w:r>
      <w:r w:rsidRPr="00C26FA1">
        <w:rPr>
          <w:rFonts w:ascii="GHEA Grapalat" w:hAnsi="GHEA Grapalat" w:cs="Sylfaen"/>
          <w:sz w:val="18"/>
          <w:szCs w:val="18"/>
          <w:lang w:val="hy-AM"/>
        </w:rPr>
        <w:t xml:space="preserve">այմանագրի անբաժանելի մասը։ </w:t>
      </w:r>
    </w:p>
    <w:p w14:paraId="26BBB473" w14:textId="77777777" w:rsidR="00071D1C" w:rsidRPr="00C26FA1" w:rsidRDefault="00071D1C" w:rsidP="00EF3662">
      <w:pPr>
        <w:tabs>
          <w:tab w:val="left" w:pos="1276"/>
        </w:tabs>
        <w:ind w:firstLine="720"/>
        <w:jc w:val="both"/>
        <w:rPr>
          <w:rFonts w:ascii="GHEA Grapalat" w:hAnsi="GHEA Grapalat" w:cs="Sylfaen"/>
          <w:sz w:val="18"/>
          <w:szCs w:val="18"/>
          <w:lang w:val="hy-AM"/>
        </w:rPr>
      </w:pPr>
      <w:r w:rsidRPr="00C26FA1">
        <w:rPr>
          <w:rFonts w:ascii="GHEA Grapalat" w:hAnsi="GHEA Grapalat" w:cs="Sylfaen"/>
          <w:sz w:val="18"/>
          <w:szCs w:val="18"/>
          <w:lang w:val="hy-AM"/>
        </w:rPr>
        <w:t xml:space="preserve">Արգելվում է </w:t>
      </w:r>
      <w:r w:rsidR="003D1CF4" w:rsidRPr="00C26FA1">
        <w:rPr>
          <w:rFonts w:ascii="GHEA Grapalat" w:hAnsi="GHEA Grapalat" w:cs="Sylfaen"/>
          <w:sz w:val="18"/>
          <w:szCs w:val="18"/>
          <w:lang w:val="hy-AM"/>
        </w:rPr>
        <w:t>պայմանագրում, իսկ եթե պ</w:t>
      </w:r>
      <w:r w:rsidRPr="00C26FA1">
        <w:rPr>
          <w:rFonts w:ascii="GHEA Grapalat" w:hAnsi="GHEA Grapalat" w:cs="Sylfaen"/>
          <w:sz w:val="18"/>
          <w:szCs w:val="18"/>
          <w:lang w:val="hy-AM"/>
        </w:rPr>
        <w:t xml:space="preserve">այմանագրի գինը գործոնային է, ապա նաև այդ </w:t>
      </w:r>
      <w:r w:rsidR="003D1CF4" w:rsidRPr="00C26FA1">
        <w:rPr>
          <w:rFonts w:ascii="GHEA Grapalat" w:hAnsi="GHEA Grapalat" w:cs="Sylfaen"/>
          <w:sz w:val="18"/>
          <w:szCs w:val="18"/>
          <w:lang w:val="hy-AM"/>
        </w:rPr>
        <w:t>պ</w:t>
      </w:r>
      <w:r w:rsidRPr="00C26FA1">
        <w:rPr>
          <w:rFonts w:ascii="GHEA Grapalat" w:hAnsi="GHEA Grapalat" w:cs="Sylfaen"/>
          <w:sz w:val="18"/>
          <w:szCs w:val="18"/>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26FA1">
        <w:rPr>
          <w:rFonts w:ascii="GHEA Grapalat" w:hAnsi="GHEA Grapalat" w:cs="Sylfaen"/>
          <w:sz w:val="18"/>
          <w:szCs w:val="18"/>
          <w:lang w:val="hy-AM"/>
        </w:rPr>
        <w:t>ա</w:t>
      </w:r>
      <w:r w:rsidRPr="00C26FA1">
        <w:rPr>
          <w:rFonts w:ascii="GHEA Grapalat" w:hAnsi="GHEA Grapalat" w:cs="Sylfaen"/>
          <w:sz w:val="18"/>
          <w:szCs w:val="18"/>
          <w:lang w:val="hy-AM"/>
        </w:rPr>
        <w:t xml:space="preserve">պրանքի ծավալների կամ ձեռք բերվող </w:t>
      </w:r>
      <w:r w:rsidR="003D1CF4" w:rsidRPr="00C26FA1">
        <w:rPr>
          <w:rFonts w:ascii="GHEA Grapalat" w:hAnsi="GHEA Grapalat" w:cs="Sylfaen"/>
          <w:sz w:val="18"/>
          <w:szCs w:val="18"/>
          <w:lang w:val="hy-AM"/>
        </w:rPr>
        <w:t>ա</w:t>
      </w:r>
      <w:r w:rsidRPr="00C26FA1">
        <w:rPr>
          <w:rFonts w:ascii="GHEA Grapalat" w:hAnsi="GHEA Grapalat" w:cs="Sylfaen"/>
          <w:sz w:val="18"/>
          <w:szCs w:val="18"/>
          <w:lang w:val="hy-AM"/>
        </w:rPr>
        <w:t xml:space="preserve">պրանքի միավորի գնի  կամ </w:t>
      </w:r>
      <w:r w:rsidR="003D1CF4" w:rsidRPr="00C26FA1">
        <w:rPr>
          <w:rFonts w:ascii="GHEA Grapalat" w:hAnsi="GHEA Grapalat" w:cs="Sylfaen"/>
          <w:sz w:val="18"/>
          <w:szCs w:val="18"/>
          <w:lang w:val="hy-AM"/>
        </w:rPr>
        <w:t>պ</w:t>
      </w:r>
      <w:r w:rsidRPr="00C26FA1">
        <w:rPr>
          <w:rFonts w:ascii="GHEA Grapalat" w:hAnsi="GHEA Grapalat" w:cs="Sylfaen"/>
          <w:sz w:val="18"/>
          <w:szCs w:val="18"/>
          <w:lang w:val="hy-AM"/>
        </w:rPr>
        <w:t>այմանագրի գնի արհեստական փոփոխման։</w:t>
      </w:r>
    </w:p>
    <w:p w14:paraId="0A065DBF" w14:textId="77777777" w:rsidR="00071D1C" w:rsidRPr="00C26FA1" w:rsidRDefault="00071D1C" w:rsidP="00EF3662">
      <w:pPr>
        <w:tabs>
          <w:tab w:val="left" w:pos="1276"/>
        </w:tabs>
        <w:ind w:firstLine="720"/>
        <w:jc w:val="both"/>
        <w:rPr>
          <w:rFonts w:ascii="GHEA Grapalat" w:hAnsi="GHEA Grapalat" w:cs="Times Armenian"/>
          <w:sz w:val="18"/>
          <w:szCs w:val="18"/>
          <w:lang w:val="hy-AM"/>
        </w:rPr>
      </w:pPr>
      <w:r w:rsidRPr="00C26FA1">
        <w:rPr>
          <w:rFonts w:ascii="GHEA Grapalat" w:hAnsi="GHEA Grapalat" w:cs="Times Armenian"/>
          <w:sz w:val="18"/>
          <w:szCs w:val="18"/>
          <w:lang w:val="hy-AM"/>
        </w:rPr>
        <w:t>Պայմանագրի կողմերից</w:t>
      </w:r>
      <w:r w:rsidR="00617A6E" w:rsidRPr="00C26FA1">
        <w:rPr>
          <w:rFonts w:ascii="GHEA Grapalat" w:hAnsi="GHEA Grapalat" w:cs="Times Armenian"/>
          <w:sz w:val="18"/>
          <w:szCs w:val="18"/>
          <w:lang w:val="hy-AM"/>
        </w:rPr>
        <w:t xml:space="preserve"> անկախ գործոնների ազդեցությամբ պ</w:t>
      </w:r>
      <w:r w:rsidRPr="00C26FA1">
        <w:rPr>
          <w:rFonts w:ascii="GHEA Grapalat" w:hAnsi="GHEA Grapalat" w:cs="Times Armenian"/>
          <w:sz w:val="18"/>
          <w:szCs w:val="18"/>
          <w:lang w:val="hy-AM"/>
        </w:rPr>
        <w:t>այմանագրի փոփոխման յուրաքանչյուր դեպք սահմանում է Հայաստանի Հանրապետության կառավարությունը։</w:t>
      </w:r>
    </w:p>
    <w:p w14:paraId="3147242E" w14:textId="77777777" w:rsidR="00071D1C" w:rsidRPr="00C26FA1" w:rsidRDefault="00071D1C" w:rsidP="00EF3662">
      <w:pPr>
        <w:tabs>
          <w:tab w:val="left" w:pos="1276"/>
        </w:tabs>
        <w:ind w:firstLine="720"/>
        <w:jc w:val="both"/>
        <w:rPr>
          <w:rFonts w:ascii="GHEA Grapalat" w:hAnsi="GHEA Grapalat"/>
          <w:color w:val="FF0000"/>
          <w:sz w:val="18"/>
          <w:szCs w:val="18"/>
          <w:lang w:val="hy-AM"/>
        </w:rPr>
      </w:pPr>
      <w:r w:rsidRPr="00C26FA1">
        <w:rPr>
          <w:rFonts w:ascii="GHEA Grapalat" w:hAnsi="GHEA Grapalat"/>
          <w:color w:val="FF0000"/>
          <w:sz w:val="18"/>
          <w:szCs w:val="18"/>
          <w:lang w:val="pt-BR"/>
        </w:rPr>
        <w:t>8.6 Եթե պայմանագիրն  իրականացվ</w:t>
      </w:r>
      <w:r w:rsidRPr="00C26FA1">
        <w:rPr>
          <w:rFonts w:ascii="GHEA Grapalat" w:hAnsi="GHEA Grapalat"/>
          <w:color w:val="FF0000"/>
          <w:sz w:val="18"/>
          <w:szCs w:val="18"/>
          <w:lang w:val="hy-AM"/>
        </w:rPr>
        <w:t>ում է</w:t>
      </w:r>
      <w:r w:rsidRPr="00C26FA1">
        <w:rPr>
          <w:rFonts w:ascii="GHEA Grapalat" w:hAnsi="GHEA Grapalat"/>
          <w:color w:val="FF0000"/>
          <w:sz w:val="18"/>
          <w:szCs w:val="18"/>
          <w:lang w:val="pt-BR"/>
        </w:rPr>
        <w:t xml:space="preserve"> գործակալության պայմանագիր կնքելու միջոցով.</w:t>
      </w:r>
    </w:p>
    <w:p w14:paraId="1143D09B" w14:textId="77777777" w:rsidR="00071D1C" w:rsidRPr="00C26FA1" w:rsidRDefault="00071D1C" w:rsidP="00EF3662">
      <w:pPr>
        <w:tabs>
          <w:tab w:val="left" w:pos="1276"/>
        </w:tabs>
        <w:ind w:firstLine="720"/>
        <w:jc w:val="both"/>
        <w:rPr>
          <w:rFonts w:ascii="GHEA Grapalat" w:hAnsi="GHEA Grapalat"/>
          <w:color w:val="FF0000"/>
          <w:sz w:val="18"/>
          <w:szCs w:val="18"/>
          <w:lang w:val="pt-BR"/>
        </w:rPr>
      </w:pPr>
      <w:r w:rsidRPr="00C26FA1">
        <w:rPr>
          <w:rFonts w:ascii="GHEA Grapalat" w:hAnsi="GHEA Grapalat"/>
          <w:color w:val="FF0000"/>
          <w:sz w:val="18"/>
          <w:szCs w:val="18"/>
          <w:lang w:val="hy-AM"/>
        </w:rPr>
        <w:t>1)</w:t>
      </w:r>
      <w:r w:rsidRPr="00C26FA1">
        <w:rPr>
          <w:rFonts w:ascii="GHEA Grapalat" w:hAnsi="GHEA Grapalat"/>
          <w:color w:val="FF0000"/>
          <w:sz w:val="18"/>
          <w:szCs w:val="18"/>
          <w:lang w:val="pt-BR"/>
        </w:rPr>
        <w:t xml:space="preserve"> Վաճառ</w:t>
      </w:r>
      <w:r w:rsidRPr="00C26FA1">
        <w:rPr>
          <w:rFonts w:ascii="GHEA Grapalat" w:hAnsi="GHEA Grapalat"/>
          <w:color w:val="FF0000"/>
          <w:sz w:val="18"/>
          <w:szCs w:val="18"/>
          <w:lang w:val="hy-AM"/>
        </w:rPr>
        <w:t>ողը</w:t>
      </w:r>
      <w:r w:rsidRPr="00C26FA1">
        <w:rPr>
          <w:rFonts w:ascii="GHEA Grapalat" w:hAnsi="GHEA Grapalat"/>
          <w:color w:val="FF0000"/>
          <w:sz w:val="18"/>
          <w:szCs w:val="18"/>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C26FA1" w:rsidRDefault="00071D1C" w:rsidP="00EF3662">
      <w:pPr>
        <w:tabs>
          <w:tab w:val="left" w:pos="1276"/>
        </w:tabs>
        <w:ind w:firstLine="720"/>
        <w:jc w:val="both"/>
        <w:rPr>
          <w:rFonts w:ascii="GHEA Grapalat" w:hAnsi="GHEA Grapalat"/>
          <w:color w:val="FF0000"/>
          <w:sz w:val="18"/>
          <w:szCs w:val="18"/>
          <w:lang w:val="pt-BR"/>
        </w:rPr>
      </w:pPr>
      <w:r w:rsidRPr="00C26FA1">
        <w:rPr>
          <w:rFonts w:ascii="GHEA Grapalat" w:hAnsi="GHEA Grapalat"/>
          <w:color w:val="FF0000"/>
          <w:sz w:val="18"/>
          <w:szCs w:val="18"/>
          <w:lang w:val="pt-BR"/>
        </w:rPr>
        <w:t>2) պայմանագրի կատարման ընթացքում գործակալի փոփոխման դեպքում Վաճառ</w:t>
      </w:r>
      <w:r w:rsidRPr="00C26FA1">
        <w:rPr>
          <w:rFonts w:ascii="GHEA Grapalat" w:hAnsi="GHEA Grapalat"/>
          <w:color w:val="FF0000"/>
          <w:sz w:val="18"/>
          <w:szCs w:val="18"/>
          <w:lang w:val="hy-AM"/>
        </w:rPr>
        <w:t>ող</w:t>
      </w:r>
      <w:r w:rsidRPr="00C26FA1">
        <w:rPr>
          <w:rFonts w:ascii="GHEA Grapalat" w:hAnsi="GHEA Grapalat"/>
          <w:color w:val="FF0000"/>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26FA1">
        <w:rPr>
          <w:rFonts w:ascii="GHEA Grapalat" w:hAnsi="GHEA Grapalat"/>
          <w:color w:val="FF0000"/>
          <w:sz w:val="18"/>
          <w:szCs w:val="18"/>
          <w:lang w:val="pt-BR"/>
        </w:rPr>
        <w:t>:</w:t>
      </w:r>
      <w:r w:rsidR="00383BC3" w:rsidRPr="00C26FA1">
        <w:rPr>
          <w:rFonts w:ascii="GHEA Grapalat" w:hAnsi="GHEA Grapalat"/>
          <w:color w:val="FF0000"/>
          <w:sz w:val="18"/>
          <w:szCs w:val="18"/>
          <w:vertAlign w:val="superscript"/>
          <w:lang w:val="pt-BR"/>
        </w:rPr>
        <w:t>22</w:t>
      </w:r>
      <w:r w:rsidRPr="00C26FA1">
        <w:rPr>
          <w:rStyle w:val="FootnoteReference"/>
          <w:rFonts w:ascii="GHEA Grapalat" w:hAnsi="GHEA Grapalat"/>
          <w:color w:val="FF0000"/>
          <w:sz w:val="18"/>
          <w:szCs w:val="18"/>
          <w:lang w:val="pt-BR"/>
        </w:rPr>
        <w:footnoteReference w:id="7"/>
      </w:r>
    </w:p>
    <w:p w14:paraId="1B93356D" w14:textId="77777777" w:rsidR="00071D1C" w:rsidRPr="00C26FA1" w:rsidRDefault="00071D1C" w:rsidP="00EF3662">
      <w:pPr>
        <w:tabs>
          <w:tab w:val="left" w:pos="1276"/>
        </w:tabs>
        <w:ind w:firstLine="720"/>
        <w:jc w:val="both"/>
        <w:rPr>
          <w:rFonts w:ascii="GHEA Grapalat" w:hAnsi="GHEA Grapalat"/>
          <w:color w:val="FF0000"/>
          <w:sz w:val="18"/>
          <w:szCs w:val="18"/>
          <w:lang w:val="pt-BR"/>
        </w:rPr>
      </w:pPr>
      <w:r w:rsidRPr="00C26FA1">
        <w:rPr>
          <w:rFonts w:ascii="GHEA Grapalat" w:hAnsi="GHEA Grapalat"/>
          <w:color w:val="FF0000"/>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26FA1">
        <w:rPr>
          <w:rFonts w:ascii="GHEA Grapalat" w:hAnsi="GHEA Grapalat"/>
          <w:color w:val="FF0000"/>
          <w:sz w:val="18"/>
          <w:szCs w:val="18"/>
          <w:lang w:val="pt-BR"/>
        </w:rPr>
        <w:t>:</w:t>
      </w:r>
      <w:r w:rsidR="00383BC3" w:rsidRPr="00C26FA1">
        <w:rPr>
          <w:rFonts w:ascii="GHEA Grapalat" w:hAnsi="GHEA Grapalat"/>
          <w:color w:val="FF0000"/>
          <w:sz w:val="18"/>
          <w:szCs w:val="18"/>
          <w:vertAlign w:val="superscript"/>
          <w:lang w:val="pt-BR"/>
        </w:rPr>
        <w:t>23</w:t>
      </w:r>
      <w:r w:rsidRPr="00C26FA1">
        <w:rPr>
          <w:rStyle w:val="FootnoteReference"/>
          <w:rFonts w:ascii="GHEA Grapalat" w:hAnsi="GHEA Grapalat"/>
          <w:color w:val="FF0000"/>
          <w:sz w:val="18"/>
          <w:szCs w:val="18"/>
          <w:lang w:val="pt-BR"/>
        </w:rPr>
        <w:footnoteReference w:id="8"/>
      </w:r>
    </w:p>
    <w:p w14:paraId="79755B27" w14:textId="4CFFC812" w:rsidR="00071D1C" w:rsidRPr="00C26FA1" w:rsidRDefault="00071D1C" w:rsidP="00EF3662">
      <w:pPr>
        <w:tabs>
          <w:tab w:val="left" w:pos="1276"/>
        </w:tabs>
        <w:ind w:firstLine="720"/>
        <w:jc w:val="both"/>
        <w:rPr>
          <w:rFonts w:ascii="GHEA Grapalat" w:hAnsi="GHEA Grapalat"/>
          <w:sz w:val="18"/>
          <w:szCs w:val="18"/>
          <w:lang w:val="pt-BR"/>
        </w:rPr>
      </w:pPr>
      <w:r w:rsidRPr="00C26FA1">
        <w:rPr>
          <w:rFonts w:ascii="GHEA Grapalat" w:hAnsi="GHEA Grapalat" w:cs="Times Armenian"/>
          <w:sz w:val="18"/>
          <w:szCs w:val="18"/>
          <w:lang w:val="pt-BR"/>
        </w:rPr>
        <w:t>8</w:t>
      </w:r>
      <w:r w:rsidRPr="00C26FA1">
        <w:rPr>
          <w:rFonts w:ascii="GHEA Grapalat" w:hAnsi="GHEA Grapalat" w:cs="Times Armenian"/>
          <w:sz w:val="18"/>
          <w:szCs w:val="18"/>
          <w:lang w:val="hy-AM"/>
        </w:rPr>
        <w:t>.</w:t>
      </w:r>
      <w:r w:rsidRPr="00C26FA1">
        <w:rPr>
          <w:rFonts w:ascii="GHEA Grapalat" w:hAnsi="GHEA Grapalat" w:cs="Times Armenian"/>
          <w:sz w:val="18"/>
          <w:szCs w:val="18"/>
          <w:lang w:val="pt-BR"/>
        </w:rPr>
        <w:t>8</w:t>
      </w:r>
      <w:r w:rsidRPr="00C26FA1">
        <w:rPr>
          <w:rFonts w:ascii="GHEA Grapalat" w:hAnsi="GHEA Grapalat" w:cs="Times Armenian"/>
          <w:sz w:val="18"/>
          <w:szCs w:val="18"/>
          <w:lang w:val="hy-AM"/>
        </w:rPr>
        <w:t xml:space="preserve"> Ա</w:t>
      </w:r>
      <w:proofErr w:type="spellStart"/>
      <w:r w:rsidRPr="00C26FA1">
        <w:rPr>
          <w:rFonts w:ascii="GHEA Grapalat" w:hAnsi="GHEA Grapalat" w:cs="Times Armenian"/>
          <w:sz w:val="18"/>
          <w:szCs w:val="18"/>
        </w:rPr>
        <w:t>պր</w:t>
      </w:r>
      <w:proofErr w:type="spellEnd"/>
      <w:r w:rsidRPr="00C26FA1">
        <w:rPr>
          <w:rFonts w:ascii="GHEA Grapalat" w:hAnsi="GHEA Grapalat" w:cs="Times Armenian"/>
          <w:sz w:val="18"/>
          <w:szCs w:val="18"/>
          <w:lang w:val="hy-AM"/>
        </w:rPr>
        <w:t xml:space="preserve">անքի </w:t>
      </w:r>
      <w:proofErr w:type="spellStart"/>
      <w:r w:rsidRPr="00C26FA1">
        <w:rPr>
          <w:rFonts w:ascii="GHEA Grapalat" w:hAnsi="GHEA Grapalat" w:cs="Times Armenian"/>
          <w:sz w:val="18"/>
          <w:szCs w:val="18"/>
        </w:rPr>
        <w:t>մատա</w:t>
      </w:r>
      <w:proofErr w:type="spellEnd"/>
      <w:r w:rsidRPr="00C26FA1">
        <w:rPr>
          <w:rFonts w:ascii="GHEA Grapalat" w:hAnsi="GHEA Grapalat" w:cs="Sylfaen"/>
          <w:sz w:val="18"/>
          <w:szCs w:val="18"/>
          <w:lang w:val="hy-AM"/>
        </w:rPr>
        <w:t>կա</w:t>
      </w:r>
      <w:r w:rsidRPr="00C26FA1">
        <w:rPr>
          <w:rFonts w:ascii="GHEA Grapalat" w:hAnsi="GHEA Grapalat" w:cs="Sylfaen"/>
          <w:sz w:val="18"/>
          <w:szCs w:val="18"/>
        </w:rPr>
        <w:t>ր</w:t>
      </w:r>
      <w:r w:rsidRPr="00C26FA1">
        <w:rPr>
          <w:rFonts w:ascii="GHEA Grapalat" w:hAnsi="GHEA Grapalat" w:cs="Sylfaen"/>
          <w:sz w:val="18"/>
          <w:szCs w:val="18"/>
          <w:lang w:val="hy-AM"/>
        </w:rPr>
        <w:t>արման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ժամկետը</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կարող</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է</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երկարաձգվել</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մինչև</w:t>
      </w:r>
      <w:r w:rsidRPr="00C26FA1">
        <w:rPr>
          <w:rFonts w:ascii="GHEA Grapalat" w:hAnsi="GHEA Grapalat" w:cs="Times Armenian"/>
          <w:sz w:val="18"/>
          <w:szCs w:val="18"/>
          <w:lang w:val="hy-AM"/>
        </w:rPr>
        <w:t xml:space="preserve"> </w:t>
      </w:r>
      <w:r w:rsidRPr="00C26FA1">
        <w:rPr>
          <w:rFonts w:ascii="GHEA Grapalat" w:hAnsi="GHEA Grapalat" w:cs="Times Armenian"/>
          <w:sz w:val="18"/>
          <w:szCs w:val="18"/>
        </w:rPr>
        <w:t>պ</w:t>
      </w:r>
      <w:r w:rsidRPr="00C26FA1">
        <w:rPr>
          <w:rFonts w:ascii="GHEA Grapalat" w:hAnsi="GHEA Grapalat" w:cs="Times Armenian"/>
          <w:sz w:val="18"/>
          <w:szCs w:val="18"/>
          <w:lang w:val="hy-AM"/>
        </w:rPr>
        <w:t xml:space="preserve">այմանագրով </w:t>
      </w:r>
      <w:r w:rsidRPr="00C26FA1">
        <w:rPr>
          <w:rFonts w:ascii="GHEA Grapalat" w:hAnsi="GHEA Grapalat" w:cs="Sylfaen"/>
          <w:sz w:val="18"/>
          <w:szCs w:val="18"/>
          <w:lang w:val="hy-AM"/>
        </w:rPr>
        <w:t>այդ</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ժամկետը</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լրանալը</w:t>
      </w:r>
      <w:r w:rsidRPr="00C26FA1">
        <w:rPr>
          <w:rFonts w:ascii="GHEA Grapalat" w:hAnsi="GHEA Grapalat" w:cs="Sylfaen"/>
          <w:sz w:val="18"/>
          <w:szCs w:val="18"/>
          <w:lang w:val="pt-BR"/>
        </w:rPr>
        <w:t>`</w:t>
      </w:r>
      <w:r w:rsidRPr="00C26FA1">
        <w:rPr>
          <w:rFonts w:ascii="GHEA Grapalat" w:hAnsi="GHEA Grapalat" w:cs="Times Armenian"/>
          <w:sz w:val="18"/>
          <w:szCs w:val="18"/>
          <w:lang w:val="hy-AM"/>
        </w:rPr>
        <w:t xml:space="preserve"> </w:t>
      </w:r>
      <w:proofErr w:type="spellStart"/>
      <w:r w:rsidRPr="00C26FA1">
        <w:rPr>
          <w:rFonts w:ascii="GHEA Grapalat" w:hAnsi="GHEA Grapalat" w:cs="Times Armenian"/>
          <w:sz w:val="18"/>
          <w:szCs w:val="18"/>
        </w:rPr>
        <w:t>Վաճառողի</w:t>
      </w:r>
      <w:proofErr w:type="spellEnd"/>
      <w:r w:rsidRPr="00C26FA1">
        <w:rPr>
          <w:rFonts w:ascii="GHEA Grapalat" w:hAnsi="GHEA Grapalat" w:cs="Times Armenian"/>
          <w:sz w:val="18"/>
          <w:szCs w:val="18"/>
          <w:lang w:val="pt-BR"/>
        </w:rPr>
        <w:t xml:space="preserve"> </w:t>
      </w:r>
      <w:r w:rsidRPr="00C26FA1">
        <w:rPr>
          <w:rFonts w:ascii="GHEA Grapalat" w:hAnsi="GHEA Grapalat" w:cs="Sylfaen"/>
          <w:sz w:val="18"/>
          <w:szCs w:val="18"/>
          <w:lang w:val="hy-AM"/>
        </w:rPr>
        <w:t>առաջարկության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առկայության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դեպքում</w:t>
      </w:r>
      <w:r w:rsidRPr="00C26FA1">
        <w:rPr>
          <w:rFonts w:ascii="GHEA Grapalat" w:hAnsi="GHEA Grapalat" w:cs="Times Armenian"/>
          <w:sz w:val="18"/>
          <w:szCs w:val="18"/>
          <w:lang w:val="pt-BR"/>
        </w:rPr>
        <w:t>,</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պայմանով</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որ</w:t>
      </w:r>
      <w:r w:rsidRPr="00C26FA1">
        <w:rPr>
          <w:rFonts w:ascii="GHEA Grapalat" w:hAnsi="GHEA Grapalat"/>
          <w:sz w:val="18"/>
          <w:szCs w:val="18"/>
          <w:lang w:val="hy-AM"/>
        </w:rPr>
        <w:t xml:space="preserve"> </w:t>
      </w:r>
      <w:proofErr w:type="spellStart"/>
      <w:r w:rsidRPr="00C26FA1">
        <w:rPr>
          <w:rFonts w:ascii="GHEA Grapalat" w:hAnsi="GHEA Grapalat"/>
          <w:sz w:val="18"/>
          <w:szCs w:val="18"/>
        </w:rPr>
        <w:t>Գնորդ</w:t>
      </w:r>
      <w:proofErr w:type="spellEnd"/>
      <w:r w:rsidRPr="00C26FA1">
        <w:rPr>
          <w:rFonts w:ascii="GHEA Grapalat" w:hAnsi="GHEA Grapalat"/>
          <w:sz w:val="18"/>
          <w:szCs w:val="18"/>
          <w:lang w:val="hy-AM"/>
        </w:rPr>
        <w:t>ի</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մոտ</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չի</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վերացել</w:t>
      </w:r>
      <w:r w:rsidRPr="00C26FA1">
        <w:rPr>
          <w:rFonts w:ascii="GHEA Grapalat" w:hAnsi="GHEA Grapalat" w:cs="Times Armenian"/>
          <w:sz w:val="18"/>
          <w:szCs w:val="18"/>
          <w:lang w:val="hy-AM"/>
        </w:rPr>
        <w:t xml:space="preserve"> </w:t>
      </w:r>
      <w:proofErr w:type="spellStart"/>
      <w:r w:rsidRPr="00C26FA1">
        <w:rPr>
          <w:rFonts w:ascii="GHEA Grapalat" w:hAnsi="GHEA Grapalat" w:cs="Times Armenian"/>
          <w:sz w:val="18"/>
          <w:szCs w:val="18"/>
        </w:rPr>
        <w:t>ապրանքի</w:t>
      </w:r>
      <w:proofErr w:type="spellEnd"/>
      <w:r w:rsidRPr="00C26FA1">
        <w:rPr>
          <w:rFonts w:ascii="GHEA Grapalat" w:hAnsi="GHEA Grapalat" w:cs="Times Armenian"/>
          <w:sz w:val="18"/>
          <w:szCs w:val="18"/>
          <w:lang w:val="pt-BR"/>
        </w:rPr>
        <w:t xml:space="preserve"> </w:t>
      </w:r>
      <w:r w:rsidRPr="00C26FA1">
        <w:rPr>
          <w:rFonts w:ascii="GHEA Grapalat" w:hAnsi="GHEA Grapalat" w:cs="Sylfaen"/>
          <w:sz w:val="18"/>
          <w:szCs w:val="18"/>
          <w:lang w:val="hy-AM"/>
        </w:rPr>
        <w:t>օգտագործման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պահանջը</w:t>
      </w:r>
      <w:r w:rsidR="00DB0602" w:rsidRPr="00C26FA1">
        <w:rPr>
          <w:rFonts w:ascii="GHEA Grapalat" w:hAnsi="GHEA Grapalat" w:cs="Sylfaen"/>
          <w:sz w:val="18"/>
          <w:szCs w:val="18"/>
          <w:lang w:val="pt-BR"/>
        </w:rPr>
        <w:t>,</w:t>
      </w:r>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իսկ</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Վաճառողի</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առաջարկությունը</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ներկայացվել</w:t>
      </w:r>
      <w:proofErr w:type="spellEnd"/>
      <w:r w:rsidR="002877FC" w:rsidRPr="00C26FA1">
        <w:rPr>
          <w:rFonts w:ascii="GHEA Grapalat" w:hAnsi="GHEA Grapalat" w:cs="Sylfaen"/>
          <w:sz w:val="18"/>
          <w:szCs w:val="18"/>
          <w:lang w:val="pt-BR"/>
        </w:rPr>
        <w:t xml:space="preserve"> </w:t>
      </w:r>
      <w:r w:rsidR="002877FC" w:rsidRPr="00C26FA1">
        <w:rPr>
          <w:rFonts w:ascii="GHEA Grapalat" w:hAnsi="GHEA Grapalat" w:cs="Sylfaen"/>
          <w:sz w:val="18"/>
          <w:szCs w:val="18"/>
        </w:rPr>
        <w:t>է</w:t>
      </w:r>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ոչ</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ուշ</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քան</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պայմանագրով</w:t>
      </w:r>
      <w:proofErr w:type="spellEnd"/>
      <w:r w:rsidR="002877FC" w:rsidRPr="00C26FA1">
        <w:rPr>
          <w:rFonts w:ascii="GHEA Grapalat" w:hAnsi="GHEA Grapalat" w:cs="Sylfaen"/>
          <w:sz w:val="18"/>
          <w:szCs w:val="18"/>
          <w:lang w:val="pt-BR"/>
        </w:rPr>
        <w:t xml:space="preserve"> </w:t>
      </w:r>
      <w:r w:rsidR="002877FC" w:rsidRPr="00C26FA1">
        <w:rPr>
          <w:rFonts w:ascii="GHEA Grapalat" w:hAnsi="GHEA Grapalat" w:cs="Sylfaen"/>
          <w:sz w:val="18"/>
          <w:szCs w:val="18"/>
        </w:rPr>
        <w:t>ի</w:t>
      </w:r>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սկզբանե</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մատակարարման</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համար</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սահմանված</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ժամկետը</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լրանալուց</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առնվազն</w:t>
      </w:r>
      <w:proofErr w:type="spellEnd"/>
      <w:r w:rsidR="002877FC" w:rsidRPr="00C26FA1">
        <w:rPr>
          <w:rFonts w:ascii="GHEA Grapalat" w:hAnsi="GHEA Grapalat" w:cs="Sylfaen"/>
          <w:sz w:val="18"/>
          <w:szCs w:val="18"/>
          <w:lang w:val="pt-BR"/>
        </w:rPr>
        <w:t xml:space="preserve"> </w:t>
      </w:r>
      <w:r w:rsidR="004D1FCD" w:rsidRPr="00C26FA1">
        <w:rPr>
          <w:rFonts w:ascii="GHEA Grapalat" w:hAnsi="GHEA Grapalat" w:cs="Sylfaen"/>
          <w:sz w:val="18"/>
          <w:szCs w:val="18"/>
          <w:lang w:val="pt-BR"/>
        </w:rPr>
        <w:t xml:space="preserve">7 </w:t>
      </w:r>
      <w:proofErr w:type="spellStart"/>
      <w:r w:rsidR="002877FC" w:rsidRPr="00C26FA1">
        <w:rPr>
          <w:rFonts w:ascii="GHEA Grapalat" w:hAnsi="GHEA Grapalat" w:cs="Sylfaen"/>
          <w:sz w:val="18"/>
          <w:szCs w:val="18"/>
        </w:rPr>
        <w:t>օրացուցային</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օր</w:t>
      </w:r>
      <w:proofErr w:type="spellEnd"/>
      <w:r w:rsidR="002877FC" w:rsidRPr="00C26FA1">
        <w:rPr>
          <w:rFonts w:ascii="GHEA Grapalat" w:hAnsi="GHEA Grapalat" w:cs="Sylfaen"/>
          <w:sz w:val="18"/>
          <w:szCs w:val="18"/>
          <w:lang w:val="pt-BR"/>
        </w:rPr>
        <w:t xml:space="preserve"> </w:t>
      </w:r>
      <w:proofErr w:type="spellStart"/>
      <w:r w:rsidR="002877FC" w:rsidRPr="00C26FA1">
        <w:rPr>
          <w:rFonts w:ascii="GHEA Grapalat" w:hAnsi="GHEA Grapalat" w:cs="Sylfaen"/>
          <w:sz w:val="18"/>
          <w:szCs w:val="18"/>
        </w:rPr>
        <w:t>առաջ</w:t>
      </w:r>
      <w:proofErr w:type="spellEnd"/>
      <w:r w:rsidRPr="00C26FA1">
        <w:rPr>
          <w:rFonts w:ascii="GHEA Grapalat" w:hAnsi="GHEA Grapalat" w:cs="Sylfaen"/>
          <w:sz w:val="18"/>
          <w:szCs w:val="18"/>
          <w:lang w:val="pt-BR"/>
        </w:rPr>
        <w:t>: Ընդ որում սույն կետով սահմանված դեպքում ապրա</w:t>
      </w:r>
      <w:r w:rsidRPr="00C26FA1">
        <w:rPr>
          <w:rFonts w:ascii="GHEA Grapalat" w:hAnsi="GHEA Grapalat" w:cs="Times Armenian"/>
          <w:sz w:val="18"/>
          <w:szCs w:val="18"/>
          <w:lang w:val="hy-AM"/>
        </w:rPr>
        <w:t xml:space="preserve">նքի </w:t>
      </w:r>
      <w:proofErr w:type="spellStart"/>
      <w:r w:rsidRPr="00C26FA1">
        <w:rPr>
          <w:rFonts w:ascii="GHEA Grapalat" w:hAnsi="GHEA Grapalat" w:cs="Times Armenian"/>
          <w:sz w:val="18"/>
          <w:szCs w:val="18"/>
        </w:rPr>
        <w:t>մատակարա</w:t>
      </w:r>
      <w:proofErr w:type="spellEnd"/>
      <w:r w:rsidRPr="00C26FA1">
        <w:rPr>
          <w:rFonts w:ascii="GHEA Grapalat" w:hAnsi="GHEA Grapalat" w:cs="Sylfaen"/>
          <w:sz w:val="18"/>
          <w:szCs w:val="18"/>
          <w:lang w:val="hy-AM"/>
        </w:rPr>
        <w:t>րման</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ժամկետը</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կարող</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է</w:t>
      </w:r>
      <w:r w:rsidRPr="00C26FA1">
        <w:rPr>
          <w:rFonts w:ascii="GHEA Grapalat" w:hAnsi="GHEA Grapalat" w:cs="Times Armenian"/>
          <w:sz w:val="18"/>
          <w:szCs w:val="18"/>
          <w:lang w:val="hy-AM"/>
        </w:rPr>
        <w:t xml:space="preserve"> </w:t>
      </w:r>
      <w:r w:rsidRPr="00C26FA1">
        <w:rPr>
          <w:rFonts w:ascii="GHEA Grapalat" w:hAnsi="GHEA Grapalat" w:cs="Sylfaen"/>
          <w:sz w:val="18"/>
          <w:szCs w:val="18"/>
          <w:lang w:val="hy-AM"/>
        </w:rPr>
        <w:t>երկարաձգվել</w:t>
      </w:r>
      <w:r w:rsidRPr="00C26FA1">
        <w:rPr>
          <w:rFonts w:ascii="GHEA Grapalat" w:hAnsi="GHEA Grapalat" w:cs="Times Armenian"/>
          <w:sz w:val="18"/>
          <w:szCs w:val="18"/>
          <w:lang w:val="hy-AM"/>
        </w:rPr>
        <w:t xml:space="preserve"> </w:t>
      </w:r>
      <w:proofErr w:type="spellStart"/>
      <w:r w:rsidRPr="00C26FA1">
        <w:rPr>
          <w:rFonts w:ascii="GHEA Grapalat" w:hAnsi="GHEA Grapalat" w:cs="Times Armenian"/>
          <w:sz w:val="18"/>
          <w:szCs w:val="18"/>
        </w:rPr>
        <w:t>մեկ</w:t>
      </w:r>
      <w:proofErr w:type="spellEnd"/>
      <w:r w:rsidRPr="00C26FA1">
        <w:rPr>
          <w:rFonts w:ascii="GHEA Grapalat" w:hAnsi="GHEA Grapalat" w:cs="Times Armenian"/>
          <w:sz w:val="18"/>
          <w:szCs w:val="18"/>
          <w:lang w:val="pt-BR"/>
        </w:rPr>
        <w:t xml:space="preserve"> </w:t>
      </w:r>
      <w:proofErr w:type="spellStart"/>
      <w:r w:rsidRPr="00C26FA1">
        <w:rPr>
          <w:rFonts w:ascii="GHEA Grapalat" w:hAnsi="GHEA Grapalat" w:cs="Times Armenian"/>
          <w:sz w:val="18"/>
          <w:szCs w:val="18"/>
        </w:rPr>
        <w:t>անգամ</w:t>
      </w:r>
      <w:proofErr w:type="spellEnd"/>
      <w:r w:rsidRPr="00C26FA1">
        <w:rPr>
          <w:rFonts w:ascii="GHEA Grapalat" w:hAnsi="GHEA Grapalat" w:cs="Times Armenian"/>
          <w:sz w:val="18"/>
          <w:szCs w:val="18"/>
          <w:lang w:val="pt-BR"/>
        </w:rPr>
        <w:t xml:space="preserve"> </w:t>
      </w:r>
      <w:r w:rsidRPr="00C26FA1">
        <w:rPr>
          <w:rFonts w:ascii="GHEA Grapalat" w:hAnsi="GHEA Grapalat" w:cs="Sylfaen"/>
          <w:sz w:val="18"/>
          <w:szCs w:val="18"/>
          <w:lang w:val="hy-AM"/>
        </w:rPr>
        <w:t>մինչև</w:t>
      </w:r>
      <w:r w:rsidRPr="00C26FA1">
        <w:rPr>
          <w:rFonts w:ascii="GHEA Grapalat" w:hAnsi="GHEA Grapalat" w:cs="Sylfaen"/>
          <w:sz w:val="18"/>
          <w:szCs w:val="18"/>
          <w:lang w:val="pt-BR"/>
        </w:rPr>
        <w:t xml:space="preserve"> 30 </w:t>
      </w:r>
      <w:proofErr w:type="spellStart"/>
      <w:r w:rsidRPr="00C26FA1">
        <w:rPr>
          <w:rFonts w:ascii="GHEA Grapalat" w:hAnsi="GHEA Grapalat" w:cs="Sylfaen"/>
          <w:sz w:val="18"/>
          <w:szCs w:val="18"/>
        </w:rPr>
        <w:t>օրացուցային</w:t>
      </w:r>
      <w:proofErr w:type="spellEnd"/>
      <w:r w:rsidRPr="00C26FA1">
        <w:rPr>
          <w:rFonts w:ascii="GHEA Grapalat" w:hAnsi="GHEA Grapalat" w:cs="Sylfaen"/>
          <w:sz w:val="18"/>
          <w:szCs w:val="18"/>
          <w:lang w:val="pt-BR"/>
        </w:rPr>
        <w:t xml:space="preserve"> </w:t>
      </w:r>
      <w:proofErr w:type="spellStart"/>
      <w:r w:rsidRPr="00C26FA1">
        <w:rPr>
          <w:rFonts w:ascii="GHEA Grapalat" w:hAnsi="GHEA Grapalat" w:cs="Sylfaen"/>
          <w:sz w:val="18"/>
          <w:szCs w:val="18"/>
        </w:rPr>
        <w:t>օրով</w:t>
      </w:r>
      <w:proofErr w:type="spellEnd"/>
      <w:r w:rsidRPr="00C26FA1">
        <w:rPr>
          <w:rFonts w:ascii="GHEA Grapalat" w:hAnsi="GHEA Grapalat" w:cs="Sylfaen"/>
          <w:sz w:val="18"/>
          <w:szCs w:val="18"/>
          <w:lang w:val="pt-BR"/>
        </w:rPr>
        <w:t xml:space="preserve">, </w:t>
      </w:r>
      <w:proofErr w:type="spellStart"/>
      <w:r w:rsidRPr="00C26FA1">
        <w:rPr>
          <w:rFonts w:ascii="GHEA Grapalat" w:hAnsi="GHEA Grapalat" w:cs="Sylfaen"/>
          <w:sz w:val="18"/>
          <w:szCs w:val="18"/>
        </w:rPr>
        <w:t>բայց</w:t>
      </w:r>
      <w:proofErr w:type="spellEnd"/>
      <w:r w:rsidRPr="00C26FA1">
        <w:rPr>
          <w:rFonts w:ascii="GHEA Grapalat" w:hAnsi="GHEA Grapalat" w:cs="Sylfaen"/>
          <w:sz w:val="18"/>
          <w:szCs w:val="18"/>
          <w:lang w:val="pt-BR"/>
        </w:rPr>
        <w:t xml:space="preserve"> </w:t>
      </w:r>
      <w:proofErr w:type="spellStart"/>
      <w:r w:rsidRPr="00C26FA1">
        <w:rPr>
          <w:rFonts w:ascii="GHEA Grapalat" w:hAnsi="GHEA Grapalat" w:cs="Sylfaen"/>
          <w:sz w:val="18"/>
          <w:szCs w:val="18"/>
        </w:rPr>
        <w:t>ոչ</w:t>
      </w:r>
      <w:proofErr w:type="spellEnd"/>
      <w:r w:rsidRPr="00C26FA1">
        <w:rPr>
          <w:rFonts w:ascii="GHEA Grapalat" w:hAnsi="GHEA Grapalat" w:cs="Sylfaen"/>
          <w:sz w:val="18"/>
          <w:szCs w:val="18"/>
          <w:lang w:val="pt-BR"/>
        </w:rPr>
        <w:t xml:space="preserve"> </w:t>
      </w:r>
      <w:proofErr w:type="spellStart"/>
      <w:r w:rsidRPr="00C26FA1">
        <w:rPr>
          <w:rFonts w:ascii="GHEA Grapalat" w:hAnsi="GHEA Grapalat" w:cs="Sylfaen"/>
          <w:sz w:val="18"/>
          <w:szCs w:val="18"/>
        </w:rPr>
        <w:t>ավել</w:t>
      </w:r>
      <w:proofErr w:type="spellEnd"/>
      <w:r w:rsidRPr="00C26FA1">
        <w:rPr>
          <w:rFonts w:ascii="GHEA Grapalat" w:hAnsi="GHEA Grapalat" w:cs="Sylfaen"/>
          <w:sz w:val="18"/>
          <w:szCs w:val="18"/>
          <w:lang w:val="pt-BR"/>
        </w:rPr>
        <w:t xml:space="preserve"> </w:t>
      </w:r>
      <w:proofErr w:type="spellStart"/>
      <w:r w:rsidRPr="00C26FA1">
        <w:rPr>
          <w:rFonts w:ascii="GHEA Grapalat" w:hAnsi="GHEA Grapalat" w:cs="Sylfaen"/>
          <w:sz w:val="18"/>
          <w:szCs w:val="18"/>
        </w:rPr>
        <w:t>քան</w:t>
      </w:r>
      <w:proofErr w:type="spellEnd"/>
      <w:r w:rsidRPr="00C26FA1">
        <w:rPr>
          <w:rFonts w:ascii="GHEA Grapalat" w:hAnsi="GHEA Grapalat" w:cs="Sylfaen"/>
          <w:sz w:val="18"/>
          <w:szCs w:val="18"/>
          <w:lang w:val="pt-BR"/>
        </w:rPr>
        <w:t xml:space="preserve"> </w:t>
      </w:r>
      <w:proofErr w:type="spellStart"/>
      <w:r w:rsidRPr="00C26FA1">
        <w:rPr>
          <w:rFonts w:ascii="GHEA Grapalat" w:hAnsi="GHEA Grapalat" w:cs="Sylfaen"/>
          <w:sz w:val="18"/>
          <w:szCs w:val="18"/>
        </w:rPr>
        <w:t>պայմանագրով</w:t>
      </w:r>
      <w:proofErr w:type="spellEnd"/>
      <w:r w:rsidRPr="00C26FA1">
        <w:rPr>
          <w:rFonts w:ascii="GHEA Grapalat" w:hAnsi="GHEA Grapalat" w:cs="Sylfaen"/>
          <w:sz w:val="18"/>
          <w:szCs w:val="18"/>
          <w:lang w:val="pt-BR"/>
        </w:rPr>
        <w:t xml:space="preserve"> </w:t>
      </w:r>
      <w:proofErr w:type="spellStart"/>
      <w:r w:rsidRPr="00C26FA1">
        <w:rPr>
          <w:rFonts w:ascii="GHEA Grapalat" w:hAnsi="GHEA Grapalat" w:cs="Sylfaen"/>
          <w:sz w:val="18"/>
          <w:szCs w:val="18"/>
        </w:rPr>
        <w:t>սահմանված</w:t>
      </w:r>
      <w:proofErr w:type="spellEnd"/>
      <w:r w:rsidRPr="00C26FA1">
        <w:rPr>
          <w:rFonts w:ascii="GHEA Grapalat" w:hAnsi="GHEA Grapalat" w:cs="Sylfaen"/>
          <w:sz w:val="18"/>
          <w:szCs w:val="18"/>
          <w:lang w:val="pt-BR"/>
        </w:rPr>
        <w:t xml:space="preserve"> </w:t>
      </w:r>
      <w:proofErr w:type="spellStart"/>
      <w:r w:rsidRPr="00C26FA1">
        <w:rPr>
          <w:rFonts w:ascii="GHEA Grapalat" w:hAnsi="GHEA Grapalat" w:cs="Sylfaen"/>
          <w:sz w:val="18"/>
          <w:szCs w:val="18"/>
        </w:rPr>
        <w:t>ժամկետն</w:t>
      </w:r>
      <w:proofErr w:type="spellEnd"/>
      <w:r w:rsidRPr="00C26FA1">
        <w:rPr>
          <w:rFonts w:ascii="GHEA Grapalat" w:hAnsi="GHEA Grapalat" w:cs="Sylfaen"/>
          <w:sz w:val="18"/>
          <w:szCs w:val="18"/>
          <w:lang w:val="pt-BR"/>
        </w:rPr>
        <w:t xml:space="preserve"> </w:t>
      </w:r>
      <w:r w:rsidRPr="00C26FA1">
        <w:rPr>
          <w:rFonts w:ascii="GHEA Grapalat" w:hAnsi="GHEA Grapalat" w:cs="Sylfaen"/>
          <w:sz w:val="18"/>
          <w:szCs w:val="18"/>
        </w:rPr>
        <w:t>է</w:t>
      </w:r>
      <w:r w:rsidRPr="00C26FA1">
        <w:rPr>
          <w:rFonts w:ascii="GHEA Grapalat" w:hAnsi="GHEA Grapalat" w:cs="Sylfaen"/>
          <w:sz w:val="18"/>
          <w:szCs w:val="18"/>
          <w:lang w:val="pt-BR"/>
        </w:rPr>
        <w:t>:</w:t>
      </w:r>
    </w:p>
    <w:p w14:paraId="2636EF17" w14:textId="77777777" w:rsidR="00071D1C" w:rsidRPr="00C26FA1" w:rsidRDefault="00071D1C" w:rsidP="00EF3662">
      <w:pPr>
        <w:tabs>
          <w:tab w:val="left" w:pos="720"/>
        </w:tabs>
        <w:jc w:val="both"/>
        <w:rPr>
          <w:rFonts w:ascii="GHEA Grapalat" w:hAnsi="GHEA Grapalat"/>
          <w:sz w:val="18"/>
          <w:szCs w:val="18"/>
          <w:lang w:val="hy-AM"/>
        </w:rPr>
      </w:pPr>
      <w:r w:rsidRPr="00C26FA1">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26FA1" w:rsidRDefault="00071D1C" w:rsidP="00EF3662">
      <w:pPr>
        <w:tabs>
          <w:tab w:val="num" w:pos="0"/>
          <w:tab w:val="left" w:pos="720"/>
          <w:tab w:val="num" w:pos="900"/>
        </w:tabs>
        <w:jc w:val="both"/>
        <w:rPr>
          <w:rFonts w:ascii="GHEA Grapalat" w:hAnsi="GHEA Grapalat"/>
          <w:sz w:val="18"/>
          <w:szCs w:val="18"/>
          <w:lang w:val="hy-AM"/>
        </w:rPr>
      </w:pPr>
      <w:r w:rsidRPr="00C26FA1">
        <w:rPr>
          <w:rFonts w:ascii="GHEA Grapalat" w:hAnsi="GHEA Grapalat"/>
          <w:sz w:val="18"/>
          <w:szCs w:val="18"/>
          <w:lang w:val="hy-AM"/>
        </w:rPr>
        <w:tab/>
        <w:t xml:space="preserve">Պայմանագրի կողմերի` երրորդ անձանց նկատմամբ պարտավորությունները՝ ներառյալ </w:t>
      </w:r>
      <w:r w:rsidR="00DD66E7" w:rsidRPr="00C26FA1">
        <w:rPr>
          <w:rFonts w:ascii="GHEA Grapalat" w:hAnsi="GHEA Grapalat"/>
          <w:sz w:val="18"/>
          <w:szCs w:val="18"/>
          <w:lang w:val="hy-AM"/>
        </w:rPr>
        <w:t>պ</w:t>
      </w:r>
      <w:r w:rsidRPr="00C26FA1">
        <w:rPr>
          <w:rFonts w:ascii="GHEA Grapalat" w:hAnsi="GHEA Grapalat"/>
          <w:sz w:val="18"/>
          <w:szCs w:val="18"/>
          <w:lang w:val="hy-AM"/>
        </w:rPr>
        <w:t xml:space="preserve">այմանագրի կատարման շրջանակում Վաճառողի կնքած այլ գործարքները և դրանցից բխող պարտավորությունները, դուրս են </w:t>
      </w:r>
      <w:r w:rsidR="004504F0" w:rsidRPr="00C26FA1">
        <w:rPr>
          <w:rFonts w:ascii="GHEA Grapalat" w:hAnsi="GHEA Grapalat"/>
          <w:sz w:val="18"/>
          <w:szCs w:val="18"/>
          <w:lang w:val="hy-AM"/>
        </w:rPr>
        <w:t>պ</w:t>
      </w:r>
      <w:r w:rsidRPr="00C26FA1">
        <w:rPr>
          <w:rFonts w:ascii="GHEA Grapalat" w:hAnsi="GHEA Grapalat"/>
          <w:sz w:val="18"/>
          <w:szCs w:val="18"/>
          <w:lang w:val="hy-AM"/>
        </w:rPr>
        <w:t xml:space="preserve">այմանագրի կարգավորման դաշտից և չեն կարող ազդել </w:t>
      </w:r>
      <w:r w:rsidR="004504F0" w:rsidRPr="00C26FA1">
        <w:rPr>
          <w:rFonts w:ascii="GHEA Grapalat" w:hAnsi="GHEA Grapalat"/>
          <w:sz w:val="18"/>
          <w:szCs w:val="18"/>
          <w:lang w:val="hy-AM"/>
        </w:rPr>
        <w:t>պ</w:t>
      </w:r>
      <w:r w:rsidRPr="00C26FA1">
        <w:rPr>
          <w:rFonts w:ascii="GHEA Grapalat" w:hAnsi="GHEA Grapalat"/>
          <w:sz w:val="18"/>
          <w:szCs w:val="18"/>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26FA1" w:rsidRDefault="00071D1C" w:rsidP="00EF3662">
      <w:pPr>
        <w:ind w:firstLine="567"/>
        <w:jc w:val="both"/>
        <w:rPr>
          <w:rFonts w:ascii="GHEA Grapalat" w:hAnsi="GHEA Grapalat"/>
          <w:sz w:val="18"/>
          <w:szCs w:val="18"/>
          <w:lang w:val="hy-AM" w:eastAsia="ru-RU"/>
        </w:rPr>
      </w:pPr>
      <w:r w:rsidRPr="00C26FA1">
        <w:rPr>
          <w:rFonts w:ascii="GHEA Grapalat" w:hAnsi="GHEA Grapalat"/>
          <w:sz w:val="18"/>
          <w:szCs w:val="18"/>
          <w:lang w:val="hy-AM"/>
        </w:rPr>
        <w:tab/>
        <w:t>8.10 Պ</w:t>
      </w:r>
      <w:r w:rsidRPr="00C26FA1">
        <w:rPr>
          <w:rFonts w:ascii="GHEA Grapalat" w:hAnsi="GHEA Grapalat"/>
          <w:spacing w:val="-4"/>
          <w:sz w:val="18"/>
          <w:szCs w:val="18"/>
          <w:lang w:val="hy-AM" w:eastAsia="ru-RU"/>
        </w:rPr>
        <w:t xml:space="preserve">այմանագիրը չի </w:t>
      </w:r>
      <w:r w:rsidRPr="00C26FA1">
        <w:rPr>
          <w:rFonts w:ascii="GHEA Grapalat" w:hAnsi="GHEA Grapalat"/>
          <w:sz w:val="18"/>
          <w:szCs w:val="18"/>
          <w:lang w:val="hy-AM" w:eastAsia="ru-RU"/>
        </w:rPr>
        <w:t>կարող փոփոխվել կողմերի պարտա</w:t>
      </w:r>
      <w:r w:rsidRPr="00C26FA1">
        <w:rPr>
          <w:rFonts w:ascii="GHEA Grapalat" w:hAnsi="GHEA Grapalat"/>
          <w:sz w:val="18"/>
          <w:szCs w:val="18"/>
          <w:lang w:val="hy-AM" w:eastAsia="ru-RU"/>
        </w:rPr>
        <w:softHyphen/>
        <w:t>վորու</w:t>
      </w:r>
      <w:r w:rsidRPr="00C26FA1">
        <w:rPr>
          <w:rFonts w:ascii="GHEA Grapalat" w:hAnsi="GHEA Grapalat"/>
          <w:sz w:val="18"/>
          <w:szCs w:val="18"/>
          <w:lang w:val="hy-AM" w:eastAsia="ru-RU"/>
        </w:rPr>
        <w:softHyphen/>
        <w:t>թյունների մասնակի չկատարման հետևանքով</w:t>
      </w:r>
      <w:r w:rsidRPr="00C26FA1" w:rsidDel="00591DE3">
        <w:rPr>
          <w:rFonts w:ascii="GHEA Grapalat" w:hAnsi="GHEA Grapalat"/>
          <w:sz w:val="18"/>
          <w:szCs w:val="18"/>
          <w:lang w:val="hy-AM" w:eastAsia="ru-RU"/>
        </w:rPr>
        <w:t xml:space="preserve"> </w:t>
      </w:r>
      <w:r w:rsidRPr="00C26FA1">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26FA1" w:rsidRDefault="00071D1C" w:rsidP="00EF3662">
      <w:pPr>
        <w:ind w:firstLine="567"/>
        <w:jc w:val="both"/>
        <w:rPr>
          <w:rFonts w:ascii="GHEA Grapalat" w:hAnsi="GHEA Grapalat"/>
          <w:sz w:val="18"/>
          <w:szCs w:val="18"/>
          <w:lang w:val="hy-AM" w:eastAsia="ru-RU"/>
        </w:rPr>
      </w:pPr>
      <w:r w:rsidRPr="00C26FA1">
        <w:rPr>
          <w:rFonts w:ascii="GHEA Grapalat" w:hAnsi="GHEA Grapalat"/>
          <w:sz w:val="18"/>
          <w:szCs w:val="18"/>
          <w:lang w:val="hy-AM" w:eastAsia="ru-RU"/>
        </w:rPr>
        <w:tab/>
        <w:t>8.11 Վաճառողի  կողմից ստանձնած պարտավորությունները չկատա</w:t>
      </w:r>
      <w:r w:rsidRPr="00C26FA1">
        <w:rPr>
          <w:rFonts w:ascii="GHEA Grapalat" w:hAnsi="GHEA Grapalat"/>
          <w:sz w:val="18"/>
          <w:szCs w:val="18"/>
          <w:lang w:val="hy-AM" w:eastAsia="ru-RU"/>
        </w:rPr>
        <w:softHyphen/>
        <w:t xml:space="preserve">րելու կամ ոչ պատշաճ կատարելու հիմքով </w:t>
      </w:r>
      <w:r w:rsidR="00617A6E" w:rsidRPr="00C26FA1">
        <w:rPr>
          <w:rFonts w:ascii="GHEA Grapalat" w:hAnsi="GHEA Grapalat"/>
          <w:sz w:val="18"/>
          <w:szCs w:val="18"/>
          <w:lang w:val="hy-AM" w:eastAsia="ru-RU"/>
        </w:rPr>
        <w:t>պ</w:t>
      </w:r>
      <w:r w:rsidRPr="00C26FA1">
        <w:rPr>
          <w:rFonts w:ascii="GHEA Grapalat" w:hAnsi="GHEA Grapalat"/>
          <w:sz w:val="18"/>
          <w:szCs w:val="18"/>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26FA1">
        <w:rPr>
          <w:rFonts w:ascii="GHEA Grapalat" w:hAnsi="GHEA Grapalat"/>
          <w:sz w:val="18"/>
          <w:szCs w:val="18"/>
          <w:lang w:val="hy-AM" w:eastAsia="ru-RU"/>
        </w:rPr>
        <w:t>«Պայմանագրերը միակողմանի լուծելու մասին ծանուցումներ»</w:t>
      </w:r>
      <w:r w:rsidRPr="00C26FA1">
        <w:rPr>
          <w:rFonts w:ascii="GHEA Grapalat" w:hAnsi="GHEA Grapalat"/>
          <w:sz w:val="18"/>
          <w:szCs w:val="18"/>
          <w:lang w:val="hy-AM" w:eastAsia="ru-RU"/>
        </w:rPr>
        <w:t xml:space="preserve"> բաժնում` նշելով հրապարակման ամսաթիվը: Վաճառողը, </w:t>
      </w:r>
      <w:r w:rsidR="00B64BF8" w:rsidRPr="00C26FA1">
        <w:rPr>
          <w:rFonts w:ascii="GHEA Grapalat" w:hAnsi="GHEA Grapalat"/>
          <w:sz w:val="18"/>
          <w:szCs w:val="18"/>
          <w:lang w:val="hy-AM" w:eastAsia="ru-RU"/>
        </w:rPr>
        <w:t>պ</w:t>
      </w:r>
      <w:r w:rsidRPr="00C26FA1">
        <w:rPr>
          <w:rFonts w:ascii="GHEA Grapalat" w:hAnsi="GHEA Grapalat"/>
          <w:sz w:val="18"/>
          <w:szCs w:val="18"/>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26FA1">
        <w:rPr>
          <w:rFonts w:ascii="GHEA Grapalat" w:hAnsi="GHEA Grapalat"/>
          <w:sz w:val="18"/>
          <w:szCs w:val="18"/>
          <w:lang w:val="hy-AM" w:eastAsia="ru-RU"/>
        </w:rPr>
        <w:t xml:space="preserve"> </w:t>
      </w:r>
      <w:bookmarkStart w:id="12" w:name="_Hlk23253914"/>
      <w:r w:rsidR="00323B33" w:rsidRPr="00C26FA1">
        <w:rPr>
          <w:rFonts w:ascii="GHEA Grapalat" w:hAnsi="GHEA Grapalat"/>
          <w:sz w:val="18"/>
          <w:szCs w:val="18"/>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26FA1">
        <w:rPr>
          <w:rFonts w:ascii="GHEA Grapalat" w:hAnsi="GHEA Grapalat"/>
          <w:sz w:val="18"/>
          <w:szCs w:val="18"/>
          <w:lang w:val="hy-AM" w:eastAsia="ru-RU"/>
        </w:rPr>
        <w:t xml:space="preserve">Գնորդը այն </w:t>
      </w:r>
      <w:r w:rsidR="00323B33" w:rsidRPr="00C26FA1">
        <w:rPr>
          <w:rFonts w:ascii="GHEA Grapalat" w:hAnsi="GHEA Grapalat"/>
          <w:sz w:val="18"/>
          <w:szCs w:val="18"/>
          <w:lang w:val="hy-AM" w:eastAsia="ru-RU"/>
        </w:rPr>
        <w:t xml:space="preserve">ուղարկվում է նաև </w:t>
      </w:r>
      <w:r w:rsidR="00D10B0C" w:rsidRPr="00C26FA1">
        <w:rPr>
          <w:rFonts w:ascii="GHEA Grapalat" w:hAnsi="GHEA Grapalat"/>
          <w:sz w:val="18"/>
          <w:szCs w:val="18"/>
          <w:lang w:val="hy-AM" w:eastAsia="ru-RU"/>
        </w:rPr>
        <w:t xml:space="preserve">Վաճառողի </w:t>
      </w:r>
      <w:r w:rsidR="00323B33" w:rsidRPr="00C26FA1">
        <w:rPr>
          <w:rFonts w:ascii="GHEA Grapalat" w:hAnsi="GHEA Grapalat"/>
          <w:sz w:val="18"/>
          <w:szCs w:val="18"/>
          <w:lang w:val="hy-AM" w:eastAsia="ru-RU"/>
        </w:rPr>
        <w:t>էլեկտրոնային փոստին:</w:t>
      </w:r>
      <w:bookmarkEnd w:id="12"/>
      <w:r w:rsidRPr="00C26FA1">
        <w:rPr>
          <w:rFonts w:ascii="GHEA Grapalat" w:hAnsi="GHEA Grapalat"/>
          <w:sz w:val="18"/>
          <w:szCs w:val="18"/>
          <w:lang w:val="hy-AM" w:eastAsia="ru-RU"/>
        </w:rPr>
        <w:t xml:space="preserve">   </w:t>
      </w:r>
    </w:p>
    <w:p w14:paraId="1EEDB3AC" w14:textId="77777777" w:rsidR="00071D1C" w:rsidRPr="00C26FA1" w:rsidRDefault="00071D1C" w:rsidP="00EF3662">
      <w:pPr>
        <w:ind w:firstLine="567"/>
        <w:jc w:val="both"/>
        <w:rPr>
          <w:rFonts w:ascii="GHEA Grapalat" w:hAnsi="GHEA Grapalat"/>
          <w:sz w:val="18"/>
          <w:szCs w:val="18"/>
          <w:lang w:val="hy-AM" w:eastAsia="ru-RU"/>
        </w:rPr>
      </w:pPr>
      <w:r w:rsidRPr="00C26FA1">
        <w:rPr>
          <w:rFonts w:ascii="GHEA Grapalat" w:hAnsi="GHEA Grapalat"/>
          <w:sz w:val="18"/>
          <w:szCs w:val="18"/>
          <w:lang w:val="hy-AM" w:eastAsia="ru-RU"/>
        </w:rPr>
        <w:t>8.12</w:t>
      </w:r>
      <w:r w:rsidRPr="00C26FA1">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C26FA1" w:rsidRDefault="00071D1C" w:rsidP="00EF3662">
      <w:pPr>
        <w:ind w:firstLine="567"/>
        <w:jc w:val="both"/>
        <w:rPr>
          <w:rFonts w:ascii="GHEA Grapalat" w:hAnsi="GHEA Grapalat"/>
          <w:sz w:val="18"/>
          <w:szCs w:val="18"/>
          <w:lang w:val="hy-AM" w:eastAsia="ru-RU"/>
        </w:rPr>
      </w:pPr>
      <w:r w:rsidRPr="00C26FA1">
        <w:rPr>
          <w:rFonts w:ascii="GHEA Grapalat" w:hAnsi="GHEA Grapalat"/>
          <w:sz w:val="18"/>
          <w:szCs w:val="18"/>
          <w:lang w:val="hy-AM" w:eastAsia="ru-RU"/>
        </w:rPr>
        <w:t xml:space="preserve"> 8.13 Պայմանագիրը կազմված է </w:t>
      </w:r>
      <w:r w:rsidRPr="00C26FA1">
        <w:rPr>
          <w:rFonts w:ascii="GHEA Grapalat" w:hAnsi="GHEA Grapalat"/>
          <w:color w:val="FF0000"/>
          <w:sz w:val="18"/>
          <w:szCs w:val="18"/>
          <w:lang w:val="hy-AM" w:eastAsia="ru-RU"/>
        </w:rPr>
        <w:t xml:space="preserve">____ </w:t>
      </w:r>
      <w:r w:rsidRPr="00C26FA1">
        <w:rPr>
          <w:rFonts w:ascii="GHEA Grapalat" w:hAnsi="GHEA Grapalat"/>
          <w:sz w:val="18"/>
          <w:szCs w:val="18"/>
          <w:lang w:val="hy-AM" w:eastAsia="ru-RU"/>
        </w:rPr>
        <w:t xml:space="preserve">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26FA1">
        <w:rPr>
          <w:rFonts w:ascii="GHEA Grapalat" w:hAnsi="GHEA Grapalat"/>
          <w:sz w:val="18"/>
          <w:szCs w:val="18"/>
          <w:lang w:val="hy-AM" w:eastAsia="ru-RU"/>
        </w:rPr>
        <w:t>3.1</w:t>
      </w:r>
      <w:r w:rsidRPr="00C26FA1">
        <w:rPr>
          <w:rFonts w:ascii="GHEA Grapalat" w:hAnsi="GHEA Grapalat"/>
          <w:sz w:val="18"/>
          <w:szCs w:val="18"/>
          <w:lang w:val="hy-AM" w:eastAsia="ru-RU"/>
        </w:rPr>
        <w:t xml:space="preserve"> հավելվածները, համարվում են </w:t>
      </w:r>
      <w:r w:rsidR="00B64BF8" w:rsidRPr="00C26FA1">
        <w:rPr>
          <w:rFonts w:ascii="GHEA Grapalat" w:hAnsi="GHEA Grapalat"/>
          <w:sz w:val="18"/>
          <w:szCs w:val="18"/>
          <w:lang w:val="hy-AM" w:eastAsia="ru-RU"/>
        </w:rPr>
        <w:t>պ</w:t>
      </w:r>
      <w:r w:rsidRPr="00C26FA1">
        <w:rPr>
          <w:rFonts w:ascii="GHEA Grapalat" w:hAnsi="GHEA Grapalat"/>
          <w:sz w:val="18"/>
          <w:szCs w:val="18"/>
          <w:lang w:val="hy-AM" w:eastAsia="ru-RU"/>
        </w:rPr>
        <w:t>այմանագրի անբաժանելի մասը։</w:t>
      </w:r>
    </w:p>
    <w:p w14:paraId="01ADA640" w14:textId="77777777" w:rsidR="00071D1C" w:rsidRPr="00C26FA1" w:rsidRDefault="00071D1C" w:rsidP="00EF3662">
      <w:pPr>
        <w:ind w:firstLine="567"/>
        <w:jc w:val="both"/>
        <w:rPr>
          <w:rFonts w:ascii="GHEA Grapalat" w:hAnsi="GHEA Grapalat"/>
          <w:sz w:val="18"/>
          <w:szCs w:val="18"/>
          <w:lang w:val="hy-AM" w:eastAsia="ru-RU"/>
        </w:rPr>
      </w:pPr>
      <w:r w:rsidRPr="00C26FA1">
        <w:rPr>
          <w:rFonts w:ascii="GHEA Grapalat" w:hAnsi="GHEA Grapalat"/>
          <w:sz w:val="18"/>
          <w:szCs w:val="18"/>
          <w:lang w:val="hy-AM" w:eastAsia="ru-RU"/>
        </w:rPr>
        <w:t xml:space="preserve">   8.14 Պայմանագրի հետ կապված հարաբերությունների նկատմամբ կիրառվում է Հայաստանի Հանրապետության իրավունքը։</w:t>
      </w:r>
    </w:p>
    <w:p w14:paraId="5558A16A" w14:textId="77777777" w:rsidR="00AB2C81" w:rsidRPr="00C26FA1" w:rsidRDefault="00AB2C81" w:rsidP="00AB2C81">
      <w:pPr>
        <w:ind w:left="-284" w:firstLine="426"/>
        <w:jc w:val="both"/>
        <w:rPr>
          <w:rFonts w:ascii="GHEA Grapalat" w:hAnsi="GHEA Grapalat"/>
          <w:b/>
          <w:sz w:val="19"/>
          <w:szCs w:val="19"/>
          <w:lang w:val="hy-AM" w:eastAsia="ru-RU"/>
        </w:rPr>
      </w:pPr>
      <w:r w:rsidRPr="00C26FA1">
        <w:rPr>
          <w:rFonts w:ascii="GHEA Grapalat" w:hAnsi="GHEA Grapalat"/>
          <w:b/>
          <w:sz w:val="19"/>
          <w:szCs w:val="19"/>
          <w:lang w:val="hy-AM" w:eastAsia="ru-RU"/>
        </w:rPr>
        <w:lastRenderedPageBreak/>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1E513E33" w14:textId="77777777" w:rsidR="00071D1C" w:rsidRPr="00C26FA1" w:rsidRDefault="00071D1C" w:rsidP="00EF3662">
      <w:pPr>
        <w:tabs>
          <w:tab w:val="left" w:pos="1276"/>
        </w:tabs>
        <w:ind w:firstLine="720"/>
        <w:jc w:val="both"/>
        <w:rPr>
          <w:rFonts w:ascii="GHEA Grapalat" w:hAnsi="GHEA Grapalat" w:cs="Sylfaen"/>
          <w:sz w:val="18"/>
          <w:szCs w:val="18"/>
          <w:u w:val="single"/>
          <w:lang w:val="hy-AM"/>
        </w:rPr>
      </w:pPr>
    </w:p>
    <w:p w14:paraId="2DCBDDB4" w14:textId="77777777" w:rsidR="00071D1C" w:rsidRPr="00C26FA1" w:rsidRDefault="003E63F7" w:rsidP="00EF3662">
      <w:pPr>
        <w:ind w:firstLine="709"/>
        <w:jc w:val="both"/>
        <w:rPr>
          <w:rFonts w:ascii="GHEA Grapalat" w:hAnsi="GHEA Grapalat"/>
          <w:b/>
          <w:sz w:val="18"/>
          <w:szCs w:val="18"/>
          <w:lang w:val="hy-AM"/>
        </w:rPr>
      </w:pPr>
      <w:r w:rsidRPr="00C26FA1">
        <w:rPr>
          <w:rFonts w:ascii="GHEA Grapalat" w:hAnsi="GHEA Grapalat"/>
          <w:b/>
          <w:sz w:val="18"/>
          <w:szCs w:val="18"/>
          <w:lang w:val="hy-AM"/>
        </w:rPr>
        <w:t>9</w:t>
      </w:r>
      <w:r w:rsidR="00071D1C" w:rsidRPr="00C26FA1">
        <w:rPr>
          <w:rFonts w:ascii="GHEA Grapalat" w:hAnsi="GHEA Grapalat"/>
          <w:b/>
          <w:sz w:val="18"/>
          <w:szCs w:val="18"/>
          <w:lang w:val="hy-AM"/>
        </w:rPr>
        <w:t>. Կողմերի հասցեները, բանկային վավերապայմանները և ստորագրությունները</w:t>
      </w:r>
    </w:p>
    <w:p w14:paraId="01051E8E" w14:textId="77777777" w:rsidR="00071D1C" w:rsidRPr="00C26FA1" w:rsidRDefault="00071D1C" w:rsidP="00EF3662">
      <w:pPr>
        <w:ind w:firstLine="709"/>
        <w:jc w:val="both"/>
        <w:rPr>
          <w:rFonts w:ascii="GHEA Grapalat" w:hAnsi="GHEA Grapalat"/>
          <w:sz w:val="18"/>
          <w:szCs w:val="18"/>
          <w:lang w:val="hy-AM"/>
        </w:rPr>
      </w:pPr>
      <w:r w:rsidRPr="00C26FA1">
        <w:rPr>
          <w:rFonts w:ascii="GHEA Grapalat" w:hAnsi="GHEA Grapalat"/>
          <w:sz w:val="18"/>
          <w:szCs w:val="18"/>
          <w:lang w:val="hy-AM"/>
        </w:rPr>
        <w:t xml:space="preserve"> </w:t>
      </w:r>
    </w:p>
    <w:p w14:paraId="3C71F119" w14:textId="77777777" w:rsidR="00071D1C" w:rsidRPr="00C26FA1" w:rsidRDefault="00071D1C" w:rsidP="00EF3662">
      <w:pPr>
        <w:ind w:firstLine="709"/>
        <w:jc w:val="both"/>
        <w:rPr>
          <w:rFonts w:ascii="GHEA Grapalat" w:hAnsi="GHEA Grapalat"/>
          <w:sz w:val="18"/>
          <w:szCs w:val="18"/>
          <w:lang w:val="hy-AM"/>
        </w:rPr>
      </w:pPr>
    </w:p>
    <w:p w14:paraId="7A3B18CE" w14:textId="77777777" w:rsidR="00071D1C" w:rsidRPr="00C26FA1" w:rsidRDefault="00071D1C" w:rsidP="00EF3662">
      <w:pPr>
        <w:ind w:firstLine="709"/>
        <w:jc w:val="both"/>
        <w:rPr>
          <w:rFonts w:ascii="GHEA Grapalat" w:hAnsi="GHEA Grapalat"/>
          <w:sz w:val="18"/>
          <w:szCs w:val="18"/>
          <w:lang w:val="hy-AM"/>
        </w:rPr>
      </w:pPr>
    </w:p>
    <w:tbl>
      <w:tblPr>
        <w:tblW w:w="14175" w:type="dxa"/>
        <w:tblInd w:w="409" w:type="dxa"/>
        <w:tblLayout w:type="fixed"/>
        <w:tblLook w:val="0000" w:firstRow="0" w:lastRow="0" w:firstColumn="0" w:lastColumn="0" w:noHBand="0" w:noVBand="0"/>
      </w:tblPr>
      <w:tblGrid>
        <w:gridCol w:w="4536"/>
        <w:gridCol w:w="4536"/>
        <w:gridCol w:w="760"/>
        <w:gridCol w:w="4343"/>
      </w:tblGrid>
      <w:tr w:rsidR="00AB2C81" w:rsidRPr="00C26FA1" w14:paraId="4B71B165" w14:textId="77777777" w:rsidTr="00AB2C81">
        <w:tc>
          <w:tcPr>
            <w:tcW w:w="4536" w:type="dxa"/>
          </w:tcPr>
          <w:p w14:paraId="6B9D7EF6" w14:textId="77777777" w:rsidR="00AB2C81" w:rsidRPr="00C26FA1" w:rsidRDefault="00AB2C81" w:rsidP="00AB2C81">
            <w:pPr>
              <w:jc w:val="center"/>
              <w:rPr>
                <w:rFonts w:ascii="GHEA Grapalat" w:hAnsi="GHEA Grapalat" w:cs="Sylfaen"/>
                <w:b/>
                <w:sz w:val="19"/>
                <w:szCs w:val="19"/>
                <w:lang w:val="nb-NO"/>
              </w:rPr>
            </w:pPr>
            <w:r w:rsidRPr="00C26FA1">
              <w:rPr>
                <w:rFonts w:ascii="GHEA Grapalat" w:hAnsi="GHEA Grapalat" w:cs="Sylfaen"/>
                <w:b/>
                <w:sz w:val="19"/>
                <w:szCs w:val="19"/>
                <w:lang w:val="nb-NO"/>
              </w:rPr>
              <w:t>ԳՆՈՐԴ</w:t>
            </w:r>
          </w:p>
          <w:p w14:paraId="141C9A82" w14:textId="77777777" w:rsidR="00AB2C81" w:rsidRPr="00C26FA1" w:rsidRDefault="00AB2C81" w:rsidP="00AB2C81">
            <w:pPr>
              <w:jc w:val="center"/>
              <w:rPr>
                <w:rFonts w:ascii="GHEA Grapalat" w:hAnsi="GHEA Grapalat" w:cs="Sylfaen"/>
                <w:sz w:val="19"/>
                <w:szCs w:val="19"/>
                <w:lang w:val="nb-NO"/>
              </w:rPr>
            </w:pPr>
            <w:r w:rsidRPr="00C26FA1">
              <w:rPr>
                <w:rFonts w:ascii="GHEA Grapalat" w:hAnsi="GHEA Grapalat" w:cs="Sylfaen"/>
                <w:sz w:val="19"/>
                <w:szCs w:val="19"/>
                <w:lang w:val="nb-NO"/>
              </w:rPr>
              <w:t>«Նոր Սերունդ» Մարդասիրական հասարակական կազմակերպություն</w:t>
            </w:r>
          </w:p>
          <w:p w14:paraId="28601983" w14:textId="77777777" w:rsidR="00AB2C81" w:rsidRPr="00C26FA1" w:rsidRDefault="00AB2C81" w:rsidP="00AB2C81">
            <w:pPr>
              <w:jc w:val="center"/>
              <w:rPr>
                <w:rFonts w:ascii="GHEA Grapalat" w:hAnsi="GHEA Grapalat" w:cs="Sylfaen"/>
                <w:sz w:val="19"/>
                <w:szCs w:val="19"/>
                <w:lang w:val="nb-NO"/>
              </w:rPr>
            </w:pPr>
            <w:r w:rsidRPr="00C26FA1">
              <w:rPr>
                <w:rFonts w:ascii="GHEA Grapalat" w:hAnsi="GHEA Grapalat" w:cs="Sylfaen"/>
                <w:sz w:val="19"/>
                <w:szCs w:val="19"/>
                <w:lang w:val="nb-NO"/>
              </w:rPr>
              <w:t>ՀՀ</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ք</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Երևան, Թումանյան 10շ</w:t>
            </w:r>
            <w:r w:rsidRPr="00C26FA1">
              <w:rPr>
                <w:rFonts w:ascii="Cambria Math" w:hAnsi="Cambria Math" w:cs="Cambria Math"/>
                <w:sz w:val="19"/>
                <w:szCs w:val="19"/>
                <w:lang w:val="nb-NO"/>
              </w:rPr>
              <w:t>.</w:t>
            </w:r>
            <w:r w:rsidRPr="00C26FA1">
              <w:rPr>
                <w:rFonts w:ascii="GHEA Grapalat" w:hAnsi="GHEA Grapalat" w:cs="Sylfaen"/>
                <w:sz w:val="19"/>
                <w:szCs w:val="19"/>
                <w:lang w:val="nb-NO"/>
              </w:rPr>
              <w:t>, բն</w:t>
            </w:r>
            <w:r w:rsidRPr="00C26FA1">
              <w:rPr>
                <w:rFonts w:ascii="Cambria Math" w:hAnsi="Cambria Math" w:cs="Cambria Math"/>
                <w:sz w:val="19"/>
                <w:szCs w:val="19"/>
                <w:lang w:val="nb-NO"/>
              </w:rPr>
              <w:t>.</w:t>
            </w:r>
            <w:r w:rsidRPr="00C26FA1">
              <w:rPr>
                <w:rFonts w:ascii="GHEA Grapalat" w:hAnsi="GHEA Grapalat" w:cs="Sylfaen"/>
                <w:sz w:val="19"/>
                <w:szCs w:val="19"/>
                <w:lang w:val="nb-NO"/>
              </w:rPr>
              <w:t>7</w:t>
            </w:r>
          </w:p>
          <w:p w14:paraId="09BF777B" w14:textId="77777777" w:rsidR="00AB2C81" w:rsidRPr="00C26FA1" w:rsidRDefault="00AB2C81" w:rsidP="00AB2C81">
            <w:pPr>
              <w:jc w:val="center"/>
              <w:rPr>
                <w:rFonts w:ascii="GHEA Grapalat" w:hAnsi="GHEA Grapalat" w:cs="Sylfaen"/>
                <w:sz w:val="19"/>
                <w:szCs w:val="19"/>
                <w:lang w:val="nb-NO"/>
              </w:rPr>
            </w:pPr>
            <w:r w:rsidRPr="00C26FA1">
              <w:rPr>
                <w:rFonts w:ascii="GHEA Grapalat" w:hAnsi="GHEA Grapalat" w:cs="Sylfaen"/>
                <w:sz w:val="19"/>
                <w:szCs w:val="19"/>
                <w:lang w:val="nb-NO"/>
              </w:rPr>
              <w:t>«Ինեկոբանկ» ՓԲԸ</w:t>
            </w:r>
          </w:p>
          <w:p w14:paraId="115768B4" w14:textId="77777777" w:rsidR="00AB2C81" w:rsidRPr="00C26FA1" w:rsidRDefault="00AB2C81" w:rsidP="00AB2C81">
            <w:pPr>
              <w:jc w:val="center"/>
              <w:rPr>
                <w:rFonts w:ascii="GHEA Grapalat" w:hAnsi="GHEA Grapalat" w:cs="Sylfaen"/>
                <w:sz w:val="19"/>
                <w:szCs w:val="19"/>
                <w:lang w:val="nb-NO"/>
              </w:rPr>
            </w:pPr>
            <w:r w:rsidRPr="00C26FA1">
              <w:rPr>
                <w:rFonts w:ascii="GHEA Grapalat" w:hAnsi="GHEA Grapalat" w:cs="Sylfaen"/>
                <w:sz w:val="19"/>
                <w:szCs w:val="19"/>
                <w:lang w:val="nb-NO"/>
              </w:rPr>
              <w:t>Հ/Հ 2050142002111001</w:t>
            </w:r>
          </w:p>
          <w:p w14:paraId="61586BA6" w14:textId="77777777" w:rsidR="00AB2C81" w:rsidRPr="00C26FA1" w:rsidRDefault="00AB2C81" w:rsidP="00AB2C81">
            <w:pPr>
              <w:jc w:val="center"/>
              <w:rPr>
                <w:rFonts w:ascii="GHEA Grapalat" w:hAnsi="GHEA Grapalat" w:cs="Sylfaen"/>
                <w:sz w:val="19"/>
                <w:szCs w:val="19"/>
                <w:lang w:val="nb-NO"/>
              </w:rPr>
            </w:pPr>
            <w:r w:rsidRPr="00C26FA1">
              <w:rPr>
                <w:rFonts w:ascii="GHEA Grapalat" w:hAnsi="GHEA Grapalat" w:cs="Sylfaen"/>
                <w:sz w:val="19"/>
                <w:szCs w:val="19"/>
                <w:lang w:val="nb-NO"/>
              </w:rPr>
              <w:t>ՀՎՀՀ 05519142</w:t>
            </w:r>
          </w:p>
          <w:p w14:paraId="1826AA3B" w14:textId="77777777" w:rsidR="00AB2C81" w:rsidRPr="00C26FA1" w:rsidRDefault="00AB2C81" w:rsidP="00AB2C81">
            <w:pPr>
              <w:jc w:val="center"/>
              <w:rPr>
                <w:rFonts w:ascii="GHEA Grapalat" w:hAnsi="GHEA Grapalat" w:cs="Sylfaen"/>
                <w:sz w:val="19"/>
                <w:szCs w:val="19"/>
                <w:lang w:val="nb-NO"/>
              </w:rPr>
            </w:pPr>
          </w:p>
          <w:p w14:paraId="1E5D54A1" w14:textId="77777777" w:rsidR="00AB2C81" w:rsidRPr="00C26FA1" w:rsidRDefault="00AB2C81" w:rsidP="00AB2C81">
            <w:pPr>
              <w:rPr>
                <w:rFonts w:ascii="GHEA Grapalat" w:hAnsi="GHEA Grapalat" w:cs="Sylfaen"/>
                <w:sz w:val="19"/>
                <w:szCs w:val="19"/>
                <w:lang w:val="nb-NO"/>
              </w:rPr>
            </w:pPr>
            <w:r w:rsidRPr="00C26FA1">
              <w:rPr>
                <w:rFonts w:ascii="GHEA Grapalat" w:hAnsi="GHEA Grapalat" w:cs="Sylfaen"/>
                <w:sz w:val="19"/>
                <w:szCs w:val="19"/>
                <w:lang w:val="nb-NO"/>
              </w:rPr>
              <w:t xml:space="preserve">    նախագահ՝                      Ս</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ԳԱԲՐԻԵԼՅԱՆ</w:t>
            </w:r>
          </w:p>
          <w:p w14:paraId="2B44B72E" w14:textId="77777777" w:rsidR="00AB2C81" w:rsidRPr="00C26FA1" w:rsidRDefault="00AB2C81" w:rsidP="00AB2C81">
            <w:pPr>
              <w:jc w:val="center"/>
              <w:rPr>
                <w:rFonts w:ascii="GHEA Grapalat" w:hAnsi="GHEA Grapalat" w:cs="Sylfaen"/>
                <w:b/>
                <w:bCs/>
                <w:sz w:val="18"/>
                <w:szCs w:val="18"/>
                <w:lang w:val="nb-NO"/>
              </w:rPr>
            </w:pPr>
          </w:p>
        </w:tc>
        <w:tc>
          <w:tcPr>
            <w:tcW w:w="4536" w:type="dxa"/>
          </w:tcPr>
          <w:p w14:paraId="4833A281" w14:textId="743EE0D8" w:rsidR="00AB2C81" w:rsidRPr="00C26FA1" w:rsidRDefault="00AB2C81" w:rsidP="00AB2C81">
            <w:pPr>
              <w:jc w:val="center"/>
              <w:rPr>
                <w:rFonts w:ascii="GHEA Grapalat" w:hAnsi="GHEA Grapalat" w:cs="Sylfaen"/>
                <w:b/>
                <w:bCs/>
                <w:sz w:val="18"/>
                <w:szCs w:val="18"/>
                <w:lang w:val="nb-NO"/>
              </w:rPr>
            </w:pPr>
            <w:r w:rsidRPr="00C26FA1">
              <w:rPr>
                <w:rFonts w:ascii="GHEA Grapalat" w:hAnsi="GHEA Grapalat" w:cs="Sylfaen"/>
                <w:b/>
                <w:bCs/>
                <w:sz w:val="18"/>
                <w:szCs w:val="18"/>
                <w:lang w:val="nb-NO"/>
              </w:rPr>
              <w:t>ԳՆՈՐԴ</w:t>
            </w:r>
          </w:p>
          <w:p w14:paraId="7FEDF884" w14:textId="77777777" w:rsidR="00AB2C81" w:rsidRPr="00C26FA1" w:rsidRDefault="00AB2C81" w:rsidP="00AB2C81">
            <w:pPr>
              <w:jc w:val="center"/>
              <w:rPr>
                <w:rFonts w:ascii="GHEA Grapalat" w:hAnsi="GHEA Grapalat"/>
                <w:sz w:val="18"/>
                <w:szCs w:val="18"/>
                <w:u w:val="single"/>
              </w:rPr>
            </w:pPr>
            <w:r w:rsidRPr="00C26FA1">
              <w:rPr>
                <w:rFonts w:ascii="GHEA Grapalat" w:hAnsi="GHEA Grapalat"/>
                <w:sz w:val="18"/>
                <w:szCs w:val="18"/>
                <w:u w:val="single"/>
              </w:rPr>
              <w:t xml:space="preserve"> </w:t>
            </w:r>
          </w:p>
          <w:p w14:paraId="6763CEFF" w14:textId="77777777" w:rsidR="00AB2C81" w:rsidRPr="00C26FA1" w:rsidRDefault="00AB2C81" w:rsidP="00AB2C81">
            <w:pPr>
              <w:rPr>
                <w:rFonts w:ascii="GHEA Grapalat" w:hAnsi="GHEA Grapalat"/>
                <w:sz w:val="18"/>
                <w:szCs w:val="18"/>
                <w:lang w:val="hy-AM"/>
              </w:rPr>
            </w:pPr>
          </w:p>
          <w:p w14:paraId="7B08EDF7" w14:textId="77777777" w:rsidR="00AB2C81" w:rsidRPr="00C26FA1" w:rsidRDefault="00AB2C81" w:rsidP="00AB2C81">
            <w:pPr>
              <w:jc w:val="center"/>
              <w:rPr>
                <w:rFonts w:ascii="GHEA Grapalat" w:hAnsi="GHEA Grapalat"/>
                <w:sz w:val="18"/>
                <w:szCs w:val="18"/>
                <w:lang w:val="hy-AM"/>
              </w:rPr>
            </w:pPr>
            <w:r w:rsidRPr="00C26FA1">
              <w:rPr>
                <w:rFonts w:ascii="GHEA Grapalat" w:hAnsi="GHEA Grapalat"/>
                <w:sz w:val="18"/>
                <w:szCs w:val="18"/>
                <w:lang w:val="hy-AM"/>
              </w:rPr>
              <w:t>---------------------------------</w:t>
            </w:r>
          </w:p>
          <w:p w14:paraId="209E1B10" w14:textId="77777777" w:rsidR="00AB2C81" w:rsidRPr="00C26FA1" w:rsidRDefault="00AB2C81" w:rsidP="00AB2C81">
            <w:pPr>
              <w:jc w:val="center"/>
              <w:rPr>
                <w:rFonts w:ascii="GHEA Grapalat" w:hAnsi="GHEA Grapalat"/>
                <w:sz w:val="18"/>
                <w:szCs w:val="18"/>
              </w:rPr>
            </w:pPr>
            <w:r w:rsidRPr="00C26FA1">
              <w:rPr>
                <w:rFonts w:ascii="GHEA Grapalat" w:hAnsi="GHEA Grapalat"/>
                <w:sz w:val="18"/>
                <w:szCs w:val="18"/>
              </w:rPr>
              <w:t>/</w:t>
            </w:r>
            <w:r w:rsidRPr="00C26FA1">
              <w:rPr>
                <w:rFonts w:ascii="GHEA Grapalat" w:hAnsi="GHEA Grapalat" w:cs="Sylfaen"/>
                <w:sz w:val="18"/>
                <w:szCs w:val="18"/>
                <w:lang w:val="hy-AM"/>
              </w:rPr>
              <w:t>ստորագրություն</w:t>
            </w:r>
            <w:r w:rsidRPr="00C26FA1">
              <w:rPr>
                <w:rFonts w:ascii="GHEA Grapalat" w:hAnsi="GHEA Grapalat"/>
                <w:sz w:val="18"/>
                <w:szCs w:val="18"/>
              </w:rPr>
              <w:t>/</w:t>
            </w:r>
          </w:p>
          <w:p w14:paraId="6C80F1E0" w14:textId="77777777" w:rsidR="00AB2C81" w:rsidRPr="00C26FA1" w:rsidRDefault="00AB2C81" w:rsidP="00AB2C81">
            <w:pPr>
              <w:jc w:val="center"/>
              <w:rPr>
                <w:rFonts w:ascii="GHEA Grapalat" w:hAnsi="GHEA Grapalat"/>
                <w:sz w:val="18"/>
                <w:szCs w:val="18"/>
                <w:lang w:val="hy-AM"/>
              </w:rPr>
            </w:pPr>
            <w:r w:rsidRPr="00C26FA1">
              <w:rPr>
                <w:rFonts w:ascii="GHEA Grapalat" w:hAnsi="GHEA Grapalat" w:cs="Sylfaen"/>
                <w:sz w:val="18"/>
                <w:szCs w:val="18"/>
                <w:lang w:val="hy-AM"/>
              </w:rPr>
              <w:t>Կ</w:t>
            </w:r>
            <w:r w:rsidRPr="00C26FA1">
              <w:rPr>
                <w:rFonts w:ascii="GHEA Grapalat" w:hAnsi="GHEA Grapalat"/>
                <w:sz w:val="18"/>
                <w:szCs w:val="18"/>
                <w:lang w:val="hy-AM"/>
              </w:rPr>
              <w:t>.</w:t>
            </w:r>
            <w:r w:rsidRPr="00C26FA1">
              <w:rPr>
                <w:rFonts w:ascii="GHEA Grapalat" w:hAnsi="GHEA Grapalat" w:cs="Sylfaen"/>
                <w:sz w:val="18"/>
                <w:szCs w:val="18"/>
                <w:lang w:val="hy-AM"/>
              </w:rPr>
              <w:t>Տ</w:t>
            </w:r>
          </w:p>
        </w:tc>
        <w:tc>
          <w:tcPr>
            <w:tcW w:w="760" w:type="dxa"/>
          </w:tcPr>
          <w:p w14:paraId="29CC2001" w14:textId="77777777" w:rsidR="00AB2C81" w:rsidRPr="00C26FA1" w:rsidRDefault="00AB2C81" w:rsidP="00AB2C81">
            <w:pPr>
              <w:jc w:val="center"/>
              <w:rPr>
                <w:rFonts w:ascii="GHEA Grapalat" w:hAnsi="GHEA Grapalat"/>
                <w:sz w:val="18"/>
                <w:szCs w:val="18"/>
                <w:lang w:val="hy-AM"/>
              </w:rPr>
            </w:pPr>
          </w:p>
        </w:tc>
        <w:tc>
          <w:tcPr>
            <w:tcW w:w="4343" w:type="dxa"/>
          </w:tcPr>
          <w:p w14:paraId="16F48322" w14:textId="77777777" w:rsidR="00AB2C81" w:rsidRPr="00C26FA1" w:rsidRDefault="00AB2C81" w:rsidP="00AB2C81">
            <w:pPr>
              <w:jc w:val="center"/>
              <w:rPr>
                <w:rFonts w:ascii="GHEA Grapalat" w:hAnsi="GHEA Grapalat" w:cs="Sylfaen"/>
                <w:b/>
                <w:bCs/>
                <w:sz w:val="18"/>
                <w:szCs w:val="18"/>
                <w:lang w:val="hy-AM"/>
              </w:rPr>
            </w:pPr>
            <w:r w:rsidRPr="00C26FA1">
              <w:rPr>
                <w:rFonts w:ascii="GHEA Grapalat" w:hAnsi="GHEA Grapalat" w:cs="Sylfaen"/>
                <w:b/>
                <w:bCs/>
                <w:sz w:val="18"/>
                <w:szCs w:val="18"/>
                <w:lang w:val="hy-AM"/>
              </w:rPr>
              <w:t>ՎԱՃԱՌՈՂ</w:t>
            </w:r>
          </w:p>
          <w:p w14:paraId="3D576EBE" w14:textId="77777777" w:rsidR="00AB2C81" w:rsidRPr="00C26FA1" w:rsidRDefault="00AB2C81" w:rsidP="00AB2C81">
            <w:pPr>
              <w:jc w:val="center"/>
              <w:rPr>
                <w:rFonts w:ascii="GHEA Grapalat" w:hAnsi="GHEA Grapalat"/>
                <w:sz w:val="18"/>
                <w:szCs w:val="18"/>
                <w:lang w:val="hy-AM"/>
              </w:rPr>
            </w:pPr>
          </w:p>
          <w:p w14:paraId="5E403C20" w14:textId="77777777" w:rsidR="00AB2C81" w:rsidRPr="00C26FA1" w:rsidRDefault="00AB2C81" w:rsidP="00AB2C81">
            <w:pPr>
              <w:jc w:val="center"/>
              <w:rPr>
                <w:rFonts w:ascii="GHEA Grapalat" w:hAnsi="GHEA Grapalat"/>
                <w:sz w:val="18"/>
                <w:szCs w:val="18"/>
                <w:lang w:val="hy-AM"/>
              </w:rPr>
            </w:pPr>
          </w:p>
          <w:p w14:paraId="614F6DF1" w14:textId="77777777" w:rsidR="00AB2C81" w:rsidRPr="00C26FA1" w:rsidRDefault="00AB2C81" w:rsidP="00AB2C81">
            <w:pPr>
              <w:jc w:val="center"/>
              <w:rPr>
                <w:rFonts w:ascii="GHEA Grapalat" w:hAnsi="GHEA Grapalat"/>
                <w:sz w:val="18"/>
                <w:szCs w:val="18"/>
                <w:lang w:val="hy-AM"/>
              </w:rPr>
            </w:pPr>
            <w:r w:rsidRPr="00C26FA1">
              <w:rPr>
                <w:rFonts w:ascii="GHEA Grapalat" w:hAnsi="GHEA Grapalat"/>
                <w:sz w:val="18"/>
                <w:szCs w:val="18"/>
                <w:lang w:val="hy-AM"/>
              </w:rPr>
              <w:t>---------------------------------</w:t>
            </w:r>
          </w:p>
          <w:p w14:paraId="3F3999FB" w14:textId="77777777" w:rsidR="00AB2C81" w:rsidRPr="00C26FA1" w:rsidRDefault="00AB2C81" w:rsidP="00AB2C81">
            <w:pPr>
              <w:jc w:val="center"/>
              <w:rPr>
                <w:rFonts w:ascii="GHEA Grapalat" w:hAnsi="GHEA Grapalat"/>
                <w:sz w:val="18"/>
                <w:szCs w:val="18"/>
              </w:rPr>
            </w:pPr>
            <w:r w:rsidRPr="00C26FA1">
              <w:rPr>
                <w:rFonts w:ascii="GHEA Grapalat" w:hAnsi="GHEA Grapalat"/>
                <w:sz w:val="18"/>
                <w:szCs w:val="18"/>
              </w:rPr>
              <w:t>/</w:t>
            </w:r>
            <w:r w:rsidRPr="00C26FA1">
              <w:rPr>
                <w:rFonts w:ascii="GHEA Grapalat" w:hAnsi="GHEA Grapalat" w:cs="Sylfaen"/>
                <w:sz w:val="18"/>
                <w:szCs w:val="18"/>
                <w:lang w:val="hy-AM"/>
              </w:rPr>
              <w:t>ստորագրություն</w:t>
            </w:r>
            <w:r w:rsidRPr="00C26FA1">
              <w:rPr>
                <w:rFonts w:ascii="GHEA Grapalat" w:hAnsi="GHEA Grapalat"/>
                <w:sz w:val="18"/>
                <w:szCs w:val="18"/>
              </w:rPr>
              <w:t>/</w:t>
            </w:r>
          </w:p>
          <w:p w14:paraId="1FD50D73" w14:textId="77777777" w:rsidR="00AB2C81" w:rsidRPr="00C26FA1" w:rsidRDefault="00AB2C81" w:rsidP="00AB2C81">
            <w:pPr>
              <w:jc w:val="center"/>
              <w:rPr>
                <w:rFonts w:ascii="GHEA Grapalat" w:hAnsi="GHEA Grapalat"/>
                <w:sz w:val="18"/>
                <w:szCs w:val="18"/>
                <w:lang w:val="hy-AM"/>
              </w:rPr>
            </w:pPr>
            <w:r w:rsidRPr="00C26FA1">
              <w:rPr>
                <w:rFonts w:ascii="GHEA Grapalat" w:hAnsi="GHEA Grapalat" w:cs="Sylfaen"/>
                <w:sz w:val="18"/>
                <w:szCs w:val="18"/>
                <w:lang w:val="hy-AM"/>
              </w:rPr>
              <w:t>Կ</w:t>
            </w:r>
            <w:r w:rsidRPr="00C26FA1">
              <w:rPr>
                <w:rFonts w:ascii="GHEA Grapalat" w:hAnsi="GHEA Grapalat"/>
                <w:sz w:val="18"/>
                <w:szCs w:val="18"/>
                <w:lang w:val="hy-AM"/>
              </w:rPr>
              <w:t>.</w:t>
            </w:r>
            <w:r w:rsidRPr="00C26FA1">
              <w:rPr>
                <w:rFonts w:ascii="GHEA Grapalat" w:hAnsi="GHEA Grapalat" w:cs="Sylfaen"/>
                <w:sz w:val="18"/>
                <w:szCs w:val="18"/>
                <w:lang w:val="hy-AM"/>
              </w:rPr>
              <w:t>Տ</w:t>
            </w:r>
          </w:p>
        </w:tc>
      </w:tr>
    </w:tbl>
    <w:p w14:paraId="63AF4781" w14:textId="77777777" w:rsidR="00071D1C" w:rsidRPr="00C26FA1" w:rsidRDefault="00071D1C" w:rsidP="00EF3662">
      <w:pPr>
        <w:rPr>
          <w:rFonts w:ascii="GHEA Grapalat" w:hAnsi="GHEA Grapalat"/>
          <w:sz w:val="18"/>
          <w:szCs w:val="18"/>
          <w:lang w:val="hy-AM"/>
        </w:rPr>
      </w:pPr>
    </w:p>
    <w:p w14:paraId="56571B92" w14:textId="77777777" w:rsidR="00071D1C" w:rsidRPr="00C26FA1" w:rsidRDefault="00071D1C" w:rsidP="00EF3662">
      <w:pPr>
        <w:ind w:firstLine="720"/>
        <w:jc w:val="both"/>
        <w:rPr>
          <w:rFonts w:ascii="GHEA Grapalat" w:hAnsi="GHEA Grapalat"/>
          <w:sz w:val="18"/>
          <w:szCs w:val="18"/>
          <w:lang w:val="hy-AM"/>
        </w:rPr>
      </w:pPr>
      <w:r w:rsidRPr="00C26FA1">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66C9859B" w14:textId="77777777" w:rsidR="00071D1C" w:rsidRPr="00C26FA1" w:rsidRDefault="00071D1C" w:rsidP="00EF3662">
      <w:pPr>
        <w:tabs>
          <w:tab w:val="left" w:pos="1276"/>
        </w:tabs>
        <w:ind w:firstLine="720"/>
        <w:jc w:val="both"/>
        <w:rPr>
          <w:rFonts w:ascii="GHEA Grapalat" w:hAnsi="GHEA Grapalat" w:cs="Sylfaen"/>
          <w:sz w:val="18"/>
          <w:szCs w:val="18"/>
          <w:u w:val="single"/>
          <w:lang w:val="hy-AM"/>
        </w:rPr>
      </w:pPr>
    </w:p>
    <w:p w14:paraId="5C1775C8" w14:textId="77777777" w:rsidR="00071D1C" w:rsidRPr="00C26FA1" w:rsidRDefault="00071D1C" w:rsidP="00EF3662">
      <w:pPr>
        <w:rPr>
          <w:rFonts w:ascii="GHEA Grapalat" w:hAnsi="GHEA Grapalat"/>
          <w:sz w:val="18"/>
          <w:szCs w:val="18"/>
          <w:lang w:val="hy-AM"/>
        </w:rPr>
      </w:pPr>
    </w:p>
    <w:p w14:paraId="0B0E57C5" w14:textId="77777777" w:rsidR="00071D1C" w:rsidRPr="00C26FA1" w:rsidRDefault="00071D1C" w:rsidP="00EF3662">
      <w:pPr>
        <w:rPr>
          <w:rFonts w:ascii="GHEA Grapalat" w:hAnsi="GHEA Grapalat"/>
          <w:sz w:val="18"/>
          <w:szCs w:val="18"/>
          <w:lang w:val="hy-AM"/>
        </w:rPr>
      </w:pPr>
    </w:p>
    <w:p w14:paraId="4049D970" w14:textId="77777777" w:rsidR="00071D1C" w:rsidRPr="00C26FA1" w:rsidRDefault="00071D1C" w:rsidP="00EF3662">
      <w:pPr>
        <w:rPr>
          <w:rFonts w:ascii="GHEA Grapalat" w:hAnsi="GHEA Grapalat"/>
          <w:sz w:val="18"/>
          <w:szCs w:val="18"/>
          <w:lang w:val="hy-AM"/>
        </w:rPr>
      </w:pPr>
    </w:p>
    <w:p w14:paraId="6C27725B" w14:textId="77777777" w:rsidR="00071D1C" w:rsidRPr="00C26FA1" w:rsidRDefault="00071D1C" w:rsidP="00EF3662">
      <w:pPr>
        <w:rPr>
          <w:rFonts w:ascii="GHEA Grapalat" w:hAnsi="GHEA Grapalat"/>
          <w:sz w:val="18"/>
          <w:szCs w:val="18"/>
          <w:lang w:val="hy-AM"/>
        </w:rPr>
      </w:pPr>
    </w:p>
    <w:p w14:paraId="405AF0A3" w14:textId="77777777" w:rsidR="00071D1C" w:rsidRPr="00C26FA1" w:rsidRDefault="00071D1C" w:rsidP="00EF3662">
      <w:pPr>
        <w:jc w:val="right"/>
        <w:rPr>
          <w:rFonts w:ascii="GHEA Grapalat" w:hAnsi="GHEA Grapalat"/>
          <w:sz w:val="20"/>
          <w:lang w:val="hy-AM"/>
        </w:rPr>
        <w:sectPr w:rsidR="00071D1C" w:rsidRPr="00C26FA1" w:rsidSect="00564B57">
          <w:pgSz w:w="11906" w:h="16838" w:code="9"/>
          <w:pgMar w:top="180" w:right="662" w:bottom="426" w:left="1138" w:header="562" w:footer="562" w:gutter="0"/>
          <w:cols w:space="720"/>
        </w:sectPr>
      </w:pPr>
    </w:p>
    <w:p w14:paraId="67E0D5FC" w14:textId="77777777" w:rsidR="00F6218C" w:rsidRPr="00C26FA1" w:rsidRDefault="00F6218C" w:rsidP="00F6218C">
      <w:pPr>
        <w:jc w:val="right"/>
        <w:rPr>
          <w:rFonts w:ascii="GHEA Grapalat" w:hAnsi="GHEA Grapalat"/>
          <w:b/>
          <w:i/>
          <w:sz w:val="18"/>
          <w:lang w:val="hy-AM"/>
        </w:rPr>
      </w:pPr>
      <w:r w:rsidRPr="00C26FA1">
        <w:rPr>
          <w:rFonts w:ascii="GHEA Grapalat" w:hAnsi="GHEA Grapalat"/>
          <w:b/>
          <w:i/>
          <w:sz w:val="18"/>
          <w:lang w:val="hy-AM"/>
        </w:rPr>
        <w:lastRenderedPageBreak/>
        <w:t>Հավելված N 1</w:t>
      </w:r>
    </w:p>
    <w:p w14:paraId="377E019C" w14:textId="5D2A1F0B" w:rsidR="00F6218C" w:rsidRPr="00C26FA1" w:rsidRDefault="00F6218C" w:rsidP="00F6218C">
      <w:pPr>
        <w:ind w:left="-142"/>
        <w:jc w:val="right"/>
        <w:rPr>
          <w:rFonts w:ascii="GHEA Grapalat" w:hAnsi="GHEA Grapalat"/>
          <w:i/>
          <w:sz w:val="18"/>
          <w:lang w:val="hy-AM"/>
        </w:rPr>
      </w:pPr>
      <w:r w:rsidRPr="00C26FA1">
        <w:rPr>
          <w:rFonts w:ascii="GHEA Grapalat" w:hAnsi="GHEA Grapalat"/>
          <w:b/>
          <w:i/>
          <w:color w:val="FF0000"/>
          <w:sz w:val="18"/>
          <w:lang w:val="hy-AM"/>
        </w:rPr>
        <w:t>«</w:t>
      </w:r>
      <w:r w:rsidRPr="00C26FA1">
        <w:rPr>
          <w:rFonts w:ascii="GHEA Grapalat" w:hAnsi="GHEA Grapalat" w:cs="Sylfaen"/>
          <w:b/>
          <w:color w:val="FF0000"/>
          <w:sz w:val="16"/>
          <w:szCs w:val="16"/>
          <w:lang w:val="es-ES" w:eastAsia="ru-RU"/>
        </w:rPr>
        <w:t>ՆՍՄՀԿ-ԳՀԱՊՁԲ-23/4</w:t>
      </w:r>
      <w:r w:rsidRPr="00C26FA1">
        <w:rPr>
          <w:rFonts w:asciiTheme="minorHAnsi" w:hAnsiTheme="minorHAnsi" w:cs="Sylfaen"/>
          <w:b/>
          <w:color w:val="FF0000"/>
          <w:sz w:val="16"/>
          <w:szCs w:val="16"/>
          <w:lang w:val="hy-AM" w:eastAsia="ru-RU"/>
        </w:rPr>
        <w:t>-</w:t>
      </w:r>
      <w:r w:rsidRPr="00C26FA1">
        <w:rPr>
          <w:rFonts w:ascii="GHEA Grapalat" w:hAnsi="GHEA Grapalat"/>
          <w:b/>
          <w:i/>
          <w:color w:val="FF0000"/>
          <w:sz w:val="18"/>
          <w:lang w:val="hy-AM"/>
        </w:rPr>
        <w:t>»</w:t>
      </w:r>
      <w:r w:rsidRPr="00C26FA1">
        <w:rPr>
          <w:rFonts w:ascii="GHEA Grapalat" w:hAnsi="GHEA Grapalat"/>
          <w:b/>
          <w:i/>
          <w:sz w:val="18"/>
          <w:lang w:val="hy-AM"/>
        </w:rPr>
        <w:t xml:space="preserve"> ծածկագրով պայմանագրի</w:t>
      </w:r>
    </w:p>
    <w:p w14:paraId="78108813" w14:textId="77777777" w:rsidR="00F6218C" w:rsidRPr="00C26FA1" w:rsidRDefault="00F6218C" w:rsidP="00F6218C">
      <w:pPr>
        <w:jc w:val="center"/>
        <w:rPr>
          <w:rFonts w:ascii="GHEA Grapalat" w:hAnsi="GHEA Grapalat"/>
          <w:sz w:val="20"/>
          <w:lang w:val="es-ES"/>
        </w:rPr>
      </w:pPr>
    </w:p>
    <w:p w14:paraId="2D4128E7" w14:textId="77777777" w:rsidR="00F6218C" w:rsidRPr="00C26FA1" w:rsidRDefault="00F6218C" w:rsidP="00F6218C">
      <w:pPr>
        <w:jc w:val="center"/>
        <w:rPr>
          <w:rFonts w:ascii="GHEA Grapalat" w:hAnsi="GHEA Grapalat"/>
          <w:b/>
          <w:sz w:val="20"/>
          <w:lang w:val="hy-AM"/>
        </w:rPr>
      </w:pPr>
      <w:r w:rsidRPr="00C26FA1">
        <w:rPr>
          <w:rFonts w:ascii="GHEA Grapalat" w:hAnsi="GHEA Grapalat"/>
          <w:b/>
          <w:sz w:val="20"/>
          <w:lang w:val="hy-AM"/>
        </w:rPr>
        <w:t>ՏԵԽՆԻԿԱԿԱՆ ԲՆՈՒԹԱԳԻՐ - ԳՆՄԱՆ ԺԱՄԱՆԱԿԱՑՈՒՅՑ*</w:t>
      </w:r>
    </w:p>
    <w:p w14:paraId="37CB0441" w14:textId="77777777" w:rsidR="00F6218C" w:rsidRPr="00C26FA1" w:rsidRDefault="00F6218C" w:rsidP="00F6218C">
      <w:pPr>
        <w:jc w:val="center"/>
        <w:rPr>
          <w:rFonts w:ascii="GHEA Grapalat" w:hAnsi="GHEA Grapalat"/>
          <w:sz w:val="8"/>
          <w:szCs w:val="18"/>
          <w:lang w:val="hy-AM"/>
        </w:rPr>
      </w:pPr>
    </w:p>
    <w:tbl>
      <w:tblPr>
        <w:tblW w:w="13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2883"/>
        <w:gridCol w:w="6710"/>
        <w:gridCol w:w="1382"/>
        <w:gridCol w:w="1701"/>
      </w:tblGrid>
      <w:tr w:rsidR="00F6218C" w:rsidRPr="00C26FA1" w14:paraId="774867A2" w14:textId="77777777" w:rsidTr="00A34FCF">
        <w:trPr>
          <w:trHeight w:val="318"/>
          <w:jc w:val="center"/>
        </w:trPr>
        <w:tc>
          <w:tcPr>
            <w:tcW w:w="13445" w:type="dxa"/>
            <w:gridSpan w:val="5"/>
            <w:shd w:val="clear" w:color="auto" w:fill="F2F2F2"/>
            <w:vAlign w:val="center"/>
          </w:tcPr>
          <w:p w14:paraId="026EFF65" w14:textId="77777777" w:rsidR="00F6218C" w:rsidRPr="00C26FA1" w:rsidRDefault="00F6218C" w:rsidP="00A34FCF">
            <w:pPr>
              <w:jc w:val="center"/>
              <w:rPr>
                <w:rFonts w:ascii="GHEA Grapalat" w:hAnsi="GHEA Grapalat"/>
                <w:b/>
                <w:sz w:val="19"/>
                <w:szCs w:val="19"/>
              </w:rPr>
            </w:pPr>
            <w:bookmarkStart w:id="13" w:name="_Hlk107439327"/>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proofErr w:type="spellStart"/>
            <w:r w:rsidRPr="00C26FA1">
              <w:rPr>
                <w:rFonts w:ascii="GHEA Grapalat" w:hAnsi="GHEA Grapalat"/>
                <w:b/>
                <w:sz w:val="19"/>
                <w:szCs w:val="19"/>
              </w:rPr>
              <w:t>Գնման</w:t>
            </w:r>
            <w:proofErr w:type="spellEnd"/>
            <w:r w:rsidRPr="00C26FA1">
              <w:rPr>
                <w:rFonts w:ascii="GHEA Grapalat" w:hAnsi="GHEA Grapalat"/>
                <w:b/>
                <w:sz w:val="19"/>
                <w:szCs w:val="19"/>
              </w:rPr>
              <w:t xml:space="preserve"> </w:t>
            </w:r>
            <w:proofErr w:type="spellStart"/>
            <w:r w:rsidRPr="00C26FA1">
              <w:rPr>
                <w:rFonts w:ascii="GHEA Grapalat" w:hAnsi="GHEA Grapalat"/>
                <w:b/>
                <w:sz w:val="19"/>
                <w:szCs w:val="19"/>
              </w:rPr>
              <w:t>առարկայի</w:t>
            </w:r>
            <w:proofErr w:type="spellEnd"/>
          </w:p>
        </w:tc>
      </w:tr>
      <w:tr w:rsidR="00F6218C" w:rsidRPr="00C26FA1" w14:paraId="40C91ABC" w14:textId="77777777" w:rsidTr="00A34FCF">
        <w:trPr>
          <w:trHeight w:val="20"/>
          <w:jc w:val="center"/>
        </w:trPr>
        <w:tc>
          <w:tcPr>
            <w:tcW w:w="769" w:type="dxa"/>
            <w:shd w:val="clear" w:color="auto" w:fill="F2F2F2"/>
            <w:vAlign w:val="center"/>
          </w:tcPr>
          <w:p w14:paraId="2FBC968F" w14:textId="77777777" w:rsidR="00F6218C" w:rsidRPr="00C26FA1" w:rsidRDefault="00F6218C" w:rsidP="00A34FCF">
            <w:pPr>
              <w:tabs>
                <w:tab w:val="left" w:pos="369"/>
              </w:tabs>
              <w:ind w:left="-57"/>
              <w:jc w:val="center"/>
              <w:rPr>
                <w:rFonts w:ascii="GHEA Grapalat" w:hAnsi="GHEA Grapalat"/>
                <w:b/>
                <w:sz w:val="19"/>
                <w:szCs w:val="19"/>
                <w:lang w:val="pt-BR"/>
              </w:rPr>
            </w:pPr>
            <w:r w:rsidRPr="00C26FA1">
              <w:rPr>
                <w:rFonts w:ascii="GHEA Grapalat" w:hAnsi="GHEA Grapalat"/>
                <w:b/>
                <w:sz w:val="19"/>
                <w:szCs w:val="19"/>
                <w:lang w:val="pt-BR"/>
              </w:rPr>
              <w:t>Չ/հ</w:t>
            </w:r>
          </w:p>
        </w:tc>
        <w:tc>
          <w:tcPr>
            <w:tcW w:w="2883" w:type="dxa"/>
            <w:shd w:val="clear" w:color="auto" w:fill="F2F2F2"/>
            <w:vAlign w:val="center"/>
          </w:tcPr>
          <w:p w14:paraId="70E8BB4C" w14:textId="77777777" w:rsidR="00F6218C" w:rsidRPr="00C26FA1" w:rsidRDefault="00F6218C" w:rsidP="00A34FCF">
            <w:pPr>
              <w:jc w:val="center"/>
              <w:rPr>
                <w:rFonts w:ascii="GHEA Grapalat" w:hAnsi="GHEA Grapalat"/>
                <w:b/>
                <w:sz w:val="19"/>
                <w:szCs w:val="19"/>
                <w:lang w:val="pt-BR"/>
              </w:rPr>
            </w:pPr>
            <w:r w:rsidRPr="00C26FA1">
              <w:rPr>
                <w:rFonts w:ascii="GHEA Grapalat" w:hAnsi="GHEA Grapalat"/>
                <w:b/>
                <w:sz w:val="19"/>
                <w:szCs w:val="19"/>
                <w:lang w:val="pt-BR"/>
              </w:rPr>
              <w:t>անվանումը</w:t>
            </w:r>
          </w:p>
        </w:tc>
        <w:tc>
          <w:tcPr>
            <w:tcW w:w="6710" w:type="dxa"/>
            <w:shd w:val="clear" w:color="auto" w:fill="F2F2F2"/>
            <w:vAlign w:val="center"/>
          </w:tcPr>
          <w:p w14:paraId="2B663A29" w14:textId="77777777" w:rsidR="00F6218C" w:rsidRPr="00C26FA1" w:rsidRDefault="00F6218C" w:rsidP="00A34FCF">
            <w:pPr>
              <w:jc w:val="center"/>
              <w:rPr>
                <w:rFonts w:ascii="GHEA Grapalat" w:hAnsi="GHEA Grapalat"/>
                <w:b/>
                <w:sz w:val="19"/>
                <w:szCs w:val="19"/>
                <w:lang w:val="pt-BR"/>
              </w:rPr>
            </w:pPr>
            <w:proofErr w:type="spellStart"/>
            <w:r w:rsidRPr="00C26FA1">
              <w:rPr>
                <w:rFonts w:ascii="GHEA Grapalat" w:hAnsi="GHEA Grapalat"/>
                <w:b/>
                <w:sz w:val="19"/>
                <w:szCs w:val="19"/>
              </w:rPr>
              <w:t>տեխնիկական</w:t>
            </w:r>
            <w:proofErr w:type="spellEnd"/>
            <w:r w:rsidRPr="00C26FA1">
              <w:rPr>
                <w:rFonts w:ascii="GHEA Grapalat" w:hAnsi="GHEA Grapalat"/>
                <w:b/>
                <w:sz w:val="19"/>
                <w:szCs w:val="19"/>
              </w:rPr>
              <w:t xml:space="preserve"> </w:t>
            </w:r>
            <w:proofErr w:type="spellStart"/>
            <w:r w:rsidRPr="00C26FA1">
              <w:rPr>
                <w:rFonts w:ascii="GHEA Grapalat" w:hAnsi="GHEA Grapalat"/>
                <w:b/>
                <w:sz w:val="19"/>
                <w:szCs w:val="19"/>
              </w:rPr>
              <w:t>բնութագիր</w:t>
            </w:r>
            <w:proofErr w:type="spellEnd"/>
          </w:p>
        </w:tc>
        <w:tc>
          <w:tcPr>
            <w:tcW w:w="1382" w:type="dxa"/>
            <w:shd w:val="clear" w:color="auto" w:fill="F2F2F2"/>
            <w:vAlign w:val="center"/>
          </w:tcPr>
          <w:p w14:paraId="0BD211F0" w14:textId="77777777" w:rsidR="00F6218C" w:rsidRPr="00C26FA1" w:rsidRDefault="00F6218C" w:rsidP="00A34FCF">
            <w:pPr>
              <w:jc w:val="center"/>
              <w:rPr>
                <w:rFonts w:ascii="GHEA Grapalat" w:hAnsi="GHEA Grapalat"/>
                <w:b/>
                <w:bCs/>
                <w:sz w:val="14"/>
                <w:szCs w:val="18"/>
                <w:lang w:val="es-ES"/>
              </w:rPr>
            </w:pPr>
            <w:proofErr w:type="spellStart"/>
            <w:r w:rsidRPr="00C26FA1">
              <w:rPr>
                <w:rFonts w:ascii="GHEA Grapalat" w:hAnsi="GHEA Grapalat"/>
                <w:b/>
                <w:bCs/>
                <w:sz w:val="14"/>
                <w:szCs w:val="18"/>
                <w:lang w:val="es-ES"/>
              </w:rPr>
              <w:t>ապրանքային</w:t>
            </w:r>
            <w:proofErr w:type="spellEnd"/>
            <w:r w:rsidRPr="00C26FA1">
              <w:rPr>
                <w:rFonts w:ascii="GHEA Grapalat" w:hAnsi="GHEA Grapalat"/>
                <w:b/>
                <w:bCs/>
                <w:sz w:val="14"/>
                <w:szCs w:val="18"/>
                <w:lang w:val="es-ES"/>
              </w:rPr>
              <w:t xml:space="preserve"> </w:t>
            </w:r>
            <w:proofErr w:type="spellStart"/>
            <w:r w:rsidRPr="00C26FA1">
              <w:rPr>
                <w:rFonts w:ascii="GHEA Grapalat" w:hAnsi="GHEA Grapalat"/>
                <w:b/>
                <w:bCs/>
                <w:sz w:val="14"/>
                <w:szCs w:val="18"/>
                <w:lang w:val="es-ES"/>
              </w:rPr>
              <w:t>նշանը</w:t>
            </w:r>
            <w:proofErr w:type="spellEnd"/>
          </w:p>
        </w:tc>
        <w:tc>
          <w:tcPr>
            <w:tcW w:w="1701" w:type="dxa"/>
            <w:shd w:val="clear" w:color="auto" w:fill="F2F2F2"/>
            <w:vAlign w:val="center"/>
          </w:tcPr>
          <w:p w14:paraId="1506CBE7" w14:textId="77777777" w:rsidR="00F6218C" w:rsidRPr="00C26FA1" w:rsidRDefault="00F6218C" w:rsidP="00A34FCF">
            <w:pPr>
              <w:jc w:val="center"/>
              <w:rPr>
                <w:rFonts w:ascii="GHEA Grapalat" w:hAnsi="GHEA Grapalat"/>
                <w:b/>
                <w:bCs/>
                <w:sz w:val="14"/>
                <w:szCs w:val="18"/>
                <w:lang w:val="es-ES"/>
              </w:rPr>
            </w:pPr>
            <w:proofErr w:type="spellStart"/>
            <w:r w:rsidRPr="00C26FA1">
              <w:rPr>
                <w:rFonts w:ascii="GHEA Grapalat" w:hAnsi="GHEA Grapalat"/>
                <w:b/>
                <w:bCs/>
                <w:sz w:val="14"/>
                <w:szCs w:val="18"/>
                <w:lang w:val="es-ES"/>
              </w:rPr>
              <w:t>արտադրողի</w:t>
            </w:r>
            <w:proofErr w:type="spellEnd"/>
            <w:r w:rsidRPr="00C26FA1">
              <w:rPr>
                <w:rFonts w:ascii="GHEA Grapalat" w:hAnsi="GHEA Grapalat"/>
                <w:b/>
                <w:bCs/>
                <w:sz w:val="14"/>
                <w:szCs w:val="18"/>
                <w:lang w:val="es-ES"/>
              </w:rPr>
              <w:t xml:space="preserve"> </w:t>
            </w:r>
            <w:proofErr w:type="spellStart"/>
            <w:r w:rsidRPr="00C26FA1">
              <w:rPr>
                <w:rFonts w:ascii="GHEA Grapalat" w:hAnsi="GHEA Grapalat"/>
                <w:b/>
                <w:bCs/>
                <w:sz w:val="14"/>
                <w:szCs w:val="18"/>
                <w:lang w:val="es-ES"/>
              </w:rPr>
              <w:t>անվանումը</w:t>
            </w:r>
            <w:proofErr w:type="spellEnd"/>
          </w:p>
        </w:tc>
      </w:tr>
      <w:tr w:rsidR="00F6218C" w:rsidRPr="00DB6374" w14:paraId="39BC97A1" w14:textId="77777777" w:rsidTr="00A34FCF">
        <w:trPr>
          <w:trHeight w:val="381"/>
          <w:jc w:val="center"/>
        </w:trPr>
        <w:tc>
          <w:tcPr>
            <w:tcW w:w="769" w:type="dxa"/>
            <w:vAlign w:val="center"/>
          </w:tcPr>
          <w:p w14:paraId="7E137283" w14:textId="77777777" w:rsidR="00F6218C" w:rsidRPr="00C26FA1" w:rsidRDefault="00F6218C" w:rsidP="00A34FCF">
            <w:pPr>
              <w:pStyle w:val="ListParagraph"/>
              <w:tabs>
                <w:tab w:val="left" w:pos="0"/>
                <w:tab w:val="left" w:pos="369"/>
              </w:tabs>
              <w:ind w:left="-57"/>
              <w:contextualSpacing/>
              <w:rPr>
                <w:rFonts w:ascii="GHEA Grapalat" w:hAnsi="GHEA Grapalat"/>
                <w:sz w:val="19"/>
                <w:szCs w:val="19"/>
              </w:rPr>
            </w:pPr>
            <w:r w:rsidRPr="00C26FA1">
              <w:rPr>
                <w:rFonts w:ascii="GHEA Grapalat" w:hAnsi="GHEA Grapalat"/>
                <w:bCs/>
                <w:color w:val="000000"/>
                <w:sz w:val="20"/>
                <w:lang w:val="en-US"/>
              </w:rPr>
              <w:t xml:space="preserve">     </w:t>
            </w:r>
            <w:r w:rsidRPr="00C26FA1">
              <w:rPr>
                <w:rFonts w:ascii="GHEA Grapalat" w:hAnsi="GHEA Grapalat"/>
                <w:bCs/>
                <w:color w:val="000000"/>
                <w:sz w:val="20"/>
                <w:lang w:val="hy-AM"/>
              </w:rPr>
              <w:t>1.</w:t>
            </w:r>
          </w:p>
        </w:tc>
        <w:tc>
          <w:tcPr>
            <w:tcW w:w="2883" w:type="dxa"/>
            <w:vAlign w:val="center"/>
          </w:tcPr>
          <w:p w14:paraId="4B1D1216" w14:textId="77777777" w:rsidR="00F6218C" w:rsidRPr="00C26FA1" w:rsidRDefault="00F6218C" w:rsidP="00A34FCF">
            <w:pPr>
              <w:pStyle w:val="leftalignedtext"/>
              <w:spacing w:line="240" w:lineRule="auto"/>
              <w:ind w:left="360"/>
              <w:contextualSpacing/>
              <w:jc w:val="center"/>
              <w:rPr>
                <w:rFonts w:ascii="GHEA Grapalat" w:hAnsi="GHEA Grapalat"/>
                <w:bCs/>
                <w:color w:val="000000"/>
                <w:sz w:val="20"/>
                <w:szCs w:val="24"/>
                <w:lang w:val="hy-AM"/>
              </w:rPr>
            </w:pPr>
            <w:r w:rsidRPr="00C26FA1">
              <w:rPr>
                <w:rFonts w:ascii="GHEA Grapalat" w:hAnsi="GHEA Grapalat"/>
                <w:bCs/>
                <w:color w:val="000000"/>
                <w:sz w:val="20"/>
                <w:szCs w:val="24"/>
                <w:lang w:val="hy-AM"/>
              </w:rPr>
              <w:t>Լուբրիկանտներ</w:t>
            </w:r>
          </w:p>
        </w:tc>
        <w:tc>
          <w:tcPr>
            <w:tcW w:w="6710" w:type="dxa"/>
          </w:tcPr>
          <w:p w14:paraId="354BB1A1" w14:textId="77777777" w:rsidR="00F6218C" w:rsidRPr="00C26FA1" w:rsidRDefault="00F6218C" w:rsidP="00A34FCF">
            <w:pPr>
              <w:pStyle w:val="leftalignedtext"/>
              <w:spacing w:line="240" w:lineRule="auto"/>
              <w:ind w:left="360"/>
              <w:contextualSpacing/>
              <w:jc w:val="center"/>
              <w:rPr>
                <w:rFonts w:ascii="GHEA Grapalat" w:hAnsi="GHEA Grapalat"/>
                <w:bCs/>
                <w:color w:val="000000"/>
                <w:sz w:val="20"/>
                <w:szCs w:val="24"/>
                <w:lang w:val="hy-AM"/>
              </w:rPr>
            </w:pPr>
            <w:r w:rsidRPr="00C26FA1">
              <w:rPr>
                <w:rFonts w:ascii="GHEA Grapalat" w:hAnsi="GHEA Grapalat"/>
                <w:bCs/>
                <w:color w:val="000000"/>
                <w:sz w:val="20"/>
                <w:szCs w:val="24"/>
                <w:lang w:val="hy-AM"/>
              </w:rPr>
              <w:t>50մլ տարողությամբ սրվակներ Ջրային կամ սիլիկոնային հիքով, համապատասխան փաթեթավորմամբ"</w:t>
            </w:r>
          </w:p>
        </w:tc>
        <w:tc>
          <w:tcPr>
            <w:tcW w:w="1382" w:type="dxa"/>
            <w:vAlign w:val="center"/>
          </w:tcPr>
          <w:p w14:paraId="33EA4CF3" w14:textId="77777777" w:rsidR="00F6218C" w:rsidRPr="00C26FA1" w:rsidRDefault="00F6218C" w:rsidP="00A34FCF">
            <w:pPr>
              <w:jc w:val="center"/>
              <w:rPr>
                <w:rFonts w:ascii="GHEA Grapalat" w:hAnsi="GHEA Grapalat"/>
                <w:sz w:val="22"/>
                <w:szCs w:val="22"/>
                <w:lang w:val="hy-AM"/>
              </w:rPr>
            </w:pPr>
          </w:p>
        </w:tc>
        <w:tc>
          <w:tcPr>
            <w:tcW w:w="1701" w:type="dxa"/>
            <w:vAlign w:val="center"/>
          </w:tcPr>
          <w:p w14:paraId="3E96C97D" w14:textId="77777777" w:rsidR="00F6218C" w:rsidRPr="00C26FA1" w:rsidRDefault="00F6218C" w:rsidP="00A34FCF">
            <w:pPr>
              <w:jc w:val="center"/>
              <w:rPr>
                <w:rFonts w:ascii="GHEA Grapalat" w:hAnsi="GHEA Grapalat"/>
                <w:sz w:val="22"/>
                <w:szCs w:val="22"/>
                <w:lang w:val="hy-AM"/>
              </w:rPr>
            </w:pPr>
          </w:p>
        </w:tc>
      </w:tr>
    </w:tbl>
    <w:bookmarkEnd w:id="13"/>
    <w:p w14:paraId="2AEA6EF4" w14:textId="31F36D54" w:rsidR="00F6218C" w:rsidRPr="00C26FA1" w:rsidRDefault="00F6218C" w:rsidP="00F6218C">
      <w:pPr>
        <w:ind w:left="1134"/>
        <w:rPr>
          <w:rFonts w:ascii="GHEA Grapalat" w:hAnsi="GHEA Grapalat" w:cs="Times Armenian"/>
          <w:b/>
          <w:bCs/>
          <w:i/>
          <w:color w:val="FF0000"/>
          <w:sz w:val="18"/>
          <w:szCs w:val="17"/>
          <w:lang w:val="af-ZA"/>
        </w:rPr>
      </w:pPr>
      <w:r w:rsidRPr="00C26FA1">
        <w:rPr>
          <w:rFonts w:ascii="GHEA Grapalat" w:hAnsi="GHEA Grapalat" w:cs="Times Armenian"/>
          <w:b/>
          <w:bCs/>
          <w:i/>
          <w:color w:val="FF0000"/>
          <w:sz w:val="18"/>
          <w:szCs w:val="17"/>
          <w:lang w:val="af-ZA"/>
        </w:rPr>
        <w:t xml:space="preserve">Վերջին </w:t>
      </w:r>
      <w:r w:rsidRPr="00C26FA1">
        <w:rPr>
          <w:rFonts w:ascii="GHEA Grapalat" w:hAnsi="GHEA Grapalat" w:cs="Times Armenian"/>
          <w:b/>
          <w:bCs/>
          <w:i/>
          <w:color w:val="FF0000"/>
          <w:sz w:val="18"/>
          <w:szCs w:val="17"/>
          <w:lang w:val="hy-AM"/>
        </w:rPr>
        <w:t xml:space="preserve">երկու </w:t>
      </w:r>
      <w:r w:rsidRPr="00C26FA1">
        <w:rPr>
          <w:rFonts w:ascii="GHEA Grapalat" w:hAnsi="GHEA Grapalat" w:cs="Times Armenian"/>
          <w:b/>
          <w:bCs/>
          <w:i/>
          <w:color w:val="FF0000"/>
          <w:sz w:val="18"/>
          <w:szCs w:val="17"/>
          <w:lang w:val="af-ZA"/>
        </w:rPr>
        <w:t>սյունակ</w:t>
      </w:r>
      <w:r w:rsidRPr="00C26FA1">
        <w:rPr>
          <w:rFonts w:ascii="GHEA Grapalat" w:hAnsi="GHEA Grapalat" w:cs="Times Armenian"/>
          <w:b/>
          <w:bCs/>
          <w:i/>
          <w:color w:val="FF0000"/>
          <w:sz w:val="18"/>
          <w:szCs w:val="17"/>
          <w:lang w:val="hy-AM"/>
        </w:rPr>
        <w:t>ներ</w:t>
      </w:r>
      <w:r w:rsidRPr="00C26FA1">
        <w:rPr>
          <w:rFonts w:ascii="GHEA Grapalat" w:hAnsi="GHEA Grapalat" w:cs="Times Armenian"/>
          <w:b/>
          <w:bCs/>
          <w:i/>
          <w:color w:val="FF0000"/>
          <w:sz w:val="18"/>
          <w:szCs w:val="17"/>
          <w:lang w:val="af-ZA"/>
        </w:rPr>
        <w:t>ը լրացվում են մասնակցի ներկայացրած տվյալի հիման վրա:</w:t>
      </w:r>
    </w:p>
    <w:p w14:paraId="7EAF47C0" w14:textId="77777777" w:rsidR="00F6218C" w:rsidRPr="00C26FA1" w:rsidRDefault="00F6218C" w:rsidP="00F6218C">
      <w:pPr>
        <w:pStyle w:val="leftalignedtext"/>
        <w:spacing w:line="240" w:lineRule="auto"/>
        <w:ind w:left="1134"/>
        <w:contextualSpacing/>
        <w:jc w:val="both"/>
        <w:rPr>
          <w:rFonts w:ascii="GHEA Grapalat" w:hAnsi="GHEA Grapalat"/>
          <w:b/>
          <w:bCs/>
          <w:color w:val="000000"/>
          <w:sz w:val="18"/>
          <w:szCs w:val="24"/>
          <w:lang w:val="hy-AM"/>
        </w:rPr>
      </w:pPr>
      <w:r w:rsidRPr="00C26FA1">
        <w:rPr>
          <w:rFonts w:ascii="GHEA Grapalat" w:hAnsi="GHEA Grapalat"/>
          <w:b/>
          <w:bCs/>
          <w:color w:val="000000"/>
          <w:sz w:val="18"/>
          <w:szCs w:val="24"/>
          <w:lang w:val="hy-AM"/>
        </w:rPr>
        <w:t>Ծանոթություն</w:t>
      </w:r>
    </w:p>
    <w:p w14:paraId="56B2FA34" w14:textId="77777777" w:rsidR="00F6218C" w:rsidRPr="00C26FA1" w:rsidRDefault="00F6218C" w:rsidP="00F6218C">
      <w:pPr>
        <w:pStyle w:val="leftalignedtext"/>
        <w:spacing w:line="240" w:lineRule="auto"/>
        <w:ind w:left="720"/>
        <w:contextualSpacing/>
        <w:jc w:val="both"/>
        <w:rPr>
          <w:rFonts w:ascii="Sylfaen" w:hAnsi="Sylfaen"/>
          <w:bCs/>
          <w:color w:val="000000" w:themeColor="text1"/>
          <w:sz w:val="18"/>
          <w:szCs w:val="24"/>
          <w:lang w:val="hy-AM"/>
        </w:rPr>
      </w:pPr>
      <w:bookmarkStart w:id="14" w:name="_Hlk92232497"/>
      <w:r w:rsidRPr="00C26FA1">
        <w:rPr>
          <w:rFonts w:ascii="Sylfaen" w:hAnsi="Sylfaen"/>
          <w:bCs/>
          <w:color w:val="000000" w:themeColor="text1"/>
          <w:sz w:val="18"/>
          <w:szCs w:val="24"/>
          <w:lang w:val="hy-AM"/>
        </w:rPr>
        <w:t>1</w:t>
      </w:r>
      <w:r w:rsidRPr="00C26FA1">
        <w:rPr>
          <w:rFonts w:ascii="Times New Roman" w:hAnsi="Times New Roman"/>
          <w:bCs/>
          <w:color w:val="000000" w:themeColor="text1"/>
          <w:sz w:val="18"/>
          <w:szCs w:val="24"/>
          <w:lang w:val="hy-AM"/>
        </w:rPr>
        <w:t xml:space="preserve">․ </w:t>
      </w:r>
      <w:r w:rsidRPr="00C26FA1">
        <w:rPr>
          <w:rFonts w:ascii="Sylfaen" w:hAnsi="Sylfaen"/>
          <w:bCs/>
          <w:color w:val="000000" w:themeColor="text1"/>
          <w:sz w:val="18"/>
          <w:szCs w:val="24"/>
          <w:lang w:val="hy-AM"/>
        </w:rPr>
        <w:t>Մատակարարման վայր՝ ՀՀ, ք. Երևան, Թումանյան 10, բն.7</w:t>
      </w:r>
    </w:p>
    <w:bookmarkEnd w:id="14"/>
    <w:p w14:paraId="2B357143" w14:textId="77777777" w:rsidR="00F6218C" w:rsidRPr="00C26FA1" w:rsidRDefault="00F6218C" w:rsidP="00F6218C">
      <w:pPr>
        <w:pStyle w:val="leftalignedtext"/>
        <w:spacing w:line="240" w:lineRule="auto"/>
        <w:ind w:left="720"/>
        <w:contextualSpacing/>
        <w:jc w:val="both"/>
        <w:rPr>
          <w:rFonts w:ascii="Sylfaen" w:hAnsi="Sylfaen"/>
          <w:bCs/>
          <w:color w:val="000000" w:themeColor="text1"/>
          <w:sz w:val="18"/>
          <w:szCs w:val="24"/>
          <w:lang w:val="hy-AM"/>
        </w:rPr>
      </w:pPr>
      <w:r w:rsidRPr="00C26FA1">
        <w:rPr>
          <w:rFonts w:ascii="Times New Roman" w:hAnsi="Times New Roman"/>
          <w:bCs/>
          <w:color w:val="000000" w:themeColor="text1"/>
          <w:sz w:val="18"/>
          <w:szCs w:val="24"/>
          <w:lang w:val="hy-AM"/>
        </w:rPr>
        <w:t xml:space="preserve">2․ </w:t>
      </w:r>
      <w:r w:rsidRPr="00C26FA1">
        <w:rPr>
          <w:rFonts w:ascii="Sylfaen" w:hAnsi="Sylfaen"/>
          <w:bCs/>
          <w:color w:val="000000" w:themeColor="text1"/>
          <w:sz w:val="18"/>
          <w:szCs w:val="24"/>
          <w:lang w:val="hy-AM"/>
        </w:rPr>
        <w:t>Ձեռքբերվող ապրանքները պետք է լինի նոր, չօգտագործված</w:t>
      </w:r>
    </w:p>
    <w:p w14:paraId="6EBFC53B" w14:textId="562DD228" w:rsidR="00F6218C" w:rsidRPr="00C26FA1" w:rsidRDefault="00F6218C" w:rsidP="00F6218C">
      <w:pPr>
        <w:pStyle w:val="leftalignedtext"/>
        <w:ind w:left="720"/>
        <w:contextualSpacing/>
        <w:jc w:val="both"/>
        <w:rPr>
          <w:rFonts w:ascii="Sylfaen" w:hAnsi="Sylfaen"/>
          <w:bCs/>
          <w:color w:val="000000" w:themeColor="text1"/>
          <w:sz w:val="18"/>
          <w:szCs w:val="24"/>
          <w:lang w:val="hy-AM"/>
        </w:rPr>
      </w:pPr>
      <w:r w:rsidRPr="00C26FA1">
        <w:rPr>
          <w:rFonts w:ascii="Sylfaen" w:hAnsi="Sylfaen"/>
          <w:bCs/>
          <w:color w:val="000000" w:themeColor="text1"/>
          <w:sz w:val="18"/>
          <w:szCs w:val="24"/>
          <w:lang w:val="hy-AM"/>
        </w:rPr>
        <w:t>3</w:t>
      </w:r>
      <w:r w:rsidRPr="00C26FA1">
        <w:rPr>
          <w:rFonts w:ascii="Times New Roman" w:hAnsi="Times New Roman"/>
          <w:bCs/>
          <w:color w:val="000000" w:themeColor="text1"/>
          <w:sz w:val="18"/>
          <w:szCs w:val="24"/>
          <w:lang w:val="hy-AM"/>
        </w:rPr>
        <w:t xml:space="preserve">․ </w:t>
      </w:r>
      <w:r w:rsidRPr="00C26FA1">
        <w:rPr>
          <w:rFonts w:ascii="Sylfaen" w:hAnsi="Sylfaen"/>
          <w:bCs/>
          <w:color w:val="000000" w:themeColor="text1"/>
          <w:sz w:val="18"/>
          <w:szCs w:val="24"/>
          <w:lang w:val="hy-AM"/>
        </w:rPr>
        <w:t>Կնքվելիք պայմանագրով նախատեսված ապրանքների տեխնիկական բնութագրին համապատասխանող և դրա որևէ բաղադրիչի գծով որակական հատկանիշները գերազանցող ապրանք տրամադրելու դեպքում</w:t>
      </w:r>
      <w:r w:rsidRPr="00C26FA1">
        <w:rPr>
          <w:lang w:val="hy-AM"/>
        </w:rPr>
        <w:t xml:space="preserve"> </w:t>
      </w:r>
      <w:r w:rsidRPr="00C26FA1">
        <w:rPr>
          <w:rFonts w:ascii="Sylfaen" w:hAnsi="Sylfaen"/>
          <w:bCs/>
          <w:color w:val="000000" w:themeColor="text1"/>
          <w:sz w:val="18"/>
          <w:szCs w:val="24"/>
          <w:lang w:val="hy-AM"/>
        </w:rPr>
        <w:t>հնարավոր է ընդունումը, եթե առկա է հայտը նախագծող ներկակացուցչի (ներկայացուցիչների) գրավոր  մասնագիտական եզրակացությունը:</w:t>
      </w:r>
    </w:p>
    <w:p w14:paraId="5BFBD317" w14:textId="29FD1FF5" w:rsidR="00F6218C" w:rsidRPr="00C26FA1" w:rsidRDefault="00F6218C" w:rsidP="00F6218C">
      <w:pPr>
        <w:jc w:val="center"/>
        <w:rPr>
          <w:rFonts w:ascii="GHEA Grapalat" w:hAnsi="GHEA Grapalat"/>
          <w:b/>
          <w:sz w:val="18"/>
          <w:szCs w:val="20"/>
          <w:lang w:val="hy-AM"/>
        </w:rPr>
      </w:pP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sz w:val="20"/>
          <w:lang w:val="hy-AM"/>
        </w:rPr>
        <w:tab/>
      </w:r>
      <w:r w:rsidRPr="00C26FA1">
        <w:rPr>
          <w:rFonts w:ascii="GHEA Grapalat" w:hAnsi="GHEA Grapalat"/>
          <w:b/>
          <w:sz w:val="18"/>
          <w:szCs w:val="20"/>
          <w:lang w:val="hy-AM"/>
        </w:rPr>
        <w:t>ԳՆՄԱՆ ԺԱՄԱՆԱԿԱՑՈՒՅՑ</w:t>
      </w:r>
    </w:p>
    <w:p w14:paraId="66DDF058" w14:textId="77777777" w:rsidR="00F6218C" w:rsidRPr="00C26FA1" w:rsidRDefault="00F6218C" w:rsidP="00F6218C">
      <w:pPr>
        <w:jc w:val="center"/>
        <w:rPr>
          <w:rFonts w:ascii="GHEA Grapalat" w:hAnsi="GHEA Grapalat"/>
          <w:b/>
          <w:sz w:val="8"/>
          <w:szCs w:val="8"/>
          <w:lang w:val="hy-AM"/>
        </w:rPr>
      </w:pPr>
    </w:p>
    <w:tbl>
      <w:tblPr>
        <w:tblW w:w="34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476"/>
        <w:gridCol w:w="875"/>
        <w:gridCol w:w="1316"/>
        <w:gridCol w:w="2150"/>
        <w:gridCol w:w="3260"/>
      </w:tblGrid>
      <w:tr w:rsidR="00F6218C" w:rsidRPr="00C26FA1" w14:paraId="047EB14A" w14:textId="77777777" w:rsidTr="00A34FCF">
        <w:trPr>
          <w:trHeight w:val="20"/>
          <w:jc w:val="center"/>
        </w:trPr>
        <w:tc>
          <w:tcPr>
            <w:tcW w:w="5000" w:type="pct"/>
            <w:gridSpan w:val="6"/>
            <w:tcBorders>
              <w:bottom w:val="single" w:sz="4" w:space="0" w:color="auto"/>
            </w:tcBorders>
            <w:shd w:val="clear" w:color="auto" w:fill="F2F2F2"/>
            <w:vAlign w:val="center"/>
          </w:tcPr>
          <w:p w14:paraId="6B5A5BBF" w14:textId="77777777" w:rsidR="00F6218C" w:rsidRPr="00C26FA1" w:rsidRDefault="00F6218C" w:rsidP="00A34FCF">
            <w:pPr>
              <w:jc w:val="center"/>
              <w:rPr>
                <w:rFonts w:ascii="GHEA Grapalat" w:hAnsi="GHEA Grapalat"/>
                <w:b/>
                <w:sz w:val="18"/>
                <w:szCs w:val="18"/>
              </w:rPr>
            </w:pPr>
            <w:bookmarkStart w:id="15" w:name="_Hlk92232562"/>
            <w:r w:rsidRPr="00C26FA1">
              <w:rPr>
                <w:rFonts w:ascii="GHEA Grapalat" w:hAnsi="GHEA Grapalat"/>
                <w:b/>
                <w:sz w:val="20"/>
                <w:szCs w:val="18"/>
                <w:lang w:val="hy-AM"/>
              </w:rPr>
              <w:t>Գնման</w:t>
            </w:r>
            <w:r w:rsidRPr="00C26FA1">
              <w:rPr>
                <w:rFonts w:ascii="GHEA Grapalat" w:hAnsi="GHEA Grapalat"/>
                <w:b/>
                <w:sz w:val="20"/>
                <w:szCs w:val="18"/>
              </w:rPr>
              <w:t xml:space="preserve"> </w:t>
            </w:r>
            <w:proofErr w:type="spellStart"/>
            <w:r w:rsidRPr="00C26FA1">
              <w:rPr>
                <w:rFonts w:ascii="GHEA Grapalat" w:hAnsi="GHEA Grapalat"/>
                <w:b/>
                <w:sz w:val="20"/>
                <w:szCs w:val="18"/>
              </w:rPr>
              <w:t>առարկայի</w:t>
            </w:r>
            <w:proofErr w:type="spellEnd"/>
          </w:p>
        </w:tc>
      </w:tr>
      <w:tr w:rsidR="00F6218C" w:rsidRPr="00C26FA1" w14:paraId="4EF23385" w14:textId="77777777" w:rsidTr="00A34FCF">
        <w:trPr>
          <w:trHeight w:val="212"/>
          <w:jc w:val="center"/>
        </w:trPr>
        <w:tc>
          <w:tcPr>
            <w:tcW w:w="327" w:type="pct"/>
            <w:vMerge w:val="restart"/>
            <w:shd w:val="clear" w:color="auto" w:fill="F2F2F2"/>
            <w:vAlign w:val="center"/>
          </w:tcPr>
          <w:p w14:paraId="0B6423F3" w14:textId="77777777" w:rsidR="00F6218C" w:rsidRPr="00C26FA1" w:rsidRDefault="00F6218C" w:rsidP="00A34FCF">
            <w:pPr>
              <w:jc w:val="center"/>
              <w:rPr>
                <w:rFonts w:ascii="GHEA Grapalat" w:hAnsi="GHEA Grapalat"/>
                <w:b/>
                <w:sz w:val="16"/>
                <w:szCs w:val="17"/>
              </w:rPr>
            </w:pPr>
            <w:r w:rsidRPr="00C26FA1">
              <w:rPr>
                <w:rFonts w:ascii="GHEA Grapalat" w:hAnsi="GHEA Grapalat"/>
                <w:b/>
                <w:sz w:val="16"/>
                <w:szCs w:val="17"/>
              </w:rPr>
              <w:t>չ</w:t>
            </w:r>
            <w:r w:rsidRPr="00C26FA1">
              <w:rPr>
                <w:rFonts w:ascii="GHEA Grapalat" w:hAnsi="GHEA Grapalat"/>
                <w:b/>
                <w:sz w:val="16"/>
                <w:szCs w:val="17"/>
                <w:lang w:val="hy-AM"/>
              </w:rPr>
              <w:t>/</w:t>
            </w:r>
            <w:r w:rsidRPr="00C26FA1">
              <w:rPr>
                <w:rFonts w:ascii="GHEA Grapalat" w:hAnsi="GHEA Grapalat"/>
                <w:b/>
                <w:sz w:val="16"/>
                <w:szCs w:val="17"/>
              </w:rPr>
              <w:t>հ</w:t>
            </w:r>
          </w:p>
        </w:tc>
        <w:tc>
          <w:tcPr>
            <w:tcW w:w="1148" w:type="pct"/>
            <w:vMerge w:val="restart"/>
            <w:shd w:val="clear" w:color="auto" w:fill="F2F2F2"/>
            <w:vAlign w:val="center"/>
          </w:tcPr>
          <w:p w14:paraId="1BC3E05F" w14:textId="77777777" w:rsidR="00F6218C" w:rsidRPr="00C26FA1" w:rsidRDefault="00F6218C" w:rsidP="00A34FCF">
            <w:pPr>
              <w:jc w:val="center"/>
              <w:rPr>
                <w:rFonts w:ascii="GHEA Grapalat" w:hAnsi="GHEA Grapalat"/>
                <w:b/>
                <w:sz w:val="16"/>
                <w:szCs w:val="17"/>
              </w:rPr>
            </w:pPr>
            <w:r w:rsidRPr="00C26FA1">
              <w:rPr>
                <w:rFonts w:ascii="GHEA Grapalat" w:hAnsi="GHEA Grapalat"/>
                <w:b/>
                <w:sz w:val="16"/>
                <w:szCs w:val="17"/>
                <w:lang w:val="hy-AM"/>
              </w:rPr>
              <w:t>անվանումը</w:t>
            </w:r>
          </w:p>
        </w:tc>
        <w:tc>
          <w:tcPr>
            <w:tcW w:w="407" w:type="pct"/>
            <w:vMerge w:val="restart"/>
            <w:shd w:val="clear" w:color="auto" w:fill="F2F2F2"/>
            <w:vAlign w:val="center"/>
          </w:tcPr>
          <w:p w14:paraId="44834DBD" w14:textId="77777777" w:rsidR="00F6218C" w:rsidRPr="00C26FA1" w:rsidRDefault="00F6218C" w:rsidP="00A34FCF">
            <w:pPr>
              <w:jc w:val="center"/>
              <w:rPr>
                <w:rFonts w:ascii="GHEA Grapalat" w:hAnsi="GHEA Grapalat"/>
                <w:b/>
                <w:sz w:val="16"/>
                <w:szCs w:val="17"/>
              </w:rPr>
            </w:pPr>
            <w:r w:rsidRPr="00C26FA1">
              <w:rPr>
                <w:rFonts w:ascii="GHEA Grapalat" w:hAnsi="GHEA Grapalat"/>
                <w:b/>
                <w:sz w:val="16"/>
                <w:szCs w:val="17"/>
              </w:rPr>
              <w:t>չ/մ</w:t>
            </w:r>
          </w:p>
        </w:tc>
        <w:tc>
          <w:tcPr>
            <w:tcW w:w="611" w:type="pct"/>
            <w:vMerge w:val="restart"/>
            <w:shd w:val="clear" w:color="auto" w:fill="F2F2F2"/>
            <w:vAlign w:val="center"/>
          </w:tcPr>
          <w:p w14:paraId="7C4A3275" w14:textId="77777777" w:rsidR="00F6218C" w:rsidRPr="00C26FA1" w:rsidRDefault="00F6218C" w:rsidP="00A34FCF">
            <w:pPr>
              <w:jc w:val="center"/>
              <w:rPr>
                <w:rFonts w:ascii="GHEA Grapalat" w:hAnsi="GHEA Grapalat"/>
                <w:b/>
                <w:sz w:val="16"/>
                <w:szCs w:val="17"/>
              </w:rPr>
            </w:pPr>
            <w:proofErr w:type="spellStart"/>
            <w:r w:rsidRPr="00C26FA1">
              <w:rPr>
                <w:rFonts w:ascii="GHEA Grapalat" w:hAnsi="GHEA Grapalat"/>
                <w:b/>
                <w:color w:val="FF0000"/>
                <w:sz w:val="16"/>
                <w:szCs w:val="17"/>
              </w:rPr>
              <w:t>առավելագույն</w:t>
            </w:r>
            <w:proofErr w:type="spellEnd"/>
            <w:r w:rsidRPr="00C26FA1">
              <w:rPr>
                <w:rFonts w:ascii="GHEA Grapalat" w:hAnsi="GHEA Grapalat"/>
                <w:b/>
                <w:sz w:val="16"/>
                <w:szCs w:val="17"/>
              </w:rPr>
              <w:t xml:space="preserve"> </w:t>
            </w:r>
            <w:proofErr w:type="spellStart"/>
            <w:r w:rsidRPr="00C26FA1">
              <w:rPr>
                <w:rFonts w:ascii="GHEA Grapalat" w:hAnsi="GHEA Grapalat"/>
                <w:b/>
                <w:sz w:val="16"/>
                <w:szCs w:val="17"/>
              </w:rPr>
              <w:t>քանակ</w:t>
            </w:r>
            <w:proofErr w:type="spellEnd"/>
          </w:p>
        </w:tc>
        <w:tc>
          <w:tcPr>
            <w:tcW w:w="997" w:type="pct"/>
            <w:vMerge w:val="restart"/>
            <w:shd w:val="clear" w:color="auto" w:fill="F2F2F2"/>
            <w:vAlign w:val="center"/>
          </w:tcPr>
          <w:p w14:paraId="457EBACC" w14:textId="77777777" w:rsidR="00F6218C" w:rsidRPr="00C26FA1" w:rsidRDefault="00F6218C" w:rsidP="00A34FCF">
            <w:pPr>
              <w:jc w:val="center"/>
              <w:rPr>
                <w:rFonts w:ascii="GHEA Grapalat" w:hAnsi="GHEA Grapalat"/>
                <w:b/>
                <w:sz w:val="16"/>
                <w:szCs w:val="17"/>
              </w:rPr>
            </w:pPr>
            <w:proofErr w:type="spellStart"/>
            <w:r w:rsidRPr="00C26FA1">
              <w:rPr>
                <w:rFonts w:ascii="GHEA Grapalat" w:hAnsi="GHEA Grapalat"/>
                <w:b/>
                <w:sz w:val="16"/>
                <w:szCs w:val="17"/>
              </w:rPr>
              <w:t>միավորի</w:t>
            </w:r>
            <w:proofErr w:type="spellEnd"/>
            <w:r w:rsidRPr="00C26FA1">
              <w:rPr>
                <w:rFonts w:ascii="GHEA Grapalat" w:hAnsi="GHEA Grapalat"/>
                <w:b/>
                <w:sz w:val="16"/>
                <w:szCs w:val="17"/>
              </w:rPr>
              <w:t xml:space="preserve"> </w:t>
            </w:r>
            <w:proofErr w:type="spellStart"/>
            <w:r w:rsidRPr="00C26FA1">
              <w:rPr>
                <w:rFonts w:ascii="GHEA Grapalat" w:hAnsi="GHEA Grapalat"/>
                <w:b/>
                <w:sz w:val="16"/>
                <w:szCs w:val="17"/>
              </w:rPr>
              <w:t>գինը</w:t>
            </w:r>
            <w:proofErr w:type="spellEnd"/>
          </w:p>
          <w:p w14:paraId="29D10D89" w14:textId="77777777" w:rsidR="00F6218C" w:rsidRPr="00C26FA1" w:rsidRDefault="00F6218C" w:rsidP="00A34FCF">
            <w:pPr>
              <w:jc w:val="center"/>
              <w:rPr>
                <w:rFonts w:ascii="GHEA Grapalat" w:hAnsi="GHEA Grapalat"/>
                <w:b/>
                <w:sz w:val="16"/>
                <w:szCs w:val="17"/>
              </w:rPr>
            </w:pPr>
            <w:r w:rsidRPr="00C26FA1">
              <w:rPr>
                <w:rFonts w:ascii="GHEA Grapalat" w:hAnsi="GHEA Grapalat"/>
                <w:b/>
                <w:sz w:val="16"/>
                <w:szCs w:val="17"/>
              </w:rPr>
              <w:t xml:space="preserve">(ՀՀ </w:t>
            </w:r>
            <w:proofErr w:type="spellStart"/>
            <w:r w:rsidRPr="00C26FA1">
              <w:rPr>
                <w:rFonts w:ascii="GHEA Grapalat" w:hAnsi="GHEA Grapalat"/>
                <w:b/>
                <w:sz w:val="16"/>
                <w:szCs w:val="17"/>
              </w:rPr>
              <w:t>դրամ</w:t>
            </w:r>
            <w:proofErr w:type="spellEnd"/>
            <w:r w:rsidRPr="00C26FA1">
              <w:rPr>
                <w:rFonts w:ascii="GHEA Grapalat" w:hAnsi="GHEA Grapalat"/>
                <w:b/>
                <w:sz w:val="16"/>
                <w:szCs w:val="17"/>
              </w:rPr>
              <w:t>)</w:t>
            </w:r>
          </w:p>
        </w:tc>
        <w:tc>
          <w:tcPr>
            <w:tcW w:w="1510" w:type="pct"/>
            <w:vMerge w:val="restart"/>
            <w:shd w:val="clear" w:color="auto" w:fill="F2F2F2"/>
            <w:vAlign w:val="center"/>
          </w:tcPr>
          <w:p w14:paraId="54010A0C" w14:textId="77777777" w:rsidR="00F6218C" w:rsidRPr="00C26FA1" w:rsidRDefault="00F6218C" w:rsidP="00A34FCF">
            <w:pPr>
              <w:jc w:val="center"/>
              <w:rPr>
                <w:rFonts w:ascii="GHEA Grapalat" w:hAnsi="GHEA Grapalat"/>
                <w:b/>
                <w:sz w:val="16"/>
                <w:szCs w:val="17"/>
                <w:lang w:val="hy-AM"/>
              </w:rPr>
            </w:pPr>
            <w:proofErr w:type="spellStart"/>
            <w:r w:rsidRPr="00C26FA1">
              <w:rPr>
                <w:rFonts w:ascii="GHEA Grapalat" w:hAnsi="GHEA Grapalat"/>
                <w:b/>
                <w:sz w:val="16"/>
                <w:szCs w:val="17"/>
              </w:rPr>
              <w:t>ընդհանուր</w:t>
            </w:r>
            <w:proofErr w:type="spellEnd"/>
            <w:r w:rsidRPr="00C26FA1">
              <w:rPr>
                <w:rFonts w:ascii="GHEA Grapalat" w:hAnsi="GHEA Grapalat"/>
                <w:b/>
                <w:sz w:val="16"/>
                <w:szCs w:val="17"/>
              </w:rPr>
              <w:t xml:space="preserve"> գ</w:t>
            </w:r>
            <w:r w:rsidRPr="00C26FA1">
              <w:rPr>
                <w:rFonts w:ascii="GHEA Grapalat" w:hAnsi="GHEA Grapalat"/>
                <w:b/>
                <w:sz w:val="16"/>
                <w:szCs w:val="17"/>
                <w:lang w:val="hy-AM"/>
              </w:rPr>
              <w:t>ումարը</w:t>
            </w:r>
          </w:p>
          <w:p w14:paraId="46EB60ED" w14:textId="77777777" w:rsidR="00F6218C" w:rsidRPr="00C26FA1" w:rsidRDefault="00F6218C" w:rsidP="00A34FCF">
            <w:pPr>
              <w:jc w:val="center"/>
              <w:rPr>
                <w:rFonts w:ascii="GHEA Grapalat" w:hAnsi="GHEA Grapalat"/>
                <w:b/>
                <w:sz w:val="16"/>
                <w:szCs w:val="17"/>
              </w:rPr>
            </w:pPr>
            <w:r w:rsidRPr="00C26FA1">
              <w:rPr>
                <w:rFonts w:ascii="GHEA Grapalat" w:hAnsi="GHEA Grapalat"/>
                <w:b/>
                <w:sz w:val="16"/>
                <w:szCs w:val="17"/>
              </w:rPr>
              <w:t xml:space="preserve">(ՀՀ </w:t>
            </w:r>
            <w:proofErr w:type="spellStart"/>
            <w:r w:rsidRPr="00C26FA1">
              <w:rPr>
                <w:rFonts w:ascii="GHEA Grapalat" w:hAnsi="GHEA Grapalat"/>
                <w:b/>
                <w:sz w:val="16"/>
                <w:szCs w:val="17"/>
              </w:rPr>
              <w:t>դրամ</w:t>
            </w:r>
            <w:proofErr w:type="spellEnd"/>
            <w:r w:rsidRPr="00C26FA1">
              <w:rPr>
                <w:rFonts w:ascii="GHEA Grapalat" w:hAnsi="GHEA Grapalat"/>
                <w:b/>
                <w:sz w:val="16"/>
                <w:szCs w:val="17"/>
              </w:rPr>
              <w:t>)</w:t>
            </w:r>
          </w:p>
        </w:tc>
      </w:tr>
      <w:tr w:rsidR="00F6218C" w:rsidRPr="00C26FA1" w14:paraId="3B696DC8" w14:textId="77777777" w:rsidTr="00A34FCF">
        <w:trPr>
          <w:trHeight w:val="212"/>
          <w:jc w:val="center"/>
        </w:trPr>
        <w:tc>
          <w:tcPr>
            <w:tcW w:w="327" w:type="pct"/>
            <w:vMerge/>
            <w:shd w:val="clear" w:color="auto" w:fill="F2F2F2"/>
            <w:vAlign w:val="center"/>
          </w:tcPr>
          <w:p w14:paraId="3CAF63D6" w14:textId="77777777" w:rsidR="00F6218C" w:rsidRPr="00C26FA1" w:rsidRDefault="00F6218C" w:rsidP="00A34FCF">
            <w:pPr>
              <w:jc w:val="center"/>
              <w:rPr>
                <w:rFonts w:ascii="GHEA Grapalat" w:hAnsi="GHEA Grapalat"/>
                <w:b/>
                <w:sz w:val="16"/>
                <w:szCs w:val="17"/>
              </w:rPr>
            </w:pPr>
          </w:p>
        </w:tc>
        <w:tc>
          <w:tcPr>
            <w:tcW w:w="1148" w:type="pct"/>
            <w:vMerge/>
            <w:shd w:val="clear" w:color="auto" w:fill="F2F2F2"/>
            <w:vAlign w:val="center"/>
          </w:tcPr>
          <w:p w14:paraId="2F95DF83" w14:textId="77777777" w:rsidR="00F6218C" w:rsidRPr="00C26FA1" w:rsidRDefault="00F6218C" w:rsidP="00A34FCF">
            <w:pPr>
              <w:jc w:val="center"/>
              <w:rPr>
                <w:rFonts w:ascii="GHEA Grapalat" w:hAnsi="GHEA Grapalat"/>
                <w:b/>
                <w:sz w:val="16"/>
                <w:szCs w:val="17"/>
                <w:lang w:val="hy-AM"/>
              </w:rPr>
            </w:pPr>
          </w:p>
        </w:tc>
        <w:tc>
          <w:tcPr>
            <w:tcW w:w="407" w:type="pct"/>
            <w:vMerge/>
            <w:shd w:val="clear" w:color="auto" w:fill="F2F2F2"/>
            <w:vAlign w:val="center"/>
          </w:tcPr>
          <w:p w14:paraId="23AC651B" w14:textId="77777777" w:rsidR="00F6218C" w:rsidRPr="00C26FA1" w:rsidRDefault="00F6218C" w:rsidP="00A34FCF">
            <w:pPr>
              <w:jc w:val="center"/>
              <w:rPr>
                <w:rFonts w:ascii="GHEA Grapalat" w:hAnsi="GHEA Grapalat"/>
                <w:b/>
                <w:sz w:val="16"/>
                <w:szCs w:val="17"/>
              </w:rPr>
            </w:pPr>
          </w:p>
        </w:tc>
        <w:tc>
          <w:tcPr>
            <w:tcW w:w="611" w:type="pct"/>
            <w:vMerge/>
            <w:shd w:val="clear" w:color="auto" w:fill="F2F2F2"/>
            <w:vAlign w:val="center"/>
          </w:tcPr>
          <w:p w14:paraId="27AF7F59" w14:textId="77777777" w:rsidR="00F6218C" w:rsidRPr="00C26FA1" w:rsidRDefault="00F6218C" w:rsidP="00A34FCF">
            <w:pPr>
              <w:jc w:val="center"/>
              <w:rPr>
                <w:rFonts w:ascii="GHEA Grapalat" w:hAnsi="GHEA Grapalat"/>
                <w:b/>
                <w:sz w:val="16"/>
                <w:szCs w:val="17"/>
              </w:rPr>
            </w:pPr>
          </w:p>
        </w:tc>
        <w:tc>
          <w:tcPr>
            <w:tcW w:w="997" w:type="pct"/>
            <w:vMerge/>
            <w:shd w:val="clear" w:color="auto" w:fill="F2F2F2"/>
            <w:vAlign w:val="center"/>
          </w:tcPr>
          <w:p w14:paraId="12B53833" w14:textId="77777777" w:rsidR="00F6218C" w:rsidRPr="00C26FA1" w:rsidRDefault="00F6218C" w:rsidP="00A34FCF">
            <w:pPr>
              <w:jc w:val="center"/>
              <w:rPr>
                <w:rFonts w:ascii="GHEA Grapalat" w:hAnsi="GHEA Grapalat"/>
                <w:b/>
                <w:sz w:val="16"/>
                <w:szCs w:val="17"/>
              </w:rPr>
            </w:pPr>
          </w:p>
        </w:tc>
        <w:tc>
          <w:tcPr>
            <w:tcW w:w="1510" w:type="pct"/>
            <w:vMerge/>
            <w:shd w:val="clear" w:color="auto" w:fill="F2F2F2"/>
            <w:vAlign w:val="center"/>
          </w:tcPr>
          <w:p w14:paraId="4D39BF37" w14:textId="77777777" w:rsidR="00F6218C" w:rsidRPr="00C26FA1" w:rsidRDefault="00F6218C" w:rsidP="00A34FCF">
            <w:pPr>
              <w:jc w:val="center"/>
              <w:rPr>
                <w:rFonts w:ascii="GHEA Grapalat" w:hAnsi="GHEA Grapalat"/>
                <w:b/>
                <w:sz w:val="16"/>
                <w:szCs w:val="17"/>
              </w:rPr>
            </w:pPr>
          </w:p>
        </w:tc>
      </w:tr>
      <w:tr w:rsidR="00F6218C" w:rsidRPr="00C26FA1" w14:paraId="4CD68616" w14:textId="77777777" w:rsidTr="00A34FCF">
        <w:trPr>
          <w:trHeight w:val="504"/>
          <w:jc w:val="center"/>
        </w:trPr>
        <w:tc>
          <w:tcPr>
            <w:tcW w:w="327" w:type="pct"/>
            <w:vAlign w:val="center"/>
          </w:tcPr>
          <w:p w14:paraId="56A57276" w14:textId="77777777" w:rsidR="00F6218C" w:rsidRPr="00C26FA1" w:rsidRDefault="00F6218C" w:rsidP="00A34FCF">
            <w:pPr>
              <w:pStyle w:val="leftalignedtext"/>
              <w:spacing w:line="240" w:lineRule="auto"/>
              <w:ind w:left="360"/>
              <w:contextualSpacing/>
              <w:jc w:val="center"/>
              <w:rPr>
                <w:rFonts w:ascii="GHEA Grapalat" w:hAnsi="GHEA Grapalat"/>
                <w:bCs/>
                <w:color w:val="000000"/>
                <w:sz w:val="20"/>
                <w:szCs w:val="24"/>
                <w:lang w:val="hy-AM"/>
              </w:rPr>
            </w:pPr>
            <w:r w:rsidRPr="00C26FA1">
              <w:rPr>
                <w:rFonts w:ascii="GHEA Grapalat" w:hAnsi="GHEA Grapalat"/>
                <w:bCs/>
                <w:color w:val="000000"/>
                <w:sz w:val="20"/>
                <w:szCs w:val="24"/>
                <w:lang w:val="hy-AM"/>
              </w:rPr>
              <w:t>1.</w:t>
            </w:r>
          </w:p>
        </w:tc>
        <w:tc>
          <w:tcPr>
            <w:tcW w:w="1148" w:type="pct"/>
            <w:vAlign w:val="center"/>
          </w:tcPr>
          <w:p w14:paraId="24250CC9" w14:textId="77777777" w:rsidR="00F6218C" w:rsidRPr="00C26FA1" w:rsidRDefault="00F6218C" w:rsidP="00A34FCF">
            <w:pPr>
              <w:pStyle w:val="leftalignedtext"/>
              <w:spacing w:line="240" w:lineRule="auto"/>
              <w:ind w:left="360"/>
              <w:contextualSpacing/>
              <w:jc w:val="center"/>
              <w:rPr>
                <w:rFonts w:ascii="GHEA Grapalat" w:hAnsi="GHEA Grapalat"/>
                <w:bCs/>
                <w:color w:val="000000"/>
                <w:sz w:val="20"/>
                <w:szCs w:val="24"/>
                <w:lang w:val="hy-AM"/>
              </w:rPr>
            </w:pPr>
            <w:r w:rsidRPr="00C26FA1">
              <w:rPr>
                <w:rFonts w:ascii="GHEA Grapalat" w:hAnsi="GHEA Grapalat"/>
                <w:bCs/>
                <w:color w:val="000000"/>
                <w:sz w:val="20"/>
                <w:szCs w:val="24"/>
                <w:lang w:val="hy-AM"/>
              </w:rPr>
              <w:t>Լուբրիկանտներ</w:t>
            </w:r>
          </w:p>
        </w:tc>
        <w:tc>
          <w:tcPr>
            <w:tcW w:w="407" w:type="pct"/>
            <w:vAlign w:val="center"/>
          </w:tcPr>
          <w:p w14:paraId="3C682E6C" w14:textId="77777777" w:rsidR="00F6218C" w:rsidRPr="00C26FA1" w:rsidRDefault="00F6218C" w:rsidP="00A34FCF">
            <w:pPr>
              <w:pStyle w:val="leftalignedtext"/>
              <w:spacing w:line="240" w:lineRule="auto"/>
              <w:contextualSpacing/>
              <w:rPr>
                <w:rFonts w:ascii="GHEA Grapalat" w:hAnsi="GHEA Grapalat"/>
                <w:bCs/>
                <w:color w:val="000000"/>
                <w:sz w:val="20"/>
                <w:szCs w:val="24"/>
                <w:lang w:val="hy-AM"/>
              </w:rPr>
            </w:pPr>
            <w:r w:rsidRPr="00C26FA1">
              <w:rPr>
                <w:rFonts w:ascii="GHEA Grapalat" w:hAnsi="GHEA Grapalat"/>
                <w:bCs/>
                <w:color w:val="000000"/>
                <w:sz w:val="20"/>
                <w:szCs w:val="24"/>
              </w:rPr>
              <w:t xml:space="preserve">   </w:t>
            </w:r>
            <w:r w:rsidRPr="00C26FA1">
              <w:rPr>
                <w:rFonts w:ascii="GHEA Grapalat" w:hAnsi="GHEA Grapalat"/>
                <w:bCs/>
                <w:color w:val="000000"/>
                <w:sz w:val="20"/>
                <w:szCs w:val="24"/>
                <w:lang w:val="hy-AM"/>
              </w:rPr>
              <w:t>հատ</w:t>
            </w:r>
          </w:p>
        </w:tc>
        <w:tc>
          <w:tcPr>
            <w:tcW w:w="611" w:type="pct"/>
            <w:vAlign w:val="center"/>
          </w:tcPr>
          <w:p w14:paraId="03C9AFF1" w14:textId="09E11655" w:rsidR="00F6218C" w:rsidRPr="00C26FA1" w:rsidRDefault="00F6218C" w:rsidP="00A34FCF">
            <w:pPr>
              <w:pStyle w:val="leftalignedtext"/>
              <w:spacing w:line="240" w:lineRule="auto"/>
              <w:contextualSpacing/>
              <w:rPr>
                <w:rFonts w:ascii="GHEA Grapalat" w:hAnsi="GHEA Grapalat"/>
                <w:bCs/>
                <w:color w:val="000000"/>
                <w:sz w:val="20"/>
                <w:szCs w:val="24"/>
                <w:lang w:val="hy-AM"/>
              </w:rPr>
            </w:pPr>
            <w:r w:rsidRPr="00C26FA1">
              <w:rPr>
                <w:rFonts w:ascii="GHEA Grapalat" w:hAnsi="GHEA Grapalat"/>
                <w:bCs/>
                <w:color w:val="000000"/>
                <w:sz w:val="20"/>
                <w:szCs w:val="24"/>
              </w:rPr>
              <w:t>20 348</w:t>
            </w:r>
          </w:p>
        </w:tc>
        <w:tc>
          <w:tcPr>
            <w:tcW w:w="997" w:type="pct"/>
            <w:vAlign w:val="center"/>
          </w:tcPr>
          <w:p w14:paraId="6B6F67B2" w14:textId="77777777" w:rsidR="00F6218C" w:rsidRPr="00C26FA1" w:rsidRDefault="00F6218C" w:rsidP="00A34FCF">
            <w:pPr>
              <w:jc w:val="center"/>
              <w:rPr>
                <w:rFonts w:ascii="GHEA Grapalat" w:hAnsi="GHEA Grapalat"/>
                <w:bCs/>
                <w:color w:val="000000"/>
              </w:rPr>
            </w:pPr>
          </w:p>
        </w:tc>
        <w:tc>
          <w:tcPr>
            <w:tcW w:w="1510" w:type="pct"/>
            <w:vAlign w:val="center"/>
          </w:tcPr>
          <w:p w14:paraId="2BEA0BE1" w14:textId="77777777" w:rsidR="00F6218C" w:rsidRPr="00C26FA1" w:rsidRDefault="00F6218C" w:rsidP="00A34FCF">
            <w:pPr>
              <w:jc w:val="center"/>
              <w:rPr>
                <w:rFonts w:ascii="GHEA Grapalat" w:hAnsi="GHEA Grapalat"/>
                <w:bCs/>
                <w:color w:val="000000"/>
              </w:rPr>
            </w:pPr>
          </w:p>
        </w:tc>
      </w:tr>
      <w:bookmarkEnd w:id="15"/>
    </w:tbl>
    <w:p w14:paraId="5CE2E18B" w14:textId="77777777" w:rsidR="00F6218C" w:rsidRPr="00C26FA1" w:rsidRDefault="00F6218C" w:rsidP="00F6218C">
      <w:pPr>
        <w:ind w:right="814"/>
        <w:jc w:val="both"/>
        <w:rPr>
          <w:rFonts w:ascii="GHEA Grapalat" w:hAnsi="GHEA Grapalat" w:cs="Sylfaen"/>
          <w:i/>
          <w:sz w:val="8"/>
          <w:szCs w:val="6"/>
          <w:lang w:val="pt-BR"/>
        </w:rPr>
      </w:pPr>
    </w:p>
    <w:p w14:paraId="5B90F08A" w14:textId="77777777" w:rsidR="00F6218C" w:rsidRPr="00C26FA1" w:rsidRDefault="00F6218C" w:rsidP="00F6218C">
      <w:pPr>
        <w:ind w:left="270" w:right="526" w:firstLine="284"/>
        <w:jc w:val="both"/>
        <w:rPr>
          <w:rFonts w:ascii="Sylfaen" w:hAnsi="Sylfaen" w:cs="Sylfaen"/>
          <w:i/>
          <w:sz w:val="18"/>
          <w:szCs w:val="18"/>
          <w:lang w:val="pt-BR"/>
        </w:rPr>
      </w:pPr>
      <w:r w:rsidRPr="00C26FA1">
        <w:rPr>
          <w:rFonts w:ascii="Sylfaen" w:hAnsi="Sylfaen" w:cs="Sylfaen"/>
          <w:i/>
          <w:sz w:val="18"/>
          <w:szCs w:val="18"/>
          <w:lang w:val="pt-BR"/>
        </w:rPr>
        <w:t xml:space="preserve">*Մատակարարման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2023 թվականի ընթացքում, յուրաքանչյուր անգամ Գնորդից ապրանքի/ների մատակարարման պատվերը  ստանալու պահից հաշված </w:t>
      </w:r>
      <w:r w:rsidRPr="00C26FA1">
        <w:rPr>
          <w:rFonts w:ascii="Sylfaen" w:hAnsi="Sylfaen" w:cs="Sylfaen"/>
          <w:b/>
          <w:bCs/>
          <w:i/>
          <w:color w:val="FF0000"/>
          <w:sz w:val="18"/>
          <w:szCs w:val="18"/>
          <w:lang w:val="pt-BR"/>
        </w:rPr>
        <w:t>2 աշխատանքային օրվա  ընթացքում</w:t>
      </w:r>
      <w:r w:rsidRPr="00C26FA1">
        <w:rPr>
          <w:rFonts w:ascii="Sylfaen" w:hAnsi="Sylfaen" w:cs="Sylfaen"/>
          <w:i/>
          <w:sz w:val="18"/>
          <w:szCs w:val="18"/>
          <w:lang w:val="pt-BR"/>
        </w:rPr>
        <w:t xml:space="preserve">՝ Գնորդի կողմից պատվիրված ապրանքի/ների քանակին համապատախան, ընդ որում  առաջին փուլի՝ պատվերի մատակարարման ժամկետը  </w:t>
      </w:r>
      <w:r w:rsidRPr="00C26FA1">
        <w:rPr>
          <w:rFonts w:ascii="Sylfaen" w:hAnsi="Sylfaen" w:cs="Sylfaen"/>
          <w:b/>
          <w:bCs/>
          <w:i/>
          <w:color w:val="FF0000"/>
          <w:sz w:val="18"/>
          <w:szCs w:val="18"/>
          <w:lang w:val="pt-BR"/>
        </w:rPr>
        <w:t>20 օրացուցային օր է:</w:t>
      </w:r>
      <w:r w:rsidRPr="00C26FA1">
        <w:rPr>
          <w:rFonts w:ascii="Sylfaen" w:hAnsi="Sylfaen" w:cs="Sylfaen"/>
          <w:i/>
          <w:sz w:val="18"/>
          <w:szCs w:val="18"/>
          <w:lang w:val="pt-BR"/>
        </w:rPr>
        <w:t xml:space="preserve">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r w:rsidRPr="00C26FA1">
        <w:rPr>
          <w:rFonts w:ascii="Sylfaen" w:hAnsi="Sylfaen" w:cs="Sylfaen"/>
          <w:b/>
          <w:bCs/>
          <w:i/>
          <w:color w:val="FF0000"/>
          <w:sz w:val="18"/>
          <w:szCs w:val="18"/>
          <w:lang w:val="pt-BR"/>
        </w:rPr>
        <w:t>ՀԿ-ի պահանջներից ելնելով հնարավոր է ամբողջ քանակը չպատվիրվի։ Օրենսդրությամբ սահմանված ժամանակահատվածում գնորդի կողմից ըստ պայմանագրի և համաձայնագրի  չպատվիրված ապրանքացանկի մասով գործում է օրենքի 37-րդ հոդվածի 2-րդ կետը։</w:t>
      </w:r>
    </w:p>
    <w:p w14:paraId="6268B593" w14:textId="77777777" w:rsidR="00F6218C" w:rsidRPr="00C26FA1" w:rsidRDefault="00F6218C" w:rsidP="00F6218C">
      <w:pPr>
        <w:ind w:left="270" w:right="526" w:firstLine="284"/>
        <w:jc w:val="both"/>
        <w:rPr>
          <w:rFonts w:ascii="Sylfaen" w:hAnsi="Sylfaen" w:cs="Sylfaen"/>
          <w:i/>
          <w:sz w:val="18"/>
          <w:szCs w:val="18"/>
          <w:lang w:val="pt-BR"/>
        </w:rPr>
      </w:pPr>
      <w:r w:rsidRPr="00C26FA1">
        <w:rPr>
          <w:rFonts w:ascii="Sylfaen" w:hAnsi="Sylfaen" w:cs="Sylfaen"/>
          <w:b/>
          <w:i/>
          <w:sz w:val="18"/>
          <w:szCs w:val="18"/>
          <w:lang w:val="pt-BR"/>
        </w:rPr>
        <w:t>Գնման ժամանակացույցը</w:t>
      </w:r>
      <w:r w:rsidRPr="00C26FA1">
        <w:rPr>
          <w:rFonts w:ascii="Sylfaen" w:hAnsi="Sylfaen" w:cs="Sylfaen"/>
          <w:i/>
          <w:sz w:val="18"/>
          <w:szCs w:val="18"/>
          <w:lang w:val="pt-BR"/>
        </w:rPr>
        <w:t xml:space="preserve"> կսահմանվի համապատասխան ֆինանսական միջոցներ հատկացվելուց հետո՝ կնքվելիք համաձայնագրով (սահմանված ժամկետում՝ պահպանելով ՀՀ կառավարության 04.05.2017թ. N526-Ն որոշմամբ հաստատված «Գնումների գործընթացի կազմակերպման» կարգի 21-րդ կետի 1-ին ենթակետ ը) պարբերության պահանջները:</w:t>
      </w:r>
    </w:p>
    <w:p w14:paraId="4391D21B" w14:textId="62B60BAD" w:rsidR="00F6218C" w:rsidRPr="00C26FA1" w:rsidRDefault="00F6218C" w:rsidP="00F6218C">
      <w:pPr>
        <w:ind w:left="270" w:right="526" w:firstLine="284"/>
        <w:jc w:val="both"/>
        <w:rPr>
          <w:rFonts w:ascii="Sylfaen" w:hAnsi="Sylfaen" w:cs="Sylfaen"/>
          <w:i/>
          <w:sz w:val="20"/>
          <w:szCs w:val="20"/>
          <w:lang w:val="pt-BR"/>
        </w:rPr>
      </w:pPr>
      <w:r w:rsidRPr="00C26FA1">
        <w:rPr>
          <w:rFonts w:ascii="Sylfaen" w:hAnsi="Sylfaen" w:cs="Sylfaen"/>
          <w:i/>
          <w:sz w:val="20"/>
          <w:szCs w:val="20"/>
          <w:lang w:val="pt-BR"/>
        </w:rPr>
        <w:t xml:space="preserve">** Քանի որ պայմանագիրը կնքվում է </w:t>
      </w:r>
      <w:r w:rsidRPr="00C26FA1">
        <w:rPr>
          <w:rFonts w:ascii="Sylfaen" w:hAnsi="Sylfaen" w:cs="Times Armenian"/>
          <w:bCs/>
          <w:i/>
          <w:sz w:val="20"/>
          <w:szCs w:val="21"/>
          <w:lang w:val="af-ZA"/>
        </w:rPr>
        <w:t>«</w:t>
      </w:r>
      <w:r w:rsidRPr="00C26FA1">
        <w:rPr>
          <w:rFonts w:ascii="Sylfaen" w:hAnsi="Sylfaen" w:cs="Sylfaen"/>
          <w:i/>
          <w:sz w:val="20"/>
          <w:szCs w:val="20"/>
          <w:lang w:val="pt-BR"/>
        </w:rPr>
        <w:t>Գնումների մասին</w:t>
      </w:r>
      <w:r w:rsidRPr="00C26FA1">
        <w:rPr>
          <w:rFonts w:ascii="Sylfaen" w:hAnsi="Sylfaen" w:cs="Times Armenian"/>
          <w:bCs/>
          <w:i/>
          <w:sz w:val="20"/>
          <w:szCs w:val="21"/>
          <w:lang w:val="af-ZA"/>
        </w:rPr>
        <w:t>»</w:t>
      </w:r>
      <w:r w:rsidRPr="00C26FA1">
        <w:rPr>
          <w:rFonts w:ascii="Sylfaen" w:hAnsi="Sylfaen" w:cs="Sylfaen"/>
          <w:i/>
          <w:sz w:val="20"/>
          <w:szCs w:val="20"/>
          <w:lang w:val="pt-BR"/>
        </w:rPr>
        <w:t xml:space="preserve">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Layout w:type="fixed"/>
        <w:tblLook w:val="0000" w:firstRow="0" w:lastRow="0" w:firstColumn="0" w:lastColumn="0" w:noHBand="0" w:noVBand="0"/>
      </w:tblPr>
      <w:tblGrid>
        <w:gridCol w:w="4536"/>
        <w:gridCol w:w="760"/>
        <w:gridCol w:w="4343"/>
      </w:tblGrid>
      <w:tr w:rsidR="00F6218C" w:rsidRPr="00C26FA1" w14:paraId="1F4F361C" w14:textId="77777777" w:rsidTr="00A34FCF">
        <w:trPr>
          <w:jc w:val="center"/>
        </w:trPr>
        <w:tc>
          <w:tcPr>
            <w:tcW w:w="4536" w:type="dxa"/>
          </w:tcPr>
          <w:p w14:paraId="4C361BDE" w14:textId="77777777" w:rsidR="00F6218C" w:rsidRPr="00C26FA1" w:rsidRDefault="00F6218C" w:rsidP="00A34FCF">
            <w:pPr>
              <w:jc w:val="center"/>
              <w:rPr>
                <w:rFonts w:ascii="GHEA Grapalat" w:hAnsi="GHEA Grapalat" w:cs="Sylfaen"/>
                <w:b/>
                <w:sz w:val="19"/>
                <w:szCs w:val="19"/>
                <w:lang w:val="nb-NO"/>
              </w:rPr>
            </w:pPr>
            <w:r w:rsidRPr="00C26FA1">
              <w:rPr>
                <w:rFonts w:ascii="GHEA Grapalat" w:hAnsi="GHEA Grapalat" w:cs="Sylfaen"/>
                <w:b/>
                <w:sz w:val="19"/>
                <w:szCs w:val="19"/>
                <w:lang w:val="nb-NO"/>
              </w:rPr>
              <w:t>ԳՆՈՐԴ</w:t>
            </w:r>
          </w:p>
          <w:p w14:paraId="52D7E71E" w14:textId="77777777" w:rsidR="00F6218C" w:rsidRPr="00C26FA1" w:rsidRDefault="00F6218C" w:rsidP="00A34FCF">
            <w:pPr>
              <w:jc w:val="center"/>
              <w:rPr>
                <w:rFonts w:ascii="GHEA Grapalat" w:hAnsi="GHEA Grapalat" w:cs="Sylfaen"/>
                <w:b/>
                <w:sz w:val="9"/>
                <w:szCs w:val="19"/>
                <w:lang w:val="nb-NO"/>
              </w:rPr>
            </w:pPr>
          </w:p>
          <w:p w14:paraId="3FCA5113"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«Նոր Սերունդ» Մարդասիրական հասարակական կազմակերպություն</w:t>
            </w:r>
          </w:p>
          <w:p w14:paraId="4F952450"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ՀՀ</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ք</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Երևան, Թումանյան 10շ</w:t>
            </w:r>
            <w:r w:rsidRPr="00C26FA1">
              <w:rPr>
                <w:rFonts w:ascii="Cambria Math" w:hAnsi="Cambria Math" w:cs="Cambria Math"/>
                <w:sz w:val="19"/>
                <w:szCs w:val="19"/>
                <w:lang w:val="nb-NO"/>
              </w:rPr>
              <w:t>.</w:t>
            </w:r>
            <w:r w:rsidRPr="00C26FA1">
              <w:rPr>
                <w:rFonts w:ascii="GHEA Grapalat" w:hAnsi="GHEA Grapalat" w:cs="Sylfaen"/>
                <w:sz w:val="19"/>
                <w:szCs w:val="19"/>
                <w:lang w:val="nb-NO"/>
              </w:rPr>
              <w:t>, բն</w:t>
            </w:r>
            <w:r w:rsidRPr="00C26FA1">
              <w:rPr>
                <w:rFonts w:ascii="Cambria Math" w:hAnsi="Cambria Math" w:cs="Cambria Math"/>
                <w:sz w:val="19"/>
                <w:szCs w:val="19"/>
                <w:lang w:val="nb-NO"/>
              </w:rPr>
              <w:t>.</w:t>
            </w:r>
            <w:r w:rsidRPr="00C26FA1">
              <w:rPr>
                <w:rFonts w:ascii="GHEA Grapalat" w:hAnsi="GHEA Grapalat" w:cs="Sylfaen"/>
                <w:sz w:val="19"/>
                <w:szCs w:val="19"/>
                <w:lang w:val="nb-NO"/>
              </w:rPr>
              <w:t>7</w:t>
            </w:r>
          </w:p>
          <w:p w14:paraId="279EE5CF"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«Ինեկոբանկ» ՓԲԸ</w:t>
            </w:r>
          </w:p>
          <w:p w14:paraId="15E2FA63"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Հ/Հ 2050142002111001</w:t>
            </w:r>
          </w:p>
          <w:p w14:paraId="3FAC66AE"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ՀՎՀՀ 05519142</w:t>
            </w:r>
          </w:p>
          <w:p w14:paraId="53EBFC53" w14:textId="77777777" w:rsidR="00F6218C" w:rsidRPr="00C26FA1" w:rsidRDefault="00F6218C" w:rsidP="00A34FCF">
            <w:pPr>
              <w:rPr>
                <w:rFonts w:ascii="GHEA Grapalat" w:hAnsi="GHEA Grapalat" w:cs="Sylfaen"/>
                <w:sz w:val="19"/>
                <w:szCs w:val="19"/>
                <w:lang w:val="nb-NO"/>
              </w:rPr>
            </w:pPr>
            <w:r w:rsidRPr="00C26FA1">
              <w:rPr>
                <w:rFonts w:ascii="GHEA Grapalat" w:hAnsi="GHEA Grapalat" w:cs="Sylfaen"/>
                <w:sz w:val="19"/>
                <w:szCs w:val="19"/>
                <w:lang w:val="nb-NO"/>
              </w:rPr>
              <w:t xml:space="preserve">    նախագահ՝                      Ս</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ԳԱԲՐԻԵԼՅԱՆ</w:t>
            </w:r>
          </w:p>
          <w:p w14:paraId="1F3BD133" w14:textId="77777777" w:rsidR="00F6218C" w:rsidRPr="00C26FA1" w:rsidRDefault="00F6218C" w:rsidP="00A34FCF">
            <w:pPr>
              <w:jc w:val="center"/>
              <w:rPr>
                <w:rFonts w:ascii="GHEA Grapalat" w:hAnsi="GHEA Grapalat" w:cs="Sylfaen"/>
                <w:sz w:val="19"/>
                <w:szCs w:val="19"/>
                <w:lang w:val="nb-NO"/>
              </w:rPr>
            </w:pPr>
          </w:p>
        </w:tc>
        <w:tc>
          <w:tcPr>
            <w:tcW w:w="760" w:type="dxa"/>
          </w:tcPr>
          <w:p w14:paraId="54D54B39" w14:textId="77777777" w:rsidR="00F6218C" w:rsidRPr="00C26FA1" w:rsidRDefault="00F6218C" w:rsidP="00A34FCF">
            <w:pPr>
              <w:jc w:val="center"/>
              <w:rPr>
                <w:rFonts w:ascii="GHEA Grapalat" w:hAnsi="GHEA Grapalat"/>
                <w:sz w:val="19"/>
                <w:szCs w:val="19"/>
                <w:lang w:val="hy-AM"/>
              </w:rPr>
            </w:pPr>
          </w:p>
        </w:tc>
        <w:tc>
          <w:tcPr>
            <w:tcW w:w="4343" w:type="dxa"/>
          </w:tcPr>
          <w:p w14:paraId="15B39E4E" w14:textId="77777777" w:rsidR="00F6218C" w:rsidRPr="00C26FA1" w:rsidRDefault="00F6218C" w:rsidP="00A34FCF">
            <w:pPr>
              <w:jc w:val="center"/>
              <w:rPr>
                <w:rFonts w:ascii="GHEA Grapalat" w:hAnsi="GHEA Grapalat" w:cs="Sylfaen"/>
                <w:b/>
                <w:sz w:val="19"/>
                <w:szCs w:val="19"/>
                <w:lang w:val="hy-AM"/>
              </w:rPr>
            </w:pPr>
            <w:r w:rsidRPr="00C26FA1">
              <w:rPr>
                <w:rFonts w:ascii="GHEA Grapalat" w:hAnsi="GHEA Grapalat" w:cs="Sylfaen"/>
                <w:b/>
                <w:sz w:val="19"/>
                <w:szCs w:val="19"/>
                <w:lang w:val="hy-AM"/>
              </w:rPr>
              <w:t>ՎԱՃԱՌՈՂ</w:t>
            </w:r>
          </w:p>
          <w:p w14:paraId="26CCCC96" w14:textId="77777777" w:rsidR="00F6218C" w:rsidRPr="00C26FA1" w:rsidRDefault="00F6218C" w:rsidP="00A34FCF">
            <w:pPr>
              <w:jc w:val="center"/>
              <w:rPr>
                <w:rFonts w:ascii="GHEA Grapalat" w:hAnsi="GHEA Grapalat" w:cs="Sylfaen"/>
                <w:sz w:val="15"/>
                <w:szCs w:val="19"/>
                <w:lang w:val="hy-AM"/>
              </w:rPr>
            </w:pPr>
          </w:p>
          <w:p w14:paraId="19D15D74" w14:textId="77777777" w:rsidR="00F6218C" w:rsidRPr="00C26FA1" w:rsidRDefault="00F6218C" w:rsidP="00A34FCF">
            <w:pPr>
              <w:jc w:val="center"/>
              <w:rPr>
                <w:rFonts w:ascii="GHEA Grapalat" w:hAnsi="GHEA Grapalat" w:cs="Sylfaen"/>
                <w:sz w:val="19"/>
                <w:szCs w:val="19"/>
                <w:lang w:val="hy-AM"/>
              </w:rPr>
            </w:pPr>
          </w:p>
          <w:p w14:paraId="0FFADF25" w14:textId="77777777" w:rsidR="00F6218C" w:rsidRPr="00C26FA1" w:rsidRDefault="00F6218C" w:rsidP="00A34FCF">
            <w:pPr>
              <w:jc w:val="center"/>
              <w:rPr>
                <w:rFonts w:ascii="GHEA Grapalat" w:hAnsi="GHEA Grapalat" w:cs="Sylfaen"/>
                <w:sz w:val="19"/>
                <w:szCs w:val="19"/>
                <w:lang w:val="hy-AM"/>
              </w:rPr>
            </w:pPr>
            <w:r w:rsidRPr="00C26FA1">
              <w:rPr>
                <w:rFonts w:ascii="GHEA Grapalat" w:hAnsi="GHEA Grapalat" w:cs="Sylfaen"/>
                <w:sz w:val="19"/>
                <w:szCs w:val="19"/>
                <w:lang w:val="hy-AM"/>
              </w:rPr>
              <w:t>---------------------------------</w:t>
            </w:r>
          </w:p>
          <w:p w14:paraId="264F442B" w14:textId="77777777" w:rsidR="00F6218C" w:rsidRPr="00C26FA1" w:rsidRDefault="00F6218C" w:rsidP="00A34FCF">
            <w:pPr>
              <w:jc w:val="center"/>
              <w:rPr>
                <w:rFonts w:ascii="GHEA Grapalat" w:hAnsi="GHEA Grapalat" w:cs="Sylfaen"/>
                <w:sz w:val="19"/>
                <w:szCs w:val="19"/>
                <w:lang w:val="hy-AM"/>
              </w:rPr>
            </w:pPr>
            <w:r w:rsidRPr="00C26FA1">
              <w:rPr>
                <w:rFonts w:ascii="GHEA Grapalat" w:hAnsi="GHEA Grapalat" w:cs="Sylfaen"/>
                <w:sz w:val="19"/>
                <w:szCs w:val="19"/>
                <w:lang w:val="hy-AM"/>
              </w:rPr>
              <w:t>/ստորագրություն/</w:t>
            </w:r>
          </w:p>
          <w:p w14:paraId="49F6E22A" w14:textId="77777777" w:rsidR="00F6218C" w:rsidRPr="00C26FA1" w:rsidRDefault="00F6218C" w:rsidP="00A34FCF">
            <w:pPr>
              <w:jc w:val="center"/>
              <w:rPr>
                <w:rFonts w:ascii="GHEA Grapalat" w:hAnsi="GHEA Grapalat" w:cs="Sylfaen"/>
                <w:sz w:val="19"/>
                <w:szCs w:val="19"/>
                <w:lang w:val="hy-AM"/>
              </w:rPr>
            </w:pPr>
            <w:r w:rsidRPr="00C26FA1">
              <w:rPr>
                <w:rFonts w:ascii="GHEA Grapalat" w:hAnsi="GHEA Grapalat" w:cs="Sylfaen"/>
                <w:sz w:val="19"/>
                <w:szCs w:val="19"/>
                <w:lang w:val="hy-AM"/>
              </w:rPr>
              <w:t>Կ.Տ</w:t>
            </w:r>
          </w:p>
        </w:tc>
      </w:tr>
    </w:tbl>
    <w:p w14:paraId="446CC479" w14:textId="7CEAD5B8" w:rsidR="00071D1C" w:rsidRPr="00C26FA1" w:rsidRDefault="00071D1C" w:rsidP="00F6218C">
      <w:pPr>
        <w:rPr>
          <w:rFonts w:ascii="GHEA Grapalat" w:hAnsi="GHEA Grapalat"/>
          <w:sz w:val="20"/>
        </w:rPr>
      </w:pPr>
    </w:p>
    <w:p w14:paraId="2D25A2C5" w14:textId="77777777" w:rsidR="00F6218C" w:rsidRPr="00C26FA1" w:rsidRDefault="00F6218C" w:rsidP="00F6218C">
      <w:pPr>
        <w:jc w:val="right"/>
        <w:rPr>
          <w:rFonts w:ascii="GHEA Grapalat" w:hAnsi="GHEA Grapalat"/>
          <w:b/>
          <w:i/>
          <w:sz w:val="18"/>
          <w:lang w:val="hy-AM"/>
        </w:rPr>
      </w:pPr>
      <w:r w:rsidRPr="00C26FA1">
        <w:rPr>
          <w:rFonts w:ascii="GHEA Grapalat" w:hAnsi="GHEA Grapalat"/>
          <w:b/>
          <w:i/>
          <w:sz w:val="18"/>
          <w:lang w:val="hy-AM"/>
        </w:rPr>
        <w:t>Հավելված N 2</w:t>
      </w:r>
    </w:p>
    <w:p w14:paraId="1266B817" w14:textId="77777777" w:rsidR="00F6218C" w:rsidRPr="00C26FA1" w:rsidRDefault="00F6218C" w:rsidP="00F6218C">
      <w:pPr>
        <w:ind w:left="-142"/>
        <w:jc w:val="right"/>
        <w:rPr>
          <w:rFonts w:ascii="GHEA Grapalat" w:hAnsi="GHEA Grapalat"/>
          <w:i/>
          <w:sz w:val="18"/>
          <w:lang w:val="hy-AM"/>
        </w:rPr>
      </w:pPr>
      <w:r w:rsidRPr="00C26FA1">
        <w:rPr>
          <w:rFonts w:ascii="GHEA Grapalat" w:hAnsi="GHEA Grapalat"/>
          <w:b/>
          <w:i/>
          <w:color w:val="FF0000"/>
          <w:sz w:val="18"/>
          <w:lang w:val="hy-AM"/>
        </w:rPr>
        <w:t>«</w:t>
      </w:r>
      <w:r w:rsidRPr="00C26FA1">
        <w:rPr>
          <w:rFonts w:ascii="GHEA Grapalat" w:hAnsi="GHEA Grapalat" w:cs="Sylfaen"/>
          <w:b/>
          <w:color w:val="FF0000"/>
          <w:sz w:val="16"/>
          <w:szCs w:val="16"/>
          <w:lang w:val="es-ES" w:eastAsia="ru-RU"/>
        </w:rPr>
        <w:t>ՆՍՄՀԿ-ԳՀԱՊՁԲ-23/4</w:t>
      </w:r>
      <w:r w:rsidRPr="00C26FA1">
        <w:rPr>
          <w:rFonts w:asciiTheme="minorHAnsi" w:hAnsiTheme="minorHAnsi" w:cs="Sylfaen"/>
          <w:b/>
          <w:color w:val="FF0000"/>
          <w:sz w:val="16"/>
          <w:szCs w:val="16"/>
          <w:lang w:val="hy-AM" w:eastAsia="ru-RU"/>
        </w:rPr>
        <w:t>-</w:t>
      </w:r>
      <w:r w:rsidRPr="00C26FA1">
        <w:rPr>
          <w:rFonts w:ascii="GHEA Grapalat" w:hAnsi="GHEA Grapalat"/>
          <w:b/>
          <w:i/>
          <w:color w:val="FF0000"/>
          <w:sz w:val="18"/>
          <w:lang w:val="hy-AM"/>
        </w:rPr>
        <w:t>»</w:t>
      </w:r>
      <w:r w:rsidRPr="00C26FA1">
        <w:rPr>
          <w:rFonts w:ascii="GHEA Grapalat" w:hAnsi="GHEA Grapalat"/>
          <w:b/>
          <w:i/>
          <w:sz w:val="18"/>
          <w:lang w:val="hy-AM"/>
        </w:rPr>
        <w:t xml:space="preserve"> ծածկագրով պայմանագրի</w:t>
      </w:r>
    </w:p>
    <w:p w14:paraId="57B396A6" w14:textId="77777777" w:rsidR="00F6218C" w:rsidRPr="00C26FA1" w:rsidRDefault="00F6218C" w:rsidP="00F6218C">
      <w:pPr>
        <w:jc w:val="center"/>
        <w:rPr>
          <w:rFonts w:ascii="GHEA Grapalat" w:hAnsi="GHEA Grapalat"/>
          <w:sz w:val="20"/>
          <w:lang w:val="hy-AM"/>
        </w:rPr>
      </w:pPr>
    </w:p>
    <w:p w14:paraId="1FA744BC" w14:textId="77777777" w:rsidR="00F6218C" w:rsidRPr="00C26FA1" w:rsidRDefault="00F6218C" w:rsidP="00F6218C">
      <w:pPr>
        <w:ind w:right="530"/>
        <w:jc w:val="center"/>
        <w:rPr>
          <w:rFonts w:ascii="GHEA Grapalat" w:hAnsi="GHEA Grapalat"/>
          <w:b/>
          <w:sz w:val="20"/>
          <w:szCs w:val="20"/>
          <w:lang w:val="hy-AM"/>
        </w:rPr>
      </w:pPr>
    </w:p>
    <w:p w14:paraId="6F049F62" w14:textId="77777777" w:rsidR="00F6218C" w:rsidRPr="00C26FA1" w:rsidRDefault="00F6218C" w:rsidP="00F6218C">
      <w:pPr>
        <w:ind w:right="530"/>
        <w:jc w:val="center"/>
        <w:rPr>
          <w:rFonts w:ascii="GHEA Grapalat" w:hAnsi="GHEA Grapalat"/>
          <w:b/>
          <w:sz w:val="20"/>
          <w:szCs w:val="20"/>
          <w:lang w:val="hy-AM"/>
        </w:rPr>
      </w:pPr>
    </w:p>
    <w:p w14:paraId="1F63708F" w14:textId="77777777" w:rsidR="00F6218C" w:rsidRPr="00C26FA1" w:rsidRDefault="00F6218C" w:rsidP="00F6218C">
      <w:pPr>
        <w:ind w:right="530"/>
        <w:jc w:val="center"/>
        <w:rPr>
          <w:rFonts w:ascii="GHEA Grapalat" w:hAnsi="GHEA Grapalat"/>
          <w:b/>
          <w:sz w:val="20"/>
          <w:szCs w:val="20"/>
          <w:lang w:val="af-ZA"/>
        </w:rPr>
      </w:pPr>
      <w:r w:rsidRPr="00C26FA1">
        <w:rPr>
          <w:rFonts w:ascii="GHEA Grapalat" w:hAnsi="GHEA Grapalat"/>
          <w:b/>
          <w:sz w:val="20"/>
          <w:szCs w:val="20"/>
          <w:lang w:val="hy-AM"/>
        </w:rPr>
        <w:t>ՎՃԱՐՄԱՆ ԺԱՄԱՆԱԿԱՑՈՒՅՑ</w:t>
      </w:r>
      <w:r w:rsidRPr="00C26FA1">
        <w:rPr>
          <w:rFonts w:ascii="GHEA Grapalat" w:hAnsi="GHEA Grapalat"/>
          <w:b/>
          <w:sz w:val="20"/>
          <w:szCs w:val="20"/>
          <w:lang w:val="af-ZA"/>
        </w:rPr>
        <w:t>*</w:t>
      </w:r>
    </w:p>
    <w:p w14:paraId="44E1DE76" w14:textId="77777777" w:rsidR="00F6218C" w:rsidRPr="00C26FA1" w:rsidRDefault="00F6218C" w:rsidP="00F6218C">
      <w:pPr>
        <w:ind w:right="530"/>
        <w:jc w:val="right"/>
        <w:rPr>
          <w:rFonts w:ascii="GHEA Grapalat" w:hAnsi="GHEA Grapalat" w:cs="Sylfaen"/>
          <w:sz w:val="18"/>
        </w:rPr>
      </w:pPr>
      <w:r w:rsidRPr="00C26FA1">
        <w:rPr>
          <w:rFonts w:ascii="GHEA Grapalat" w:hAnsi="GHEA Grapalat" w:cs="Sylfaen"/>
          <w:sz w:val="18"/>
        </w:rPr>
        <w:t xml:space="preserve">                         ՀՀ </w:t>
      </w:r>
      <w:proofErr w:type="spellStart"/>
      <w:r w:rsidRPr="00C26FA1">
        <w:rPr>
          <w:rFonts w:ascii="GHEA Grapalat" w:hAnsi="GHEA Grapalat" w:cs="Sylfaen"/>
          <w:sz w:val="18"/>
        </w:rPr>
        <w:t>դրամ</w:t>
      </w:r>
      <w:proofErr w:type="spellEnd"/>
    </w:p>
    <w:tbl>
      <w:tblPr>
        <w:tblW w:w="2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5225"/>
        <w:gridCol w:w="3250"/>
      </w:tblGrid>
      <w:tr w:rsidR="00F6218C" w:rsidRPr="00C26FA1" w14:paraId="77EE6D6E" w14:textId="77777777" w:rsidTr="00A34FCF">
        <w:trPr>
          <w:trHeight w:val="20"/>
          <w:jc w:val="center"/>
        </w:trPr>
        <w:tc>
          <w:tcPr>
            <w:tcW w:w="5000" w:type="pct"/>
            <w:gridSpan w:val="3"/>
            <w:vAlign w:val="center"/>
          </w:tcPr>
          <w:p w14:paraId="28203DC5" w14:textId="77777777" w:rsidR="00F6218C" w:rsidRPr="00C26FA1" w:rsidRDefault="00F6218C" w:rsidP="00A34FCF">
            <w:pPr>
              <w:jc w:val="center"/>
              <w:rPr>
                <w:rFonts w:ascii="GHEA Grapalat" w:hAnsi="GHEA Grapalat"/>
                <w:sz w:val="18"/>
                <w:lang w:val="es-ES"/>
              </w:rPr>
            </w:pPr>
            <w:bookmarkStart w:id="16" w:name="_Hlk92232632"/>
            <w:proofErr w:type="spellStart"/>
            <w:r w:rsidRPr="00C26FA1">
              <w:rPr>
                <w:rFonts w:ascii="GHEA Grapalat" w:hAnsi="GHEA Grapalat"/>
                <w:sz w:val="18"/>
                <w:lang w:val="es-ES"/>
              </w:rPr>
              <w:t>Ապրանքի</w:t>
            </w:r>
            <w:proofErr w:type="spellEnd"/>
          </w:p>
        </w:tc>
      </w:tr>
      <w:tr w:rsidR="00F6218C" w:rsidRPr="00C26FA1" w14:paraId="0E517A8D" w14:textId="77777777" w:rsidTr="00A34FCF">
        <w:trPr>
          <w:trHeight w:val="278"/>
          <w:jc w:val="center"/>
        </w:trPr>
        <w:tc>
          <w:tcPr>
            <w:tcW w:w="330" w:type="pct"/>
            <w:vMerge w:val="restart"/>
            <w:vAlign w:val="center"/>
          </w:tcPr>
          <w:p w14:paraId="10E8FE03" w14:textId="77777777" w:rsidR="00F6218C" w:rsidRPr="00C26FA1" w:rsidRDefault="00F6218C" w:rsidP="00A34FCF">
            <w:pPr>
              <w:jc w:val="center"/>
              <w:rPr>
                <w:rFonts w:ascii="GHEA Grapalat" w:hAnsi="GHEA Grapalat"/>
                <w:sz w:val="18"/>
                <w:lang w:val="es-ES"/>
              </w:rPr>
            </w:pPr>
            <w:r w:rsidRPr="00C26FA1">
              <w:rPr>
                <w:rFonts w:ascii="GHEA Grapalat" w:hAnsi="GHEA Grapalat"/>
                <w:b/>
                <w:sz w:val="16"/>
                <w:szCs w:val="17"/>
              </w:rPr>
              <w:t>չ</w:t>
            </w:r>
            <w:r w:rsidRPr="00C26FA1">
              <w:rPr>
                <w:rFonts w:ascii="GHEA Grapalat" w:hAnsi="GHEA Grapalat"/>
                <w:b/>
                <w:sz w:val="16"/>
                <w:szCs w:val="17"/>
                <w:lang w:val="hy-AM"/>
              </w:rPr>
              <w:t>/</w:t>
            </w:r>
            <w:r w:rsidRPr="00C26FA1">
              <w:rPr>
                <w:rFonts w:ascii="GHEA Grapalat" w:hAnsi="GHEA Grapalat"/>
                <w:b/>
                <w:sz w:val="16"/>
                <w:szCs w:val="17"/>
              </w:rPr>
              <w:t>հ</w:t>
            </w:r>
          </w:p>
        </w:tc>
        <w:tc>
          <w:tcPr>
            <w:tcW w:w="2879" w:type="pct"/>
            <w:vMerge w:val="restart"/>
            <w:vAlign w:val="center"/>
          </w:tcPr>
          <w:p w14:paraId="5565860A" w14:textId="77777777" w:rsidR="00F6218C" w:rsidRPr="00C26FA1" w:rsidRDefault="00F6218C" w:rsidP="00A34FCF">
            <w:pPr>
              <w:jc w:val="center"/>
              <w:rPr>
                <w:rFonts w:ascii="GHEA Grapalat" w:hAnsi="GHEA Grapalat"/>
                <w:sz w:val="18"/>
                <w:lang w:val="es-ES"/>
              </w:rPr>
            </w:pPr>
            <w:proofErr w:type="spellStart"/>
            <w:r w:rsidRPr="00C26FA1">
              <w:rPr>
                <w:rFonts w:ascii="GHEA Grapalat" w:hAnsi="GHEA Grapalat"/>
                <w:sz w:val="18"/>
              </w:rPr>
              <w:t>գնումների</w:t>
            </w:r>
            <w:proofErr w:type="spellEnd"/>
            <w:r w:rsidRPr="00C26FA1">
              <w:rPr>
                <w:rFonts w:ascii="GHEA Grapalat" w:hAnsi="GHEA Grapalat"/>
                <w:sz w:val="18"/>
                <w:lang w:val="es-ES"/>
              </w:rPr>
              <w:t xml:space="preserve"> </w:t>
            </w:r>
            <w:proofErr w:type="spellStart"/>
            <w:r w:rsidRPr="00C26FA1">
              <w:rPr>
                <w:rFonts w:ascii="GHEA Grapalat" w:hAnsi="GHEA Grapalat"/>
                <w:sz w:val="18"/>
              </w:rPr>
              <w:t>պլանով</w:t>
            </w:r>
            <w:proofErr w:type="spellEnd"/>
            <w:r w:rsidRPr="00C26FA1">
              <w:rPr>
                <w:rFonts w:ascii="GHEA Grapalat" w:hAnsi="GHEA Grapalat"/>
                <w:sz w:val="18"/>
                <w:lang w:val="es-ES"/>
              </w:rPr>
              <w:t xml:space="preserve"> </w:t>
            </w:r>
            <w:proofErr w:type="spellStart"/>
            <w:r w:rsidRPr="00C26FA1">
              <w:rPr>
                <w:rFonts w:ascii="GHEA Grapalat" w:hAnsi="GHEA Grapalat"/>
                <w:sz w:val="18"/>
              </w:rPr>
              <w:t>նախատեսված</w:t>
            </w:r>
            <w:proofErr w:type="spellEnd"/>
            <w:r w:rsidRPr="00C26FA1">
              <w:rPr>
                <w:rFonts w:ascii="GHEA Grapalat" w:hAnsi="GHEA Grapalat"/>
                <w:sz w:val="18"/>
                <w:lang w:val="es-ES"/>
              </w:rPr>
              <w:t xml:space="preserve"> </w:t>
            </w:r>
            <w:proofErr w:type="spellStart"/>
            <w:r w:rsidRPr="00C26FA1">
              <w:rPr>
                <w:rFonts w:ascii="GHEA Grapalat" w:hAnsi="GHEA Grapalat"/>
                <w:sz w:val="18"/>
              </w:rPr>
              <w:t>միջանցիկ</w:t>
            </w:r>
            <w:proofErr w:type="spellEnd"/>
            <w:r w:rsidRPr="00C26FA1">
              <w:rPr>
                <w:rFonts w:ascii="GHEA Grapalat" w:hAnsi="GHEA Grapalat"/>
                <w:sz w:val="18"/>
                <w:lang w:val="es-ES"/>
              </w:rPr>
              <w:t xml:space="preserve"> </w:t>
            </w:r>
            <w:proofErr w:type="spellStart"/>
            <w:r w:rsidRPr="00C26FA1">
              <w:rPr>
                <w:rFonts w:ascii="GHEA Grapalat" w:hAnsi="GHEA Grapalat"/>
                <w:sz w:val="18"/>
              </w:rPr>
              <w:t>ծածկագիրը</w:t>
            </w:r>
            <w:proofErr w:type="spellEnd"/>
            <w:r w:rsidRPr="00C26FA1">
              <w:rPr>
                <w:rFonts w:ascii="GHEA Grapalat" w:hAnsi="GHEA Grapalat"/>
                <w:sz w:val="18"/>
                <w:lang w:val="es-ES"/>
              </w:rPr>
              <w:t xml:space="preserve">` </w:t>
            </w:r>
            <w:proofErr w:type="spellStart"/>
            <w:r w:rsidRPr="00C26FA1">
              <w:rPr>
                <w:rFonts w:ascii="GHEA Grapalat" w:hAnsi="GHEA Grapalat"/>
                <w:sz w:val="18"/>
              </w:rPr>
              <w:t>ըստ</w:t>
            </w:r>
            <w:proofErr w:type="spellEnd"/>
            <w:r w:rsidRPr="00C26FA1">
              <w:rPr>
                <w:rFonts w:ascii="GHEA Grapalat" w:hAnsi="GHEA Grapalat"/>
                <w:sz w:val="18"/>
                <w:lang w:val="es-ES"/>
              </w:rPr>
              <w:t xml:space="preserve"> </w:t>
            </w:r>
            <w:r w:rsidRPr="00C26FA1">
              <w:rPr>
                <w:rFonts w:ascii="GHEA Grapalat" w:hAnsi="GHEA Grapalat"/>
                <w:sz w:val="18"/>
              </w:rPr>
              <w:t>ԳՄԱ</w:t>
            </w:r>
            <w:r w:rsidRPr="00C26FA1">
              <w:rPr>
                <w:rFonts w:ascii="GHEA Grapalat" w:hAnsi="GHEA Grapalat"/>
                <w:sz w:val="18"/>
                <w:lang w:val="es-ES"/>
              </w:rPr>
              <w:t xml:space="preserve"> </w:t>
            </w:r>
            <w:proofErr w:type="spellStart"/>
            <w:r w:rsidRPr="00C26FA1">
              <w:rPr>
                <w:rFonts w:ascii="GHEA Grapalat" w:hAnsi="GHEA Grapalat"/>
                <w:sz w:val="18"/>
              </w:rPr>
              <w:t>դասակարգման</w:t>
            </w:r>
            <w:proofErr w:type="spellEnd"/>
            <w:r w:rsidRPr="00C26FA1">
              <w:rPr>
                <w:rFonts w:ascii="GHEA Grapalat" w:hAnsi="GHEA Grapalat"/>
                <w:sz w:val="18"/>
                <w:lang w:val="es-ES"/>
              </w:rPr>
              <w:t xml:space="preserve"> (CPV)</w:t>
            </w:r>
          </w:p>
        </w:tc>
        <w:tc>
          <w:tcPr>
            <w:tcW w:w="1791" w:type="pct"/>
            <w:vMerge w:val="restart"/>
            <w:vAlign w:val="center"/>
          </w:tcPr>
          <w:p w14:paraId="32D41C61" w14:textId="77777777" w:rsidR="00F6218C" w:rsidRPr="00C26FA1" w:rsidRDefault="00F6218C" w:rsidP="00A34FCF">
            <w:pPr>
              <w:pStyle w:val="ListParagraph"/>
              <w:ind w:left="0"/>
              <w:rPr>
                <w:rFonts w:ascii="GHEA Grapalat" w:hAnsi="GHEA Grapalat"/>
                <w:sz w:val="18"/>
                <w:lang w:val="es-ES"/>
              </w:rPr>
            </w:pPr>
            <w:r w:rsidRPr="00C26FA1">
              <w:rPr>
                <w:rFonts w:ascii="GHEA Grapalat" w:hAnsi="GHEA Grapalat"/>
                <w:sz w:val="18"/>
                <w:lang w:val="es-ES"/>
              </w:rPr>
              <w:t xml:space="preserve">                </w:t>
            </w:r>
            <w:proofErr w:type="spellStart"/>
            <w:r w:rsidRPr="00C26FA1">
              <w:rPr>
                <w:rFonts w:ascii="GHEA Grapalat" w:hAnsi="GHEA Grapalat"/>
                <w:sz w:val="18"/>
              </w:rPr>
              <w:t>անվանումը</w:t>
            </w:r>
            <w:proofErr w:type="spellEnd"/>
          </w:p>
        </w:tc>
      </w:tr>
      <w:tr w:rsidR="00F6218C" w:rsidRPr="00C26FA1" w14:paraId="55D4A6EC" w14:textId="77777777" w:rsidTr="00A34FCF">
        <w:trPr>
          <w:trHeight w:val="309"/>
          <w:jc w:val="center"/>
        </w:trPr>
        <w:tc>
          <w:tcPr>
            <w:tcW w:w="330" w:type="pct"/>
            <w:vMerge/>
            <w:vAlign w:val="center"/>
          </w:tcPr>
          <w:p w14:paraId="66D7275F" w14:textId="77777777" w:rsidR="00F6218C" w:rsidRPr="00C26FA1" w:rsidRDefault="00F6218C" w:rsidP="00A34FCF">
            <w:pPr>
              <w:jc w:val="center"/>
              <w:rPr>
                <w:rFonts w:ascii="GHEA Grapalat" w:hAnsi="GHEA Grapalat"/>
                <w:sz w:val="20"/>
                <w:lang w:val="es-ES"/>
              </w:rPr>
            </w:pPr>
          </w:p>
        </w:tc>
        <w:tc>
          <w:tcPr>
            <w:tcW w:w="2879" w:type="pct"/>
            <w:vMerge/>
            <w:vAlign w:val="center"/>
          </w:tcPr>
          <w:p w14:paraId="670E5188" w14:textId="77777777" w:rsidR="00F6218C" w:rsidRPr="00C26FA1" w:rsidRDefault="00F6218C" w:rsidP="00A34FCF">
            <w:pPr>
              <w:jc w:val="center"/>
              <w:rPr>
                <w:rFonts w:ascii="GHEA Grapalat" w:hAnsi="GHEA Grapalat"/>
                <w:sz w:val="20"/>
                <w:lang w:val="es-ES"/>
              </w:rPr>
            </w:pPr>
          </w:p>
        </w:tc>
        <w:tc>
          <w:tcPr>
            <w:tcW w:w="1791" w:type="pct"/>
            <w:vMerge/>
            <w:vAlign w:val="center"/>
          </w:tcPr>
          <w:p w14:paraId="2B5ACF6F" w14:textId="77777777" w:rsidR="00F6218C" w:rsidRPr="00C26FA1" w:rsidRDefault="00F6218C" w:rsidP="00A34FCF">
            <w:pPr>
              <w:jc w:val="center"/>
              <w:rPr>
                <w:rFonts w:ascii="GHEA Grapalat" w:hAnsi="GHEA Grapalat"/>
                <w:sz w:val="20"/>
                <w:lang w:val="es-ES"/>
              </w:rPr>
            </w:pPr>
          </w:p>
        </w:tc>
      </w:tr>
      <w:tr w:rsidR="00F6218C" w:rsidRPr="00C26FA1" w14:paraId="5694AB65" w14:textId="77777777" w:rsidTr="00A34FCF">
        <w:trPr>
          <w:trHeight w:val="20"/>
          <w:jc w:val="center"/>
        </w:trPr>
        <w:tc>
          <w:tcPr>
            <w:tcW w:w="330" w:type="pct"/>
            <w:vAlign w:val="center"/>
          </w:tcPr>
          <w:p w14:paraId="5A147E27" w14:textId="77777777" w:rsidR="00F6218C" w:rsidRPr="00C26FA1" w:rsidRDefault="00F6218C" w:rsidP="00F6218C">
            <w:pPr>
              <w:jc w:val="center"/>
              <w:rPr>
                <w:rFonts w:ascii="GHEA Grapalat" w:hAnsi="GHEA Grapalat"/>
                <w:sz w:val="20"/>
                <w:szCs w:val="20"/>
              </w:rPr>
            </w:pPr>
            <w:r w:rsidRPr="00C26FA1">
              <w:rPr>
                <w:rFonts w:ascii="GHEA Grapalat" w:hAnsi="GHEA Grapalat"/>
                <w:sz w:val="20"/>
                <w:szCs w:val="20"/>
                <w:lang w:val="hy-AM"/>
              </w:rPr>
              <w:t>1</w:t>
            </w:r>
            <w:r w:rsidRPr="00C26FA1">
              <w:rPr>
                <w:rFonts w:ascii="GHEA Grapalat" w:hAnsi="GHEA Grapalat"/>
                <w:sz w:val="20"/>
                <w:szCs w:val="20"/>
              </w:rPr>
              <w:t>.</w:t>
            </w:r>
          </w:p>
        </w:tc>
        <w:tc>
          <w:tcPr>
            <w:tcW w:w="2879" w:type="pct"/>
            <w:vAlign w:val="center"/>
          </w:tcPr>
          <w:p w14:paraId="5F3896E0" w14:textId="390C68F4" w:rsidR="00F6218C" w:rsidRPr="00C26FA1" w:rsidRDefault="00F6218C" w:rsidP="00F6218C">
            <w:pPr>
              <w:jc w:val="center"/>
              <w:rPr>
                <w:rFonts w:ascii="GHEA Grapalat" w:hAnsi="GHEA Grapalat"/>
                <w:color w:val="000000"/>
                <w:sz w:val="18"/>
                <w:szCs w:val="18"/>
                <w:lang w:val="ru-RU"/>
              </w:rPr>
            </w:pPr>
            <w:r w:rsidRPr="00C26FA1">
              <w:rPr>
                <w:rFonts w:ascii="Sylfaen" w:hAnsi="Sylfaen" w:cs="Calibri"/>
              </w:rPr>
              <w:t>33691176/</w:t>
            </w:r>
            <w:r w:rsidRPr="00C26FA1">
              <w:rPr>
                <w:rFonts w:ascii="Sylfaen" w:hAnsi="Sylfaen" w:cs="Calibri"/>
                <w:lang w:val="hy-AM"/>
              </w:rPr>
              <w:t>1</w:t>
            </w:r>
          </w:p>
        </w:tc>
        <w:tc>
          <w:tcPr>
            <w:tcW w:w="1791" w:type="pct"/>
            <w:vAlign w:val="center"/>
          </w:tcPr>
          <w:p w14:paraId="1901011E" w14:textId="5E7F5CE7" w:rsidR="00F6218C" w:rsidRPr="00C26FA1" w:rsidRDefault="00F6218C" w:rsidP="00F6218C">
            <w:pPr>
              <w:jc w:val="center"/>
              <w:rPr>
                <w:rFonts w:ascii="GHEA Grapalat" w:hAnsi="GHEA Grapalat"/>
                <w:color w:val="000000"/>
                <w:sz w:val="18"/>
                <w:szCs w:val="18"/>
              </w:rPr>
            </w:pPr>
            <w:proofErr w:type="spellStart"/>
            <w:r w:rsidRPr="00C26FA1">
              <w:rPr>
                <w:rFonts w:ascii="Sylfaen" w:hAnsi="Sylfaen"/>
                <w:bCs/>
                <w:color w:val="000000" w:themeColor="text1"/>
              </w:rPr>
              <w:t>Լուբրիկանտներ</w:t>
            </w:r>
            <w:proofErr w:type="spellEnd"/>
          </w:p>
        </w:tc>
      </w:tr>
      <w:bookmarkEnd w:id="16"/>
    </w:tbl>
    <w:p w14:paraId="2080372E" w14:textId="77777777" w:rsidR="00F6218C" w:rsidRPr="00C26FA1" w:rsidRDefault="00F6218C" w:rsidP="00F6218C">
      <w:pPr>
        <w:ind w:left="993" w:right="814" w:firstLine="283"/>
        <w:jc w:val="center"/>
        <w:rPr>
          <w:rFonts w:ascii="GHEA Grapalat" w:hAnsi="GHEA Grapalat" w:cs="Sylfaen"/>
          <w:i/>
          <w:sz w:val="16"/>
          <w:szCs w:val="16"/>
          <w:lang w:val="pt-BR"/>
        </w:rPr>
      </w:pPr>
    </w:p>
    <w:p w14:paraId="71D1B25B" w14:textId="77777777" w:rsidR="00F6218C" w:rsidRPr="00C26FA1" w:rsidRDefault="00F6218C" w:rsidP="00F6218C">
      <w:pPr>
        <w:ind w:left="993" w:right="814" w:firstLine="283"/>
        <w:jc w:val="center"/>
        <w:rPr>
          <w:rFonts w:ascii="GHEA Grapalat" w:hAnsi="GHEA Grapalat" w:cs="Sylfaen"/>
          <w:i/>
          <w:sz w:val="18"/>
          <w:szCs w:val="16"/>
          <w:lang w:val="pt-BR"/>
        </w:rPr>
      </w:pPr>
      <w:r w:rsidRPr="00C26FA1">
        <w:rPr>
          <w:rFonts w:ascii="GHEA Grapalat" w:hAnsi="GHEA Grapalat" w:cs="Sylfaen"/>
          <w:i/>
          <w:sz w:val="18"/>
          <w:szCs w:val="16"/>
          <w:lang w:val="pt-BR"/>
        </w:rPr>
        <w:t>Քանի որ գնման ընթացակարգը կազմակերպվում է «Գնումների մասին» ՀՀ օրենքի 15-րդ հոդվածի 6-րդ կետի հիման վրա, ուստի Վճարման ժամանակացույց կսահմանվի համապատասխան ֆինանսական միջոցներ նախատեսվելու դեպքում, կնքվելիք համաձայնագրով սահմանված ժամկետում:</w:t>
      </w:r>
    </w:p>
    <w:p w14:paraId="14B43450" w14:textId="77777777" w:rsidR="00F6218C" w:rsidRPr="00C26FA1" w:rsidRDefault="00F6218C" w:rsidP="00F6218C">
      <w:pPr>
        <w:ind w:left="993" w:firstLine="283"/>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6218C" w:rsidRPr="00C26FA1" w14:paraId="250A2489" w14:textId="77777777" w:rsidTr="00A34FCF">
        <w:trPr>
          <w:jc w:val="center"/>
        </w:trPr>
        <w:tc>
          <w:tcPr>
            <w:tcW w:w="4536" w:type="dxa"/>
          </w:tcPr>
          <w:p w14:paraId="6047A03A" w14:textId="77777777" w:rsidR="00F6218C" w:rsidRPr="00C26FA1" w:rsidRDefault="00F6218C" w:rsidP="00A34FCF">
            <w:pPr>
              <w:jc w:val="center"/>
              <w:rPr>
                <w:rFonts w:ascii="GHEA Grapalat" w:hAnsi="GHEA Grapalat" w:cs="Sylfaen"/>
                <w:b/>
                <w:sz w:val="19"/>
                <w:szCs w:val="19"/>
                <w:lang w:val="nb-NO"/>
              </w:rPr>
            </w:pPr>
            <w:r w:rsidRPr="00C26FA1">
              <w:rPr>
                <w:rFonts w:ascii="GHEA Grapalat" w:hAnsi="GHEA Grapalat" w:cs="Sylfaen"/>
                <w:b/>
                <w:sz w:val="19"/>
                <w:szCs w:val="19"/>
                <w:lang w:val="nb-NO"/>
              </w:rPr>
              <w:t>ԳՆՈՐԴ</w:t>
            </w:r>
          </w:p>
          <w:p w14:paraId="36DAAFA1"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«Նոր Սերունդ» Մարդասիրական հասարակական կազմակերպություն</w:t>
            </w:r>
          </w:p>
          <w:p w14:paraId="7E90962A"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ՀՀ</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ք</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Երևան, Թումանյան 10շ</w:t>
            </w:r>
            <w:r w:rsidRPr="00C26FA1">
              <w:rPr>
                <w:rFonts w:ascii="Cambria Math" w:hAnsi="Cambria Math" w:cs="Cambria Math"/>
                <w:sz w:val="19"/>
                <w:szCs w:val="19"/>
                <w:lang w:val="nb-NO"/>
              </w:rPr>
              <w:t>.</w:t>
            </w:r>
            <w:r w:rsidRPr="00C26FA1">
              <w:rPr>
                <w:rFonts w:ascii="GHEA Grapalat" w:hAnsi="GHEA Grapalat" w:cs="Sylfaen"/>
                <w:sz w:val="19"/>
                <w:szCs w:val="19"/>
                <w:lang w:val="nb-NO"/>
              </w:rPr>
              <w:t>, բն</w:t>
            </w:r>
            <w:r w:rsidRPr="00C26FA1">
              <w:rPr>
                <w:rFonts w:ascii="Cambria Math" w:hAnsi="Cambria Math" w:cs="Cambria Math"/>
                <w:sz w:val="19"/>
                <w:szCs w:val="19"/>
                <w:lang w:val="nb-NO"/>
              </w:rPr>
              <w:t>.</w:t>
            </w:r>
            <w:r w:rsidRPr="00C26FA1">
              <w:rPr>
                <w:rFonts w:ascii="GHEA Grapalat" w:hAnsi="GHEA Grapalat" w:cs="Sylfaen"/>
                <w:sz w:val="19"/>
                <w:szCs w:val="19"/>
                <w:lang w:val="nb-NO"/>
              </w:rPr>
              <w:t>7</w:t>
            </w:r>
          </w:p>
          <w:p w14:paraId="0BDDD1EE"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«Ինեկոբանկ» ՓԲԸ</w:t>
            </w:r>
          </w:p>
          <w:p w14:paraId="57CB56ED"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Հ/Հ 2050142002111001</w:t>
            </w:r>
          </w:p>
          <w:p w14:paraId="2ED2962B" w14:textId="77777777" w:rsidR="00F6218C" w:rsidRPr="00C26FA1" w:rsidRDefault="00F6218C" w:rsidP="00A34FCF">
            <w:pPr>
              <w:jc w:val="center"/>
              <w:rPr>
                <w:rFonts w:ascii="GHEA Grapalat" w:hAnsi="GHEA Grapalat" w:cs="Sylfaen"/>
                <w:sz w:val="19"/>
                <w:szCs w:val="19"/>
                <w:lang w:val="nb-NO"/>
              </w:rPr>
            </w:pPr>
            <w:r w:rsidRPr="00C26FA1">
              <w:rPr>
                <w:rFonts w:ascii="GHEA Grapalat" w:hAnsi="GHEA Grapalat" w:cs="Sylfaen"/>
                <w:sz w:val="19"/>
                <w:szCs w:val="19"/>
                <w:lang w:val="nb-NO"/>
              </w:rPr>
              <w:t>ՀՎՀՀ 05519142</w:t>
            </w:r>
          </w:p>
          <w:p w14:paraId="5FD7C1D1" w14:textId="77777777" w:rsidR="00F6218C" w:rsidRPr="00C26FA1" w:rsidRDefault="00F6218C" w:rsidP="00A34FCF">
            <w:pPr>
              <w:jc w:val="center"/>
              <w:rPr>
                <w:rFonts w:ascii="GHEA Grapalat" w:hAnsi="GHEA Grapalat" w:cs="Sylfaen"/>
                <w:sz w:val="19"/>
                <w:szCs w:val="19"/>
                <w:lang w:val="nb-NO"/>
              </w:rPr>
            </w:pPr>
          </w:p>
          <w:p w14:paraId="733352BA" w14:textId="77777777" w:rsidR="00F6218C" w:rsidRPr="00C26FA1" w:rsidRDefault="00F6218C" w:rsidP="00A34FCF">
            <w:pPr>
              <w:rPr>
                <w:rFonts w:ascii="GHEA Grapalat" w:hAnsi="GHEA Grapalat" w:cs="Sylfaen"/>
                <w:sz w:val="19"/>
                <w:szCs w:val="19"/>
                <w:lang w:val="nb-NO"/>
              </w:rPr>
            </w:pPr>
            <w:r w:rsidRPr="00C26FA1">
              <w:rPr>
                <w:rFonts w:ascii="GHEA Grapalat" w:hAnsi="GHEA Grapalat" w:cs="Sylfaen"/>
                <w:sz w:val="19"/>
                <w:szCs w:val="19"/>
                <w:lang w:val="nb-NO"/>
              </w:rPr>
              <w:t xml:space="preserve">    նախագահ՝                      Ս</w:t>
            </w:r>
            <w:r w:rsidRPr="00C26FA1">
              <w:rPr>
                <w:rFonts w:ascii="Cambria Math" w:hAnsi="Cambria Math" w:cs="Cambria Math"/>
                <w:sz w:val="19"/>
                <w:szCs w:val="19"/>
                <w:lang w:val="nb-NO"/>
              </w:rPr>
              <w:t>.</w:t>
            </w:r>
            <w:r w:rsidRPr="00C26FA1">
              <w:rPr>
                <w:rFonts w:ascii="GHEA Grapalat" w:hAnsi="GHEA Grapalat" w:cs="Sylfaen"/>
                <w:sz w:val="19"/>
                <w:szCs w:val="19"/>
                <w:lang w:val="nb-NO"/>
              </w:rPr>
              <w:t xml:space="preserve"> ԳԱԲՐԻԵԼՅԱՆ</w:t>
            </w:r>
          </w:p>
          <w:p w14:paraId="12F9A7AD" w14:textId="77777777" w:rsidR="00F6218C" w:rsidRPr="00C26FA1" w:rsidRDefault="00F6218C" w:rsidP="00A34FCF">
            <w:pPr>
              <w:jc w:val="center"/>
              <w:rPr>
                <w:rFonts w:ascii="GHEA Grapalat" w:hAnsi="GHEA Grapalat" w:cs="Sylfaen"/>
                <w:sz w:val="19"/>
                <w:szCs w:val="19"/>
                <w:lang w:val="nb-NO"/>
              </w:rPr>
            </w:pPr>
          </w:p>
        </w:tc>
        <w:tc>
          <w:tcPr>
            <w:tcW w:w="760" w:type="dxa"/>
          </w:tcPr>
          <w:p w14:paraId="0EA2664D" w14:textId="77777777" w:rsidR="00F6218C" w:rsidRPr="00C26FA1" w:rsidRDefault="00F6218C" w:rsidP="00A34FCF">
            <w:pPr>
              <w:jc w:val="center"/>
              <w:rPr>
                <w:rFonts w:ascii="GHEA Grapalat" w:hAnsi="GHEA Grapalat"/>
                <w:sz w:val="19"/>
                <w:szCs w:val="19"/>
                <w:lang w:val="hy-AM"/>
              </w:rPr>
            </w:pPr>
          </w:p>
        </w:tc>
        <w:tc>
          <w:tcPr>
            <w:tcW w:w="4343" w:type="dxa"/>
          </w:tcPr>
          <w:p w14:paraId="073B5245" w14:textId="77777777" w:rsidR="00F6218C" w:rsidRPr="00C26FA1" w:rsidRDefault="00F6218C" w:rsidP="00A34FCF">
            <w:pPr>
              <w:jc w:val="center"/>
              <w:rPr>
                <w:rFonts w:ascii="GHEA Grapalat" w:hAnsi="GHEA Grapalat" w:cs="Sylfaen"/>
                <w:sz w:val="19"/>
                <w:szCs w:val="19"/>
                <w:lang w:val="hy-AM"/>
              </w:rPr>
            </w:pPr>
            <w:r w:rsidRPr="00C26FA1">
              <w:rPr>
                <w:rFonts w:ascii="GHEA Grapalat" w:hAnsi="GHEA Grapalat" w:cs="Sylfaen"/>
                <w:b/>
                <w:sz w:val="19"/>
                <w:szCs w:val="19"/>
                <w:lang w:val="nb-NO"/>
              </w:rPr>
              <w:t>ՎԱՃԱՌՈՂ</w:t>
            </w:r>
          </w:p>
          <w:p w14:paraId="09CFE0AF" w14:textId="77777777" w:rsidR="00F6218C" w:rsidRPr="00C26FA1" w:rsidRDefault="00F6218C" w:rsidP="00A34FCF">
            <w:pPr>
              <w:jc w:val="center"/>
              <w:rPr>
                <w:rFonts w:ascii="GHEA Grapalat" w:hAnsi="GHEA Grapalat" w:cs="Sylfaen"/>
                <w:sz w:val="19"/>
                <w:szCs w:val="19"/>
                <w:lang w:val="hy-AM"/>
              </w:rPr>
            </w:pPr>
          </w:p>
          <w:p w14:paraId="06EB5539" w14:textId="77777777" w:rsidR="00F6218C" w:rsidRPr="00C26FA1" w:rsidRDefault="00F6218C" w:rsidP="00A34FCF">
            <w:pPr>
              <w:jc w:val="center"/>
              <w:rPr>
                <w:rFonts w:ascii="GHEA Grapalat" w:hAnsi="GHEA Grapalat" w:cs="Sylfaen"/>
                <w:sz w:val="19"/>
                <w:szCs w:val="19"/>
                <w:lang w:val="hy-AM"/>
              </w:rPr>
            </w:pPr>
          </w:p>
          <w:p w14:paraId="0D310F4D" w14:textId="77777777" w:rsidR="00F6218C" w:rsidRPr="00C26FA1" w:rsidRDefault="00F6218C" w:rsidP="00A34FCF">
            <w:pPr>
              <w:jc w:val="center"/>
              <w:rPr>
                <w:rFonts w:ascii="GHEA Grapalat" w:hAnsi="GHEA Grapalat" w:cs="Sylfaen"/>
                <w:sz w:val="19"/>
                <w:szCs w:val="19"/>
                <w:lang w:val="hy-AM"/>
              </w:rPr>
            </w:pPr>
            <w:r w:rsidRPr="00C26FA1">
              <w:rPr>
                <w:rFonts w:ascii="GHEA Grapalat" w:hAnsi="GHEA Grapalat" w:cs="Sylfaen"/>
                <w:sz w:val="19"/>
                <w:szCs w:val="19"/>
                <w:lang w:val="hy-AM"/>
              </w:rPr>
              <w:t>---------------------------------</w:t>
            </w:r>
          </w:p>
          <w:p w14:paraId="2E24BB2A" w14:textId="77777777" w:rsidR="00F6218C" w:rsidRPr="00C26FA1" w:rsidRDefault="00F6218C" w:rsidP="00A34FCF">
            <w:pPr>
              <w:jc w:val="center"/>
              <w:rPr>
                <w:rFonts w:ascii="GHEA Grapalat" w:hAnsi="GHEA Grapalat" w:cs="Sylfaen"/>
                <w:sz w:val="19"/>
                <w:szCs w:val="19"/>
                <w:lang w:val="hy-AM"/>
              </w:rPr>
            </w:pPr>
            <w:r w:rsidRPr="00C26FA1">
              <w:rPr>
                <w:rFonts w:ascii="GHEA Grapalat" w:hAnsi="GHEA Grapalat" w:cs="Sylfaen"/>
                <w:sz w:val="19"/>
                <w:szCs w:val="19"/>
                <w:lang w:val="hy-AM"/>
              </w:rPr>
              <w:t>/ստորագրություն/</w:t>
            </w:r>
          </w:p>
          <w:p w14:paraId="522D0AF4" w14:textId="77777777" w:rsidR="00F6218C" w:rsidRPr="00C26FA1" w:rsidRDefault="00F6218C" w:rsidP="00A34FCF">
            <w:pPr>
              <w:jc w:val="center"/>
              <w:rPr>
                <w:rFonts w:ascii="GHEA Grapalat" w:hAnsi="GHEA Grapalat" w:cs="Sylfaen"/>
                <w:sz w:val="19"/>
                <w:szCs w:val="19"/>
                <w:lang w:val="hy-AM"/>
              </w:rPr>
            </w:pPr>
            <w:r w:rsidRPr="00C26FA1">
              <w:rPr>
                <w:rFonts w:ascii="GHEA Grapalat" w:hAnsi="GHEA Grapalat" w:cs="Sylfaen"/>
                <w:sz w:val="19"/>
                <w:szCs w:val="19"/>
                <w:lang w:val="hy-AM"/>
              </w:rPr>
              <w:t>Կ.Տ</w:t>
            </w:r>
          </w:p>
        </w:tc>
      </w:tr>
    </w:tbl>
    <w:p w14:paraId="52FEEF5A" w14:textId="77777777" w:rsidR="00F6218C" w:rsidRPr="00C26FA1" w:rsidRDefault="00F6218C" w:rsidP="00F6218C">
      <w:pPr>
        <w:rPr>
          <w:rFonts w:ascii="GHEA Grapalat" w:hAnsi="GHEA Grapalat"/>
          <w:sz w:val="20"/>
          <w:lang w:val="ru-RU"/>
        </w:rPr>
        <w:sectPr w:rsidR="00F6218C" w:rsidRPr="00C26FA1" w:rsidSect="00A34FCF">
          <w:footnotePr>
            <w:pos w:val="beneathText"/>
          </w:footnotePr>
          <w:pgSz w:w="16838" w:h="11906" w:orient="landscape" w:code="9"/>
          <w:pgMar w:top="426" w:right="533" w:bottom="1138" w:left="720" w:header="562" w:footer="562" w:gutter="0"/>
          <w:cols w:space="720"/>
        </w:sectPr>
      </w:pPr>
    </w:p>
    <w:p w14:paraId="7460D9ED" w14:textId="77777777" w:rsidR="00071D1C" w:rsidRPr="00C26FA1" w:rsidRDefault="00071D1C" w:rsidP="00EF3662">
      <w:pPr>
        <w:rPr>
          <w:rFonts w:ascii="GHEA Grapalat" w:hAnsi="GHEA Grapalat"/>
          <w:sz w:val="20"/>
          <w:lang w:val="ru-RU"/>
        </w:rPr>
      </w:pPr>
    </w:p>
    <w:p w14:paraId="42954658" w14:textId="77777777" w:rsidR="00071D1C" w:rsidRPr="00C26FA1" w:rsidRDefault="00071D1C" w:rsidP="00EF3662">
      <w:pPr>
        <w:jc w:val="right"/>
        <w:rPr>
          <w:rFonts w:ascii="GHEA Grapalat" w:hAnsi="GHEA Grapalat"/>
          <w:i/>
          <w:sz w:val="18"/>
          <w:lang w:val="ru-RU"/>
        </w:rPr>
      </w:pPr>
      <w:r w:rsidRPr="00C26FA1">
        <w:rPr>
          <w:rFonts w:ascii="GHEA Grapalat" w:hAnsi="GHEA Grapalat"/>
          <w:i/>
          <w:sz w:val="18"/>
          <w:lang w:val="hy-AM"/>
        </w:rPr>
        <w:t xml:space="preserve">Հավելված N </w:t>
      </w:r>
      <w:r w:rsidRPr="00C26FA1">
        <w:rPr>
          <w:rFonts w:ascii="GHEA Grapalat" w:hAnsi="GHEA Grapalat"/>
          <w:i/>
          <w:sz w:val="18"/>
          <w:lang w:val="ru-RU"/>
        </w:rPr>
        <w:t>3</w:t>
      </w:r>
    </w:p>
    <w:p w14:paraId="73B87183" w14:textId="77777777" w:rsidR="00071D1C" w:rsidRPr="00C26FA1" w:rsidRDefault="00071D1C" w:rsidP="00EF3662">
      <w:pPr>
        <w:jc w:val="right"/>
        <w:rPr>
          <w:rFonts w:ascii="GHEA Grapalat" w:hAnsi="GHEA Grapalat"/>
          <w:i/>
          <w:sz w:val="18"/>
          <w:lang w:val="hy-AM"/>
        </w:rPr>
      </w:pPr>
      <w:r w:rsidRPr="00C26FA1">
        <w:rPr>
          <w:rFonts w:ascii="GHEA Grapalat" w:hAnsi="GHEA Grapalat"/>
          <w:i/>
          <w:sz w:val="18"/>
          <w:lang w:val="hy-AM"/>
        </w:rPr>
        <w:t xml:space="preserve">«         »              20  թ. կնքված </w:t>
      </w:r>
    </w:p>
    <w:p w14:paraId="66C45D83" w14:textId="77777777" w:rsidR="00F6218C" w:rsidRPr="00C26FA1" w:rsidRDefault="00071D1C" w:rsidP="00F6218C">
      <w:pPr>
        <w:ind w:left="-142"/>
        <w:jc w:val="right"/>
        <w:rPr>
          <w:rFonts w:ascii="GHEA Grapalat" w:hAnsi="GHEA Grapalat"/>
          <w:i/>
          <w:sz w:val="18"/>
          <w:lang w:val="hy-AM"/>
        </w:rPr>
      </w:pPr>
      <w:r w:rsidRPr="00C26FA1">
        <w:rPr>
          <w:rFonts w:ascii="GHEA Grapalat" w:hAnsi="GHEA Grapalat"/>
          <w:i/>
          <w:sz w:val="18"/>
          <w:lang w:val="hy-AM"/>
        </w:rPr>
        <w:t xml:space="preserve">                      </w:t>
      </w:r>
      <w:r w:rsidR="00F6218C" w:rsidRPr="00C26FA1">
        <w:rPr>
          <w:rFonts w:ascii="GHEA Grapalat" w:hAnsi="GHEA Grapalat"/>
          <w:b/>
          <w:i/>
          <w:color w:val="FF0000"/>
          <w:sz w:val="18"/>
          <w:lang w:val="hy-AM"/>
        </w:rPr>
        <w:t>«</w:t>
      </w:r>
      <w:r w:rsidR="00F6218C" w:rsidRPr="00C26FA1">
        <w:rPr>
          <w:rFonts w:ascii="GHEA Grapalat" w:hAnsi="GHEA Grapalat" w:cs="Sylfaen"/>
          <w:b/>
          <w:color w:val="FF0000"/>
          <w:sz w:val="16"/>
          <w:szCs w:val="16"/>
          <w:lang w:val="es-ES" w:eastAsia="ru-RU"/>
        </w:rPr>
        <w:t>ՆՍՄՀԿ-ԳՀԱՊՁԲ-23/4</w:t>
      </w:r>
      <w:r w:rsidR="00F6218C" w:rsidRPr="00C26FA1">
        <w:rPr>
          <w:rFonts w:asciiTheme="minorHAnsi" w:hAnsiTheme="minorHAnsi" w:cs="Sylfaen"/>
          <w:b/>
          <w:color w:val="FF0000"/>
          <w:sz w:val="16"/>
          <w:szCs w:val="16"/>
          <w:lang w:val="hy-AM" w:eastAsia="ru-RU"/>
        </w:rPr>
        <w:t>-</w:t>
      </w:r>
      <w:r w:rsidR="00F6218C" w:rsidRPr="00C26FA1">
        <w:rPr>
          <w:rFonts w:ascii="GHEA Grapalat" w:hAnsi="GHEA Grapalat"/>
          <w:b/>
          <w:i/>
          <w:color w:val="FF0000"/>
          <w:sz w:val="18"/>
          <w:lang w:val="hy-AM"/>
        </w:rPr>
        <w:t>»</w:t>
      </w:r>
      <w:r w:rsidR="00F6218C" w:rsidRPr="00C26FA1">
        <w:rPr>
          <w:rFonts w:ascii="GHEA Grapalat" w:hAnsi="GHEA Grapalat"/>
          <w:b/>
          <w:i/>
          <w:sz w:val="18"/>
          <w:lang w:val="hy-AM"/>
        </w:rPr>
        <w:t xml:space="preserve"> ծածկագրով պայմանագրի</w:t>
      </w:r>
    </w:p>
    <w:p w14:paraId="05E79CBD" w14:textId="164466E6" w:rsidR="00071D1C" w:rsidRPr="00C26FA1" w:rsidRDefault="00071D1C" w:rsidP="00EF3662">
      <w:pPr>
        <w:jc w:val="right"/>
        <w:rPr>
          <w:rFonts w:ascii="GHEA Grapalat" w:hAnsi="GHEA Grapalat"/>
          <w:i/>
          <w:sz w:val="18"/>
          <w:lang w:val="hy-AM"/>
        </w:rPr>
      </w:pPr>
    </w:p>
    <w:p w14:paraId="2174B2BD" w14:textId="77777777" w:rsidR="00071D1C" w:rsidRPr="00C26FA1" w:rsidRDefault="00071D1C" w:rsidP="00EF3662">
      <w:pPr>
        <w:ind w:left="-142" w:firstLine="142"/>
        <w:jc w:val="center"/>
        <w:rPr>
          <w:rFonts w:ascii="GHEA Grapalat" w:hAnsi="GHEA Grapalat" w:cs="Sylfaen"/>
          <w:b/>
          <w:lang w:val="ru-RU"/>
        </w:rPr>
      </w:pPr>
    </w:p>
    <w:p w14:paraId="14F9B95B" w14:textId="77777777" w:rsidR="0038400D" w:rsidRPr="00C26FA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DB6374" w14:paraId="2BF17983" w14:textId="77777777" w:rsidTr="007A2020">
        <w:trPr>
          <w:tblCellSpacing w:w="7" w:type="dxa"/>
          <w:jc w:val="center"/>
        </w:trPr>
        <w:tc>
          <w:tcPr>
            <w:tcW w:w="0" w:type="auto"/>
            <w:vAlign w:val="center"/>
          </w:tcPr>
          <w:p w14:paraId="4B48907B" w14:textId="682F61D6" w:rsidR="0038400D" w:rsidRPr="00C26FA1" w:rsidRDefault="00B05F1F" w:rsidP="007A2020">
            <w:pPr>
              <w:jc w:val="center"/>
              <w:rPr>
                <w:rFonts w:ascii="GHEA Grapalat" w:hAnsi="GHEA Grapalat"/>
                <w:iCs/>
                <w:color w:val="000000"/>
                <w:sz w:val="21"/>
                <w:szCs w:val="21"/>
                <w:lang w:val="pt-BR"/>
              </w:rPr>
            </w:pPr>
            <w:r w:rsidRPr="00C26FA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C26FA1">
              <w:rPr>
                <w:rFonts w:ascii="GHEA Grapalat" w:hAnsi="GHEA Grapalat"/>
                <w:iCs/>
                <w:color w:val="000000"/>
                <w:sz w:val="21"/>
                <w:szCs w:val="21"/>
              </w:rPr>
              <w:t>Պայմանագրի</w:t>
            </w:r>
            <w:proofErr w:type="spellEnd"/>
            <w:r w:rsidR="0038400D" w:rsidRPr="00C26FA1">
              <w:rPr>
                <w:rFonts w:ascii="GHEA Grapalat" w:hAnsi="GHEA Grapalat"/>
                <w:iCs/>
                <w:color w:val="000000"/>
                <w:sz w:val="21"/>
                <w:szCs w:val="21"/>
                <w:lang w:val="pt-BR"/>
              </w:rPr>
              <w:t xml:space="preserve"> </w:t>
            </w:r>
            <w:proofErr w:type="spellStart"/>
            <w:r w:rsidR="0038400D" w:rsidRPr="00C26FA1">
              <w:rPr>
                <w:rFonts w:ascii="GHEA Grapalat" w:hAnsi="GHEA Grapalat"/>
                <w:iCs/>
                <w:color w:val="000000"/>
                <w:sz w:val="21"/>
                <w:szCs w:val="21"/>
              </w:rPr>
              <w:t>կողմ</w:t>
            </w:r>
            <w:proofErr w:type="spellEnd"/>
            <w:r w:rsidR="0038400D" w:rsidRPr="00C26FA1">
              <w:rPr>
                <w:rFonts w:ascii="GHEA Grapalat" w:hAnsi="GHEA Grapalat"/>
                <w:iCs/>
                <w:color w:val="000000"/>
                <w:sz w:val="21"/>
                <w:szCs w:val="21"/>
                <w:lang w:val="pt-BR"/>
              </w:rPr>
              <w:t xml:space="preserve"> </w:t>
            </w:r>
          </w:p>
          <w:p w14:paraId="39DB8FE8" w14:textId="77777777" w:rsidR="0038400D" w:rsidRPr="00C26FA1" w:rsidRDefault="0038400D" w:rsidP="007A2020">
            <w:pPr>
              <w:jc w:val="center"/>
              <w:rPr>
                <w:rFonts w:ascii="GHEA Grapalat" w:hAnsi="GHEA Grapalat"/>
                <w:iCs/>
                <w:color w:val="000000"/>
                <w:sz w:val="21"/>
                <w:szCs w:val="21"/>
                <w:lang w:val="pt-BR"/>
              </w:rPr>
            </w:pPr>
            <w:r w:rsidRPr="00C26FA1">
              <w:rPr>
                <w:rFonts w:ascii="GHEA Grapalat" w:hAnsi="GHEA Grapalat"/>
                <w:iCs/>
                <w:color w:val="000000"/>
                <w:sz w:val="21"/>
                <w:szCs w:val="21"/>
                <w:lang w:val="pt-BR"/>
              </w:rPr>
              <w:t>___________________________</w:t>
            </w:r>
          </w:p>
          <w:p w14:paraId="372C8D3A" w14:textId="77777777" w:rsidR="0038400D" w:rsidRPr="00C26FA1" w:rsidRDefault="0038400D" w:rsidP="007A2020">
            <w:pPr>
              <w:jc w:val="center"/>
              <w:rPr>
                <w:rFonts w:ascii="GHEA Grapalat" w:hAnsi="GHEA Grapalat"/>
                <w:iCs/>
                <w:color w:val="000000"/>
                <w:sz w:val="21"/>
                <w:szCs w:val="21"/>
                <w:lang w:val="pt-BR"/>
              </w:rPr>
            </w:pPr>
            <w:r w:rsidRPr="00C26FA1">
              <w:rPr>
                <w:rFonts w:ascii="GHEA Grapalat" w:hAnsi="GHEA Grapalat"/>
                <w:iCs/>
                <w:color w:val="000000"/>
                <w:sz w:val="21"/>
                <w:szCs w:val="21"/>
                <w:lang w:val="pt-BR"/>
              </w:rPr>
              <w:t>___________________________</w:t>
            </w:r>
          </w:p>
          <w:p w14:paraId="4332AAA9" w14:textId="77777777" w:rsidR="0038400D" w:rsidRPr="00C26FA1" w:rsidRDefault="0038400D" w:rsidP="007A2020">
            <w:pPr>
              <w:jc w:val="center"/>
              <w:rPr>
                <w:rFonts w:ascii="GHEA Grapalat" w:hAnsi="GHEA Grapalat"/>
                <w:iCs/>
                <w:color w:val="000000"/>
                <w:sz w:val="21"/>
                <w:szCs w:val="21"/>
                <w:lang w:val="pt-BR"/>
              </w:rPr>
            </w:pPr>
            <w:proofErr w:type="spellStart"/>
            <w:r w:rsidRPr="00C26FA1">
              <w:rPr>
                <w:rFonts w:ascii="GHEA Grapalat" w:hAnsi="GHEA Grapalat"/>
                <w:iCs/>
                <w:color w:val="000000"/>
                <w:sz w:val="21"/>
                <w:szCs w:val="21"/>
              </w:rPr>
              <w:t>գտնվելու</w:t>
            </w:r>
            <w:proofErr w:type="spellEnd"/>
            <w:r w:rsidRPr="00C26FA1">
              <w:rPr>
                <w:rFonts w:ascii="GHEA Grapalat" w:hAnsi="GHEA Grapalat"/>
                <w:iCs/>
                <w:color w:val="000000"/>
                <w:sz w:val="21"/>
                <w:szCs w:val="21"/>
                <w:lang w:val="pt-BR"/>
              </w:rPr>
              <w:t xml:space="preserve"> </w:t>
            </w:r>
            <w:proofErr w:type="spellStart"/>
            <w:r w:rsidRPr="00C26FA1">
              <w:rPr>
                <w:rFonts w:ascii="GHEA Grapalat" w:hAnsi="GHEA Grapalat"/>
                <w:iCs/>
                <w:color w:val="000000"/>
                <w:sz w:val="21"/>
                <w:szCs w:val="21"/>
              </w:rPr>
              <w:t>վայրը</w:t>
            </w:r>
            <w:proofErr w:type="spellEnd"/>
            <w:r w:rsidRPr="00C26FA1">
              <w:rPr>
                <w:rFonts w:ascii="GHEA Grapalat" w:hAnsi="GHEA Grapalat"/>
                <w:iCs/>
                <w:color w:val="000000"/>
                <w:sz w:val="21"/>
                <w:szCs w:val="21"/>
                <w:lang w:val="pt-BR"/>
              </w:rPr>
              <w:t xml:space="preserve"> ______________</w:t>
            </w:r>
          </w:p>
          <w:p w14:paraId="09C9DEE7" w14:textId="77777777" w:rsidR="0038400D" w:rsidRPr="00C26FA1" w:rsidRDefault="0038400D" w:rsidP="007A2020">
            <w:pPr>
              <w:jc w:val="center"/>
              <w:rPr>
                <w:rFonts w:ascii="GHEA Grapalat" w:hAnsi="GHEA Grapalat"/>
                <w:iCs/>
                <w:color w:val="000000"/>
                <w:sz w:val="21"/>
                <w:szCs w:val="21"/>
                <w:lang w:val="pt-BR"/>
              </w:rPr>
            </w:pPr>
            <w:proofErr w:type="spellStart"/>
            <w:r w:rsidRPr="00C26FA1">
              <w:rPr>
                <w:rFonts w:ascii="GHEA Grapalat" w:hAnsi="GHEA Grapalat"/>
                <w:iCs/>
                <w:color w:val="000000"/>
                <w:sz w:val="21"/>
                <w:szCs w:val="21"/>
              </w:rPr>
              <w:t>հհ</w:t>
            </w:r>
            <w:proofErr w:type="spellEnd"/>
            <w:r w:rsidRPr="00C26FA1">
              <w:rPr>
                <w:rFonts w:ascii="GHEA Grapalat" w:hAnsi="GHEA Grapalat"/>
                <w:iCs/>
                <w:color w:val="000000"/>
                <w:sz w:val="21"/>
                <w:szCs w:val="21"/>
                <w:lang w:val="pt-BR"/>
              </w:rPr>
              <w:t xml:space="preserve"> _________________________ </w:t>
            </w:r>
          </w:p>
          <w:p w14:paraId="2078FEAA" w14:textId="77777777" w:rsidR="0038400D" w:rsidRPr="00C26FA1" w:rsidRDefault="0038400D" w:rsidP="007A2020">
            <w:pPr>
              <w:jc w:val="center"/>
              <w:rPr>
                <w:rFonts w:ascii="GHEA Grapalat" w:hAnsi="GHEA Grapalat"/>
                <w:iCs/>
                <w:color w:val="000000"/>
                <w:sz w:val="21"/>
                <w:szCs w:val="21"/>
                <w:lang w:val="pt-BR"/>
              </w:rPr>
            </w:pPr>
            <w:proofErr w:type="spellStart"/>
            <w:r w:rsidRPr="00C26FA1">
              <w:rPr>
                <w:rFonts w:ascii="GHEA Grapalat" w:hAnsi="GHEA Grapalat"/>
                <w:iCs/>
                <w:color w:val="000000"/>
                <w:sz w:val="21"/>
                <w:szCs w:val="21"/>
              </w:rPr>
              <w:t>հվհհ</w:t>
            </w:r>
            <w:proofErr w:type="spellEnd"/>
            <w:r w:rsidRPr="00C26FA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26FA1" w:rsidRDefault="0038400D" w:rsidP="007A2020">
            <w:pPr>
              <w:jc w:val="center"/>
              <w:rPr>
                <w:rFonts w:ascii="GHEA Grapalat" w:hAnsi="GHEA Grapalat"/>
                <w:iCs/>
                <w:color w:val="000000"/>
                <w:sz w:val="21"/>
                <w:szCs w:val="21"/>
                <w:lang w:val="pt-BR"/>
              </w:rPr>
            </w:pPr>
            <w:proofErr w:type="spellStart"/>
            <w:r w:rsidRPr="00C26FA1">
              <w:rPr>
                <w:rFonts w:ascii="GHEA Grapalat" w:hAnsi="GHEA Grapalat"/>
                <w:iCs/>
                <w:color w:val="000000"/>
                <w:sz w:val="21"/>
                <w:szCs w:val="21"/>
              </w:rPr>
              <w:t>Պատվիրատու</w:t>
            </w:r>
            <w:proofErr w:type="spellEnd"/>
          </w:p>
          <w:p w14:paraId="797D7B91" w14:textId="77777777" w:rsidR="0038400D" w:rsidRPr="00C26FA1" w:rsidRDefault="0038400D" w:rsidP="007A2020">
            <w:pPr>
              <w:jc w:val="center"/>
              <w:rPr>
                <w:rFonts w:ascii="GHEA Grapalat" w:hAnsi="GHEA Grapalat"/>
                <w:iCs/>
                <w:color w:val="000000"/>
                <w:sz w:val="21"/>
                <w:szCs w:val="21"/>
                <w:lang w:val="pt-BR"/>
              </w:rPr>
            </w:pPr>
            <w:r w:rsidRPr="00C26FA1">
              <w:rPr>
                <w:rFonts w:ascii="GHEA Grapalat" w:hAnsi="GHEA Grapalat"/>
                <w:iCs/>
                <w:color w:val="000000"/>
                <w:sz w:val="21"/>
                <w:szCs w:val="21"/>
                <w:lang w:val="pt-BR"/>
              </w:rPr>
              <w:t>_____________________________</w:t>
            </w:r>
          </w:p>
          <w:p w14:paraId="5DFA5C3D" w14:textId="77777777" w:rsidR="0038400D" w:rsidRPr="00C26FA1" w:rsidRDefault="0038400D" w:rsidP="007A2020">
            <w:pPr>
              <w:jc w:val="center"/>
              <w:rPr>
                <w:rFonts w:ascii="GHEA Grapalat" w:hAnsi="GHEA Grapalat"/>
                <w:iCs/>
                <w:color w:val="000000"/>
                <w:sz w:val="21"/>
                <w:szCs w:val="21"/>
                <w:lang w:val="pt-BR"/>
              </w:rPr>
            </w:pPr>
            <w:r w:rsidRPr="00C26FA1">
              <w:rPr>
                <w:rFonts w:ascii="GHEA Grapalat" w:hAnsi="GHEA Grapalat"/>
                <w:iCs/>
                <w:color w:val="000000"/>
                <w:sz w:val="21"/>
                <w:szCs w:val="21"/>
                <w:lang w:val="pt-BR"/>
              </w:rPr>
              <w:t>_____________________________</w:t>
            </w:r>
          </w:p>
          <w:p w14:paraId="68B18605" w14:textId="77777777" w:rsidR="0038400D" w:rsidRPr="00C26FA1" w:rsidRDefault="0038400D" w:rsidP="007A2020">
            <w:pPr>
              <w:jc w:val="center"/>
              <w:rPr>
                <w:rFonts w:ascii="GHEA Grapalat" w:hAnsi="GHEA Grapalat"/>
                <w:iCs/>
                <w:color w:val="000000"/>
                <w:sz w:val="21"/>
                <w:szCs w:val="21"/>
                <w:lang w:val="pt-BR"/>
              </w:rPr>
            </w:pPr>
            <w:proofErr w:type="spellStart"/>
            <w:r w:rsidRPr="00C26FA1">
              <w:rPr>
                <w:rFonts w:ascii="GHEA Grapalat" w:hAnsi="GHEA Grapalat"/>
                <w:iCs/>
                <w:color w:val="000000"/>
                <w:sz w:val="21"/>
                <w:szCs w:val="21"/>
              </w:rPr>
              <w:t>գտնվելու</w:t>
            </w:r>
            <w:proofErr w:type="spellEnd"/>
            <w:r w:rsidRPr="00C26FA1">
              <w:rPr>
                <w:rFonts w:ascii="GHEA Grapalat" w:hAnsi="GHEA Grapalat"/>
                <w:iCs/>
                <w:color w:val="000000"/>
                <w:sz w:val="21"/>
                <w:szCs w:val="21"/>
                <w:lang w:val="pt-BR"/>
              </w:rPr>
              <w:t xml:space="preserve"> </w:t>
            </w:r>
            <w:proofErr w:type="spellStart"/>
            <w:r w:rsidRPr="00C26FA1">
              <w:rPr>
                <w:rFonts w:ascii="GHEA Grapalat" w:hAnsi="GHEA Grapalat"/>
                <w:iCs/>
                <w:color w:val="000000"/>
                <w:sz w:val="21"/>
                <w:szCs w:val="21"/>
              </w:rPr>
              <w:t>վայրը</w:t>
            </w:r>
            <w:proofErr w:type="spellEnd"/>
            <w:r w:rsidRPr="00C26FA1">
              <w:rPr>
                <w:rFonts w:ascii="GHEA Grapalat" w:hAnsi="GHEA Grapalat"/>
                <w:iCs/>
                <w:color w:val="000000"/>
                <w:sz w:val="21"/>
                <w:szCs w:val="21"/>
                <w:lang w:val="pt-BR"/>
              </w:rPr>
              <w:t xml:space="preserve"> _________________</w:t>
            </w:r>
          </w:p>
          <w:p w14:paraId="7D6F634D" w14:textId="77777777" w:rsidR="0038400D" w:rsidRPr="00C26FA1" w:rsidRDefault="0038400D" w:rsidP="007A2020">
            <w:pPr>
              <w:jc w:val="center"/>
              <w:rPr>
                <w:rFonts w:ascii="GHEA Grapalat" w:hAnsi="GHEA Grapalat"/>
                <w:iCs/>
                <w:color w:val="000000"/>
                <w:sz w:val="21"/>
                <w:szCs w:val="21"/>
                <w:lang w:val="pt-BR"/>
              </w:rPr>
            </w:pPr>
            <w:proofErr w:type="spellStart"/>
            <w:r w:rsidRPr="00C26FA1">
              <w:rPr>
                <w:rFonts w:ascii="GHEA Grapalat" w:hAnsi="GHEA Grapalat"/>
                <w:iCs/>
                <w:color w:val="000000"/>
                <w:sz w:val="21"/>
                <w:szCs w:val="21"/>
              </w:rPr>
              <w:t>հհ</w:t>
            </w:r>
            <w:proofErr w:type="spellEnd"/>
            <w:r w:rsidRPr="00C26FA1">
              <w:rPr>
                <w:rFonts w:ascii="GHEA Grapalat" w:hAnsi="GHEA Grapalat"/>
                <w:iCs/>
                <w:color w:val="000000"/>
                <w:sz w:val="21"/>
                <w:szCs w:val="21"/>
                <w:lang w:val="pt-BR"/>
              </w:rPr>
              <w:t>____________________________</w:t>
            </w:r>
          </w:p>
          <w:p w14:paraId="354179FC" w14:textId="77777777" w:rsidR="0038400D" w:rsidRPr="00C26FA1" w:rsidRDefault="0038400D" w:rsidP="007A2020">
            <w:pPr>
              <w:jc w:val="center"/>
              <w:rPr>
                <w:rFonts w:ascii="GHEA Grapalat" w:hAnsi="GHEA Grapalat"/>
                <w:iCs/>
                <w:color w:val="000000"/>
                <w:sz w:val="21"/>
                <w:szCs w:val="21"/>
                <w:lang w:val="pt-BR"/>
              </w:rPr>
            </w:pPr>
            <w:proofErr w:type="spellStart"/>
            <w:r w:rsidRPr="00C26FA1">
              <w:rPr>
                <w:rFonts w:ascii="GHEA Grapalat" w:hAnsi="GHEA Grapalat"/>
                <w:iCs/>
                <w:color w:val="000000"/>
                <w:sz w:val="21"/>
                <w:szCs w:val="21"/>
              </w:rPr>
              <w:t>հվհհ</w:t>
            </w:r>
            <w:proofErr w:type="spellEnd"/>
            <w:r w:rsidRPr="00C26FA1">
              <w:rPr>
                <w:rFonts w:ascii="GHEA Grapalat" w:hAnsi="GHEA Grapalat"/>
                <w:iCs/>
                <w:color w:val="000000"/>
                <w:sz w:val="21"/>
                <w:szCs w:val="21"/>
                <w:lang w:val="pt-BR"/>
              </w:rPr>
              <w:t>___________________________</w:t>
            </w:r>
          </w:p>
        </w:tc>
      </w:tr>
    </w:tbl>
    <w:p w14:paraId="69CF5C92" w14:textId="77777777" w:rsidR="0038400D" w:rsidRPr="00C26FA1" w:rsidRDefault="0038400D" w:rsidP="0038400D">
      <w:pPr>
        <w:ind w:firstLine="375"/>
        <w:rPr>
          <w:rFonts w:ascii="Arial" w:hAnsi="Arial" w:cs="Arial"/>
          <w:iCs/>
          <w:color w:val="000000"/>
          <w:sz w:val="21"/>
          <w:szCs w:val="21"/>
          <w:lang w:val="pt-BR"/>
        </w:rPr>
      </w:pPr>
      <w:r w:rsidRPr="00C26FA1">
        <w:rPr>
          <w:rFonts w:ascii="Arial" w:hAnsi="Arial" w:cs="Arial"/>
          <w:iCs/>
          <w:color w:val="000000"/>
          <w:sz w:val="21"/>
          <w:szCs w:val="21"/>
          <w:lang w:val="pt-BR"/>
        </w:rPr>
        <w:t>  </w:t>
      </w:r>
    </w:p>
    <w:p w14:paraId="531F3FE7" w14:textId="77777777" w:rsidR="0038400D" w:rsidRPr="00C26FA1" w:rsidRDefault="0038400D" w:rsidP="0038400D">
      <w:pPr>
        <w:ind w:firstLine="375"/>
        <w:rPr>
          <w:rFonts w:ascii="GHEA Grapalat" w:hAnsi="GHEA Grapalat"/>
          <w:iCs/>
          <w:color w:val="000000"/>
          <w:sz w:val="15"/>
          <w:szCs w:val="21"/>
          <w:lang w:val="pt-BR"/>
        </w:rPr>
      </w:pPr>
    </w:p>
    <w:p w14:paraId="70E36C36" w14:textId="77777777" w:rsidR="0038400D" w:rsidRPr="00C26FA1" w:rsidRDefault="0038400D" w:rsidP="0038400D">
      <w:pPr>
        <w:ind w:firstLine="375"/>
        <w:jc w:val="center"/>
        <w:rPr>
          <w:rFonts w:ascii="GHEA Grapalat" w:hAnsi="GHEA Grapalat"/>
          <w:iCs/>
          <w:color w:val="000000"/>
          <w:sz w:val="22"/>
          <w:szCs w:val="22"/>
          <w:lang w:val="pt-BR"/>
        </w:rPr>
      </w:pPr>
      <w:r w:rsidRPr="00C26FA1">
        <w:rPr>
          <w:rFonts w:ascii="GHEA Grapalat" w:hAnsi="GHEA Grapalat"/>
          <w:b/>
          <w:bCs/>
          <w:iCs/>
          <w:color w:val="000000"/>
          <w:sz w:val="22"/>
          <w:szCs w:val="22"/>
        </w:rPr>
        <w:t>ԱՐՁԱՆԱԳՐՈՒԹՅՈՒՆ</w:t>
      </w:r>
      <w:r w:rsidRPr="00C26FA1">
        <w:rPr>
          <w:rFonts w:ascii="GHEA Grapalat" w:hAnsi="GHEA Grapalat"/>
          <w:b/>
          <w:bCs/>
          <w:iCs/>
          <w:color w:val="000000"/>
          <w:sz w:val="22"/>
          <w:szCs w:val="22"/>
          <w:lang w:val="pt-BR"/>
        </w:rPr>
        <w:t xml:space="preserve"> N</w:t>
      </w:r>
    </w:p>
    <w:p w14:paraId="5FBB5804" w14:textId="77777777" w:rsidR="0038400D" w:rsidRPr="00C26FA1" w:rsidRDefault="0038400D" w:rsidP="0038400D">
      <w:pPr>
        <w:ind w:firstLine="375"/>
        <w:jc w:val="center"/>
        <w:rPr>
          <w:rFonts w:ascii="GHEA Grapalat" w:hAnsi="GHEA Grapalat"/>
          <w:b/>
          <w:bCs/>
          <w:iCs/>
          <w:color w:val="000000"/>
          <w:sz w:val="22"/>
          <w:szCs w:val="22"/>
          <w:lang w:val="pt-BR"/>
        </w:rPr>
      </w:pPr>
      <w:r w:rsidRPr="00C26FA1">
        <w:rPr>
          <w:rFonts w:ascii="GHEA Grapalat" w:hAnsi="GHEA Grapalat"/>
          <w:b/>
          <w:bCs/>
          <w:iCs/>
          <w:color w:val="000000"/>
          <w:sz w:val="22"/>
          <w:szCs w:val="22"/>
        </w:rPr>
        <w:t>ՊԱՅՄԱՆԱԳՐԻ</w:t>
      </w:r>
      <w:r w:rsidRPr="00C26FA1">
        <w:rPr>
          <w:rFonts w:ascii="GHEA Grapalat" w:hAnsi="GHEA Grapalat"/>
          <w:b/>
          <w:bCs/>
          <w:iCs/>
          <w:color w:val="000000"/>
          <w:sz w:val="22"/>
          <w:szCs w:val="22"/>
          <w:lang w:val="pt-BR"/>
        </w:rPr>
        <w:t xml:space="preserve"> </w:t>
      </w:r>
      <w:r w:rsidRPr="00C26FA1">
        <w:rPr>
          <w:rFonts w:ascii="GHEA Grapalat" w:hAnsi="GHEA Grapalat"/>
          <w:b/>
          <w:bCs/>
          <w:iCs/>
          <w:color w:val="000000"/>
          <w:sz w:val="22"/>
          <w:szCs w:val="22"/>
        </w:rPr>
        <w:t>ԿԱՄ</w:t>
      </w:r>
      <w:r w:rsidRPr="00C26FA1">
        <w:rPr>
          <w:rFonts w:ascii="GHEA Grapalat" w:hAnsi="GHEA Grapalat"/>
          <w:b/>
          <w:bCs/>
          <w:iCs/>
          <w:color w:val="000000"/>
          <w:sz w:val="22"/>
          <w:szCs w:val="22"/>
          <w:lang w:val="pt-BR"/>
        </w:rPr>
        <w:t xml:space="preserve"> </w:t>
      </w:r>
      <w:r w:rsidRPr="00C26FA1">
        <w:rPr>
          <w:rFonts w:ascii="GHEA Grapalat" w:hAnsi="GHEA Grapalat"/>
          <w:b/>
          <w:bCs/>
          <w:iCs/>
          <w:color w:val="000000"/>
          <w:sz w:val="22"/>
          <w:szCs w:val="22"/>
        </w:rPr>
        <w:t>ԴՐԱ</w:t>
      </w:r>
      <w:r w:rsidRPr="00C26FA1">
        <w:rPr>
          <w:rFonts w:ascii="GHEA Grapalat" w:hAnsi="GHEA Grapalat"/>
          <w:b/>
          <w:bCs/>
          <w:iCs/>
          <w:color w:val="000000"/>
          <w:sz w:val="22"/>
          <w:szCs w:val="22"/>
          <w:lang w:val="pt-BR"/>
        </w:rPr>
        <w:t xml:space="preserve"> </w:t>
      </w:r>
      <w:r w:rsidRPr="00C26FA1">
        <w:rPr>
          <w:rFonts w:ascii="GHEA Grapalat" w:hAnsi="GHEA Grapalat"/>
          <w:b/>
          <w:bCs/>
          <w:iCs/>
          <w:color w:val="000000"/>
          <w:sz w:val="22"/>
          <w:szCs w:val="22"/>
        </w:rPr>
        <w:t>ՄԻ</w:t>
      </w:r>
      <w:r w:rsidRPr="00C26FA1">
        <w:rPr>
          <w:rFonts w:ascii="GHEA Grapalat" w:hAnsi="GHEA Grapalat"/>
          <w:b/>
          <w:bCs/>
          <w:iCs/>
          <w:color w:val="000000"/>
          <w:sz w:val="22"/>
          <w:szCs w:val="22"/>
          <w:lang w:val="pt-BR"/>
        </w:rPr>
        <w:t xml:space="preserve"> </w:t>
      </w:r>
      <w:r w:rsidRPr="00C26FA1">
        <w:rPr>
          <w:rFonts w:ascii="GHEA Grapalat" w:hAnsi="GHEA Grapalat"/>
          <w:b/>
          <w:bCs/>
          <w:iCs/>
          <w:color w:val="000000"/>
          <w:sz w:val="22"/>
          <w:szCs w:val="22"/>
        </w:rPr>
        <w:t>ՄԱՍԻ</w:t>
      </w:r>
      <w:r w:rsidRPr="00C26FA1">
        <w:rPr>
          <w:rFonts w:ascii="GHEA Grapalat" w:hAnsi="GHEA Grapalat"/>
          <w:b/>
          <w:bCs/>
          <w:iCs/>
          <w:color w:val="000000"/>
          <w:sz w:val="22"/>
          <w:szCs w:val="22"/>
          <w:lang w:val="pt-BR"/>
        </w:rPr>
        <w:t xml:space="preserve"> ԿԱՏԱՐՄԱՆ ԱՐԴՅՈՒՆՔՆԵՐԻ </w:t>
      </w:r>
    </w:p>
    <w:p w14:paraId="312C69CB" w14:textId="77777777" w:rsidR="0038400D" w:rsidRPr="00C26FA1" w:rsidRDefault="0038400D" w:rsidP="0038400D">
      <w:pPr>
        <w:ind w:firstLine="375"/>
        <w:jc w:val="center"/>
        <w:rPr>
          <w:rFonts w:ascii="Arial Unicode" w:hAnsi="Arial Unicode"/>
          <w:iCs/>
          <w:color w:val="000000"/>
          <w:sz w:val="22"/>
          <w:szCs w:val="22"/>
          <w:lang w:val="pt-BR"/>
        </w:rPr>
      </w:pPr>
      <w:r w:rsidRPr="00C26FA1">
        <w:rPr>
          <w:rFonts w:ascii="GHEA Grapalat" w:hAnsi="GHEA Grapalat"/>
          <w:b/>
          <w:bCs/>
          <w:iCs/>
          <w:color w:val="000000"/>
          <w:sz w:val="22"/>
          <w:szCs w:val="22"/>
        </w:rPr>
        <w:t>ՀԱՆՁՆՄԱՆ</w:t>
      </w:r>
      <w:r w:rsidRPr="00C26FA1">
        <w:rPr>
          <w:rFonts w:ascii="GHEA Grapalat" w:hAnsi="GHEA Grapalat"/>
          <w:b/>
          <w:bCs/>
          <w:iCs/>
          <w:color w:val="000000"/>
          <w:sz w:val="22"/>
          <w:szCs w:val="22"/>
          <w:lang w:val="pt-BR"/>
        </w:rPr>
        <w:t>-</w:t>
      </w:r>
      <w:r w:rsidRPr="00C26FA1">
        <w:rPr>
          <w:rFonts w:ascii="GHEA Grapalat" w:hAnsi="GHEA Grapalat"/>
          <w:b/>
          <w:bCs/>
          <w:iCs/>
          <w:color w:val="000000"/>
          <w:sz w:val="22"/>
          <w:szCs w:val="22"/>
        </w:rPr>
        <w:t>ԸՆԴՈՒՆՄԱՆ</w:t>
      </w:r>
    </w:p>
    <w:p w14:paraId="0FE37082" w14:textId="77777777" w:rsidR="0038400D" w:rsidRPr="00C26FA1" w:rsidRDefault="0038400D" w:rsidP="0038400D">
      <w:pPr>
        <w:pStyle w:val="BodyTextIndent"/>
        <w:spacing w:line="240" w:lineRule="auto"/>
        <w:ind w:firstLine="0"/>
        <w:jc w:val="center"/>
        <w:rPr>
          <w:b/>
          <w:bCs/>
          <w:iCs/>
          <w:lang w:val="es-ES"/>
        </w:rPr>
      </w:pPr>
    </w:p>
    <w:p w14:paraId="235FE3F3" w14:textId="77777777" w:rsidR="0038400D" w:rsidRPr="00C26FA1" w:rsidRDefault="0038400D" w:rsidP="0038400D">
      <w:pPr>
        <w:pStyle w:val="BodyTextIndent"/>
        <w:spacing w:line="240" w:lineRule="auto"/>
        <w:ind w:firstLine="540"/>
        <w:rPr>
          <w:iCs/>
          <w:lang w:val="es-ES"/>
        </w:rPr>
      </w:pPr>
      <w:proofErr w:type="gramStart"/>
      <w:r w:rsidRPr="00C26FA1">
        <w:rPr>
          <w:rFonts w:ascii="GHEA Grapalat" w:hAnsi="GHEA Grapalat"/>
          <w:color w:val="000000"/>
          <w:sz w:val="21"/>
          <w:szCs w:val="21"/>
          <w:lang w:val="es-ES" w:eastAsia="ru-RU"/>
        </w:rPr>
        <w:t xml:space="preserve">«  </w:t>
      </w:r>
      <w:proofErr w:type="gramEnd"/>
      <w:r w:rsidRPr="00C26FA1">
        <w:rPr>
          <w:rFonts w:ascii="GHEA Grapalat" w:hAnsi="GHEA Grapalat"/>
          <w:color w:val="000000"/>
          <w:sz w:val="21"/>
          <w:szCs w:val="21"/>
          <w:lang w:val="es-ES" w:eastAsia="ru-RU"/>
        </w:rPr>
        <w:t xml:space="preserve">    » «              »</w:t>
      </w:r>
      <w:r w:rsidRPr="00C26FA1">
        <w:rPr>
          <w:iCs/>
          <w:lang w:val="es-ES"/>
        </w:rPr>
        <w:t xml:space="preserve">  </w:t>
      </w:r>
      <w:r w:rsidRPr="00C26FA1">
        <w:rPr>
          <w:rFonts w:ascii="GHEA Grapalat" w:hAnsi="GHEA Grapalat"/>
          <w:color w:val="000000"/>
          <w:sz w:val="21"/>
          <w:szCs w:val="21"/>
          <w:lang w:val="es-ES" w:eastAsia="ru-RU"/>
        </w:rPr>
        <w:t xml:space="preserve">20    </w:t>
      </w:r>
      <w:r w:rsidRPr="00C26FA1">
        <w:rPr>
          <w:rFonts w:ascii="GHEA Grapalat" w:hAnsi="GHEA Grapalat"/>
          <w:color w:val="000000"/>
          <w:sz w:val="21"/>
          <w:szCs w:val="21"/>
          <w:lang w:eastAsia="ru-RU"/>
        </w:rPr>
        <w:t>թ</w:t>
      </w:r>
      <w:r w:rsidRPr="00C26FA1">
        <w:rPr>
          <w:rFonts w:ascii="GHEA Grapalat" w:hAnsi="GHEA Grapalat"/>
          <w:color w:val="000000"/>
          <w:sz w:val="21"/>
          <w:szCs w:val="21"/>
          <w:lang w:val="es-ES" w:eastAsia="ru-RU"/>
        </w:rPr>
        <w:t>.</w:t>
      </w:r>
    </w:p>
    <w:p w14:paraId="30B8A803" w14:textId="77777777" w:rsidR="0038400D" w:rsidRPr="00C26FA1" w:rsidRDefault="0038400D" w:rsidP="0038400D">
      <w:pPr>
        <w:pStyle w:val="BodyTextIndent"/>
        <w:spacing w:line="240" w:lineRule="auto"/>
        <w:ind w:firstLine="0"/>
        <w:rPr>
          <w:iCs/>
          <w:lang w:val="es-ES"/>
        </w:rPr>
      </w:pPr>
    </w:p>
    <w:p w14:paraId="3712408D" w14:textId="77777777" w:rsidR="0038400D" w:rsidRPr="00C26FA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26FA1">
        <w:rPr>
          <w:rFonts w:ascii="GHEA Grapalat" w:hAnsi="GHEA Grapalat"/>
          <w:color w:val="000000"/>
          <w:sz w:val="21"/>
          <w:szCs w:val="21"/>
        </w:rPr>
        <w:t>Պայմանագրի</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rPr>
        <w:t>այսուհետ</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rPr>
        <w:t>Պայմանագիր</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rPr>
        <w:t>անվանումը</w:t>
      </w:r>
      <w:proofErr w:type="spellEnd"/>
      <w:r w:rsidRPr="00C26FA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26FA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26FA1">
        <w:rPr>
          <w:rFonts w:ascii="GHEA Grapalat" w:hAnsi="GHEA Grapalat"/>
          <w:color w:val="000000"/>
          <w:sz w:val="21"/>
          <w:szCs w:val="21"/>
        </w:rPr>
        <w:t>Պայմանագրի</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rPr>
        <w:t>կնքման</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rPr>
        <w:t>ամսաթիվը</w:t>
      </w:r>
      <w:proofErr w:type="spellEnd"/>
      <w:r w:rsidRPr="00C26FA1">
        <w:rPr>
          <w:rFonts w:ascii="GHEA Grapalat" w:hAnsi="GHEA Grapalat"/>
          <w:color w:val="000000"/>
          <w:sz w:val="21"/>
          <w:szCs w:val="21"/>
          <w:lang w:val="es-ES"/>
        </w:rPr>
        <w:t xml:space="preserve">` «____» «__________________» 20 </w:t>
      </w:r>
      <w:r w:rsidRPr="00C26FA1">
        <w:rPr>
          <w:rFonts w:ascii="GHEA Grapalat" w:hAnsi="GHEA Grapalat"/>
          <w:color w:val="000000"/>
          <w:sz w:val="21"/>
          <w:szCs w:val="21"/>
        </w:rPr>
        <w:t>թ</w:t>
      </w:r>
      <w:r w:rsidRPr="00C26FA1">
        <w:rPr>
          <w:rFonts w:ascii="GHEA Grapalat" w:hAnsi="GHEA Grapalat"/>
          <w:color w:val="000000"/>
          <w:sz w:val="21"/>
          <w:szCs w:val="21"/>
          <w:lang w:val="es-ES"/>
        </w:rPr>
        <w:t>.</w:t>
      </w:r>
    </w:p>
    <w:p w14:paraId="74AE6F7A" w14:textId="77777777" w:rsidR="0038400D" w:rsidRPr="00C26FA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26FA1">
        <w:rPr>
          <w:rFonts w:ascii="GHEA Grapalat" w:hAnsi="GHEA Grapalat"/>
          <w:color w:val="000000"/>
          <w:sz w:val="21"/>
          <w:szCs w:val="21"/>
        </w:rPr>
        <w:t>Պայմանագրի</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rPr>
        <w:t>համարը</w:t>
      </w:r>
      <w:proofErr w:type="spellEnd"/>
      <w:r w:rsidRPr="00C26FA1">
        <w:rPr>
          <w:rFonts w:ascii="GHEA Grapalat" w:hAnsi="GHEA Grapalat"/>
          <w:color w:val="000000"/>
          <w:sz w:val="21"/>
          <w:szCs w:val="21"/>
          <w:lang w:val="es-ES"/>
        </w:rPr>
        <w:t>`    __________</w:t>
      </w:r>
    </w:p>
    <w:p w14:paraId="62F79D18" w14:textId="77777777" w:rsidR="0038400D" w:rsidRPr="00C26FA1" w:rsidRDefault="0038400D" w:rsidP="006C1D25">
      <w:pPr>
        <w:jc w:val="both"/>
        <w:rPr>
          <w:rFonts w:ascii="GHEA Grapalat" w:hAnsi="GHEA Grapalat" w:cs="Sylfaen"/>
          <w:iCs/>
          <w:lang w:val="es-ES"/>
        </w:rPr>
      </w:pPr>
      <w:proofErr w:type="spellStart"/>
      <w:proofErr w:type="gramStart"/>
      <w:r w:rsidRPr="00C26FA1">
        <w:rPr>
          <w:rFonts w:ascii="GHEA Grapalat" w:hAnsi="GHEA Grapalat"/>
          <w:iCs/>
          <w:color w:val="000000"/>
          <w:sz w:val="21"/>
          <w:szCs w:val="21"/>
        </w:rPr>
        <w:t>Պատվիրատուն</w:t>
      </w:r>
      <w:proofErr w:type="spellEnd"/>
      <w:r w:rsidRPr="00C26FA1">
        <w:rPr>
          <w:rFonts w:ascii="GHEA Grapalat" w:hAnsi="GHEA Grapalat"/>
          <w:iCs/>
          <w:color w:val="000000"/>
          <w:sz w:val="21"/>
          <w:szCs w:val="21"/>
          <w:lang w:val="es-ES"/>
        </w:rPr>
        <w:t xml:space="preserve">  </w:t>
      </w:r>
      <w:r w:rsidRPr="00C26FA1">
        <w:rPr>
          <w:rFonts w:ascii="GHEA Grapalat" w:hAnsi="GHEA Grapalat"/>
          <w:iCs/>
          <w:color w:val="000000"/>
          <w:sz w:val="21"/>
          <w:szCs w:val="21"/>
        </w:rPr>
        <w:t>և</w:t>
      </w:r>
      <w:proofErr w:type="gramEnd"/>
      <w:r w:rsidRPr="00C26FA1">
        <w:rPr>
          <w:rFonts w:ascii="GHEA Grapalat" w:hAnsi="GHEA Grapalat"/>
          <w:iCs/>
          <w:color w:val="000000"/>
          <w:sz w:val="21"/>
          <w:szCs w:val="21"/>
          <w:lang w:val="es-ES"/>
        </w:rPr>
        <w:t xml:space="preserve">  </w:t>
      </w:r>
      <w:proofErr w:type="spellStart"/>
      <w:r w:rsidRPr="00C26FA1">
        <w:rPr>
          <w:rFonts w:ascii="GHEA Grapalat" w:hAnsi="GHEA Grapalat"/>
          <w:color w:val="000000"/>
          <w:sz w:val="21"/>
          <w:szCs w:val="21"/>
        </w:rPr>
        <w:t>Պայմանագրի</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rPr>
        <w:t>կողմը</w:t>
      </w:r>
      <w:proofErr w:type="spellEnd"/>
      <w:r w:rsidRPr="00C26FA1">
        <w:rPr>
          <w:rFonts w:ascii="GHEA Grapalat" w:hAnsi="GHEA Grapalat"/>
          <w:color w:val="000000"/>
          <w:sz w:val="21"/>
          <w:szCs w:val="21"/>
        </w:rPr>
        <w:t>՝</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հիմք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ընդունելով</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պայմանագրի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կատարման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վերաբերյալ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 »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20 </w:t>
      </w:r>
      <w:r w:rsidRPr="00C26FA1">
        <w:rPr>
          <w:rFonts w:ascii="GHEA Grapalat" w:hAnsi="GHEA Grapalat"/>
          <w:color w:val="000000"/>
          <w:sz w:val="21"/>
          <w:szCs w:val="21"/>
          <w:lang w:val="es-ES"/>
        </w:rPr>
        <w:t xml:space="preserve">  </w:t>
      </w:r>
      <w:r w:rsidRPr="00C26FA1">
        <w:rPr>
          <w:rFonts w:ascii="GHEA Grapalat" w:hAnsi="GHEA Grapalat"/>
          <w:color w:val="000000"/>
          <w:sz w:val="21"/>
          <w:szCs w:val="21"/>
          <w:lang w:val="hy-AM"/>
        </w:rPr>
        <w:t xml:space="preserve">  թ. դուրս գրված </w:t>
      </w:r>
      <w:r w:rsidRPr="00C26FA1">
        <w:rPr>
          <w:rFonts w:ascii="GHEA Grapalat" w:hAnsi="GHEA Grapalat"/>
          <w:color w:val="000000"/>
          <w:sz w:val="21"/>
          <w:szCs w:val="21"/>
          <w:lang w:val="es-ES"/>
        </w:rPr>
        <w:t xml:space="preserve">N ___   </w:t>
      </w:r>
      <w:r w:rsidRPr="00C26FA1">
        <w:rPr>
          <w:rFonts w:ascii="GHEA Grapalat" w:hAnsi="GHEA Grapalat"/>
          <w:color w:val="000000"/>
          <w:sz w:val="21"/>
          <w:szCs w:val="21"/>
          <w:lang w:val="hy-AM"/>
        </w:rPr>
        <w:t xml:space="preserve">հաշիվ ապրանքագիրը, </w:t>
      </w:r>
      <w:proofErr w:type="spellStart"/>
      <w:r w:rsidRPr="00C26FA1">
        <w:rPr>
          <w:rFonts w:ascii="GHEA Grapalat" w:hAnsi="GHEA Grapalat"/>
          <w:color w:val="000000"/>
          <w:sz w:val="21"/>
          <w:szCs w:val="21"/>
          <w:lang w:val="es-ES"/>
        </w:rPr>
        <w:t>կազմեցին</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lang w:val="es-ES"/>
        </w:rPr>
        <w:t>սույն</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lang w:val="es-ES"/>
        </w:rPr>
        <w:t>արձանագրությունը</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lang w:val="es-ES"/>
        </w:rPr>
        <w:t>հետևյալի</w:t>
      </w:r>
      <w:proofErr w:type="spellEnd"/>
      <w:r w:rsidRPr="00C26FA1">
        <w:rPr>
          <w:rFonts w:ascii="GHEA Grapalat" w:hAnsi="GHEA Grapalat"/>
          <w:color w:val="000000"/>
          <w:sz w:val="21"/>
          <w:szCs w:val="21"/>
          <w:lang w:val="es-ES"/>
        </w:rPr>
        <w:t xml:space="preserve"> </w:t>
      </w:r>
      <w:proofErr w:type="spellStart"/>
      <w:r w:rsidRPr="00C26FA1">
        <w:rPr>
          <w:rFonts w:ascii="GHEA Grapalat" w:hAnsi="GHEA Grapalat"/>
          <w:color w:val="000000"/>
          <w:sz w:val="21"/>
          <w:szCs w:val="21"/>
          <w:lang w:val="es-ES"/>
        </w:rPr>
        <w:t>մասին</w:t>
      </w:r>
      <w:proofErr w:type="spellEnd"/>
      <w:r w:rsidRPr="00C26FA1">
        <w:rPr>
          <w:rFonts w:ascii="GHEA Grapalat" w:hAnsi="GHEA Grapalat"/>
          <w:color w:val="000000"/>
          <w:sz w:val="21"/>
          <w:szCs w:val="21"/>
          <w:lang w:val="es-ES"/>
        </w:rPr>
        <w:t>.</w:t>
      </w:r>
    </w:p>
    <w:p w14:paraId="505292A3" w14:textId="77777777" w:rsidR="0038400D" w:rsidRPr="00C26FA1" w:rsidRDefault="0038400D" w:rsidP="0038400D">
      <w:pPr>
        <w:jc w:val="both"/>
        <w:rPr>
          <w:rFonts w:ascii="GHEA Grapalat" w:hAnsi="GHEA Grapalat"/>
          <w:iCs/>
          <w:color w:val="000000"/>
          <w:sz w:val="21"/>
          <w:szCs w:val="21"/>
          <w:lang w:val="hy-AM"/>
        </w:rPr>
      </w:pPr>
      <w:proofErr w:type="spellStart"/>
      <w:r w:rsidRPr="00C26FA1">
        <w:rPr>
          <w:rFonts w:ascii="GHEA Grapalat" w:hAnsi="GHEA Grapalat"/>
          <w:iCs/>
          <w:color w:val="000000"/>
          <w:sz w:val="21"/>
          <w:szCs w:val="21"/>
        </w:rPr>
        <w:t>Պայմանագրի</w:t>
      </w:r>
      <w:proofErr w:type="spellEnd"/>
      <w:r w:rsidRPr="00C26FA1">
        <w:rPr>
          <w:rFonts w:ascii="GHEA Grapalat" w:hAnsi="GHEA Grapalat"/>
          <w:iCs/>
          <w:color w:val="000000"/>
          <w:sz w:val="21"/>
          <w:szCs w:val="21"/>
          <w:lang w:val="es-ES"/>
        </w:rPr>
        <w:t xml:space="preserve"> </w:t>
      </w:r>
      <w:proofErr w:type="spellStart"/>
      <w:r w:rsidRPr="00C26FA1">
        <w:rPr>
          <w:rFonts w:ascii="GHEA Grapalat" w:hAnsi="GHEA Grapalat"/>
          <w:iCs/>
          <w:color w:val="000000"/>
          <w:sz w:val="21"/>
          <w:szCs w:val="21"/>
        </w:rPr>
        <w:t>շրջանակներում</w:t>
      </w:r>
      <w:proofErr w:type="spellEnd"/>
      <w:r w:rsidRPr="00C26FA1">
        <w:rPr>
          <w:rFonts w:ascii="GHEA Grapalat" w:hAnsi="GHEA Grapalat"/>
          <w:iCs/>
          <w:color w:val="000000"/>
          <w:sz w:val="21"/>
          <w:szCs w:val="21"/>
          <w:lang w:val="es-ES"/>
        </w:rPr>
        <w:t xml:space="preserve"> </w:t>
      </w:r>
      <w:proofErr w:type="spellStart"/>
      <w:r w:rsidRPr="00C26FA1">
        <w:rPr>
          <w:rFonts w:ascii="GHEA Grapalat" w:hAnsi="GHEA Grapalat"/>
          <w:iCs/>
          <w:snapToGrid w:val="0"/>
          <w:color w:val="000000"/>
          <w:sz w:val="21"/>
          <w:szCs w:val="21"/>
          <w:lang w:val="es-ES"/>
        </w:rPr>
        <w:t>Պայմանագրի</w:t>
      </w:r>
      <w:proofErr w:type="spellEnd"/>
      <w:r w:rsidRPr="00C26FA1">
        <w:rPr>
          <w:rFonts w:ascii="GHEA Grapalat" w:hAnsi="GHEA Grapalat"/>
          <w:iCs/>
          <w:snapToGrid w:val="0"/>
          <w:color w:val="000000"/>
          <w:sz w:val="21"/>
          <w:szCs w:val="21"/>
          <w:lang w:val="es-ES"/>
        </w:rPr>
        <w:t xml:space="preserve"> </w:t>
      </w:r>
      <w:proofErr w:type="spellStart"/>
      <w:proofErr w:type="gramStart"/>
      <w:r w:rsidRPr="00C26FA1">
        <w:rPr>
          <w:rFonts w:ascii="GHEA Grapalat" w:hAnsi="GHEA Grapalat"/>
          <w:iCs/>
          <w:snapToGrid w:val="0"/>
          <w:color w:val="000000"/>
          <w:sz w:val="21"/>
          <w:szCs w:val="21"/>
          <w:lang w:val="es-ES"/>
        </w:rPr>
        <w:t>կողմը</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color w:val="000000"/>
          <w:sz w:val="21"/>
          <w:szCs w:val="21"/>
        </w:rPr>
        <w:t>մատակարարել</w:t>
      </w:r>
      <w:proofErr w:type="spellEnd"/>
      <w:proofErr w:type="gramEnd"/>
      <w:r w:rsidRPr="00C26FA1">
        <w:rPr>
          <w:rFonts w:ascii="GHEA Grapalat" w:hAnsi="GHEA Grapalat"/>
          <w:iCs/>
          <w:color w:val="000000"/>
          <w:sz w:val="21"/>
          <w:szCs w:val="21"/>
          <w:lang w:val="es-ES"/>
        </w:rPr>
        <w:t xml:space="preserve"> </w:t>
      </w:r>
      <w:r w:rsidRPr="00C26FA1">
        <w:rPr>
          <w:rFonts w:ascii="GHEA Grapalat" w:hAnsi="GHEA Grapalat"/>
          <w:iCs/>
          <w:color w:val="000000"/>
          <w:sz w:val="21"/>
          <w:szCs w:val="21"/>
        </w:rPr>
        <w:t>է</w:t>
      </w:r>
      <w:r w:rsidRPr="00C26FA1">
        <w:rPr>
          <w:rFonts w:ascii="GHEA Grapalat" w:hAnsi="GHEA Grapalat"/>
          <w:iCs/>
          <w:color w:val="000000"/>
          <w:sz w:val="21"/>
          <w:szCs w:val="21"/>
          <w:lang w:val="es-ES"/>
        </w:rPr>
        <w:t xml:space="preserve"> </w:t>
      </w:r>
      <w:proofErr w:type="spellStart"/>
      <w:r w:rsidRPr="00C26FA1">
        <w:rPr>
          <w:rFonts w:ascii="GHEA Grapalat" w:hAnsi="GHEA Grapalat"/>
          <w:iCs/>
          <w:color w:val="000000"/>
          <w:sz w:val="21"/>
          <w:szCs w:val="21"/>
        </w:rPr>
        <w:t>հետևյալ</w:t>
      </w:r>
      <w:proofErr w:type="spellEnd"/>
      <w:r w:rsidRPr="00C26FA1">
        <w:rPr>
          <w:rFonts w:ascii="GHEA Grapalat" w:hAnsi="GHEA Grapalat"/>
          <w:iCs/>
          <w:color w:val="000000"/>
          <w:sz w:val="21"/>
          <w:szCs w:val="21"/>
          <w:lang w:val="es-ES"/>
        </w:rPr>
        <w:t xml:space="preserve"> </w:t>
      </w:r>
      <w:proofErr w:type="spellStart"/>
      <w:r w:rsidRPr="00C26FA1">
        <w:rPr>
          <w:rFonts w:ascii="GHEA Grapalat" w:hAnsi="GHEA Grapalat"/>
          <w:iCs/>
          <w:color w:val="000000"/>
          <w:sz w:val="21"/>
          <w:szCs w:val="21"/>
        </w:rPr>
        <w:t>ապրանքները</w:t>
      </w:r>
      <w:proofErr w:type="spellEnd"/>
      <w:r w:rsidRPr="00C26FA1">
        <w:rPr>
          <w:rFonts w:ascii="GHEA Grapalat" w:hAnsi="GHEA Grapalat"/>
          <w:iCs/>
          <w:color w:val="000000"/>
          <w:sz w:val="21"/>
          <w:szCs w:val="21"/>
        </w:rPr>
        <w:t>՝</w:t>
      </w:r>
    </w:p>
    <w:p w14:paraId="0AD046CB" w14:textId="77777777" w:rsidR="0038400D" w:rsidRPr="00C26FA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26FA1" w14:paraId="7E44D517" w14:textId="77777777" w:rsidTr="007A2020">
        <w:trPr>
          <w:jc w:val="right"/>
        </w:trPr>
        <w:tc>
          <w:tcPr>
            <w:tcW w:w="357" w:type="dxa"/>
            <w:vMerge w:val="restart"/>
            <w:shd w:val="clear" w:color="auto" w:fill="auto"/>
            <w:vAlign w:val="center"/>
          </w:tcPr>
          <w:p w14:paraId="73388979"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r w:rsidRPr="00C26FA1">
              <w:rPr>
                <w:rFonts w:ascii="GHEA Grapalat" w:hAnsi="GHEA Grapalat"/>
                <w:sz w:val="18"/>
                <w:szCs w:val="18"/>
              </w:rPr>
              <w:t>N</w:t>
            </w:r>
          </w:p>
        </w:tc>
        <w:tc>
          <w:tcPr>
            <w:tcW w:w="10348" w:type="dxa"/>
            <w:gridSpan w:val="8"/>
            <w:shd w:val="clear" w:color="auto" w:fill="auto"/>
            <w:vAlign w:val="center"/>
          </w:tcPr>
          <w:p w14:paraId="5AFEDBD8" w14:textId="77777777" w:rsidR="0038400D" w:rsidRPr="00C26FA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26FA1">
              <w:rPr>
                <w:rFonts w:ascii="GHEA Grapalat" w:hAnsi="GHEA Grapalat" w:cs="Sylfaen"/>
                <w:sz w:val="18"/>
                <w:szCs w:val="18"/>
              </w:rPr>
              <w:t>Մատակարարված</w:t>
            </w:r>
            <w:proofErr w:type="spellEnd"/>
            <w:r w:rsidRPr="00C26FA1">
              <w:rPr>
                <w:rFonts w:ascii="GHEA Grapalat" w:hAnsi="GHEA Grapalat" w:cs="Courier New"/>
                <w:sz w:val="18"/>
                <w:szCs w:val="18"/>
              </w:rPr>
              <w:t xml:space="preserve"> </w:t>
            </w:r>
            <w:proofErr w:type="spellStart"/>
            <w:r w:rsidRPr="00C26FA1">
              <w:rPr>
                <w:rFonts w:ascii="GHEA Grapalat" w:hAnsi="GHEA Grapalat" w:cs="Sylfaen"/>
                <w:sz w:val="18"/>
                <w:szCs w:val="18"/>
              </w:rPr>
              <w:t>ապրանքների</w:t>
            </w:r>
            <w:proofErr w:type="spellEnd"/>
          </w:p>
        </w:tc>
      </w:tr>
      <w:tr w:rsidR="0038400D" w:rsidRPr="00C26FA1" w14:paraId="33DC7038" w14:textId="77777777" w:rsidTr="007A2020">
        <w:trPr>
          <w:jc w:val="right"/>
        </w:trPr>
        <w:tc>
          <w:tcPr>
            <w:tcW w:w="357" w:type="dxa"/>
            <w:vMerge/>
            <w:shd w:val="clear" w:color="auto" w:fill="auto"/>
          </w:tcPr>
          <w:p w14:paraId="31AFDB94"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տեխնիկական</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բնութագրի</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համառոտ</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քանակական</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կատարման</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Վճարման</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ենթակա</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գումարը</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հազար</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դրամ</w:t>
            </w:r>
            <w:proofErr w:type="spellEnd"/>
            <w:r w:rsidRPr="00C26FA1">
              <w:rPr>
                <w:rFonts w:ascii="GHEA Grapalat" w:hAnsi="GHEA Grapalat"/>
                <w:sz w:val="18"/>
                <w:szCs w:val="18"/>
              </w:rPr>
              <w:t>/</w:t>
            </w:r>
          </w:p>
        </w:tc>
        <w:tc>
          <w:tcPr>
            <w:tcW w:w="675" w:type="dxa"/>
            <w:vMerge w:val="restart"/>
            <w:shd w:val="clear" w:color="auto" w:fill="auto"/>
            <w:vAlign w:val="center"/>
          </w:tcPr>
          <w:p w14:paraId="41A6B78D"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Վճարման</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ժամկետը</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ըստ</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վճարման</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ժամանակացույցի</w:t>
            </w:r>
            <w:proofErr w:type="spellEnd"/>
            <w:r w:rsidRPr="00C26FA1">
              <w:rPr>
                <w:rFonts w:ascii="GHEA Grapalat" w:hAnsi="GHEA Grapalat"/>
                <w:sz w:val="18"/>
                <w:szCs w:val="18"/>
              </w:rPr>
              <w:t>/</w:t>
            </w:r>
          </w:p>
        </w:tc>
      </w:tr>
      <w:tr w:rsidR="0038400D" w:rsidRPr="00C26FA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ըստ</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պայմանագրով</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հաստատված</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գնման</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ըստ</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պայմանագրով</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հաստատված</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գնման</w:t>
            </w:r>
            <w:proofErr w:type="spellEnd"/>
            <w:r w:rsidRPr="00C26FA1">
              <w:rPr>
                <w:rFonts w:ascii="GHEA Grapalat" w:hAnsi="GHEA Grapalat"/>
                <w:sz w:val="18"/>
                <w:szCs w:val="18"/>
              </w:rPr>
              <w:t xml:space="preserve"> </w:t>
            </w:r>
            <w:proofErr w:type="spellStart"/>
            <w:r w:rsidRPr="00C26FA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roofErr w:type="spellStart"/>
            <w:r w:rsidRPr="00C26FA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r>
      <w:tr w:rsidR="0038400D" w:rsidRPr="00C26FA1" w14:paraId="7512D9C4" w14:textId="77777777" w:rsidTr="007A2020">
        <w:trPr>
          <w:jc w:val="right"/>
        </w:trPr>
        <w:tc>
          <w:tcPr>
            <w:tcW w:w="357" w:type="dxa"/>
            <w:shd w:val="clear" w:color="auto" w:fill="auto"/>
            <w:vAlign w:val="center"/>
          </w:tcPr>
          <w:p w14:paraId="45F06D52"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C26FA1" w:rsidRDefault="0038400D" w:rsidP="007A2020">
            <w:pPr>
              <w:pStyle w:val="NormalWeb"/>
              <w:spacing w:before="0" w:beforeAutospacing="0" w:after="0" w:afterAutospacing="0"/>
              <w:jc w:val="center"/>
              <w:rPr>
                <w:rFonts w:ascii="GHEA Grapalat" w:hAnsi="GHEA Grapalat"/>
                <w:sz w:val="18"/>
                <w:szCs w:val="18"/>
              </w:rPr>
            </w:pPr>
          </w:p>
        </w:tc>
      </w:tr>
      <w:tr w:rsidR="0038400D" w:rsidRPr="00C26FA1" w14:paraId="7A865E01" w14:textId="77777777" w:rsidTr="007A2020">
        <w:trPr>
          <w:jc w:val="right"/>
        </w:trPr>
        <w:tc>
          <w:tcPr>
            <w:tcW w:w="357" w:type="dxa"/>
            <w:shd w:val="clear" w:color="auto" w:fill="auto"/>
          </w:tcPr>
          <w:p w14:paraId="6F3922B8" w14:textId="77777777" w:rsidR="0038400D" w:rsidRPr="00C26FA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C26FA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C26FA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C26FA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C26FA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C26FA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C26FA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C26FA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C26FA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26FA1" w:rsidRDefault="0038400D" w:rsidP="0038400D">
      <w:pPr>
        <w:ind w:firstLine="375"/>
        <w:jc w:val="both"/>
        <w:rPr>
          <w:rFonts w:ascii="Arial" w:hAnsi="Arial" w:cs="Arial"/>
          <w:iCs/>
          <w:color w:val="000000"/>
          <w:sz w:val="21"/>
          <w:szCs w:val="21"/>
          <w:lang w:val="es-ES"/>
        </w:rPr>
      </w:pPr>
      <w:r w:rsidRPr="00C26FA1">
        <w:rPr>
          <w:rFonts w:ascii="Arial" w:hAnsi="Arial" w:cs="Arial"/>
          <w:iCs/>
          <w:color w:val="000000"/>
          <w:sz w:val="21"/>
          <w:szCs w:val="21"/>
          <w:lang w:val="es-ES"/>
        </w:rPr>
        <w:t> </w:t>
      </w:r>
    </w:p>
    <w:p w14:paraId="69230310" w14:textId="77777777" w:rsidR="0038400D" w:rsidRPr="00C26FA1" w:rsidRDefault="0038400D" w:rsidP="0038400D">
      <w:pPr>
        <w:ind w:firstLine="375"/>
        <w:jc w:val="both"/>
        <w:rPr>
          <w:rFonts w:ascii="GHEA Grapalat" w:hAnsi="GHEA Grapalat"/>
          <w:iCs/>
          <w:snapToGrid w:val="0"/>
          <w:color w:val="000000"/>
          <w:sz w:val="21"/>
          <w:szCs w:val="21"/>
          <w:lang w:val="es-ES"/>
        </w:rPr>
      </w:pPr>
      <w:r w:rsidRPr="00C26FA1">
        <w:rPr>
          <w:rFonts w:ascii="Arial" w:hAnsi="Arial" w:cs="Arial"/>
          <w:iCs/>
          <w:color w:val="000000"/>
          <w:sz w:val="21"/>
          <w:szCs w:val="21"/>
          <w:lang w:val="es-ES"/>
        </w:rPr>
        <w:t> </w:t>
      </w:r>
      <w:r w:rsidRPr="00C26FA1">
        <w:rPr>
          <w:rFonts w:ascii="GHEA Grapalat" w:hAnsi="GHEA Grapalat"/>
          <w:iCs/>
          <w:snapToGrid w:val="0"/>
          <w:color w:val="000000"/>
          <w:sz w:val="21"/>
          <w:szCs w:val="21"/>
          <w:lang w:val="hy-AM"/>
        </w:rPr>
        <w:t xml:space="preserve">Սույն </w:t>
      </w:r>
      <w:proofErr w:type="spellStart"/>
      <w:r w:rsidRPr="00C26FA1">
        <w:rPr>
          <w:rFonts w:ascii="GHEA Grapalat" w:hAnsi="GHEA Grapalat"/>
          <w:iCs/>
          <w:snapToGrid w:val="0"/>
          <w:color w:val="000000"/>
          <w:sz w:val="21"/>
          <w:szCs w:val="21"/>
        </w:rPr>
        <w:t>արձանագրության</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rPr>
        <w:t>երկկողմ</w:t>
      </w:r>
      <w:proofErr w:type="spellEnd"/>
      <w:r w:rsidRPr="00C26FA1">
        <w:rPr>
          <w:rFonts w:ascii="GHEA Grapalat" w:hAnsi="GHEA Grapalat"/>
          <w:iCs/>
          <w:snapToGrid w:val="0"/>
          <w:color w:val="000000"/>
          <w:sz w:val="21"/>
          <w:szCs w:val="21"/>
          <w:lang w:val="es-ES"/>
        </w:rPr>
        <w:t xml:space="preserve"> </w:t>
      </w:r>
      <w:r w:rsidRPr="00C26FA1">
        <w:rPr>
          <w:rFonts w:ascii="GHEA Grapalat" w:hAnsi="GHEA Grapalat"/>
          <w:iCs/>
          <w:snapToGrid w:val="0"/>
          <w:color w:val="000000"/>
          <w:sz w:val="21"/>
          <w:szCs w:val="21"/>
          <w:lang w:val="hy-AM"/>
        </w:rPr>
        <w:t>հաստատման համար հիմք հանդիսացած</w:t>
      </w:r>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rPr>
        <w:t>հաշիվ</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rPr>
        <w:t>ապրանքագիրը</w:t>
      </w:r>
      <w:proofErr w:type="spellEnd"/>
      <w:r w:rsidRPr="00C26FA1">
        <w:rPr>
          <w:rFonts w:ascii="GHEA Grapalat" w:hAnsi="GHEA Grapalat"/>
          <w:iCs/>
          <w:snapToGrid w:val="0"/>
          <w:color w:val="000000"/>
          <w:sz w:val="21"/>
          <w:szCs w:val="21"/>
          <w:lang w:val="es-ES"/>
        </w:rPr>
        <w:t xml:space="preserve"> </w:t>
      </w:r>
      <w:r w:rsidRPr="00C26FA1">
        <w:rPr>
          <w:rFonts w:ascii="GHEA Grapalat" w:hAnsi="GHEA Grapalat"/>
          <w:iCs/>
          <w:snapToGrid w:val="0"/>
          <w:color w:val="000000"/>
          <w:sz w:val="21"/>
          <w:szCs w:val="21"/>
        </w:rPr>
        <w:t>և</w:t>
      </w:r>
      <w:r w:rsidRPr="00C26FA1">
        <w:rPr>
          <w:rFonts w:ascii="GHEA Grapalat" w:hAnsi="GHEA Grapalat"/>
          <w:iCs/>
          <w:snapToGrid w:val="0"/>
          <w:color w:val="000000"/>
          <w:sz w:val="21"/>
          <w:szCs w:val="21"/>
          <w:lang w:val="es-ES"/>
        </w:rPr>
        <w:t xml:space="preserve"> </w:t>
      </w:r>
      <w:r w:rsidRPr="00C26FA1">
        <w:rPr>
          <w:rFonts w:ascii="GHEA Grapalat" w:hAnsi="GHEA Grapalat"/>
          <w:iCs/>
          <w:snapToGrid w:val="0"/>
          <w:color w:val="000000"/>
          <w:sz w:val="21"/>
          <w:szCs w:val="21"/>
          <w:lang w:val="hy-AM"/>
        </w:rPr>
        <w:t xml:space="preserve">դրական </w:t>
      </w:r>
      <w:proofErr w:type="spellStart"/>
      <w:r w:rsidRPr="00C26FA1">
        <w:rPr>
          <w:rFonts w:ascii="GHEA Grapalat" w:hAnsi="GHEA Grapalat"/>
          <w:color w:val="000000"/>
          <w:sz w:val="21"/>
          <w:szCs w:val="21"/>
          <w:lang w:val="es-ES"/>
        </w:rPr>
        <w:t>եզրակացությունը</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lang w:val="es-ES"/>
        </w:rPr>
        <w:t>հանդիսանում</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lang w:val="es-ES"/>
        </w:rPr>
        <w:t>են</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lang w:val="es-ES"/>
        </w:rPr>
        <w:t>սույն</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lang w:val="es-ES"/>
        </w:rPr>
        <w:t>արձանագրության</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lang w:val="es-ES"/>
        </w:rPr>
        <w:t>բաղկացուցիչ</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lang w:val="es-ES"/>
        </w:rPr>
        <w:t>մասը</w:t>
      </w:r>
      <w:proofErr w:type="spellEnd"/>
      <w:r w:rsidRPr="00C26FA1">
        <w:rPr>
          <w:rFonts w:ascii="GHEA Grapalat" w:hAnsi="GHEA Grapalat"/>
          <w:iCs/>
          <w:snapToGrid w:val="0"/>
          <w:color w:val="000000"/>
          <w:sz w:val="21"/>
          <w:szCs w:val="21"/>
          <w:lang w:val="es-ES"/>
        </w:rPr>
        <w:t xml:space="preserve"> և </w:t>
      </w:r>
      <w:proofErr w:type="spellStart"/>
      <w:r w:rsidRPr="00C26FA1">
        <w:rPr>
          <w:rFonts w:ascii="GHEA Grapalat" w:hAnsi="GHEA Grapalat"/>
          <w:iCs/>
          <w:snapToGrid w:val="0"/>
          <w:color w:val="000000"/>
          <w:sz w:val="21"/>
          <w:szCs w:val="21"/>
          <w:lang w:val="es-ES"/>
        </w:rPr>
        <w:t>կցվում</w:t>
      </w:r>
      <w:proofErr w:type="spellEnd"/>
      <w:r w:rsidRPr="00C26FA1">
        <w:rPr>
          <w:rFonts w:ascii="GHEA Grapalat" w:hAnsi="GHEA Grapalat"/>
          <w:iCs/>
          <w:snapToGrid w:val="0"/>
          <w:color w:val="000000"/>
          <w:sz w:val="21"/>
          <w:szCs w:val="21"/>
          <w:lang w:val="es-ES"/>
        </w:rPr>
        <w:t xml:space="preserve"> </w:t>
      </w:r>
      <w:proofErr w:type="spellStart"/>
      <w:r w:rsidRPr="00C26FA1">
        <w:rPr>
          <w:rFonts w:ascii="GHEA Grapalat" w:hAnsi="GHEA Grapalat"/>
          <w:iCs/>
          <w:snapToGrid w:val="0"/>
          <w:color w:val="000000"/>
          <w:sz w:val="21"/>
          <w:szCs w:val="21"/>
          <w:lang w:val="es-ES"/>
        </w:rPr>
        <w:t>են</w:t>
      </w:r>
      <w:proofErr w:type="spellEnd"/>
      <w:r w:rsidRPr="00C26FA1">
        <w:rPr>
          <w:rFonts w:ascii="GHEA Grapalat" w:hAnsi="GHEA Grapalat"/>
          <w:iCs/>
          <w:snapToGrid w:val="0"/>
          <w:color w:val="000000"/>
          <w:sz w:val="21"/>
          <w:szCs w:val="21"/>
          <w:lang w:val="es-ES"/>
        </w:rPr>
        <w:t>:</w:t>
      </w:r>
    </w:p>
    <w:p w14:paraId="7F39621D" w14:textId="77777777" w:rsidR="0038400D" w:rsidRPr="00C26FA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26FA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26FA1" w:rsidRDefault="0038400D" w:rsidP="0038400D">
      <w:pPr>
        <w:ind w:firstLine="375"/>
        <w:rPr>
          <w:rFonts w:ascii="GHEA Grapalat" w:hAnsi="GHEA Grapalat"/>
          <w:iCs/>
          <w:snapToGrid w:val="0"/>
          <w:color w:val="000000"/>
          <w:sz w:val="2"/>
          <w:szCs w:val="21"/>
          <w:lang w:val="es-ES"/>
        </w:rPr>
      </w:pPr>
      <w:r w:rsidRPr="00C26FA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26FA1" w14:paraId="56001E7F" w14:textId="77777777" w:rsidTr="007A2020">
        <w:trPr>
          <w:trHeight w:val="266"/>
          <w:tblCellSpacing w:w="7" w:type="dxa"/>
          <w:jc w:val="center"/>
        </w:trPr>
        <w:tc>
          <w:tcPr>
            <w:tcW w:w="0" w:type="auto"/>
            <w:vAlign w:val="center"/>
          </w:tcPr>
          <w:p w14:paraId="564233C1" w14:textId="77777777" w:rsidR="0038400D" w:rsidRPr="00C26FA1" w:rsidRDefault="0038400D" w:rsidP="0038400D">
            <w:pPr>
              <w:jc w:val="center"/>
              <w:rPr>
                <w:rFonts w:ascii="GHEA Grapalat" w:hAnsi="GHEA Grapalat"/>
                <w:iCs/>
                <w:color w:val="000000"/>
                <w:sz w:val="21"/>
                <w:szCs w:val="21"/>
              </w:rPr>
            </w:pPr>
            <w:proofErr w:type="spellStart"/>
            <w:r w:rsidRPr="00C26FA1">
              <w:rPr>
                <w:rFonts w:ascii="GHEA Grapalat" w:hAnsi="GHEA Grapalat"/>
                <w:iCs/>
                <w:color w:val="000000"/>
                <w:sz w:val="21"/>
                <w:szCs w:val="21"/>
              </w:rPr>
              <w:t>Ապրանքը</w:t>
            </w:r>
            <w:proofErr w:type="spellEnd"/>
            <w:r w:rsidRPr="00C26FA1">
              <w:rPr>
                <w:rFonts w:ascii="GHEA Grapalat" w:hAnsi="GHEA Grapalat"/>
                <w:iCs/>
                <w:color w:val="000000"/>
                <w:sz w:val="21"/>
                <w:szCs w:val="21"/>
              </w:rPr>
              <w:t xml:space="preserve"> </w:t>
            </w:r>
            <w:proofErr w:type="spellStart"/>
            <w:r w:rsidRPr="00C26FA1">
              <w:rPr>
                <w:rFonts w:ascii="GHEA Grapalat" w:hAnsi="GHEA Grapalat"/>
                <w:iCs/>
                <w:color w:val="000000"/>
                <w:sz w:val="21"/>
                <w:szCs w:val="21"/>
              </w:rPr>
              <w:t>հանձնեց</w:t>
            </w:r>
            <w:proofErr w:type="spellEnd"/>
            <w:r w:rsidRPr="00C26FA1">
              <w:rPr>
                <w:rFonts w:ascii="GHEA Grapalat" w:hAnsi="GHEA Grapalat"/>
                <w:iCs/>
                <w:color w:val="000000"/>
                <w:sz w:val="21"/>
                <w:szCs w:val="21"/>
              </w:rPr>
              <w:t xml:space="preserve"> </w:t>
            </w:r>
          </w:p>
        </w:tc>
        <w:tc>
          <w:tcPr>
            <w:tcW w:w="0" w:type="auto"/>
            <w:vAlign w:val="center"/>
          </w:tcPr>
          <w:p w14:paraId="44C85F62" w14:textId="77777777" w:rsidR="0038400D" w:rsidRPr="00C26FA1" w:rsidRDefault="0038400D" w:rsidP="0038400D">
            <w:pPr>
              <w:jc w:val="center"/>
              <w:rPr>
                <w:rFonts w:ascii="GHEA Grapalat" w:hAnsi="GHEA Grapalat"/>
                <w:iCs/>
                <w:color w:val="000000"/>
                <w:sz w:val="21"/>
                <w:szCs w:val="21"/>
              </w:rPr>
            </w:pPr>
            <w:proofErr w:type="spellStart"/>
            <w:r w:rsidRPr="00C26FA1">
              <w:rPr>
                <w:rFonts w:ascii="GHEA Grapalat" w:hAnsi="GHEA Grapalat"/>
                <w:iCs/>
                <w:color w:val="000000"/>
                <w:sz w:val="21"/>
                <w:szCs w:val="21"/>
              </w:rPr>
              <w:t>Ապրանքը</w:t>
            </w:r>
            <w:proofErr w:type="spellEnd"/>
            <w:r w:rsidRPr="00C26FA1">
              <w:rPr>
                <w:rFonts w:ascii="GHEA Grapalat" w:hAnsi="GHEA Grapalat"/>
                <w:iCs/>
                <w:color w:val="000000"/>
                <w:sz w:val="21"/>
                <w:szCs w:val="21"/>
              </w:rPr>
              <w:t xml:space="preserve"> </w:t>
            </w:r>
            <w:proofErr w:type="spellStart"/>
            <w:r w:rsidRPr="00C26FA1">
              <w:rPr>
                <w:rFonts w:ascii="GHEA Grapalat" w:hAnsi="GHEA Grapalat"/>
                <w:iCs/>
                <w:color w:val="000000"/>
                <w:sz w:val="21"/>
                <w:szCs w:val="21"/>
              </w:rPr>
              <w:t>ընդունեց</w:t>
            </w:r>
            <w:proofErr w:type="spellEnd"/>
          </w:p>
        </w:tc>
      </w:tr>
      <w:tr w:rsidR="0038400D" w:rsidRPr="00C26FA1" w14:paraId="529D7212" w14:textId="77777777" w:rsidTr="007A2020">
        <w:trPr>
          <w:trHeight w:val="473"/>
          <w:tblCellSpacing w:w="7" w:type="dxa"/>
          <w:jc w:val="center"/>
        </w:trPr>
        <w:tc>
          <w:tcPr>
            <w:tcW w:w="0" w:type="auto"/>
            <w:vAlign w:val="center"/>
          </w:tcPr>
          <w:p w14:paraId="5D9EDD8E" w14:textId="77777777" w:rsidR="0038400D" w:rsidRPr="00C26FA1" w:rsidRDefault="0038400D" w:rsidP="007A2020">
            <w:pPr>
              <w:jc w:val="center"/>
              <w:rPr>
                <w:rFonts w:ascii="GHEA Grapalat" w:hAnsi="GHEA Grapalat"/>
                <w:iCs/>
                <w:sz w:val="21"/>
                <w:szCs w:val="21"/>
              </w:rPr>
            </w:pPr>
            <w:r w:rsidRPr="00C26FA1">
              <w:rPr>
                <w:rFonts w:ascii="GHEA Grapalat" w:hAnsi="GHEA Grapalat"/>
                <w:iCs/>
                <w:sz w:val="21"/>
                <w:szCs w:val="21"/>
              </w:rPr>
              <w:t xml:space="preserve">___________________________ </w:t>
            </w:r>
          </w:p>
          <w:p w14:paraId="32A66E3F" w14:textId="77777777" w:rsidR="0038400D" w:rsidRPr="00C26FA1" w:rsidRDefault="0038400D" w:rsidP="007A2020">
            <w:pPr>
              <w:jc w:val="center"/>
              <w:rPr>
                <w:rFonts w:ascii="GHEA Grapalat" w:hAnsi="GHEA Grapalat"/>
                <w:iCs/>
                <w:sz w:val="21"/>
                <w:szCs w:val="21"/>
              </w:rPr>
            </w:pPr>
            <w:proofErr w:type="spellStart"/>
            <w:r w:rsidRPr="00C26FA1">
              <w:rPr>
                <w:rFonts w:ascii="GHEA Grapalat" w:hAnsi="GHEA Grapalat"/>
                <w:iCs/>
                <w:sz w:val="15"/>
                <w:szCs w:val="15"/>
              </w:rPr>
              <w:t>ստորագրություն</w:t>
            </w:r>
            <w:proofErr w:type="spellEnd"/>
            <w:r w:rsidRPr="00C26FA1">
              <w:rPr>
                <w:rFonts w:ascii="GHEA Grapalat" w:hAnsi="GHEA Grapalat"/>
                <w:iCs/>
                <w:sz w:val="15"/>
                <w:szCs w:val="15"/>
              </w:rPr>
              <w:t xml:space="preserve"> </w:t>
            </w:r>
          </w:p>
        </w:tc>
        <w:tc>
          <w:tcPr>
            <w:tcW w:w="0" w:type="auto"/>
            <w:vAlign w:val="center"/>
          </w:tcPr>
          <w:p w14:paraId="35E042AD" w14:textId="77777777" w:rsidR="0038400D" w:rsidRPr="00C26FA1" w:rsidRDefault="0038400D" w:rsidP="007A2020">
            <w:pPr>
              <w:jc w:val="center"/>
              <w:rPr>
                <w:rFonts w:ascii="GHEA Grapalat" w:hAnsi="GHEA Grapalat"/>
                <w:iCs/>
                <w:sz w:val="21"/>
                <w:szCs w:val="21"/>
              </w:rPr>
            </w:pPr>
            <w:r w:rsidRPr="00C26FA1">
              <w:rPr>
                <w:rFonts w:ascii="GHEA Grapalat" w:hAnsi="GHEA Grapalat"/>
                <w:iCs/>
                <w:sz w:val="21"/>
                <w:szCs w:val="21"/>
              </w:rPr>
              <w:t>___________________________</w:t>
            </w:r>
          </w:p>
          <w:p w14:paraId="776AADE0" w14:textId="77777777" w:rsidR="0038400D" w:rsidRPr="00C26FA1" w:rsidRDefault="0038400D" w:rsidP="007A2020">
            <w:pPr>
              <w:jc w:val="center"/>
              <w:rPr>
                <w:rFonts w:ascii="GHEA Grapalat" w:hAnsi="GHEA Grapalat"/>
                <w:iCs/>
                <w:sz w:val="21"/>
                <w:szCs w:val="21"/>
              </w:rPr>
            </w:pPr>
            <w:proofErr w:type="spellStart"/>
            <w:r w:rsidRPr="00C26FA1">
              <w:rPr>
                <w:rFonts w:ascii="GHEA Grapalat" w:hAnsi="GHEA Grapalat"/>
                <w:iCs/>
                <w:sz w:val="15"/>
                <w:szCs w:val="15"/>
              </w:rPr>
              <w:t>ստորագրություն</w:t>
            </w:r>
            <w:proofErr w:type="spellEnd"/>
            <w:r w:rsidRPr="00C26FA1">
              <w:rPr>
                <w:rFonts w:ascii="GHEA Grapalat" w:hAnsi="GHEA Grapalat"/>
                <w:iCs/>
                <w:sz w:val="15"/>
                <w:szCs w:val="15"/>
              </w:rPr>
              <w:t xml:space="preserve"> </w:t>
            </w:r>
          </w:p>
        </w:tc>
      </w:tr>
      <w:tr w:rsidR="0038400D" w:rsidRPr="00C26FA1" w14:paraId="23141DF7" w14:textId="77777777" w:rsidTr="007A2020">
        <w:trPr>
          <w:trHeight w:val="503"/>
          <w:tblCellSpacing w:w="7" w:type="dxa"/>
          <w:jc w:val="center"/>
        </w:trPr>
        <w:tc>
          <w:tcPr>
            <w:tcW w:w="0" w:type="auto"/>
            <w:vAlign w:val="center"/>
          </w:tcPr>
          <w:p w14:paraId="7D2DF494" w14:textId="77777777" w:rsidR="0038400D" w:rsidRPr="00C26FA1" w:rsidRDefault="0038400D" w:rsidP="007A2020">
            <w:pPr>
              <w:jc w:val="center"/>
              <w:rPr>
                <w:rFonts w:ascii="GHEA Grapalat" w:hAnsi="GHEA Grapalat"/>
                <w:iCs/>
                <w:sz w:val="21"/>
                <w:szCs w:val="21"/>
              </w:rPr>
            </w:pPr>
            <w:r w:rsidRPr="00C26FA1">
              <w:rPr>
                <w:rFonts w:ascii="GHEA Grapalat" w:hAnsi="GHEA Grapalat"/>
                <w:iCs/>
                <w:sz w:val="21"/>
                <w:szCs w:val="21"/>
              </w:rPr>
              <w:t xml:space="preserve">___________________________ </w:t>
            </w:r>
          </w:p>
          <w:p w14:paraId="670CBC03" w14:textId="77777777" w:rsidR="0038400D" w:rsidRPr="00C26FA1" w:rsidRDefault="0038400D" w:rsidP="007A2020">
            <w:pPr>
              <w:jc w:val="center"/>
              <w:rPr>
                <w:rFonts w:ascii="GHEA Grapalat" w:hAnsi="GHEA Grapalat"/>
                <w:iCs/>
                <w:sz w:val="21"/>
                <w:szCs w:val="21"/>
              </w:rPr>
            </w:pPr>
            <w:proofErr w:type="spellStart"/>
            <w:r w:rsidRPr="00C26FA1">
              <w:rPr>
                <w:rFonts w:ascii="GHEA Grapalat" w:hAnsi="GHEA Grapalat"/>
                <w:iCs/>
                <w:sz w:val="15"/>
                <w:szCs w:val="15"/>
              </w:rPr>
              <w:t>ազգանուն</w:t>
            </w:r>
            <w:proofErr w:type="spellEnd"/>
            <w:r w:rsidRPr="00C26FA1">
              <w:rPr>
                <w:rFonts w:ascii="GHEA Grapalat" w:hAnsi="GHEA Grapalat"/>
                <w:iCs/>
                <w:sz w:val="15"/>
                <w:szCs w:val="15"/>
              </w:rPr>
              <w:t xml:space="preserve">, </w:t>
            </w:r>
            <w:proofErr w:type="spellStart"/>
            <w:r w:rsidRPr="00C26FA1">
              <w:rPr>
                <w:rFonts w:ascii="GHEA Grapalat" w:hAnsi="GHEA Grapalat"/>
                <w:iCs/>
                <w:sz w:val="15"/>
                <w:szCs w:val="15"/>
              </w:rPr>
              <w:t>անուն</w:t>
            </w:r>
            <w:proofErr w:type="spellEnd"/>
          </w:p>
        </w:tc>
        <w:tc>
          <w:tcPr>
            <w:tcW w:w="0" w:type="auto"/>
            <w:vAlign w:val="center"/>
          </w:tcPr>
          <w:p w14:paraId="6E95AECE" w14:textId="77777777" w:rsidR="0038400D" w:rsidRPr="00C26FA1" w:rsidRDefault="0038400D" w:rsidP="007A2020">
            <w:pPr>
              <w:jc w:val="center"/>
              <w:rPr>
                <w:rFonts w:ascii="GHEA Grapalat" w:hAnsi="GHEA Grapalat"/>
                <w:iCs/>
                <w:sz w:val="21"/>
                <w:szCs w:val="21"/>
              </w:rPr>
            </w:pPr>
            <w:r w:rsidRPr="00C26FA1">
              <w:rPr>
                <w:rFonts w:ascii="GHEA Grapalat" w:hAnsi="GHEA Grapalat"/>
                <w:iCs/>
                <w:sz w:val="21"/>
                <w:szCs w:val="21"/>
              </w:rPr>
              <w:t>___________________________</w:t>
            </w:r>
          </w:p>
          <w:p w14:paraId="7F600E5E" w14:textId="77777777" w:rsidR="0038400D" w:rsidRPr="00C26FA1" w:rsidRDefault="0038400D" w:rsidP="007A2020">
            <w:pPr>
              <w:jc w:val="center"/>
              <w:rPr>
                <w:rFonts w:ascii="GHEA Grapalat" w:hAnsi="GHEA Grapalat"/>
                <w:iCs/>
                <w:sz w:val="21"/>
                <w:szCs w:val="21"/>
              </w:rPr>
            </w:pPr>
            <w:proofErr w:type="spellStart"/>
            <w:r w:rsidRPr="00C26FA1">
              <w:rPr>
                <w:rFonts w:ascii="GHEA Grapalat" w:hAnsi="GHEA Grapalat"/>
                <w:iCs/>
                <w:sz w:val="15"/>
                <w:szCs w:val="15"/>
              </w:rPr>
              <w:t>ազգանուն</w:t>
            </w:r>
            <w:proofErr w:type="spellEnd"/>
            <w:r w:rsidRPr="00C26FA1">
              <w:rPr>
                <w:rFonts w:ascii="GHEA Grapalat" w:hAnsi="GHEA Grapalat"/>
                <w:iCs/>
                <w:sz w:val="15"/>
                <w:szCs w:val="15"/>
              </w:rPr>
              <w:t xml:space="preserve">, </w:t>
            </w:r>
            <w:proofErr w:type="spellStart"/>
            <w:r w:rsidRPr="00C26FA1">
              <w:rPr>
                <w:rFonts w:ascii="GHEA Grapalat" w:hAnsi="GHEA Grapalat"/>
                <w:iCs/>
                <w:sz w:val="15"/>
                <w:szCs w:val="15"/>
              </w:rPr>
              <w:t>անուն</w:t>
            </w:r>
            <w:proofErr w:type="spellEnd"/>
          </w:p>
        </w:tc>
      </w:tr>
      <w:tr w:rsidR="0038400D" w:rsidRPr="00C26FA1" w14:paraId="0370AC52" w14:textId="77777777" w:rsidTr="007A2020">
        <w:trPr>
          <w:trHeight w:val="281"/>
          <w:tblCellSpacing w:w="7" w:type="dxa"/>
          <w:jc w:val="center"/>
        </w:trPr>
        <w:tc>
          <w:tcPr>
            <w:tcW w:w="0" w:type="auto"/>
            <w:vAlign w:val="center"/>
          </w:tcPr>
          <w:p w14:paraId="55CE6346" w14:textId="77777777" w:rsidR="0038400D" w:rsidRPr="00C26FA1" w:rsidRDefault="0038400D" w:rsidP="007A2020">
            <w:pPr>
              <w:rPr>
                <w:rFonts w:ascii="GHEA Grapalat" w:hAnsi="GHEA Grapalat"/>
                <w:iCs/>
                <w:color w:val="000000"/>
                <w:sz w:val="21"/>
                <w:szCs w:val="21"/>
              </w:rPr>
            </w:pPr>
            <w:r w:rsidRPr="00C26FA1">
              <w:rPr>
                <w:rFonts w:ascii="GHEA Grapalat" w:hAnsi="GHEA Grapalat"/>
                <w:iCs/>
                <w:color w:val="000000"/>
                <w:sz w:val="21"/>
                <w:szCs w:val="21"/>
              </w:rPr>
              <w:t xml:space="preserve">                              Կ.Տ.</w:t>
            </w:r>
            <w:r w:rsidRPr="00C26FA1">
              <w:rPr>
                <w:rFonts w:ascii="Arial" w:hAnsi="Arial" w:cs="Arial"/>
                <w:iCs/>
                <w:color w:val="000000"/>
                <w:sz w:val="21"/>
                <w:szCs w:val="21"/>
              </w:rPr>
              <w:t xml:space="preserve">                                                                                 </w:t>
            </w:r>
          </w:p>
        </w:tc>
        <w:tc>
          <w:tcPr>
            <w:tcW w:w="0" w:type="auto"/>
            <w:vAlign w:val="center"/>
          </w:tcPr>
          <w:p w14:paraId="69C34666" w14:textId="77777777" w:rsidR="0038400D" w:rsidRPr="00C26FA1" w:rsidRDefault="0038400D" w:rsidP="007A2020">
            <w:pPr>
              <w:rPr>
                <w:rFonts w:ascii="GHEA Grapalat" w:hAnsi="GHEA Grapalat"/>
                <w:iCs/>
                <w:color w:val="000000"/>
                <w:sz w:val="21"/>
                <w:szCs w:val="21"/>
              </w:rPr>
            </w:pPr>
            <w:r w:rsidRPr="00C26FA1">
              <w:rPr>
                <w:rFonts w:ascii="Arial" w:hAnsi="Arial" w:cs="Arial"/>
                <w:iCs/>
                <w:color w:val="000000"/>
                <w:sz w:val="21"/>
                <w:szCs w:val="21"/>
              </w:rPr>
              <w:t xml:space="preserve">                                     </w:t>
            </w:r>
            <w:r w:rsidRPr="00C26FA1">
              <w:rPr>
                <w:rFonts w:ascii="GHEA Grapalat" w:hAnsi="GHEA Grapalat"/>
                <w:iCs/>
                <w:color w:val="000000"/>
                <w:sz w:val="21"/>
                <w:szCs w:val="21"/>
              </w:rPr>
              <w:t>Կ.Տ.</w:t>
            </w:r>
          </w:p>
        </w:tc>
      </w:tr>
    </w:tbl>
    <w:p w14:paraId="148F8388" w14:textId="77777777" w:rsidR="00071D1C" w:rsidRPr="00C26FA1" w:rsidRDefault="00071D1C" w:rsidP="00EF3662">
      <w:pPr>
        <w:ind w:left="-142" w:firstLine="142"/>
        <w:jc w:val="center"/>
        <w:rPr>
          <w:rFonts w:ascii="GHEA Grapalat" w:hAnsi="GHEA Grapalat" w:cs="Sylfaen"/>
          <w:b/>
        </w:rPr>
      </w:pPr>
    </w:p>
    <w:p w14:paraId="60B5C5A8" w14:textId="77777777" w:rsidR="00071D1C" w:rsidRPr="00C26FA1" w:rsidRDefault="00071D1C" w:rsidP="00EF3662">
      <w:pPr>
        <w:ind w:left="-142" w:firstLine="142"/>
        <w:jc w:val="center"/>
        <w:rPr>
          <w:rFonts w:ascii="GHEA Grapalat" w:hAnsi="GHEA Grapalat" w:cs="Sylfaen"/>
          <w:b/>
        </w:rPr>
      </w:pPr>
    </w:p>
    <w:p w14:paraId="386CA249" w14:textId="77777777" w:rsidR="0038400D" w:rsidRPr="00C26FA1" w:rsidRDefault="0038400D" w:rsidP="00EF3662">
      <w:pPr>
        <w:ind w:left="-142" w:firstLine="142"/>
        <w:jc w:val="center"/>
        <w:rPr>
          <w:rFonts w:ascii="GHEA Grapalat" w:hAnsi="GHEA Grapalat" w:cs="Sylfaen"/>
          <w:b/>
        </w:rPr>
      </w:pPr>
    </w:p>
    <w:p w14:paraId="3A9AA5B5" w14:textId="77777777" w:rsidR="00E74BF6" w:rsidRPr="00C26FA1" w:rsidRDefault="00E74BF6" w:rsidP="00EF3662">
      <w:pPr>
        <w:jc w:val="right"/>
        <w:rPr>
          <w:rFonts w:ascii="GHEA Grapalat" w:hAnsi="GHEA Grapalat" w:cs="Sylfaen"/>
          <w:i/>
          <w:sz w:val="20"/>
          <w:lang w:val="pt-BR"/>
        </w:rPr>
      </w:pPr>
    </w:p>
    <w:p w14:paraId="59D3ECC4" w14:textId="77777777" w:rsidR="00071D1C" w:rsidRPr="00C26FA1" w:rsidRDefault="00071D1C" w:rsidP="00EF3662">
      <w:pPr>
        <w:jc w:val="right"/>
        <w:rPr>
          <w:rFonts w:ascii="GHEA Grapalat" w:hAnsi="GHEA Grapalat" w:cs="Sylfaen"/>
          <w:i/>
          <w:sz w:val="20"/>
        </w:rPr>
      </w:pPr>
      <w:r w:rsidRPr="00C26FA1">
        <w:rPr>
          <w:rFonts w:ascii="GHEA Grapalat" w:hAnsi="GHEA Grapalat" w:cs="Sylfaen"/>
          <w:i/>
          <w:sz w:val="20"/>
          <w:lang w:val="pt-BR"/>
        </w:rPr>
        <w:t>Հավելված</w:t>
      </w:r>
      <w:r w:rsidRPr="00C26FA1">
        <w:rPr>
          <w:rFonts w:ascii="GHEA Grapalat" w:hAnsi="GHEA Grapalat" w:cs="Sylfaen"/>
          <w:i/>
          <w:sz w:val="20"/>
        </w:rPr>
        <w:t xml:space="preserve"> </w:t>
      </w:r>
      <w:r w:rsidR="00D320A2" w:rsidRPr="00C26FA1">
        <w:rPr>
          <w:rFonts w:ascii="GHEA Grapalat" w:hAnsi="GHEA Grapalat" w:cs="Sylfaen"/>
          <w:i/>
          <w:sz w:val="20"/>
        </w:rPr>
        <w:t>3</w:t>
      </w:r>
      <w:r w:rsidRPr="00C26FA1">
        <w:rPr>
          <w:rFonts w:ascii="GHEA Grapalat" w:hAnsi="GHEA Grapalat" w:cs="Sylfaen"/>
          <w:i/>
          <w:sz w:val="20"/>
        </w:rPr>
        <w:t>.1</w:t>
      </w:r>
    </w:p>
    <w:p w14:paraId="322EF724" w14:textId="77777777" w:rsidR="00341A74" w:rsidRPr="00C26FA1" w:rsidRDefault="00341A74" w:rsidP="00EF3662">
      <w:pPr>
        <w:jc w:val="right"/>
        <w:rPr>
          <w:rFonts w:ascii="GHEA Grapalat" w:hAnsi="GHEA Grapalat" w:cs="Sylfaen"/>
          <w:i/>
          <w:sz w:val="20"/>
          <w:lang w:val="pt-BR"/>
        </w:rPr>
      </w:pPr>
      <w:r w:rsidRPr="00C26FA1">
        <w:rPr>
          <w:rFonts w:ascii="GHEA Grapalat" w:hAnsi="GHEA Grapalat" w:cs="Sylfaen"/>
          <w:i/>
          <w:sz w:val="20"/>
          <w:lang w:val="pt-BR"/>
        </w:rPr>
        <w:t xml:space="preserve">«         »              20  թ. կնքված </w:t>
      </w:r>
    </w:p>
    <w:p w14:paraId="592C4624" w14:textId="77777777" w:rsidR="00F6218C" w:rsidRPr="00C26FA1" w:rsidRDefault="00F6218C" w:rsidP="00F6218C">
      <w:pPr>
        <w:ind w:left="-142"/>
        <w:jc w:val="right"/>
        <w:rPr>
          <w:rFonts w:ascii="GHEA Grapalat" w:hAnsi="GHEA Grapalat"/>
          <w:i/>
          <w:sz w:val="18"/>
          <w:lang w:val="hy-AM"/>
        </w:rPr>
      </w:pPr>
      <w:r w:rsidRPr="00C26FA1">
        <w:rPr>
          <w:rFonts w:ascii="GHEA Grapalat" w:hAnsi="GHEA Grapalat"/>
          <w:b/>
          <w:i/>
          <w:color w:val="FF0000"/>
          <w:sz w:val="18"/>
          <w:lang w:val="hy-AM"/>
        </w:rPr>
        <w:t>«</w:t>
      </w:r>
      <w:r w:rsidRPr="00C26FA1">
        <w:rPr>
          <w:rFonts w:ascii="GHEA Grapalat" w:hAnsi="GHEA Grapalat" w:cs="Sylfaen"/>
          <w:b/>
          <w:color w:val="FF0000"/>
          <w:sz w:val="16"/>
          <w:szCs w:val="16"/>
          <w:lang w:val="es-ES" w:eastAsia="ru-RU"/>
        </w:rPr>
        <w:t>ՆՍՄՀԿ-ԳՀԱՊՁԲ-23/4</w:t>
      </w:r>
      <w:r w:rsidRPr="00C26FA1">
        <w:rPr>
          <w:rFonts w:asciiTheme="minorHAnsi" w:hAnsiTheme="minorHAnsi" w:cs="Sylfaen"/>
          <w:b/>
          <w:color w:val="FF0000"/>
          <w:sz w:val="16"/>
          <w:szCs w:val="16"/>
          <w:lang w:val="hy-AM" w:eastAsia="ru-RU"/>
        </w:rPr>
        <w:t>-</w:t>
      </w:r>
      <w:r w:rsidRPr="00C26FA1">
        <w:rPr>
          <w:rFonts w:ascii="GHEA Grapalat" w:hAnsi="GHEA Grapalat"/>
          <w:b/>
          <w:i/>
          <w:color w:val="FF0000"/>
          <w:sz w:val="18"/>
          <w:lang w:val="hy-AM"/>
        </w:rPr>
        <w:t>»</w:t>
      </w:r>
      <w:r w:rsidRPr="00C26FA1">
        <w:rPr>
          <w:rFonts w:ascii="GHEA Grapalat" w:hAnsi="GHEA Grapalat"/>
          <w:b/>
          <w:i/>
          <w:sz w:val="18"/>
          <w:lang w:val="hy-AM"/>
        </w:rPr>
        <w:t xml:space="preserve"> ծածկագրով պայմանագրի</w:t>
      </w:r>
    </w:p>
    <w:p w14:paraId="0184A674" w14:textId="77777777" w:rsidR="00071D1C" w:rsidRPr="00C26FA1" w:rsidRDefault="00071D1C" w:rsidP="00EF3662">
      <w:pPr>
        <w:tabs>
          <w:tab w:val="left" w:pos="360"/>
          <w:tab w:val="left" w:pos="540"/>
        </w:tabs>
        <w:jc w:val="center"/>
        <w:rPr>
          <w:rFonts w:ascii="Sylfaen" w:hAnsi="Sylfaen" w:cs="Sylfaen"/>
          <w:b/>
          <w:bCs/>
        </w:rPr>
      </w:pPr>
    </w:p>
    <w:p w14:paraId="58F2627E" w14:textId="77777777" w:rsidR="00071D1C" w:rsidRPr="00C26FA1" w:rsidRDefault="00071D1C" w:rsidP="00EF3662">
      <w:pPr>
        <w:tabs>
          <w:tab w:val="left" w:pos="360"/>
          <w:tab w:val="left" w:pos="540"/>
        </w:tabs>
        <w:jc w:val="center"/>
        <w:rPr>
          <w:rFonts w:ascii="Sylfaen" w:hAnsi="Sylfaen" w:cs="Sylfaen"/>
          <w:b/>
          <w:bCs/>
        </w:rPr>
      </w:pPr>
    </w:p>
    <w:p w14:paraId="65B95802" w14:textId="77777777" w:rsidR="00071D1C" w:rsidRPr="00C26FA1" w:rsidRDefault="00071D1C" w:rsidP="00EF3662">
      <w:pPr>
        <w:ind w:left="-142" w:firstLine="142"/>
        <w:jc w:val="center"/>
        <w:rPr>
          <w:rFonts w:ascii="GHEA Grapalat" w:hAnsi="GHEA Grapalat" w:cs="Sylfaen"/>
        </w:rPr>
      </w:pPr>
    </w:p>
    <w:p w14:paraId="12724109" w14:textId="77777777" w:rsidR="00071D1C" w:rsidRPr="00C26FA1" w:rsidRDefault="00071D1C" w:rsidP="00EF3662">
      <w:pPr>
        <w:jc w:val="center"/>
        <w:rPr>
          <w:rFonts w:ascii="GHEA Grapalat" w:hAnsi="GHEA Grapalat" w:cs="Sylfaen"/>
          <w:bCs/>
          <w:sz w:val="18"/>
          <w:szCs w:val="18"/>
        </w:rPr>
      </w:pPr>
      <w:r w:rsidRPr="00C26FA1">
        <w:rPr>
          <w:rFonts w:ascii="GHEA Grapalat" w:hAnsi="GHEA Grapalat" w:cs="Sylfaen"/>
          <w:bCs/>
          <w:sz w:val="18"/>
          <w:szCs w:val="18"/>
        </w:rPr>
        <w:t>ԱԿՏ    N</w:t>
      </w:r>
      <w:r w:rsidR="000F494F" w:rsidRPr="00C26FA1">
        <w:rPr>
          <w:rFonts w:ascii="GHEA Grapalat" w:hAnsi="GHEA Grapalat" w:cs="Sylfaen"/>
          <w:bCs/>
          <w:sz w:val="18"/>
          <w:szCs w:val="18"/>
        </w:rPr>
        <w:t xml:space="preserve"> </w:t>
      </w:r>
      <w:r w:rsidR="000F494F" w:rsidRPr="00C26FA1">
        <w:rPr>
          <w:rFonts w:ascii="GHEA Grapalat" w:hAnsi="GHEA Grapalat" w:cs="Sylfaen"/>
          <w:bCs/>
          <w:sz w:val="18"/>
          <w:szCs w:val="18"/>
          <w:u w:val="single"/>
        </w:rPr>
        <w:tab/>
      </w:r>
      <w:r w:rsidRPr="00C26FA1">
        <w:rPr>
          <w:rFonts w:ascii="GHEA Grapalat" w:hAnsi="GHEA Grapalat" w:cs="Sylfaen"/>
          <w:bCs/>
          <w:sz w:val="18"/>
          <w:szCs w:val="18"/>
        </w:rPr>
        <w:t xml:space="preserve">           </w:t>
      </w:r>
    </w:p>
    <w:p w14:paraId="4435B6DC" w14:textId="77777777" w:rsidR="00071D1C" w:rsidRPr="00C26FA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26FA1">
        <w:rPr>
          <w:rFonts w:ascii="GHEA Grapalat" w:hAnsi="GHEA Grapalat" w:cs="Sylfaen"/>
          <w:bCs/>
          <w:sz w:val="18"/>
          <w:szCs w:val="18"/>
        </w:rPr>
        <w:t>պայմանագրի</w:t>
      </w:r>
      <w:proofErr w:type="spellEnd"/>
      <w:r w:rsidRPr="00C26FA1">
        <w:rPr>
          <w:rFonts w:ascii="GHEA Grapalat" w:hAnsi="GHEA Grapalat" w:cs="Sylfaen"/>
          <w:bCs/>
          <w:sz w:val="18"/>
          <w:szCs w:val="18"/>
        </w:rPr>
        <w:t xml:space="preserve"> </w:t>
      </w:r>
      <w:proofErr w:type="spellStart"/>
      <w:r w:rsidRPr="00C26FA1">
        <w:rPr>
          <w:rFonts w:ascii="GHEA Grapalat" w:hAnsi="GHEA Grapalat" w:cs="Sylfaen"/>
          <w:bCs/>
          <w:sz w:val="18"/>
          <w:szCs w:val="18"/>
        </w:rPr>
        <w:t>արդյունքը</w:t>
      </w:r>
      <w:proofErr w:type="spellEnd"/>
      <w:r w:rsidRPr="00C26FA1">
        <w:rPr>
          <w:rFonts w:ascii="GHEA Grapalat" w:hAnsi="GHEA Grapalat" w:cs="Sylfaen"/>
          <w:bCs/>
          <w:sz w:val="18"/>
          <w:szCs w:val="18"/>
        </w:rPr>
        <w:t xml:space="preserve"> </w:t>
      </w:r>
      <w:proofErr w:type="spellStart"/>
      <w:r w:rsidRPr="00C26FA1">
        <w:rPr>
          <w:rFonts w:ascii="GHEA Grapalat" w:hAnsi="GHEA Grapalat" w:cs="Sylfaen"/>
          <w:bCs/>
          <w:sz w:val="18"/>
          <w:szCs w:val="18"/>
        </w:rPr>
        <w:t>Գնորդին</w:t>
      </w:r>
      <w:proofErr w:type="spellEnd"/>
      <w:r w:rsidRPr="00C26FA1">
        <w:rPr>
          <w:rFonts w:ascii="GHEA Grapalat" w:hAnsi="GHEA Grapalat" w:cs="Sylfaen"/>
          <w:bCs/>
          <w:sz w:val="18"/>
          <w:szCs w:val="18"/>
        </w:rPr>
        <w:t xml:space="preserve"> </w:t>
      </w:r>
      <w:proofErr w:type="spellStart"/>
      <w:r w:rsidRPr="00C26FA1">
        <w:rPr>
          <w:rFonts w:ascii="GHEA Grapalat" w:hAnsi="GHEA Grapalat" w:cs="Sylfaen"/>
          <w:bCs/>
          <w:sz w:val="18"/>
          <w:szCs w:val="18"/>
        </w:rPr>
        <w:t>հանձնելու</w:t>
      </w:r>
      <w:proofErr w:type="spellEnd"/>
      <w:r w:rsidRPr="00C26FA1">
        <w:rPr>
          <w:rFonts w:ascii="GHEA Grapalat" w:hAnsi="GHEA Grapalat" w:cs="Sylfaen"/>
          <w:bCs/>
          <w:sz w:val="18"/>
          <w:szCs w:val="18"/>
        </w:rPr>
        <w:t xml:space="preserve"> </w:t>
      </w:r>
      <w:proofErr w:type="spellStart"/>
      <w:r w:rsidRPr="00C26FA1">
        <w:rPr>
          <w:rFonts w:ascii="GHEA Grapalat" w:hAnsi="GHEA Grapalat" w:cs="Sylfaen"/>
          <w:bCs/>
          <w:sz w:val="18"/>
          <w:szCs w:val="18"/>
        </w:rPr>
        <w:t>փաստը</w:t>
      </w:r>
      <w:proofErr w:type="spellEnd"/>
      <w:r w:rsidRPr="00C26FA1">
        <w:rPr>
          <w:rFonts w:ascii="GHEA Grapalat" w:hAnsi="GHEA Grapalat" w:cs="Sylfaen"/>
          <w:bCs/>
          <w:sz w:val="18"/>
          <w:szCs w:val="18"/>
        </w:rPr>
        <w:t xml:space="preserve"> </w:t>
      </w:r>
      <w:proofErr w:type="spellStart"/>
      <w:r w:rsidRPr="00C26FA1">
        <w:rPr>
          <w:rFonts w:ascii="GHEA Grapalat" w:hAnsi="GHEA Grapalat" w:cs="Sylfaen"/>
          <w:bCs/>
          <w:sz w:val="18"/>
          <w:szCs w:val="18"/>
        </w:rPr>
        <w:t>ֆիքսելու</w:t>
      </w:r>
      <w:proofErr w:type="spellEnd"/>
      <w:r w:rsidRPr="00C26FA1">
        <w:rPr>
          <w:rFonts w:ascii="GHEA Grapalat" w:hAnsi="GHEA Grapalat" w:cs="Sylfaen"/>
          <w:bCs/>
          <w:sz w:val="18"/>
          <w:szCs w:val="18"/>
        </w:rPr>
        <w:t xml:space="preserve"> </w:t>
      </w:r>
      <w:proofErr w:type="spellStart"/>
      <w:r w:rsidRPr="00C26FA1">
        <w:rPr>
          <w:rFonts w:ascii="GHEA Grapalat" w:hAnsi="GHEA Grapalat" w:cs="Sylfaen"/>
          <w:bCs/>
          <w:sz w:val="18"/>
          <w:szCs w:val="18"/>
        </w:rPr>
        <w:t>վերաբերյալ</w:t>
      </w:r>
      <w:proofErr w:type="spellEnd"/>
      <w:r w:rsidRPr="00C26FA1">
        <w:rPr>
          <w:rFonts w:ascii="GHEA Grapalat" w:hAnsi="GHEA Grapalat" w:cs="Sylfaen"/>
          <w:bCs/>
          <w:sz w:val="18"/>
          <w:szCs w:val="18"/>
        </w:rPr>
        <w:t xml:space="preserve">                                                                                                                               </w:t>
      </w:r>
    </w:p>
    <w:p w14:paraId="5BB4DF6D" w14:textId="77777777" w:rsidR="00071D1C" w:rsidRPr="00C26FA1" w:rsidRDefault="00071D1C" w:rsidP="00EF3662">
      <w:pPr>
        <w:jc w:val="center"/>
        <w:rPr>
          <w:rFonts w:ascii="GHEA Grapalat" w:hAnsi="GHEA Grapalat" w:cs="Sylfaen"/>
          <w:b/>
          <w:bCs/>
          <w:sz w:val="18"/>
          <w:szCs w:val="18"/>
        </w:rPr>
      </w:pPr>
      <w:r w:rsidRPr="00C26FA1">
        <w:rPr>
          <w:rFonts w:ascii="GHEA Grapalat" w:hAnsi="GHEA Grapalat" w:cs="Sylfaen"/>
          <w:bCs/>
          <w:sz w:val="18"/>
          <w:szCs w:val="18"/>
        </w:rPr>
        <w:t xml:space="preserve">                                                                                                                        </w:t>
      </w:r>
    </w:p>
    <w:p w14:paraId="44EC39B4" w14:textId="77777777" w:rsidR="00071D1C" w:rsidRPr="00C26FA1" w:rsidRDefault="00071D1C" w:rsidP="00EF3662">
      <w:pPr>
        <w:tabs>
          <w:tab w:val="left" w:pos="360"/>
          <w:tab w:val="left" w:pos="540"/>
        </w:tabs>
        <w:rPr>
          <w:rFonts w:ascii="GHEA Grapalat" w:hAnsi="GHEA Grapalat" w:cs="Sylfaen"/>
          <w:sz w:val="18"/>
          <w:szCs w:val="22"/>
        </w:rPr>
      </w:pPr>
    </w:p>
    <w:p w14:paraId="356E97D1" w14:textId="77777777" w:rsidR="000F494F" w:rsidRPr="00C26FA1" w:rsidRDefault="00071D1C" w:rsidP="000F494F">
      <w:pPr>
        <w:tabs>
          <w:tab w:val="left" w:pos="360"/>
          <w:tab w:val="left" w:pos="540"/>
        </w:tabs>
        <w:ind w:left="-540" w:firstLine="180"/>
        <w:jc w:val="both"/>
        <w:rPr>
          <w:rFonts w:ascii="GHEA Grapalat" w:hAnsi="GHEA Grapalat" w:cs="Sylfaen"/>
          <w:sz w:val="20"/>
        </w:rPr>
      </w:pPr>
      <w:r w:rsidRPr="00C26FA1">
        <w:rPr>
          <w:rFonts w:ascii="GHEA Grapalat" w:hAnsi="GHEA Grapalat" w:cs="Sylfaen"/>
          <w:sz w:val="20"/>
        </w:rPr>
        <w:tab/>
      </w:r>
      <w:r w:rsidRPr="00C26FA1">
        <w:rPr>
          <w:rFonts w:ascii="GHEA Grapalat" w:hAnsi="GHEA Grapalat" w:cs="Sylfaen"/>
          <w:sz w:val="20"/>
          <w:lang w:val="hy-AM"/>
        </w:rPr>
        <w:t xml:space="preserve">Սույնով </w:t>
      </w:r>
      <w:proofErr w:type="spellStart"/>
      <w:r w:rsidRPr="00C26FA1">
        <w:rPr>
          <w:rFonts w:ascii="GHEA Grapalat" w:hAnsi="GHEA Grapalat" w:cs="Sylfaen"/>
          <w:sz w:val="20"/>
        </w:rPr>
        <w:t>արձանագրվում</w:t>
      </w:r>
      <w:proofErr w:type="spellEnd"/>
      <w:r w:rsidRPr="00C26FA1">
        <w:rPr>
          <w:rFonts w:ascii="GHEA Grapalat" w:hAnsi="GHEA Grapalat" w:cs="Sylfaen"/>
          <w:sz w:val="20"/>
        </w:rPr>
        <w:t xml:space="preserve"> է</w:t>
      </w:r>
      <w:r w:rsidRPr="00C26FA1">
        <w:rPr>
          <w:rFonts w:ascii="GHEA Grapalat" w:hAnsi="GHEA Grapalat" w:cs="Sylfaen"/>
          <w:sz w:val="20"/>
          <w:lang w:val="hy-AM"/>
        </w:rPr>
        <w:t xml:space="preserve">, որ </w:t>
      </w:r>
      <w:r w:rsidR="000F494F" w:rsidRPr="00C26FA1">
        <w:rPr>
          <w:rFonts w:ascii="GHEA Grapalat" w:hAnsi="GHEA Grapalat" w:cs="Sylfaen"/>
          <w:sz w:val="20"/>
          <w:u w:val="single"/>
        </w:rPr>
        <w:tab/>
      </w:r>
      <w:r w:rsidR="000F494F" w:rsidRPr="00C26FA1">
        <w:rPr>
          <w:rFonts w:ascii="GHEA Grapalat" w:hAnsi="GHEA Grapalat" w:cs="Sylfaen"/>
          <w:sz w:val="20"/>
          <w:u w:val="single"/>
        </w:rPr>
        <w:tab/>
        <w:t xml:space="preserve">        </w:t>
      </w:r>
      <w:r w:rsidR="000F494F" w:rsidRPr="00C26FA1">
        <w:rPr>
          <w:rFonts w:ascii="GHEA Grapalat" w:hAnsi="GHEA Grapalat" w:cs="Sylfaen"/>
          <w:sz w:val="20"/>
        </w:rPr>
        <w:t>-</w:t>
      </w:r>
      <w:r w:rsidRPr="00C26FA1">
        <w:rPr>
          <w:rFonts w:ascii="GHEA Grapalat" w:hAnsi="GHEA Grapalat" w:cs="Sylfaen"/>
          <w:sz w:val="20"/>
        </w:rPr>
        <w:t>ի (</w:t>
      </w:r>
      <w:proofErr w:type="spellStart"/>
      <w:r w:rsidRPr="00C26FA1">
        <w:rPr>
          <w:rFonts w:ascii="GHEA Grapalat" w:hAnsi="GHEA Grapalat" w:cs="Sylfaen"/>
          <w:sz w:val="20"/>
        </w:rPr>
        <w:t>այսուհետ</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Գնորդ</w:t>
      </w:r>
      <w:proofErr w:type="spellEnd"/>
      <w:r w:rsidRPr="00C26FA1">
        <w:rPr>
          <w:rFonts w:ascii="GHEA Grapalat" w:hAnsi="GHEA Grapalat" w:cs="Sylfaen"/>
          <w:sz w:val="20"/>
        </w:rPr>
        <w:t xml:space="preserve">) </w:t>
      </w:r>
      <w:r w:rsidRPr="00C26FA1">
        <w:rPr>
          <w:rFonts w:ascii="GHEA Grapalat" w:hAnsi="GHEA Grapalat" w:cs="Sylfaen"/>
          <w:sz w:val="20"/>
          <w:lang w:val="hy-AM"/>
        </w:rPr>
        <w:t xml:space="preserve">և </w:t>
      </w:r>
      <w:r w:rsidR="000F494F" w:rsidRPr="00C26FA1">
        <w:rPr>
          <w:rFonts w:ascii="GHEA Grapalat" w:hAnsi="GHEA Grapalat" w:cs="Sylfaen"/>
          <w:sz w:val="20"/>
        </w:rPr>
        <w:t xml:space="preserve"> </w:t>
      </w:r>
      <w:r w:rsidR="000F494F" w:rsidRPr="00C26FA1">
        <w:rPr>
          <w:rFonts w:ascii="GHEA Grapalat" w:hAnsi="GHEA Grapalat" w:cs="Sylfaen"/>
          <w:sz w:val="20"/>
          <w:u w:val="single"/>
        </w:rPr>
        <w:tab/>
      </w:r>
      <w:r w:rsidR="000F494F" w:rsidRPr="00C26FA1">
        <w:rPr>
          <w:rFonts w:ascii="GHEA Grapalat" w:hAnsi="GHEA Grapalat" w:cs="Sylfaen"/>
          <w:sz w:val="20"/>
          <w:u w:val="single"/>
        </w:rPr>
        <w:tab/>
      </w:r>
      <w:r w:rsidR="000F494F" w:rsidRPr="00C26FA1">
        <w:rPr>
          <w:rFonts w:ascii="GHEA Grapalat" w:hAnsi="GHEA Grapalat" w:cs="Sylfaen"/>
          <w:sz w:val="20"/>
          <w:u w:val="single"/>
        </w:rPr>
        <w:tab/>
      </w:r>
      <w:r w:rsidR="000F494F" w:rsidRPr="00C26FA1">
        <w:rPr>
          <w:rFonts w:ascii="GHEA Grapalat" w:hAnsi="GHEA Grapalat" w:cs="Sylfaen"/>
          <w:sz w:val="20"/>
          <w:u w:val="single"/>
        </w:rPr>
        <w:tab/>
      </w:r>
    </w:p>
    <w:p w14:paraId="6EC2F634" w14:textId="77777777" w:rsidR="00071D1C" w:rsidRPr="00C26FA1" w:rsidRDefault="000F494F" w:rsidP="000F494F">
      <w:pPr>
        <w:tabs>
          <w:tab w:val="left" w:pos="360"/>
          <w:tab w:val="left" w:pos="540"/>
        </w:tabs>
        <w:ind w:left="-540" w:firstLine="180"/>
        <w:jc w:val="both"/>
        <w:rPr>
          <w:rFonts w:ascii="GHEA Grapalat" w:hAnsi="GHEA Grapalat" w:cs="Sylfaen"/>
          <w:sz w:val="12"/>
          <w:szCs w:val="16"/>
        </w:rPr>
      </w:pPr>
      <w:r w:rsidRPr="00C26FA1">
        <w:rPr>
          <w:rFonts w:ascii="GHEA Grapalat" w:hAnsi="GHEA Grapalat" w:cs="Sylfaen"/>
          <w:sz w:val="20"/>
        </w:rPr>
        <w:tab/>
      </w:r>
      <w:r w:rsidRPr="00C26FA1">
        <w:rPr>
          <w:rFonts w:ascii="GHEA Grapalat" w:hAnsi="GHEA Grapalat" w:cs="Sylfaen"/>
          <w:sz w:val="20"/>
        </w:rPr>
        <w:tab/>
      </w:r>
      <w:r w:rsidRPr="00C26FA1">
        <w:rPr>
          <w:rFonts w:ascii="GHEA Grapalat" w:hAnsi="GHEA Grapalat" w:cs="Sylfaen"/>
          <w:sz w:val="20"/>
        </w:rPr>
        <w:tab/>
      </w:r>
      <w:r w:rsidRPr="00C26FA1">
        <w:rPr>
          <w:rFonts w:ascii="GHEA Grapalat" w:hAnsi="GHEA Grapalat" w:cs="Sylfaen"/>
          <w:sz w:val="20"/>
        </w:rPr>
        <w:tab/>
      </w:r>
      <w:r w:rsidRPr="00C26FA1">
        <w:rPr>
          <w:rFonts w:ascii="GHEA Grapalat" w:hAnsi="GHEA Grapalat" w:cs="Sylfaen"/>
          <w:sz w:val="20"/>
        </w:rPr>
        <w:tab/>
      </w:r>
      <w:r w:rsidRPr="00C26FA1">
        <w:rPr>
          <w:rFonts w:ascii="GHEA Grapalat" w:hAnsi="GHEA Grapalat" w:cs="Sylfaen"/>
          <w:sz w:val="20"/>
        </w:rPr>
        <w:tab/>
        <w:t xml:space="preserve">       </w:t>
      </w:r>
      <w:r w:rsidR="00071D1C" w:rsidRPr="00C26FA1">
        <w:rPr>
          <w:rFonts w:ascii="GHEA Grapalat" w:hAnsi="GHEA Grapalat" w:cs="Sylfaen"/>
          <w:sz w:val="20"/>
        </w:rPr>
        <w:t xml:space="preserve"> </w:t>
      </w:r>
      <w:proofErr w:type="spellStart"/>
      <w:r w:rsidRPr="00C26FA1">
        <w:rPr>
          <w:rFonts w:ascii="GHEA Grapalat" w:hAnsi="GHEA Grapalat" w:cs="Sylfaen"/>
          <w:sz w:val="12"/>
          <w:szCs w:val="16"/>
        </w:rPr>
        <w:t>Գնորդի</w:t>
      </w:r>
      <w:proofErr w:type="spellEnd"/>
      <w:r w:rsidRPr="00C26FA1">
        <w:rPr>
          <w:rFonts w:ascii="GHEA Grapalat" w:hAnsi="GHEA Grapalat" w:cs="Sylfaen"/>
          <w:sz w:val="12"/>
          <w:szCs w:val="16"/>
        </w:rPr>
        <w:t xml:space="preserve"> </w:t>
      </w:r>
      <w:proofErr w:type="spellStart"/>
      <w:r w:rsidRPr="00C26FA1">
        <w:rPr>
          <w:rFonts w:ascii="GHEA Grapalat" w:hAnsi="GHEA Grapalat" w:cs="Sylfaen"/>
          <w:sz w:val="12"/>
          <w:szCs w:val="16"/>
        </w:rPr>
        <w:t>անվանումը</w:t>
      </w:r>
      <w:proofErr w:type="spellEnd"/>
      <w:r w:rsidR="00071D1C" w:rsidRPr="00C26FA1">
        <w:rPr>
          <w:rFonts w:ascii="GHEA Grapalat" w:hAnsi="GHEA Grapalat" w:cs="Sylfaen"/>
          <w:sz w:val="12"/>
          <w:szCs w:val="16"/>
        </w:rPr>
        <w:t xml:space="preserve">     </w:t>
      </w:r>
      <w:r w:rsidRPr="00C26FA1">
        <w:rPr>
          <w:rFonts w:ascii="GHEA Grapalat" w:hAnsi="GHEA Grapalat" w:cs="Sylfaen"/>
          <w:sz w:val="12"/>
          <w:szCs w:val="16"/>
        </w:rPr>
        <w:tab/>
      </w:r>
      <w:r w:rsidRPr="00C26FA1">
        <w:rPr>
          <w:rFonts w:ascii="GHEA Grapalat" w:hAnsi="GHEA Grapalat" w:cs="Sylfaen"/>
          <w:sz w:val="12"/>
          <w:szCs w:val="16"/>
        </w:rPr>
        <w:tab/>
      </w:r>
      <w:r w:rsidRPr="00C26FA1">
        <w:rPr>
          <w:rFonts w:ascii="GHEA Grapalat" w:hAnsi="GHEA Grapalat" w:cs="Sylfaen"/>
          <w:sz w:val="12"/>
          <w:szCs w:val="16"/>
        </w:rPr>
        <w:tab/>
      </w:r>
      <w:r w:rsidRPr="00C26FA1">
        <w:rPr>
          <w:rFonts w:ascii="GHEA Grapalat" w:hAnsi="GHEA Grapalat" w:cs="Sylfaen"/>
          <w:sz w:val="12"/>
          <w:szCs w:val="16"/>
        </w:rPr>
        <w:tab/>
        <w:t xml:space="preserve">            </w:t>
      </w:r>
      <w:proofErr w:type="spellStart"/>
      <w:r w:rsidRPr="00C26FA1">
        <w:rPr>
          <w:rFonts w:ascii="GHEA Grapalat" w:hAnsi="GHEA Grapalat" w:cs="Sylfaen"/>
          <w:sz w:val="12"/>
          <w:szCs w:val="16"/>
        </w:rPr>
        <w:t>Վաճառողի</w:t>
      </w:r>
      <w:proofErr w:type="spellEnd"/>
      <w:r w:rsidRPr="00C26FA1">
        <w:rPr>
          <w:rFonts w:ascii="GHEA Grapalat" w:hAnsi="GHEA Grapalat" w:cs="Sylfaen"/>
          <w:sz w:val="12"/>
          <w:szCs w:val="16"/>
        </w:rPr>
        <w:t xml:space="preserve"> </w:t>
      </w:r>
      <w:proofErr w:type="spellStart"/>
      <w:r w:rsidRPr="00C26FA1">
        <w:rPr>
          <w:rFonts w:ascii="GHEA Grapalat" w:hAnsi="GHEA Grapalat" w:cs="Sylfaen"/>
          <w:sz w:val="12"/>
          <w:szCs w:val="16"/>
        </w:rPr>
        <w:t>անվանումը</w:t>
      </w:r>
      <w:proofErr w:type="spellEnd"/>
      <w:r w:rsidRPr="00C26FA1">
        <w:rPr>
          <w:rFonts w:ascii="GHEA Grapalat" w:hAnsi="GHEA Grapalat" w:cs="Sylfaen"/>
          <w:sz w:val="12"/>
          <w:szCs w:val="16"/>
        </w:rPr>
        <w:tab/>
      </w:r>
    </w:p>
    <w:p w14:paraId="486C1B75" w14:textId="77777777" w:rsidR="00071D1C" w:rsidRPr="00C26FA1" w:rsidRDefault="00071D1C" w:rsidP="00EF3662">
      <w:pPr>
        <w:tabs>
          <w:tab w:val="left" w:pos="360"/>
          <w:tab w:val="left" w:pos="540"/>
        </w:tabs>
        <w:ind w:right="-360"/>
        <w:jc w:val="both"/>
        <w:rPr>
          <w:rFonts w:ascii="GHEA Grapalat" w:hAnsi="GHEA Grapalat" w:cs="Sylfaen"/>
          <w:sz w:val="20"/>
          <w:u w:val="single"/>
          <w:lang w:val="hy-AM"/>
        </w:rPr>
      </w:pPr>
      <w:r w:rsidRPr="00C26FA1">
        <w:rPr>
          <w:rFonts w:ascii="GHEA Grapalat" w:hAnsi="GHEA Grapalat" w:cs="Sylfaen"/>
          <w:sz w:val="20"/>
          <w:lang w:val="hy-AM"/>
        </w:rPr>
        <w:t xml:space="preserve">(այսուհետ` </w:t>
      </w:r>
      <w:proofErr w:type="spellStart"/>
      <w:r w:rsidRPr="00C26FA1">
        <w:rPr>
          <w:rFonts w:ascii="GHEA Grapalat" w:hAnsi="GHEA Grapalat" w:cs="Sylfaen"/>
          <w:sz w:val="20"/>
        </w:rPr>
        <w:t>Վաճառող</w:t>
      </w:r>
      <w:proofErr w:type="spellEnd"/>
      <w:r w:rsidRPr="00C26FA1">
        <w:rPr>
          <w:rFonts w:ascii="GHEA Grapalat" w:hAnsi="GHEA Grapalat" w:cs="Sylfaen"/>
          <w:sz w:val="20"/>
          <w:lang w:val="hy-AM"/>
        </w:rPr>
        <w:t>)</w:t>
      </w:r>
      <w:r w:rsidRPr="00C26FA1">
        <w:rPr>
          <w:rFonts w:ascii="GHEA Grapalat" w:hAnsi="GHEA Grapalat" w:cs="Sylfaen"/>
          <w:sz w:val="20"/>
        </w:rPr>
        <w:t xml:space="preserve"> միջև 20     թ. </w:t>
      </w:r>
      <w:r w:rsidR="000F494F" w:rsidRPr="00C26FA1">
        <w:rPr>
          <w:rFonts w:ascii="GHEA Grapalat" w:hAnsi="GHEA Grapalat" w:cs="Sylfaen"/>
          <w:sz w:val="20"/>
          <w:u w:val="single"/>
        </w:rPr>
        <w:tab/>
      </w:r>
      <w:r w:rsidR="000F494F" w:rsidRPr="00C26FA1">
        <w:rPr>
          <w:rFonts w:ascii="GHEA Grapalat" w:hAnsi="GHEA Grapalat" w:cs="Sylfaen"/>
          <w:sz w:val="20"/>
          <w:u w:val="single"/>
        </w:rPr>
        <w:tab/>
      </w:r>
      <w:r w:rsidR="000F494F" w:rsidRPr="00C26FA1">
        <w:rPr>
          <w:rFonts w:ascii="GHEA Grapalat" w:hAnsi="GHEA Grapalat" w:cs="Sylfaen"/>
          <w:sz w:val="20"/>
          <w:u w:val="single"/>
        </w:rPr>
        <w:tab/>
      </w:r>
      <w:r w:rsidR="000F494F" w:rsidRPr="00C26FA1">
        <w:rPr>
          <w:rFonts w:ascii="GHEA Grapalat" w:hAnsi="GHEA Grapalat" w:cs="Sylfaen"/>
          <w:sz w:val="20"/>
          <w:u w:val="single"/>
        </w:rPr>
        <w:tab/>
      </w:r>
      <w:r w:rsidRPr="00C26FA1">
        <w:rPr>
          <w:rFonts w:ascii="GHEA Grapalat" w:hAnsi="GHEA Grapalat" w:cs="Sylfaen"/>
          <w:sz w:val="20"/>
          <w:lang w:val="hy-AM"/>
        </w:rPr>
        <w:t xml:space="preserve"> -ին կնքված N</w:t>
      </w:r>
      <w:r w:rsidR="000F494F" w:rsidRPr="00C26FA1">
        <w:rPr>
          <w:rFonts w:ascii="GHEA Grapalat" w:hAnsi="GHEA Grapalat" w:cs="Sylfaen"/>
          <w:sz w:val="20"/>
          <w:lang w:val="hy-AM"/>
        </w:rPr>
        <w:t xml:space="preserve"> </w:t>
      </w:r>
      <w:r w:rsidR="000F494F" w:rsidRPr="00C26FA1">
        <w:rPr>
          <w:rFonts w:ascii="GHEA Grapalat" w:hAnsi="GHEA Grapalat" w:cs="Sylfaen"/>
          <w:sz w:val="20"/>
          <w:u w:val="single"/>
          <w:lang w:val="hy-AM"/>
        </w:rPr>
        <w:tab/>
      </w:r>
      <w:r w:rsidR="000F494F" w:rsidRPr="00C26FA1">
        <w:rPr>
          <w:rFonts w:ascii="GHEA Grapalat" w:hAnsi="GHEA Grapalat" w:cs="Sylfaen"/>
          <w:sz w:val="20"/>
          <w:u w:val="single"/>
          <w:lang w:val="hy-AM"/>
        </w:rPr>
        <w:tab/>
      </w:r>
      <w:r w:rsidR="000F494F" w:rsidRPr="00C26FA1">
        <w:rPr>
          <w:rFonts w:ascii="GHEA Grapalat" w:hAnsi="GHEA Grapalat" w:cs="Sylfaen"/>
          <w:sz w:val="20"/>
          <w:u w:val="single"/>
          <w:lang w:val="hy-AM"/>
        </w:rPr>
        <w:tab/>
      </w:r>
      <w:r w:rsidR="000F494F" w:rsidRPr="00C26FA1">
        <w:rPr>
          <w:rFonts w:ascii="GHEA Grapalat" w:hAnsi="GHEA Grapalat" w:cs="Sylfaen"/>
          <w:sz w:val="20"/>
          <w:u w:val="single"/>
          <w:lang w:val="hy-AM"/>
        </w:rPr>
        <w:tab/>
      </w:r>
    </w:p>
    <w:p w14:paraId="76662700" w14:textId="77777777" w:rsidR="000F494F" w:rsidRPr="00C26FA1" w:rsidRDefault="000F494F" w:rsidP="00EF3662">
      <w:pPr>
        <w:tabs>
          <w:tab w:val="left" w:pos="360"/>
          <w:tab w:val="left" w:pos="540"/>
        </w:tabs>
        <w:ind w:right="-360"/>
        <w:jc w:val="both"/>
        <w:rPr>
          <w:rFonts w:ascii="GHEA Grapalat" w:hAnsi="GHEA Grapalat" w:cs="Sylfaen"/>
          <w:sz w:val="12"/>
          <w:szCs w:val="16"/>
          <w:lang w:val="hy-AM"/>
        </w:rPr>
      </w:pPr>
      <w:r w:rsidRPr="00C26FA1">
        <w:rPr>
          <w:rFonts w:ascii="GHEA Grapalat" w:hAnsi="GHEA Grapalat" w:cs="Sylfaen"/>
          <w:sz w:val="12"/>
          <w:szCs w:val="16"/>
          <w:lang w:val="hy-AM"/>
        </w:rPr>
        <w:tab/>
      </w:r>
      <w:r w:rsidRPr="00C26FA1">
        <w:rPr>
          <w:rFonts w:ascii="GHEA Grapalat" w:hAnsi="GHEA Grapalat" w:cs="Sylfaen"/>
          <w:sz w:val="12"/>
          <w:szCs w:val="16"/>
          <w:lang w:val="hy-AM"/>
        </w:rPr>
        <w:tab/>
      </w:r>
      <w:r w:rsidRPr="00C26FA1">
        <w:rPr>
          <w:rFonts w:ascii="GHEA Grapalat" w:hAnsi="GHEA Grapalat" w:cs="Sylfaen"/>
          <w:sz w:val="12"/>
          <w:szCs w:val="16"/>
          <w:lang w:val="hy-AM"/>
        </w:rPr>
        <w:tab/>
      </w:r>
      <w:r w:rsidRPr="00C26FA1">
        <w:rPr>
          <w:rFonts w:ascii="GHEA Grapalat" w:hAnsi="GHEA Grapalat" w:cs="Sylfaen"/>
          <w:sz w:val="12"/>
          <w:szCs w:val="16"/>
          <w:lang w:val="hy-AM"/>
        </w:rPr>
        <w:tab/>
      </w:r>
      <w:r w:rsidRPr="00C26FA1">
        <w:rPr>
          <w:rFonts w:ascii="GHEA Grapalat" w:hAnsi="GHEA Grapalat" w:cs="Sylfaen"/>
          <w:sz w:val="12"/>
          <w:szCs w:val="16"/>
          <w:lang w:val="hy-AM"/>
        </w:rPr>
        <w:tab/>
      </w:r>
      <w:r w:rsidRPr="00C26FA1">
        <w:rPr>
          <w:rFonts w:ascii="GHEA Grapalat" w:hAnsi="GHEA Grapalat" w:cs="Sylfaen"/>
          <w:sz w:val="12"/>
          <w:szCs w:val="16"/>
          <w:lang w:val="hy-AM"/>
        </w:rPr>
        <w:tab/>
      </w:r>
      <w:r w:rsidRPr="00C26FA1">
        <w:rPr>
          <w:rFonts w:ascii="GHEA Grapalat" w:hAnsi="GHEA Grapalat" w:cs="Sylfaen"/>
          <w:sz w:val="12"/>
          <w:szCs w:val="16"/>
          <w:lang w:val="hy-AM"/>
        </w:rPr>
        <w:tab/>
        <w:t>պայմանագրի կնքման ամսաթիվը</w:t>
      </w:r>
      <w:r w:rsidRPr="00C26FA1">
        <w:rPr>
          <w:rFonts w:ascii="GHEA Grapalat" w:hAnsi="GHEA Grapalat" w:cs="Sylfaen"/>
          <w:sz w:val="12"/>
          <w:szCs w:val="16"/>
          <w:lang w:val="hy-AM"/>
        </w:rPr>
        <w:tab/>
      </w:r>
      <w:r w:rsidRPr="00C26FA1">
        <w:rPr>
          <w:rFonts w:ascii="GHEA Grapalat" w:hAnsi="GHEA Grapalat" w:cs="Sylfaen"/>
          <w:sz w:val="12"/>
          <w:szCs w:val="16"/>
          <w:lang w:val="hy-AM"/>
        </w:rPr>
        <w:tab/>
      </w:r>
      <w:r w:rsidRPr="00C26FA1">
        <w:rPr>
          <w:rFonts w:ascii="GHEA Grapalat" w:hAnsi="GHEA Grapalat" w:cs="Sylfaen"/>
          <w:sz w:val="12"/>
          <w:szCs w:val="16"/>
          <w:lang w:val="hy-AM"/>
        </w:rPr>
        <w:tab/>
        <w:t xml:space="preserve">      պայմանագրի համարը</w:t>
      </w:r>
      <w:r w:rsidRPr="00C26FA1">
        <w:rPr>
          <w:rFonts w:ascii="GHEA Grapalat" w:hAnsi="GHEA Grapalat" w:cs="Sylfaen"/>
          <w:sz w:val="12"/>
          <w:szCs w:val="16"/>
          <w:lang w:val="hy-AM"/>
        </w:rPr>
        <w:tab/>
      </w:r>
      <w:r w:rsidRPr="00C26FA1">
        <w:rPr>
          <w:rFonts w:ascii="GHEA Grapalat" w:hAnsi="GHEA Grapalat" w:cs="Sylfaen"/>
          <w:sz w:val="12"/>
          <w:szCs w:val="16"/>
          <w:lang w:val="hy-AM"/>
        </w:rPr>
        <w:tab/>
      </w:r>
    </w:p>
    <w:p w14:paraId="47F3207D" w14:textId="77777777" w:rsidR="00071D1C" w:rsidRPr="00C26FA1" w:rsidRDefault="00071D1C" w:rsidP="00EF3662">
      <w:pPr>
        <w:tabs>
          <w:tab w:val="left" w:pos="360"/>
          <w:tab w:val="left" w:pos="540"/>
        </w:tabs>
        <w:jc w:val="both"/>
        <w:rPr>
          <w:rFonts w:ascii="GHEA Grapalat" w:hAnsi="GHEA Grapalat" w:cs="Sylfaen"/>
          <w:sz w:val="20"/>
          <w:lang w:val="hy-AM"/>
        </w:rPr>
      </w:pPr>
      <w:r w:rsidRPr="00C26FA1">
        <w:rPr>
          <w:rFonts w:ascii="GHEA Grapalat" w:hAnsi="GHEA Grapalat" w:cs="Sylfaen"/>
          <w:sz w:val="20"/>
          <w:lang w:val="hy-AM"/>
        </w:rPr>
        <w:t xml:space="preserve">պայմանագրի շրջանակներում Վաճառողը  20  թ. </w:t>
      </w:r>
      <w:r w:rsidR="000F494F" w:rsidRPr="00C26FA1">
        <w:rPr>
          <w:rFonts w:ascii="GHEA Grapalat" w:hAnsi="GHEA Grapalat" w:cs="Sylfaen"/>
          <w:sz w:val="20"/>
          <w:u w:val="single"/>
          <w:lang w:val="hy-AM"/>
        </w:rPr>
        <w:tab/>
      </w:r>
      <w:r w:rsidR="000F494F" w:rsidRPr="00C26FA1">
        <w:rPr>
          <w:rFonts w:ascii="GHEA Grapalat" w:hAnsi="GHEA Grapalat" w:cs="Sylfaen"/>
          <w:sz w:val="20"/>
          <w:u w:val="single"/>
          <w:lang w:val="hy-AM"/>
        </w:rPr>
        <w:tab/>
      </w:r>
      <w:r w:rsidR="000F494F" w:rsidRPr="00C26FA1">
        <w:rPr>
          <w:rFonts w:ascii="GHEA Grapalat" w:hAnsi="GHEA Grapalat" w:cs="Sylfaen"/>
          <w:sz w:val="20"/>
          <w:u w:val="single"/>
          <w:lang w:val="hy-AM"/>
        </w:rPr>
        <w:tab/>
      </w:r>
      <w:r w:rsidRPr="00C26FA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26FA1" w:rsidRDefault="00071D1C" w:rsidP="00EF3662">
      <w:pPr>
        <w:tabs>
          <w:tab w:val="left" w:pos="2972"/>
        </w:tabs>
        <w:jc w:val="both"/>
        <w:rPr>
          <w:rFonts w:ascii="GHEA Grapalat" w:hAnsi="GHEA Grapalat" w:cs="Sylfaen"/>
          <w:sz w:val="20"/>
          <w:lang w:val="hy-AM"/>
        </w:rPr>
      </w:pPr>
      <w:r w:rsidRPr="00C26FA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26FA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26FA1" w:rsidRDefault="00071D1C" w:rsidP="00EF3662">
            <w:pPr>
              <w:jc w:val="center"/>
              <w:rPr>
                <w:rFonts w:ascii="GHEA Grapalat" w:hAnsi="GHEA Grapalat" w:cs="Sylfaen"/>
                <w:bCs/>
                <w:sz w:val="18"/>
                <w:szCs w:val="18"/>
                <w:lang w:eastAsia="ru-RU"/>
              </w:rPr>
            </w:pPr>
            <w:proofErr w:type="spellStart"/>
            <w:r w:rsidRPr="00C26FA1">
              <w:rPr>
                <w:rFonts w:ascii="GHEA Grapalat" w:hAnsi="GHEA Grapalat" w:cs="Sylfaen"/>
                <w:bCs/>
                <w:sz w:val="18"/>
                <w:szCs w:val="18"/>
                <w:lang w:eastAsia="ru-RU"/>
              </w:rPr>
              <w:t>Ապրանքի</w:t>
            </w:r>
            <w:proofErr w:type="spellEnd"/>
          </w:p>
        </w:tc>
      </w:tr>
      <w:tr w:rsidR="00071D1C" w:rsidRPr="00C26FA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26FA1" w:rsidRDefault="0016519F" w:rsidP="00EF3662">
            <w:pPr>
              <w:jc w:val="center"/>
              <w:rPr>
                <w:rFonts w:ascii="GHEA Grapalat" w:hAnsi="GHEA Grapalat"/>
                <w:sz w:val="18"/>
                <w:szCs w:val="18"/>
              </w:rPr>
            </w:pPr>
            <w:proofErr w:type="spellStart"/>
            <w:r w:rsidRPr="00C26FA1">
              <w:rPr>
                <w:rFonts w:ascii="GHEA Grapalat" w:hAnsi="GHEA Grapalat" w:cs="Sylfaen"/>
                <w:sz w:val="18"/>
                <w:szCs w:val="18"/>
              </w:rPr>
              <w:t>ա</w:t>
            </w:r>
            <w:r w:rsidR="00071D1C" w:rsidRPr="00C26FA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26FA1" w:rsidRDefault="000F494F" w:rsidP="000F494F">
            <w:pPr>
              <w:jc w:val="center"/>
              <w:rPr>
                <w:rFonts w:ascii="GHEA Grapalat" w:hAnsi="GHEA Grapalat"/>
                <w:sz w:val="18"/>
                <w:szCs w:val="18"/>
              </w:rPr>
            </w:pPr>
            <w:proofErr w:type="spellStart"/>
            <w:r w:rsidRPr="00C26FA1">
              <w:rPr>
                <w:rFonts w:ascii="GHEA Grapalat" w:hAnsi="GHEA Grapalat" w:cs="Sylfaen"/>
                <w:sz w:val="18"/>
                <w:szCs w:val="18"/>
              </w:rPr>
              <w:t>չափման</w:t>
            </w:r>
            <w:proofErr w:type="spellEnd"/>
            <w:r w:rsidRPr="00C26FA1">
              <w:rPr>
                <w:rFonts w:ascii="GHEA Grapalat" w:hAnsi="GHEA Grapalat" w:cs="Sylfaen"/>
                <w:sz w:val="18"/>
                <w:szCs w:val="18"/>
              </w:rPr>
              <w:t xml:space="preserve"> </w:t>
            </w:r>
            <w:proofErr w:type="spellStart"/>
            <w:r w:rsidRPr="00C26FA1">
              <w:rPr>
                <w:rFonts w:ascii="GHEA Grapalat" w:hAnsi="GHEA Grapalat" w:cs="Sylfaen"/>
                <w:sz w:val="18"/>
                <w:szCs w:val="18"/>
              </w:rPr>
              <w:t>միավորը</w:t>
            </w:r>
            <w:proofErr w:type="spellEnd"/>
            <w:r w:rsidRPr="00C26FA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26FA1" w:rsidRDefault="000F494F" w:rsidP="000F494F">
            <w:pPr>
              <w:jc w:val="center"/>
              <w:rPr>
                <w:rFonts w:ascii="GHEA Grapalat" w:hAnsi="GHEA Grapalat"/>
                <w:sz w:val="18"/>
                <w:szCs w:val="18"/>
              </w:rPr>
            </w:pPr>
            <w:proofErr w:type="spellStart"/>
            <w:r w:rsidRPr="00C26FA1">
              <w:rPr>
                <w:rFonts w:ascii="GHEA Grapalat" w:hAnsi="GHEA Grapalat" w:cs="Sylfaen"/>
                <w:sz w:val="18"/>
                <w:szCs w:val="18"/>
              </w:rPr>
              <w:t>քանակը</w:t>
            </w:r>
            <w:proofErr w:type="spellEnd"/>
            <w:r w:rsidRPr="00C26FA1">
              <w:rPr>
                <w:rFonts w:ascii="GHEA Grapalat" w:hAnsi="GHEA Grapalat"/>
                <w:sz w:val="18"/>
                <w:szCs w:val="18"/>
              </w:rPr>
              <w:t xml:space="preserve"> (</w:t>
            </w:r>
            <w:proofErr w:type="spellStart"/>
            <w:r w:rsidRPr="00C26FA1">
              <w:rPr>
                <w:rFonts w:ascii="GHEA Grapalat" w:hAnsi="GHEA Grapalat" w:cs="Sylfaen"/>
                <w:sz w:val="18"/>
                <w:szCs w:val="18"/>
              </w:rPr>
              <w:t>փաստացի</w:t>
            </w:r>
            <w:proofErr w:type="spellEnd"/>
            <w:r w:rsidRPr="00C26FA1">
              <w:rPr>
                <w:rFonts w:ascii="GHEA Grapalat" w:hAnsi="GHEA Grapalat"/>
                <w:sz w:val="18"/>
                <w:szCs w:val="18"/>
              </w:rPr>
              <w:t>)</w:t>
            </w:r>
          </w:p>
        </w:tc>
      </w:tr>
      <w:tr w:rsidR="00071D1C" w:rsidRPr="00C26FA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26FA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26FA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26FA1" w:rsidRDefault="00071D1C" w:rsidP="00EF3662">
            <w:pPr>
              <w:jc w:val="center"/>
              <w:rPr>
                <w:rFonts w:ascii="GHEA Grapalat" w:hAnsi="GHEA Grapalat" w:cs="Sylfaen"/>
                <w:sz w:val="18"/>
                <w:szCs w:val="18"/>
                <w:lang w:val="ru-RU" w:eastAsia="ru-RU"/>
              </w:rPr>
            </w:pPr>
          </w:p>
        </w:tc>
      </w:tr>
      <w:tr w:rsidR="00071D1C" w:rsidRPr="00C26FA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26FA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26FA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26FA1" w:rsidRDefault="00071D1C" w:rsidP="00EF3662">
            <w:pPr>
              <w:jc w:val="center"/>
              <w:rPr>
                <w:rFonts w:ascii="GHEA Grapalat" w:hAnsi="GHEA Grapalat" w:cs="Sylfaen"/>
                <w:sz w:val="18"/>
                <w:szCs w:val="18"/>
                <w:lang w:val="ru-RU" w:eastAsia="ru-RU"/>
              </w:rPr>
            </w:pPr>
          </w:p>
        </w:tc>
      </w:tr>
    </w:tbl>
    <w:p w14:paraId="36A0ECF4" w14:textId="77777777" w:rsidR="00071D1C" w:rsidRPr="00C26FA1" w:rsidRDefault="00071D1C" w:rsidP="00EF3662">
      <w:pPr>
        <w:tabs>
          <w:tab w:val="left" w:pos="360"/>
          <w:tab w:val="left" w:pos="540"/>
        </w:tabs>
        <w:jc w:val="both"/>
        <w:rPr>
          <w:rFonts w:ascii="GHEA Grapalat" w:hAnsi="GHEA Grapalat" w:cs="Sylfaen"/>
          <w:lang w:eastAsia="ru-RU"/>
        </w:rPr>
      </w:pPr>
    </w:p>
    <w:p w14:paraId="56AF30AB" w14:textId="77777777" w:rsidR="00071D1C" w:rsidRPr="00C26FA1" w:rsidRDefault="00071D1C" w:rsidP="00EF3662">
      <w:pPr>
        <w:tabs>
          <w:tab w:val="left" w:pos="360"/>
          <w:tab w:val="left" w:pos="540"/>
        </w:tabs>
        <w:jc w:val="both"/>
        <w:rPr>
          <w:rFonts w:ascii="GHEA Grapalat" w:hAnsi="GHEA Grapalat" w:cs="Sylfaen"/>
          <w:sz w:val="20"/>
        </w:rPr>
      </w:pPr>
      <w:proofErr w:type="spellStart"/>
      <w:r w:rsidRPr="00C26FA1">
        <w:rPr>
          <w:rFonts w:ascii="GHEA Grapalat" w:hAnsi="GHEA Grapalat" w:cs="Sylfaen"/>
          <w:sz w:val="20"/>
        </w:rPr>
        <w:t>Սույն</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ակտը</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կազմված</w:t>
      </w:r>
      <w:proofErr w:type="spellEnd"/>
      <w:r w:rsidRPr="00C26FA1">
        <w:rPr>
          <w:rFonts w:ascii="GHEA Grapalat" w:hAnsi="GHEA Grapalat" w:cs="Sylfaen"/>
          <w:sz w:val="20"/>
        </w:rPr>
        <w:t xml:space="preserve"> է 2 </w:t>
      </w:r>
      <w:proofErr w:type="spellStart"/>
      <w:r w:rsidRPr="00C26FA1">
        <w:rPr>
          <w:rFonts w:ascii="GHEA Grapalat" w:hAnsi="GHEA Grapalat" w:cs="Sylfaen"/>
          <w:sz w:val="20"/>
        </w:rPr>
        <w:t>օրինակից</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յուրաքանչյուր</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կողմին</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տրամադրվում</w:t>
      </w:r>
      <w:proofErr w:type="spellEnd"/>
      <w:r w:rsidRPr="00C26FA1">
        <w:rPr>
          <w:rFonts w:ascii="GHEA Grapalat" w:hAnsi="GHEA Grapalat" w:cs="Sylfaen"/>
          <w:sz w:val="20"/>
        </w:rPr>
        <w:t xml:space="preserve"> է </w:t>
      </w:r>
      <w:proofErr w:type="spellStart"/>
      <w:r w:rsidRPr="00C26FA1">
        <w:rPr>
          <w:rFonts w:ascii="GHEA Grapalat" w:hAnsi="GHEA Grapalat" w:cs="Sylfaen"/>
          <w:sz w:val="20"/>
        </w:rPr>
        <w:t>մեկական</w:t>
      </w:r>
      <w:proofErr w:type="spellEnd"/>
      <w:r w:rsidRPr="00C26FA1">
        <w:rPr>
          <w:rFonts w:ascii="GHEA Grapalat" w:hAnsi="GHEA Grapalat" w:cs="Sylfaen"/>
          <w:sz w:val="20"/>
        </w:rPr>
        <w:t xml:space="preserve"> </w:t>
      </w:r>
      <w:proofErr w:type="spellStart"/>
      <w:r w:rsidRPr="00C26FA1">
        <w:rPr>
          <w:rFonts w:ascii="GHEA Grapalat" w:hAnsi="GHEA Grapalat" w:cs="Sylfaen"/>
          <w:sz w:val="20"/>
        </w:rPr>
        <w:t>օրինակ</w:t>
      </w:r>
      <w:proofErr w:type="spellEnd"/>
      <w:r w:rsidRPr="00C26FA1">
        <w:rPr>
          <w:rFonts w:ascii="GHEA Grapalat" w:hAnsi="GHEA Grapalat" w:cs="Sylfaen"/>
          <w:sz w:val="20"/>
        </w:rPr>
        <w:t>:</w:t>
      </w:r>
    </w:p>
    <w:p w14:paraId="19EAFCC5" w14:textId="77777777" w:rsidR="00071D1C" w:rsidRPr="00C26FA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26FA1" w:rsidRDefault="00071D1C" w:rsidP="00EF3662">
      <w:pPr>
        <w:jc w:val="center"/>
        <w:rPr>
          <w:rFonts w:ascii="GHEA Grapalat" w:hAnsi="GHEA Grapalat" w:cs="Sylfaen"/>
          <w:sz w:val="22"/>
          <w:szCs w:val="22"/>
          <w:lang w:val="hy-AM"/>
        </w:rPr>
      </w:pPr>
    </w:p>
    <w:p w14:paraId="1994AF95" w14:textId="77777777" w:rsidR="00071D1C" w:rsidRPr="00C26FA1" w:rsidRDefault="00071D1C" w:rsidP="00EF3662">
      <w:pPr>
        <w:jc w:val="center"/>
        <w:rPr>
          <w:rFonts w:ascii="GHEA Grapalat" w:hAnsi="GHEA Grapalat" w:cs="Sylfaen"/>
          <w:sz w:val="14"/>
          <w:szCs w:val="14"/>
          <w:lang w:val="hy-AM"/>
        </w:rPr>
      </w:pPr>
    </w:p>
    <w:p w14:paraId="7820A04C" w14:textId="77777777" w:rsidR="00071D1C" w:rsidRPr="00C26FA1" w:rsidRDefault="00071D1C" w:rsidP="00EF3662">
      <w:pPr>
        <w:jc w:val="center"/>
        <w:rPr>
          <w:rFonts w:ascii="GHEA Grapalat" w:hAnsi="GHEA Grapalat" w:cs="Sylfaen"/>
          <w:sz w:val="22"/>
          <w:szCs w:val="22"/>
          <w:lang w:val="hy-AM"/>
        </w:rPr>
      </w:pPr>
    </w:p>
    <w:p w14:paraId="16B27428" w14:textId="77777777" w:rsidR="00071D1C" w:rsidRPr="00C26FA1" w:rsidRDefault="00071D1C" w:rsidP="00EF3662">
      <w:pPr>
        <w:jc w:val="center"/>
        <w:rPr>
          <w:rFonts w:ascii="GHEA Grapalat" w:hAnsi="GHEA Grapalat" w:cs="Sylfaen"/>
          <w:sz w:val="22"/>
          <w:szCs w:val="22"/>
        </w:rPr>
      </w:pPr>
      <w:r w:rsidRPr="00C26FA1">
        <w:rPr>
          <w:rFonts w:ascii="GHEA Grapalat" w:hAnsi="GHEA Grapalat" w:cs="Sylfaen"/>
          <w:sz w:val="22"/>
          <w:szCs w:val="22"/>
        </w:rPr>
        <w:t>ԿՈՂՄԵՐԸ</w:t>
      </w:r>
    </w:p>
    <w:p w14:paraId="571ECF6A" w14:textId="77777777" w:rsidR="00071D1C" w:rsidRPr="00C26FA1" w:rsidRDefault="00071D1C" w:rsidP="00EF3662">
      <w:pPr>
        <w:jc w:val="center"/>
        <w:rPr>
          <w:rFonts w:ascii="GHEA Grapalat" w:hAnsi="GHEA Grapalat" w:cs="Sylfaen"/>
          <w:sz w:val="22"/>
          <w:szCs w:val="22"/>
        </w:rPr>
      </w:pPr>
    </w:p>
    <w:p w14:paraId="5407E7C7" w14:textId="77777777" w:rsidR="00071D1C" w:rsidRPr="00C26FA1" w:rsidRDefault="00071D1C" w:rsidP="00EF3662">
      <w:pPr>
        <w:tabs>
          <w:tab w:val="left" w:pos="360"/>
          <w:tab w:val="left" w:pos="540"/>
        </w:tabs>
        <w:rPr>
          <w:rFonts w:ascii="GHEA Grapalat" w:hAnsi="GHEA Grapalat" w:cs="Sylfaen"/>
          <w:sz w:val="22"/>
          <w:szCs w:val="22"/>
        </w:rPr>
      </w:pPr>
    </w:p>
    <w:p w14:paraId="4E53A811" w14:textId="77777777" w:rsidR="00071D1C" w:rsidRPr="00C26FA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26FA1" w14:paraId="3E468D2A" w14:textId="77777777" w:rsidTr="00E22E51">
        <w:tc>
          <w:tcPr>
            <w:tcW w:w="4785" w:type="dxa"/>
          </w:tcPr>
          <w:p w14:paraId="7A6367CB" w14:textId="77777777" w:rsidR="00071D1C" w:rsidRPr="00C26FA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26FA1">
              <w:rPr>
                <w:rFonts w:ascii="GHEA Grapalat" w:hAnsi="GHEA Grapalat" w:cs="Sylfaen"/>
                <w:b/>
                <w:bCs/>
                <w:sz w:val="22"/>
                <w:szCs w:val="22"/>
              </w:rPr>
              <w:t>Հանձնեց</w:t>
            </w:r>
            <w:proofErr w:type="spellEnd"/>
          </w:p>
        </w:tc>
        <w:tc>
          <w:tcPr>
            <w:tcW w:w="5223" w:type="dxa"/>
          </w:tcPr>
          <w:p w14:paraId="5291CBDC" w14:textId="77777777" w:rsidR="00071D1C" w:rsidRPr="00C26FA1" w:rsidRDefault="00071D1C" w:rsidP="00EF3662">
            <w:pPr>
              <w:tabs>
                <w:tab w:val="left" w:pos="360"/>
                <w:tab w:val="left" w:pos="540"/>
              </w:tabs>
              <w:jc w:val="center"/>
              <w:rPr>
                <w:rFonts w:ascii="GHEA Grapalat" w:hAnsi="GHEA Grapalat" w:cs="Sylfaen"/>
                <w:b/>
                <w:bCs/>
                <w:sz w:val="22"/>
                <w:szCs w:val="22"/>
                <w:lang w:eastAsia="ru-RU"/>
              </w:rPr>
            </w:pPr>
            <w:r w:rsidRPr="00C26FA1">
              <w:rPr>
                <w:rFonts w:ascii="GHEA Grapalat" w:hAnsi="GHEA Grapalat" w:cs="Sylfaen"/>
                <w:b/>
                <w:bCs/>
                <w:sz w:val="22"/>
                <w:szCs w:val="22"/>
              </w:rPr>
              <w:t xml:space="preserve">        </w:t>
            </w:r>
            <w:proofErr w:type="spellStart"/>
            <w:r w:rsidRPr="00C26FA1">
              <w:rPr>
                <w:rFonts w:ascii="GHEA Grapalat" w:hAnsi="GHEA Grapalat" w:cs="Sylfaen"/>
                <w:b/>
                <w:bCs/>
                <w:sz w:val="22"/>
                <w:szCs w:val="22"/>
              </w:rPr>
              <w:t>Ընդունեց</w:t>
            </w:r>
            <w:proofErr w:type="spellEnd"/>
          </w:p>
        </w:tc>
      </w:tr>
    </w:tbl>
    <w:p w14:paraId="33A260B8" w14:textId="77777777" w:rsidR="00071D1C" w:rsidRPr="00C26FA1" w:rsidRDefault="00071D1C" w:rsidP="00EF3662">
      <w:pPr>
        <w:tabs>
          <w:tab w:val="left" w:pos="360"/>
          <w:tab w:val="left" w:pos="540"/>
        </w:tabs>
        <w:rPr>
          <w:rFonts w:ascii="GHEA Grapalat" w:hAnsi="GHEA Grapalat" w:cs="Sylfaen"/>
          <w:sz w:val="20"/>
          <w:szCs w:val="20"/>
          <w:lang w:eastAsia="ru-RU"/>
        </w:rPr>
      </w:pPr>
      <w:r w:rsidRPr="00C26FA1">
        <w:rPr>
          <w:rFonts w:ascii="GHEA Grapalat" w:hAnsi="GHEA Grapalat" w:cs="Sylfaen"/>
          <w:sz w:val="20"/>
          <w:szCs w:val="20"/>
          <w:lang w:eastAsia="ru-RU"/>
        </w:rPr>
        <w:t xml:space="preserve">                                                                                                  </w:t>
      </w:r>
      <w:proofErr w:type="spellStart"/>
      <w:r w:rsidRPr="00C26FA1">
        <w:rPr>
          <w:rFonts w:ascii="GHEA Grapalat" w:hAnsi="GHEA Grapalat" w:cs="Sylfaen"/>
          <w:sz w:val="20"/>
          <w:szCs w:val="20"/>
          <w:lang w:eastAsia="ru-RU"/>
        </w:rPr>
        <w:t>հայտը</w:t>
      </w:r>
      <w:proofErr w:type="spellEnd"/>
      <w:r w:rsidRPr="00C26FA1">
        <w:rPr>
          <w:rFonts w:ascii="GHEA Grapalat" w:hAnsi="GHEA Grapalat" w:cs="Sylfaen"/>
          <w:sz w:val="20"/>
          <w:szCs w:val="20"/>
          <w:lang w:eastAsia="ru-RU"/>
        </w:rPr>
        <w:t xml:space="preserve"> </w:t>
      </w:r>
      <w:proofErr w:type="spellStart"/>
      <w:r w:rsidRPr="00C26FA1">
        <w:rPr>
          <w:rFonts w:ascii="GHEA Grapalat" w:hAnsi="GHEA Grapalat" w:cs="Sylfaen"/>
          <w:sz w:val="20"/>
          <w:szCs w:val="20"/>
          <w:lang w:eastAsia="ru-RU"/>
        </w:rPr>
        <w:t>նախագծած</w:t>
      </w:r>
      <w:proofErr w:type="spellEnd"/>
      <w:r w:rsidRPr="00C26FA1">
        <w:rPr>
          <w:rFonts w:ascii="GHEA Grapalat" w:hAnsi="GHEA Grapalat" w:cs="Sylfaen"/>
          <w:sz w:val="20"/>
          <w:szCs w:val="20"/>
          <w:lang w:eastAsia="ru-RU"/>
        </w:rPr>
        <w:t xml:space="preserve"> </w:t>
      </w:r>
      <w:proofErr w:type="spellStart"/>
      <w:r w:rsidRPr="00C26FA1">
        <w:rPr>
          <w:rFonts w:ascii="GHEA Grapalat" w:hAnsi="GHEA Grapalat" w:cs="Sylfaen"/>
          <w:sz w:val="20"/>
          <w:szCs w:val="20"/>
          <w:lang w:eastAsia="ru-RU"/>
        </w:rPr>
        <w:t>ներկայացուցիչ</w:t>
      </w:r>
      <w:proofErr w:type="spellEnd"/>
      <w:r w:rsidRPr="00C26FA1">
        <w:rPr>
          <w:rFonts w:ascii="GHEA Grapalat" w:hAnsi="GHEA Grapalat" w:cs="Sylfaen"/>
          <w:sz w:val="20"/>
          <w:szCs w:val="20"/>
          <w:lang w:eastAsia="ru-RU"/>
        </w:rPr>
        <w:t>`</w:t>
      </w:r>
    </w:p>
    <w:p w14:paraId="77655239" w14:textId="77777777" w:rsidR="00071D1C" w:rsidRPr="00C26FA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26FA1" w14:paraId="45F5CE18" w14:textId="77777777" w:rsidTr="00E22E51">
        <w:trPr>
          <w:tblCellSpacing w:w="7" w:type="dxa"/>
          <w:jc w:val="center"/>
        </w:trPr>
        <w:tc>
          <w:tcPr>
            <w:tcW w:w="0" w:type="auto"/>
            <w:vAlign w:val="center"/>
          </w:tcPr>
          <w:p w14:paraId="05105DAE" w14:textId="77777777" w:rsidR="00071D1C" w:rsidRPr="00C26FA1" w:rsidRDefault="00071D1C" w:rsidP="00EF3662">
            <w:pPr>
              <w:jc w:val="center"/>
              <w:rPr>
                <w:rFonts w:ascii="GHEA Grapalat" w:hAnsi="GHEA Grapalat" w:cs="GHEA Grapalat"/>
                <w:color w:val="000000"/>
                <w:sz w:val="21"/>
                <w:szCs w:val="21"/>
                <w:lang w:val="ru-RU" w:eastAsia="ru-RU"/>
              </w:rPr>
            </w:pPr>
            <w:r w:rsidRPr="00C26FA1">
              <w:rPr>
                <w:rFonts w:ascii="GHEA Grapalat" w:hAnsi="GHEA Grapalat" w:cs="GHEA Grapalat"/>
                <w:color w:val="000000"/>
                <w:sz w:val="21"/>
                <w:szCs w:val="21"/>
              </w:rPr>
              <w:t xml:space="preserve">___________________________ </w:t>
            </w:r>
          </w:p>
          <w:p w14:paraId="5FE6912F" w14:textId="77777777" w:rsidR="00071D1C" w:rsidRPr="00C26FA1" w:rsidRDefault="00071D1C" w:rsidP="00EF3662">
            <w:pPr>
              <w:jc w:val="center"/>
              <w:rPr>
                <w:rFonts w:ascii="GHEA Grapalat" w:hAnsi="GHEA Grapalat" w:cs="GHEA Grapalat"/>
                <w:color w:val="000000"/>
                <w:sz w:val="21"/>
                <w:szCs w:val="21"/>
                <w:lang w:val="ru-RU" w:eastAsia="ru-RU"/>
              </w:rPr>
            </w:pPr>
            <w:proofErr w:type="spellStart"/>
            <w:r w:rsidRPr="00C26FA1">
              <w:rPr>
                <w:rFonts w:ascii="GHEA Grapalat" w:hAnsi="GHEA Grapalat" w:cs="GHEA Grapalat"/>
                <w:color w:val="000000"/>
                <w:sz w:val="15"/>
                <w:szCs w:val="15"/>
              </w:rPr>
              <w:t>ազգանուն</w:t>
            </w:r>
            <w:proofErr w:type="spellEnd"/>
            <w:r w:rsidRPr="00C26FA1">
              <w:rPr>
                <w:rFonts w:ascii="GHEA Grapalat" w:hAnsi="GHEA Grapalat" w:cs="GHEA Grapalat"/>
                <w:color w:val="000000"/>
                <w:sz w:val="15"/>
                <w:szCs w:val="15"/>
              </w:rPr>
              <w:t xml:space="preserve">, </w:t>
            </w:r>
            <w:proofErr w:type="spellStart"/>
            <w:r w:rsidRPr="00C26FA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26FA1" w:rsidRDefault="00071D1C" w:rsidP="00EF3662">
            <w:pPr>
              <w:jc w:val="center"/>
              <w:rPr>
                <w:rFonts w:ascii="GHEA Grapalat" w:hAnsi="GHEA Grapalat" w:cs="GHEA Grapalat"/>
                <w:color w:val="000000"/>
                <w:sz w:val="21"/>
                <w:szCs w:val="21"/>
                <w:lang w:val="ru-RU" w:eastAsia="ru-RU"/>
              </w:rPr>
            </w:pPr>
            <w:r w:rsidRPr="00C26FA1">
              <w:rPr>
                <w:rFonts w:ascii="GHEA Grapalat" w:hAnsi="GHEA Grapalat" w:cs="GHEA Grapalat"/>
                <w:color w:val="000000"/>
                <w:sz w:val="21"/>
                <w:szCs w:val="21"/>
              </w:rPr>
              <w:t>___________________________</w:t>
            </w:r>
          </w:p>
          <w:p w14:paraId="1BC093E1" w14:textId="77777777" w:rsidR="00071D1C" w:rsidRPr="00C26FA1" w:rsidRDefault="00071D1C" w:rsidP="00EF3662">
            <w:pPr>
              <w:jc w:val="center"/>
              <w:rPr>
                <w:rFonts w:ascii="GHEA Grapalat" w:hAnsi="GHEA Grapalat" w:cs="GHEA Grapalat"/>
                <w:color w:val="000000"/>
                <w:sz w:val="21"/>
                <w:szCs w:val="21"/>
                <w:lang w:val="ru-RU" w:eastAsia="ru-RU"/>
              </w:rPr>
            </w:pPr>
            <w:proofErr w:type="spellStart"/>
            <w:r w:rsidRPr="00C26FA1">
              <w:rPr>
                <w:rFonts w:ascii="GHEA Grapalat" w:hAnsi="GHEA Grapalat" w:cs="GHEA Grapalat"/>
                <w:color w:val="000000"/>
                <w:sz w:val="15"/>
                <w:szCs w:val="15"/>
              </w:rPr>
              <w:t>ազգանուն</w:t>
            </w:r>
            <w:proofErr w:type="spellEnd"/>
            <w:r w:rsidRPr="00C26FA1">
              <w:rPr>
                <w:rFonts w:ascii="GHEA Grapalat" w:hAnsi="GHEA Grapalat" w:cs="GHEA Grapalat"/>
                <w:color w:val="000000"/>
                <w:sz w:val="15"/>
                <w:szCs w:val="15"/>
              </w:rPr>
              <w:t xml:space="preserve">, </w:t>
            </w:r>
            <w:proofErr w:type="spellStart"/>
            <w:r w:rsidRPr="00C26FA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C26FA1" w:rsidRDefault="00071D1C" w:rsidP="00EF3662">
            <w:pPr>
              <w:jc w:val="center"/>
              <w:rPr>
                <w:rFonts w:ascii="GHEA Grapalat" w:hAnsi="GHEA Grapalat" w:cs="GHEA Grapalat"/>
                <w:color w:val="000000"/>
                <w:sz w:val="21"/>
                <w:szCs w:val="21"/>
                <w:lang w:val="ru-RU" w:eastAsia="ru-RU"/>
              </w:rPr>
            </w:pPr>
            <w:r w:rsidRPr="00C26FA1">
              <w:rPr>
                <w:rFonts w:ascii="GHEA Grapalat" w:hAnsi="GHEA Grapalat" w:cs="GHEA Grapalat"/>
                <w:color w:val="000000"/>
                <w:sz w:val="21"/>
                <w:szCs w:val="21"/>
              </w:rPr>
              <w:t xml:space="preserve">___________________________ </w:t>
            </w:r>
          </w:p>
          <w:p w14:paraId="78F17511" w14:textId="77777777" w:rsidR="00071D1C" w:rsidRPr="00C26FA1" w:rsidRDefault="00071D1C" w:rsidP="00EF3662">
            <w:pPr>
              <w:jc w:val="center"/>
              <w:rPr>
                <w:rFonts w:ascii="GHEA Grapalat" w:hAnsi="GHEA Grapalat" w:cs="GHEA Grapalat"/>
                <w:color w:val="000000"/>
                <w:sz w:val="21"/>
                <w:szCs w:val="21"/>
                <w:lang w:val="ru-RU" w:eastAsia="ru-RU"/>
              </w:rPr>
            </w:pPr>
            <w:proofErr w:type="spellStart"/>
            <w:r w:rsidRPr="00C26FA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26FA1" w:rsidRDefault="00071D1C" w:rsidP="00EF3662">
            <w:pPr>
              <w:jc w:val="center"/>
              <w:rPr>
                <w:rFonts w:ascii="GHEA Grapalat" w:hAnsi="GHEA Grapalat" w:cs="GHEA Grapalat"/>
                <w:color w:val="000000"/>
                <w:sz w:val="21"/>
                <w:szCs w:val="21"/>
                <w:lang w:val="ru-RU" w:eastAsia="ru-RU"/>
              </w:rPr>
            </w:pPr>
            <w:r w:rsidRPr="00C26FA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C26FA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95E63" w14:textId="77777777" w:rsidR="001F5C2F" w:rsidRDefault="001F5C2F">
      <w:r>
        <w:separator/>
      </w:r>
    </w:p>
  </w:endnote>
  <w:endnote w:type="continuationSeparator" w:id="0">
    <w:p w14:paraId="7D9AF881" w14:textId="77777777" w:rsidR="001F5C2F" w:rsidRDefault="001F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654F7" w14:textId="77777777" w:rsidR="001F5C2F" w:rsidRDefault="001F5C2F">
      <w:r>
        <w:separator/>
      </w:r>
    </w:p>
  </w:footnote>
  <w:footnote w:type="continuationSeparator" w:id="0">
    <w:p w14:paraId="5E0212F1" w14:textId="77777777" w:rsidR="001F5C2F" w:rsidRDefault="001F5C2F">
      <w:r>
        <w:continuationSeparator/>
      </w:r>
    </w:p>
  </w:footnote>
  <w:footnote w:id="1">
    <w:p w14:paraId="7E21AE53" w14:textId="77777777" w:rsidR="00A34FCF" w:rsidRPr="006265F4" w:rsidRDefault="00A34FCF"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14A4987" w14:textId="64AD5E67" w:rsidR="00A34FCF" w:rsidRPr="0069245B" w:rsidRDefault="00A34FCF" w:rsidP="00734132">
      <w:pPr>
        <w:pStyle w:val="NormalWeb"/>
        <w:spacing w:before="0" w:beforeAutospacing="0" w:after="0" w:afterAutospacing="0"/>
        <w:ind w:firstLine="708"/>
        <w:jc w:val="both"/>
        <w:rPr>
          <w:rFonts w:ascii="GHEA Grapalat" w:hAnsi="GHEA Grapalat"/>
          <w:i/>
          <w:sz w:val="14"/>
          <w:szCs w:val="14"/>
          <w:lang w:val="hy-AM" w:eastAsia="ru-RU"/>
        </w:rPr>
      </w:pPr>
      <w:r w:rsidRPr="0069245B">
        <w:rPr>
          <w:rFonts w:ascii="GHEA Grapalat" w:hAnsi="GHEA Grapalat"/>
          <w:i/>
          <w:sz w:val="14"/>
          <w:szCs w:val="14"/>
          <w:lang w:val="hy-AM" w:eastAsia="ru-RU"/>
        </w:rPr>
        <w:footnoteRef/>
      </w:r>
      <w:r w:rsidRPr="0069245B">
        <w:rPr>
          <w:rFonts w:ascii="GHEA Grapalat" w:hAnsi="GHEA Grapalat"/>
          <w:i/>
          <w:sz w:val="14"/>
          <w:szCs w:val="14"/>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F5C2F">
        <w:fldChar w:fldCharType="begin"/>
      </w:r>
      <w:r w:rsidR="001F5C2F" w:rsidRPr="00DB6374">
        <w:rPr>
          <w:lang w:val="af-ZA"/>
        </w:rPr>
        <w:instrText xml:space="preserve"> HYPERLINK "https://ru.wikipedia.org/wiki/Standard_%26_Poor%E2%80%99s" \t "_blank" </w:instrText>
      </w:r>
      <w:r w:rsidR="001F5C2F">
        <w:fldChar w:fldCharType="separate"/>
      </w:r>
      <w:r w:rsidRPr="0069245B">
        <w:rPr>
          <w:rFonts w:ascii="GHEA Grapalat" w:hAnsi="GHEA Grapalat"/>
          <w:i/>
          <w:sz w:val="14"/>
          <w:szCs w:val="14"/>
          <w:lang w:val="hy-AM" w:eastAsia="ru-RU"/>
        </w:rPr>
        <w:t>Standard &amp; Poor’s</w:t>
      </w:r>
      <w:r w:rsidR="001F5C2F">
        <w:rPr>
          <w:rFonts w:ascii="GHEA Grapalat" w:hAnsi="GHEA Grapalat"/>
          <w:i/>
          <w:sz w:val="14"/>
          <w:szCs w:val="14"/>
          <w:lang w:val="hy-AM" w:eastAsia="ru-RU"/>
        </w:rPr>
        <w:fldChar w:fldCharType="end"/>
      </w:r>
      <w:r w:rsidRPr="0069245B">
        <w:rPr>
          <w:rFonts w:ascii="GHEA Grapalat" w:hAnsi="GHEA Grapalat"/>
          <w:i/>
          <w:sz w:val="14"/>
          <w:szCs w:val="14"/>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A34FCF" w:rsidRPr="0069245B" w:rsidRDefault="00A34FCF" w:rsidP="00734132">
      <w:pPr>
        <w:pStyle w:val="FootnoteText"/>
        <w:rPr>
          <w:rFonts w:ascii="Calibri" w:hAnsi="Calibri"/>
          <w:sz w:val="14"/>
          <w:szCs w:val="14"/>
        </w:rPr>
      </w:pPr>
      <w:r w:rsidRPr="0069245B">
        <w:rPr>
          <w:rFonts w:ascii="GHEA Grapalat" w:hAnsi="GHEA Grapalat"/>
          <w:i/>
          <w:sz w:val="14"/>
          <w:szCs w:val="14"/>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A34FCF" w:rsidRPr="0069245B" w:rsidRDefault="00A34FCF" w:rsidP="00B2572B">
      <w:pPr>
        <w:pStyle w:val="FootnoteText"/>
        <w:rPr>
          <w:rFonts w:ascii="GHEA Grapalat" w:hAnsi="GHEA Grapalat"/>
          <w:iCs/>
          <w:sz w:val="12"/>
          <w:szCs w:val="12"/>
          <w:lang w:val="af-ZA"/>
        </w:rPr>
      </w:pPr>
      <w:r w:rsidRPr="0069245B">
        <w:rPr>
          <w:rFonts w:ascii="GHEA Grapalat" w:hAnsi="GHEA Grapalat"/>
          <w:iCs/>
          <w:sz w:val="12"/>
          <w:szCs w:val="12"/>
          <w:lang w:val="hy-AM"/>
        </w:rPr>
        <w:t>*</w:t>
      </w:r>
      <w:r w:rsidRPr="0069245B">
        <w:rPr>
          <w:rFonts w:ascii="GHEA Grapalat" w:hAnsi="GHEA Grapalat"/>
          <w:iCs/>
          <w:sz w:val="12"/>
          <w:szCs w:val="12"/>
          <w:lang w:val="en-US"/>
        </w:rPr>
        <w:t>լրացվում</w:t>
      </w:r>
      <w:r w:rsidRPr="0069245B">
        <w:rPr>
          <w:rFonts w:ascii="GHEA Grapalat" w:hAnsi="GHEA Grapalat"/>
          <w:iCs/>
          <w:sz w:val="12"/>
          <w:szCs w:val="12"/>
          <w:lang w:val="af-ZA"/>
        </w:rPr>
        <w:t xml:space="preserve"> </w:t>
      </w:r>
      <w:r w:rsidRPr="0069245B">
        <w:rPr>
          <w:rFonts w:ascii="GHEA Grapalat" w:hAnsi="GHEA Grapalat"/>
          <w:iCs/>
          <w:sz w:val="12"/>
          <w:szCs w:val="12"/>
          <w:lang w:val="en-US"/>
        </w:rPr>
        <w:t>է</w:t>
      </w:r>
      <w:r w:rsidRPr="0069245B">
        <w:rPr>
          <w:rFonts w:ascii="GHEA Grapalat" w:hAnsi="GHEA Grapalat"/>
          <w:iCs/>
          <w:sz w:val="12"/>
          <w:szCs w:val="12"/>
          <w:lang w:val="af-ZA"/>
        </w:rPr>
        <w:t xml:space="preserve"> </w:t>
      </w:r>
      <w:r w:rsidRPr="0069245B">
        <w:rPr>
          <w:rFonts w:ascii="GHEA Grapalat" w:hAnsi="GHEA Grapalat"/>
          <w:iCs/>
          <w:sz w:val="12"/>
          <w:szCs w:val="12"/>
          <w:lang w:val="en-US"/>
        </w:rPr>
        <w:t>հանձնաժողովի</w:t>
      </w:r>
      <w:r w:rsidRPr="0069245B">
        <w:rPr>
          <w:rFonts w:ascii="GHEA Grapalat" w:hAnsi="GHEA Grapalat"/>
          <w:iCs/>
          <w:sz w:val="12"/>
          <w:szCs w:val="12"/>
          <w:lang w:val="af-ZA"/>
        </w:rPr>
        <w:t xml:space="preserve"> </w:t>
      </w:r>
      <w:r w:rsidRPr="0069245B">
        <w:rPr>
          <w:rFonts w:ascii="GHEA Grapalat" w:hAnsi="GHEA Grapalat"/>
          <w:iCs/>
          <w:sz w:val="12"/>
          <w:szCs w:val="12"/>
          <w:lang w:val="en-US"/>
        </w:rPr>
        <w:t>քարտուղարի</w:t>
      </w:r>
      <w:r w:rsidRPr="0069245B">
        <w:rPr>
          <w:rFonts w:ascii="GHEA Grapalat" w:hAnsi="GHEA Grapalat"/>
          <w:iCs/>
          <w:sz w:val="12"/>
          <w:szCs w:val="12"/>
          <w:lang w:val="af-ZA"/>
        </w:rPr>
        <w:t xml:space="preserve"> </w:t>
      </w:r>
      <w:r w:rsidRPr="0069245B">
        <w:rPr>
          <w:rFonts w:ascii="GHEA Grapalat" w:hAnsi="GHEA Grapalat"/>
          <w:iCs/>
          <w:sz w:val="12"/>
          <w:szCs w:val="12"/>
          <w:lang w:val="en-US"/>
        </w:rPr>
        <w:t>կողմից</w:t>
      </w:r>
      <w:r w:rsidRPr="0069245B">
        <w:rPr>
          <w:rFonts w:ascii="GHEA Grapalat" w:hAnsi="GHEA Grapalat"/>
          <w:iCs/>
          <w:sz w:val="12"/>
          <w:szCs w:val="12"/>
          <w:lang w:val="af-ZA"/>
        </w:rPr>
        <w:t xml:space="preserve">` </w:t>
      </w:r>
      <w:r w:rsidRPr="0069245B">
        <w:rPr>
          <w:rFonts w:ascii="GHEA Grapalat" w:hAnsi="GHEA Grapalat"/>
          <w:iCs/>
          <w:sz w:val="12"/>
          <w:szCs w:val="12"/>
          <w:lang w:val="en-US"/>
        </w:rPr>
        <w:t>մինչև</w:t>
      </w:r>
      <w:r w:rsidRPr="0069245B">
        <w:rPr>
          <w:rFonts w:ascii="GHEA Grapalat" w:hAnsi="GHEA Grapalat"/>
          <w:iCs/>
          <w:sz w:val="12"/>
          <w:szCs w:val="12"/>
          <w:lang w:val="af-ZA"/>
        </w:rPr>
        <w:t xml:space="preserve"> </w:t>
      </w:r>
      <w:r w:rsidRPr="0069245B">
        <w:rPr>
          <w:rFonts w:ascii="GHEA Grapalat" w:hAnsi="GHEA Grapalat"/>
          <w:iCs/>
          <w:sz w:val="12"/>
          <w:szCs w:val="12"/>
          <w:lang w:val="en-US"/>
        </w:rPr>
        <w:t>հրավերը</w:t>
      </w:r>
      <w:r w:rsidRPr="0069245B">
        <w:rPr>
          <w:rFonts w:ascii="GHEA Grapalat" w:hAnsi="GHEA Grapalat"/>
          <w:iCs/>
          <w:sz w:val="12"/>
          <w:szCs w:val="12"/>
          <w:lang w:val="af-ZA"/>
        </w:rPr>
        <w:t xml:space="preserve"> </w:t>
      </w:r>
      <w:r w:rsidRPr="0069245B">
        <w:rPr>
          <w:rFonts w:ascii="GHEA Grapalat" w:hAnsi="GHEA Grapalat"/>
          <w:iCs/>
          <w:sz w:val="12"/>
          <w:szCs w:val="12"/>
          <w:lang w:val="en-US"/>
        </w:rPr>
        <w:t>տեղեկագրում</w:t>
      </w:r>
      <w:r w:rsidRPr="0069245B">
        <w:rPr>
          <w:rFonts w:ascii="GHEA Grapalat" w:hAnsi="GHEA Grapalat"/>
          <w:iCs/>
          <w:sz w:val="12"/>
          <w:szCs w:val="12"/>
          <w:lang w:val="af-ZA"/>
        </w:rPr>
        <w:t xml:space="preserve"> </w:t>
      </w:r>
      <w:r w:rsidRPr="0069245B">
        <w:rPr>
          <w:rFonts w:ascii="GHEA Grapalat" w:hAnsi="GHEA Grapalat"/>
          <w:iCs/>
          <w:sz w:val="12"/>
          <w:szCs w:val="12"/>
          <w:lang w:val="en-US"/>
        </w:rPr>
        <w:t>հրապարակելը</w:t>
      </w:r>
      <w:r w:rsidRPr="0069245B">
        <w:rPr>
          <w:rFonts w:ascii="GHEA Grapalat" w:hAnsi="GHEA Grapalat"/>
          <w:iCs/>
          <w:sz w:val="12"/>
          <w:szCs w:val="12"/>
          <w:lang w:val="hy-AM"/>
        </w:rPr>
        <w:t>:</w:t>
      </w:r>
    </w:p>
    <w:p w14:paraId="735DC593" w14:textId="426ED581" w:rsidR="00A34FCF" w:rsidRPr="0069245B" w:rsidRDefault="00A34FCF" w:rsidP="0069245B">
      <w:pPr>
        <w:pStyle w:val="BodyTextIndent3"/>
        <w:spacing w:line="240" w:lineRule="auto"/>
        <w:ind w:left="142" w:firstLine="0"/>
        <w:rPr>
          <w:rFonts w:ascii="GHEA Grapalat" w:hAnsi="GHEA Grapalat"/>
          <w:iCs/>
          <w:sz w:val="12"/>
          <w:szCs w:val="12"/>
          <w:lang w:val="af-ZA" w:eastAsia="ru-RU"/>
        </w:rPr>
      </w:pPr>
      <w:r w:rsidRPr="0069245B">
        <w:rPr>
          <w:rFonts w:ascii="GHEA Grapalat" w:hAnsi="GHEA Grapalat"/>
          <w:iCs/>
          <w:sz w:val="12"/>
          <w:szCs w:val="12"/>
          <w:lang w:val="af-ZA" w:eastAsia="ru-RU"/>
        </w:rPr>
        <w:t xml:space="preserve">** - </w:t>
      </w:r>
      <w:r w:rsidRPr="0069245B">
        <w:rPr>
          <w:rFonts w:ascii="GHEA Grapalat" w:hAnsi="GHEA Grapalat"/>
          <w:iCs/>
          <w:sz w:val="12"/>
          <w:szCs w:val="12"/>
          <w:lang w:eastAsia="ru-RU"/>
        </w:rPr>
        <w:t>մասնակիցը</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դիմում</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հայտարարությունը</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լրացնելիս</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նշում</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է</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շահառուների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վերաբերյալ</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տեղեկություններ</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պարունակող</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կայքէջի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հղումը</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եթե</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այդ</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մասնակիցը</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Իրավաբանական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անձանց</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պետական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գրանցման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իրավաբանական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անձանց</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ստորաբաժանումների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հիմնարկների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և</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անհատ</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ձեռնարկատերերի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պետական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հաշվառման</w:t>
      </w:r>
      <w:r w:rsidRPr="0069245B">
        <w:rPr>
          <w:rFonts w:ascii="Calibri" w:hAnsi="Calibri" w:cs="Calibri"/>
          <w:iCs/>
          <w:sz w:val="12"/>
          <w:szCs w:val="12"/>
          <w:lang w:val="af-ZA" w:eastAsia="ru-RU"/>
        </w:rPr>
        <w:t> </w:t>
      </w:r>
      <w:r w:rsidRPr="0069245B">
        <w:rPr>
          <w:rFonts w:ascii="GHEA Grapalat" w:hAnsi="GHEA Grapalat" w:cs="GHEA Grapalat"/>
          <w:iCs/>
          <w:sz w:val="12"/>
          <w:szCs w:val="12"/>
          <w:lang w:eastAsia="ru-RU"/>
        </w:rPr>
        <w:t>մասին</w:t>
      </w:r>
      <w:r w:rsidRPr="0069245B">
        <w:rPr>
          <w:rFonts w:ascii="GHEA Grapalat" w:hAnsi="GHEA Grapalat" w:cs="GHEA Grapalat"/>
          <w:iCs/>
          <w:sz w:val="12"/>
          <w:szCs w:val="12"/>
          <w:lang w:val="af-ZA" w:eastAsia="ru-RU"/>
        </w:rPr>
        <w:t>»</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օրենքի</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հիման</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վրա</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իրական</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շահառուների</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վերաբերյալ</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հայտարարագիր</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ներկայացնելու</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պարտականություն</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ունեցող</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իրավաբանական</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անձ</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է</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և</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հայտը</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ներկայացնելու</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օրվա</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դրությամբ</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սահմանված</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կարգով</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պետք</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է</w:t>
      </w:r>
      <w:r w:rsidRPr="0069245B">
        <w:rPr>
          <w:rFonts w:ascii="GHEA Grapalat" w:hAnsi="GHEA Grapalat"/>
          <w:iCs/>
          <w:sz w:val="12"/>
          <w:szCs w:val="12"/>
          <w:lang w:val="af-ZA" w:eastAsia="ru-RU"/>
        </w:rPr>
        <w:t xml:space="preserve"> </w:t>
      </w:r>
      <w:r w:rsidRPr="0069245B">
        <w:rPr>
          <w:rFonts w:ascii="GHEA Grapalat" w:hAnsi="GHEA Grapalat" w:cs="GHEA Grapalat"/>
          <w:iCs/>
          <w:sz w:val="12"/>
          <w:szCs w:val="12"/>
          <w:lang w:eastAsia="ru-RU"/>
        </w:rPr>
        <w:t>ի</w:t>
      </w:r>
      <w:r w:rsidRPr="0069245B">
        <w:rPr>
          <w:rFonts w:ascii="GHEA Grapalat" w:hAnsi="GHEA Grapalat"/>
          <w:iCs/>
          <w:sz w:val="12"/>
          <w:szCs w:val="12"/>
          <w:lang w:eastAsia="ru-RU"/>
        </w:rPr>
        <w:t>րավաբանական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անձանց</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պետական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ռեգիստրի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գործակալությունում</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գրանցված</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լիներ</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շահառուների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վերաբերյալ</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տեղեկությունները</w:t>
      </w:r>
      <w:r w:rsidRPr="0069245B">
        <w:rPr>
          <w:rFonts w:ascii="GHEA Grapalat" w:hAnsi="GHEA Grapalat"/>
          <w:iCs/>
          <w:sz w:val="12"/>
          <w:szCs w:val="12"/>
          <w:lang w:val="af-ZA" w:eastAsia="ru-RU"/>
        </w:rPr>
        <w:t xml:space="preserve">, </w:t>
      </w:r>
    </w:p>
    <w:p w14:paraId="741DA24C" w14:textId="38557B7A" w:rsidR="00A34FCF" w:rsidRPr="0069245B" w:rsidRDefault="00A34FCF" w:rsidP="0069245B">
      <w:pPr>
        <w:pStyle w:val="BodyTextIndent3"/>
        <w:spacing w:line="240" w:lineRule="auto"/>
        <w:ind w:left="142" w:firstLine="218"/>
        <w:rPr>
          <w:rFonts w:ascii="GHEA Grapalat" w:hAnsi="GHEA Grapalat"/>
          <w:iCs/>
          <w:sz w:val="12"/>
          <w:szCs w:val="12"/>
          <w:lang w:val="af-ZA" w:eastAsia="ru-RU"/>
        </w:rPr>
      </w:pP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Եթե</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մասնակիցը</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Իրավաբանական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անձանց</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պետական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գրանցման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իրավաբանական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անձանց</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ստորաբաժանումների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հիմնարկների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և</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անհատ</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ձեռնարկատերերի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պետական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հաշվառման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մասին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օրենքի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հիման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վրա</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շահառուների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վերաբերյալ</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հայտարարագիր</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ներկայացնելու</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պարտականություն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ունեցող</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իրավաբանական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անձ</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չէ</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կամ</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եթե</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այդպիսի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իրավաբանական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անձ</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է</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սակայն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հայտը</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ներկայացնելու</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օրվա</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դրությամբ</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պարտավոր</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չէր</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իրավաբանական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անձանց</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պետական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ռեգիստրի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գործակալությունում</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գրանցել</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իրական</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շահառուների</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վերաբերյալ</w:t>
      </w:r>
      <w:r w:rsidRPr="0069245B">
        <w:rPr>
          <w:rFonts w:ascii="GHEA Grapalat" w:hAnsi="GHEA Grapalat"/>
          <w:iCs/>
          <w:sz w:val="12"/>
          <w:szCs w:val="12"/>
          <w:lang w:val="af-ZA" w:eastAsia="ru-RU"/>
        </w:rPr>
        <w:t xml:space="preserve"> </w:t>
      </w:r>
      <w:r w:rsidRPr="0069245B">
        <w:rPr>
          <w:rFonts w:ascii="GHEA Grapalat" w:hAnsi="GHEA Grapalat"/>
          <w:iCs/>
          <w:sz w:val="12"/>
          <w:szCs w:val="12"/>
          <w:lang w:eastAsia="ru-RU"/>
        </w:rPr>
        <w:t>տեղեկությունները</w:t>
      </w:r>
      <w:r w:rsidRPr="0069245B">
        <w:rPr>
          <w:rFonts w:ascii="GHEA Grapalat" w:hAnsi="GHEA Grapalat"/>
          <w:iCs/>
          <w:sz w:val="12"/>
          <w:szCs w:val="12"/>
          <w:lang w:val="hy-AM" w:eastAsia="ru-RU"/>
        </w:rPr>
        <w:t>,</w:t>
      </w:r>
      <w:r w:rsidRPr="0069245B">
        <w:rPr>
          <w:rFonts w:ascii="GHEA Grapalat" w:hAnsi="GHEA Grapalat"/>
          <w:iCs/>
          <w:sz w:val="12"/>
          <w:szCs w:val="12"/>
          <w:lang w:val="af-ZA"/>
        </w:rPr>
        <w:t xml:space="preserve"> </w:t>
      </w:r>
      <w:r w:rsidRPr="0069245B">
        <w:rPr>
          <w:rFonts w:ascii="GHEA Grapalat" w:hAnsi="GHEA Grapalat"/>
          <w:iCs/>
          <w:sz w:val="12"/>
          <w:szCs w:val="12"/>
        </w:rPr>
        <w:t>ապա</w:t>
      </w:r>
      <w:r w:rsidRPr="0069245B">
        <w:rPr>
          <w:rFonts w:ascii="GHEA Grapalat" w:hAnsi="GHEA Grapalat"/>
          <w:iCs/>
          <w:sz w:val="12"/>
          <w:szCs w:val="12"/>
          <w:lang w:val="af-ZA"/>
        </w:rPr>
        <w:t xml:space="preserve"> </w:t>
      </w:r>
      <w:r w:rsidRPr="0069245B">
        <w:rPr>
          <w:rFonts w:ascii="GHEA Grapalat" w:hAnsi="GHEA Grapalat"/>
          <w:iCs/>
          <w:sz w:val="12"/>
          <w:szCs w:val="12"/>
        </w:rPr>
        <w:t>դիմում</w:t>
      </w:r>
      <w:r w:rsidRPr="0069245B">
        <w:rPr>
          <w:rFonts w:ascii="GHEA Grapalat" w:hAnsi="GHEA Grapalat"/>
          <w:iCs/>
          <w:sz w:val="12"/>
          <w:szCs w:val="12"/>
          <w:lang w:val="af-ZA"/>
        </w:rPr>
        <w:t xml:space="preserve">- </w:t>
      </w:r>
      <w:r w:rsidRPr="0069245B">
        <w:rPr>
          <w:rFonts w:ascii="GHEA Grapalat" w:hAnsi="GHEA Grapalat"/>
          <w:iCs/>
          <w:sz w:val="12"/>
          <w:szCs w:val="12"/>
        </w:rPr>
        <w:t>հայտարարությունը</w:t>
      </w:r>
      <w:r w:rsidRPr="0069245B">
        <w:rPr>
          <w:rFonts w:ascii="GHEA Grapalat" w:hAnsi="GHEA Grapalat"/>
          <w:iCs/>
          <w:sz w:val="12"/>
          <w:szCs w:val="12"/>
          <w:lang w:val="af-ZA"/>
        </w:rPr>
        <w:t xml:space="preserve"> </w:t>
      </w:r>
      <w:r w:rsidRPr="0069245B">
        <w:rPr>
          <w:rFonts w:ascii="GHEA Grapalat" w:hAnsi="GHEA Grapalat"/>
          <w:iCs/>
          <w:sz w:val="12"/>
          <w:szCs w:val="12"/>
        </w:rPr>
        <w:t>լրացնելիս</w:t>
      </w:r>
      <w:r w:rsidRPr="0069245B">
        <w:rPr>
          <w:rFonts w:ascii="GHEA Grapalat" w:hAnsi="GHEA Grapalat"/>
          <w:iCs/>
          <w:sz w:val="12"/>
          <w:szCs w:val="12"/>
          <w:lang w:val="af-ZA"/>
        </w:rPr>
        <w:t xml:space="preserve"> &lt;&lt; </w:t>
      </w:r>
      <w:r w:rsidRPr="0069245B">
        <w:rPr>
          <w:rFonts w:ascii="GHEA Grapalat" w:hAnsi="GHEA Grapalat"/>
          <w:iCs/>
          <w:sz w:val="12"/>
          <w:szCs w:val="12"/>
        </w:rPr>
        <w:t>տեղեկություններ</w:t>
      </w:r>
      <w:r w:rsidRPr="0069245B">
        <w:rPr>
          <w:rFonts w:ascii="GHEA Grapalat" w:hAnsi="GHEA Grapalat"/>
          <w:iCs/>
          <w:sz w:val="12"/>
          <w:szCs w:val="12"/>
          <w:lang w:val="af-ZA"/>
        </w:rPr>
        <w:t xml:space="preserve"> </w:t>
      </w:r>
      <w:r w:rsidRPr="0069245B">
        <w:rPr>
          <w:rFonts w:ascii="GHEA Grapalat" w:hAnsi="GHEA Grapalat"/>
          <w:iCs/>
          <w:sz w:val="12"/>
          <w:szCs w:val="12"/>
        </w:rPr>
        <w:t>պարունակող</w:t>
      </w:r>
      <w:r w:rsidRPr="0069245B">
        <w:rPr>
          <w:rFonts w:ascii="GHEA Grapalat" w:hAnsi="GHEA Grapalat"/>
          <w:iCs/>
          <w:sz w:val="12"/>
          <w:szCs w:val="12"/>
          <w:lang w:val="af-ZA"/>
        </w:rPr>
        <w:t xml:space="preserve"> </w:t>
      </w:r>
      <w:r w:rsidRPr="0069245B">
        <w:rPr>
          <w:rFonts w:ascii="GHEA Grapalat" w:hAnsi="GHEA Grapalat"/>
          <w:iCs/>
          <w:sz w:val="12"/>
          <w:szCs w:val="12"/>
        </w:rPr>
        <w:t>կայքէջի</w:t>
      </w:r>
      <w:r w:rsidRPr="0069245B">
        <w:rPr>
          <w:rFonts w:ascii="GHEA Grapalat" w:hAnsi="GHEA Grapalat"/>
          <w:iCs/>
          <w:sz w:val="12"/>
          <w:szCs w:val="12"/>
          <w:lang w:val="af-ZA"/>
        </w:rPr>
        <w:t xml:space="preserve"> </w:t>
      </w:r>
      <w:r w:rsidRPr="0069245B">
        <w:rPr>
          <w:rFonts w:ascii="GHEA Grapalat" w:hAnsi="GHEA Grapalat"/>
          <w:iCs/>
          <w:sz w:val="12"/>
          <w:szCs w:val="12"/>
        </w:rPr>
        <w:t>հղումը՝</w:t>
      </w:r>
      <w:r w:rsidRPr="0069245B">
        <w:rPr>
          <w:rFonts w:ascii="GHEA Grapalat" w:hAnsi="GHEA Grapalat"/>
          <w:iCs/>
          <w:sz w:val="12"/>
          <w:szCs w:val="12"/>
          <w:lang w:val="af-ZA"/>
        </w:rPr>
        <w:t xml:space="preserve"> &gt;&gt; </w:t>
      </w:r>
      <w:r w:rsidRPr="0069245B">
        <w:rPr>
          <w:rFonts w:ascii="GHEA Grapalat" w:hAnsi="GHEA Grapalat"/>
          <w:iCs/>
          <w:sz w:val="12"/>
          <w:szCs w:val="12"/>
        </w:rPr>
        <w:t>բառերը</w:t>
      </w:r>
      <w:r w:rsidRPr="0069245B">
        <w:rPr>
          <w:rFonts w:ascii="GHEA Grapalat" w:hAnsi="GHEA Grapalat"/>
          <w:iCs/>
          <w:sz w:val="12"/>
          <w:szCs w:val="12"/>
          <w:lang w:val="af-ZA"/>
        </w:rPr>
        <w:t xml:space="preserve"> </w:t>
      </w:r>
      <w:r w:rsidRPr="0069245B">
        <w:rPr>
          <w:rFonts w:ascii="GHEA Grapalat" w:hAnsi="GHEA Grapalat"/>
          <w:iCs/>
          <w:sz w:val="12"/>
          <w:szCs w:val="12"/>
        </w:rPr>
        <w:t>փոխարինում</w:t>
      </w:r>
      <w:r w:rsidRPr="0069245B">
        <w:rPr>
          <w:rFonts w:ascii="GHEA Grapalat" w:hAnsi="GHEA Grapalat"/>
          <w:iCs/>
          <w:sz w:val="12"/>
          <w:szCs w:val="12"/>
          <w:lang w:val="af-ZA"/>
        </w:rPr>
        <w:t xml:space="preserve"> </w:t>
      </w:r>
      <w:r w:rsidRPr="0069245B">
        <w:rPr>
          <w:rFonts w:ascii="GHEA Grapalat" w:hAnsi="GHEA Grapalat"/>
          <w:iCs/>
          <w:sz w:val="12"/>
          <w:szCs w:val="12"/>
        </w:rPr>
        <w:t>է</w:t>
      </w:r>
      <w:r w:rsidRPr="0069245B">
        <w:rPr>
          <w:rFonts w:ascii="GHEA Grapalat" w:hAnsi="GHEA Grapalat"/>
          <w:iCs/>
          <w:sz w:val="12"/>
          <w:szCs w:val="12"/>
          <w:lang w:val="af-ZA"/>
        </w:rPr>
        <w:t xml:space="preserve"> &lt;&lt;</w:t>
      </w:r>
      <w:r w:rsidRPr="0069245B">
        <w:rPr>
          <w:rFonts w:ascii="GHEA Grapalat" w:hAnsi="GHEA Grapalat"/>
          <w:iCs/>
          <w:sz w:val="12"/>
          <w:szCs w:val="12"/>
        </w:rPr>
        <w:t>հայտարարագիր՝</w:t>
      </w:r>
      <w:r w:rsidRPr="0069245B">
        <w:rPr>
          <w:rFonts w:ascii="GHEA Grapalat" w:hAnsi="GHEA Grapalat"/>
          <w:iCs/>
          <w:sz w:val="12"/>
          <w:szCs w:val="12"/>
          <w:lang w:val="af-ZA"/>
        </w:rPr>
        <w:t xml:space="preserve"> </w:t>
      </w:r>
      <w:r w:rsidRPr="0069245B">
        <w:rPr>
          <w:rFonts w:ascii="GHEA Grapalat" w:hAnsi="GHEA Grapalat"/>
          <w:iCs/>
          <w:sz w:val="12"/>
          <w:szCs w:val="12"/>
        </w:rPr>
        <w:t>համաձայն</w:t>
      </w:r>
      <w:r w:rsidRPr="0069245B">
        <w:rPr>
          <w:rFonts w:ascii="GHEA Grapalat" w:hAnsi="GHEA Grapalat"/>
          <w:iCs/>
          <w:sz w:val="12"/>
          <w:szCs w:val="12"/>
          <w:lang w:val="af-ZA"/>
        </w:rPr>
        <w:t xml:space="preserve">  </w:t>
      </w:r>
      <w:r w:rsidRPr="0069245B">
        <w:rPr>
          <w:rFonts w:ascii="GHEA Grapalat" w:hAnsi="GHEA Grapalat"/>
          <w:iCs/>
          <w:sz w:val="12"/>
          <w:szCs w:val="12"/>
        </w:rPr>
        <w:t>հավելված</w:t>
      </w:r>
      <w:r w:rsidRPr="0069245B">
        <w:rPr>
          <w:rFonts w:ascii="GHEA Grapalat" w:hAnsi="GHEA Grapalat"/>
          <w:iCs/>
          <w:sz w:val="12"/>
          <w:szCs w:val="12"/>
          <w:lang w:val="af-ZA"/>
        </w:rPr>
        <w:t xml:space="preserve"> 1</w:t>
      </w:r>
      <w:r w:rsidRPr="0069245B">
        <w:rPr>
          <w:rFonts w:ascii="Times New Roman" w:hAnsi="Times New Roman"/>
          <w:iCs/>
          <w:sz w:val="12"/>
          <w:szCs w:val="12"/>
          <w:lang w:val="af-ZA"/>
        </w:rPr>
        <w:t>․</w:t>
      </w:r>
      <w:r w:rsidRPr="0069245B">
        <w:rPr>
          <w:rFonts w:ascii="GHEA Grapalat" w:hAnsi="GHEA Grapalat"/>
          <w:iCs/>
          <w:sz w:val="12"/>
          <w:szCs w:val="12"/>
          <w:lang w:val="af-ZA"/>
        </w:rPr>
        <w:t>2-</w:t>
      </w:r>
      <w:r w:rsidRPr="0069245B">
        <w:rPr>
          <w:rFonts w:ascii="GHEA Grapalat" w:hAnsi="GHEA Grapalat"/>
          <w:iCs/>
          <w:sz w:val="12"/>
          <w:szCs w:val="12"/>
        </w:rPr>
        <w:t>ի</w:t>
      </w:r>
      <w:r w:rsidRPr="0069245B">
        <w:rPr>
          <w:rFonts w:ascii="GHEA Grapalat" w:hAnsi="GHEA Grapalat"/>
          <w:iCs/>
          <w:sz w:val="12"/>
          <w:szCs w:val="12"/>
          <w:lang w:val="af-ZA"/>
        </w:rPr>
        <w:t xml:space="preserve">&gt;&gt; </w:t>
      </w:r>
      <w:r w:rsidRPr="0069245B">
        <w:rPr>
          <w:rFonts w:ascii="GHEA Grapalat" w:hAnsi="GHEA Grapalat"/>
          <w:iCs/>
          <w:sz w:val="12"/>
          <w:szCs w:val="12"/>
        </w:rPr>
        <w:t>բառերով</w:t>
      </w:r>
      <w:r w:rsidRPr="0069245B">
        <w:rPr>
          <w:rFonts w:ascii="GHEA Grapalat" w:hAnsi="GHEA Grapalat"/>
          <w:iCs/>
          <w:sz w:val="12"/>
          <w:szCs w:val="12"/>
          <w:lang w:val="af-ZA"/>
        </w:rPr>
        <w:t>,</w:t>
      </w:r>
    </w:p>
    <w:p w14:paraId="2FE82E3A" w14:textId="77777777" w:rsidR="00A34FCF" w:rsidRPr="0069245B" w:rsidRDefault="00A34FCF" w:rsidP="005F1C06">
      <w:pPr>
        <w:pStyle w:val="FootnoteText"/>
        <w:jc w:val="both"/>
        <w:rPr>
          <w:rFonts w:ascii="GHEA Grapalat" w:hAnsi="GHEA Grapalat"/>
          <w:iCs/>
          <w:sz w:val="12"/>
          <w:szCs w:val="12"/>
          <w:lang w:val="af-ZA"/>
        </w:rPr>
      </w:pPr>
      <w:r w:rsidRPr="0069245B">
        <w:rPr>
          <w:rFonts w:ascii="GHEA Grapalat" w:hAnsi="GHEA Grapalat"/>
          <w:iCs/>
          <w:sz w:val="12"/>
          <w:szCs w:val="12"/>
          <w:lang w:val="af-ZA"/>
        </w:rPr>
        <w:tab/>
        <w:t>-</w:t>
      </w:r>
      <w:r w:rsidRPr="0069245B">
        <w:rPr>
          <w:rFonts w:ascii="GHEA Grapalat" w:hAnsi="GHEA Grapalat"/>
          <w:iCs/>
          <w:sz w:val="12"/>
          <w:szCs w:val="12"/>
          <w:lang w:val="en-US"/>
        </w:rPr>
        <w:t>եթե</w:t>
      </w:r>
      <w:r w:rsidRPr="0069245B">
        <w:rPr>
          <w:rFonts w:ascii="GHEA Grapalat" w:hAnsi="GHEA Grapalat"/>
          <w:iCs/>
          <w:sz w:val="12"/>
          <w:szCs w:val="12"/>
          <w:lang w:val="af-ZA"/>
        </w:rPr>
        <w:t xml:space="preserve"> </w:t>
      </w:r>
      <w:r w:rsidRPr="0069245B">
        <w:rPr>
          <w:rFonts w:ascii="GHEA Grapalat" w:hAnsi="GHEA Grapalat"/>
          <w:iCs/>
          <w:sz w:val="12"/>
          <w:szCs w:val="12"/>
          <w:lang w:val="en-US"/>
        </w:rPr>
        <w:t>մասնակիցը</w:t>
      </w:r>
      <w:r w:rsidRPr="0069245B">
        <w:rPr>
          <w:rFonts w:ascii="GHEA Grapalat" w:hAnsi="GHEA Grapalat"/>
          <w:iCs/>
          <w:sz w:val="12"/>
          <w:szCs w:val="12"/>
          <w:lang w:val="af-ZA"/>
        </w:rPr>
        <w:t xml:space="preserve"> </w:t>
      </w:r>
      <w:r w:rsidRPr="0069245B">
        <w:rPr>
          <w:rFonts w:ascii="GHEA Grapalat" w:hAnsi="GHEA Grapalat"/>
          <w:iCs/>
          <w:sz w:val="12"/>
          <w:szCs w:val="12"/>
          <w:lang w:val="en-US"/>
        </w:rPr>
        <w:t>անհատ</w:t>
      </w:r>
      <w:r w:rsidRPr="0069245B">
        <w:rPr>
          <w:rFonts w:ascii="GHEA Grapalat" w:hAnsi="GHEA Grapalat"/>
          <w:iCs/>
          <w:sz w:val="12"/>
          <w:szCs w:val="12"/>
          <w:lang w:val="af-ZA"/>
        </w:rPr>
        <w:t xml:space="preserve"> </w:t>
      </w:r>
      <w:r w:rsidRPr="0069245B">
        <w:rPr>
          <w:rFonts w:ascii="GHEA Grapalat" w:hAnsi="GHEA Grapalat"/>
          <w:iCs/>
          <w:sz w:val="12"/>
          <w:szCs w:val="12"/>
          <w:lang w:val="en-US"/>
        </w:rPr>
        <w:t>ձեռնարկատեր</w:t>
      </w:r>
      <w:r w:rsidRPr="0069245B">
        <w:rPr>
          <w:rFonts w:ascii="GHEA Grapalat" w:hAnsi="GHEA Grapalat"/>
          <w:iCs/>
          <w:sz w:val="12"/>
          <w:szCs w:val="12"/>
          <w:lang w:val="af-ZA"/>
        </w:rPr>
        <w:t xml:space="preserve">  </w:t>
      </w:r>
      <w:r w:rsidRPr="0069245B">
        <w:rPr>
          <w:rFonts w:ascii="GHEA Grapalat" w:hAnsi="GHEA Grapalat"/>
          <w:iCs/>
          <w:sz w:val="12"/>
          <w:szCs w:val="12"/>
          <w:lang w:val="en-US"/>
        </w:rPr>
        <w:t>է</w:t>
      </w:r>
      <w:r w:rsidRPr="0069245B">
        <w:rPr>
          <w:rFonts w:ascii="GHEA Grapalat" w:hAnsi="GHEA Grapalat"/>
          <w:iCs/>
          <w:sz w:val="12"/>
          <w:szCs w:val="12"/>
          <w:lang w:val="af-ZA"/>
        </w:rPr>
        <w:t xml:space="preserve"> </w:t>
      </w:r>
      <w:r w:rsidRPr="0069245B">
        <w:rPr>
          <w:rFonts w:ascii="GHEA Grapalat" w:hAnsi="GHEA Grapalat"/>
          <w:iCs/>
          <w:sz w:val="12"/>
          <w:szCs w:val="12"/>
          <w:lang w:val="en-US"/>
        </w:rPr>
        <w:t>կամ</w:t>
      </w:r>
      <w:r w:rsidRPr="0069245B">
        <w:rPr>
          <w:rFonts w:ascii="GHEA Grapalat" w:hAnsi="GHEA Grapalat"/>
          <w:iCs/>
          <w:sz w:val="12"/>
          <w:szCs w:val="12"/>
          <w:lang w:val="af-ZA"/>
        </w:rPr>
        <w:t xml:space="preserve"> </w:t>
      </w:r>
      <w:r w:rsidRPr="0069245B">
        <w:rPr>
          <w:rFonts w:ascii="GHEA Grapalat" w:hAnsi="GHEA Grapalat"/>
          <w:iCs/>
          <w:sz w:val="12"/>
          <w:szCs w:val="12"/>
          <w:lang w:val="en-US"/>
        </w:rPr>
        <w:t>ֆիզիկական</w:t>
      </w:r>
      <w:r w:rsidRPr="0069245B">
        <w:rPr>
          <w:rFonts w:ascii="GHEA Grapalat" w:hAnsi="GHEA Grapalat"/>
          <w:iCs/>
          <w:sz w:val="12"/>
          <w:szCs w:val="12"/>
          <w:lang w:val="af-ZA"/>
        </w:rPr>
        <w:t xml:space="preserve"> </w:t>
      </w:r>
      <w:r w:rsidRPr="0069245B">
        <w:rPr>
          <w:rFonts w:ascii="GHEA Grapalat" w:hAnsi="GHEA Grapalat"/>
          <w:iCs/>
          <w:sz w:val="12"/>
          <w:szCs w:val="12"/>
          <w:lang w:val="en-US"/>
        </w:rPr>
        <w:t>անձ</w:t>
      </w:r>
      <w:r w:rsidRPr="0069245B">
        <w:rPr>
          <w:rFonts w:ascii="GHEA Grapalat" w:hAnsi="GHEA Grapalat"/>
          <w:iCs/>
          <w:sz w:val="12"/>
          <w:szCs w:val="12"/>
          <w:lang w:val="af-ZA"/>
        </w:rPr>
        <w:t xml:space="preserve">, </w:t>
      </w:r>
      <w:r w:rsidRPr="0069245B">
        <w:rPr>
          <w:rFonts w:ascii="GHEA Grapalat" w:hAnsi="GHEA Grapalat"/>
          <w:iCs/>
          <w:sz w:val="12"/>
          <w:szCs w:val="12"/>
          <w:lang w:val="en-US"/>
        </w:rPr>
        <w:t>ապա</w:t>
      </w:r>
      <w:r w:rsidRPr="0069245B">
        <w:rPr>
          <w:rFonts w:ascii="GHEA Grapalat" w:hAnsi="GHEA Grapalat"/>
          <w:iCs/>
          <w:sz w:val="12"/>
          <w:szCs w:val="12"/>
          <w:lang w:val="af-ZA"/>
        </w:rPr>
        <w:t xml:space="preserve"> </w:t>
      </w:r>
      <w:r w:rsidRPr="0069245B">
        <w:rPr>
          <w:rFonts w:ascii="GHEA Grapalat" w:hAnsi="GHEA Grapalat"/>
          <w:iCs/>
          <w:sz w:val="12"/>
          <w:szCs w:val="12"/>
          <w:lang w:val="en-US"/>
        </w:rPr>
        <w:t>իրական</w:t>
      </w:r>
      <w:r w:rsidRPr="0069245B">
        <w:rPr>
          <w:rFonts w:ascii="GHEA Grapalat" w:hAnsi="GHEA Grapalat"/>
          <w:iCs/>
          <w:sz w:val="12"/>
          <w:szCs w:val="12"/>
          <w:lang w:val="af-ZA"/>
        </w:rPr>
        <w:t xml:space="preserve"> </w:t>
      </w:r>
      <w:r w:rsidRPr="0069245B">
        <w:rPr>
          <w:rFonts w:ascii="GHEA Grapalat" w:hAnsi="GHEA Grapalat"/>
          <w:iCs/>
          <w:sz w:val="12"/>
          <w:szCs w:val="12"/>
          <w:lang w:val="en-US"/>
        </w:rPr>
        <w:t>շահառուների</w:t>
      </w:r>
      <w:r w:rsidRPr="0069245B">
        <w:rPr>
          <w:rFonts w:ascii="GHEA Grapalat" w:hAnsi="GHEA Grapalat"/>
          <w:iCs/>
          <w:sz w:val="12"/>
          <w:szCs w:val="12"/>
          <w:lang w:val="af-ZA"/>
        </w:rPr>
        <w:t xml:space="preserve"> </w:t>
      </w:r>
      <w:r w:rsidRPr="0069245B">
        <w:rPr>
          <w:rFonts w:ascii="GHEA Grapalat" w:hAnsi="GHEA Grapalat"/>
          <w:iCs/>
          <w:sz w:val="12"/>
          <w:szCs w:val="12"/>
          <w:lang w:val="en-US"/>
        </w:rPr>
        <w:t>վերաբերյալ</w:t>
      </w:r>
      <w:r w:rsidRPr="0069245B">
        <w:rPr>
          <w:rFonts w:ascii="GHEA Grapalat" w:hAnsi="GHEA Grapalat"/>
          <w:iCs/>
          <w:sz w:val="12"/>
          <w:szCs w:val="12"/>
          <w:lang w:val="af-ZA"/>
        </w:rPr>
        <w:t xml:space="preserve"> </w:t>
      </w:r>
      <w:r w:rsidRPr="0069245B">
        <w:rPr>
          <w:rFonts w:ascii="GHEA Grapalat" w:hAnsi="GHEA Grapalat"/>
          <w:iCs/>
          <w:sz w:val="12"/>
          <w:szCs w:val="12"/>
          <w:lang w:val="en-US"/>
        </w:rPr>
        <w:t>տեղեկատվություն</w:t>
      </w:r>
      <w:r w:rsidRPr="0069245B">
        <w:rPr>
          <w:rFonts w:ascii="GHEA Grapalat" w:hAnsi="GHEA Grapalat"/>
          <w:iCs/>
          <w:sz w:val="12"/>
          <w:szCs w:val="12"/>
          <w:lang w:val="af-ZA"/>
        </w:rPr>
        <w:t xml:space="preserve"> </w:t>
      </w:r>
      <w:r w:rsidRPr="0069245B">
        <w:rPr>
          <w:rFonts w:ascii="GHEA Grapalat" w:hAnsi="GHEA Grapalat"/>
          <w:iCs/>
          <w:sz w:val="12"/>
          <w:szCs w:val="12"/>
          <w:lang w:val="en-US"/>
        </w:rPr>
        <w:t>չի</w:t>
      </w:r>
      <w:r w:rsidRPr="0069245B">
        <w:rPr>
          <w:rFonts w:ascii="GHEA Grapalat" w:hAnsi="GHEA Grapalat"/>
          <w:iCs/>
          <w:sz w:val="12"/>
          <w:szCs w:val="12"/>
          <w:lang w:val="af-ZA"/>
        </w:rPr>
        <w:t xml:space="preserve"> </w:t>
      </w:r>
      <w:r w:rsidRPr="0069245B">
        <w:rPr>
          <w:rFonts w:ascii="GHEA Grapalat" w:hAnsi="GHEA Grapalat"/>
          <w:iCs/>
          <w:sz w:val="12"/>
          <w:szCs w:val="12"/>
          <w:lang w:val="en-US"/>
        </w:rPr>
        <w:t>ներկայացնում</w:t>
      </w:r>
      <w:r w:rsidRPr="0069245B">
        <w:rPr>
          <w:rFonts w:ascii="GHEA Grapalat" w:hAnsi="GHEA Grapalat"/>
          <w:iCs/>
          <w:sz w:val="12"/>
          <w:szCs w:val="12"/>
          <w:lang w:val="af-ZA"/>
        </w:rPr>
        <w:t>:</w:t>
      </w:r>
    </w:p>
    <w:p w14:paraId="79424135" w14:textId="77777777" w:rsidR="00A34FCF" w:rsidRPr="00BF58CA" w:rsidRDefault="00A34FCF" w:rsidP="005F1C06">
      <w:pPr>
        <w:pStyle w:val="FootnoteText"/>
        <w:jc w:val="both"/>
        <w:rPr>
          <w:rFonts w:ascii="GHEA Grapalat" w:hAnsi="GHEA Grapalat"/>
          <w:i/>
          <w:sz w:val="16"/>
          <w:szCs w:val="16"/>
          <w:lang w:val="hy-AM"/>
        </w:rPr>
      </w:pPr>
    </w:p>
    <w:p w14:paraId="7DCC7BCC" w14:textId="77777777" w:rsidR="00A34FCF" w:rsidRPr="00B20703" w:rsidDel="006C3873" w:rsidRDefault="00A34FCF" w:rsidP="00CE3A99">
      <w:pPr>
        <w:jc w:val="both"/>
        <w:rPr>
          <w:del w:id="6" w:author="User" w:date="2019-05-26T09:52:00Z"/>
          <w:rFonts w:ascii="GHEA Grapalat" w:hAnsi="GHEA Grapalat" w:cs="Sylfaen"/>
          <w:sz w:val="20"/>
          <w:lang w:val="hy-AM"/>
        </w:rPr>
      </w:pPr>
    </w:p>
  </w:footnote>
  <w:footnote w:id="4">
    <w:p w14:paraId="28B63088" w14:textId="77777777" w:rsidR="00A34FCF" w:rsidRPr="006265F4" w:rsidRDefault="00A34FCF"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A34FCF" w:rsidRPr="006265F4" w:rsidRDefault="00A34FC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34FCF" w:rsidRPr="006265F4" w:rsidDel="00856FDE" w:rsidRDefault="00A34FCF" w:rsidP="00B2572B">
      <w:pPr>
        <w:pStyle w:val="FootnoteText"/>
        <w:rPr>
          <w:del w:id="8" w:author="User" w:date="2019-05-26T09:57:00Z"/>
          <w:i/>
          <w:lang w:val="af-ZA"/>
        </w:rPr>
      </w:pPr>
    </w:p>
  </w:footnote>
  <w:footnote w:id="5">
    <w:p w14:paraId="25333EC9" w14:textId="77777777" w:rsidR="00A34FCF" w:rsidRPr="00C65A05" w:rsidRDefault="00A34FCF"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5AED1B0D" w:rsidR="00A34FCF" w:rsidRPr="00C65A05" w:rsidRDefault="00A34FCF" w:rsidP="00C65A05">
      <w:pPr>
        <w:rPr>
          <w:rFonts w:ascii="GHEA Grapalat" w:hAnsi="GHEA Grapalat"/>
          <w:i/>
          <w:sz w:val="16"/>
          <w:lang w:val="hy-AM"/>
        </w:rPr>
      </w:pPr>
    </w:p>
  </w:footnote>
  <w:footnote w:id="6">
    <w:p w14:paraId="41AA5916" w14:textId="77777777" w:rsidR="00A34FCF" w:rsidRPr="006265F4" w:rsidRDefault="00A34FCF"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A34FCF" w:rsidRPr="006265F4" w:rsidDel="007942E8" w:rsidRDefault="00A34FCF" w:rsidP="009123CA">
      <w:pPr>
        <w:pStyle w:val="FootnoteText"/>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A34FCF" w:rsidRPr="006265F4" w:rsidDel="002877FC" w:rsidRDefault="00A34FCF" w:rsidP="00071D1C">
      <w:pPr>
        <w:pStyle w:val="FootnoteText"/>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A34FCF" w:rsidRPr="006265F4" w:rsidDel="002877FC" w:rsidRDefault="00A34FCF" w:rsidP="00071D1C">
      <w:pPr>
        <w:pStyle w:val="FootnoteText"/>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270273"/>
    <w:multiLevelType w:val="multilevel"/>
    <w:tmpl w:val="3776FD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8"/>
  </w:num>
  <w:num w:numId="29">
    <w:abstractNumId w:val="10"/>
  </w:num>
  <w:num w:numId="30">
    <w:abstractNumId w:val="19"/>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53"/>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C2F"/>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DDE"/>
    <w:rsid w:val="00244642"/>
    <w:rsid w:val="00244B38"/>
    <w:rsid w:val="00246F46"/>
    <w:rsid w:val="0025145E"/>
    <w:rsid w:val="00251E84"/>
    <w:rsid w:val="00252C72"/>
    <w:rsid w:val="00252C9C"/>
    <w:rsid w:val="002542AE"/>
    <w:rsid w:val="00254A36"/>
    <w:rsid w:val="00254D9F"/>
    <w:rsid w:val="002559B9"/>
    <w:rsid w:val="00255D6A"/>
    <w:rsid w:val="00256F1C"/>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DB0"/>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F1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6D"/>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C04"/>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69E"/>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8C1"/>
    <w:rsid w:val="00557E3D"/>
    <w:rsid w:val="00560961"/>
    <w:rsid w:val="00561FCA"/>
    <w:rsid w:val="00562EB1"/>
    <w:rsid w:val="00563192"/>
    <w:rsid w:val="0056331A"/>
    <w:rsid w:val="005639B0"/>
    <w:rsid w:val="00564B57"/>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3B4"/>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5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F75"/>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5A3"/>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A56"/>
    <w:rsid w:val="007B6811"/>
    <w:rsid w:val="007C009B"/>
    <w:rsid w:val="007C081F"/>
    <w:rsid w:val="007C0837"/>
    <w:rsid w:val="007C13B3"/>
    <w:rsid w:val="007C15C5"/>
    <w:rsid w:val="007C1825"/>
    <w:rsid w:val="007C1D08"/>
    <w:rsid w:val="007C3D16"/>
    <w:rsid w:val="007C3FF3"/>
    <w:rsid w:val="007C4876"/>
    <w:rsid w:val="007C49D4"/>
    <w:rsid w:val="007C55BD"/>
    <w:rsid w:val="007C59AA"/>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9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291"/>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4FC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C81"/>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A1"/>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875"/>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374"/>
    <w:rsid w:val="00DB64C8"/>
    <w:rsid w:val="00DB6D02"/>
    <w:rsid w:val="00DC1B3F"/>
    <w:rsid w:val="00DC3470"/>
    <w:rsid w:val="00DC4854"/>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8C"/>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2A3"/>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leftalignedtext">
    <w:name w:val="left aligned text"/>
    <w:basedOn w:val="Normal"/>
    <w:rsid w:val="00F6218C"/>
    <w:pPr>
      <w:spacing w:line="240" w:lineRule="atLeast"/>
    </w:pPr>
    <w:rPr>
      <w:rFonts w:ascii="Microsoft Sans Serif" w:hAnsi="Microsoft Sans Serif"/>
      <w:color w:val="80808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4893838">
      <w:bodyDiv w:val="1"/>
      <w:marLeft w:val="0"/>
      <w:marRight w:val="0"/>
      <w:marTop w:val="0"/>
      <w:marBottom w:val="0"/>
      <w:divBdr>
        <w:top w:val="none" w:sz="0" w:space="0" w:color="auto"/>
        <w:left w:val="none" w:sz="0" w:space="0" w:color="auto"/>
        <w:bottom w:val="none" w:sz="0" w:space="0" w:color="auto"/>
        <w:right w:val="none" w:sz="0" w:space="0" w:color="auto"/>
      </w:divBdr>
      <w:divsChild>
        <w:div w:id="1387297704">
          <w:marLeft w:val="0"/>
          <w:marRight w:val="0"/>
          <w:marTop w:val="0"/>
          <w:marBottom w:val="24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72DCE-221D-458B-B9DD-58D98A22C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43</Pages>
  <Words>19802</Words>
  <Characters>112877</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132415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31</cp:revision>
  <cp:lastPrinted>2018-02-16T07:12:00Z</cp:lastPrinted>
  <dcterms:created xsi:type="dcterms:W3CDTF">2022-10-31T10:53:00Z</dcterms:created>
  <dcterms:modified xsi:type="dcterms:W3CDTF">2023-01-23T07:15:00Z</dcterms:modified>
</cp:coreProperties>
</file>