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E2767" w14:textId="77777777" w:rsidR="00C41488" w:rsidRPr="00AE2768" w:rsidRDefault="00C41488" w:rsidP="00BB09C2">
      <w:pPr>
        <w:pStyle w:val="BodyTextIndent"/>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14:paraId="6E6A930D" w14:textId="77777777" w:rsidR="00C41488" w:rsidRPr="00AE2768" w:rsidRDefault="00C41488" w:rsidP="00C4148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099844A6" w14:textId="77777777"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318E4F93" w14:textId="7C3C6B2E"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0F4C99">
        <w:rPr>
          <w:rFonts w:ascii="GHEA Grapalat" w:hAnsi="GHEA Grapalat"/>
          <w:i w:val="0"/>
          <w:lang w:val="af-ZA"/>
        </w:rPr>
        <w:t>Հունիսի</w:t>
      </w:r>
      <w:r w:rsidR="000B2DDA">
        <w:rPr>
          <w:rFonts w:ascii="GHEA Grapalat" w:hAnsi="GHEA Grapalat"/>
          <w:i w:val="0"/>
          <w:lang w:val="af-ZA"/>
        </w:rPr>
        <w:t xml:space="preserve"> </w:t>
      </w:r>
      <w:r w:rsidR="00411865">
        <w:rPr>
          <w:rFonts w:ascii="GHEA Grapalat" w:hAnsi="GHEA Grapalat"/>
          <w:i w:val="0"/>
          <w:lang w:val="af-ZA"/>
        </w:rPr>
        <w:t>17</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0F4C99">
        <w:rPr>
          <w:rFonts w:ascii="GHEA Grapalat" w:hAnsi="GHEA Grapalat"/>
          <w:i w:val="0"/>
          <w:lang w:val="af-ZA"/>
        </w:rPr>
        <w:t xml:space="preserve">թիվ </w:t>
      </w:r>
      <w:r w:rsidR="0072243E">
        <w:rPr>
          <w:rFonts w:ascii="GHEA Grapalat" w:hAnsi="GHEA Grapalat"/>
          <w:i w:val="0"/>
          <w:lang w:val="hy-AM"/>
        </w:rPr>
        <w:t>2</w:t>
      </w:r>
      <w:r w:rsidRPr="00AE2768">
        <w:rPr>
          <w:rFonts w:ascii="GHEA Grapalat" w:hAnsi="GHEA Grapalat"/>
          <w:i w:val="0"/>
          <w:lang w:val="af-ZA"/>
        </w:rPr>
        <w:t xml:space="preserve"> որոշմամբ </w:t>
      </w:r>
    </w:p>
    <w:p w14:paraId="3B8F87E1" w14:textId="77777777" w:rsidR="00C41488" w:rsidRPr="00AE2768" w:rsidRDefault="00C41488" w:rsidP="00C41488">
      <w:pPr>
        <w:pStyle w:val="BodyTextIndent"/>
        <w:spacing w:line="240" w:lineRule="auto"/>
        <w:jc w:val="center"/>
        <w:rPr>
          <w:rFonts w:ascii="GHEA Grapalat" w:hAnsi="GHEA Grapalat"/>
          <w:i w:val="0"/>
          <w:lang w:val="af-ZA"/>
        </w:rPr>
      </w:pPr>
    </w:p>
    <w:p w14:paraId="0C5C958A" w14:textId="143F11F3"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4A2409">
        <w:rPr>
          <w:rFonts w:ascii="GHEA Grapalat" w:hAnsi="GHEA Grapalat"/>
          <w:i w:val="0"/>
          <w:u w:val="single"/>
          <w:lang w:val="hy-AM"/>
        </w:rPr>
        <w:t>6</w:t>
      </w:r>
      <w:r w:rsidRPr="00AE2768">
        <w:rPr>
          <w:rFonts w:ascii="GHEA Grapalat" w:hAnsi="GHEA Grapalat"/>
          <w:i w:val="0"/>
          <w:u w:val="single"/>
          <w:lang w:val="af-ZA"/>
        </w:rPr>
        <w:t xml:space="preserve">    </w:t>
      </w:r>
    </w:p>
    <w:p w14:paraId="56E17798" w14:textId="77777777" w:rsidR="00C41488" w:rsidRPr="00AE2768" w:rsidRDefault="00C41488" w:rsidP="00C41488">
      <w:pPr>
        <w:pStyle w:val="BodyTextIndent"/>
        <w:spacing w:line="240" w:lineRule="auto"/>
        <w:rPr>
          <w:rFonts w:ascii="GHEA Grapalat" w:hAnsi="GHEA Grapalat"/>
          <w:i w:val="0"/>
          <w:lang w:val="af-ZA"/>
        </w:rPr>
      </w:pPr>
    </w:p>
    <w:p w14:paraId="22B5DF5B" w14:textId="7FA19AFD" w:rsidR="00C41488" w:rsidRPr="00864564" w:rsidRDefault="00C41488" w:rsidP="00C41488">
      <w:pPr>
        <w:pStyle w:val="BodyTextIndent"/>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bookmarkStart w:id="0" w:name="_Hlk233897673"/>
      <w:r w:rsidR="003004FC">
        <w:rPr>
          <w:rFonts w:ascii="GHEA Grapalat" w:hAnsi="GHEA Grapalat"/>
          <w:i w:val="0"/>
          <w:lang w:val="af-ZA"/>
        </w:rPr>
        <w:t>Տավուշի Պատրիկ Տէվէճեան տարածաշրջանային քոլեջ</w:t>
      </w:r>
      <w:bookmarkEnd w:id="0"/>
      <w:r w:rsidR="003004FC">
        <w:rPr>
          <w:rFonts w:ascii="GHEA Grapalat" w:hAnsi="GHEA Grapalat"/>
          <w:i w:val="0"/>
          <w:lang w:val="af-ZA"/>
        </w:rPr>
        <w:t>»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w:t>
      </w:r>
      <w:r w:rsidR="0072243E">
        <w:rPr>
          <w:rFonts w:ascii="GHEA Grapalat" w:hAnsi="GHEA Grapalat"/>
          <w:i w:val="0"/>
          <w:lang w:val="hy-AM"/>
        </w:rPr>
        <w:t xml:space="preserve"> </w:t>
      </w:r>
      <w:r w:rsidR="00261C3C">
        <w:rPr>
          <w:rFonts w:ascii="GHEA Grapalat" w:hAnsi="GHEA Grapalat"/>
          <w:i w:val="0"/>
          <w:lang w:val="af-ZA"/>
        </w:rPr>
        <w:t>ք.</w:t>
      </w:r>
      <w:r w:rsidR="00A64F1C">
        <w:rPr>
          <w:rFonts w:ascii="GHEA Grapalat" w:hAnsi="GHEA Grapalat"/>
          <w:i w:val="0"/>
          <w:lang w:val="af-ZA"/>
        </w:rPr>
        <w:t xml:space="preserve"> </w:t>
      </w:r>
      <w:r w:rsidR="003004FC">
        <w:rPr>
          <w:rFonts w:ascii="GHEA Grapalat" w:hAnsi="GHEA Grapalat"/>
          <w:i w:val="0"/>
          <w:lang w:val="af-ZA"/>
        </w:rPr>
        <w:t xml:space="preserve">Իջևան, </w:t>
      </w:r>
      <w:r w:rsidR="004222FA">
        <w:rPr>
          <w:rFonts w:ascii="GHEA Grapalat" w:hAnsi="GHEA Grapalat"/>
          <w:i w:val="0"/>
          <w:lang w:val="hy-AM"/>
        </w:rPr>
        <w:t xml:space="preserve"> </w:t>
      </w:r>
      <w:r w:rsidR="003004FC">
        <w:rPr>
          <w:rFonts w:ascii="GHEA Grapalat" w:hAnsi="GHEA Grapalat"/>
          <w:i w:val="0"/>
          <w:lang w:val="af-ZA"/>
        </w:rPr>
        <w:t>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14:paraId="1ECA79EB" w14:textId="77777777" w:rsidR="001A6BD0" w:rsidRDefault="00C41488" w:rsidP="00C4148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1" w:name="_Hlk23167417"/>
      <w:r w:rsidRPr="00AE2768">
        <w:rPr>
          <w:rFonts w:ascii="GHEA Grapalat" w:hAnsi="GHEA Grapalat"/>
          <w:i w:val="0"/>
          <w:lang w:val="af-ZA"/>
        </w:rPr>
        <w:t>Սույն ընթացակարգի</w:t>
      </w:r>
      <w:bookmarkEnd w:id="1"/>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p>
    <w:p w14:paraId="3646776E" w14:textId="1E4A6E3C" w:rsidR="00C41488" w:rsidRPr="00AE2768" w:rsidRDefault="002607DC" w:rsidP="00C41488">
      <w:pPr>
        <w:pStyle w:val="BodyTextIndent"/>
        <w:spacing w:line="240" w:lineRule="auto"/>
        <w:ind w:firstLine="0"/>
        <w:rPr>
          <w:rFonts w:ascii="GHEA Grapalat" w:hAnsi="GHEA Grapalat"/>
          <w:i w:val="0"/>
          <w:lang w:val="af-ZA"/>
        </w:rPr>
      </w:pPr>
      <w:bookmarkStart w:id="2" w:name="_Hlk233898323"/>
      <w:r>
        <w:rPr>
          <w:rFonts w:ascii="GHEA Grapalat" w:hAnsi="GHEA Grapalat"/>
          <w:i w:val="0"/>
          <w:lang w:val="af-ZA"/>
        </w:rPr>
        <w:t>«</w:t>
      </w:r>
      <w:r w:rsidR="00B03C8E" w:rsidRPr="00B03C8E">
        <w:rPr>
          <w:rFonts w:ascii="Times New Roman" w:hAnsi="Times New Roman"/>
          <w:i w:val="0"/>
          <w:lang w:val="af-ZA"/>
        </w:rPr>
        <w:t>Տավուշի</w:t>
      </w:r>
      <w:r w:rsidR="00B03C8E" w:rsidRPr="00B03C8E">
        <w:rPr>
          <w:rFonts w:ascii="GHEA Grapalat" w:hAnsi="GHEA Grapalat"/>
          <w:i w:val="0"/>
          <w:lang w:val="af-ZA"/>
        </w:rPr>
        <w:t xml:space="preserve"> </w:t>
      </w:r>
      <w:r w:rsidR="00B03C8E" w:rsidRPr="00B03C8E">
        <w:rPr>
          <w:rFonts w:ascii="Times New Roman" w:hAnsi="Times New Roman"/>
          <w:i w:val="0"/>
          <w:lang w:val="af-ZA"/>
        </w:rPr>
        <w:t>Պատրիկ</w:t>
      </w:r>
      <w:r w:rsidR="001A6BD0">
        <w:rPr>
          <w:rFonts w:ascii="GHEA Grapalat" w:hAnsi="GHEA Grapalat"/>
          <w:i w:val="0"/>
          <w:lang w:val="hy-AM"/>
        </w:rPr>
        <w:t xml:space="preserve"> </w:t>
      </w:r>
      <w:r w:rsidR="00B03C8E" w:rsidRPr="00B03C8E">
        <w:rPr>
          <w:rFonts w:ascii="Times New Roman" w:hAnsi="Times New Roman"/>
          <w:i w:val="0"/>
          <w:lang w:val="af-ZA"/>
        </w:rPr>
        <w:t>Տէվէճեան</w:t>
      </w:r>
      <w:r w:rsidR="00B03C8E" w:rsidRPr="00B03C8E">
        <w:rPr>
          <w:rFonts w:ascii="GHEA Grapalat" w:hAnsi="GHEA Grapalat"/>
          <w:i w:val="0"/>
          <w:lang w:val="af-ZA"/>
        </w:rPr>
        <w:t xml:space="preserve"> </w:t>
      </w:r>
      <w:r w:rsidR="00B03C8E" w:rsidRPr="00B03C8E">
        <w:rPr>
          <w:rFonts w:ascii="Times New Roman" w:hAnsi="Times New Roman"/>
          <w:i w:val="0"/>
          <w:lang w:val="af-ZA"/>
        </w:rPr>
        <w:t>տարածաշրջանային</w:t>
      </w:r>
      <w:r w:rsidR="00B03C8E" w:rsidRPr="00B03C8E">
        <w:rPr>
          <w:rFonts w:ascii="GHEA Grapalat" w:hAnsi="GHEA Grapalat"/>
          <w:i w:val="0"/>
          <w:lang w:val="af-ZA"/>
        </w:rPr>
        <w:t xml:space="preserve"> </w:t>
      </w:r>
      <w:r w:rsidR="00B03C8E" w:rsidRPr="00B03C8E">
        <w:rPr>
          <w:rFonts w:ascii="Times New Roman" w:hAnsi="Times New Roman"/>
          <w:i w:val="0"/>
          <w:lang w:val="af-ZA"/>
        </w:rPr>
        <w:t>քոլեջ</w:t>
      </w:r>
      <w:r>
        <w:rPr>
          <w:rFonts w:ascii="GHEA Grapalat" w:hAnsi="GHEA Grapalat"/>
          <w:i w:val="0"/>
          <w:lang w:val="af-ZA"/>
        </w:rPr>
        <w:t>»</w:t>
      </w:r>
      <w:r w:rsidR="00F03953">
        <w:rPr>
          <w:rFonts w:ascii="GHEA Grapalat" w:hAnsi="GHEA Grapalat"/>
          <w:i w:val="0"/>
          <w:lang w:val="af-ZA"/>
        </w:rPr>
        <w:t xml:space="preserve"> հիմնադրամի</w:t>
      </w:r>
      <w:r w:rsidR="00B03C8E">
        <w:rPr>
          <w:rFonts w:ascii="GHEA Grapalat" w:hAnsi="GHEA Grapalat"/>
          <w:i w:val="0"/>
          <w:lang w:val="hy-AM"/>
        </w:rPr>
        <w:t xml:space="preserve"> </w:t>
      </w:r>
      <w:r w:rsidR="00B03C8E">
        <w:rPr>
          <w:rFonts w:ascii="Times New Roman" w:hAnsi="Times New Roman"/>
          <w:i w:val="0"/>
          <w:lang w:val="hy-AM"/>
        </w:rPr>
        <w:t>կարիքների համար</w:t>
      </w:r>
      <w:r w:rsidR="00F03953">
        <w:rPr>
          <w:rFonts w:ascii="GHEA Grapalat" w:hAnsi="GHEA Grapalat"/>
          <w:i w:val="0"/>
          <w:lang w:val="af-ZA"/>
        </w:rPr>
        <w:t xml:space="preserve"> </w:t>
      </w:r>
      <w:r w:rsidR="00B03C8E">
        <w:rPr>
          <w:rFonts w:ascii="Times New Roman" w:hAnsi="Times New Roman"/>
          <w:i w:val="0"/>
          <w:lang w:val="hy-AM"/>
        </w:rPr>
        <w:t xml:space="preserve">քիմիա-կենսաբանություն </w:t>
      </w:r>
      <w:r w:rsidR="00F03953">
        <w:rPr>
          <w:rFonts w:ascii="GHEA Grapalat" w:hAnsi="GHEA Grapalat"/>
          <w:i w:val="0"/>
          <w:lang w:val="af-ZA"/>
        </w:rPr>
        <w:t>լաբորատորիայի լաբորտոր գույքի</w:t>
      </w:r>
      <w:r w:rsidR="00B03C8E">
        <w:rPr>
          <w:rFonts w:ascii="GHEA Grapalat" w:hAnsi="GHEA Grapalat"/>
          <w:i w:val="0"/>
          <w:lang w:val="hy-AM"/>
        </w:rPr>
        <w:t xml:space="preserve">, </w:t>
      </w:r>
      <w:r w:rsidR="00B03C8E">
        <w:rPr>
          <w:rFonts w:ascii="Times New Roman" w:hAnsi="Times New Roman"/>
          <w:i w:val="0"/>
          <w:lang w:val="hy-AM"/>
        </w:rPr>
        <w:t>նյութ</w:t>
      </w:r>
      <w:r w:rsidR="001821DA">
        <w:rPr>
          <w:rFonts w:ascii="Times New Roman" w:hAnsi="Times New Roman"/>
          <w:i w:val="0"/>
          <w:lang w:val="hy-AM"/>
        </w:rPr>
        <w:t>ե</w:t>
      </w:r>
      <w:r w:rsidR="00B03C8E">
        <w:rPr>
          <w:rFonts w:ascii="Times New Roman" w:hAnsi="Times New Roman"/>
          <w:i w:val="0"/>
          <w:lang w:val="hy-AM"/>
        </w:rPr>
        <w:t>րի</w:t>
      </w:r>
      <w:r w:rsidR="00F03953">
        <w:rPr>
          <w:rFonts w:ascii="GHEA Grapalat" w:hAnsi="GHEA Grapalat"/>
          <w:i w:val="0"/>
          <w:lang w:val="af-ZA"/>
        </w:rPr>
        <w:t xml:space="preserve"> և պարագաների  </w:t>
      </w:r>
      <w:r w:rsidR="00C41488" w:rsidRPr="00AE2768">
        <w:rPr>
          <w:rFonts w:ascii="GHEA Grapalat" w:hAnsi="GHEA Grapalat"/>
          <w:i w:val="0"/>
          <w:lang w:val="af-ZA"/>
        </w:rPr>
        <w:t xml:space="preserve">մատակարարման պայմանագիր (այսուհետ` պայմանագիր)։ </w:t>
      </w:r>
    </w:p>
    <w:bookmarkEnd w:id="2"/>
    <w:p w14:paraId="48609AD7"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D2108D1"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75C042E"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01932C6"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1BDBC82" w14:textId="2C9B712B" w:rsidR="002A57C3" w:rsidRPr="00AE2768" w:rsidRDefault="002A57C3" w:rsidP="002A57C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772E0C">
        <w:rPr>
          <w:rFonts w:ascii="GHEA Grapalat" w:hAnsi="GHEA Grapalat"/>
          <w:i w:val="0"/>
          <w:lang w:val="af-ZA"/>
        </w:rPr>
        <w:t xml:space="preserve"> </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14:paraId="26F59441" w14:textId="77777777" w:rsidR="002A57C3" w:rsidRPr="00AE2768" w:rsidRDefault="002A57C3" w:rsidP="002A57C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364550F7" w14:textId="5907CCB3" w:rsidR="002A57C3" w:rsidRPr="00712C89" w:rsidRDefault="002A57C3" w:rsidP="002A57C3">
      <w:pPr>
        <w:pStyle w:val="BodyTextIndent"/>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261C3C" w:rsidRPr="00DA67D7">
        <w:rPr>
          <w:rFonts w:ascii="GHEA Grapalat" w:hAnsi="GHEA Grapalat"/>
          <w:i w:val="0"/>
          <w:lang w:val="hy-AM"/>
        </w:rPr>
        <w:t xml:space="preserve"> </w:t>
      </w:r>
      <w:r w:rsidR="00F70613">
        <w:rPr>
          <w:rFonts w:ascii="Times New Roman" w:hAnsi="Times New Roman"/>
          <w:i w:val="0"/>
          <w:lang w:val="hy-AM"/>
        </w:rPr>
        <w:t>հուլիս</w:t>
      </w:r>
      <w:r w:rsidR="00896723">
        <w:rPr>
          <w:rFonts w:ascii="Times New Roman" w:hAnsi="Times New Roman"/>
          <w:i w:val="0"/>
          <w:lang w:val="hy-AM"/>
        </w:rPr>
        <w:t>ի</w:t>
      </w:r>
      <w:r w:rsidR="00712C89" w:rsidRPr="00DA67D7">
        <w:rPr>
          <w:rFonts w:ascii="GHEA Grapalat" w:hAnsi="GHEA Grapalat"/>
          <w:i w:val="0"/>
          <w:lang w:val="af-ZA"/>
        </w:rPr>
        <w:t xml:space="preserve"> </w:t>
      </w:r>
      <w:r w:rsidR="00F6356E">
        <w:rPr>
          <w:rFonts w:ascii="GHEA Grapalat" w:hAnsi="GHEA Grapalat"/>
          <w:i w:val="0"/>
          <w:lang w:val="hy-AM"/>
        </w:rPr>
        <w:t>1</w:t>
      </w:r>
      <w:r w:rsidR="00F70613">
        <w:rPr>
          <w:rFonts w:ascii="GHEA Grapalat" w:hAnsi="GHEA Grapalat"/>
          <w:i w:val="0"/>
          <w:lang w:val="hy-AM"/>
        </w:rPr>
        <w:t>3</w:t>
      </w:r>
      <w:r w:rsidRPr="00DA67D7">
        <w:rPr>
          <w:rFonts w:ascii="GHEA Grapalat" w:hAnsi="GHEA Grapalat"/>
          <w:i w:val="0"/>
          <w:lang w:val="af-ZA"/>
        </w:rPr>
        <w:t xml:space="preserve">-ին </w:t>
      </w:r>
      <w:r w:rsidRPr="00712C89">
        <w:rPr>
          <w:rFonts w:ascii="GHEA Grapalat" w:hAnsi="GHEA Grapalat"/>
          <w:i w:val="0"/>
          <w:lang w:val="af-ZA"/>
        </w:rPr>
        <w:t>ժամը 1</w:t>
      </w:r>
      <w:r w:rsidR="00BC4D77">
        <w:rPr>
          <w:rFonts w:ascii="GHEA Grapalat" w:hAnsi="GHEA Grapalat"/>
          <w:i w:val="0"/>
          <w:lang w:val="af-ZA"/>
        </w:rPr>
        <w:t>1</w:t>
      </w:r>
      <w:r w:rsidRPr="00712C89">
        <w:rPr>
          <w:rFonts w:ascii="GHEA Grapalat" w:hAnsi="GHEA Grapalat"/>
          <w:i w:val="0"/>
          <w:lang w:val="af-ZA"/>
        </w:rPr>
        <w:t xml:space="preserve">:00-ին։   </w:t>
      </w:r>
    </w:p>
    <w:p w14:paraId="1C3FD4EC" w14:textId="77777777"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7D81642" w14:textId="77777777" w:rsidR="006675F2" w:rsidRPr="006D2E03" w:rsidRDefault="006675F2" w:rsidP="00EF3662">
      <w:pPr>
        <w:pStyle w:val="BodyTextIndent"/>
        <w:spacing w:line="240" w:lineRule="auto"/>
        <w:rPr>
          <w:rFonts w:ascii="GHEA Grapalat" w:hAnsi="GHEA Grapalat"/>
          <w:i w:val="0"/>
          <w:lang w:val="hy-AM"/>
        </w:rPr>
      </w:pPr>
    </w:p>
    <w:p w14:paraId="17DAC87B" w14:textId="77777777" w:rsidR="002A57C3" w:rsidRPr="00261C3C" w:rsidRDefault="002A57C3" w:rsidP="002A57C3">
      <w:pPr>
        <w:pStyle w:val="BodyTextIndent"/>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14:paraId="3F49DCBE" w14:textId="77777777" w:rsidR="002A57C3" w:rsidRDefault="002A57C3" w:rsidP="002A57C3">
      <w:pPr>
        <w:pStyle w:val="BodyTextIndent2"/>
        <w:ind w:firstLine="567"/>
        <w:rPr>
          <w:rFonts w:ascii="GHEA Grapalat" w:hAnsi="GHEA Grapalat"/>
        </w:rPr>
      </w:pPr>
    </w:p>
    <w:p w14:paraId="0FA6387F" w14:textId="77777777" w:rsidR="002A57C3" w:rsidRPr="003E2903" w:rsidRDefault="002A57C3" w:rsidP="002A57C3">
      <w:pPr>
        <w:pStyle w:val="BodyTextIndent"/>
        <w:spacing w:line="240" w:lineRule="auto"/>
        <w:ind w:left="2832" w:firstLine="708"/>
        <w:jc w:val="left"/>
        <w:rPr>
          <w:rFonts w:ascii="GHEA Grapalat" w:hAnsi="GHEA Grapalat"/>
          <w:i w:val="0"/>
          <w:u w:val="single"/>
          <w:lang w:val="af-ZA"/>
        </w:rPr>
      </w:pPr>
      <w:r w:rsidRPr="003E2903">
        <w:rPr>
          <w:rFonts w:ascii="GHEA Grapalat" w:hAnsi="GHEA Grapalat"/>
          <w:i w:val="0"/>
        </w:rPr>
        <w:t>էլեկտրոնային</w:t>
      </w:r>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14:paraId="76D220F2" w14:textId="77777777" w:rsidR="002A57C3" w:rsidRPr="003E2903" w:rsidRDefault="002A57C3" w:rsidP="002A57C3">
      <w:pPr>
        <w:pStyle w:val="BodyTextIndent2"/>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14:paraId="7646E8AF" w14:textId="77777777" w:rsidR="002A57C3" w:rsidRPr="00752623" w:rsidRDefault="002A57C3" w:rsidP="002A57C3">
      <w:pPr>
        <w:pStyle w:val="BodyTextIndent"/>
        <w:spacing w:line="240" w:lineRule="auto"/>
        <w:rPr>
          <w:rFonts w:ascii="GHEA Grapalat" w:hAnsi="GHEA Grapalat"/>
          <w:i w:val="0"/>
          <w:lang w:val="af-ZA"/>
        </w:rPr>
      </w:pPr>
    </w:p>
    <w:p w14:paraId="19597CAF" w14:textId="77777777" w:rsidR="002A57C3" w:rsidRPr="00752623" w:rsidRDefault="002A57C3" w:rsidP="002A57C3">
      <w:pPr>
        <w:pStyle w:val="BodyTextIndent"/>
        <w:spacing w:line="240" w:lineRule="auto"/>
        <w:rPr>
          <w:rFonts w:ascii="GHEA Grapalat" w:hAnsi="GHEA Grapalat"/>
          <w:i w:val="0"/>
          <w:lang w:val="af-ZA"/>
        </w:rPr>
      </w:pPr>
    </w:p>
    <w:p w14:paraId="191109D6" w14:textId="77777777" w:rsidR="002A57C3" w:rsidRPr="00752623" w:rsidRDefault="002A57C3" w:rsidP="002A57C3">
      <w:pPr>
        <w:pStyle w:val="BodyTextIndent"/>
        <w:spacing w:line="240" w:lineRule="auto"/>
        <w:rPr>
          <w:rFonts w:ascii="GHEA Grapalat" w:hAnsi="GHEA Grapalat"/>
          <w:i w:val="0"/>
          <w:lang w:val="af-ZA"/>
        </w:rPr>
      </w:pPr>
    </w:p>
    <w:p w14:paraId="3DB31C6D" w14:textId="42B341F2" w:rsidR="002A57C3" w:rsidRPr="00864564" w:rsidRDefault="002A57C3" w:rsidP="0072243E">
      <w:pPr>
        <w:pStyle w:val="BodyTextIndent"/>
        <w:spacing w:line="240" w:lineRule="auto"/>
        <w:ind w:firstLine="0"/>
        <w:jc w:val="center"/>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w:t>
      </w:r>
      <w:r>
        <w:rPr>
          <w:rFonts w:ascii="GHEA Grapalat" w:hAnsi="GHEA Grapalat"/>
          <w:i w:val="0"/>
          <w:lang w:val="af-ZA"/>
        </w:rPr>
        <w:t xml:space="preserve">» </w:t>
      </w:r>
      <w:r w:rsidR="003004FC">
        <w:rPr>
          <w:rFonts w:ascii="GHEA Grapalat" w:hAnsi="GHEA Grapalat"/>
          <w:i w:val="0"/>
          <w:lang w:val="af-ZA"/>
        </w:rPr>
        <w:t>հիմնադրամ</w:t>
      </w:r>
    </w:p>
    <w:p w14:paraId="1B565898" w14:textId="77777777" w:rsidR="002A57C3" w:rsidRPr="003E2903" w:rsidRDefault="002A57C3" w:rsidP="002A57C3">
      <w:pPr>
        <w:pStyle w:val="BodyTextIndent"/>
        <w:spacing w:line="240" w:lineRule="auto"/>
        <w:rPr>
          <w:rFonts w:ascii="GHEA Grapalat" w:hAnsi="GHEA Grapalat"/>
          <w:i w:val="0"/>
          <w:lang w:val="af-ZA"/>
        </w:rPr>
      </w:pPr>
    </w:p>
    <w:p w14:paraId="5A916E46" w14:textId="77777777" w:rsidR="002A57C3" w:rsidRPr="00AE2768" w:rsidRDefault="002A57C3" w:rsidP="002A57C3">
      <w:pPr>
        <w:pStyle w:val="BodyTextIndent"/>
        <w:spacing w:line="240" w:lineRule="auto"/>
        <w:rPr>
          <w:rFonts w:ascii="GHEA Grapalat" w:hAnsi="GHEA Grapalat"/>
          <w:i w:val="0"/>
          <w:lang w:val="af-ZA"/>
        </w:rPr>
      </w:pPr>
    </w:p>
    <w:p w14:paraId="18404FF8" w14:textId="77777777" w:rsidR="00A12C95" w:rsidRPr="00A71D81" w:rsidRDefault="00A12C95" w:rsidP="00EF3662">
      <w:pPr>
        <w:pStyle w:val="BodyTextIndent"/>
        <w:spacing w:line="240" w:lineRule="auto"/>
        <w:ind w:left="1404"/>
        <w:rPr>
          <w:rFonts w:ascii="GHEA Grapalat" w:hAnsi="GHEA Grapalat"/>
          <w:i w:val="0"/>
          <w:lang w:val="af-ZA"/>
        </w:rPr>
      </w:pPr>
    </w:p>
    <w:p w14:paraId="76489D14" w14:textId="77777777" w:rsidR="00055CC2" w:rsidRPr="00A71D81" w:rsidRDefault="00055CC2" w:rsidP="00EF3662">
      <w:pPr>
        <w:pStyle w:val="BodyText"/>
        <w:ind w:right="-7" w:firstLine="567"/>
        <w:jc w:val="right"/>
        <w:rPr>
          <w:rFonts w:ascii="GHEA Grapalat" w:hAnsi="GHEA Grapalat" w:cs="Sylfaen"/>
          <w:i/>
          <w:sz w:val="22"/>
          <w:lang w:val="af-ZA"/>
        </w:rPr>
      </w:pPr>
    </w:p>
    <w:p w14:paraId="5ABF0D1D" w14:textId="77777777" w:rsidR="00055CC2" w:rsidRPr="00A71D81" w:rsidRDefault="00055CC2" w:rsidP="00EF3662">
      <w:pPr>
        <w:pStyle w:val="BodyText"/>
        <w:ind w:right="-7" w:firstLine="567"/>
        <w:jc w:val="right"/>
        <w:rPr>
          <w:rFonts w:ascii="GHEA Grapalat" w:hAnsi="GHEA Grapalat" w:cs="Sylfaen"/>
          <w:i/>
          <w:sz w:val="22"/>
          <w:lang w:val="af-ZA"/>
        </w:rPr>
      </w:pPr>
    </w:p>
    <w:p w14:paraId="6E66ED52" w14:textId="77777777" w:rsidR="00055CC2" w:rsidRPr="00A71D81" w:rsidRDefault="00055CC2" w:rsidP="00EF3662">
      <w:pPr>
        <w:pStyle w:val="BodyText"/>
        <w:ind w:right="-7" w:firstLine="567"/>
        <w:jc w:val="right"/>
        <w:rPr>
          <w:rFonts w:ascii="GHEA Grapalat" w:hAnsi="GHEA Grapalat" w:cs="Sylfaen"/>
          <w:i/>
          <w:sz w:val="22"/>
          <w:lang w:val="af-ZA"/>
        </w:rPr>
      </w:pPr>
    </w:p>
    <w:p w14:paraId="7DAB502E" w14:textId="77777777" w:rsidR="00037DDE" w:rsidRPr="00A71D81" w:rsidRDefault="00037DDE" w:rsidP="00EF3662">
      <w:pPr>
        <w:pStyle w:val="BodyText"/>
        <w:ind w:right="-7" w:firstLine="567"/>
        <w:jc w:val="right"/>
        <w:rPr>
          <w:rFonts w:ascii="GHEA Grapalat" w:hAnsi="GHEA Grapalat" w:cs="Sylfaen"/>
          <w:i/>
          <w:sz w:val="22"/>
          <w:lang w:val="af-ZA"/>
        </w:rPr>
      </w:pPr>
    </w:p>
    <w:p w14:paraId="302FFC68" w14:textId="77777777" w:rsidR="00037DDE" w:rsidRPr="00A71D81" w:rsidRDefault="00037DDE" w:rsidP="00EF3662">
      <w:pPr>
        <w:pStyle w:val="BodyText"/>
        <w:ind w:right="-7" w:firstLine="567"/>
        <w:jc w:val="right"/>
        <w:rPr>
          <w:rFonts w:ascii="GHEA Grapalat" w:hAnsi="GHEA Grapalat" w:cs="Sylfaen"/>
          <w:i/>
          <w:sz w:val="22"/>
          <w:lang w:val="af-ZA"/>
        </w:rPr>
      </w:pPr>
    </w:p>
    <w:p w14:paraId="3BF2F9D3" w14:textId="77777777" w:rsidR="00037DDE" w:rsidRPr="00A71D81" w:rsidRDefault="00037DDE" w:rsidP="00EF3662">
      <w:pPr>
        <w:pStyle w:val="BodyText"/>
        <w:ind w:right="-7" w:firstLine="567"/>
        <w:jc w:val="right"/>
        <w:rPr>
          <w:rFonts w:ascii="GHEA Grapalat" w:hAnsi="GHEA Grapalat" w:cs="Sylfaen"/>
          <w:i/>
          <w:sz w:val="22"/>
          <w:lang w:val="af-ZA"/>
        </w:rPr>
      </w:pPr>
    </w:p>
    <w:p w14:paraId="7366D789" w14:textId="77777777" w:rsidR="00037DDE" w:rsidRPr="00A71D81" w:rsidRDefault="00037DDE" w:rsidP="00EF3662">
      <w:pPr>
        <w:pStyle w:val="BodyText"/>
        <w:ind w:right="-7" w:firstLine="567"/>
        <w:jc w:val="right"/>
        <w:rPr>
          <w:rFonts w:ascii="GHEA Grapalat" w:hAnsi="GHEA Grapalat" w:cs="Sylfaen"/>
          <w:i/>
          <w:sz w:val="22"/>
          <w:lang w:val="af-ZA"/>
        </w:rPr>
      </w:pPr>
    </w:p>
    <w:p w14:paraId="4B679256" w14:textId="77777777" w:rsidR="00037DDE" w:rsidRPr="00A71D81" w:rsidRDefault="00037DDE" w:rsidP="00EF3662">
      <w:pPr>
        <w:pStyle w:val="BodyText"/>
        <w:ind w:right="-7" w:firstLine="567"/>
        <w:jc w:val="right"/>
        <w:rPr>
          <w:rFonts w:ascii="GHEA Grapalat" w:hAnsi="GHEA Grapalat" w:cs="Sylfaen"/>
          <w:i/>
          <w:sz w:val="22"/>
          <w:lang w:val="af-ZA"/>
        </w:rPr>
      </w:pPr>
    </w:p>
    <w:p w14:paraId="5F65D8EA" w14:textId="77777777" w:rsidR="00826193" w:rsidRPr="00A71D81" w:rsidRDefault="00826193" w:rsidP="00EF3662">
      <w:pPr>
        <w:pStyle w:val="BodyText"/>
        <w:ind w:right="-7" w:firstLine="567"/>
        <w:jc w:val="right"/>
        <w:rPr>
          <w:rFonts w:ascii="GHEA Grapalat" w:hAnsi="GHEA Grapalat" w:cs="Sylfaen"/>
          <w:i/>
          <w:sz w:val="22"/>
          <w:lang w:val="af-ZA"/>
        </w:rPr>
      </w:pPr>
    </w:p>
    <w:p w14:paraId="6EAC47F4" w14:textId="77777777" w:rsidR="00764390" w:rsidRPr="00764390" w:rsidRDefault="00764390" w:rsidP="002A57C3">
      <w:pPr>
        <w:pStyle w:val="BodyText"/>
        <w:spacing w:after="0"/>
        <w:ind w:firstLine="567"/>
        <w:jc w:val="right"/>
        <w:rPr>
          <w:rFonts w:ascii="GHEA Grapalat" w:hAnsi="GHEA Grapalat" w:cs="Sylfaen"/>
          <w:i/>
          <w:sz w:val="20"/>
          <w:szCs w:val="20"/>
          <w:lang w:val="af-ZA"/>
        </w:rPr>
      </w:pPr>
    </w:p>
    <w:p w14:paraId="66236074" w14:textId="77777777" w:rsidR="00764390" w:rsidRDefault="00764390" w:rsidP="002A57C3">
      <w:pPr>
        <w:pStyle w:val="BodyText"/>
        <w:spacing w:after="0"/>
        <w:ind w:firstLine="567"/>
        <w:jc w:val="right"/>
        <w:rPr>
          <w:rFonts w:ascii="GHEA Grapalat" w:hAnsi="GHEA Grapalat" w:cs="Sylfaen"/>
          <w:i/>
          <w:sz w:val="20"/>
          <w:szCs w:val="20"/>
          <w:lang w:val="af-ZA"/>
        </w:rPr>
      </w:pPr>
    </w:p>
    <w:p w14:paraId="636AC8C6" w14:textId="77777777" w:rsidR="00764390" w:rsidRDefault="00764390" w:rsidP="002A57C3">
      <w:pPr>
        <w:pStyle w:val="BodyText"/>
        <w:spacing w:after="0"/>
        <w:ind w:firstLine="567"/>
        <w:jc w:val="right"/>
        <w:rPr>
          <w:rFonts w:ascii="GHEA Grapalat" w:hAnsi="GHEA Grapalat" w:cs="Sylfaen"/>
          <w:i/>
          <w:sz w:val="20"/>
          <w:szCs w:val="20"/>
          <w:lang w:val="af-ZA"/>
        </w:rPr>
      </w:pPr>
    </w:p>
    <w:p w14:paraId="689CD06C" w14:textId="77777777" w:rsidR="00764390" w:rsidRDefault="00764390" w:rsidP="002A57C3">
      <w:pPr>
        <w:pStyle w:val="BodyText"/>
        <w:spacing w:after="0"/>
        <w:ind w:firstLine="567"/>
        <w:jc w:val="right"/>
        <w:rPr>
          <w:rFonts w:ascii="GHEA Grapalat" w:hAnsi="GHEA Grapalat" w:cs="Sylfaen"/>
          <w:i/>
          <w:sz w:val="20"/>
          <w:szCs w:val="20"/>
          <w:lang w:val="af-ZA"/>
        </w:rPr>
      </w:pPr>
    </w:p>
    <w:p w14:paraId="5FDD1A54" w14:textId="77777777" w:rsidR="00764390" w:rsidRDefault="00764390" w:rsidP="002A57C3">
      <w:pPr>
        <w:pStyle w:val="BodyText"/>
        <w:spacing w:after="0"/>
        <w:ind w:firstLine="567"/>
        <w:jc w:val="right"/>
        <w:rPr>
          <w:rFonts w:ascii="GHEA Grapalat" w:hAnsi="GHEA Grapalat" w:cs="Sylfaen"/>
          <w:i/>
          <w:sz w:val="20"/>
          <w:szCs w:val="20"/>
          <w:lang w:val="af-ZA"/>
        </w:rPr>
      </w:pPr>
    </w:p>
    <w:p w14:paraId="210E4B5F" w14:textId="77777777" w:rsidR="00764390" w:rsidRDefault="00764390" w:rsidP="002A57C3">
      <w:pPr>
        <w:pStyle w:val="BodyText"/>
        <w:spacing w:after="0"/>
        <w:ind w:firstLine="567"/>
        <w:jc w:val="right"/>
        <w:rPr>
          <w:rFonts w:ascii="GHEA Grapalat" w:hAnsi="GHEA Grapalat" w:cs="Sylfaen"/>
          <w:i/>
          <w:sz w:val="20"/>
          <w:szCs w:val="20"/>
          <w:lang w:val="af-ZA"/>
        </w:rPr>
      </w:pPr>
    </w:p>
    <w:p w14:paraId="6B2CE4A6" w14:textId="77777777" w:rsidR="00764390" w:rsidRDefault="00764390" w:rsidP="002A57C3">
      <w:pPr>
        <w:pStyle w:val="BodyText"/>
        <w:spacing w:after="0"/>
        <w:ind w:firstLine="567"/>
        <w:jc w:val="right"/>
        <w:rPr>
          <w:rFonts w:ascii="GHEA Grapalat" w:hAnsi="GHEA Grapalat" w:cs="Sylfaen"/>
          <w:i/>
          <w:sz w:val="20"/>
          <w:szCs w:val="20"/>
          <w:lang w:val="af-ZA"/>
        </w:rPr>
      </w:pPr>
    </w:p>
    <w:p w14:paraId="796022E4" w14:textId="77777777" w:rsidR="00764390" w:rsidRDefault="00764390" w:rsidP="002A57C3">
      <w:pPr>
        <w:pStyle w:val="BodyText"/>
        <w:spacing w:after="0"/>
        <w:ind w:firstLine="567"/>
        <w:jc w:val="right"/>
        <w:rPr>
          <w:rFonts w:ascii="GHEA Grapalat" w:hAnsi="GHEA Grapalat" w:cs="Sylfaen"/>
          <w:i/>
          <w:sz w:val="20"/>
          <w:szCs w:val="20"/>
          <w:lang w:val="af-ZA"/>
        </w:rPr>
      </w:pPr>
    </w:p>
    <w:p w14:paraId="613F6385" w14:textId="344C9796" w:rsidR="002A57C3" w:rsidRPr="00752623" w:rsidRDefault="002A57C3" w:rsidP="002A57C3">
      <w:pPr>
        <w:pStyle w:val="BodyText"/>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57D9CF57" w14:textId="390668D3" w:rsidR="002A57C3" w:rsidRPr="004600C5" w:rsidRDefault="004B6198" w:rsidP="002A57C3">
      <w:pPr>
        <w:pStyle w:val="BodyText"/>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ՏՊՏՏՔՀ-ԳՀԱՊՁԲ-</w:t>
      </w:r>
      <w:r w:rsidRPr="00F6356E">
        <w:rPr>
          <w:rFonts w:ascii="GHEA Grapalat" w:hAnsi="GHEA Grapalat"/>
          <w:sz w:val="20"/>
          <w:szCs w:val="20"/>
          <w:lang w:val="af-ZA"/>
        </w:rPr>
        <w:t>202</w:t>
      </w:r>
      <w:r w:rsidRPr="00F6356E">
        <w:rPr>
          <w:rFonts w:ascii="GHEA Grapalat" w:hAnsi="GHEA Grapalat"/>
          <w:sz w:val="18"/>
          <w:szCs w:val="18"/>
          <w:lang w:val="af-ZA"/>
        </w:rPr>
        <w:t>6</w:t>
      </w:r>
      <w:r w:rsidR="003B0122" w:rsidRPr="00F6356E">
        <w:rPr>
          <w:rFonts w:ascii="GHEA Grapalat" w:hAnsi="GHEA Grapalat"/>
          <w:sz w:val="16"/>
          <w:szCs w:val="16"/>
          <w:lang w:val="af-ZA"/>
        </w:rPr>
        <w:t>/</w:t>
      </w:r>
      <w:r w:rsidR="00F6356E" w:rsidRPr="00F6356E">
        <w:rPr>
          <w:rFonts w:ascii="GHEA Grapalat" w:hAnsi="GHEA Grapalat"/>
          <w:i/>
          <w:sz w:val="16"/>
          <w:szCs w:val="16"/>
          <w:lang w:val="hy-AM"/>
        </w:rPr>
        <w:t>6</w:t>
      </w:r>
      <w:r w:rsidR="000006A6" w:rsidRPr="00F6356E">
        <w:rPr>
          <w:rFonts w:ascii="GHEA Grapalat" w:hAnsi="GHEA Grapalat"/>
          <w:i/>
          <w:sz w:val="16"/>
          <w:szCs w:val="16"/>
          <w:lang w:val="hy-AM"/>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14:paraId="59F41744" w14:textId="77777777" w:rsidR="002A57C3" w:rsidRPr="00752623" w:rsidRDefault="002A57C3" w:rsidP="002A57C3">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14:paraId="042D83AB" w14:textId="77777777" w:rsidR="002A57C3" w:rsidRPr="00752623" w:rsidRDefault="002A57C3" w:rsidP="002A57C3">
      <w:pPr>
        <w:pStyle w:val="BodyText"/>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4B2727">
        <w:rPr>
          <w:rFonts w:ascii="GHEA Grapalat" w:hAnsi="GHEA Grapalat" w:cs="Times Armenian"/>
          <w:i/>
          <w:sz w:val="20"/>
          <w:szCs w:val="20"/>
          <w:lang w:val="af-ZA"/>
        </w:rPr>
        <w:t>հունիս</w:t>
      </w:r>
      <w:r w:rsidRPr="00752623">
        <w:rPr>
          <w:rFonts w:ascii="GHEA Grapalat" w:hAnsi="GHEA Grapalat" w:cs="Times Armenian"/>
          <w:i/>
          <w:sz w:val="20"/>
          <w:szCs w:val="20"/>
          <w:lang w:val="af-ZA"/>
        </w:rPr>
        <w:t>ի</w:t>
      </w:r>
      <w:r w:rsidR="00411865">
        <w:rPr>
          <w:rFonts w:ascii="GHEA Grapalat" w:hAnsi="GHEA Grapalat" w:cs="Times Armenian"/>
          <w:i/>
          <w:sz w:val="20"/>
          <w:szCs w:val="20"/>
          <w:lang w:val="af-ZA"/>
        </w:rPr>
        <w:t xml:space="preserve"> 17</w:t>
      </w:r>
      <w:r w:rsidR="004B2727">
        <w:rPr>
          <w:rFonts w:ascii="GHEA Grapalat" w:hAnsi="GHEA Grapalat" w:cs="Times Armenian"/>
          <w:i/>
          <w:sz w:val="20"/>
          <w:szCs w:val="20"/>
          <w:lang w:val="af-ZA"/>
        </w:rPr>
        <w:t>-ի</w:t>
      </w:r>
      <w:r w:rsidRPr="00752623">
        <w:rPr>
          <w:rFonts w:ascii="GHEA Grapalat" w:hAnsi="GHEA Grapalat" w:cs="Times Armenian"/>
          <w:i/>
          <w:sz w:val="20"/>
          <w:szCs w:val="20"/>
          <w:lang w:val="af-ZA"/>
        </w:rPr>
        <w:t xml:space="preserve">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4B2727">
        <w:rPr>
          <w:rFonts w:ascii="GHEA Grapalat" w:hAnsi="GHEA Grapalat" w:cs="Times Armenian"/>
          <w:i/>
          <w:sz w:val="20"/>
          <w:szCs w:val="20"/>
          <w:lang w:val="af-ZA"/>
        </w:rPr>
        <w:t>1</w:t>
      </w:r>
      <w:r w:rsidRPr="00752623">
        <w:rPr>
          <w:rFonts w:ascii="GHEA Grapalat" w:hAnsi="GHEA Grapalat" w:cs="Sylfaen"/>
          <w:i/>
          <w:sz w:val="20"/>
          <w:szCs w:val="20"/>
        </w:rPr>
        <w:t>որոշմամբ</w:t>
      </w:r>
    </w:p>
    <w:p w14:paraId="6120E32D" w14:textId="77777777" w:rsidR="002A57C3" w:rsidRPr="00752623" w:rsidRDefault="002A57C3" w:rsidP="002A57C3">
      <w:pPr>
        <w:pStyle w:val="BodyText"/>
        <w:ind w:right="-7" w:firstLine="567"/>
        <w:jc w:val="center"/>
        <w:rPr>
          <w:rFonts w:ascii="GHEA Grapalat" w:hAnsi="GHEA Grapalat"/>
          <w:lang w:val="af-ZA"/>
        </w:rPr>
      </w:pPr>
    </w:p>
    <w:p w14:paraId="45B82E0F" w14:textId="77777777" w:rsidR="002A57C3" w:rsidRPr="00752623" w:rsidRDefault="002A57C3" w:rsidP="002A57C3">
      <w:pPr>
        <w:pStyle w:val="BodyText"/>
        <w:ind w:right="-7" w:firstLine="567"/>
        <w:jc w:val="right"/>
        <w:rPr>
          <w:rFonts w:ascii="GHEA Grapalat" w:hAnsi="GHEA Grapalat"/>
          <w:i/>
          <w:sz w:val="22"/>
          <w:lang w:val="af-ZA"/>
        </w:rPr>
      </w:pPr>
    </w:p>
    <w:p w14:paraId="45CBC0D4" w14:textId="77777777" w:rsidR="002A57C3" w:rsidRPr="00752623" w:rsidRDefault="002A57C3" w:rsidP="002A57C3">
      <w:pPr>
        <w:pStyle w:val="BodyText"/>
        <w:ind w:right="-7" w:firstLine="567"/>
        <w:jc w:val="center"/>
        <w:rPr>
          <w:rFonts w:ascii="GHEA Grapalat" w:hAnsi="GHEA Grapalat"/>
          <w:lang w:val="af-ZA"/>
        </w:rPr>
      </w:pPr>
    </w:p>
    <w:p w14:paraId="34B15484" w14:textId="77777777" w:rsidR="002A57C3" w:rsidRPr="00752623" w:rsidRDefault="002A57C3" w:rsidP="002A57C3">
      <w:pPr>
        <w:pStyle w:val="BodyText"/>
        <w:ind w:right="-7" w:firstLine="567"/>
        <w:jc w:val="center"/>
        <w:rPr>
          <w:rFonts w:ascii="GHEA Grapalat" w:hAnsi="GHEA Grapalat"/>
          <w:lang w:val="af-ZA"/>
        </w:rPr>
      </w:pPr>
    </w:p>
    <w:p w14:paraId="12041B15" w14:textId="77777777" w:rsidR="002A57C3" w:rsidRPr="00752623" w:rsidRDefault="002A57C3" w:rsidP="002A57C3">
      <w:pPr>
        <w:pStyle w:val="BodyText"/>
        <w:ind w:right="-7" w:firstLine="567"/>
        <w:jc w:val="center"/>
        <w:rPr>
          <w:rFonts w:ascii="GHEA Grapalat" w:hAnsi="GHEA Grapalat"/>
          <w:lang w:val="af-ZA"/>
        </w:rPr>
      </w:pPr>
    </w:p>
    <w:p w14:paraId="428FA0E9" w14:textId="77777777" w:rsidR="002A57C3" w:rsidRPr="00864564" w:rsidRDefault="002A57C3" w:rsidP="002A57C3">
      <w:pPr>
        <w:pStyle w:val="BodyText"/>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14:paraId="1B1CF1E6" w14:textId="77777777" w:rsidR="002A57C3" w:rsidRPr="00864564" w:rsidRDefault="002A57C3" w:rsidP="002A57C3">
      <w:pPr>
        <w:pStyle w:val="BodyText"/>
        <w:ind w:right="-7" w:firstLine="567"/>
        <w:jc w:val="center"/>
        <w:rPr>
          <w:rFonts w:ascii="GHEA Grapalat" w:hAnsi="GHEA Grapalat"/>
          <w:lang w:val="af-ZA"/>
        </w:rPr>
      </w:pPr>
    </w:p>
    <w:p w14:paraId="4078C392" w14:textId="77777777" w:rsidR="002A57C3" w:rsidRPr="00864564" w:rsidRDefault="002A57C3" w:rsidP="002A57C3">
      <w:pPr>
        <w:pStyle w:val="BodyText"/>
        <w:ind w:right="-7" w:firstLine="567"/>
        <w:jc w:val="center"/>
        <w:rPr>
          <w:rFonts w:ascii="GHEA Grapalat" w:hAnsi="GHEA Grapalat"/>
          <w:lang w:val="af-ZA"/>
        </w:rPr>
      </w:pPr>
    </w:p>
    <w:p w14:paraId="73F388A9" w14:textId="77777777" w:rsidR="002A57C3" w:rsidRPr="00864564" w:rsidRDefault="002A57C3" w:rsidP="002A57C3">
      <w:pPr>
        <w:pStyle w:val="BodyText"/>
        <w:ind w:right="-7" w:firstLine="567"/>
        <w:jc w:val="center"/>
        <w:rPr>
          <w:rFonts w:ascii="GHEA Grapalat" w:hAnsi="GHEA Grapalat"/>
          <w:lang w:val="af-ZA"/>
        </w:rPr>
      </w:pPr>
    </w:p>
    <w:p w14:paraId="60CEA651" w14:textId="77777777" w:rsidR="002A57C3" w:rsidRPr="00864564" w:rsidRDefault="002A57C3" w:rsidP="002A57C3">
      <w:pPr>
        <w:pStyle w:val="BodyText"/>
        <w:ind w:right="-7" w:firstLine="567"/>
        <w:jc w:val="center"/>
        <w:rPr>
          <w:rFonts w:ascii="GHEA Grapalat" w:hAnsi="GHEA Grapalat"/>
          <w:lang w:val="af-ZA"/>
        </w:rPr>
      </w:pPr>
    </w:p>
    <w:p w14:paraId="72CF530E" w14:textId="77777777" w:rsidR="002A57C3" w:rsidRPr="00864564" w:rsidRDefault="002A57C3" w:rsidP="002A57C3">
      <w:pPr>
        <w:pStyle w:val="BodyText"/>
        <w:ind w:right="-7" w:firstLine="567"/>
        <w:jc w:val="center"/>
        <w:rPr>
          <w:rFonts w:ascii="GHEA Grapalat" w:hAnsi="GHEA Grapalat"/>
          <w:lang w:val="af-ZA"/>
        </w:rPr>
      </w:pPr>
    </w:p>
    <w:p w14:paraId="16B233EE" w14:textId="77777777" w:rsidR="002A57C3" w:rsidRPr="00864564" w:rsidRDefault="002A57C3" w:rsidP="002A57C3">
      <w:pPr>
        <w:pStyle w:val="BodyText"/>
        <w:ind w:right="-7" w:firstLine="567"/>
        <w:jc w:val="center"/>
        <w:rPr>
          <w:rFonts w:ascii="GHEA Grapalat" w:hAnsi="GHEA Grapalat"/>
          <w:lang w:val="af-ZA"/>
        </w:rPr>
      </w:pPr>
    </w:p>
    <w:p w14:paraId="4D7EDE0B" w14:textId="77777777" w:rsidR="002A57C3" w:rsidRPr="00864564" w:rsidRDefault="002A57C3" w:rsidP="002A57C3">
      <w:pPr>
        <w:pStyle w:val="BodyText"/>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14:paraId="171928C3" w14:textId="77777777" w:rsidR="002A57C3" w:rsidRPr="00864564" w:rsidRDefault="002A57C3" w:rsidP="002A57C3">
      <w:pPr>
        <w:pStyle w:val="BodyText"/>
        <w:ind w:right="-7" w:firstLine="567"/>
        <w:jc w:val="center"/>
        <w:rPr>
          <w:rFonts w:ascii="GHEA Grapalat" w:hAnsi="GHEA Grapalat" w:cs="Sylfaen"/>
          <w:lang w:val="af-ZA"/>
        </w:rPr>
      </w:pPr>
    </w:p>
    <w:p w14:paraId="3B3D6F5F" w14:textId="77777777" w:rsidR="002A57C3" w:rsidRPr="00864564" w:rsidRDefault="002A57C3" w:rsidP="002A57C3">
      <w:pPr>
        <w:pStyle w:val="BodyText"/>
        <w:ind w:right="-7" w:firstLine="567"/>
        <w:jc w:val="center"/>
        <w:rPr>
          <w:rFonts w:ascii="GHEA Grapalat" w:hAnsi="GHEA Grapalat" w:cs="Sylfaen"/>
          <w:lang w:val="af-ZA"/>
        </w:rPr>
      </w:pPr>
    </w:p>
    <w:p w14:paraId="52561BCC" w14:textId="054A853F" w:rsidR="002A57C3" w:rsidRPr="00087EAD" w:rsidRDefault="001A6BD0" w:rsidP="001A6BD0">
      <w:pPr>
        <w:pStyle w:val="BodyText"/>
        <w:ind w:right="-7"/>
        <w:jc w:val="center"/>
        <w:rPr>
          <w:rFonts w:ascii="GHEA Grapalat" w:hAnsi="GHEA Grapalat"/>
          <w:sz w:val="22"/>
          <w:szCs w:val="22"/>
          <w:lang w:val="af-ZA"/>
        </w:rPr>
      </w:pPr>
      <w:r w:rsidRPr="001A6BD0">
        <w:rPr>
          <w:rFonts w:ascii="GHEA Grapalat" w:hAnsi="GHEA Grapalat"/>
          <w:i/>
          <w:sz w:val="22"/>
          <w:lang w:val="af-ZA"/>
        </w:rPr>
        <w:t>«</w:t>
      </w:r>
      <w:r w:rsidRPr="001A6BD0">
        <w:rPr>
          <w:i/>
          <w:sz w:val="22"/>
          <w:lang w:val="af-ZA"/>
        </w:rPr>
        <w:t>Տավուշի</w:t>
      </w:r>
      <w:r w:rsidRPr="001A6BD0">
        <w:rPr>
          <w:rFonts w:ascii="GHEA Grapalat" w:hAnsi="GHEA Grapalat"/>
          <w:i/>
          <w:sz w:val="22"/>
          <w:lang w:val="af-ZA"/>
        </w:rPr>
        <w:t xml:space="preserve"> </w:t>
      </w:r>
      <w:r w:rsidRPr="001A6BD0">
        <w:rPr>
          <w:i/>
          <w:sz w:val="22"/>
          <w:lang w:val="af-ZA"/>
        </w:rPr>
        <w:t>Պատրիկ</w:t>
      </w:r>
      <w:r w:rsidRPr="001A6BD0">
        <w:rPr>
          <w:rFonts w:ascii="GHEA Grapalat" w:hAnsi="GHEA Grapalat"/>
          <w:i/>
          <w:sz w:val="22"/>
          <w:lang w:val="af-ZA"/>
        </w:rPr>
        <w:t xml:space="preserve"> </w:t>
      </w:r>
      <w:r w:rsidRPr="001A6BD0">
        <w:rPr>
          <w:i/>
          <w:sz w:val="22"/>
          <w:lang w:val="af-ZA"/>
        </w:rPr>
        <w:t>Տէվէճեան</w:t>
      </w:r>
      <w:r w:rsidRPr="001A6BD0">
        <w:rPr>
          <w:rFonts w:ascii="GHEA Grapalat" w:hAnsi="GHEA Grapalat"/>
          <w:i/>
          <w:sz w:val="22"/>
          <w:lang w:val="af-ZA"/>
        </w:rPr>
        <w:t xml:space="preserve"> </w:t>
      </w:r>
      <w:r w:rsidRPr="001A6BD0">
        <w:rPr>
          <w:i/>
          <w:sz w:val="22"/>
          <w:lang w:val="af-ZA"/>
        </w:rPr>
        <w:t>տարածաշրջանային</w:t>
      </w:r>
      <w:r w:rsidRPr="001A6BD0">
        <w:rPr>
          <w:rFonts w:ascii="GHEA Grapalat" w:hAnsi="GHEA Grapalat"/>
          <w:i/>
          <w:sz w:val="22"/>
          <w:lang w:val="af-ZA"/>
        </w:rPr>
        <w:t xml:space="preserve"> </w:t>
      </w:r>
      <w:r w:rsidRPr="001A6BD0">
        <w:rPr>
          <w:i/>
          <w:sz w:val="22"/>
          <w:lang w:val="af-ZA"/>
        </w:rPr>
        <w:t>քոլեջ</w:t>
      </w:r>
      <w:r w:rsidRPr="001A6BD0">
        <w:rPr>
          <w:rFonts w:ascii="Georgia" w:hAnsi="Georgia" w:cs="Georgia"/>
          <w:i/>
          <w:sz w:val="22"/>
          <w:lang w:val="af-ZA"/>
        </w:rPr>
        <w:t>»</w:t>
      </w:r>
      <w:r w:rsidRPr="001A6BD0">
        <w:rPr>
          <w:rFonts w:ascii="GHEA Grapalat" w:hAnsi="GHEA Grapalat"/>
          <w:i/>
          <w:sz w:val="22"/>
          <w:lang w:val="af-ZA"/>
        </w:rPr>
        <w:t xml:space="preserve"> </w:t>
      </w:r>
      <w:r w:rsidRPr="001A6BD0">
        <w:rPr>
          <w:i/>
          <w:sz w:val="22"/>
          <w:lang w:val="af-ZA"/>
        </w:rPr>
        <w:t>հիմնադրամի</w:t>
      </w:r>
      <w:r w:rsidRPr="001A6BD0">
        <w:rPr>
          <w:rFonts w:ascii="GHEA Grapalat" w:hAnsi="GHEA Grapalat"/>
          <w:i/>
          <w:sz w:val="22"/>
          <w:lang w:val="af-ZA"/>
        </w:rPr>
        <w:t xml:space="preserve"> </w:t>
      </w:r>
      <w:r w:rsidRPr="001A6BD0">
        <w:rPr>
          <w:i/>
          <w:sz w:val="22"/>
          <w:lang w:val="af-ZA"/>
        </w:rPr>
        <w:t>կարիքների</w:t>
      </w:r>
      <w:r w:rsidRPr="001A6BD0">
        <w:rPr>
          <w:rFonts w:ascii="GHEA Grapalat" w:hAnsi="GHEA Grapalat"/>
          <w:i/>
          <w:sz w:val="22"/>
          <w:lang w:val="af-ZA"/>
        </w:rPr>
        <w:t xml:space="preserve"> </w:t>
      </w:r>
      <w:r w:rsidRPr="001A6BD0">
        <w:rPr>
          <w:i/>
          <w:sz w:val="22"/>
          <w:lang w:val="af-ZA"/>
        </w:rPr>
        <w:t>համար</w:t>
      </w:r>
      <w:r w:rsidRPr="001A6BD0">
        <w:rPr>
          <w:rFonts w:ascii="GHEA Grapalat" w:hAnsi="GHEA Grapalat"/>
          <w:i/>
          <w:sz w:val="22"/>
          <w:lang w:val="af-ZA"/>
        </w:rPr>
        <w:t xml:space="preserve"> </w:t>
      </w:r>
      <w:r w:rsidRPr="001A6BD0">
        <w:rPr>
          <w:i/>
          <w:sz w:val="22"/>
          <w:lang w:val="af-ZA"/>
        </w:rPr>
        <w:t>քիմիա</w:t>
      </w:r>
      <w:r w:rsidRPr="001A6BD0">
        <w:rPr>
          <w:rFonts w:ascii="GHEA Grapalat" w:hAnsi="GHEA Grapalat"/>
          <w:i/>
          <w:sz w:val="22"/>
          <w:lang w:val="af-ZA"/>
        </w:rPr>
        <w:t>-</w:t>
      </w:r>
      <w:r w:rsidRPr="001A6BD0">
        <w:rPr>
          <w:i/>
          <w:sz w:val="22"/>
          <w:lang w:val="af-ZA"/>
        </w:rPr>
        <w:t>կենսաբանություն</w:t>
      </w:r>
      <w:r w:rsidRPr="001A6BD0">
        <w:rPr>
          <w:rFonts w:ascii="GHEA Grapalat" w:hAnsi="GHEA Grapalat"/>
          <w:i/>
          <w:sz w:val="22"/>
          <w:lang w:val="af-ZA"/>
        </w:rPr>
        <w:t xml:space="preserve"> </w:t>
      </w:r>
      <w:r w:rsidRPr="001A6BD0">
        <w:rPr>
          <w:i/>
          <w:sz w:val="22"/>
          <w:lang w:val="af-ZA"/>
        </w:rPr>
        <w:t>լաբորատորիայի</w:t>
      </w:r>
      <w:r w:rsidRPr="001A6BD0">
        <w:rPr>
          <w:rFonts w:ascii="GHEA Grapalat" w:hAnsi="GHEA Grapalat"/>
          <w:i/>
          <w:sz w:val="22"/>
          <w:lang w:val="af-ZA"/>
        </w:rPr>
        <w:t xml:space="preserve"> </w:t>
      </w:r>
      <w:r w:rsidRPr="001A6BD0">
        <w:rPr>
          <w:i/>
          <w:sz w:val="22"/>
          <w:lang w:val="af-ZA"/>
        </w:rPr>
        <w:t>լաբոր</w:t>
      </w:r>
      <w:r>
        <w:rPr>
          <w:i/>
          <w:sz w:val="22"/>
          <w:lang w:val="hy-AM"/>
        </w:rPr>
        <w:t>ա</w:t>
      </w:r>
      <w:r w:rsidRPr="001A6BD0">
        <w:rPr>
          <w:i/>
          <w:sz w:val="22"/>
          <w:lang w:val="af-ZA"/>
        </w:rPr>
        <w:t>տոր</w:t>
      </w:r>
      <w:r w:rsidRPr="001A6BD0">
        <w:rPr>
          <w:rFonts w:ascii="GHEA Grapalat" w:hAnsi="GHEA Grapalat"/>
          <w:i/>
          <w:sz w:val="22"/>
          <w:lang w:val="af-ZA"/>
        </w:rPr>
        <w:t xml:space="preserve"> </w:t>
      </w:r>
      <w:r w:rsidRPr="001A6BD0">
        <w:rPr>
          <w:i/>
          <w:sz w:val="22"/>
          <w:lang w:val="af-ZA"/>
        </w:rPr>
        <w:t>գույքի</w:t>
      </w:r>
      <w:r w:rsidRPr="001A6BD0">
        <w:rPr>
          <w:rFonts w:ascii="GHEA Grapalat" w:hAnsi="GHEA Grapalat"/>
          <w:i/>
          <w:sz w:val="22"/>
          <w:lang w:val="af-ZA"/>
        </w:rPr>
        <w:t xml:space="preserve">, </w:t>
      </w:r>
      <w:r w:rsidRPr="001A6BD0">
        <w:rPr>
          <w:i/>
          <w:sz w:val="22"/>
          <w:lang w:val="af-ZA"/>
        </w:rPr>
        <w:t>նյութերի</w:t>
      </w:r>
      <w:r w:rsidRPr="001A6BD0">
        <w:rPr>
          <w:rFonts w:ascii="GHEA Grapalat" w:hAnsi="GHEA Grapalat"/>
          <w:i/>
          <w:sz w:val="22"/>
          <w:lang w:val="af-ZA"/>
        </w:rPr>
        <w:t xml:space="preserve"> </w:t>
      </w:r>
      <w:r w:rsidRPr="001A6BD0">
        <w:rPr>
          <w:i/>
          <w:sz w:val="22"/>
          <w:lang w:val="af-ZA"/>
        </w:rPr>
        <w:t>և</w:t>
      </w:r>
      <w:r w:rsidRPr="001A6BD0">
        <w:rPr>
          <w:rFonts w:ascii="GHEA Grapalat" w:hAnsi="GHEA Grapalat"/>
          <w:i/>
          <w:sz w:val="22"/>
          <w:lang w:val="af-ZA"/>
        </w:rPr>
        <w:t xml:space="preserve"> </w:t>
      </w:r>
      <w:r w:rsidRPr="001A6BD0">
        <w:rPr>
          <w:i/>
          <w:sz w:val="22"/>
          <w:lang w:val="af-ZA"/>
        </w:rPr>
        <w:t>պարագաների</w:t>
      </w:r>
      <w:r w:rsidRPr="001A6BD0">
        <w:rPr>
          <w:rFonts w:ascii="GHEA Grapalat" w:hAnsi="GHEA Grapalat"/>
          <w:i/>
          <w:sz w:val="22"/>
          <w:lang w:val="af-ZA"/>
        </w:rPr>
        <w:t xml:space="preserve">  </w:t>
      </w:r>
      <w:r w:rsidRPr="001A6BD0">
        <w:rPr>
          <w:i/>
          <w:sz w:val="22"/>
          <w:lang w:val="af-ZA"/>
        </w:rPr>
        <w:t>մատակարարման</w:t>
      </w:r>
      <w:r w:rsidRPr="001A6BD0">
        <w:rPr>
          <w:rFonts w:ascii="GHEA Grapalat" w:hAnsi="GHEA Grapalat"/>
          <w:i/>
          <w:sz w:val="22"/>
          <w:lang w:val="af-ZA"/>
        </w:rPr>
        <w:t xml:space="preserve"> </w:t>
      </w:r>
      <w:r w:rsidRPr="001A6BD0">
        <w:rPr>
          <w:i/>
          <w:sz w:val="22"/>
          <w:lang w:val="af-ZA"/>
        </w:rPr>
        <w:t>պայմանագիր</w:t>
      </w:r>
      <w:r w:rsidRPr="001A6BD0">
        <w:rPr>
          <w:rFonts w:ascii="GHEA Grapalat" w:hAnsi="GHEA Grapalat"/>
          <w:i/>
          <w:sz w:val="22"/>
          <w:lang w:val="af-ZA"/>
        </w:rPr>
        <w:t xml:space="preserve"> (</w:t>
      </w:r>
      <w:r w:rsidRPr="001A6BD0">
        <w:rPr>
          <w:i/>
          <w:sz w:val="22"/>
          <w:lang w:val="af-ZA"/>
        </w:rPr>
        <w:t>այսուհետ</w:t>
      </w:r>
      <w:r w:rsidRPr="001A6BD0">
        <w:rPr>
          <w:rFonts w:ascii="GHEA Grapalat" w:hAnsi="GHEA Grapalat"/>
          <w:i/>
          <w:sz w:val="22"/>
          <w:lang w:val="af-ZA"/>
        </w:rPr>
        <w:t xml:space="preserve">` </w:t>
      </w:r>
      <w:r w:rsidRPr="001A6BD0">
        <w:rPr>
          <w:i/>
          <w:sz w:val="22"/>
          <w:lang w:val="af-ZA"/>
        </w:rPr>
        <w:t>պայմանագիր</w:t>
      </w:r>
      <w:r w:rsidRPr="001A6BD0">
        <w:rPr>
          <w:rFonts w:ascii="GHEA Grapalat" w:hAnsi="GHEA Grapalat"/>
          <w:i/>
          <w:sz w:val="22"/>
          <w:lang w:val="af-ZA"/>
        </w:rPr>
        <w:t>)</w:t>
      </w:r>
      <w:r w:rsidRPr="001A6BD0">
        <w:rPr>
          <w:i/>
          <w:sz w:val="22"/>
          <w:lang w:val="af-ZA"/>
        </w:rPr>
        <w:t>։</w:t>
      </w:r>
    </w:p>
    <w:p w14:paraId="4C755579" w14:textId="77777777" w:rsidR="00096865" w:rsidRPr="00A71D81" w:rsidRDefault="00096865" w:rsidP="00EF3662">
      <w:pPr>
        <w:pStyle w:val="BodyText"/>
        <w:ind w:right="-7" w:firstLine="567"/>
        <w:jc w:val="center"/>
        <w:rPr>
          <w:rFonts w:ascii="GHEA Grapalat" w:hAnsi="GHEA Grapalat"/>
          <w:lang w:val="af-ZA"/>
        </w:rPr>
      </w:pPr>
    </w:p>
    <w:p w14:paraId="4C5CE02B" w14:textId="77777777" w:rsidR="00096865" w:rsidRPr="00A71D81" w:rsidRDefault="00096865" w:rsidP="00EF3662">
      <w:pPr>
        <w:pStyle w:val="BodyText"/>
        <w:ind w:right="-7" w:firstLine="567"/>
        <w:jc w:val="center"/>
        <w:rPr>
          <w:rFonts w:ascii="GHEA Grapalat" w:hAnsi="GHEA Grapalat"/>
          <w:lang w:val="af-ZA"/>
        </w:rPr>
      </w:pPr>
    </w:p>
    <w:p w14:paraId="2210A9F7" w14:textId="77777777" w:rsidR="00096865" w:rsidRPr="00A71D81" w:rsidRDefault="00096865" w:rsidP="00EF3662">
      <w:pPr>
        <w:pStyle w:val="BodyText"/>
        <w:ind w:right="-7" w:firstLine="567"/>
        <w:jc w:val="center"/>
        <w:rPr>
          <w:rFonts w:ascii="GHEA Grapalat" w:hAnsi="GHEA Grapalat"/>
          <w:lang w:val="af-ZA"/>
        </w:rPr>
      </w:pPr>
    </w:p>
    <w:p w14:paraId="7455221F" w14:textId="77777777" w:rsidR="00096865" w:rsidRPr="00A71D81" w:rsidRDefault="00096865" w:rsidP="00EF3662">
      <w:pPr>
        <w:pStyle w:val="BodyText"/>
        <w:ind w:right="-7" w:firstLine="567"/>
        <w:jc w:val="center"/>
        <w:rPr>
          <w:rFonts w:ascii="GHEA Grapalat" w:hAnsi="GHEA Grapalat"/>
          <w:lang w:val="af-ZA"/>
        </w:rPr>
      </w:pPr>
    </w:p>
    <w:p w14:paraId="010B04B7" w14:textId="77777777" w:rsidR="002B32D6" w:rsidRPr="00A71D81" w:rsidRDefault="002B32D6" w:rsidP="00EF3662">
      <w:pPr>
        <w:pStyle w:val="BodyText"/>
        <w:ind w:right="-7" w:firstLine="567"/>
        <w:jc w:val="center"/>
        <w:rPr>
          <w:rFonts w:ascii="GHEA Grapalat" w:hAnsi="GHEA Grapalat"/>
          <w:lang w:val="af-ZA"/>
        </w:rPr>
      </w:pPr>
    </w:p>
    <w:p w14:paraId="1EC080ED" w14:textId="77777777" w:rsidR="00096865" w:rsidRPr="00A71D81" w:rsidRDefault="00096865" w:rsidP="00EF3662">
      <w:pPr>
        <w:pStyle w:val="BodyText"/>
        <w:ind w:right="-7" w:firstLine="567"/>
        <w:jc w:val="center"/>
        <w:rPr>
          <w:rFonts w:ascii="GHEA Grapalat" w:hAnsi="GHEA Grapalat"/>
          <w:lang w:val="af-ZA"/>
        </w:rPr>
      </w:pPr>
    </w:p>
    <w:p w14:paraId="5A1ED086" w14:textId="77777777" w:rsidR="00CE0D95" w:rsidRPr="00A71D81" w:rsidRDefault="00CE0D95" w:rsidP="00EF3662">
      <w:pPr>
        <w:pStyle w:val="BodyText"/>
        <w:ind w:right="-7" w:firstLine="567"/>
        <w:jc w:val="center"/>
        <w:rPr>
          <w:rFonts w:ascii="GHEA Grapalat" w:hAnsi="GHEA Grapalat"/>
          <w:lang w:val="af-ZA"/>
        </w:rPr>
      </w:pPr>
    </w:p>
    <w:p w14:paraId="6B329482" w14:textId="77777777" w:rsidR="00CE0D95" w:rsidRPr="00A71D81" w:rsidRDefault="00CE0D95" w:rsidP="00EF3662">
      <w:pPr>
        <w:pStyle w:val="BodyText"/>
        <w:ind w:right="-7" w:firstLine="567"/>
        <w:jc w:val="center"/>
        <w:rPr>
          <w:rFonts w:ascii="GHEA Grapalat" w:hAnsi="GHEA Grapalat"/>
          <w:lang w:val="af-ZA"/>
        </w:rPr>
      </w:pPr>
    </w:p>
    <w:p w14:paraId="0E783012" w14:textId="77777777" w:rsidR="00CE0D95" w:rsidRPr="00A71D81" w:rsidRDefault="00CE0D95" w:rsidP="00EF3662">
      <w:pPr>
        <w:pStyle w:val="BodyText"/>
        <w:ind w:right="-7" w:firstLine="567"/>
        <w:jc w:val="center"/>
        <w:rPr>
          <w:rFonts w:ascii="GHEA Grapalat" w:hAnsi="GHEA Grapalat"/>
          <w:lang w:val="af-ZA"/>
        </w:rPr>
      </w:pPr>
    </w:p>
    <w:p w14:paraId="33D8EB4C" w14:textId="77777777" w:rsidR="00096865" w:rsidRPr="00A71D81" w:rsidRDefault="00096865" w:rsidP="00EF3662">
      <w:pPr>
        <w:pStyle w:val="BodyText"/>
        <w:ind w:right="-7" w:firstLine="567"/>
        <w:jc w:val="center"/>
        <w:rPr>
          <w:rFonts w:ascii="GHEA Grapalat" w:hAnsi="GHEA Grapalat"/>
          <w:lang w:val="af-ZA"/>
        </w:rPr>
      </w:pPr>
    </w:p>
    <w:p w14:paraId="23C78466"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382F02F7" w14:textId="77777777" w:rsidR="00096865" w:rsidRPr="00A71D81" w:rsidRDefault="00096865" w:rsidP="00EF3662">
      <w:pPr>
        <w:ind w:firstLine="567"/>
        <w:jc w:val="center"/>
        <w:rPr>
          <w:rFonts w:ascii="GHEA Grapalat" w:hAnsi="GHEA Grapalat"/>
          <w:b/>
          <w:sz w:val="20"/>
          <w:szCs w:val="22"/>
          <w:lang w:val="af-ZA"/>
        </w:rPr>
      </w:pPr>
    </w:p>
    <w:p w14:paraId="7E918343" w14:textId="77777777" w:rsidR="00160AE4" w:rsidRPr="00A71D81" w:rsidRDefault="00160AE4" w:rsidP="00EF3662">
      <w:pPr>
        <w:ind w:firstLine="567"/>
        <w:jc w:val="center"/>
        <w:rPr>
          <w:rFonts w:ascii="GHEA Grapalat" w:hAnsi="GHEA Grapalat" w:cs="Sylfaen"/>
          <w:b/>
          <w:sz w:val="22"/>
          <w:szCs w:val="22"/>
          <w:lang w:val="af-ZA"/>
        </w:rPr>
      </w:pPr>
    </w:p>
    <w:p w14:paraId="2F6590C2" w14:textId="77777777"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14:paraId="666F4036" w14:textId="77777777" w:rsidR="002A57C3" w:rsidRPr="00752623" w:rsidRDefault="002A57C3" w:rsidP="002A57C3">
      <w:pPr>
        <w:jc w:val="center"/>
        <w:rPr>
          <w:rFonts w:ascii="GHEA Grapalat" w:hAnsi="GHEA Grapalat"/>
          <w:i/>
          <w:sz w:val="20"/>
          <w:lang w:val="af-ZA"/>
        </w:rPr>
      </w:pPr>
    </w:p>
    <w:p w14:paraId="5E6F37C9" w14:textId="5D5FC786" w:rsidR="002A57C3" w:rsidRPr="0076003F" w:rsidRDefault="00AC0A54" w:rsidP="002A57C3">
      <w:pPr>
        <w:jc w:val="center"/>
        <w:rPr>
          <w:rFonts w:ascii="GHEA Grapalat" w:hAnsi="GHEA Grapalat"/>
          <w:b/>
          <w:i/>
          <w:lang w:val="af-ZA"/>
        </w:rPr>
      </w:pPr>
      <w:r>
        <w:rPr>
          <w:b/>
          <w:lang w:val="af-ZA"/>
        </w:rPr>
        <w:t>«</w:t>
      </w:r>
      <w:r w:rsidRPr="00AC0A54">
        <w:rPr>
          <w:b/>
          <w:lang w:val="af-ZA"/>
        </w:rPr>
        <w:t>Տավուշի</w:t>
      </w:r>
      <w:r w:rsidRPr="00AC0A54">
        <w:rPr>
          <w:rFonts w:ascii="GHEA Grapalat" w:hAnsi="GHEA Grapalat"/>
          <w:b/>
          <w:lang w:val="af-ZA"/>
        </w:rPr>
        <w:t xml:space="preserve"> </w:t>
      </w:r>
      <w:r w:rsidRPr="00AC0A54">
        <w:rPr>
          <w:b/>
          <w:lang w:val="af-ZA"/>
        </w:rPr>
        <w:t>Պատրիկ</w:t>
      </w:r>
      <w:r w:rsidRPr="00AC0A54">
        <w:rPr>
          <w:rFonts w:ascii="GHEA Grapalat" w:hAnsi="GHEA Grapalat"/>
          <w:b/>
          <w:lang w:val="af-ZA"/>
        </w:rPr>
        <w:t xml:space="preserve"> </w:t>
      </w:r>
      <w:r w:rsidRPr="00AC0A54">
        <w:rPr>
          <w:b/>
          <w:lang w:val="af-ZA"/>
        </w:rPr>
        <w:t>Տէվէճեան</w:t>
      </w:r>
      <w:r w:rsidRPr="00AC0A54">
        <w:rPr>
          <w:rFonts w:ascii="GHEA Grapalat" w:hAnsi="GHEA Grapalat"/>
          <w:b/>
          <w:lang w:val="af-ZA"/>
        </w:rPr>
        <w:t xml:space="preserve"> </w:t>
      </w:r>
      <w:r w:rsidRPr="00AC0A54">
        <w:rPr>
          <w:b/>
          <w:lang w:val="af-ZA"/>
        </w:rPr>
        <w:t>տարածաշրջանային</w:t>
      </w:r>
      <w:r w:rsidRPr="00AC0A54">
        <w:rPr>
          <w:rFonts w:ascii="GHEA Grapalat" w:hAnsi="GHEA Grapalat"/>
          <w:b/>
          <w:lang w:val="af-ZA"/>
        </w:rPr>
        <w:t xml:space="preserve"> </w:t>
      </w:r>
      <w:r w:rsidRPr="00AC0A54">
        <w:rPr>
          <w:b/>
          <w:lang w:val="af-ZA"/>
        </w:rPr>
        <w:t>քոլեջ</w:t>
      </w:r>
      <w:r w:rsidRPr="00AC0A54">
        <w:rPr>
          <w:rFonts w:ascii="Georgia" w:hAnsi="Georgia" w:cs="Georgia"/>
          <w:b/>
          <w:lang w:val="af-ZA"/>
        </w:rPr>
        <w:t>»</w:t>
      </w:r>
      <w:r w:rsidRPr="00AC0A54">
        <w:rPr>
          <w:rFonts w:ascii="GHEA Grapalat" w:hAnsi="GHEA Grapalat"/>
          <w:b/>
          <w:lang w:val="af-ZA"/>
        </w:rPr>
        <w:t xml:space="preserve"> </w:t>
      </w:r>
      <w:r w:rsidRPr="00AC0A54">
        <w:rPr>
          <w:b/>
          <w:lang w:val="af-ZA"/>
        </w:rPr>
        <w:t>հիմնադրամի</w:t>
      </w:r>
      <w:r w:rsidRPr="00AC0A54">
        <w:rPr>
          <w:rFonts w:ascii="GHEA Grapalat" w:hAnsi="GHEA Grapalat"/>
          <w:b/>
          <w:lang w:val="af-ZA"/>
        </w:rPr>
        <w:t xml:space="preserve"> </w:t>
      </w:r>
      <w:r w:rsidRPr="00AC0A54">
        <w:rPr>
          <w:b/>
          <w:lang w:val="af-ZA"/>
        </w:rPr>
        <w:t>կարիքների</w:t>
      </w:r>
      <w:r w:rsidRPr="00AC0A54">
        <w:rPr>
          <w:rFonts w:ascii="GHEA Grapalat" w:hAnsi="GHEA Grapalat"/>
          <w:b/>
          <w:lang w:val="af-ZA"/>
        </w:rPr>
        <w:t xml:space="preserve"> </w:t>
      </w:r>
      <w:r w:rsidRPr="00AC0A54">
        <w:rPr>
          <w:b/>
          <w:lang w:val="af-ZA"/>
        </w:rPr>
        <w:t>համար</w:t>
      </w:r>
      <w:r w:rsidRPr="00AC0A54">
        <w:rPr>
          <w:rFonts w:ascii="GHEA Grapalat" w:hAnsi="GHEA Grapalat"/>
          <w:b/>
          <w:lang w:val="af-ZA"/>
        </w:rPr>
        <w:t xml:space="preserve"> </w:t>
      </w:r>
      <w:r w:rsidRPr="00AC0A54">
        <w:rPr>
          <w:b/>
          <w:lang w:val="af-ZA"/>
        </w:rPr>
        <w:t>քիմիա</w:t>
      </w:r>
      <w:r w:rsidRPr="00AC0A54">
        <w:rPr>
          <w:rFonts w:ascii="GHEA Grapalat" w:hAnsi="GHEA Grapalat"/>
          <w:b/>
          <w:lang w:val="af-ZA"/>
        </w:rPr>
        <w:t>-</w:t>
      </w:r>
      <w:r w:rsidRPr="00AC0A54">
        <w:rPr>
          <w:b/>
          <w:lang w:val="af-ZA"/>
        </w:rPr>
        <w:t>կենսաբանություն</w:t>
      </w:r>
      <w:r w:rsidRPr="00AC0A54">
        <w:rPr>
          <w:rFonts w:ascii="GHEA Grapalat" w:hAnsi="GHEA Grapalat"/>
          <w:b/>
          <w:lang w:val="af-ZA"/>
        </w:rPr>
        <w:t xml:space="preserve"> </w:t>
      </w:r>
      <w:r w:rsidRPr="00AC0A54">
        <w:rPr>
          <w:b/>
          <w:lang w:val="af-ZA"/>
        </w:rPr>
        <w:t>լաբորատորիայի</w:t>
      </w:r>
      <w:r w:rsidRPr="00AC0A54">
        <w:rPr>
          <w:rFonts w:ascii="GHEA Grapalat" w:hAnsi="GHEA Grapalat"/>
          <w:b/>
          <w:lang w:val="af-ZA"/>
        </w:rPr>
        <w:t xml:space="preserve"> </w:t>
      </w:r>
      <w:r w:rsidRPr="00AC0A54">
        <w:rPr>
          <w:b/>
          <w:lang w:val="af-ZA"/>
        </w:rPr>
        <w:t>լաբորտոր</w:t>
      </w:r>
      <w:r w:rsidRPr="00AC0A54">
        <w:rPr>
          <w:rFonts w:ascii="GHEA Grapalat" w:hAnsi="GHEA Grapalat"/>
          <w:b/>
          <w:lang w:val="af-ZA"/>
        </w:rPr>
        <w:t xml:space="preserve"> </w:t>
      </w:r>
      <w:r w:rsidRPr="00AC0A54">
        <w:rPr>
          <w:b/>
          <w:lang w:val="af-ZA"/>
        </w:rPr>
        <w:t>գույքի</w:t>
      </w:r>
      <w:r w:rsidRPr="00AC0A54">
        <w:rPr>
          <w:rFonts w:ascii="GHEA Grapalat" w:hAnsi="GHEA Grapalat"/>
          <w:b/>
          <w:lang w:val="af-ZA"/>
        </w:rPr>
        <w:t xml:space="preserve">, </w:t>
      </w:r>
      <w:r w:rsidRPr="00AC0A54">
        <w:rPr>
          <w:b/>
          <w:lang w:val="af-ZA"/>
        </w:rPr>
        <w:t>նյութերի</w:t>
      </w:r>
      <w:r w:rsidRPr="00AC0A54">
        <w:rPr>
          <w:rFonts w:ascii="GHEA Grapalat" w:hAnsi="GHEA Grapalat"/>
          <w:b/>
          <w:lang w:val="af-ZA"/>
        </w:rPr>
        <w:t xml:space="preserve"> </w:t>
      </w:r>
      <w:r w:rsidRPr="00AC0A54">
        <w:rPr>
          <w:b/>
          <w:lang w:val="af-ZA"/>
        </w:rPr>
        <w:t>և</w:t>
      </w:r>
      <w:r w:rsidRPr="00AC0A54">
        <w:rPr>
          <w:rFonts w:ascii="GHEA Grapalat" w:hAnsi="GHEA Grapalat"/>
          <w:b/>
          <w:lang w:val="af-ZA"/>
        </w:rPr>
        <w:t xml:space="preserve"> </w:t>
      </w:r>
      <w:r w:rsidRPr="00AC0A54">
        <w:rPr>
          <w:b/>
          <w:lang w:val="af-ZA"/>
        </w:rPr>
        <w:t>պարագաների</w:t>
      </w:r>
      <w:r w:rsidRPr="00AC0A54">
        <w:rPr>
          <w:rFonts w:ascii="GHEA Grapalat" w:hAnsi="GHEA Grapalat"/>
          <w:b/>
          <w:lang w:val="af-ZA"/>
        </w:rPr>
        <w:t xml:space="preserve">  </w:t>
      </w:r>
      <w:r w:rsidRPr="00AC0A54">
        <w:rPr>
          <w:b/>
          <w:lang w:val="af-ZA"/>
        </w:rPr>
        <w:t>մատակարարմ</w:t>
      </w:r>
      <w:r>
        <w:rPr>
          <w:b/>
          <w:lang w:val="hy-AM"/>
        </w:rPr>
        <w:t>ան նպատակով հայտարարված գնանշման հարցման հրավերի</w:t>
      </w:r>
    </w:p>
    <w:p w14:paraId="6BBBFBB9" w14:textId="77777777" w:rsidR="002A57C3" w:rsidRPr="0076003F" w:rsidRDefault="002A57C3" w:rsidP="002A57C3">
      <w:pPr>
        <w:ind w:firstLine="567"/>
        <w:jc w:val="center"/>
        <w:rPr>
          <w:rFonts w:ascii="GHEA Grapalat" w:hAnsi="GHEA Grapalat" w:cs="Sylfaen"/>
          <w:b/>
          <w:sz w:val="20"/>
          <w:szCs w:val="22"/>
          <w:lang w:val="af-ZA"/>
        </w:rPr>
      </w:pPr>
    </w:p>
    <w:p w14:paraId="25B4E304" w14:textId="77777777" w:rsidR="00C67E80" w:rsidRPr="00A71D81" w:rsidRDefault="00C67E80" w:rsidP="00EF3662">
      <w:pPr>
        <w:ind w:firstLine="567"/>
        <w:jc w:val="center"/>
        <w:rPr>
          <w:rFonts w:ascii="GHEA Grapalat" w:hAnsi="GHEA Grapalat" w:cs="Sylfaen"/>
          <w:b/>
          <w:sz w:val="20"/>
          <w:szCs w:val="22"/>
          <w:lang w:val="af-ZA"/>
        </w:rPr>
      </w:pPr>
    </w:p>
    <w:p w14:paraId="2775DF34" w14:textId="77777777" w:rsidR="009F5D9B" w:rsidRPr="00A71D81" w:rsidRDefault="009F5D9B" w:rsidP="00EF3662">
      <w:pPr>
        <w:ind w:firstLine="567"/>
        <w:jc w:val="center"/>
        <w:rPr>
          <w:rFonts w:ascii="GHEA Grapalat" w:hAnsi="GHEA Grapalat" w:cs="Sylfaen"/>
          <w:b/>
          <w:sz w:val="20"/>
          <w:szCs w:val="22"/>
          <w:lang w:val="af-ZA"/>
        </w:rPr>
      </w:pPr>
    </w:p>
    <w:p w14:paraId="7000A40E"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3A2A8F1" w14:textId="77777777" w:rsidR="00096865" w:rsidRPr="00A71D81" w:rsidRDefault="00096865" w:rsidP="00EF3662">
      <w:pPr>
        <w:ind w:firstLine="567"/>
        <w:jc w:val="both"/>
        <w:rPr>
          <w:rFonts w:ascii="GHEA Grapalat" w:hAnsi="GHEA Grapalat"/>
          <w:sz w:val="20"/>
          <w:lang w:val="af-ZA"/>
        </w:rPr>
      </w:pPr>
    </w:p>
    <w:p w14:paraId="7238092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AC3202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5AB6AC2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F812EA"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43FA694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78A6CE6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3249CD17"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44DCCB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47B253E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1F49A83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7C679D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3D8B6B" w14:textId="77777777" w:rsidR="00096865" w:rsidRPr="00A71D81" w:rsidRDefault="00096865" w:rsidP="00EF3662">
      <w:pPr>
        <w:ind w:firstLine="567"/>
        <w:jc w:val="both"/>
        <w:rPr>
          <w:rFonts w:ascii="GHEA Grapalat" w:hAnsi="GHEA Grapalat"/>
          <w:sz w:val="20"/>
          <w:lang w:val="af-ZA"/>
        </w:rPr>
      </w:pPr>
    </w:p>
    <w:p w14:paraId="081A5EF1" w14:textId="77777777" w:rsidR="00096865" w:rsidRPr="00A71D81" w:rsidRDefault="00096865" w:rsidP="00EF3662">
      <w:pPr>
        <w:ind w:firstLine="567"/>
        <w:jc w:val="both"/>
        <w:rPr>
          <w:rFonts w:ascii="GHEA Grapalat" w:hAnsi="GHEA Grapalat"/>
          <w:sz w:val="20"/>
          <w:lang w:val="af-ZA"/>
        </w:rPr>
      </w:pPr>
    </w:p>
    <w:p w14:paraId="76B8F992"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14B54D2" w14:textId="77777777" w:rsidR="00096865" w:rsidRPr="00A71D81" w:rsidRDefault="00096865" w:rsidP="00EF3662">
      <w:pPr>
        <w:ind w:firstLine="567"/>
        <w:jc w:val="both"/>
        <w:rPr>
          <w:rFonts w:ascii="GHEA Grapalat" w:hAnsi="GHEA Grapalat"/>
          <w:sz w:val="20"/>
          <w:lang w:val="af-ZA"/>
        </w:rPr>
      </w:pPr>
    </w:p>
    <w:p w14:paraId="3201BCA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07AF2DA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67666F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758AD4D" w14:textId="77777777" w:rsidR="00037DDE" w:rsidRPr="00A71D81" w:rsidRDefault="00037DDE" w:rsidP="00EF3662">
      <w:pPr>
        <w:ind w:firstLine="1134"/>
        <w:jc w:val="both"/>
        <w:rPr>
          <w:rFonts w:ascii="GHEA Grapalat" w:hAnsi="GHEA Grapalat" w:cs="Times Armenian"/>
          <w:sz w:val="20"/>
          <w:lang w:val="af-ZA"/>
        </w:rPr>
      </w:pPr>
    </w:p>
    <w:p w14:paraId="4FFD5D2E" w14:textId="77777777" w:rsidR="00037DDE" w:rsidRPr="00A71D81" w:rsidRDefault="00037DDE" w:rsidP="00EF3662">
      <w:pPr>
        <w:ind w:firstLine="1134"/>
        <w:jc w:val="both"/>
        <w:rPr>
          <w:rFonts w:ascii="GHEA Grapalat" w:hAnsi="GHEA Grapalat" w:cs="Times Armenian"/>
          <w:sz w:val="20"/>
          <w:lang w:val="af-ZA"/>
        </w:rPr>
      </w:pPr>
    </w:p>
    <w:p w14:paraId="45EC915E" w14:textId="77777777" w:rsidR="00037DDE" w:rsidRPr="00A71D81" w:rsidRDefault="00037DDE" w:rsidP="00EF3662">
      <w:pPr>
        <w:ind w:firstLine="1134"/>
        <w:jc w:val="both"/>
        <w:rPr>
          <w:rFonts w:ascii="GHEA Grapalat" w:hAnsi="GHEA Grapalat" w:cs="Times Armenian"/>
          <w:sz w:val="20"/>
          <w:lang w:val="af-ZA"/>
        </w:rPr>
      </w:pPr>
    </w:p>
    <w:p w14:paraId="1F918CF5" w14:textId="77777777" w:rsidR="006265F4" w:rsidRPr="00A71D81" w:rsidRDefault="006265F4" w:rsidP="00EF3662">
      <w:pPr>
        <w:ind w:firstLine="1134"/>
        <w:jc w:val="both"/>
        <w:rPr>
          <w:rFonts w:ascii="GHEA Grapalat" w:hAnsi="GHEA Grapalat" w:cs="Times Armenian"/>
          <w:sz w:val="20"/>
          <w:lang w:val="af-ZA"/>
        </w:rPr>
      </w:pPr>
    </w:p>
    <w:p w14:paraId="2DD94342" w14:textId="77777777" w:rsidR="00037DDE" w:rsidRPr="00A71D81" w:rsidRDefault="00037DDE" w:rsidP="00EF3662">
      <w:pPr>
        <w:ind w:firstLine="1134"/>
        <w:jc w:val="both"/>
        <w:rPr>
          <w:rFonts w:ascii="GHEA Grapalat" w:hAnsi="GHEA Grapalat" w:cs="Times Armenian"/>
          <w:sz w:val="20"/>
          <w:lang w:val="af-ZA"/>
        </w:rPr>
      </w:pPr>
    </w:p>
    <w:p w14:paraId="02F613EC" w14:textId="77777777" w:rsidR="00A55E59" w:rsidRPr="00A71D81" w:rsidRDefault="00A55E59" w:rsidP="00EF3662">
      <w:pPr>
        <w:ind w:firstLine="1134"/>
        <w:jc w:val="both"/>
        <w:rPr>
          <w:rFonts w:ascii="GHEA Grapalat" w:hAnsi="GHEA Grapalat" w:cs="Times Armenian"/>
          <w:sz w:val="20"/>
          <w:lang w:val="af-ZA"/>
        </w:rPr>
      </w:pPr>
    </w:p>
    <w:p w14:paraId="3566E927"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80B3B49" w14:textId="5810BA6B"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A63466">
        <w:rPr>
          <w:rFonts w:ascii="GHEA Grapalat" w:hAnsi="GHEA Grapalat"/>
          <w:i/>
          <w:sz w:val="20"/>
          <w:szCs w:val="20"/>
          <w:lang w:val="af-ZA"/>
        </w:rPr>
        <w:t>ՏՊՏՏՔՀ-ԳՀԱՊՁԲ-2026/</w:t>
      </w:r>
      <w:r w:rsidR="00AC0A54">
        <w:rPr>
          <w:rFonts w:ascii="GHEA Grapalat" w:hAnsi="GHEA Grapalat"/>
          <w:i/>
          <w:sz w:val="20"/>
          <w:szCs w:val="20"/>
          <w:lang w:val="hy-AM"/>
        </w:rPr>
        <w:t>6</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14:paraId="71EE4040"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14:paraId="5C23C432"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14:paraId="632A9032" w14:textId="77777777"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14:paraId="72EACCCA" w14:textId="77777777" w:rsidR="002A57C3" w:rsidRDefault="002A57C3" w:rsidP="002A57C3">
      <w:pPr>
        <w:pStyle w:val="BodyTextIndent2"/>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Hyperlink"/>
            <w:rFonts w:ascii="GHEA Grapalat" w:hAnsi="GHEA Grapalat"/>
          </w:rPr>
          <w:t>aghbalyans@mail.ru</w:t>
        </w:r>
      </w:hyperlink>
    </w:p>
    <w:p w14:paraId="34BF608A" w14:textId="77777777" w:rsidR="00533490" w:rsidRPr="00752623" w:rsidRDefault="00533490" w:rsidP="002A57C3">
      <w:pPr>
        <w:pStyle w:val="BodyTextIndent2"/>
        <w:spacing w:line="240" w:lineRule="auto"/>
        <w:ind w:firstLine="567"/>
        <w:rPr>
          <w:rFonts w:ascii="GHEA Grapalat" w:hAnsi="GHEA Grapalat"/>
        </w:rPr>
      </w:pPr>
    </w:p>
    <w:p w14:paraId="2CE74B0D" w14:textId="77777777"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4036FF0D"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18E35A96" w14:textId="77777777" w:rsidR="002A57C3" w:rsidRPr="00AE2768" w:rsidRDefault="002A57C3" w:rsidP="002A57C3">
      <w:pPr>
        <w:pStyle w:val="Heading3"/>
        <w:spacing w:line="240" w:lineRule="auto"/>
        <w:ind w:firstLine="567"/>
        <w:rPr>
          <w:rFonts w:ascii="GHEA Grapalat" w:hAnsi="GHEA Grapalat"/>
          <w:sz w:val="24"/>
          <w:szCs w:val="22"/>
          <w:lang w:val="af-ZA"/>
        </w:rPr>
      </w:pPr>
    </w:p>
    <w:p w14:paraId="6516DD32"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0A38D" w14:textId="77777777" w:rsidR="002A57C3" w:rsidRPr="00AE2768" w:rsidRDefault="002A57C3" w:rsidP="002A57C3">
      <w:pPr>
        <w:ind w:left="360"/>
        <w:jc w:val="center"/>
        <w:rPr>
          <w:rFonts w:ascii="GHEA Grapalat" w:hAnsi="GHEA Grapalat" w:cs="Sylfaen"/>
          <w:b/>
          <w:sz w:val="20"/>
        </w:rPr>
      </w:pPr>
    </w:p>
    <w:p w14:paraId="19FF30A4" w14:textId="7D73DF6E" w:rsidR="002A57C3" w:rsidRPr="00864564" w:rsidRDefault="002A57C3" w:rsidP="00427B48">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D03315" w:rsidRPr="00B475B9">
        <w:rPr>
          <w:rFonts w:ascii="GHEA Grapalat" w:hAnsi="GHEA Grapalat"/>
          <w:b/>
          <w:szCs w:val="24"/>
          <w:lang w:val="hy-AM"/>
        </w:rPr>
        <w:t>«</w:t>
      </w:r>
      <w:r w:rsidR="00595288" w:rsidRPr="00595288">
        <w:rPr>
          <w:rFonts w:ascii="Times New Roman" w:hAnsi="Times New Roman"/>
          <w:b/>
          <w:i w:val="0"/>
          <w:szCs w:val="24"/>
          <w:lang w:val="af-ZA"/>
        </w:rPr>
        <w:t>քիմիա</w:t>
      </w:r>
      <w:r w:rsidR="00595288" w:rsidRPr="00595288">
        <w:rPr>
          <w:rFonts w:ascii="GHEA Grapalat" w:hAnsi="GHEA Grapalat"/>
          <w:b/>
          <w:i w:val="0"/>
          <w:szCs w:val="24"/>
          <w:lang w:val="af-ZA"/>
        </w:rPr>
        <w:t>-</w:t>
      </w:r>
      <w:r w:rsidR="00595288" w:rsidRPr="00595288">
        <w:rPr>
          <w:rFonts w:ascii="Times New Roman" w:hAnsi="Times New Roman"/>
          <w:b/>
          <w:i w:val="0"/>
          <w:szCs w:val="24"/>
          <w:lang w:val="af-ZA"/>
        </w:rPr>
        <w:t>կենսաբանություն</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լաբորատորիայի</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լաբորատոր</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գույքի</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նյութերի</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և</w:t>
      </w:r>
      <w:r w:rsidR="00595288" w:rsidRPr="00595288">
        <w:rPr>
          <w:rFonts w:ascii="GHEA Grapalat" w:hAnsi="GHEA Grapalat"/>
          <w:b/>
          <w:i w:val="0"/>
          <w:szCs w:val="24"/>
          <w:lang w:val="af-ZA"/>
        </w:rPr>
        <w:t xml:space="preserve"> </w:t>
      </w:r>
      <w:r w:rsidR="00595288" w:rsidRPr="00595288">
        <w:rPr>
          <w:rFonts w:ascii="Times New Roman" w:hAnsi="Times New Roman"/>
          <w:b/>
          <w:i w:val="0"/>
          <w:szCs w:val="24"/>
          <w:lang w:val="af-ZA"/>
        </w:rPr>
        <w:t>պարագաների</w:t>
      </w:r>
      <w:r w:rsidR="00D03315" w:rsidRPr="00B475B9">
        <w:rPr>
          <w:rFonts w:ascii="GHEA Grapalat" w:hAnsi="GHEA Grapalat"/>
          <w:b/>
          <w:szCs w:val="24"/>
          <w:lang w:val="hy-AM"/>
        </w:rPr>
        <w:t>»</w:t>
      </w:r>
      <w:r w:rsidR="00D03315">
        <w:rPr>
          <w:rFonts w:ascii="GHEA Grapalat" w:hAnsi="GHEA Grapalat"/>
          <w:b/>
          <w:szCs w:val="24"/>
          <w:lang w:val="hy-AM"/>
        </w:rPr>
        <w:t xml:space="preserve"> </w:t>
      </w:r>
      <w:r w:rsidR="00D03315">
        <w:rPr>
          <w:rFonts w:ascii="GHEA Grapalat" w:hAnsi="GHEA Grapalat"/>
          <w:b/>
          <w:lang w:val="hy-AM"/>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CD1128">
        <w:rPr>
          <w:rFonts w:ascii="GHEA Grapalat" w:hAnsi="GHEA Grapalat"/>
          <w:i w:val="0"/>
          <w:lang w:val="af-ZA"/>
        </w:rPr>
        <w:t>1</w:t>
      </w:r>
      <w:r w:rsidR="007B318A">
        <w:rPr>
          <w:rFonts w:ascii="GHEA Grapalat" w:hAnsi="GHEA Grapalat"/>
          <w:i w:val="0"/>
          <w:lang w:val="af-ZA"/>
        </w:rPr>
        <w:t xml:space="preserve"> </w:t>
      </w:r>
      <w:r w:rsidRPr="00864564">
        <w:rPr>
          <w:rFonts w:ascii="GHEA Grapalat" w:hAnsi="GHEA Grapalat" w:cs="Sylfaen"/>
          <w:i w:val="0"/>
        </w:rPr>
        <w:t>չափաբաժինում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BCBC235" w14:textId="77777777" w:rsidTr="006D2E03">
        <w:trPr>
          <w:trHeight w:val="480"/>
        </w:trPr>
        <w:tc>
          <w:tcPr>
            <w:tcW w:w="3119" w:type="dxa"/>
            <w:gridSpan w:val="2"/>
            <w:vAlign w:val="center"/>
          </w:tcPr>
          <w:p w14:paraId="6DF9C3F0"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1DECF84" w14:textId="77777777" w:rsidR="006675F2" w:rsidRPr="005B1AA8" w:rsidRDefault="006675F2" w:rsidP="00EF3662">
            <w:pPr>
              <w:pStyle w:val="BodyTextIndent2"/>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14:paraId="2BF6E5DA" w14:textId="77777777" w:rsidTr="006D2E03">
        <w:trPr>
          <w:trHeight w:val="292"/>
        </w:trPr>
        <w:tc>
          <w:tcPr>
            <w:tcW w:w="1701" w:type="dxa"/>
            <w:vAlign w:val="center"/>
          </w:tcPr>
          <w:p w14:paraId="52E6617D"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B36EA86"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4D00905" w14:textId="77777777" w:rsidR="006675F2" w:rsidRPr="005B1AA8" w:rsidRDefault="006675F2" w:rsidP="00EF3662">
            <w:pPr>
              <w:pStyle w:val="BodyTextIndent2"/>
              <w:spacing w:line="240" w:lineRule="auto"/>
              <w:ind w:firstLine="0"/>
              <w:jc w:val="center"/>
              <w:rPr>
                <w:rFonts w:ascii="GHEA Grapalat" w:hAnsi="GHEA Grapalat"/>
                <w:b/>
                <w:bCs/>
                <w:i/>
                <w:iCs/>
              </w:rPr>
            </w:pPr>
          </w:p>
        </w:tc>
      </w:tr>
      <w:tr w:rsidR="002A1BF3" w:rsidRPr="00896723" w14:paraId="3DC67147" w14:textId="77777777" w:rsidTr="00FB6DD6">
        <w:tc>
          <w:tcPr>
            <w:tcW w:w="1701" w:type="dxa"/>
            <w:vAlign w:val="center"/>
          </w:tcPr>
          <w:p w14:paraId="39DC984A" w14:textId="77777777" w:rsidR="002A1BF3" w:rsidRPr="00865A74" w:rsidRDefault="002A1BF3" w:rsidP="00EF3662">
            <w:pPr>
              <w:pStyle w:val="BodyTextIndent2"/>
              <w:spacing w:line="240" w:lineRule="auto"/>
              <w:ind w:firstLine="0"/>
              <w:jc w:val="center"/>
              <w:rPr>
                <w:rFonts w:ascii="GHEA Grapalat" w:hAnsi="GHEA Grapalat"/>
                <w:b/>
                <w:i/>
              </w:rPr>
            </w:pPr>
            <w:r>
              <w:rPr>
                <w:rFonts w:ascii="GHEA Grapalat" w:hAnsi="GHEA Grapalat"/>
                <w:b/>
                <w:i/>
              </w:rPr>
              <w:t>1</w:t>
            </w:r>
          </w:p>
        </w:tc>
        <w:tc>
          <w:tcPr>
            <w:tcW w:w="1418" w:type="dxa"/>
            <w:vAlign w:val="center"/>
          </w:tcPr>
          <w:p w14:paraId="5ECB1C48" w14:textId="2E22FED8" w:rsidR="002A1BF3" w:rsidRPr="005C6462" w:rsidRDefault="005C6462" w:rsidP="006E65B6">
            <w:pPr>
              <w:jc w:val="center"/>
              <w:rPr>
                <w:rFonts w:ascii="Calibri" w:hAnsi="Calibri"/>
                <w:color w:val="000000"/>
                <w:lang w:val="hy-AM"/>
              </w:rPr>
            </w:pPr>
            <w:r>
              <w:rPr>
                <w:rFonts w:ascii="Calibri" w:hAnsi="Calibri"/>
                <w:color w:val="000000"/>
                <w:lang w:val="hy-AM"/>
              </w:rPr>
              <w:t>4234780</w:t>
            </w:r>
          </w:p>
        </w:tc>
        <w:tc>
          <w:tcPr>
            <w:tcW w:w="7231" w:type="dxa"/>
            <w:vAlign w:val="center"/>
          </w:tcPr>
          <w:p w14:paraId="3108E859" w14:textId="3267045A" w:rsidR="002A1BF3" w:rsidRPr="00595288" w:rsidRDefault="00C41E0C" w:rsidP="00854834">
            <w:pPr>
              <w:rPr>
                <w:rFonts w:ascii="Sylfaen" w:hAnsi="Sylfaen"/>
                <w:b/>
                <w:color w:val="000000"/>
                <w:sz w:val="22"/>
                <w:lang w:val="hy-AM"/>
              </w:rPr>
            </w:pPr>
            <w:r w:rsidRPr="006D6AAE">
              <w:rPr>
                <w:rFonts w:ascii="Sylfaen" w:hAnsi="Sylfaen"/>
                <w:b/>
                <w:color w:val="000000"/>
                <w:sz w:val="22"/>
                <w:lang w:val="hy-AM"/>
              </w:rPr>
              <w:t xml:space="preserve">Տավուշի Պատրիկ Տէվէճեան տարածաշրջանային քոլեջ» հիմնադրամի կարիքների համար </w:t>
            </w:r>
            <w:bookmarkStart w:id="4" w:name="_Hlk234229704"/>
            <w:r w:rsidRPr="006D6AAE">
              <w:rPr>
                <w:rFonts w:ascii="Sylfaen" w:hAnsi="Sylfaen"/>
                <w:b/>
                <w:color w:val="000000"/>
                <w:sz w:val="22"/>
                <w:lang w:val="hy-AM"/>
              </w:rPr>
              <w:t>քիմիա-կենսաբանություն լաբորատորիայի լաբորատոր գույքի, նյութերի և պարագաների  մատակարար</w:t>
            </w:r>
            <w:bookmarkEnd w:id="4"/>
            <w:r w:rsidR="00595288">
              <w:rPr>
                <w:rFonts w:ascii="Sylfaen" w:hAnsi="Sylfaen"/>
                <w:b/>
                <w:color w:val="000000"/>
                <w:sz w:val="22"/>
                <w:lang w:val="hy-AM"/>
              </w:rPr>
              <w:t>ում</w:t>
            </w:r>
          </w:p>
        </w:tc>
      </w:tr>
    </w:tbl>
    <w:p w14:paraId="00F48D8F"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1C0CCF">
        <w:rPr>
          <w:rFonts w:ascii="GHEA Grapalat" w:hAnsi="GHEA Grapalat"/>
        </w:rPr>
        <w:t>տեխնիկ</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0E7557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5C721CF" w14:textId="77777777" w:rsidR="00845AA5" w:rsidRPr="00A71D81" w:rsidRDefault="00845AA5" w:rsidP="00EF3662">
      <w:pPr>
        <w:ind w:firstLine="567"/>
        <w:rPr>
          <w:rFonts w:ascii="GHEA Grapalat" w:hAnsi="GHEA Grapalat" w:cs="Sylfaen"/>
          <w:i/>
          <w:sz w:val="20"/>
          <w:lang w:val="es-ES"/>
        </w:rPr>
      </w:pPr>
    </w:p>
    <w:p w14:paraId="4368C423"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5394690" w14:textId="77777777" w:rsidR="00096865" w:rsidRPr="00A71D81" w:rsidRDefault="00096865" w:rsidP="00EF3662">
      <w:pPr>
        <w:ind w:firstLine="567"/>
        <w:jc w:val="both"/>
        <w:rPr>
          <w:rFonts w:ascii="GHEA Grapalat" w:hAnsi="GHEA Grapalat"/>
          <w:szCs w:val="22"/>
          <w:lang w:val="es-ES"/>
        </w:rPr>
      </w:pPr>
    </w:p>
    <w:p w14:paraId="2154BF9B"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B47671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D4B9A28"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2865A31C" w14:textId="77777777"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E2F33F3"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53E8D5C1" w14:textId="77777777"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265D3D35"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6201E9E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E771FFA"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B12AA97"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627249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36B2B3FB"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00AF6DD8"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51599C9"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8B9953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9DC16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910B01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40DE0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393047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A202DF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F902E8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956BE8C"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D8ED3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10D6C1"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0B956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6FBB2E"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D6CABF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0D0E7A1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7F6F760F"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211213F"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16355B3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17F8DAB2"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40EA9B5B" w14:textId="77777777" w:rsidR="00096865" w:rsidRPr="00A71D81" w:rsidRDefault="00096865" w:rsidP="00EF3662">
      <w:pPr>
        <w:ind w:firstLine="567"/>
        <w:jc w:val="both"/>
        <w:rPr>
          <w:rFonts w:ascii="GHEA Grapalat" w:hAnsi="GHEA Grapalat"/>
          <w:b/>
          <w:sz w:val="20"/>
          <w:lang w:val="af-ZA"/>
        </w:rPr>
      </w:pPr>
    </w:p>
    <w:p w14:paraId="0356D0D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496BFB1" w14:textId="77777777" w:rsidR="00096865" w:rsidRPr="00A71D81" w:rsidRDefault="00096865" w:rsidP="00EF3662">
      <w:pPr>
        <w:jc w:val="center"/>
        <w:rPr>
          <w:rFonts w:ascii="GHEA Grapalat" w:hAnsi="GHEA Grapalat"/>
          <w:b/>
          <w:sz w:val="20"/>
          <w:lang w:val="af-ZA"/>
        </w:rPr>
      </w:pPr>
    </w:p>
    <w:p w14:paraId="1644BF3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6699479"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7B71D5D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5924E0C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76CF5BE6"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C05763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8944EE1" w14:textId="77777777"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7CA2EB18"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1122045D" w14:textId="77777777"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0E1503"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7448FAE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ECDDEC3"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2AE7A1E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33AE433"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55144BA" w14:textId="77777777" w:rsidR="00D81419" w:rsidRDefault="00D81419" w:rsidP="00A232D9">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29C6895C"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0905694"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C564287"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43424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352AD21"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5C8B72F"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0286B01"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9DD28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66A2D56B"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1"/>
      </w:r>
    </w:p>
    <w:bookmarkEnd w:id="6"/>
    <w:p w14:paraId="0FE2492F"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E455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F5746CA"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2439D1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6EEF9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F8347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500F0B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01EE37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C08F6F0" w14:textId="77777777" w:rsidR="00A45946" w:rsidRPr="00A71D81" w:rsidRDefault="00A45946" w:rsidP="00EF3662">
      <w:pPr>
        <w:jc w:val="center"/>
        <w:rPr>
          <w:rFonts w:ascii="GHEA Grapalat" w:hAnsi="GHEA Grapalat" w:cs="Arial"/>
          <w:b/>
          <w:sz w:val="20"/>
          <w:lang w:val="es-ES"/>
        </w:rPr>
      </w:pPr>
    </w:p>
    <w:p w14:paraId="2EF643B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38904D99"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12FDAE1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90B809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510675"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4719C0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457BBD77"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7206110"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0386CB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AE9FE3"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29389C5C" w14:textId="77777777" w:rsidR="00096865" w:rsidRPr="00A71D81" w:rsidRDefault="00096865" w:rsidP="00EF3662">
      <w:pPr>
        <w:pStyle w:val="BodyTextIndent2"/>
        <w:spacing w:line="240" w:lineRule="auto"/>
        <w:ind w:firstLine="567"/>
        <w:rPr>
          <w:rFonts w:ascii="GHEA Grapalat" w:hAnsi="GHEA Grapalat"/>
          <w:lang w:val="es-ES"/>
        </w:rPr>
      </w:pPr>
    </w:p>
    <w:p w14:paraId="7BD3478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736C7C54"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3EAA4D1" w14:textId="77777777" w:rsidR="00096865" w:rsidRPr="00A71D81" w:rsidRDefault="00096865" w:rsidP="00EF3662">
      <w:pPr>
        <w:pStyle w:val="BodyTextIndent"/>
        <w:spacing w:line="240" w:lineRule="auto"/>
        <w:ind w:firstLine="567"/>
        <w:rPr>
          <w:rFonts w:ascii="GHEA Grapalat" w:hAnsi="GHEA Grapalat"/>
          <w:b/>
          <w:lang w:val="af-ZA"/>
        </w:rPr>
      </w:pPr>
    </w:p>
    <w:p w14:paraId="7BC1BAF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522E9C2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612958E9" w14:textId="77777777" w:rsidR="00FA0E41" w:rsidRPr="00A71D81" w:rsidRDefault="00FA0E41" w:rsidP="00EF3662">
      <w:pPr>
        <w:ind w:firstLine="567"/>
        <w:jc w:val="center"/>
        <w:rPr>
          <w:rFonts w:ascii="GHEA Grapalat" w:hAnsi="GHEA Grapalat"/>
          <w:b/>
          <w:sz w:val="20"/>
          <w:lang w:val="af-ZA"/>
        </w:rPr>
      </w:pPr>
    </w:p>
    <w:p w14:paraId="0A44CD32"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C80B5E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0CE53DA" w14:textId="77777777" w:rsidR="00096865" w:rsidRPr="006D2E03" w:rsidRDefault="00096865" w:rsidP="00EF3662">
      <w:pPr>
        <w:ind w:firstLine="567"/>
        <w:jc w:val="both"/>
        <w:rPr>
          <w:rFonts w:ascii="GHEA Grapalat" w:hAnsi="GHEA Grapalat"/>
          <w:b/>
          <w:sz w:val="20"/>
          <w:lang w:val="af-ZA"/>
        </w:rPr>
      </w:pPr>
    </w:p>
    <w:p w14:paraId="4673A73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14:paraId="5DE3AF37" w14:textId="77777777"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14:paraId="02C5CBF1"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92D92CC"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6465896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656325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3D59389"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389D280"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195D4946" w14:textId="77777777"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14:paraId="2AD0D4ED"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885616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F6E6C4" w14:textId="77777777" w:rsidR="00D81419" w:rsidRPr="00AE2768" w:rsidRDefault="00D81419" w:rsidP="00D81419">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14:paraId="5DFFBD1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370573D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73AF00D"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B180BD9"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48B579A"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0AC8BA2" w14:textId="77777777" w:rsidR="00E56508" w:rsidRPr="00AE74A0" w:rsidRDefault="009B6D58" w:rsidP="00D81419">
      <w:pPr>
        <w:pStyle w:val="NormalWeb"/>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667593C6"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47B30F89"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3B67D73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9B8D1D2"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14:paraId="62562188"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1D5139BF"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02117F9"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0A17F27"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6E97D0E2"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51356683"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8AA8589"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10D1995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53F527ED"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7F099034"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E0451"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14:paraId="422860C8"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2215ABD4"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46DAF5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6EEBA551"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61320E0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851419D"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04F15C7"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350342CB"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592634DF"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29C721A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763114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0E9ADC8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B4464"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594B9B40"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48FC7CF"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AF116B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E00F4A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B738EF" w14:textId="77777777" w:rsidR="00583092" w:rsidRPr="00A71D81" w:rsidRDefault="00583092" w:rsidP="00EF3662">
      <w:pPr>
        <w:ind w:firstLine="567"/>
        <w:jc w:val="center"/>
        <w:rPr>
          <w:rFonts w:ascii="GHEA Grapalat" w:hAnsi="GHEA Grapalat"/>
          <w:b/>
          <w:sz w:val="20"/>
          <w:lang w:val="es-ES"/>
        </w:rPr>
      </w:pPr>
    </w:p>
    <w:p w14:paraId="5110098E"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F4B7987" w14:textId="77777777" w:rsidR="00096865" w:rsidRPr="00A71D81" w:rsidRDefault="00096865" w:rsidP="00EF3662">
      <w:pPr>
        <w:jc w:val="center"/>
        <w:rPr>
          <w:rFonts w:ascii="GHEA Grapalat" w:hAnsi="GHEA Grapalat"/>
          <w:b/>
          <w:iCs/>
          <w:sz w:val="20"/>
          <w:lang w:val="af-ZA"/>
        </w:rPr>
      </w:pPr>
    </w:p>
    <w:p w14:paraId="3D82344B"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71CEBA6"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3B89274E"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7B5B9A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31A0C94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0055D7A6"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83EB9A4" w14:textId="77777777" w:rsidR="00096865" w:rsidRPr="00A71D81" w:rsidRDefault="00096865" w:rsidP="00EF3662">
      <w:pPr>
        <w:jc w:val="center"/>
        <w:rPr>
          <w:rFonts w:ascii="GHEA Grapalat" w:hAnsi="GHEA Grapalat"/>
          <w:b/>
          <w:iCs/>
          <w:sz w:val="20"/>
          <w:lang w:val="af-ZA"/>
        </w:rPr>
      </w:pPr>
    </w:p>
    <w:p w14:paraId="1964CD94"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4B2F7883" w14:textId="77777777" w:rsidR="00096865" w:rsidRPr="00A71D81" w:rsidRDefault="00096865" w:rsidP="00EF3662">
      <w:pPr>
        <w:jc w:val="center"/>
        <w:rPr>
          <w:rFonts w:ascii="GHEA Grapalat" w:hAnsi="GHEA Grapalat"/>
          <w:b/>
          <w:iCs/>
          <w:sz w:val="20"/>
          <w:lang w:val="af-ZA"/>
        </w:rPr>
      </w:pPr>
    </w:p>
    <w:p w14:paraId="772F19F2"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65034961" w14:textId="77777777"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14:paraId="4A2300CE" w14:textId="77777777"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14:paraId="3BE2AE43"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2440880"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14:paraId="0706C6E8" w14:textId="77777777" w:rsidR="00E56508" w:rsidRPr="00DA67D7"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A0972CC" w14:textId="77777777"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85D5A4" w14:textId="77777777"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14:paraId="7461C17D" w14:textId="77777777"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14:paraId="6548D6E3" w14:textId="77777777"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68B3AF" w14:textId="77777777"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C205A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35FEA01"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1A0F864"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3765C781"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6A37C06" w14:textId="77777777" w:rsidR="00DB4EFF" w:rsidRDefault="00DB4EFF" w:rsidP="00DB4EFF">
      <w:pPr>
        <w:ind w:firstLine="567"/>
        <w:jc w:val="both"/>
        <w:rPr>
          <w:rFonts w:ascii="GHEA Grapalat" w:hAnsi="GHEA Grapalat" w:cs="Sylfaen"/>
          <w:sz w:val="20"/>
          <w:lang w:val="af-ZA"/>
        </w:rPr>
      </w:pPr>
    </w:p>
    <w:p w14:paraId="58D9DC0D"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8DBD1D0" w14:textId="77777777" w:rsidR="00096865" w:rsidRPr="00A71D81" w:rsidRDefault="00096865" w:rsidP="00EF3662">
      <w:pPr>
        <w:jc w:val="center"/>
        <w:rPr>
          <w:rFonts w:ascii="GHEA Grapalat" w:hAnsi="GHEA Grapalat"/>
          <w:b/>
          <w:sz w:val="20"/>
          <w:lang w:val="af-ZA"/>
        </w:rPr>
      </w:pPr>
    </w:p>
    <w:p w14:paraId="640CF26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5FBC2B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14:paraId="50CDEABF"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14:paraId="06B36F9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14:paraId="2CCDA5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85E025C"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798D644D" w14:textId="77777777" w:rsidR="00CA1C11" w:rsidRPr="00A71D81" w:rsidRDefault="00CA1C11" w:rsidP="00EF3662">
      <w:pPr>
        <w:ind w:firstLine="567"/>
        <w:jc w:val="both"/>
        <w:rPr>
          <w:rFonts w:ascii="GHEA Grapalat" w:hAnsi="GHEA Grapalat" w:cs="Sylfaen"/>
          <w:sz w:val="20"/>
          <w:lang w:val="af-ZA"/>
        </w:rPr>
      </w:pPr>
    </w:p>
    <w:p w14:paraId="404DD8DB"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05851F35" w14:textId="77777777" w:rsidR="001106F5" w:rsidRDefault="001106F5" w:rsidP="00EF3662">
      <w:pPr>
        <w:jc w:val="center"/>
        <w:rPr>
          <w:rFonts w:ascii="GHEA Grapalat" w:hAnsi="GHEA Grapalat"/>
          <w:b/>
          <w:sz w:val="20"/>
          <w:lang w:val="af-ZA"/>
        </w:rPr>
      </w:pPr>
    </w:p>
    <w:p w14:paraId="5F0AD8F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E327C1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1CF11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FD5224E" w14:textId="77777777" w:rsidR="00996C19" w:rsidRPr="00A71D81" w:rsidRDefault="00996C19" w:rsidP="00EF3662">
      <w:pPr>
        <w:jc w:val="center"/>
        <w:rPr>
          <w:rFonts w:ascii="GHEA Grapalat" w:hAnsi="GHEA Grapalat"/>
          <w:b/>
          <w:sz w:val="20"/>
          <w:lang w:val="af-ZA"/>
        </w:rPr>
      </w:pPr>
    </w:p>
    <w:p w14:paraId="5E91FF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20A54B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07AD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D54A6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8B134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696EE39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E1E8B3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4CFE2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2B45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19F3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FA10A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700CF2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BB03F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371FE9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7740FCD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133176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BA128A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0A155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685BD5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2624AE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841669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00AB6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616BC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1547BA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1978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93D6D2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4924379"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A33308D" w14:textId="77777777" w:rsidR="007F06AE" w:rsidRPr="00AE2768" w:rsidRDefault="007F06AE" w:rsidP="007F06AE">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18DA88E3" w14:textId="77777777" w:rsidR="00096865" w:rsidRPr="00A71D81" w:rsidRDefault="00096865" w:rsidP="00EF3662">
      <w:pPr>
        <w:ind w:firstLine="567"/>
        <w:jc w:val="center"/>
        <w:rPr>
          <w:rFonts w:ascii="GHEA Grapalat" w:hAnsi="GHEA Grapalat"/>
          <w:szCs w:val="22"/>
          <w:lang w:val="af-ZA"/>
        </w:rPr>
      </w:pPr>
    </w:p>
    <w:p w14:paraId="12C2231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C8ECCB"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330ED8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07144BD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0ADAEF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21D942F" w14:textId="77777777" w:rsidR="00096865" w:rsidRPr="00A71D81" w:rsidRDefault="00096865" w:rsidP="00EF3662">
      <w:pPr>
        <w:jc w:val="center"/>
        <w:rPr>
          <w:rFonts w:ascii="GHEA Grapalat" w:hAnsi="GHEA Grapalat"/>
          <w:b/>
          <w:szCs w:val="22"/>
          <w:lang w:val="af-ZA"/>
        </w:rPr>
      </w:pPr>
    </w:p>
    <w:p w14:paraId="13CA999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E731520" w14:textId="77777777" w:rsidR="00096865" w:rsidRPr="00A71D81" w:rsidRDefault="00096865" w:rsidP="00EF3662">
      <w:pPr>
        <w:ind w:firstLine="720"/>
        <w:jc w:val="center"/>
        <w:rPr>
          <w:rFonts w:ascii="GHEA Grapalat" w:hAnsi="GHEA Grapalat"/>
          <w:szCs w:val="22"/>
          <w:lang w:val="af-ZA"/>
        </w:rPr>
      </w:pPr>
    </w:p>
    <w:p w14:paraId="7FFE57F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B8146BE"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0983C0D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E8AAFF6"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98D2365"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4693A7E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2"/>
      </w:r>
    </w:p>
    <w:p w14:paraId="299DAE20"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212DCD9B" w14:textId="77777777" w:rsidR="00AB0304" w:rsidRPr="00A71D81" w:rsidRDefault="00AB0304" w:rsidP="00EF3662">
      <w:pPr>
        <w:ind w:firstLine="567"/>
        <w:jc w:val="both"/>
        <w:rPr>
          <w:rFonts w:ascii="GHEA Grapalat" w:hAnsi="GHEA Grapalat"/>
          <w:b/>
          <w:sz w:val="20"/>
          <w:lang w:val="af-ZA"/>
        </w:rPr>
      </w:pPr>
    </w:p>
    <w:p w14:paraId="75356DD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DC3328A" w14:textId="77777777" w:rsidR="009247B8" w:rsidRPr="00A71D81" w:rsidRDefault="009247B8" w:rsidP="009247B8">
      <w:pPr>
        <w:jc w:val="center"/>
        <w:rPr>
          <w:rFonts w:ascii="GHEA Grapalat" w:hAnsi="GHEA Grapalat" w:cs="Sylfaen"/>
          <w:b/>
          <w:sz w:val="20"/>
          <w:lang w:val="es-ES"/>
        </w:rPr>
      </w:pPr>
    </w:p>
    <w:p w14:paraId="6476876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235B896"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1F72C7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12724A4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4598F06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74B21A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85761D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B50F18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B4DECD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84653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D2C2979"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2400B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DF7DAB5"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288E5D46" w14:textId="4CECCDA3"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7B318A">
        <w:rPr>
          <w:rFonts w:ascii="GHEA Grapalat" w:hAnsi="GHEA Grapalat"/>
          <w:b/>
          <w:i/>
          <w:lang w:val="af-ZA"/>
        </w:rPr>
        <w:t>6</w:t>
      </w:r>
      <w:r w:rsidRPr="00414DE8">
        <w:rPr>
          <w:rFonts w:ascii="GHEA Grapalat" w:hAnsi="GHEA Grapalat"/>
          <w:b/>
          <w:i/>
          <w:lang w:val="af-ZA"/>
        </w:rPr>
        <w:t>/</w:t>
      </w:r>
      <w:r w:rsidR="009B6962">
        <w:rPr>
          <w:rFonts w:ascii="GHEA Grapalat" w:hAnsi="GHEA Grapalat"/>
          <w:b/>
          <w:i/>
          <w:lang w:val="hy-AM"/>
        </w:rPr>
        <w:t>6</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14:paraId="789D024B"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A6DFC78" w14:textId="77777777" w:rsidR="00B2572B" w:rsidRPr="00A71D81" w:rsidRDefault="00B2572B" w:rsidP="00EF3662">
      <w:pPr>
        <w:jc w:val="center"/>
        <w:rPr>
          <w:rFonts w:ascii="GHEA Grapalat" w:hAnsi="GHEA Grapalat" w:cs="Sylfaen"/>
          <w:b/>
          <w:lang w:val="es-ES"/>
        </w:rPr>
      </w:pPr>
    </w:p>
    <w:p w14:paraId="287B5FF0"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01C3396" w14:textId="77777777" w:rsidR="007F06AE" w:rsidRPr="00AE2768" w:rsidRDefault="007F06AE" w:rsidP="007F06A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74F3BA36" w14:textId="77777777" w:rsidR="00B2572B" w:rsidRPr="00A71D81" w:rsidRDefault="00B2572B" w:rsidP="00EF3662">
      <w:pPr>
        <w:rPr>
          <w:lang w:val="es-ES" w:eastAsia="ru-RU"/>
        </w:rPr>
      </w:pPr>
    </w:p>
    <w:p w14:paraId="453B96B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11AFF1"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9772A3" w14:textId="3B6B505F"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9B6962">
        <w:rPr>
          <w:rFonts w:ascii="GHEA Grapalat" w:hAnsi="GHEA Grapalat" w:cs="Sylfaen"/>
          <w:i/>
          <w:sz w:val="20"/>
          <w:szCs w:val="20"/>
          <w:lang w:val="hy-AM"/>
        </w:rPr>
        <w:t>6</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5415B8FF"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066EA0C" w14:textId="77777777"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672DBF4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10FD65D"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79FAA3E" w14:textId="77777777" w:rsidR="00B2572B" w:rsidRPr="00A71D81" w:rsidRDefault="00B2572B" w:rsidP="00EF3662">
      <w:pPr>
        <w:jc w:val="both"/>
        <w:rPr>
          <w:rFonts w:ascii="GHEA Grapalat" w:hAnsi="GHEA Grapalat"/>
          <w:sz w:val="12"/>
          <w:szCs w:val="12"/>
          <w:u w:val="single"/>
          <w:lang w:val="es-ES"/>
        </w:rPr>
      </w:pPr>
    </w:p>
    <w:p w14:paraId="0352DB0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CAA42F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D89F6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682BCD"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7E653B33" w14:textId="77777777" w:rsidR="00B2572B" w:rsidRPr="00A71D81" w:rsidDel="00437CDB" w:rsidRDefault="00B2572B" w:rsidP="00EF3662">
      <w:pPr>
        <w:jc w:val="both"/>
        <w:rPr>
          <w:rFonts w:ascii="GHEA Grapalat" w:hAnsi="GHEA Grapalat" w:cs="Sylfaen"/>
          <w:sz w:val="20"/>
          <w:szCs w:val="20"/>
          <w:lang w:val="es-ES"/>
        </w:rPr>
      </w:pPr>
    </w:p>
    <w:p w14:paraId="0C9D0AB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FB1CE32"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34056B0"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64A87F6"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44EC307"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C9CDB81" w14:textId="77777777" w:rsidR="00B2572B" w:rsidRPr="00A71D81" w:rsidRDefault="00B2572B" w:rsidP="00EF3662">
      <w:pPr>
        <w:jc w:val="both"/>
        <w:rPr>
          <w:rFonts w:ascii="GHEA Grapalat" w:hAnsi="GHEA Grapalat" w:cs="Arial"/>
          <w:vertAlign w:val="superscript"/>
          <w:lang w:val="es-ES"/>
        </w:rPr>
      </w:pPr>
    </w:p>
    <w:p w14:paraId="689DB648" w14:textId="77777777" w:rsidR="00B2572B" w:rsidRPr="00A71D81" w:rsidRDefault="00B2572B" w:rsidP="00EF3662">
      <w:pPr>
        <w:jc w:val="both"/>
        <w:rPr>
          <w:rFonts w:ascii="GHEA Grapalat" w:hAnsi="GHEA Grapalat"/>
          <w:sz w:val="22"/>
          <w:szCs w:val="22"/>
          <w:lang w:val="es-ES"/>
        </w:rPr>
      </w:pPr>
    </w:p>
    <w:p w14:paraId="0566E0DF"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6CD7006"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24F8C0B" w14:textId="77777777" w:rsidR="00B2572B" w:rsidRPr="00A71D81" w:rsidRDefault="00B2572B" w:rsidP="00EF3662">
      <w:pPr>
        <w:jc w:val="right"/>
        <w:rPr>
          <w:rFonts w:ascii="GHEA Grapalat" w:hAnsi="GHEA Grapalat"/>
          <w:sz w:val="10"/>
          <w:szCs w:val="10"/>
          <w:lang w:val="es-ES"/>
        </w:rPr>
      </w:pPr>
    </w:p>
    <w:p w14:paraId="60BC511E" w14:textId="77777777" w:rsidR="00B2572B" w:rsidRPr="00A71D81" w:rsidRDefault="00B2572B" w:rsidP="00EF3662">
      <w:pPr>
        <w:jc w:val="right"/>
        <w:rPr>
          <w:rFonts w:ascii="GHEA Grapalat" w:hAnsi="GHEA Grapalat"/>
          <w:sz w:val="10"/>
          <w:szCs w:val="10"/>
          <w:lang w:val="es-ES"/>
        </w:rPr>
      </w:pPr>
    </w:p>
    <w:p w14:paraId="3380E4E9" w14:textId="77777777" w:rsidR="00B2572B" w:rsidRPr="00A71D81" w:rsidRDefault="00B2572B" w:rsidP="00EF3662">
      <w:pPr>
        <w:jc w:val="right"/>
        <w:rPr>
          <w:rFonts w:ascii="GHEA Grapalat" w:hAnsi="GHEA Grapalat"/>
          <w:sz w:val="10"/>
          <w:szCs w:val="10"/>
          <w:lang w:val="es-ES"/>
        </w:rPr>
      </w:pPr>
    </w:p>
    <w:p w14:paraId="72DA7F88" w14:textId="77777777" w:rsidR="00B2572B" w:rsidRPr="00A71D81" w:rsidRDefault="00B2572B" w:rsidP="00EF3662">
      <w:pPr>
        <w:jc w:val="right"/>
        <w:rPr>
          <w:rFonts w:ascii="GHEA Grapalat" w:hAnsi="GHEA Grapalat"/>
          <w:sz w:val="10"/>
          <w:szCs w:val="10"/>
          <w:lang w:val="hy-AM"/>
        </w:rPr>
      </w:pPr>
    </w:p>
    <w:p w14:paraId="435B69C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4F614B8"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F85A260" w14:textId="77777777" w:rsidR="003257F0" w:rsidRPr="00A71D81" w:rsidRDefault="003257F0" w:rsidP="003257F0">
      <w:pPr>
        <w:jc w:val="right"/>
        <w:rPr>
          <w:rFonts w:ascii="GHEA Grapalat" w:hAnsi="GHEA Grapalat"/>
          <w:sz w:val="10"/>
          <w:szCs w:val="10"/>
          <w:lang w:val="hy-AM"/>
        </w:rPr>
      </w:pPr>
    </w:p>
    <w:p w14:paraId="14B2F3F3" w14:textId="77777777" w:rsidR="003257F0" w:rsidRPr="00A71D81" w:rsidRDefault="003257F0" w:rsidP="003257F0">
      <w:pPr>
        <w:ind w:firstLine="708"/>
        <w:jc w:val="both"/>
        <w:rPr>
          <w:rFonts w:ascii="GHEA Grapalat" w:hAnsi="GHEA Grapalat" w:cs="Arial"/>
          <w:sz w:val="20"/>
          <w:szCs w:val="20"/>
          <w:lang w:val="hy-AM"/>
        </w:rPr>
      </w:pPr>
    </w:p>
    <w:p w14:paraId="3045782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41F9049"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9EF4716" w14:textId="77777777" w:rsidR="00A5473D" w:rsidRPr="00A71D81" w:rsidRDefault="00A5473D" w:rsidP="004D5333">
      <w:pPr>
        <w:ind w:firstLine="709"/>
        <w:rPr>
          <w:rFonts w:ascii="GHEA Grapalat" w:hAnsi="GHEA Grapalat" w:cs="Arial"/>
          <w:sz w:val="20"/>
          <w:szCs w:val="20"/>
          <w:lang w:val="hy-AM"/>
        </w:rPr>
      </w:pPr>
    </w:p>
    <w:p w14:paraId="6B871FE2" w14:textId="77777777" w:rsidR="00A5473D" w:rsidRPr="00A71D81" w:rsidRDefault="00A5473D" w:rsidP="00975F7E">
      <w:pPr>
        <w:ind w:firstLine="709"/>
        <w:jc w:val="both"/>
        <w:rPr>
          <w:rFonts w:ascii="GHEA Grapalat" w:hAnsi="GHEA Grapalat" w:cs="Arial"/>
          <w:sz w:val="20"/>
          <w:szCs w:val="20"/>
          <w:lang w:val="hy-AM"/>
        </w:rPr>
      </w:pPr>
    </w:p>
    <w:p w14:paraId="39DF1BE9"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F3E886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D0360D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5A7AD6A"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CB49F03" w14:textId="0B28152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9B6962">
        <w:rPr>
          <w:rFonts w:ascii="GHEA Grapalat" w:hAnsi="GHEA Grapalat"/>
          <w:i/>
          <w:sz w:val="20"/>
          <w:szCs w:val="20"/>
          <w:lang w:val="hy-AM"/>
        </w:rPr>
        <w:t>6</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451852"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3DC2E0B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7833F85D" w14:textId="13D6D6B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7E2EDC">
        <w:rPr>
          <w:rFonts w:ascii="GHEA Grapalat" w:hAnsi="GHEA Grapalat"/>
          <w:i/>
          <w:sz w:val="20"/>
          <w:szCs w:val="20"/>
          <w:lang w:val="af-ZA"/>
        </w:rPr>
        <w:t>6</w:t>
      </w:r>
      <w:r w:rsidR="001C42F5">
        <w:rPr>
          <w:rFonts w:ascii="GHEA Grapalat" w:hAnsi="GHEA Grapalat"/>
          <w:i/>
          <w:sz w:val="20"/>
          <w:szCs w:val="20"/>
          <w:lang w:val="af-ZA"/>
        </w:rPr>
        <w:t>/</w:t>
      </w:r>
      <w:r w:rsidR="009B6962">
        <w:rPr>
          <w:rFonts w:ascii="GHEA Grapalat" w:hAnsi="GHEA Grapalat"/>
          <w:i/>
          <w:sz w:val="20"/>
          <w:szCs w:val="20"/>
          <w:lang w:val="hy-AM"/>
        </w:rPr>
        <w:t>6</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7CCBFBD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8899B9C"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223792E"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5EC947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0080F91"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049F70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096C113"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279E79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B59492" w14:textId="77777777" w:rsidR="005F1C06" w:rsidRDefault="005F1C06" w:rsidP="005F1C06">
      <w:pPr>
        <w:ind w:left="720"/>
        <w:jc w:val="both"/>
        <w:rPr>
          <w:rFonts w:ascii="GHEA Grapalat" w:hAnsi="GHEA Grapalat" w:cs="Arial"/>
          <w:sz w:val="20"/>
          <w:szCs w:val="20"/>
          <w:lang w:val="es-ES"/>
        </w:rPr>
      </w:pPr>
    </w:p>
    <w:p w14:paraId="26117849"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7405ACB"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AE7E228" w14:textId="77777777" w:rsidR="00BF1194" w:rsidRPr="005F1C06" w:rsidRDefault="00BF1194" w:rsidP="005F1C06">
      <w:pPr>
        <w:jc w:val="both"/>
        <w:rPr>
          <w:rFonts w:ascii="GHEA Grapalat" w:hAnsi="GHEA Grapalat"/>
          <w:sz w:val="22"/>
          <w:szCs w:val="22"/>
          <w:lang w:val="hy-AM"/>
        </w:rPr>
      </w:pPr>
    </w:p>
    <w:p w14:paraId="3CDBEC27"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FF62EB" w14:textId="77777777" w:rsidR="006C3873" w:rsidRPr="00A71D81" w:rsidRDefault="006C3873" w:rsidP="006C3873">
      <w:pPr>
        <w:jc w:val="right"/>
        <w:rPr>
          <w:rFonts w:ascii="GHEA Grapalat" w:hAnsi="GHEA Grapalat"/>
          <w:sz w:val="10"/>
          <w:szCs w:val="10"/>
          <w:lang w:val="es-ES"/>
        </w:rPr>
      </w:pPr>
    </w:p>
    <w:p w14:paraId="6F82A789"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622EA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BA393B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D664998" w14:textId="77777777" w:rsidR="00E97AB0" w:rsidRPr="00A71D81" w:rsidRDefault="00E97AB0" w:rsidP="00CE3A99">
      <w:pPr>
        <w:ind w:firstLine="708"/>
        <w:jc w:val="both"/>
        <w:rPr>
          <w:rFonts w:ascii="GHEA Grapalat" w:hAnsi="GHEA Grapalat"/>
          <w:sz w:val="20"/>
          <w:lang w:val="es-ES"/>
        </w:rPr>
      </w:pPr>
    </w:p>
    <w:p w14:paraId="78221796" w14:textId="77777777" w:rsidR="00E97AB0" w:rsidRPr="00A71D81" w:rsidRDefault="00E97AB0" w:rsidP="00CE3A99">
      <w:pPr>
        <w:ind w:firstLine="708"/>
        <w:jc w:val="both"/>
        <w:rPr>
          <w:rFonts w:ascii="GHEA Grapalat" w:hAnsi="GHEA Grapalat"/>
          <w:sz w:val="20"/>
          <w:lang w:val="es-ES"/>
        </w:rPr>
      </w:pPr>
    </w:p>
    <w:p w14:paraId="4EEFBC1B" w14:textId="77777777" w:rsidR="00B2572B" w:rsidRPr="00A71D81" w:rsidRDefault="00B2572B" w:rsidP="00EF3662">
      <w:pPr>
        <w:jc w:val="both"/>
        <w:rPr>
          <w:rFonts w:ascii="GHEA Grapalat" w:hAnsi="GHEA Grapalat"/>
          <w:sz w:val="20"/>
          <w:lang w:val="es-ES"/>
        </w:rPr>
      </w:pPr>
    </w:p>
    <w:p w14:paraId="5E103B89" w14:textId="77777777" w:rsidR="00B2572B" w:rsidRPr="00A71D81" w:rsidRDefault="00B2572B" w:rsidP="00EF3662">
      <w:pPr>
        <w:jc w:val="both"/>
        <w:rPr>
          <w:rFonts w:ascii="GHEA Grapalat" w:hAnsi="GHEA Grapalat"/>
          <w:sz w:val="20"/>
          <w:lang w:val="es-ES"/>
        </w:rPr>
      </w:pPr>
    </w:p>
    <w:p w14:paraId="2FC8EDE8"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A5BAFC7" w14:textId="77777777" w:rsidR="00B2572B" w:rsidRPr="00A71D81" w:rsidRDefault="00B2572B" w:rsidP="00EF3662">
      <w:pPr>
        <w:jc w:val="both"/>
        <w:rPr>
          <w:rFonts w:ascii="GHEA Grapalat" w:hAnsi="GHEA Grapalat" w:cs="Arial"/>
          <w:sz w:val="20"/>
          <w:vertAlign w:val="superscript"/>
          <w:lang w:val="es-ES"/>
        </w:rPr>
      </w:pPr>
    </w:p>
    <w:p w14:paraId="3A733E9C"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235ADED"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05E5356"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DAFD600"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DB1639E" w14:textId="0215CACA" w:rsidR="007F06AE" w:rsidRPr="00141550" w:rsidRDefault="007E2EDC"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546F77">
        <w:rPr>
          <w:rFonts w:ascii="GHEA Grapalat" w:hAnsi="GHEA Grapalat" w:cs="Sylfaen"/>
          <w:i/>
          <w:lang w:val="hy-AM"/>
        </w:rPr>
        <w:t>6</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09475EEC"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21131E5" w14:textId="77777777" w:rsidR="000B1088" w:rsidRPr="007F06AE" w:rsidRDefault="000B1088" w:rsidP="000B1088">
      <w:pPr>
        <w:ind w:left="-66"/>
        <w:jc w:val="center"/>
        <w:rPr>
          <w:rFonts w:ascii="GHEA Grapalat" w:hAnsi="GHEA Grapalat"/>
          <w:b/>
          <w:lang w:val="es-ES"/>
        </w:rPr>
      </w:pPr>
    </w:p>
    <w:p w14:paraId="38B3CD79" w14:textId="77777777" w:rsidR="000B1088" w:rsidRPr="00A71D81" w:rsidRDefault="000B1088" w:rsidP="000B1088">
      <w:pPr>
        <w:pStyle w:val="Heading3"/>
        <w:spacing w:line="240" w:lineRule="auto"/>
        <w:ind w:firstLine="567"/>
        <w:jc w:val="left"/>
        <w:rPr>
          <w:rFonts w:ascii="GHEA Grapalat" w:hAnsi="GHEA Grapalat"/>
          <w:b/>
          <w:lang w:val="hy-AM"/>
        </w:rPr>
      </w:pPr>
    </w:p>
    <w:p w14:paraId="64DE660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2FD414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8BD6097" w14:textId="77777777" w:rsidR="000B1088" w:rsidRPr="00A71D81" w:rsidRDefault="000B1088" w:rsidP="000B1088">
      <w:pPr>
        <w:pStyle w:val="Heading3"/>
        <w:spacing w:line="240" w:lineRule="auto"/>
        <w:ind w:firstLine="567"/>
        <w:rPr>
          <w:rFonts w:ascii="GHEA Grapalat" w:hAnsi="GHEA Grapalat" w:cs="Arial"/>
          <w:lang w:val="es-ES"/>
        </w:rPr>
      </w:pPr>
    </w:p>
    <w:p w14:paraId="45A00609" w14:textId="77777777" w:rsidR="00546F77" w:rsidRDefault="000B1088" w:rsidP="00DC11EA">
      <w:pPr>
        <w:ind w:firstLine="567"/>
        <w:jc w:val="both"/>
        <w:rPr>
          <w:rFonts w:ascii="GHEA Grapalat" w:hAnsi="GHEA Grapalat" w:cs="Sylfaen"/>
          <w:b/>
          <w:i/>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546F77">
        <w:rPr>
          <w:rFonts w:ascii="GHEA Grapalat" w:hAnsi="GHEA Grapalat" w:cs="Sylfaen"/>
          <w:b/>
          <w:i/>
          <w:sz w:val="20"/>
          <w:szCs w:val="20"/>
          <w:lang w:val="hy-AM"/>
        </w:rPr>
        <w:t>6</w:t>
      </w:r>
    </w:p>
    <w:p w14:paraId="642F2BA3" w14:textId="02B71B54" w:rsidR="000B1088" w:rsidRPr="00A71D81" w:rsidRDefault="00DC11EA" w:rsidP="00546F77">
      <w:pPr>
        <w:jc w:val="both"/>
        <w:rPr>
          <w:rFonts w:ascii="GHEA Grapalat" w:hAnsi="GHEA Grapalat" w:cs="Arial"/>
          <w:sz w:val="20"/>
          <w:szCs w:val="20"/>
          <w:u w:val="single"/>
          <w:lang w:val="es-ES"/>
        </w:rPr>
      </w:pPr>
      <w:r w:rsidRPr="00DC11EA">
        <w:rPr>
          <w:rFonts w:ascii="GHEA Grapalat" w:hAnsi="GHEA Grapalat" w:cs="Sylfaen"/>
          <w:b/>
          <w:i/>
          <w:sz w:val="20"/>
          <w:szCs w:val="20"/>
          <w:lang w:val="hy-AM"/>
        </w:rPr>
        <w:t xml:space="preserve"> </w:t>
      </w:r>
      <w:r w:rsidR="000B1088" w:rsidRPr="00DC11EA">
        <w:rPr>
          <w:rFonts w:ascii="GHEA Grapalat" w:hAnsi="GHEA Grapalat"/>
          <w:sz w:val="20"/>
          <w:szCs w:val="20"/>
          <w:vertAlign w:val="superscript"/>
          <w:lang w:val="es-ES"/>
        </w:rPr>
        <w:t xml:space="preserve">                                                   </w:t>
      </w:r>
      <w:r w:rsidR="000B1088" w:rsidRPr="00A71D81">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00AA018F"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0A694C" w14:textId="77777777" w:rsidR="000B1088" w:rsidRPr="00A71D81" w:rsidRDefault="000B1088" w:rsidP="000B1088">
      <w:pPr>
        <w:pStyle w:val="Heading3"/>
        <w:spacing w:line="240" w:lineRule="auto"/>
        <w:ind w:firstLine="567"/>
        <w:rPr>
          <w:rFonts w:ascii="GHEA Grapalat" w:hAnsi="GHEA Grapalat" w:cs="Arial"/>
          <w:lang w:val="es-ES"/>
        </w:rPr>
      </w:pPr>
    </w:p>
    <w:p w14:paraId="4B7651BD"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14F010C9" w14:textId="77777777" w:rsidTr="007760A5">
        <w:tc>
          <w:tcPr>
            <w:tcW w:w="1368" w:type="dxa"/>
            <w:vMerge w:val="restart"/>
            <w:vAlign w:val="center"/>
          </w:tcPr>
          <w:p w14:paraId="152AAFC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A6BEB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06447AEB" w14:textId="77777777" w:rsidTr="007760A5">
        <w:tc>
          <w:tcPr>
            <w:tcW w:w="1368" w:type="dxa"/>
            <w:vMerge/>
            <w:vAlign w:val="center"/>
          </w:tcPr>
          <w:p w14:paraId="58C0A45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16E909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39AD3CDB"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4604754D"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414D95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1EE3050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6C059A6" w14:textId="77777777" w:rsidTr="007760A5">
        <w:tc>
          <w:tcPr>
            <w:tcW w:w="1368" w:type="dxa"/>
          </w:tcPr>
          <w:p w14:paraId="0C2C44A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52150F"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FE8CE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C6F88ED"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DE4C93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D08D42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CA4B9C8" w14:textId="77777777" w:rsidTr="007760A5">
        <w:tc>
          <w:tcPr>
            <w:tcW w:w="1368" w:type="dxa"/>
          </w:tcPr>
          <w:p w14:paraId="2C3C2207"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F22F87"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B15FE5E"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5CC626C"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CE88FE4"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0E502AE"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A142D23" w14:textId="77777777" w:rsidTr="007760A5">
        <w:tc>
          <w:tcPr>
            <w:tcW w:w="1368" w:type="dxa"/>
          </w:tcPr>
          <w:p w14:paraId="66780F1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26E6B7C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23F98B"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B293D9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482B7EBA"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7A96F00" w14:textId="77777777" w:rsidR="00ED36CA" w:rsidRPr="00A71D81" w:rsidRDefault="00ED36CA" w:rsidP="007760A5">
            <w:pPr>
              <w:pStyle w:val="Heading3"/>
              <w:spacing w:line="240" w:lineRule="auto"/>
              <w:jc w:val="left"/>
              <w:rPr>
                <w:rFonts w:ascii="GHEA Grapalat" w:hAnsi="GHEA Grapalat"/>
                <w:b/>
                <w:lang w:val="hy-AM"/>
              </w:rPr>
            </w:pPr>
          </w:p>
        </w:tc>
      </w:tr>
    </w:tbl>
    <w:p w14:paraId="03148544" w14:textId="77777777" w:rsidR="000B1088" w:rsidRPr="00A71D81" w:rsidRDefault="000B1088" w:rsidP="000B1088">
      <w:pPr>
        <w:pStyle w:val="Heading3"/>
        <w:spacing w:line="240" w:lineRule="auto"/>
        <w:ind w:firstLine="567"/>
        <w:jc w:val="left"/>
        <w:rPr>
          <w:rFonts w:ascii="GHEA Grapalat" w:hAnsi="GHEA Grapalat"/>
          <w:b/>
          <w:lang w:val="en-US"/>
        </w:rPr>
      </w:pPr>
    </w:p>
    <w:p w14:paraId="4549243F" w14:textId="77777777" w:rsidR="000B1088" w:rsidRPr="00A71D81" w:rsidRDefault="000B1088" w:rsidP="000B1088">
      <w:pPr>
        <w:pStyle w:val="Heading3"/>
        <w:spacing w:line="240" w:lineRule="auto"/>
        <w:ind w:firstLine="567"/>
        <w:jc w:val="left"/>
        <w:rPr>
          <w:rFonts w:ascii="GHEA Grapalat" w:hAnsi="GHEA Grapalat"/>
          <w:b/>
          <w:lang w:val="en-US"/>
        </w:rPr>
      </w:pPr>
    </w:p>
    <w:p w14:paraId="2200549D" w14:textId="77777777" w:rsidR="000B1088" w:rsidRPr="00A71D81" w:rsidRDefault="000B1088" w:rsidP="000B1088">
      <w:pPr>
        <w:pStyle w:val="Heading3"/>
        <w:spacing w:line="240" w:lineRule="auto"/>
        <w:ind w:firstLine="567"/>
        <w:jc w:val="left"/>
        <w:rPr>
          <w:rFonts w:ascii="GHEA Grapalat" w:hAnsi="GHEA Grapalat"/>
          <w:b/>
          <w:lang w:val="en-US"/>
        </w:rPr>
      </w:pPr>
    </w:p>
    <w:p w14:paraId="01BADFB5" w14:textId="77777777" w:rsidR="000B1088" w:rsidRPr="00A71D81" w:rsidRDefault="000B1088" w:rsidP="000B1088">
      <w:pPr>
        <w:pStyle w:val="Heading3"/>
        <w:spacing w:line="240" w:lineRule="auto"/>
        <w:ind w:firstLine="567"/>
        <w:jc w:val="left"/>
        <w:rPr>
          <w:rFonts w:ascii="GHEA Grapalat" w:hAnsi="GHEA Grapalat"/>
          <w:b/>
          <w:lang w:val="en-US"/>
        </w:rPr>
      </w:pPr>
    </w:p>
    <w:p w14:paraId="7924DFF8" w14:textId="77777777" w:rsidR="000B1088" w:rsidRPr="00A71D81" w:rsidRDefault="000B1088" w:rsidP="000B1088">
      <w:pPr>
        <w:rPr>
          <w:rFonts w:ascii="GHEA Grapalat" w:hAnsi="GHEA Grapalat"/>
          <w:sz w:val="20"/>
          <w:lang w:val="es-ES"/>
        </w:rPr>
      </w:pPr>
    </w:p>
    <w:p w14:paraId="16B1164C"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22B12D10"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021A9549" w14:textId="77777777" w:rsidR="000B1088" w:rsidRPr="00A71D81" w:rsidRDefault="000B1088" w:rsidP="000B1088">
      <w:pPr>
        <w:jc w:val="right"/>
        <w:rPr>
          <w:rFonts w:ascii="GHEA Grapalat" w:hAnsi="GHEA Grapalat" w:cs="Sylfaen"/>
          <w:sz w:val="20"/>
          <w:lang w:val="hy-AM"/>
        </w:rPr>
      </w:pPr>
    </w:p>
    <w:p w14:paraId="50DDB629" w14:textId="77777777" w:rsidR="000B1088" w:rsidRPr="00A71D81" w:rsidRDefault="000B1088" w:rsidP="000B1088">
      <w:pPr>
        <w:jc w:val="right"/>
        <w:rPr>
          <w:rFonts w:ascii="GHEA Grapalat" w:hAnsi="GHEA Grapalat" w:cs="Sylfaen"/>
          <w:sz w:val="20"/>
          <w:lang w:val="hy-AM"/>
        </w:rPr>
      </w:pPr>
    </w:p>
    <w:p w14:paraId="64A215EA"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92FACBE" w14:textId="77777777" w:rsidR="000B1088" w:rsidRPr="00A71D81" w:rsidRDefault="000B1088" w:rsidP="000B1088">
      <w:pPr>
        <w:jc w:val="right"/>
        <w:rPr>
          <w:rFonts w:ascii="GHEA Grapalat" w:hAnsi="GHEA Grapalat"/>
          <w:sz w:val="20"/>
          <w:lang w:val="hy-AM"/>
        </w:rPr>
      </w:pPr>
    </w:p>
    <w:p w14:paraId="7502BCBA" w14:textId="77777777" w:rsidR="000B1088" w:rsidRPr="00A71D81" w:rsidRDefault="000B1088" w:rsidP="000B1088">
      <w:pPr>
        <w:jc w:val="right"/>
        <w:rPr>
          <w:rFonts w:ascii="GHEA Grapalat" w:hAnsi="GHEA Grapalat"/>
          <w:sz w:val="20"/>
          <w:lang w:val="hy-AM"/>
        </w:rPr>
      </w:pPr>
    </w:p>
    <w:p w14:paraId="050F2542"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11507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EDB1C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EE84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6A843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6026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FE1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5D1A5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C8438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D3C6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B85F1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C8F165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9DD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9650E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A9B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1AED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0DE74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F6D8B7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88B5E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5B020B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E36A3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F6F7FA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7FF2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7FFB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DD2A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B799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96269F"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E548738" w14:textId="52E722F8"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EF6C64">
        <w:rPr>
          <w:rFonts w:ascii="GHEA Grapalat" w:hAnsi="GHEA Grapalat"/>
          <w:b/>
          <w:i/>
          <w:lang w:val="af-ZA"/>
        </w:rPr>
        <w:t>6</w:t>
      </w:r>
      <w:r w:rsidRPr="00414DE8">
        <w:rPr>
          <w:rFonts w:ascii="GHEA Grapalat" w:hAnsi="GHEA Grapalat"/>
          <w:b/>
          <w:i/>
          <w:lang w:val="af-ZA"/>
        </w:rPr>
        <w:t>/</w:t>
      </w:r>
      <w:r w:rsidR="00546F77">
        <w:rPr>
          <w:rFonts w:ascii="GHEA Grapalat" w:hAnsi="GHEA Grapalat"/>
          <w:b/>
          <w:i/>
          <w:lang w:val="hy-AM"/>
        </w:rPr>
        <w:t>6</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2BD42093"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03F267D8" w14:textId="77777777" w:rsidR="00BF1194" w:rsidRPr="007F06AE" w:rsidRDefault="00BF1194" w:rsidP="000B1088">
      <w:pPr>
        <w:pStyle w:val="BodyTextIndent3"/>
        <w:spacing w:line="240" w:lineRule="auto"/>
        <w:ind w:firstLine="0"/>
        <w:jc w:val="right"/>
        <w:rPr>
          <w:rFonts w:ascii="GHEA Grapalat" w:hAnsi="GHEA Grapalat"/>
          <w:b/>
          <w:lang w:val="es-ES"/>
        </w:rPr>
      </w:pPr>
    </w:p>
    <w:p w14:paraId="0586850A"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4AA939F"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6EEDFD12" w14:textId="77777777" w:rsidR="00BF1194" w:rsidRPr="00A71D81" w:rsidRDefault="00BF1194" w:rsidP="00BF1194">
      <w:pPr>
        <w:ind w:left="360" w:hanging="360"/>
        <w:jc w:val="center"/>
        <w:rPr>
          <w:rFonts w:ascii="GHEA Grapalat" w:eastAsia="GHEA Grapalat" w:hAnsi="GHEA Grapalat" w:cs="GHEA Grapalat"/>
          <w:lang w:val="hy-AM"/>
        </w:rPr>
      </w:pPr>
    </w:p>
    <w:p w14:paraId="3B12923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2808A1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4240EF4" w14:textId="77777777" w:rsidTr="003465D8">
        <w:tc>
          <w:tcPr>
            <w:tcW w:w="2836" w:type="dxa"/>
            <w:shd w:val="clear" w:color="auto" w:fill="D9E2F3"/>
            <w:vAlign w:val="center"/>
          </w:tcPr>
          <w:p w14:paraId="283F92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9F4EC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BFCCC3" w14:textId="77777777" w:rsidTr="003465D8">
        <w:tc>
          <w:tcPr>
            <w:tcW w:w="2836" w:type="dxa"/>
            <w:shd w:val="clear" w:color="auto" w:fill="D9E2F3"/>
            <w:vAlign w:val="center"/>
          </w:tcPr>
          <w:p w14:paraId="665E7A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1994A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716974" w14:textId="77777777" w:rsidTr="003465D8">
        <w:tc>
          <w:tcPr>
            <w:tcW w:w="2836" w:type="dxa"/>
            <w:shd w:val="clear" w:color="auto" w:fill="D9E2F3"/>
            <w:vAlign w:val="center"/>
          </w:tcPr>
          <w:p w14:paraId="591F06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64CC0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AC102B" w14:textId="77777777" w:rsidTr="003465D8">
        <w:tc>
          <w:tcPr>
            <w:tcW w:w="2836" w:type="dxa"/>
            <w:shd w:val="clear" w:color="auto" w:fill="D9E2F3"/>
            <w:vAlign w:val="center"/>
          </w:tcPr>
          <w:p w14:paraId="2EE744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9449F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CA89A6" w14:textId="77777777" w:rsidTr="003465D8">
        <w:tc>
          <w:tcPr>
            <w:tcW w:w="2836" w:type="dxa"/>
            <w:shd w:val="clear" w:color="auto" w:fill="D9E2F3"/>
            <w:vAlign w:val="center"/>
          </w:tcPr>
          <w:p w14:paraId="5BF51C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5424E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D7207F" w14:textId="77777777" w:rsidTr="003465D8">
        <w:tc>
          <w:tcPr>
            <w:tcW w:w="2836" w:type="dxa"/>
            <w:shd w:val="clear" w:color="auto" w:fill="D9E2F3"/>
            <w:vAlign w:val="center"/>
          </w:tcPr>
          <w:p w14:paraId="640F768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042EE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49C805" w14:textId="77777777" w:rsidTr="003465D8">
        <w:tc>
          <w:tcPr>
            <w:tcW w:w="2836" w:type="dxa"/>
            <w:shd w:val="clear" w:color="auto" w:fill="D9E2F3"/>
            <w:vAlign w:val="center"/>
          </w:tcPr>
          <w:p w14:paraId="720698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2023F79" w14:textId="77777777" w:rsidR="00BF1194" w:rsidRPr="00A71D81" w:rsidRDefault="00BF1194" w:rsidP="003465D8">
            <w:pPr>
              <w:spacing w:before="240" w:after="240"/>
              <w:rPr>
                <w:rFonts w:ascii="GHEA Grapalat" w:eastAsia="GHEA Grapalat" w:hAnsi="GHEA Grapalat" w:cs="GHEA Grapalat"/>
              </w:rPr>
            </w:pPr>
          </w:p>
        </w:tc>
      </w:tr>
    </w:tbl>
    <w:p w14:paraId="488B311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F388380" w14:textId="77777777" w:rsidTr="003465D8">
        <w:tc>
          <w:tcPr>
            <w:tcW w:w="2835" w:type="dxa"/>
            <w:shd w:val="clear" w:color="auto" w:fill="D9E2F3"/>
            <w:vAlign w:val="center"/>
          </w:tcPr>
          <w:p w14:paraId="1EE76F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FA5303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C82BA9" w14:textId="77777777" w:rsidTr="003465D8">
        <w:tc>
          <w:tcPr>
            <w:tcW w:w="2835" w:type="dxa"/>
            <w:shd w:val="clear" w:color="auto" w:fill="D9E2F3"/>
            <w:vAlign w:val="center"/>
          </w:tcPr>
          <w:p w14:paraId="6619C2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549A193" w14:textId="77777777" w:rsidR="00BF1194" w:rsidRPr="00A71D81" w:rsidRDefault="00BF1194" w:rsidP="003465D8">
            <w:pPr>
              <w:spacing w:before="240" w:after="240"/>
              <w:rPr>
                <w:rFonts w:ascii="GHEA Grapalat" w:eastAsia="GHEA Grapalat" w:hAnsi="GHEA Grapalat" w:cs="GHEA Grapalat"/>
              </w:rPr>
            </w:pPr>
          </w:p>
        </w:tc>
      </w:tr>
    </w:tbl>
    <w:p w14:paraId="3E3FF97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0C2BD22" w14:textId="77777777" w:rsidTr="003465D8">
        <w:tc>
          <w:tcPr>
            <w:tcW w:w="2835" w:type="dxa"/>
            <w:shd w:val="clear" w:color="auto" w:fill="D9E2F3"/>
            <w:vAlign w:val="center"/>
          </w:tcPr>
          <w:p w14:paraId="37531D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0A9CE9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865A4E" w14:textId="77777777" w:rsidTr="003465D8">
        <w:tc>
          <w:tcPr>
            <w:tcW w:w="2835" w:type="dxa"/>
            <w:shd w:val="clear" w:color="auto" w:fill="D9E2F3"/>
            <w:vAlign w:val="center"/>
          </w:tcPr>
          <w:p w14:paraId="09DEA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3D16CB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1002EA" w14:textId="77777777" w:rsidTr="003465D8">
        <w:tc>
          <w:tcPr>
            <w:tcW w:w="2835" w:type="dxa"/>
            <w:shd w:val="clear" w:color="auto" w:fill="D9E2F3"/>
            <w:vAlign w:val="center"/>
          </w:tcPr>
          <w:p w14:paraId="734330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396B0F8" w14:textId="77777777" w:rsidR="00BF1194" w:rsidRPr="00A71D81" w:rsidRDefault="00BF1194" w:rsidP="003465D8">
            <w:pPr>
              <w:spacing w:before="240" w:after="240"/>
              <w:rPr>
                <w:rFonts w:ascii="GHEA Grapalat" w:eastAsia="GHEA Grapalat" w:hAnsi="GHEA Grapalat" w:cs="GHEA Grapalat"/>
              </w:rPr>
            </w:pPr>
          </w:p>
        </w:tc>
      </w:tr>
    </w:tbl>
    <w:p w14:paraId="3C4CCFB5" w14:textId="77777777" w:rsidR="00BF1194" w:rsidRPr="00A71D81" w:rsidRDefault="00BF1194" w:rsidP="00BF1194">
      <w:pPr>
        <w:rPr>
          <w:rFonts w:ascii="GHEA Grapalat" w:eastAsia="GHEA Grapalat" w:hAnsi="GHEA Grapalat" w:cs="GHEA Grapalat"/>
        </w:rPr>
      </w:pPr>
    </w:p>
    <w:p w14:paraId="69C920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63F4A99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3C1A99B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0C00CB2" w14:textId="77777777" w:rsidTr="003465D8">
        <w:tc>
          <w:tcPr>
            <w:tcW w:w="2835" w:type="dxa"/>
            <w:shd w:val="clear" w:color="auto" w:fill="D9E2F3"/>
            <w:vAlign w:val="center"/>
          </w:tcPr>
          <w:p w14:paraId="6387BA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8FC43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F8705D" w14:textId="77777777" w:rsidTr="003465D8">
        <w:tc>
          <w:tcPr>
            <w:tcW w:w="2835" w:type="dxa"/>
            <w:shd w:val="clear" w:color="auto" w:fill="D9E2F3"/>
            <w:vAlign w:val="center"/>
          </w:tcPr>
          <w:p w14:paraId="52B3CA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667AA2D" w14:textId="77777777" w:rsidR="00BF1194" w:rsidRPr="00A71D81" w:rsidRDefault="00BF1194" w:rsidP="003465D8">
            <w:pPr>
              <w:spacing w:before="240" w:after="240"/>
              <w:rPr>
                <w:rFonts w:ascii="GHEA Grapalat" w:eastAsia="GHEA Grapalat" w:hAnsi="GHEA Grapalat" w:cs="GHEA Grapalat"/>
              </w:rPr>
            </w:pPr>
          </w:p>
        </w:tc>
      </w:tr>
    </w:tbl>
    <w:p w14:paraId="12FB8E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58451C" w14:textId="77777777" w:rsidTr="003465D8">
        <w:tc>
          <w:tcPr>
            <w:tcW w:w="2835" w:type="dxa"/>
            <w:shd w:val="clear" w:color="auto" w:fill="D9E2F3"/>
            <w:vAlign w:val="center"/>
          </w:tcPr>
          <w:p w14:paraId="57A33C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C493A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45496" w14:textId="77777777" w:rsidTr="003465D8">
        <w:tc>
          <w:tcPr>
            <w:tcW w:w="2835" w:type="dxa"/>
            <w:shd w:val="clear" w:color="auto" w:fill="D9E2F3"/>
            <w:vAlign w:val="center"/>
          </w:tcPr>
          <w:p w14:paraId="25600F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14904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FAC27D" w14:textId="77777777" w:rsidTr="003465D8">
        <w:tc>
          <w:tcPr>
            <w:tcW w:w="2835" w:type="dxa"/>
            <w:shd w:val="clear" w:color="auto" w:fill="D9E2F3"/>
            <w:vAlign w:val="center"/>
          </w:tcPr>
          <w:p w14:paraId="6D6DB0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4234A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66093E" w14:textId="77777777" w:rsidTr="003465D8">
        <w:tc>
          <w:tcPr>
            <w:tcW w:w="2835" w:type="dxa"/>
            <w:shd w:val="clear" w:color="auto" w:fill="D9E2F3"/>
            <w:vAlign w:val="center"/>
          </w:tcPr>
          <w:p w14:paraId="470431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6FCC0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5C3AD" w14:textId="77777777" w:rsidTr="003465D8">
        <w:tc>
          <w:tcPr>
            <w:tcW w:w="2835" w:type="dxa"/>
            <w:shd w:val="clear" w:color="auto" w:fill="D9E2F3"/>
            <w:vAlign w:val="center"/>
          </w:tcPr>
          <w:p w14:paraId="4A7D6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845A6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D951FE" w14:textId="77777777" w:rsidTr="003465D8">
        <w:tc>
          <w:tcPr>
            <w:tcW w:w="2835" w:type="dxa"/>
            <w:shd w:val="clear" w:color="auto" w:fill="D9E2F3"/>
            <w:vAlign w:val="center"/>
          </w:tcPr>
          <w:p w14:paraId="7F3092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57D6D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2B9BB6" w14:textId="77777777" w:rsidTr="003465D8">
        <w:tc>
          <w:tcPr>
            <w:tcW w:w="2835" w:type="dxa"/>
            <w:shd w:val="clear" w:color="auto" w:fill="D9E2F3"/>
            <w:vAlign w:val="center"/>
          </w:tcPr>
          <w:p w14:paraId="272B42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1A348C6" w14:textId="77777777" w:rsidR="00BF1194" w:rsidRPr="00A71D81" w:rsidRDefault="00BF1194" w:rsidP="003465D8">
            <w:pPr>
              <w:spacing w:before="240" w:after="240"/>
              <w:rPr>
                <w:rFonts w:ascii="GHEA Grapalat" w:eastAsia="GHEA Grapalat" w:hAnsi="GHEA Grapalat" w:cs="GHEA Grapalat"/>
              </w:rPr>
            </w:pPr>
          </w:p>
        </w:tc>
      </w:tr>
    </w:tbl>
    <w:p w14:paraId="14016F6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C9CAF9A" w14:textId="77777777" w:rsidTr="003465D8">
        <w:tc>
          <w:tcPr>
            <w:tcW w:w="2836" w:type="dxa"/>
            <w:shd w:val="clear" w:color="auto" w:fill="D9E2F3"/>
            <w:vAlign w:val="center"/>
          </w:tcPr>
          <w:p w14:paraId="161BBD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415107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A070B" w14:textId="77777777" w:rsidTr="003465D8">
        <w:tc>
          <w:tcPr>
            <w:tcW w:w="2836" w:type="dxa"/>
            <w:shd w:val="clear" w:color="auto" w:fill="D9E2F3"/>
            <w:vAlign w:val="center"/>
          </w:tcPr>
          <w:p w14:paraId="020983E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42172B43"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DE36F1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C5D1F98"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B91C19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1BCA0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A1B5DFE" w14:textId="77777777" w:rsidTr="003465D8">
        <w:tc>
          <w:tcPr>
            <w:tcW w:w="2837" w:type="dxa"/>
            <w:shd w:val="clear" w:color="auto" w:fill="D9E2F3"/>
            <w:vAlign w:val="center"/>
          </w:tcPr>
          <w:p w14:paraId="4C6A6A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9750A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6A50D2" w14:textId="77777777" w:rsidTr="003465D8">
        <w:tc>
          <w:tcPr>
            <w:tcW w:w="2837" w:type="dxa"/>
            <w:shd w:val="clear" w:color="auto" w:fill="D9E2F3"/>
            <w:vAlign w:val="center"/>
          </w:tcPr>
          <w:p w14:paraId="56F1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A21E5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51EEC2" w14:textId="77777777" w:rsidTr="003465D8">
        <w:tc>
          <w:tcPr>
            <w:tcW w:w="2837" w:type="dxa"/>
            <w:shd w:val="clear" w:color="auto" w:fill="D9E2F3"/>
            <w:vAlign w:val="center"/>
          </w:tcPr>
          <w:p w14:paraId="76AB6F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9D4872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A0857" w14:textId="77777777" w:rsidTr="003465D8">
        <w:tc>
          <w:tcPr>
            <w:tcW w:w="2837" w:type="dxa"/>
            <w:shd w:val="clear" w:color="auto" w:fill="D9E2F3"/>
            <w:vAlign w:val="center"/>
          </w:tcPr>
          <w:p w14:paraId="3741718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4AD14D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F0583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76EF1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31F303A" w14:textId="77777777" w:rsidTr="003465D8">
        <w:tc>
          <w:tcPr>
            <w:tcW w:w="2837" w:type="dxa"/>
            <w:shd w:val="clear" w:color="auto" w:fill="D9E2F3"/>
            <w:vAlign w:val="center"/>
          </w:tcPr>
          <w:p w14:paraId="563C84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AA691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639B1F" w14:textId="77777777" w:rsidTr="003465D8">
        <w:tc>
          <w:tcPr>
            <w:tcW w:w="2837" w:type="dxa"/>
            <w:shd w:val="clear" w:color="auto" w:fill="D9E2F3"/>
            <w:vAlign w:val="center"/>
          </w:tcPr>
          <w:p w14:paraId="2E89CAB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73341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6D21CC" w14:textId="77777777" w:rsidTr="003465D8">
        <w:tc>
          <w:tcPr>
            <w:tcW w:w="2837" w:type="dxa"/>
            <w:shd w:val="clear" w:color="auto" w:fill="D9E2F3"/>
            <w:vAlign w:val="center"/>
          </w:tcPr>
          <w:p w14:paraId="7C42B7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696B3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209D95" w14:textId="77777777" w:rsidTr="003465D8">
        <w:tc>
          <w:tcPr>
            <w:tcW w:w="2837" w:type="dxa"/>
            <w:shd w:val="clear" w:color="auto" w:fill="D9E2F3"/>
            <w:vAlign w:val="center"/>
          </w:tcPr>
          <w:p w14:paraId="3BB695D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69ED6A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69CDEE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D4A5098"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1702AD9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5CCB24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F3D321E" w14:textId="77777777" w:rsidTr="003465D8">
        <w:tc>
          <w:tcPr>
            <w:tcW w:w="2836" w:type="dxa"/>
            <w:shd w:val="clear" w:color="auto" w:fill="D9E2F3"/>
            <w:vAlign w:val="center"/>
          </w:tcPr>
          <w:p w14:paraId="78339D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6F34FF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5A4C77" w14:textId="77777777" w:rsidTr="003465D8">
        <w:tc>
          <w:tcPr>
            <w:tcW w:w="2836" w:type="dxa"/>
            <w:shd w:val="clear" w:color="auto" w:fill="D9E2F3"/>
            <w:vAlign w:val="center"/>
          </w:tcPr>
          <w:p w14:paraId="49B89E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A92AF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CEBEB" w14:textId="77777777" w:rsidTr="003465D8">
        <w:tc>
          <w:tcPr>
            <w:tcW w:w="2836" w:type="dxa"/>
            <w:shd w:val="clear" w:color="auto" w:fill="D9E2F3"/>
            <w:vAlign w:val="center"/>
          </w:tcPr>
          <w:p w14:paraId="3B347B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763505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3033B2" w14:textId="77777777" w:rsidTr="003465D8">
        <w:tc>
          <w:tcPr>
            <w:tcW w:w="2836" w:type="dxa"/>
            <w:shd w:val="clear" w:color="auto" w:fill="D9E2F3"/>
            <w:vAlign w:val="center"/>
          </w:tcPr>
          <w:p w14:paraId="52C394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343519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284EF9" w14:textId="77777777" w:rsidTr="003465D8">
        <w:tc>
          <w:tcPr>
            <w:tcW w:w="2836" w:type="dxa"/>
            <w:shd w:val="clear" w:color="auto" w:fill="D9E2F3"/>
            <w:vAlign w:val="center"/>
          </w:tcPr>
          <w:p w14:paraId="783C20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35A4DF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5BE44" w14:textId="77777777" w:rsidTr="003465D8">
        <w:tc>
          <w:tcPr>
            <w:tcW w:w="2836" w:type="dxa"/>
            <w:shd w:val="clear" w:color="auto" w:fill="D9E2F3"/>
            <w:vAlign w:val="center"/>
          </w:tcPr>
          <w:p w14:paraId="526A5C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5791274" w14:textId="77777777" w:rsidR="00BF1194" w:rsidRPr="00A71D81" w:rsidRDefault="00BF1194" w:rsidP="003465D8">
            <w:pPr>
              <w:spacing w:before="240" w:after="240"/>
              <w:rPr>
                <w:rFonts w:ascii="GHEA Grapalat" w:eastAsia="GHEA Grapalat" w:hAnsi="GHEA Grapalat" w:cs="GHEA Grapalat"/>
              </w:rPr>
            </w:pPr>
          </w:p>
        </w:tc>
      </w:tr>
    </w:tbl>
    <w:p w14:paraId="5D20ED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E9C469D" w14:textId="77777777" w:rsidTr="003465D8">
        <w:tc>
          <w:tcPr>
            <w:tcW w:w="2837" w:type="dxa"/>
            <w:shd w:val="clear" w:color="auto" w:fill="D9E2F3"/>
            <w:vAlign w:val="center"/>
          </w:tcPr>
          <w:p w14:paraId="5337B3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1AE2EC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34CEB" w14:textId="77777777" w:rsidTr="003465D8">
        <w:tc>
          <w:tcPr>
            <w:tcW w:w="2837" w:type="dxa"/>
            <w:shd w:val="clear" w:color="auto" w:fill="D9E2F3"/>
            <w:vAlign w:val="center"/>
          </w:tcPr>
          <w:p w14:paraId="1C4DA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A0CFD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0DF027" w14:textId="77777777" w:rsidTr="003465D8">
        <w:tc>
          <w:tcPr>
            <w:tcW w:w="2837" w:type="dxa"/>
            <w:shd w:val="clear" w:color="auto" w:fill="D9E2F3"/>
            <w:vAlign w:val="center"/>
          </w:tcPr>
          <w:p w14:paraId="555A9A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FD6C3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5952DB" w14:textId="77777777" w:rsidTr="003465D8">
        <w:tc>
          <w:tcPr>
            <w:tcW w:w="2837" w:type="dxa"/>
            <w:shd w:val="clear" w:color="auto" w:fill="D9E2F3"/>
            <w:vAlign w:val="center"/>
          </w:tcPr>
          <w:p w14:paraId="5AC2E9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0295EA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E6D53D" w14:textId="77777777" w:rsidTr="003465D8">
        <w:tc>
          <w:tcPr>
            <w:tcW w:w="2837" w:type="dxa"/>
            <w:shd w:val="clear" w:color="auto" w:fill="D9E2F3"/>
            <w:vAlign w:val="center"/>
          </w:tcPr>
          <w:p w14:paraId="19CC6B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236E472" w14:textId="77777777" w:rsidR="00BF1194" w:rsidRPr="00A71D81" w:rsidRDefault="00BF1194" w:rsidP="003465D8">
            <w:pPr>
              <w:spacing w:before="240" w:after="240"/>
              <w:rPr>
                <w:rFonts w:ascii="GHEA Grapalat" w:eastAsia="GHEA Grapalat" w:hAnsi="GHEA Grapalat" w:cs="GHEA Grapalat"/>
              </w:rPr>
            </w:pPr>
          </w:p>
        </w:tc>
      </w:tr>
    </w:tbl>
    <w:p w14:paraId="188F4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AB2C654" w14:textId="77777777" w:rsidTr="003465D8">
        <w:tc>
          <w:tcPr>
            <w:tcW w:w="2837" w:type="dxa"/>
            <w:shd w:val="clear" w:color="auto" w:fill="D9E2F3"/>
            <w:vAlign w:val="center"/>
          </w:tcPr>
          <w:p w14:paraId="4BAD1D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B5804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515E49" w14:textId="77777777" w:rsidTr="003465D8">
        <w:tc>
          <w:tcPr>
            <w:tcW w:w="2837" w:type="dxa"/>
            <w:shd w:val="clear" w:color="auto" w:fill="D9E2F3"/>
            <w:vAlign w:val="center"/>
          </w:tcPr>
          <w:p w14:paraId="076F2D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F3A0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5B9079" w14:textId="77777777" w:rsidTr="003465D8">
        <w:tc>
          <w:tcPr>
            <w:tcW w:w="2837" w:type="dxa"/>
            <w:shd w:val="clear" w:color="auto" w:fill="D9E2F3"/>
            <w:vAlign w:val="center"/>
          </w:tcPr>
          <w:p w14:paraId="299AD7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454F5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12F80D" w14:textId="77777777" w:rsidTr="003465D8">
        <w:tc>
          <w:tcPr>
            <w:tcW w:w="2837" w:type="dxa"/>
            <w:shd w:val="clear" w:color="auto" w:fill="D9E2F3"/>
            <w:vAlign w:val="center"/>
          </w:tcPr>
          <w:p w14:paraId="65C247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692C1AF4" w14:textId="77777777" w:rsidR="00BF1194" w:rsidRPr="00A71D81" w:rsidRDefault="00BF1194" w:rsidP="003465D8">
            <w:pPr>
              <w:spacing w:before="240" w:after="240"/>
              <w:rPr>
                <w:rFonts w:ascii="GHEA Grapalat" w:eastAsia="GHEA Grapalat" w:hAnsi="GHEA Grapalat" w:cs="GHEA Grapalat"/>
              </w:rPr>
            </w:pPr>
          </w:p>
        </w:tc>
      </w:tr>
    </w:tbl>
    <w:p w14:paraId="5EC2FC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E8563E8" w14:textId="77777777" w:rsidTr="003465D8">
        <w:tc>
          <w:tcPr>
            <w:tcW w:w="2837" w:type="dxa"/>
            <w:shd w:val="clear" w:color="auto" w:fill="D9E2F3"/>
            <w:vAlign w:val="center"/>
          </w:tcPr>
          <w:p w14:paraId="7967B0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9DFEC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ECC33" w14:textId="77777777" w:rsidTr="003465D8">
        <w:tc>
          <w:tcPr>
            <w:tcW w:w="2837" w:type="dxa"/>
            <w:shd w:val="clear" w:color="auto" w:fill="D9E2F3"/>
            <w:vAlign w:val="center"/>
          </w:tcPr>
          <w:p w14:paraId="1E5694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A89B9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806C8C" w14:textId="77777777" w:rsidTr="003465D8">
        <w:tc>
          <w:tcPr>
            <w:tcW w:w="2837" w:type="dxa"/>
            <w:shd w:val="clear" w:color="auto" w:fill="D9E2F3"/>
            <w:vAlign w:val="center"/>
          </w:tcPr>
          <w:p w14:paraId="513C8B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ABBF3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D3A0BD" w14:textId="77777777" w:rsidTr="003465D8">
        <w:tc>
          <w:tcPr>
            <w:tcW w:w="2837" w:type="dxa"/>
            <w:shd w:val="clear" w:color="auto" w:fill="D9E2F3"/>
            <w:vAlign w:val="center"/>
          </w:tcPr>
          <w:p w14:paraId="54D106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201E5A3" w14:textId="77777777" w:rsidR="00BF1194" w:rsidRPr="00A71D81" w:rsidRDefault="00BF1194" w:rsidP="003465D8">
            <w:pPr>
              <w:spacing w:before="240" w:after="240"/>
              <w:rPr>
                <w:rFonts w:ascii="GHEA Grapalat" w:eastAsia="GHEA Grapalat" w:hAnsi="GHEA Grapalat" w:cs="GHEA Grapalat"/>
              </w:rPr>
            </w:pPr>
          </w:p>
        </w:tc>
      </w:tr>
    </w:tbl>
    <w:p w14:paraId="4ACA5CAF"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80E75C3" w14:textId="77777777" w:rsidTr="003465D8">
        <w:trPr>
          <w:trHeight w:val="924"/>
        </w:trPr>
        <w:tc>
          <w:tcPr>
            <w:tcW w:w="9016" w:type="dxa"/>
            <w:gridSpan w:val="2"/>
            <w:vAlign w:val="center"/>
          </w:tcPr>
          <w:p w14:paraId="505280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401B3B4C" w14:textId="77777777" w:rsidTr="003465D8">
        <w:trPr>
          <w:trHeight w:val="684"/>
        </w:trPr>
        <w:tc>
          <w:tcPr>
            <w:tcW w:w="4508" w:type="dxa"/>
            <w:shd w:val="clear" w:color="auto" w:fill="D9E2F3"/>
            <w:vAlign w:val="center"/>
          </w:tcPr>
          <w:p w14:paraId="2DC86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7BF9FA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E49616" w14:textId="77777777" w:rsidTr="003465D8">
        <w:trPr>
          <w:trHeight w:val="1282"/>
        </w:trPr>
        <w:tc>
          <w:tcPr>
            <w:tcW w:w="4508" w:type="dxa"/>
            <w:shd w:val="clear" w:color="auto" w:fill="D9E2F3"/>
            <w:vAlign w:val="center"/>
          </w:tcPr>
          <w:p w14:paraId="6FBEA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F639B0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B3F993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3F3B8E7D" w14:textId="77777777" w:rsidTr="003465D8">
        <w:tc>
          <w:tcPr>
            <w:tcW w:w="9016" w:type="dxa"/>
            <w:gridSpan w:val="2"/>
            <w:vAlign w:val="center"/>
          </w:tcPr>
          <w:p w14:paraId="795EA7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7682F5A" w14:textId="77777777" w:rsidTr="003465D8">
        <w:tc>
          <w:tcPr>
            <w:tcW w:w="9016" w:type="dxa"/>
            <w:gridSpan w:val="2"/>
            <w:vAlign w:val="center"/>
          </w:tcPr>
          <w:p w14:paraId="6AD6397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2ED59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7F4360E" w14:textId="77777777" w:rsidTr="003465D8">
        <w:trPr>
          <w:trHeight w:val="924"/>
        </w:trPr>
        <w:tc>
          <w:tcPr>
            <w:tcW w:w="9016" w:type="dxa"/>
            <w:gridSpan w:val="2"/>
            <w:vAlign w:val="center"/>
          </w:tcPr>
          <w:p w14:paraId="56899A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4A7CD11F" w14:textId="77777777" w:rsidTr="003465D8">
        <w:trPr>
          <w:trHeight w:val="684"/>
        </w:trPr>
        <w:tc>
          <w:tcPr>
            <w:tcW w:w="4508" w:type="dxa"/>
            <w:shd w:val="clear" w:color="auto" w:fill="D9E2F3"/>
            <w:vAlign w:val="center"/>
          </w:tcPr>
          <w:p w14:paraId="6ECAA7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6F87DE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CFD573" w14:textId="77777777" w:rsidTr="003465D8">
        <w:trPr>
          <w:trHeight w:val="1282"/>
        </w:trPr>
        <w:tc>
          <w:tcPr>
            <w:tcW w:w="4508" w:type="dxa"/>
            <w:shd w:val="clear" w:color="auto" w:fill="D9E2F3"/>
            <w:vAlign w:val="center"/>
          </w:tcPr>
          <w:p w14:paraId="316F6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98A7F0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37915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3D215C3" w14:textId="77777777" w:rsidTr="003465D8">
        <w:tc>
          <w:tcPr>
            <w:tcW w:w="9016" w:type="dxa"/>
            <w:gridSpan w:val="2"/>
            <w:vAlign w:val="center"/>
          </w:tcPr>
          <w:p w14:paraId="6F3C9F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7617365F" w14:textId="77777777" w:rsidTr="003465D8">
        <w:tc>
          <w:tcPr>
            <w:tcW w:w="9016" w:type="dxa"/>
            <w:gridSpan w:val="2"/>
            <w:vAlign w:val="center"/>
          </w:tcPr>
          <w:p w14:paraId="2D99888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23433948" w14:textId="77777777" w:rsidTr="003465D8">
        <w:tc>
          <w:tcPr>
            <w:tcW w:w="9016" w:type="dxa"/>
            <w:gridSpan w:val="2"/>
            <w:vAlign w:val="center"/>
          </w:tcPr>
          <w:p w14:paraId="738DD5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4B11D4BE" w14:textId="77777777" w:rsidTr="003465D8">
        <w:tc>
          <w:tcPr>
            <w:tcW w:w="9016" w:type="dxa"/>
            <w:gridSpan w:val="2"/>
            <w:vAlign w:val="center"/>
          </w:tcPr>
          <w:p w14:paraId="64F94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61B55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2C351DE" w14:textId="77777777" w:rsidTr="003465D8">
        <w:tc>
          <w:tcPr>
            <w:tcW w:w="2837" w:type="dxa"/>
            <w:shd w:val="clear" w:color="auto" w:fill="D9E2F3"/>
            <w:vAlign w:val="center"/>
          </w:tcPr>
          <w:p w14:paraId="61A6B0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2CFA3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B5765F" w14:textId="77777777" w:rsidTr="003465D8">
        <w:tc>
          <w:tcPr>
            <w:tcW w:w="2837" w:type="dxa"/>
            <w:shd w:val="clear" w:color="auto" w:fill="D9E2F3"/>
            <w:vAlign w:val="center"/>
          </w:tcPr>
          <w:p w14:paraId="1A2850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AE71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A4427B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386FDA3A" w14:textId="77777777" w:rsidTr="003465D8">
        <w:tc>
          <w:tcPr>
            <w:tcW w:w="2837" w:type="dxa"/>
            <w:shd w:val="clear" w:color="auto" w:fill="D9E2F3"/>
            <w:vAlign w:val="center"/>
          </w:tcPr>
          <w:p w14:paraId="238AE5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A22B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2650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13A3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5ECA0A2" w14:textId="77777777" w:rsidTr="003465D8">
        <w:tc>
          <w:tcPr>
            <w:tcW w:w="2837" w:type="dxa"/>
            <w:shd w:val="clear" w:color="auto" w:fill="D9E2F3"/>
            <w:vAlign w:val="center"/>
          </w:tcPr>
          <w:p w14:paraId="2A85D3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6B0B27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934176" w14:textId="77777777" w:rsidTr="003465D8">
        <w:tc>
          <w:tcPr>
            <w:tcW w:w="2837" w:type="dxa"/>
            <w:shd w:val="clear" w:color="auto" w:fill="D9E2F3"/>
            <w:vAlign w:val="center"/>
          </w:tcPr>
          <w:p w14:paraId="01DB22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4EB8CCBD" w14:textId="77777777" w:rsidR="00BF1194" w:rsidRPr="00A71D81" w:rsidRDefault="00BF1194" w:rsidP="003465D8">
            <w:pPr>
              <w:spacing w:before="240" w:after="240"/>
              <w:rPr>
                <w:rFonts w:ascii="GHEA Grapalat" w:eastAsia="GHEA Grapalat" w:hAnsi="GHEA Grapalat" w:cs="GHEA Grapalat"/>
              </w:rPr>
            </w:pPr>
          </w:p>
        </w:tc>
      </w:tr>
    </w:tbl>
    <w:p w14:paraId="06430B56"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55168FF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5D9D2F7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A0CA95" w14:textId="77777777" w:rsidTr="003465D8">
        <w:tc>
          <w:tcPr>
            <w:tcW w:w="2835" w:type="dxa"/>
            <w:shd w:val="clear" w:color="auto" w:fill="D9E2F3"/>
            <w:vAlign w:val="center"/>
          </w:tcPr>
          <w:p w14:paraId="723318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49C8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93A1A1" w14:textId="77777777" w:rsidTr="003465D8">
        <w:tc>
          <w:tcPr>
            <w:tcW w:w="2835" w:type="dxa"/>
            <w:shd w:val="clear" w:color="auto" w:fill="D9E2F3"/>
            <w:vAlign w:val="center"/>
          </w:tcPr>
          <w:p w14:paraId="6D8870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64DC5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6B843C" w14:textId="77777777" w:rsidTr="003465D8">
        <w:tc>
          <w:tcPr>
            <w:tcW w:w="2835" w:type="dxa"/>
            <w:shd w:val="clear" w:color="auto" w:fill="D9E2F3"/>
            <w:vAlign w:val="center"/>
          </w:tcPr>
          <w:p w14:paraId="0AAC5E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1AD6E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BB15ED" w14:textId="77777777" w:rsidTr="003465D8">
        <w:tc>
          <w:tcPr>
            <w:tcW w:w="2835" w:type="dxa"/>
            <w:shd w:val="clear" w:color="auto" w:fill="D9E2F3"/>
            <w:vAlign w:val="center"/>
          </w:tcPr>
          <w:p w14:paraId="48BCDC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06C60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8DC594" w14:textId="77777777" w:rsidTr="003465D8">
        <w:tc>
          <w:tcPr>
            <w:tcW w:w="2835" w:type="dxa"/>
            <w:shd w:val="clear" w:color="auto" w:fill="D9E2F3"/>
            <w:vAlign w:val="center"/>
          </w:tcPr>
          <w:p w14:paraId="2C44FC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D84F3E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CDBC6" w14:textId="77777777" w:rsidTr="003465D8">
        <w:tc>
          <w:tcPr>
            <w:tcW w:w="2835" w:type="dxa"/>
            <w:shd w:val="clear" w:color="auto" w:fill="D9E2F3"/>
            <w:vAlign w:val="center"/>
          </w:tcPr>
          <w:p w14:paraId="79E17E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ABFF0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37BD78" w14:textId="77777777" w:rsidTr="003465D8">
        <w:tc>
          <w:tcPr>
            <w:tcW w:w="2835" w:type="dxa"/>
            <w:shd w:val="clear" w:color="auto" w:fill="D9E2F3"/>
            <w:vAlign w:val="center"/>
          </w:tcPr>
          <w:p w14:paraId="06D807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B0519D" w14:textId="77777777" w:rsidR="00BF1194" w:rsidRPr="00A71D81" w:rsidRDefault="00BF1194" w:rsidP="003465D8">
            <w:pPr>
              <w:spacing w:before="240" w:after="240"/>
              <w:rPr>
                <w:rFonts w:ascii="GHEA Grapalat" w:eastAsia="GHEA Grapalat" w:hAnsi="GHEA Grapalat" w:cs="GHEA Grapalat"/>
              </w:rPr>
            </w:pPr>
          </w:p>
        </w:tc>
      </w:tr>
    </w:tbl>
    <w:p w14:paraId="686C58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12044C4" w14:textId="77777777" w:rsidTr="003465D8">
        <w:trPr>
          <w:trHeight w:val="853"/>
        </w:trPr>
        <w:tc>
          <w:tcPr>
            <w:tcW w:w="2835" w:type="dxa"/>
            <w:vMerge w:val="restart"/>
            <w:shd w:val="clear" w:color="auto" w:fill="D9E2F3"/>
            <w:vAlign w:val="center"/>
          </w:tcPr>
          <w:p w14:paraId="1F86FB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872A4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A34E15" w14:textId="77777777" w:rsidTr="003465D8">
        <w:trPr>
          <w:trHeight w:val="850"/>
        </w:trPr>
        <w:tc>
          <w:tcPr>
            <w:tcW w:w="2835" w:type="dxa"/>
            <w:vMerge/>
            <w:shd w:val="clear" w:color="auto" w:fill="D9E2F3"/>
            <w:vAlign w:val="center"/>
          </w:tcPr>
          <w:p w14:paraId="4DFAD0D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BC1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A40655" w14:textId="77777777" w:rsidTr="003465D8">
        <w:trPr>
          <w:trHeight w:val="850"/>
        </w:trPr>
        <w:tc>
          <w:tcPr>
            <w:tcW w:w="2835" w:type="dxa"/>
            <w:vMerge/>
            <w:shd w:val="clear" w:color="auto" w:fill="D9E2F3"/>
            <w:vAlign w:val="center"/>
          </w:tcPr>
          <w:p w14:paraId="72F774C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4838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909B90" w14:textId="77777777" w:rsidTr="003465D8">
        <w:trPr>
          <w:trHeight w:val="850"/>
        </w:trPr>
        <w:tc>
          <w:tcPr>
            <w:tcW w:w="2835" w:type="dxa"/>
            <w:vMerge/>
            <w:shd w:val="clear" w:color="auto" w:fill="D9E2F3"/>
            <w:vAlign w:val="center"/>
          </w:tcPr>
          <w:p w14:paraId="3293E57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6BF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D3D3F" w14:textId="77777777" w:rsidTr="003465D8">
        <w:trPr>
          <w:trHeight w:val="850"/>
        </w:trPr>
        <w:tc>
          <w:tcPr>
            <w:tcW w:w="2835" w:type="dxa"/>
            <w:vMerge/>
            <w:shd w:val="clear" w:color="auto" w:fill="D9E2F3"/>
            <w:vAlign w:val="center"/>
          </w:tcPr>
          <w:p w14:paraId="29ACBB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B354E8" w14:textId="77777777" w:rsidR="00BF1194" w:rsidRPr="00A71D81" w:rsidRDefault="00BF1194" w:rsidP="003465D8">
            <w:pPr>
              <w:spacing w:before="240" w:after="240"/>
              <w:rPr>
                <w:rFonts w:ascii="GHEA Grapalat" w:eastAsia="GHEA Grapalat" w:hAnsi="GHEA Grapalat" w:cs="GHEA Grapalat"/>
              </w:rPr>
            </w:pPr>
          </w:p>
        </w:tc>
      </w:tr>
    </w:tbl>
    <w:p w14:paraId="20B3621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F582E95" w14:textId="77777777" w:rsidTr="003465D8">
        <w:tc>
          <w:tcPr>
            <w:tcW w:w="2835" w:type="dxa"/>
            <w:shd w:val="clear" w:color="auto" w:fill="D9E2F3"/>
            <w:vAlign w:val="center"/>
          </w:tcPr>
          <w:p w14:paraId="1CC7F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4D87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F6111E" w14:textId="77777777" w:rsidTr="003465D8">
        <w:tc>
          <w:tcPr>
            <w:tcW w:w="2835" w:type="dxa"/>
            <w:shd w:val="clear" w:color="auto" w:fill="D9E2F3"/>
            <w:vAlign w:val="center"/>
          </w:tcPr>
          <w:p w14:paraId="34FFEB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907452F" w14:textId="77777777" w:rsidR="00BF1194" w:rsidRPr="00A71D81" w:rsidRDefault="00BF1194" w:rsidP="003465D8">
            <w:pPr>
              <w:spacing w:before="240" w:after="240"/>
              <w:rPr>
                <w:rFonts w:ascii="GHEA Grapalat" w:eastAsia="GHEA Grapalat" w:hAnsi="GHEA Grapalat" w:cs="GHEA Grapalat"/>
              </w:rPr>
            </w:pPr>
          </w:p>
        </w:tc>
      </w:tr>
    </w:tbl>
    <w:p w14:paraId="28FB54BC"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4CEE89E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762D92C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27B555D4" w14:textId="77777777" w:rsidTr="003465D8">
        <w:tc>
          <w:tcPr>
            <w:tcW w:w="9016" w:type="dxa"/>
            <w:shd w:val="clear" w:color="auto" w:fill="DEEAF6"/>
          </w:tcPr>
          <w:p w14:paraId="4D649BAF"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0DC79679" w14:textId="77777777" w:rsidTr="003465D8">
        <w:trPr>
          <w:trHeight w:val="10187"/>
        </w:trPr>
        <w:tc>
          <w:tcPr>
            <w:tcW w:w="9016" w:type="dxa"/>
            <w:shd w:val="clear" w:color="auto" w:fill="auto"/>
          </w:tcPr>
          <w:p w14:paraId="72AA63E7" w14:textId="77777777" w:rsidR="00BF1194" w:rsidRPr="00A71D81" w:rsidRDefault="00BF1194" w:rsidP="003465D8">
            <w:pPr>
              <w:rPr>
                <w:rFonts w:ascii="GHEA Grapalat" w:eastAsia="GHEA Grapalat" w:hAnsi="GHEA Grapalat" w:cs="GHEA Grapalat"/>
                <w:b/>
                <w:color w:val="000000"/>
              </w:rPr>
            </w:pPr>
          </w:p>
        </w:tc>
      </w:tr>
    </w:tbl>
    <w:p w14:paraId="3CE455A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EB7D71E" w14:textId="77777777" w:rsidR="00BF1194" w:rsidRPr="00A71D81" w:rsidRDefault="00BF1194" w:rsidP="00BF1194">
      <w:pPr>
        <w:pStyle w:val="BodyTextIndent3"/>
        <w:spacing w:line="240" w:lineRule="auto"/>
        <w:jc w:val="right"/>
        <w:rPr>
          <w:rFonts w:ascii="GHEA Grapalat" w:hAnsi="GHEA Grapalat" w:cs="Arial"/>
          <w:b/>
        </w:rPr>
      </w:pPr>
    </w:p>
    <w:p w14:paraId="0DC46AC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33FFADA"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8875264"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A708DF6"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B02E2B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C08A35"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D82D32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EEBF0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C684E8D" w14:textId="77777777" w:rsidR="00BF1194" w:rsidRPr="00A71D81" w:rsidRDefault="00BF1194" w:rsidP="00BF1194">
      <w:pPr>
        <w:spacing w:line="360" w:lineRule="auto"/>
        <w:jc w:val="center"/>
        <w:rPr>
          <w:rFonts w:ascii="GHEA Grapalat" w:eastAsia="GHEA Grapalat" w:hAnsi="GHEA Grapalat" w:cs="GHEA Grapalat"/>
          <w:b/>
        </w:rPr>
      </w:pPr>
    </w:p>
    <w:p w14:paraId="189A36EA" w14:textId="77777777" w:rsidR="00BF1194" w:rsidRPr="00A71D81" w:rsidRDefault="00BF1194" w:rsidP="00BF1194">
      <w:pPr>
        <w:spacing w:line="360" w:lineRule="auto"/>
        <w:jc w:val="center"/>
        <w:rPr>
          <w:rFonts w:ascii="GHEA Grapalat" w:eastAsia="GHEA Grapalat" w:hAnsi="GHEA Grapalat" w:cs="GHEA Grapalat"/>
          <w:b/>
        </w:rPr>
      </w:pPr>
    </w:p>
    <w:p w14:paraId="6F39719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9C8A6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BFA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DA850F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378A9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6CDBCB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CDB949" w14:textId="77777777" w:rsidR="00BF1194" w:rsidRPr="00A71D81" w:rsidRDefault="00BF1194" w:rsidP="00BF1194">
      <w:pPr>
        <w:spacing w:line="276" w:lineRule="auto"/>
        <w:ind w:firstLine="567"/>
        <w:jc w:val="both"/>
        <w:rPr>
          <w:rFonts w:ascii="GHEA Grapalat" w:eastAsia="GHEA Grapalat" w:hAnsi="GHEA Grapalat" w:cs="GHEA Grapalat"/>
        </w:rPr>
      </w:pPr>
    </w:p>
    <w:p w14:paraId="7849E23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578106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A1A10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0019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DAF42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7DD592C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6C938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16403D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F46DF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102B06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DA4522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3F1A3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809ED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DA49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450F62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A71D8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40FF557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7D706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EA4B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D1102C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A3618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6E179D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0B37D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06A290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3B5611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05A7DF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A9EE83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D40238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09FFB2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733D5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043C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1814AB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1D2A7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F245E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671B8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3C35FB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93C71D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EE7DD9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2D6C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9A2D23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667B5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3AE3660"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D68D68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9FA77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8C337D4" w14:textId="1B58AF90" w:rsidR="00FC4757" w:rsidRPr="00141550" w:rsidRDefault="00C92631" w:rsidP="00FC4757">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414DE8" w:rsidRPr="00DC11EA">
        <w:rPr>
          <w:rFonts w:ascii="GHEA Grapalat" w:hAnsi="GHEA Grapalat"/>
          <w:b/>
          <w:i/>
          <w:lang w:val="af-ZA"/>
        </w:rPr>
        <w:t>/</w:t>
      </w:r>
      <w:r w:rsidR="002607B2">
        <w:rPr>
          <w:rFonts w:ascii="GHEA Grapalat" w:hAnsi="GHEA Grapalat"/>
          <w:b/>
          <w:i/>
          <w:lang w:val="hy-AM"/>
        </w:rPr>
        <w:t>6</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14:paraId="0441AD91" w14:textId="77777777" w:rsidR="00FC4757" w:rsidRPr="00AE2768" w:rsidRDefault="00FC4757" w:rsidP="00FC4757">
      <w:pPr>
        <w:pStyle w:val="BodyTextIndent3"/>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6AC3637" w14:textId="77777777" w:rsidR="00B2572B" w:rsidRPr="00FC4757" w:rsidRDefault="00B2572B" w:rsidP="00EF3662">
      <w:pPr>
        <w:rPr>
          <w:rFonts w:ascii="GHEA Grapalat" w:hAnsi="GHEA Grapalat"/>
          <w:lang w:val="es-ES"/>
        </w:rPr>
      </w:pPr>
    </w:p>
    <w:p w14:paraId="77A8D210" w14:textId="77777777" w:rsidR="00B2572B" w:rsidRPr="00A71D81" w:rsidRDefault="00B2572B" w:rsidP="00EF3662">
      <w:pPr>
        <w:ind w:firstLine="567"/>
        <w:jc w:val="center"/>
        <w:rPr>
          <w:rFonts w:ascii="GHEA Grapalat" w:hAnsi="GHEA Grapalat"/>
          <w:sz w:val="20"/>
          <w:lang w:val="hy-AM"/>
        </w:rPr>
      </w:pPr>
    </w:p>
    <w:p w14:paraId="228FBA3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EE7499C" w14:textId="77777777" w:rsidR="00B2572B" w:rsidRPr="00A71D81" w:rsidRDefault="00B2572B" w:rsidP="00EF3662">
      <w:pPr>
        <w:ind w:firstLine="567"/>
        <w:rPr>
          <w:rFonts w:ascii="GHEA Grapalat" w:hAnsi="GHEA Grapalat"/>
          <w:lang w:val="hy-AM"/>
        </w:rPr>
      </w:pPr>
    </w:p>
    <w:p w14:paraId="09FFD505" w14:textId="1469D61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92631">
        <w:rPr>
          <w:rFonts w:ascii="GHEA Grapalat" w:hAnsi="GHEA Grapalat"/>
          <w:b/>
          <w:i/>
          <w:sz w:val="20"/>
          <w:szCs w:val="20"/>
          <w:lang w:val="af-ZA"/>
        </w:rPr>
        <w:t>ՏՊՏՏՔՀ-ԳՀԱՊՁԲ-2026</w:t>
      </w:r>
      <w:r w:rsidR="00DC11EA" w:rsidRPr="00DC11EA">
        <w:rPr>
          <w:rFonts w:ascii="GHEA Grapalat" w:hAnsi="GHEA Grapalat"/>
          <w:b/>
          <w:i/>
          <w:sz w:val="20"/>
          <w:szCs w:val="20"/>
          <w:lang w:val="af-ZA"/>
        </w:rPr>
        <w:t>/</w:t>
      </w:r>
      <w:r w:rsidR="002607B2">
        <w:rPr>
          <w:rFonts w:ascii="GHEA Grapalat" w:hAnsi="GHEA Grapalat"/>
          <w:b/>
          <w:i/>
          <w:sz w:val="20"/>
          <w:szCs w:val="20"/>
          <w:lang w:val="hy-AM"/>
        </w:rPr>
        <w:t>6</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69BD14C"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2B91818"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1DE0F22"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96723" w14:paraId="0BBEE4E7"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EF770F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5B5262C"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1861E2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140AD6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948B7A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B9A7A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E6292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692A65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304AE8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5A73C3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1AE39B2"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560253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81A59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CBBA665"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5EB3E2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CBCCA6B"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96723" w14:paraId="61E7E7B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E83E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BE0FD9"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72B58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9B5C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AFA207" w14:textId="77777777" w:rsidR="00885B93" w:rsidRPr="00A71D81" w:rsidRDefault="00885B93" w:rsidP="00EF3662">
            <w:pPr>
              <w:jc w:val="center"/>
              <w:rPr>
                <w:rFonts w:ascii="GHEA Grapalat" w:hAnsi="GHEA Grapalat"/>
                <w:lang w:val="es-ES"/>
              </w:rPr>
            </w:pPr>
          </w:p>
        </w:tc>
      </w:tr>
      <w:tr w:rsidR="00885B93" w:rsidRPr="00896723" w14:paraId="7C3C82E7"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B15D6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581C6A"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4707F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9796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843D9D" w14:textId="77777777" w:rsidR="00885B93" w:rsidRPr="00A71D81" w:rsidRDefault="00885B93" w:rsidP="00EF3662">
            <w:pPr>
              <w:rPr>
                <w:rFonts w:ascii="GHEA Grapalat" w:hAnsi="GHEA Grapalat"/>
                <w:lang w:val="es-ES"/>
              </w:rPr>
            </w:pPr>
          </w:p>
        </w:tc>
      </w:tr>
      <w:tr w:rsidR="00885B93" w:rsidRPr="00896723" w14:paraId="6F3C67F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76D41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B2B5F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FCA9F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22B2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0E1B5C" w14:textId="77777777" w:rsidR="00885B93" w:rsidRPr="00A71D81" w:rsidRDefault="00885B93" w:rsidP="00EF3662">
            <w:pPr>
              <w:jc w:val="center"/>
              <w:rPr>
                <w:rFonts w:ascii="GHEA Grapalat" w:hAnsi="GHEA Grapalat"/>
                <w:lang w:val="es-ES"/>
              </w:rPr>
            </w:pPr>
          </w:p>
        </w:tc>
      </w:tr>
      <w:tr w:rsidR="00885B93" w:rsidRPr="00A71D81" w14:paraId="1231F33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E77B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7F40F8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04C3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C949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9DDCF2" w14:textId="77777777" w:rsidR="00885B93" w:rsidRPr="00A71D81" w:rsidRDefault="00885B93" w:rsidP="00EF3662">
            <w:pPr>
              <w:jc w:val="center"/>
              <w:rPr>
                <w:rFonts w:ascii="GHEA Grapalat" w:hAnsi="GHEA Grapalat"/>
                <w:lang w:val="es-ES"/>
              </w:rPr>
            </w:pPr>
          </w:p>
        </w:tc>
      </w:tr>
      <w:tr w:rsidR="00885B93" w:rsidRPr="00A71D81" w14:paraId="2ECB275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4BC9B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863151"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1EE755"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DB24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6CCEDC9" w14:textId="77777777" w:rsidR="00885B93" w:rsidRPr="00A71D81" w:rsidRDefault="00885B93" w:rsidP="00EF3662">
            <w:pPr>
              <w:jc w:val="center"/>
              <w:rPr>
                <w:rFonts w:ascii="GHEA Grapalat" w:hAnsi="GHEA Grapalat"/>
                <w:sz w:val="20"/>
                <w:lang w:val="es-ES"/>
              </w:rPr>
            </w:pPr>
          </w:p>
        </w:tc>
      </w:tr>
    </w:tbl>
    <w:p w14:paraId="42B2088E" w14:textId="77777777" w:rsidR="00B2572B" w:rsidRPr="00A71D81" w:rsidRDefault="00B2572B" w:rsidP="00EF3662">
      <w:pPr>
        <w:rPr>
          <w:rFonts w:ascii="GHEA Grapalat" w:hAnsi="GHEA Grapalat"/>
          <w:sz w:val="18"/>
          <w:szCs w:val="18"/>
          <w:lang w:val="es-ES"/>
        </w:rPr>
      </w:pPr>
    </w:p>
    <w:p w14:paraId="42FF0D65" w14:textId="77777777" w:rsidR="00B2572B" w:rsidRPr="00A71D81" w:rsidRDefault="00B2572B" w:rsidP="00EF3662">
      <w:pPr>
        <w:rPr>
          <w:rFonts w:ascii="GHEA Grapalat" w:hAnsi="GHEA Grapalat"/>
          <w:sz w:val="18"/>
          <w:szCs w:val="18"/>
          <w:lang w:val="es-ES"/>
        </w:rPr>
      </w:pPr>
    </w:p>
    <w:p w14:paraId="4DB1C56A" w14:textId="77777777" w:rsidR="00B2572B" w:rsidRPr="00A71D81" w:rsidRDefault="00B2572B" w:rsidP="00EF3662">
      <w:pPr>
        <w:rPr>
          <w:rFonts w:ascii="GHEA Grapalat" w:hAnsi="GHEA Grapalat"/>
          <w:sz w:val="18"/>
          <w:szCs w:val="18"/>
          <w:lang w:val="hy-AM"/>
        </w:rPr>
      </w:pPr>
    </w:p>
    <w:p w14:paraId="37EF58A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4292D79"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AC2723E"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40A594F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B504C14" w14:textId="77777777" w:rsidR="00B2572B" w:rsidRPr="00A71D81" w:rsidRDefault="00B2572B" w:rsidP="00EF3662">
      <w:pPr>
        <w:jc w:val="right"/>
        <w:rPr>
          <w:rFonts w:ascii="GHEA Grapalat" w:hAnsi="GHEA Grapalat"/>
          <w:sz w:val="20"/>
          <w:lang w:val="hy-AM"/>
        </w:rPr>
      </w:pPr>
    </w:p>
    <w:p w14:paraId="42836346" w14:textId="77777777" w:rsidR="00B2572B" w:rsidRPr="00A71D81" w:rsidRDefault="00B2572B" w:rsidP="00EF3662">
      <w:pPr>
        <w:rPr>
          <w:rFonts w:ascii="GHEA Grapalat" w:hAnsi="GHEA Grapalat" w:cs="Sylfaen"/>
          <w:i/>
          <w:sz w:val="16"/>
          <w:szCs w:val="16"/>
          <w:lang w:val="hy-AM" w:eastAsia="ru-RU"/>
        </w:rPr>
      </w:pPr>
    </w:p>
    <w:p w14:paraId="45843D43" w14:textId="77777777" w:rsidR="00B2572B" w:rsidRPr="00A71D81" w:rsidRDefault="00B2572B" w:rsidP="00EF3662">
      <w:pPr>
        <w:rPr>
          <w:rFonts w:ascii="GHEA Grapalat" w:hAnsi="GHEA Grapalat" w:cs="Sylfaen"/>
          <w:i/>
          <w:sz w:val="16"/>
          <w:szCs w:val="16"/>
          <w:lang w:val="hy-AM" w:eastAsia="ru-RU"/>
        </w:rPr>
      </w:pPr>
    </w:p>
    <w:p w14:paraId="7D2EFC18" w14:textId="77777777" w:rsidR="00B2572B" w:rsidRPr="00A71D81" w:rsidRDefault="00B2572B" w:rsidP="00EF3662">
      <w:pPr>
        <w:rPr>
          <w:rFonts w:ascii="GHEA Grapalat" w:hAnsi="GHEA Grapalat" w:cs="Sylfaen"/>
          <w:i/>
          <w:sz w:val="16"/>
          <w:szCs w:val="16"/>
          <w:lang w:val="hy-AM" w:eastAsia="ru-RU"/>
        </w:rPr>
      </w:pPr>
    </w:p>
    <w:p w14:paraId="0E8A0CDF" w14:textId="77777777" w:rsidR="00B2572B" w:rsidRPr="00A71D81" w:rsidRDefault="00B2572B" w:rsidP="00EF3662">
      <w:pPr>
        <w:rPr>
          <w:rFonts w:ascii="GHEA Grapalat" w:hAnsi="GHEA Grapalat" w:cs="Sylfaen"/>
          <w:i/>
          <w:sz w:val="16"/>
          <w:szCs w:val="16"/>
          <w:lang w:val="hy-AM" w:eastAsia="ru-RU"/>
        </w:rPr>
      </w:pPr>
    </w:p>
    <w:p w14:paraId="611C8D11" w14:textId="77777777" w:rsidR="00B2572B" w:rsidRPr="00A71D81" w:rsidRDefault="00B2572B" w:rsidP="00EF3662">
      <w:pPr>
        <w:rPr>
          <w:rFonts w:ascii="GHEA Grapalat" w:hAnsi="GHEA Grapalat" w:cs="Sylfaen"/>
          <w:i/>
          <w:sz w:val="16"/>
          <w:szCs w:val="16"/>
          <w:lang w:val="hy-AM" w:eastAsia="ru-RU"/>
        </w:rPr>
      </w:pPr>
    </w:p>
    <w:p w14:paraId="1F5CBF03" w14:textId="77777777" w:rsidR="00B2572B" w:rsidRPr="00A71D81" w:rsidRDefault="00B2572B" w:rsidP="00EF3662">
      <w:pPr>
        <w:rPr>
          <w:rFonts w:ascii="GHEA Grapalat" w:hAnsi="GHEA Grapalat" w:cs="Sylfaen"/>
          <w:i/>
          <w:sz w:val="16"/>
          <w:szCs w:val="16"/>
          <w:lang w:val="hy-AM" w:eastAsia="ru-RU"/>
        </w:rPr>
      </w:pPr>
    </w:p>
    <w:p w14:paraId="441896E7" w14:textId="77777777" w:rsidR="00B2572B" w:rsidRPr="00A71D81" w:rsidRDefault="00B2572B" w:rsidP="00EF3662">
      <w:pPr>
        <w:rPr>
          <w:rFonts w:ascii="GHEA Grapalat" w:hAnsi="GHEA Grapalat" w:cs="Sylfaen"/>
          <w:i/>
          <w:sz w:val="16"/>
          <w:szCs w:val="16"/>
          <w:lang w:val="hy-AM" w:eastAsia="ru-RU"/>
        </w:rPr>
      </w:pPr>
    </w:p>
    <w:p w14:paraId="7E61FA53" w14:textId="77777777" w:rsidR="00B2572B" w:rsidRPr="00A71D81" w:rsidRDefault="00B2572B" w:rsidP="00EF3662">
      <w:pPr>
        <w:rPr>
          <w:rFonts w:ascii="GHEA Grapalat" w:hAnsi="GHEA Grapalat" w:cs="Sylfaen"/>
          <w:i/>
          <w:sz w:val="16"/>
          <w:szCs w:val="16"/>
          <w:lang w:val="hy-AM" w:eastAsia="ru-RU"/>
        </w:rPr>
      </w:pPr>
    </w:p>
    <w:p w14:paraId="0FCD3D43" w14:textId="77777777" w:rsidR="00B2572B" w:rsidRPr="00A71D81" w:rsidRDefault="00B2572B" w:rsidP="00EF3662">
      <w:pPr>
        <w:rPr>
          <w:rFonts w:ascii="GHEA Grapalat" w:hAnsi="GHEA Grapalat" w:cs="Sylfaen"/>
          <w:i/>
          <w:sz w:val="16"/>
          <w:szCs w:val="16"/>
          <w:lang w:val="hy-AM" w:eastAsia="ru-RU"/>
        </w:rPr>
      </w:pPr>
    </w:p>
    <w:p w14:paraId="4FB3F799" w14:textId="77777777" w:rsidR="00B2572B" w:rsidRPr="00A71D81" w:rsidRDefault="00B2572B" w:rsidP="00EF3662">
      <w:pPr>
        <w:rPr>
          <w:rFonts w:ascii="GHEA Grapalat" w:hAnsi="GHEA Grapalat" w:cs="Sylfaen"/>
          <w:i/>
          <w:sz w:val="16"/>
          <w:szCs w:val="16"/>
          <w:lang w:val="hy-AM" w:eastAsia="ru-RU"/>
        </w:rPr>
      </w:pPr>
    </w:p>
    <w:p w14:paraId="462E94A1" w14:textId="77777777" w:rsidR="00B2572B" w:rsidRPr="00A71D81" w:rsidRDefault="00B2572B" w:rsidP="00EF3662">
      <w:pPr>
        <w:rPr>
          <w:rFonts w:ascii="GHEA Grapalat" w:hAnsi="GHEA Grapalat" w:cs="Sylfaen"/>
          <w:i/>
          <w:sz w:val="16"/>
          <w:szCs w:val="16"/>
          <w:lang w:val="hy-AM" w:eastAsia="ru-RU"/>
        </w:rPr>
      </w:pPr>
    </w:p>
    <w:p w14:paraId="0408BB7C" w14:textId="77777777" w:rsidR="00B2572B" w:rsidRPr="00A71D81" w:rsidRDefault="00B2572B" w:rsidP="00EF3662">
      <w:pPr>
        <w:rPr>
          <w:rFonts w:ascii="GHEA Grapalat" w:hAnsi="GHEA Grapalat" w:cs="Sylfaen"/>
          <w:i/>
          <w:sz w:val="16"/>
          <w:szCs w:val="16"/>
          <w:lang w:val="hy-AM" w:eastAsia="ru-RU"/>
        </w:rPr>
      </w:pPr>
    </w:p>
    <w:p w14:paraId="5E0D331A" w14:textId="77777777" w:rsidR="00B2572B" w:rsidRPr="00A71D81" w:rsidRDefault="00B2572B" w:rsidP="00EF3662">
      <w:pPr>
        <w:pStyle w:val="BodyTextIndent3"/>
        <w:spacing w:line="240" w:lineRule="auto"/>
        <w:jc w:val="right"/>
        <w:rPr>
          <w:rFonts w:ascii="GHEA Grapalat" w:hAnsi="GHEA Grapalat"/>
          <w:i/>
          <w:lang w:val="hy-AM"/>
        </w:rPr>
      </w:pPr>
    </w:p>
    <w:p w14:paraId="3B6E48FB" w14:textId="77777777" w:rsidR="00B2572B" w:rsidRPr="00A71D81" w:rsidRDefault="00B2572B" w:rsidP="00EF3662">
      <w:pPr>
        <w:pStyle w:val="BodyTextIndent3"/>
        <w:spacing w:line="240" w:lineRule="auto"/>
        <w:jc w:val="right"/>
        <w:rPr>
          <w:rFonts w:ascii="GHEA Grapalat" w:hAnsi="GHEA Grapalat"/>
          <w:i/>
          <w:lang w:val="hy-AM"/>
        </w:rPr>
      </w:pPr>
    </w:p>
    <w:p w14:paraId="10F2AB8A" w14:textId="77777777" w:rsidR="00B2572B" w:rsidRPr="00A71D81" w:rsidRDefault="00B2572B" w:rsidP="00EF3662">
      <w:pPr>
        <w:pStyle w:val="BodyTextIndent3"/>
        <w:spacing w:line="240" w:lineRule="auto"/>
        <w:jc w:val="right"/>
        <w:rPr>
          <w:rFonts w:ascii="GHEA Grapalat" w:hAnsi="GHEA Grapalat"/>
          <w:i/>
          <w:lang w:val="hy-AM"/>
        </w:rPr>
      </w:pPr>
    </w:p>
    <w:p w14:paraId="48AB8541" w14:textId="77777777" w:rsidR="00B2572B" w:rsidRPr="00A71D81" w:rsidRDefault="00B2572B" w:rsidP="00EF3662">
      <w:pPr>
        <w:pStyle w:val="BodyTextIndent3"/>
        <w:spacing w:line="240" w:lineRule="auto"/>
        <w:jc w:val="right"/>
        <w:rPr>
          <w:rFonts w:ascii="GHEA Grapalat" w:hAnsi="GHEA Grapalat"/>
          <w:i/>
          <w:lang w:val="es-ES" w:eastAsia="ru-RU"/>
        </w:rPr>
      </w:pPr>
    </w:p>
    <w:p w14:paraId="7723EA53"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7E15895"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B100B4B" w14:textId="1E60162D" w:rsidR="007F06AE" w:rsidRPr="00141550" w:rsidRDefault="00891108"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2607B2">
        <w:rPr>
          <w:rFonts w:ascii="GHEA Grapalat" w:hAnsi="GHEA Grapalat"/>
          <w:i/>
          <w:lang w:val="hy-AM"/>
        </w:rPr>
        <w:t>6</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118E1ACF"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3A73385" w14:textId="77777777" w:rsidR="007862B1" w:rsidRPr="007F06AE" w:rsidRDefault="007862B1" w:rsidP="007862B1">
      <w:pPr>
        <w:pStyle w:val="BodyTextIndent3"/>
        <w:spacing w:line="240" w:lineRule="auto"/>
        <w:jc w:val="right"/>
        <w:rPr>
          <w:rFonts w:ascii="GHEA Grapalat" w:hAnsi="GHEA Grapalat" w:cs="Sylfaen"/>
          <w:b/>
          <w:lang w:val="es-ES"/>
        </w:rPr>
      </w:pPr>
    </w:p>
    <w:p w14:paraId="1070314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B1E96C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F8C30E8"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03D067A"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02E5A21" w14:textId="77777777" w:rsidR="007862B1" w:rsidRPr="00A71D81" w:rsidRDefault="007862B1" w:rsidP="007862B1">
      <w:pPr>
        <w:rPr>
          <w:rFonts w:ascii="GHEA Grapalat" w:hAnsi="GHEA Grapalat" w:cs="GHEA Grapalat"/>
          <w:sz w:val="20"/>
          <w:szCs w:val="20"/>
          <w:lang w:val="hy-AM"/>
        </w:rPr>
      </w:pPr>
    </w:p>
    <w:p w14:paraId="2D44555E"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18BC586"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257F5E" w14:textId="77777777" w:rsidR="007862B1" w:rsidRPr="00A71D81" w:rsidRDefault="007862B1" w:rsidP="007862B1">
      <w:pPr>
        <w:ind w:firstLine="708"/>
        <w:jc w:val="both"/>
        <w:rPr>
          <w:rFonts w:ascii="GHEA Grapalat" w:hAnsi="GHEA Grapalat" w:cs="GHEA Grapalat"/>
          <w:sz w:val="20"/>
          <w:szCs w:val="20"/>
          <w:lang w:val="hy-AM"/>
        </w:rPr>
      </w:pPr>
    </w:p>
    <w:p w14:paraId="6B94233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D190985"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8F00DE" w14:textId="078C6502"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2607B2">
        <w:rPr>
          <w:rFonts w:ascii="GHEA Grapalat" w:hAnsi="GHEA Grapalat"/>
          <w:i/>
          <w:sz w:val="20"/>
          <w:szCs w:val="20"/>
          <w:lang w:val="hy-AM"/>
        </w:rPr>
        <w:t>6</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6D211E69"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14:paraId="2A989337"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A545C3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20BB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968104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45080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51A9AB"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E6D6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0C54365"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B7502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8AFFE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7087ED93"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B20422" w14:textId="77777777" w:rsidR="007862B1" w:rsidRPr="00A71D81" w:rsidRDefault="007862B1" w:rsidP="007862B1">
      <w:pPr>
        <w:jc w:val="both"/>
        <w:rPr>
          <w:rFonts w:ascii="GHEA Grapalat" w:hAnsi="GHEA Grapalat" w:cs="GHEA Grapalat"/>
          <w:sz w:val="20"/>
          <w:szCs w:val="20"/>
          <w:lang w:val="hy-AM"/>
        </w:rPr>
      </w:pPr>
    </w:p>
    <w:p w14:paraId="2D555D33"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EE546F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CE153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BEA3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657F6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D62FA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EFA05D" w14:textId="77777777" w:rsidR="007862B1" w:rsidRPr="00A71D81" w:rsidRDefault="007862B1" w:rsidP="007862B1">
      <w:pPr>
        <w:ind w:firstLine="567"/>
        <w:jc w:val="both"/>
        <w:rPr>
          <w:rFonts w:ascii="GHEA Grapalat" w:hAnsi="GHEA Grapalat" w:cs="GHEA Grapalat"/>
          <w:sz w:val="20"/>
          <w:szCs w:val="20"/>
          <w:lang w:val="hy-AM"/>
        </w:rPr>
      </w:pPr>
    </w:p>
    <w:p w14:paraId="1CE8098C"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CC310B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264C938"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F883E8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8D3FBC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76E5A8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F94D6F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C06E83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067764" w14:textId="77777777" w:rsidR="006E35C3" w:rsidRPr="00A71D81" w:rsidRDefault="006E35C3" w:rsidP="007862B1">
      <w:pPr>
        <w:jc w:val="both"/>
        <w:rPr>
          <w:rFonts w:ascii="GHEA Grapalat" w:hAnsi="GHEA Grapalat"/>
          <w:sz w:val="18"/>
          <w:szCs w:val="18"/>
          <w:u w:val="single"/>
          <w:vertAlign w:val="superscript"/>
          <w:lang w:val="hy-AM"/>
        </w:rPr>
      </w:pPr>
    </w:p>
    <w:p w14:paraId="431F1E2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BD3B9EC" w14:textId="77777777" w:rsidR="00334B2F" w:rsidRPr="00A71D81" w:rsidRDefault="00334B2F" w:rsidP="00334B2F">
      <w:pPr>
        <w:jc w:val="both"/>
        <w:rPr>
          <w:rFonts w:ascii="GHEA Grapalat" w:hAnsi="GHEA Grapalat"/>
          <w:sz w:val="20"/>
          <w:szCs w:val="20"/>
          <w:lang w:val="hy-AM"/>
        </w:rPr>
      </w:pPr>
    </w:p>
    <w:p w14:paraId="249055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0355C85" w14:textId="77777777" w:rsidR="006E35C3" w:rsidRPr="00A71D81" w:rsidRDefault="006E35C3" w:rsidP="007862B1">
      <w:pPr>
        <w:jc w:val="both"/>
        <w:rPr>
          <w:rFonts w:ascii="GHEA Grapalat" w:hAnsi="GHEA Grapalat"/>
          <w:sz w:val="18"/>
          <w:szCs w:val="18"/>
          <w:vertAlign w:val="superscript"/>
          <w:lang w:val="hy-AM"/>
        </w:rPr>
      </w:pPr>
    </w:p>
    <w:p w14:paraId="2A2B2AA4" w14:textId="77777777" w:rsidR="007862B1" w:rsidRPr="00A71D81" w:rsidRDefault="007862B1" w:rsidP="007862B1">
      <w:pPr>
        <w:jc w:val="both"/>
        <w:rPr>
          <w:rFonts w:ascii="GHEA Grapalat" w:hAnsi="GHEA Grapalat" w:cs="GHEA Grapalat"/>
          <w:i/>
          <w:sz w:val="18"/>
          <w:szCs w:val="18"/>
          <w:lang w:val="hy-AM"/>
        </w:rPr>
      </w:pPr>
    </w:p>
    <w:p w14:paraId="550FA4A0"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42B802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21D6CE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0B6A2"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ECB237D" w14:textId="77777777" w:rsidR="00595213" w:rsidRPr="00A71D81" w:rsidRDefault="00595213" w:rsidP="00CB0ADE">
            <w:pPr>
              <w:jc w:val="center"/>
              <w:rPr>
                <w:rFonts w:ascii="GHEA Grapalat" w:hAnsi="GHEA Grapalat" w:cs="Arial"/>
                <w:bCs/>
                <w:i/>
                <w:sz w:val="20"/>
                <w:szCs w:val="20"/>
              </w:rPr>
            </w:pPr>
          </w:p>
        </w:tc>
      </w:tr>
      <w:tr w:rsidR="00595213" w:rsidRPr="00A71D81" w14:paraId="63CFE3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84C9C"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9286C0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0BB2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A100C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556D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654C57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714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757B43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7B50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79513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A6FF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53836B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E6E8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135D4B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8CB54"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14:paraId="578BDB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A36F9"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51387ED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5CF9"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14:paraId="2CD532C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6FBC2"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28D8444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7B9F" w14:textId="77777777"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14:paraId="3D9485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1BA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C4873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B88B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6DB41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D6F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41F9E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FA3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206CA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1EB59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1284C5F" w14:textId="77777777" w:rsidR="00595213" w:rsidRPr="00A71D81" w:rsidRDefault="00595213" w:rsidP="00CB0ADE">
            <w:pPr>
              <w:rPr>
                <w:rFonts w:ascii="GHEA Grapalat" w:hAnsi="GHEA Grapalat" w:cs="Arial"/>
                <w:sz w:val="20"/>
                <w:szCs w:val="20"/>
              </w:rPr>
            </w:pPr>
          </w:p>
        </w:tc>
      </w:tr>
      <w:tr w:rsidR="00595213" w:rsidRPr="00A71D81" w14:paraId="0833CE7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98FAEDB" w14:textId="77777777" w:rsidR="00595213" w:rsidRPr="00A71D81" w:rsidRDefault="00595213" w:rsidP="00CB0ADE">
            <w:pPr>
              <w:rPr>
                <w:rFonts w:ascii="GHEA Grapalat" w:hAnsi="GHEA Grapalat" w:cs="Arial"/>
                <w:sz w:val="20"/>
                <w:szCs w:val="20"/>
                <w:lang w:val="hy-AM"/>
              </w:rPr>
            </w:pPr>
          </w:p>
        </w:tc>
      </w:tr>
      <w:tr w:rsidR="00595213" w:rsidRPr="00A71D81" w14:paraId="53EF0F4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3987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17C2D9F" w14:textId="77777777" w:rsidR="00595213" w:rsidRPr="00A71D81" w:rsidRDefault="00595213" w:rsidP="00CB0ADE">
            <w:pPr>
              <w:rPr>
                <w:rFonts w:ascii="GHEA Grapalat" w:hAnsi="GHEA Grapalat" w:cs="Sylfaen"/>
                <w:sz w:val="20"/>
                <w:szCs w:val="20"/>
                <w:lang w:val="ru-RU"/>
              </w:rPr>
            </w:pPr>
          </w:p>
        </w:tc>
      </w:tr>
      <w:tr w:rsidR="00595213" w:rsidRPr="00A71D81" w14:paraId="5E83042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84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B2E691B" w14:textId="77777777" w:rsidR="00595213" w:rsidRPr="00A71D81" w:rsidRDefault="00595213" w:rsidP="00CB0ADE">
            <w:pPr>
              <w:rPr>
                <w:rFonts w:ascii="GHEA Grapalat" w:hAnsi="GHEA Grapalat" w:cs="Sylfaen"/>
                <w:sz w:val="20"/>
                <w:szCs w:val="20"/>
                <w:lang w:val="hy-AM"/>
              </w:rPr>
            </w:pPr>
          </w:p>
        </w:tc>
      </w:tr>
      <w:tr w:rsidR="00595213" w:rsidRPr="00A71D81" w14:paraId="7848EF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3423F3A"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F807AB8" w14:textId="77777777" w:rsidR="00595213" w:rsidRPr="00A71D81" w:rsidRDefault="00595213" w:rsidP="00CB0ADE">
            <w:pPr>
              <w:rPr>
                <w:rFonts w:ascii="GHEA Grapalat" w:hAnsi="GHEA Grapalat" w:cs="Sylfaen"/>
                <w:sz w:val="20"/>
                <w:szCs w:val="20"/>
              </w:rPr>
            </w:pPr>
          </w:p>
          <w:p w14:paraId="7EF0DF33"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AF9931" w14:textId="77777777" w:rsidR="00595213" w:rsidRPr="00A71D81" w:rsidRDefault="00595213" w:rsidP="00CB0ADE">
            <w:pPr>
              <w:rPr>
                <w:rFonts w:ascii="GHEA Grapalat" w:hAnsi="GHEA Grapalat" w:cs="Tahoma"/>
                <w:color w:val="000000"/>
                <w:sz w:val="20"/>
                <w:szCs w:val="20"/>
              </w:rPr>
            </w:pPr>
          </w:p>
          <w:p w14:paraId="6094DBC5" w14:textId="77777777" w:rsidR="00595213" w:rsidRPr="00A71D81" w:rsidRDefault="00595213" w:rsidP="00CB0ADE">
            <w:pPr>
              <w:rPr>
                <w:rFonts w:ascii="GHEA Grapalat" w:hAnsi="GHEA Grapalat" w:cs="Sylfaen"/>
                <w:sz w:val="20"/>
                <w:szCs w:val="20"/>
              </w:rPr>
            </w:pPr>
          </w:p>
          <w:p w14:paraId="49BFEEDB"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3B1CAD" w14:textId="77777777" w:rsidR="00595213" w:rsidRPr="00A71D81" w:rsidRDefault="00595213" w:rsidP="00CB0ADE">
            <w:pPr>
              <w:rPr>
                <w:rFonts w:ascii="GHEA Grapalat" w:hAnsi="GHEA Grapalat" w:cs="Sylfaen"/>
                <w:sz w:val="20"/>
                <w:szCs w:val="20"/>
              </w:rPr>
            </w:pPr>
          </w:p>
          <w:p w14:paraId="6DC7FFD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CB004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7B6D5F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B5C77"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C572542" w14:textId="77777777" w:rsidR="00595213" w:rsidRPr="00A71D81" w:rsidRDefault="00595213" w:rsidP="00CB0ADE">
            <w:pPr>
              <w:jc w:val="right"/>
              <w:rPr>
                <w:rFonts w:ascii="GHEA Grapalat" w:hAnsi="GHEA Grapalat" w:cs="Sylfaen"/>
                <w:sz w:val="20"/>
                <w:szCs w:val="20"/>
              </w:rPr>
            </w:pPr>
          </w:p>
          <w:p w14:paraId="463D419F"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70B5923" w14:textId="77777777" w:rsidR="00595213" w:rsidRPr="00A71D81" w:rsidRDefault="00595213" w:rsidP="00CB0ADE">
            <w:pPr>
              <w:jc w:val="right"/>
              <w:rPr>
                <w:rFonts w:ascii="GHEA Grapalat" w:hAnsi="GHEA Grapalat" w:cs="Tahoma"/>
                <w:color w:val="000000"/>
                <w:sz w:val="20"/>
                <w:szCs w:val="20"/>
              </w:rPr>
            </w:pPr>
          </w:p>
          <w:p w14:paraId="49676E87" w14:textId="77777777" w:rsidR="00595213" w:rsidRPr="00A71D81" w:rsidRDefault="00595213" w:rsidP="00CB0ADE">
            <w:pPr>
              <w:jc w:val="right"/>
              <w:rPr>
                <w:rFonts w:ascii="GHEA Grapalat" w:hAnsi="GHEA Grapalat" w:cs="Tahoma"/>
                <w:color w:val="000000"/>
                <w:sz w:val="20"/>
                <w:szCs w:val="20"/>
              </w:rPr>
            </w:pPr>
          </w:p>
          <w:p w14:paraId="20081094"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070C7F1" w14:textId="77777777" w:rsidR="00595213" w:rsidRPr="00A71D81" w:rsidRDefault="00595213" w:rsidP="00CB0ADE">
            <w:pPr>
              <w:jc w:val="right"/>
              <w:rPr>
                <w:rFonts w:ascii="GHEA Grapalat" w:hAnsi="GHEA Grapalat" w:cs="Sylfaen"/>
                <w:sz w:val="20"/>
                <w:szCs w:val="20"/>
              </w:rPr>
            </w:pPr>
          </w:p>
          <w:p w14:paraId="31B3620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9C3D180" w14:textId="77777777" w:rsidR="00595213" w:rsidRPr="00A71D81" w:rsidRDefault="00595213" w:rsidP="00CB0ADE">
            <w:pPr>
              <w:jc w:val="right"/>
              <w:rPr>
                <w:rFonts w:ascii="GHEA Grapalat" w:hAnsi="GHEA Grapalat" w:cs="Sylfaen"/>
                <w:sz w:val="20"/>
                <w:szCs w:val="20"/>
              </w:rPr>
            </w:pPr>
          </w:p>
        </w:tc>
      </w:tr>
      <w:tr w:rsidR="00595213" w:rsidRPr="00A71D81" w14:paraId="668076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0A470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5314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83FDD5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51B31F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F59998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B63384B" w14:textId="77777777" w:rsidR="00595213" w:rsidRPr="00A71D81" w:rsidRDefault="00595213" w:rsidP="00CB0ADE">
            <w:pPr>
              <w:rPr>
                <w:rFonts w:ascii="GHEA Grapalat" w:hAnsi="GHEA Grapalat" w:cs="Tahoma"/>
                <w:color w:val="000000"/>
                <w:sz w:val="20"/>
                <w:szCs w:val="20"/>
              </w:rPr>
            </w:pPr>
          </w:p>
          <w:p w14:paraId="487358D5"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23B714"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133299F" w14:textId="77777777" w:rsidR="00595213" w:rsidRPr="00A71D81" w:rsidRDefault="00595213" w:rsidP="00CB0ADE">
            <w:pPr>
              <w:jc w:val="right"/>
              <w:rPr>
                <w:rFonts w:ascii="GHEA Grapalat" w:hAnsi="GHEA Grapalat" w:cs="Tahoma"/>
                <w:color w:val="000000"/>
                <w:sz w:val="20"/>
                <w:szCs w:val="20"/>
              </w:rPr>
            </w:pPr>
          </w:p>
          <w:p w14:paraId="32D08ACF" w14:textId="77777777" w:rsidR="00595213" w:rsidRPr="00A71D81" w:rsidRDefault="00595213" w:rsidP="00CB0ADE">
            <w:pPr>
              <w:jc w:val="right"/>
              <w:rPr>
                <w:rFonts w:ascii="GHEA Grapalat" w:hAnsi="GHEA Grapalat" w:cs="Tahoma"/>
                <w:color w:val="000000"/>
                <w:sz w:val="20"/>
                <w:szCs w:val="20"/>
              </w:rPr>
            </w:pPr>
          </w:p>
          <w:p w14:paraId="0569FD12"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E1E5529"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CB5D384" w14:textId="77777777" w:rsidR="00595213" w:rsidRPr="00A71D81" w:rsidRDefault="00595213" w:rsidP="00CB0ADE">
            <w:pPr>
              <w:jc w:val="right"/>
              <w:rPr>
                <w:rFonts w:ascii="GHEA Grapalat" w:hAnsi="GHEA Grapalat" w:cs="Arial"/>
                <w:sz w:val="20"/>
                <w:szCs w:val="20"/>
                <w:lang w:val="hy-AM"/>
              </w:rPr>
            </w:pPr>
          </w:p>
        </w:tc>
      </w:tr>
      <w:tr w:rsidR="00595213" w:rsidRPr="00A71D81" w14:paraId="7665506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3D976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AE54917" w14:textId="77777777" w:rsidR="00595213" w:rsidRPr="00A71D81" w:rsidRDefault="00595213" w:rsidP="00CB0ADE">
            <w:pPr>
              <w:rPr>
                <w:rFonts w:ascii="GHEA Grapalat" w:hAnsi="GHEA Grapalat" w:cs="Sylfaen"/>
                <w:sz w:val="20"/>
                <w:szCs w:val="20"/>
              </w:rPr>
            </w:pPr>
          </w:p>
          <w:p w14:paraId="4931E3ED" w14:textId="77777777" w:rsidR="00595213" w:rsidRPr="00A71D81" w:rsidRDefault="00595213" w:rsidP="00CB0ADE">
            <w:pPr>
              <w:rPr>
                <w:rFonts w:ascii="GHEA Grapalat" w:hAnsi="GHEA Grapalat" w:cs="Sylfaen"/>
                <w:sz w:val="20"/>
                <w:szCs w:val="20"/>
              </w:rPr>
            </w:pPr>
          </w:p>
          <w:p w14:paraId="1A01DC9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477FFAB" w14:textId="77777777" w:rsidR="00595213" w:rsidRPr="00A71D81" w:rsidRDefault="00595213" w:rsidP="00CB0ADE">
            <w:pPr>
              <w:rPr>
                <w:rFonts w:ascii="GHEA Grapalat" w:hAnsi="GHEA Grapalat" w:cs="Sylfaen"/>
                <w:sz w:val="20"/>
                <w:szCs w:val="20"/>
              </w:rPr>
            </w:pPr>
          </w:p>
          <w:p w14:paraId="1A981E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8C9D8F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95864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D4CFFA6" w14:textId="77777777" w:rsidR="00595213" w:rsidRPr="00A71D81" w:rsidRDefault="00595213" w:rsidP="00CB0ADE">
            <w:pPr>
              <w:rPr>
                <w:rFonts w:ascii="GHEA Grapalat" w:hAnsi="GHEA Grapalat" w:cs="Sylfaen"/>
                <w:sz w:val="20"/>
                <w:szCs w:val="20"/>
              </w:rPr>
            </w:pPr>
          </w:p>
          <w:p w14:paraId="1DF8637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D0B9B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14FBEBE" w14:textId="77777777" w:rsidR="00595213" w:rsidRPr="00A71D81" w:rsidRDefault="00595213" w:rsidP="00CB0ADE">
            <w:pPr>
              <w:rPr>
                <w:rFonts w:ascii="GHEA Grapalat" w:hAnsi="GHEA Grapalat" w:cs="Sylfaen"/>
                <w:color w:val="000000"/>
                <w:sz w:val="20"/>
                <w:szCs w:val="20"/>
              </w:rPr>
            </w:pPr>
          </w:p>
          <w:p w14:paraId="0B55465C" w14:textId="77777777" w:rsidR="00595213" w:rsidRPr="00A71D81" w:rsidRDefault="00595213" w:rsidP="00CB0ADE">
            <w:pPr>
              <w:rPr>
                <w:rFonts w:ascii="GHEA Grapalat" w:hAnsi="GHEA Grapalat" w:cs="Sylfaen"/>
                <w:sz w:val="20"/>
                <w:szCs w:val="20"/>
              </w:rPr>
            </w:pPr>
          </w:p>
          <w:p w14:paraId="6178E7E6" w14:textId="77777777" w:rsidR="00595213" w:rsidRPr="00A71D81" w:rsidRDefault="00595213" w:rsidP="00CB0ADE">
            <w:pPr>
              <w:jc w:val="right"/>
              <w:rPr>
                <w:rFonts w:ascii="GHEA Grapalat" w:hAnsi="GHEA Grapalat" w:cs="Arial"/>
                <w:sz w:val="20"/>
                <w:szCs w:val="20"/>
              </w:rPr>
            </w:pPr>
          </w:p>
        </w:tc>
      </w:tr>
    </w:tbl>
    <w:p w14:paraId="27CA3DD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B2FA0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2FD79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E499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0922B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863E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20EA11"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CC0641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DFFFC62" w14:textId="77777777" w:rsidTr="00CB0ADE">
        <w:tc>
          <w:tcPr>
            <w:tcW w:w="720" w:type="dxa"/>
            <w:tcBorders>
              <w:top w:val="single" w:sz="4" w:space="0" w:color="auto"/>
              <w:left w:val="single" w:sz="4" w:space="0" w:color="auto"/>
              <w:bottom w:val="single" w:sz="4" w:space="0" w:color="auto"/>
              <w:right w:val="single" w:sz="4" w:space="0" w:color="auto"/>
            </w:tcBorders>
          </w:tcPr>
          <w:p w14:paraId="2BCDB9D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5FA9D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03D8E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39A3EA8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A39FA"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63F175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F578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37E61C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2794FC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2F577C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CD0BCDE" w14:textId="77777777" w:rsidTr="00CB0ADE">
        <w:tc>
          <w:tcPr>
            <w:tcW w:w="720" w:type="dxa"/>
            <w:tcBorders>
              <w:top w:val="single" w:sz="4" w:space="0" w:color="auto"/>
              <w:left w:val="single" w:sz="4" w:space="0" w:color="auto"/>
              <w:bottom w:val="single" w:sz="4" w:space="0" w:color="auto"/>
              <w:right w:val="single" w:sz="4" w:space="0" w:color="auto"/>
            </w:tcBorders>
          </w:tcPr>
          <w:p w14:paraId="70820A5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7D3F4D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597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82508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5898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58ACBCFD" w14:textId="77777777" w:rsidTr="00CB0ADE">
        <w:tc>
          <w:tcPr>
            <w:tcW w:w="720" w:type="dxa"/>
            <w:tcBorders>
              <w:top w:val="single" w:sz="4" w:space="0" w:color="auto"/>
              <w:left w:val="single" w:sz="4" w:space="0" w:color="auto"/>
              <w:bottom w:val="single" w:sz="4" w:space="0" w:color="auto"/>
              <w:right w:val="single" w:sz="4" w:space="0" w:color="auto"/>
            </w:tcBorders>
          </w:tcPr>
          <w:p w14:paraId="6EEA88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6765BF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B21E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4F52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0D6A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D1C92F5" w14:textId="77777777" w:rsidTr="00CB0ADE">
        <w:tc>
          <w:tcPr>
            <w:tcW w:w="720" w:type="dxa"/>
            <w:tcBorders>
              <w:top w:val="single" w:sz="4" w:space="0" w:color="auto"/>
              <w:left w:val="single" w:sz="4" w:space="0" w:color="auto"/>
              <w:bottom w:val="single" w:sz="4" w:space="0" w:color="auto"/>
              <w:right w:val="single" w:sz="4" w:space="0" w:color="auto"/>
            </w:tcBorders>
          </w:tcPr>
          <w:p w14:paraId="75DB29D2"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E05D6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6C9CB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550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B6E2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63ECEABF" w14:textId="77777777" w:rsidTr="00CB0ADE">
        <w:tc>
          <w:tcPr>
            <w:tcW w:w="720" w:type="dxa"/>
            <w:tcBorders>
              <w:top w:val="single" w:sz="4" w:space="0" w:color="auto"/>
              <w:left w:val="single" w:sz="4" w:space="0" w:color="auto"/>
              <w:bottom w:val="single" w:sz="4" w:space="0" w:color="auto"/>
              <w:right w:val="single" w:sz="4" w:space="0" w:color="auto"/>
            </w:tcBorders>
          </w:tcPr>
          <w:p w14:paraId="3C3E92E7"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966FD9"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4DC0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CDCC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8247414"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85FAA2"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48471B14" w14:textId="77777777" w:rsidTr="00CB0ADE">
        <w:tc>
          <w:tcPr>
            <w:tcW w:w="720" w:type="dxa"/>
            <w:tcBorders>
              <w:top w:val="single" w:sz="4" w:space="0" w:color="auto"/>
              <w:left w:val="single" w:sz="4" w:space="0" w:color="auto"/>
              <w:bottom w:val="single" w:sz="4" w:space="0" w:color="auto"/>
              <w:right w:val="single" w:sz="4" w:space="0" w:color="auto"/>
            </w:tcBorders>
          </w:tcPr>
          <w:p w14:paraId="12F68FAF"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F2EE70"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B20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727B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CE8EA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83FB2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B6C5925" w14:textId="77777777" w:rsidTr="00CB0ADE">
        <w:tc>
          <w:tcPr>
            <w:tcW w:w="720" w:type="dxa"/>
            <w:tcBorders>
              <w:top w:val="single" w:sz="4" w:space="0" w:color="auto"/>
              <w:left w:val="single" w:sz="4" w:space="0" w:color="auto"/>
              <w:bottom w:val="single" w:sz="4" w:space="0" w:color="auto"/>
              <w:right w:val="single" w:sz="4" w:space="0" w:color="auto"/>
            </w:tcBorders>
          </w:tcPr>
          <w:p w14:paraId="6AE697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4242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05FDC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5CE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2848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18451AF" w14:textId="77777777" w:rsidTr="00CB0ADE">
        <w:tc>
          <w:tcPr>
            <w:tcW w:w="720" w:type="dxa"/>
            <w:tcBorders>
              <w:top w:val="single" w:sz="4" w:space="0" w:color="auto"/>
              <w:left w:val="single" w:sz="4" w:space="0" w:color="auto"/>
              <w:bottom w:val="single" w:sz="4" w:space="0" w:color="auto"/>
              <w:right w:val="single" w:sz="4" w:space="0" w:color="auto"/>
            </w:tcBorders>
          </w:tcPr>
          <w:p w14:paraId="36A4BF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65A4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5446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3358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CF9B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98DD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66AAD0A" w14:textId="77777777" w:rsidTr="00CB0ADE">
        <w:tc>
          <w:tcPr>
            <w:tcW w:w="720" w:type="dxa"/>
            <w:tcBorders>
              <w:top w:val="single" w:sz="4" w:space="0" w:color="auto"/>
              <w:left w:val="single" w:sz="4" w:space="0" w:color="auto"/>
              <w:bottom w:val="single" w:sz="4" w:space="0" w:color="auto"/>
              <w:right w:val="single" w:sz="4" w:space="0" w:color="auto"/>
            </w:tcBorders>
          </w:tcPr>
          <w:p w14:paraId="0C3E7D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69B8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E4BE0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5B46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8A781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3146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6FC75E3" w14:textId="77777777" w:rsidTr="00CB0ADE">
        <w:tc>
          <w:tcPr>
            <w:tcW w:w="720" w:type="dxa"/>
            <w:tcBorders>
              <w:top w:val="single" w:sz="4" w:space="0" w:color="auto"/>
              <w:left w:val="single" w:sz="4" w:space="0" w:color="auto"/>
              <w:bottom w:val="single" w:sz="4" w:space="0" w:color="auto"/>
              <w:right w:val="single" w:sz="4" w:space="0" w:color="auto"/>
            </w:tcBorders>
          </w:tcPr>
          <w:p w14:paraId="457D1A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7CA6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80737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210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695F0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4B0B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14FAA9FA" w14:textId="77777777" w:rsidTr="00CB0ADE">
        <w:tc>
          <w:tcPr>
            <w:tcW w:w="720" w:type="dxa"/>
            <w:tcBorders>
              <w:top w:val="single" w:sz="4" w:space="0" w:color="auto"/>
              <w:left w:val="single" w:sz="4" w:space="0" w:color="auto"/>
              <w:bottom w:val="single" w:sz="4" w:space="0" w:color="auto"/>
              <w:right w:val="single" w:sz="4" w:space="0" w:color="auto"/>
            </w:tcBorders>
          </w:tcPr>
          <w:p w14:paraId="7E4370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C35A7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72726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9BD6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B6E80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49F2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D2A787E" w14:textId="77777777" w:rsidTr="00CB0ADE">
        <w:tc>
          <w:tcPr>
            <w:tcW w:w="720" w:type="dxa"/>
            <w:tcBorders>
              <w:top w:val="single" w:sz="4" w:space="0" w:color="auto"/>
              <w:left w:val="single" w:sz="4" w:space="0" w:color="auto"/>
              <w:bottom w:val="single" w:sz="4" w:space="0" w:color="auto"/>
              <w:right w:val="single" w:sz="4" w:space="0" w:color="auto"/>
            </w:tcBorders>
          </w:tcPr>
          <w:p w14:paraId="6F5790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5AA5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93718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766B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21586E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E548E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62EC9C81" w14:textId="77777777" w:rsidTr="00CB0ADE">
        <w:tc>
          <w:tcPr>
            <w:tcW w:w="720" w:type="dxa"/>
            <w:tcBorders>
              <w:top w:val="single" w:sz="4" w:space="0" w:color="auto"/>
              <w:left w:val="single" w:sz="4" w:space="0" w:color="auto"/>
              <w:bottom w:val="single" w:sz="4" w:space="0" w:color="auto"/>
              <w:right w:val="single" w:sz="4" w:space="0" w:color="auto"/>
            </w:tcBorders>
          </w:tcPr>
          <w:p w14:paraId="415D6AE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B7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83C0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6EF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1AF60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1DD1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412A6E58" w14:textId="77777777" w:rsidTr="00CB0ADE">
        <w:tc>
          <w:tcPr>
            <w:tcW w:w="720" w:type="dxa"/>
            <w:tcBorders>
              <w:top w:val="single" w:sz="4" w:space="0" w:color="auto"/>
              <w:left w:val="single" w:sz="4" w:space="0" w:color="auto"/>
              <w:bottom w:val="single" w:sz="4" w:space="0" w:color="auto"/>
              <w:right w:val="single" w:sz="4" w:space="0" w:color="auto"/>
            </w:tcBorders>
          </w:tcPr>
          <w:p w14:paraId="2A3CDF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59D4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400B1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F67E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5DB6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F3986A9" w14:textId="77777777" w:rsidTr="00CB0ADE">
        <w:tc>
          <w:tcPr>
            <w:tcW w:w="720" w:type="dxa"/>
            <w:tcBorders>
              <w:top w:val="single" w:sz="4" w:space="0" w:color="auto"/>
              <w:left w:val="single" w:sz="4" w:space="0" w:color="auto"/>
              <w:bottom w:val="single" w:sz="4" w:space="0" w:color="auto"/>
              <w:right w:val="single" w:sz="4" w:space="0" w:color="auto"/>
            </w:tcBorders>
          </w:tcPr>
          <w:p w14:paraId="13D80E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A840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CF0E4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646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43ACD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FD1C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C94C73E" w14:textId="77777777" w:rsidTr="00CB0ADE">
        <w:tc>
          <w:tcPr>
            <w:tcW w:w="720" w:type="dxa"/>
            <w:tcBorders>
              <w:top w:val="single" w:sz="4" w:space="0" w:color="auto"/>
              <w:left w:val="single" w:sz="4" w:space="0" w:color="auto"/>
              <w:bottom w:val="single" w:sz="4" w:space="0" w:color="auto"/>
              <w:right w:val="single" w:sz="4" w:space="0" w:color="auto"/>
            </w:tcBorders>
          </w:tcPr>
          <w:p w14:paraId="4CEFC6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F61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3CE29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E7C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29771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F127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96723" w14:paraId="7D347525" w14:textId="77777777" w:rsidTr="00CB0ADE">
        <w:tc>
          <w:tcPr>
            <w:tcW w:w="720" w:type="dxa"/>
            <w:tcBorders>
              <w:top w:val="single" w:sz="4" w:space="0" w:color="auto"/>
              <w:left w:val="single" w:sz="4" w:space="0" w:color="auto"/>
              <w:bottom w:val="single" w:sz="4" w:space="0" w:color="auto"/>
              <w:right w:val="single" w:sz="4" w:space="0" w:color="auto"/>
            </w:tcBorders>
          </w:tcPr>
          <w:p w14:paraId="72AC9F2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6302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516C14"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AC3B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8751C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C53FF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A03FD51" w14:textId="77777777" w:rsidTr="00CB0ADE">
        <w:tc>
          <w:tcPr>
            <w:tcW w:w="720" w:type="dxa"/>
            <w:tcBorders>
              <w:top w:val="single" w:sz="4" w:space="0" w:color="auto"/>
              <w:left w:val="single" w:sz="4" w:space="0" w:color="auto"/>
              <w:bottom w:val="single" w:sz="4" w:space="0" w:color="auto"/>
              <w:right w:val="single" w:sz="4" w:space="0" w:color="auto"/>
            </w:tcBorders>
          </w:tcPr>
          <w:p w14:paraId="607EFB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7445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C60E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0D7D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B8F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96723" w14:paraId="40307A5B" w14:textId="77777777" w:rsidTr="00CB0ADE">
        <w:tc>
          <w:tcPr>
            <w:tcW w:w="720" w:type="dxa"/>
            <w:tcBorders>
              <w:top w:val="single" w:sz="4" w:space="0" w:color="auto"/>
              <w:left w:val="single" w:sz="4" w:space="0" w:color="auto"/>
              <w:bottom w:val="single" w:sz="4" w:space="0" w:color="auto"/>
              <w:right w:val="single" w:sz="4" w:space="0" w:color="auto"/>
            </w:tcBorders>
          </w:tcPr>
          <w:p w14:paraId="6619EF8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0800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01D6B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96B4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86F9F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63E5AF8C" w14:textId="77777777" w:rsidTr="00CB0ADE">
        <w:tc>
          <w:tcPr>
            <w:tcW w:w="720" w:type="dxa"/>
            <w:tcBorders>
              <w:top w:val="single" w:sz="4" w:space="0" w:color="auto"/>
              <w:left w:val="single" w:sz="4" w:space="0" w:color="auto"/>
              <w:bottom w:val="single" w:sz="4" w:space="0" w:color="auto"/>
              <w:right w:val="single" w:sz="4" w:space="0" w:color="auto"/>
            </w:tcBorders>
          </w:tcPr>
          <w:p w14:paraId="1ED2D8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B6CF7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144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F2E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41465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864A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96723" w14:paraId="2B7B6C02" w14:textId="77777777" w:rsidTr="00CB0ADE">
        <w:tc>
          <w:tcPr>
            <w:tcW w:w="720" w:type="dxa"/>
            <w:tcBorders>
              <w:top w:val="single" w:sz="4" w:space="0" w:color="auto"/>
              <w:left w:val="single" w:sz="4" w:space="0" w:color="auto"/>
              <w:bottom w:val="single" w:sz="4" w:space="0" w:color="auto"/>
              <w:right w:val="single" w:sz="4" w:space="0" w:color="auto"/>
            </w:tcBorders>
          </w:tcPr>
          <w:p w14:paraId="7D8C88E3"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6C766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75D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89C3C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1C2917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F6B817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52F4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B19BDFD" w14:textId="77777777" w:rsidTr="00CB0ADE">
        <w:tc>
          <w:tcPr>
            <w:tcW w:w="720" w:type="dxa"/>
            <w:tcBorders>
              <w:top w:val="single" w:sz="4" w:space="0" w:color="auto"/>
              <w:left w:val="single" w:sz="4" w:space="0" w:color="auto"/>
              <w:bottom w:val="single" w:sz="4" w:space="0" w:color="auto"/>
              <w:right w:val="single" w:sz="4" w:space="0" w:color="auto"/>
            </w:tcBorders>
          </w:tcPr>
          <w:p w14:paraId="38EB4C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E12C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74F7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A04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C6FF0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D5F97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510A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96723" w14:paraId="4A8D65EB" w14:textId="77777777" w:rsidTr="00CB0ADE">
        <w:tc>
          <w:tcPr>
            <w:tcW w:w="720" w:type="dxa"/>
            <w:tcBorders>
              <w:top w:val="single" w:sz="4" w:space="0" w:color="auto"/>
              <w:left w:val="single" w:sz="4" w:space="0" w:color="auto"/>
              <w:bottom w:val="single" w:sz="4" w:space="0" w:color="auto"/>
              <w:right w:val="single" w:sz="4" w:space="0" w:color="auto"/>
            </w:tcBorders>
          </w:tcPr>
          <w:p w14:paraId="159A4B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45ED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AACA8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2750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A5049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20CF94"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821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6CB68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475E98B" w14:textId="77777777" w:rsidR="00631658" w:rsidRPr="00A71D81" w:rsidRDefault="00631658" w:rsidP="00CB0ADE">
            <w:pPr>
              <w:jc w:val="center"/>
              <w:rPr>
                <w:rFonts w:ascii="GHEA Grapalat" w:hAnsi="GHEA Grapalat"/>
                <w:sz w:val="20"/>
                <w:szCs w:val="20"/>
                <w:lang w:val="hy-AM"/>
              </w:rPr>
            </w:pPr>
          </w:p>
        </w:tc>
      </w:tr>
      <w:tr w:rsidR="00631658" w:rsidRPr="00896723" w14:paraId="68AE2F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D8BBBD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B20E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DABE9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CD95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8EA14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1E32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C74D2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8478B2D" w14:textId="77777777" w:rsidTr="00CB0ADE">
        <w:tc>
          <w:tcPr>
            <w:tcW w:w="720" w:type="dxa"/>
            <w:tcBorders>
              <w:top w:val="single" w:sz="4" w:space="0" w:color="auto"/>
              <w:left w:val="single" w:sz="4" w:space="0" w:color="auto"/>
              <w:bottom w:val="single" w:sz="4" w:space="0" w:color="auto"/>
              <w:right w:val="single" w:sz="4" w:space="0" w:color="auto"/>
            </w:tcBorders>
          </w:tcPr>
          <w:p w14:paraId="7D53CBF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C503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1F2D5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1BA7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DF09A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656E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2D74ED9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B3095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96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7DABC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343A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FA2E9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E952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7D186F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118F804E" w14:textId="77777777" w:rsidTr="00CB0ADE">
        <w:tc>
          <w:tcPr>
            <w:tcW w:w="720" w:type="dxa"/>
            <w:tcBorders>
              <w:top w:val="single" w:sz="4" w:space="0" w:color="auto"/>
              <w:left w:val="single" w:sz="4" w:space="0" w:color="auto"/>
              <w:bottom w:val="single" w:sz="4" w:space="0" w:color="auto"/>
              <w:right w:val="single" w:sz="4" w:space="0" w:color="auto"/>
            </w:tcBorders>
          </w:tcPr>
          <w:p w14:paraId="79CAC9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9143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C5756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36C9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0E15E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02C013" w14:textId="77777777" w:rsidR="00631658" w:rsidRPr="00A71D81" w:rsidRDefault="00631658" w:rsidP="00CB0ADE">
            <w:pPr>
              <w:jc w:val="center"/>
              <w:rPr>
                <w:rFonts w:ascii="GHEA Grapalat" w:hAnsi="GHEA Grapalat"/>
                <w:sz w:val="20"/>
                <w:szCs w:val="20"/>
              </w:rPr>
            </w:pPr>
          </w:p>
        </w:tc>
      </w:tr>
      <w:tr w:rsidR="00631658" w:rsidRPr="00A71D81" w14:paraId="6E327C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39FD49"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6C8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2D9E0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13B3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DE04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7178C1" w14:textId="77777777" w:rsidR="00631658" w:rsidRPr="00A71D81" w:rsidRDefault="00631658" w:rsidP="00CB0ADE">
            <w:pPr>
              <w:jc w:val="center"/>
              <w:rPr>
                <w:rFonts w:ascii="GHEA Grapalat" w:hAnsi="GHEA Grapalat"/>
                <w:sz w:val="20"/>
                <w:szCs w:val="20"/>
              </w:rPr>
            </w:pPr>
          </w:p>
        </w:tc>
      </w:tr>
      <w:tr w:rsidR="00631658" w:rsidRPr="00A71D81" w14:paraId="1F28BC92" w14:textId="77777777" w:rsidTr="00CB0ADE">
        <w:tc>
          <w:tcPr>
            <w:tcW w:w="720" w:type="dxa"/>
            <w:tcBorders>
              <w:top w:val="single" w:sz="4" w:space="0" w:color="auto"/>
              <w:left w:val="single" w:sz="4" w:space="0" w:color="auto"/>
              <w:bottom w:val="single" w:sz="4" w:space="0" w:color="auto"/>
              <w:right w:val="single" w:sz="4" w:space="0" w:color="auto"/>
            </w:tcBorders>
          </w:tcPr>
          <w:p w14:paraId="21CEB7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5E9D7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CAEC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E51B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5657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754D71" w14:textId="77777777" w:rsidR="00631658" w:rsidRPr="00A71D81" w:rsidRDefault="00631658" w:rsidP="00CB0ADE">
            <w:pPr>
              <w:jc w:val="center"/>
              <w:rPr>
                <w:rFonts w:ascii="GHEA Grapalat" w:hAnsi="GHEA Grapalat"/>
                <w:sz w:val="20"/>
                <w:szCs w:val="20"/>
              </w:rPr>
            </w:pPr>
          </w:p>
        </w:tc>
      </w:tr>
      <w:tr w:rsidR="00631658" w:rsidRPr="00A71D81" w14:paraId="31527A83" w14:textId="77777777" w:rsidTr="00CB0ADE">
        <w:tc>
          <w:tcPr>
            <w:tcW w:w="720" w:type="dxa"/>
            <w:tcBorders>
              <w:top w:val="single" w:sz="4" w:space="0" w:color="auto"/>
              <w:left w:val="single" w:sz="4" w:space="0" w:color="auto"/>
              <w:bottom w:val="single" w:sz="4" w:space="0" w:color="auto"/>
              <w:right w:val="single" w:sz="4" w:space="0" w:color="auto"/>
            </w:tcBorders>
          </w:tcPr>
          <w:p w14:paraId="78D702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8EBE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34E6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875A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A60A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8F6D8" w14:textId="77777777" w:rsidR="00631658" w:rsidRPr="00A71D81" w:rsidRDefault="00631658" w:rsidP="00CB0ADE">
            <w:pPr>
              <w:jc w:val="center"/>
              <w:rPr>
                <w:rFonts w:ascii="GHEA Grapalat" w:hAnsi="GHEA Grapalat"/>
                <w:sz w:val="20"/>
                <w:szCs w:val="20"/>
              </w:rPr>
            </w:pPr>
          </w:p>
        </w:tc>
      </w:tr>
      <w:tr w:rsidR="00631658" w:rsidRPr="00A71D81" w14:paraId="68E14890" w14:textId="77777777" w:rsidTr="00CB0ADE">
        <w:tc>
          <w:tcPr>
            <w:tcW w:w="720" w:type="dxa"/>
            <w:tcBorders>
              <w:top w:val="single" w:sz="4" w:space="0" w:color="auto"/>
              <w:left w:val="single" w:sz="4" w:space="0" w:color="auto"/>
              <w:bottom w:val="single" w:sz="4" w:space="0" w:color="auto"/>
              <w:right w:val="single" w:sz="4" w:space="0" w:color="auto"/>
            </w:tcBorders>
          </w:tcPr>
          <w:p w14:paraId="4432B6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A6E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BCA7E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82B0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9B229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FC6CA8" w14:textId="77777777" w:rsidR="00631658" w:rsidRPr="00A71D81" w:rsidRDefault="00631658" w:rsidP="00CB0ADE">
            <w:pPr>
              <w:jc w:val="center"/>
              <w:rPr>
                <w:rFonts w:ascii="GHEA Grapalat" w:hAnsi="GHEA Grapalat"/>
                <w:sz w:val="20"/>
                <w:szCs w:val="20"/>
              </w:rPr>
            </w:pPr>
          </w:p>
        </w:tc>
      </w:tr>
      <w:tr w:rsidR="00631658" w:rsidRPr="00A71D81" w14:paraId="557B3AE5" w14:textId="77777777" w:rsidTr="00CB0ADE">
        <w:tc>
          <w:tcPr>
            <w:tcW w:w="720" w:type="dxa"/>
            <w:tcBorders>
              <w:top w:val="single" w:sz="4" w:space="0" w:color="auto"/>
              <w:left w:val="single" w:sz="4" w:space="0" w:color="auto"/>
              <w:bottom w:val="single" w:sz="4" w:space="0" w:color="auto"/>
              <w:right w:val="single" w:sz="4" w:space="0" w:color="auto"/>
            </w:tcBorders>
          </w:tcPr>
          <w:p w14:paraId="25A9AC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5920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6915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438F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F07E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2EABA1" w14:textId="77777777" w:rsidR="00631658" w:rsidRPr="00A71D81" w:rsidRDefault="00631658" w:rsidP="00CB0ADE">
            <w:pPr>
              <w:jc w:val="center"/>
              <w:rPr>
                <w:rFonts w:ascii="GHEA Grapalat" w:hAnsi="GHEA Grapalat"/>
                <w:sz w:val="20"/>
                <w:szCs w:val="20"/>
              </w:rPr>
            </w:pPr>
          </w:p>
        </w:tc>
      </w:tr>
    </w:tbl>
    <w:p w14:paraId="738F4352" w14:textId="77777777" w:rsidR="00631658" w:rsidRPr="00A71D81" w:rsidRDefault="00631658" w:rsidP="00631658">
      <w:pPr>
        <w:pStyle w:val="BodyTextIndent"/>
        <w:jc w:val="right"/>
        <w:rPr>
          <w:rFonts w:ascii="GHEA Grapalat" w:hAnsi="GHEA Grapalat" w:cs="Sylfaen"/>
          <w:i w:val="0"/>
          <w:lang w:val="en-US"/>
        </w:rPr>
      </w:pPr>
    </w:p>
    <w:p w14:paraId="5A16A2B7" w14:textId="77777777" w:rsidR="00631658" w:rsidRPr="00A71D81" w:rsidRDefault="00631658" w:rsidP="00631658">
      <w:pPr>
        <w:pStyle w:val="BodyTextIndent"/>
        <w:jc w:val="right"/>
        <w:rPr>
          <w:rFonts w:ascii="GHEA Grapalat" w:hAnsi="GHEA Grapalat" w:cs="Sylfaen"/>
          <w:i w:val="0"/>
          <w:lang w:val="en-US"/>
        </w:rPr>
      </w:pPr>
    </w:p>
    <w:p w14:paraId="316D1F1F" w14:textId="77777777" w:rsidR="00631658" w:rsidRPr="00A71D81" w:rsidRDefault="00631658" w:rsidP="00631658">
      <w:pPr>
        <w:pStyle w:val="BodyTextIndent"/>
        <w:jc w:val="right"/>
        <w:rPr>
          <w:rFonts w:ascii="GHEA Grapalat" w:hAnsi="GHEA Grapalat" w:cs="Sylfaen"/>
          <w:i w:val="0"/>
          <w:lang w:val="en-US"/>
        </w:rPr>
      </w:pPr>
    </w:p>
    <w:p w14:paraId="424FBD88" w14:textId="77777777" w:rsidR="00631658" w:rsidRPr="00A71D81" w:rsidRDefault="00631658" w:rsidP="00631658">
      <w:pPr>
        <w:pStyle w:val="BodyTextIndent"/>
        <w:jc w:val="right"/>
        <w:rPr>
          <w:rFonts w:ascii="GHEA Grapalat" w:hAnsi="GHEA Grapalat" w:cs="Sylfaen"/>
          <w:i w:val="0"/>
          <w:lang w:val="en-US"/>
        </w:rPr>
      </w:pPr>
    </w:p>
    <w:p w14:paraId="0826D902" w14:textId="77777777" w:rsidR="00631658" w:rsidRPr="00A71D81" w:rsidRDefault="00631658" w:rsidP="00631658">
      <w:pPr>
        <w:pStyle w:val="BodyTextIndent"/>
        <w:jc w:val="right"/>
        <w:rPr>
          <w:rFonts w:ascii="GHEA Grapalat" w:hAnsi="GHEA Grapalat" w:cs="Sylfaen"/>
          <w:i w:val="0"/>
          <w:lang w:val="en-US"/>
        </w:rPr>
      </w:pPr>
    </w:p>
    <w:p w14:paraId="555FE9F5" w14:textId="77777777" w:rsidR="00631658" w:rsidRPr="00A71D81" w:rsidRDefault="00631658" w:rsidP="00631658">
      <w:pPr>
        <w:rPr>
          <w:rFonts w:ascii="GHEA Grapalat" w:hAnsi="GHEA Grapalat"/>
        </w:rPr>
      </w:pPr>
    </w:p>
    <w:p w14:paraId="5B9F39BD" w14:textId="77777777" w:rsidR="00091EBC" w:rsidRPr="00A71D81" w:rsidRDefault="00631658" w:rsidP="007F06AE">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p>
    <w:p w14:paraId="0676EA6B" w14:textId="77777777" w:rsidR="007A2EC1" w:rsidRDefault="007A2EC1" w:rsidP="00631658">
      <w:pPr>
        <w:pStyle w:val="BodyTextIndent3"/>
        <w:spacing w:line="240" w:lineRule="auto"/>
        <w:jc w:val="right"/>
        <w:rPr>
          <w:rFonts w:ascii="GHEA Grapalat" w:hAnsi="GHEA Grapalat" w:cs="Sylfaen"/>
          <w:b/>
          <w:lang w:val="hy-AM"/>
        </w:rPr>
      </w:pPr>
    </w:p>
    <w:p w14:paraId="1B0BCDC9"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EE2535D" w14:textId="4DD03016" w:rsidR="007F06AE" w:rsidRPr="00141550" w:rsidRDefault="008A1632" w:rsidP="007F06AE">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A531AF" w:rsidRPr="00A531AF">
        <w:rPr>
          <w:rFonts w:ascii="GHEA Grapalat" w:hAnsi="GHEA Grapalat"/>
          <w:b/>
          <w:i/>
          <w:lang w:val="af-ZA"/>
        </w:rPr>
        <w:t>/</w:t>
      </w:r>
      <w:r w:rsidR="002607B2">
        <w:rPr>
          <w:rFonts w:ascii="GHEA Grapalat" w:hAnsi="GHEA Grapalat"/>
          <w:b/>
          <w:i/>
          <w:lang w:val="hy-AM"/>
        </w:rPr>
        <w:t>6</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A4EB3B"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0E1051C"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38DD260"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2CC6020" w14:textId="77777777" w:rsidR="00631658" w:rsidRPr="00A71D81" w:rsidRDefault="00631658" w:rsidP="00631658">
      <w:pPr>
        <w:rPr>
          <w:rFonts w:ascii="GHEA Grapalat" w:hAnsi="GHEA Grapalat" w:cs="GHEA Grapalat"/>
          <w:b/>
          <w:sz w:val="20"/>
          <w:szCs w:val="20"/>
          <w:lang w:val="hy-AM"/>
        </w:rPr>
      </w:pPr>
    </w:p>
    <w:p w14:paraId="35908EC2"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5C167DF" w14:textId="77777777" w:rsidR="00631658" w:rsidRPr="00A71D81" w:rsidRDefault="00631658" w:rsidP="00631658">
      <w:pPr>
        <w:rPr>
          <w:rFonts w:ascii="GHEA Grapalat" w:hAnsi="GHEA Grapalat" w:cs="GHEA Grapalat"/>
          <w:sz w:val="20"/>
          <w:szCs w:val="20"/>
          <w:lang w:val="hy-AM"/>
        </w:rPr>
      </w:pPr>
    </w:p>
    <w:p w14:paraId="67BA7CBF"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850A810"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4C779B" w14:textId="77777777" w:rsidR="00631658" w:rsidRPr="00A71D81" w:rsidRDefault="00631658" w:rsidP="00631658">
      <w:pPr>
        <w:ind w:firstLine="708"/>
        <w:jc w:val="both"/>
        <w:rPr>
          <w:rFonts w:ascii="GHEA Grapalat" w:hAnsi="GHEA Grapalat" w:cs="GHEA Grapalat"/>
          <w:sz w:val="20"/>
          <w:szCs w:val="20"/>
          <w:lang w:val="hy-AM"/>
        </w:rPr>
      </w:pPr>
    </w:p>
    <w:p w14:paraId="159550A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C43B3E4"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C590585" w14:textId="706E098F"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F674E">
        <w:rPr>
          <w:rFonts w:ascii="GHEA Grapalat" w:hAnsi="GHEA Grapalat"/>
          <w:b/>
          <w:i/>
          <w:sz w:val="20"/>
          <w:szCs w:val="20"/>
          <w:lang w:val="af-ZA"/>
        </w:rPr>
        <w:t>ՏՊՏՏՔՀ-ԳՀԱՊՁԲ-2026</w:t>
      </w:r>
      <w:r w:rsidR="00A531AF" w:rsidRPr="00A531AF">
        <w:rPr>
          <w:rFonts w:ascii="GHEA Grapalat" w:hAnsi="GHEA Grapalat"/>
          <w:b/>
          <w:i/>
          <w:sz w:val="20"/>
          <w:szCs w:val="20"/>
          <w:lang w:val="af-ZA"/>
        </w:rPr>
        <w:t>/</w:t>
      </w:r>
      <w:r w:rsidR="002607B2">
        <w:rPr>
          <w:rFonts w:ascii="GHEA Grapalat" w:hAnsi="GHEA Grapalat"/>
          <w:b/>
          <w:i/>
          <w:sz w:val="20"/>
          <w:szCs w:val="20"/>
          <w:lang w:val="hy-AM"/>
        </w:rPr>
        <w:t>6</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2E35BB6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630A1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18875D5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3A60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8D5E7F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318F4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5283BD"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2994C78C"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BB81BA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09AEAE"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B7F415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F9C738" w14:textId="77777777" w:rsidR="00631658" w:rsidRDefault="00631658" w:rsidP="00631658">
      <w:pPr>
        <w:jc w:val="both"/>
        <w:rPr>
          <w:rFonts w:ascii="GHEA Grapalat" w:hAnsi="GHEA Grapalat" w:cs="GHEA Grapalat"/>
          <w:sz w:val="20"/>
          <w:szCs w:val="20"/>
          <w:lang w:val="hy-AM"/>
        </w:rPr>
      </w:pPr>
    </w:p>
    <w:p w14:paraId="385CA6C8" w14:textId="77777777" w:rsidR="007A2EC1" w:rsidRPr="00A71D81" w:rsidRDefault="007A2EC1" w:rsidP="00631658">
      <w:pPr>
        <w:jc w:val="both"/>
        <w:rPr>
          <w:rFonts w:ascii="GHEA Grapalat" w:hAnsi="GHEA Grapalat" w:cs="GHEA Grapalat"/>
          <w:sz w:val="20"/>
          <w:szCs w:val="20"/>
          <w:lang w:val="hy-AM"/>
        </w:rPr>
      </w:pPr>
    </w:p>
    <w:p w14:paraId="55770ED0" w14:textId="77777777" w:rsidR="00FE053E" w:rsidRPr="006E46D3" w:rsidRDefault="00FE053E" w:rsidP="000B7538">
      <w:pPr>
        <w:ind w:left="360"/>
        <w:jc w:val="center"/>
        <w:rPr>
          <w:rFonts w:ascii="GHEA Grapalat" w:hAnsi="GHEA Grapalat" w:cs="GHEA Grapalat"/>
          <w:b/>
          <w:bCs/>
          <w:sz w:val="20"/>
          <w:szCs w:val="20"/>
          <w:lang w:val="pt-BR"/>
        </w:rPr>
      </w:pPr>
    </w:p>
    <w:p w14:paraId="5380185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74323564"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4537263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C2644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8EA0AA"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B6405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CF5EB7" w14:textId="77777777" w:rsidR="00631658" w:rsidRPr="00A71D81" w:rsidRDefault="00631658" w:rsidP="00631658">
      <w:pPr>
        <w:ind w:firstLine="567"/>
        <w:jc w:val="both"/>
        <w:rPr>
          <w:rFonts w:ascii="GHEA Grapalat" w:hAnsi="GHEA Grapalat" w:cs="GHEA Grapalat"/>
          <w:sz w:val="20"/>
          <w:szCs w:val="20"/>
          <w:lang w:val="hy-AM"/>
        </w:rPr>
      </w:pPr>
    </w:p>
    <w:p w14:paraId="457157F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8477AA4"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938A0F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C85320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CDDE74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7FE5E7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79F21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54A0D1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4E4FB0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7E326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614A0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A60CA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3240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8DAF10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25D151F" w14:textId="77777777" w:rsidR="00631658" w:rsidRPr="00A71D81" w:rsidRDefault="00631658" w:rsidP="00631658">
      <w:pPr>
        <w:jc w:val="both"/>
        <w:rPr>
          <w:rFonts w:ascii="GHEA Grapalat" w:hAnsi="GHEA Grapalat"/>
          <w:sz w:val="20"/>
          <w:szCs w:val="20"/>
          <w:lang w:val="hy-AM"/>
        </w:rPr>
      </w:pPr>
    </w:p>
    <w:p w14:paraId="28002AF8"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97D245E" w14:textId="77777777" w:rsidR="00631658" w:rsidRPr="00A71D81" w:rsidRDefault="00631658" w:rsidP="00631658">
      <w:pPr>
        <w:jc w:val="center"/>
        <w:rPr>
          <w:rFonts w:ascii="GHEA Grapalat" w:hAnsi="GHEA Grapalat" w:cs="GHEA Grapalat"/>
          <w:sz w:val="20"/>
          <w:szCs w:val="20"/>
          <w:lang w:val="hy-AM"/>
        </w:rPr>
      </w:pPr>
    </w:p>
    <w:p w14:paraId="40E8ED6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2E9998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B2F66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4AA82"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CDD0D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212E"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6BBC763" w14:textId="77777777" w:rsidR="00334B2F" w:rsidRPr="00A71D81" w:rsidRDefault="00334B2F" w:rsidP="00CB0ADE">
            <w:pPr>
              <w:jc w:val="center"/>
              <w:rPr>
                <w:rFonts w:ascii="GHEA Grapalat" w:hAnsi="GHEA Grapalat" w:cs="Arial"/>
                <w:bCs/>
                <w:i/>
                <w:sz w:val="20"/>
                <w:szCs w:val="20"/>
              </w:rPr>
            </w:pPr>
          </w:p>
        </w:tc>
      </w:tr>
      <w:tr w:rsidR="00334B2F" w:rsidRPr="00A71D81" w14:paraId="3CAE8D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A424E"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CD76DC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3141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563CCD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A816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0EA1936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584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931E6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D16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73DE81E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83D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7B4C0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A70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0695CA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5A348"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14:paraId="1B7695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C9681"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6E314B7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26E61"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14:paraId="3D33F9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FD79"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479ED6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6942A"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14:paraId="40F4AF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0F5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88B8D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58F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2DD35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8151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4D7188A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854B"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C3B229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795647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93CCAC1" w14:textId="77777777" w:rsidR="00334B2F" w:rsidRPr="00A71D81" w:rsidRDefault="00334B2F" w:rsidP="00CB0ADE">
            <w:pPr>
              <w:rPr>
                <w:rFonts w:ascii="GHEA Grapalat" w:hAnsi="GHEA Grapalat" w:cs="Arial"/>
                <w:sz w:val="20"/>
                <w:szCs w:val="20"/>
              </w:rPr>
            </w:pPr>
          </w:p>
        </w:tc>
      </w:tr>
      <w:tr w:rsidR="00334B2F" w:rsidRPr="00A71D81" w14:paraId="2C04475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3A996A0" w14:textId="77777777" w:rsidR="00334B2F" w:rsidRPr="00A71D81" w:rsidRDefault="00334B2F" w:rsidP="00CB0ADE">
            <w:pPr>
              <w:rPr>
                <w:rFonts w:ascii="GHEA Grapalat" w:hAnsi="GHEA Grapalat" w:cs="Arial"/>
                <w:sz w:val="20"/>
                <w:szCs w:val="20"/>
                <w:lang w:val="hy-AM"/>
              </w:rPr>
            </w:pPr>
          </w:p>
        </w:tc>
      </w:tr>
      <w:tr w:rsidR="00334B2F" w:rsidRPr="00A71D81" w14:paraId="608C50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14C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4F68655" w14:textId="77777777" w:rsidR="00334B2F" w:rsidRPr="00A71D81" w:rsidRDefault="00334B2F" w:rsidP="00CB0ADE">
            <w:pPr>
              <w:rPr>
                <w:rFonts w:ascii="GHEA Grapalat" w:hAnsi="GHEA Grapalat" w:cs="Sylfaen"/>
                <w:sz w:val="20"/>
                <w:szCs w:val="20"/>
                <w:lang w:val="ru-RU"/>
              </w:rPr>
            </w:pPr>
          </w:p>
        </w:tc>
      </w:tr>
      <w:tr w:rsidR="00334B2F" w:rsidRPr="00A71D81" w14:paraId="1EA8237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E23F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DB61DF6" w14:textId="77777777" w:rsidR="00334B2F" w:rsidRPr="00A71D81" w:rsidRDefault="00334B2F" w:rsidP="00CB0ADE">
            <w:pPr>
              <w:rPr>
                <w:rFonts w:ascii="GHEA Grapalat" w:hAnsi="GHEA Grapalat" w:cs="Sylfaen"/>
                <w:sz w:val="20"/>
                <w:szCs w:val="20"/>
                <w:lang w:val="hy-AM"/>
              </w:rPr>
            </w:pPr>
          </w:p>
        </w:tc>
      </w:tr>
      <w:tr w:rsidR="00334B2F" w:rsidRPr="00A71D81" w14:paraId="796A522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3644B97"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9B4B9C5" w14:textId="77777777" w:rsidR="00334B2F" w:rsidRPr="00A71D81" w:rsidRDefault="00334B2F" w:rsidP="00CB0ADE">
            <w:pPr>
              <w:rPr>
                <w:rFonts w:ascii="GHEA Grapalat" w:hAnsi="GHEA Grapalat" w:cs="Sylfaen"/>
                <w:sz w:val="20"/>
                <w:szCs w:val="20"/>
              </w:rPr>
            </w:pPr>
          </w:p>
          <w:p w14:paraId="15479336"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E72D85" w14:textId="77777777" w:rsidR="00334B2F" w:rsidRPr="00A71D81" w:rsidRDefault="00334B2F" w:rsidP="00CB0ADE">
            <w:pPr>
              <w:rPr>
                <w:rFonts w:ascii="GHEA Grapalat" w:hAnsi="GHEA Grapalat" w:cs="Tahoma"/>
                <w:color w:val="000000"/>
                <w:sz w:val="20"/>
                <w:szCs w:val="20"/>
              </w:rPr>
            </w:pPr>
          </w:p>
          <w:p w14:paraId="40CA3C48" w14:textId="77777777" w:rsidR="00334B2F" w:rsidRPr="00A71D81" w:rsidRDefault="00334B2F" w:rsidP="00CB0ADE">
            <w:pPr>
              <w:rPr>
                <w:rFonts w:ascii="GHEA Grapalat" w:hAnsi="GHEA Grapalat" w:cs="Sylfaen"/>
                <w:sz w:val="20"/>
                <w:szCs w:val="20"/>
              </w:rPr>
            </w:pPr>
          </w:p>
          <w:p w14:paraId="29775E7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6FB992" w14:textId="77777777" w:rsidR="00334B2F" w:rsidRPr="00A71D81" w:rsidRDefault="00334B2F" w:rsidP="00CB0ADE">
            <w:pPr>
              <w:rPr>
                <w:rFonts w:ascii="GHEA Grapalat" w:hAnsi="GHEA Grapalat" w:cs="Sylfaen"/>
                <w:sz w:val="20"/>
                <w:szCs w:val="20"/>
              </w:rPr>
            </w:pPr>
          </w:p>
          <w:p w14:paraId="502EF4A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6D54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1417A89"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06BFF9"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5FF8402" w14:textId="77777777" w:rsidR="00334B2F" w:rsidRPr="00A71D81" w:rsidRDefault="00334B2F" w:rsidP="00CB0ADE">
            <w:pPr>
              <w:jc w:val="right"/>
              <w:rPr>
                <w:rFonts w:ascii="GHEA Grapalat" w:hAnsi="GHEA Grapalat" w:cs="Sylfaen"/>
                <w:sz w:val="20"/>
                <w:szCs w:val="20"/>
              </w:rPr>
            </w:pPr>
          </w:p>
          <w:p w14:paraId="5677FE5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4644F1A" w14:textId="77777777" w:rsidR="00334B2F" w:rsidRPr="00A71D81" w:rsidRDefault="00334B2F" w:rsidP="00CB0ADE">
            <w:pPr>
              <w:jc w:val="right"/>
              <w:rPr>
                <w:rFonts w:ascii="GHEA Grapalat" w:hAnsi="GHEA Grapalat" w:cs="Tahoma"/>
                <w:color w:val="000000"/>
                <w:sz w:val="20"/>
                <w:szCs w:val="20"/>
              </w:rPr>
            </w:pPr>
          </w:p>
          <w:p w14:paraId="273B84F1" w14:textId="77777777" w:rsidR="00334B2F" w:rsidRPr="00A71D81" w:rsidRDefault="00334B2F" w:rsidP="00CB0ADE">
            <w:pPr>
              <w:jc w:val="right"/>
              <w:rPr>
                <w:rFonts w:ascii="GHEA Grapalat" w:hAnsi="GHEA Grapalat" w:cs="Tahoma"/>
                <w:color w:val="000000"/>
                <w:sz w:val="20"/>
                <w:szCs w:val="20"/>
              </w:rPr>
            </w:pPr>
          </w:p>
          <w:p w14:paraId="3167EBF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52BF6" w14:textId="77777777" w:rsidR="00334B2F" w:rsidRPr="00A71D81" w:rsidRDefault="00334B2F" w:rsidP="00CB0ADE">
            <w:pPr>
              <w:jc w:val="right"/>
              <w:rPr>
                <w:rFonts w:ascii="GHEA Grapalat" w:hAnsi="GHEA Grapalat" w:cs="Sylfaen"/>
                <w:sz w:val="20"/>
                <w:szCs w:val="20"/>
              </w:rPr>
            </w:pPr>
          </w:p>
          <w:p w14:paraId="5F04818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E97640" w14:textId="77777777" w:rsidR="00334B2F" w:rsidRPr="00A71D81" w:rsidRDefault="00334B2F" w:rsidP="00CB0ADE">
            <w:pPr>
              <w:jc w:val="right"/>
              <w:rPr>
                <w:rFonts w:ascii="GHEA Grapalat" w:hAnsi="GHEA Grapalat" w:cs="Sylfaen"/>
                <w:sz w:val="20"/>
                <w:szCs w:val="20"/>
              </w:rPr>
            </w:pPr>
          </w:p>
        </w:tc>
      </w:tr>
      <w:tr w:rsidR="00334B2F" w:rsidRPr="00A71D81" w14:paraId="795FF6D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DED1B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5209686"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E3B775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A5CE9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971828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2AA5F66" w14:textId="77777777" w:rsidR="00334B2F" w:rsidRPr="00A71D81" w:rsidRDefault="00334B2F" w:rsidP="00CB0ADE">
            <w:pPr>
              <w:rPr>
                <w:rFonts w:ascii="GHEA Grapalat" w:hAnsi="GHEA Grapalat" w:cs="Tahoma"/>
                <w:color w:val="000000"/>
                <w:sz w:val="20"/>
                <w:szCs w:val="20"/>
              </w:rPr>
            </w:pPr>
          </w:p>
          <w:p w14:paraId="2D1A8F6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FCBAA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091C779" w14:textId="77777777" w:rsidR="00334B2F" w:rsidRPr="00A71D81" w:rsidRDefault="00334B2F" w:rsidP="00CB0ADE">
            <w:pPr>
              <w:jc w:val="right"/>
              <w:rPr>
                <w:rFonts w:ascii="GHEA Grapalat" w:hAnsi="GHEA Grapalat" w:cs="Tahoma"/>
                <w:color w:val="000000"/>
                <w:sz w:val="20"/>
                <w:szCs w:val="20"/>
              </w:rPr>
            </w:pPr>
          </w:p>
          <w:p w14:paraId="239E6452" w14:textId="77777777" w:rsidR="00334B2F" w:rsidRPr="00A71D81" w:rsidRDefault="00334B2F" w:rsidP="00CB0ADE">
            <w:pPr>
              <w:jc w:val="right"/>
              <w:rPr>
                <w:rFonts w:ascii="GHEA Grapalat" w:hAnsi="GHEA Grapalat" w:cs="Tahoma"/>
                <w:color w:val="000000"/>
                <w:sz w:val="20"/>
                <w:szCs w:val="20"/>
              </w:rPr>
            </w:pPr>
          </w:p>
          <w:p w14:paraId="0E7B5EE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DF497D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B71D75E" w14:textId="77777777" w:rsidR="00334B2F" w:rsidRPr="00A71D81" w:rsidRDefault="00334B2F" w:rsidP="00CB0ADE">
            <w:pPr>
              <w:jc w:val="right"/>
              <w:rPr>
                <w:rFonts w:ascii="GHEA Grapalat" w:hAnsi="GHEA Grapalat" w:cs="Arial"/>
                <w:sz w:val="20"/>
                <w:szCs w:val="20"/>
                <w:lang w:val="hy-AM"/>
              </w:rPr>
            </w:pPr>
          </w:p>
        </w:tc>
      </w:tr>
      <w:tr w:rsidR="00334B2F" w:rsidRPr="00A71D81" w14:paraId="50A164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8D20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E1FB201" w14:textId="77777777" w:rsidR="00334B2F" w:rsidRPr="00A71D81" w:rsidRDefault="00334B2F" w:rsidP="00CB0ADE">
            <w:pPr>
              <w:rPr>
                <w:rFonts w:ascii="GHEA Grapalat" w:hAnsi="GHEA Grapalat" w:cs="Sylfaen"/>
                <w:sz w:val="20"/>
                <w:szCs w:val="20"/>
              </w:rPr>
            </w:pPr>
          </w:p>
          <w:p w14:paraId="30FCB3F2" w14:textId="77777777" w:rsidR="00334B2F" w:rsidRPr="00A71D81" w:rsidRDefault="00334B2F" w:rsidP="00CB0ADE">
            <w:pPr>
              <w:rPr>
                <w:rFonts w:ascii="GHEA Grapalat" w:hAnsi="GHEA Grapalat" w:cs="Sylfaen"/>
                <w:sz w:val="20"/>
                <w:szCs w:val="20"/>
              </w:rPr>
            </w:pPr>
          </w:p>
          <w:p w14:paraId="69900DB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6C597D" w14:textId="77777777" w:rsidR="00334B2F" w:rsidRPr="00A71D81" w:rsidRDefault="00334B2F" w:rsidP="00CB0ADE">
            <w:pPr>
              <w:rPr>
                <w:rFonts w:ascii="GHEA Grapalat" w:hAnsi="GHEA Grapalat" w:cs="Sylfaen"/>
                <w:sz w:val="20"/>
                <w:szCs w:val="20"/>
              </w:rPr>
            </w:pPr>
          </w:p>
          <w:p w14:paraId="15B1E8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5438D1E"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89B0F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C577B68" w14:textId="77777777" w:rsidR="00334B2F" w:rsidRPr="00A71D81" w:rsidRDefault="00334B2F" w:rsidP="00CB0ADE">
            <w:pPr>
              <w:rPr>
                <w:rFonts w:ascii="GHEA Grapalat" w:hAnsi="GHEA Grapalat" w:cs="Sylfaen"/>
                <w:sz w:val="20"/>
                <w:szCs w:val="20"/>
              </w:rPr>
            </w:pPr>
          </w:p>
          <w:p w14:paraId="6325FFB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3D140B7"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DAC8FC3" w14:textId="77777777" w:rsidR="00334B2F" w:rsidRPr="00A71D81" w:rsidRDefault="00334B2F" w:rsidP="00CB0ADE">
            <w:pPr>
              <w:rPr>
                <w:rFonts w:ascii="GHEA Grapalat" w:hAnsi="GHEA Grapalat" w:cs="Sylfaen"/>
                <w:color w:val="000000"/>
                <w:sz w:val="20"/>
                <w:szCs w:val="20"/>
              </w:rPr>
            </w:pPr>
          </w:p>
          <w:p w14:paraId="7013F92A" w14:textId="77777777" w:rsidR="00334B2F" w:rsidRPr="00A71D81" w:rsidRDefault="00334B2F" w:rsidP="00CB0ADE">
            <w:pPr>
              <w:rPr>
                <w:rFonts w:ascii="GHEA Grapalat" w:hAnsi="GHEA Grapalat" w:cs="Sylfaen"/>
                <w:sz w:val="20"/>
                <w:szCs w:val="20"/>
              </w:rPr>
            </w:pPr>
          </w:p>
          <w:p w14:paraId="494AAB7B" w14:textId="77777777" w:rsidR="00334B2F" w:rsidRPr="00A71D81" w:rsidRDefault="00334B2F" w:rsidP="00CB0ADE">
            <w:pPr>
              <w:jc w:val="right"/>
              <w:rPr>
                <w:rFonts w:ascii="GHEA Grapalat" w:hAnsi="GHEA Grapalat" w:cs="Arial"/>
                <w:sz w:val="20"/>
                <w:szCs w:val="20"/>
              </w:rPr>
            </w:pPr>
          </w:p>
        </w:tc>
      </w:tr>
    </w:tbl>
    <w:p w14:paraId="5AA5D60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FDF0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BA9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E273D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81CB6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65FEC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EBB42A"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D6B9EFA"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FF2E87B" w14:textId="77777777" w:rsidTr="00CB0ADE">
        <w:tc>
          <w:tcPr>
            <w:tcW w:w="720" w:type="dxa"/>
            <w:tcBorders>
              <w:top w:val="single" w:sz="4" w:space="0" w:color="auto"/>
              <w:left w:val="single" w:sz="4" w:space="0" w:color="auto"/>
              <w:bottom w:val="single" w:sz="4" w:space="0" w:color="auto"/>
              <w:right w:val="single" w:sz="4" w:space="0" w:color="auto"/>
            </w:tcBorders>
          </w:tcPr>
          <w:p w14:paraId="44BEB01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754E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94F563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03AA431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DB6533"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3CC62BB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87212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00FDF0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BEC3E8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126937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2B0A264" w14:textId="77777777" w:rsidTr="00CB0ADE">
        <w:tc>
          <w:tcPr>
            <w:tcW w:w="720" w:type="dxa"/>
            <w:tcBorders>
              <w:top w:val="single" w:sz="4" w:space="0" w:color="auto"/>
              <w:left w:val="single" w:sz="4" w:space="0" w:color="auto"/>
              <w:bottom w:val="single" w:sz="4" w:space="0" w:color="auto"/>
              <w:right w:val="single" w:sz="4" w:space="0" w:color="auto"/>
            </w:tcBorders>
          </w:tcPr>
          <w:p w14:paraId="04CDAAC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1C491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2CB9D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E16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3A93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4FDA4E0E" w14:textId="77777777" w:rsidTr="00CB0ADE">
        <w:tc>
          <w:tcPr>
            <w:tcW w:w="720" w:type="dxa"/>
            <w:tcBorders>
              <w:top w:val="single" w:sz="4" w:space="0" w:color="auto"/>
              <w:left w:val="single" w:sz="4" w:space="0" w:color="auto"/>
              <w:bottom w:val="single" w:sz="4" w:space="0" w:color="auto"/>
              <w:right w:val="single" w:sz="4" w:space="0" w:color="auto"/>
            </w:tcBorders>
          </w:tcPr>
          <w:p w14:paraId="4D529B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1B37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284D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54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C0932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DE86CC" w14:textId="77777777" w:rsidTr="00CB0ADE">
        <w:tc>
          <w:tcPr>
            <w:tcW w:w="720" w:type="dxa"/>
            <w:tcBorders>
              <w:top w:val="single" w:sz="4" w:space="0" w:color="auto"/>
              <w:left w:val="single" w:sz="4" w:space="0" w:color="auto"/>
              <w:bottom w:val="single" w:sz="4" w:space="0" w:color="auto"/>
              <w:right w:val="single" w:sz="4" w:space="0" w:color="auto"/>
            </w:tcBorders>
          </w:tcPr>
          <w:p w14:paraId="04F157D7"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9C3840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CAD18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628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F9D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46165981" w14:textId="77777777" w:rsidTr="00CB0ADE">
        <w:tc>
          <w:tcPr>
            <w:tcW w:w="720" w:type="dxa"/>
            <w:tcBorders>
              <w:top w:val="single" w:sz="4" w:space="0" w:color="auto"/>
              <w:left w:val="single" w:sz="4" w:space="0" w:color="auto"/>
              <w:bottom w:val="single" w:sz="4" w:space="0" w:color="auto"/>
              <w:right w:val="single" w:sz="4" w:space="0" w:color="auto"/>
            </w:tcBorders>
          </w:tcPr>
          <w:p w14:paraId="1EE61621"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EBB78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ED3B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69B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C7B1B02"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7EE86"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84B2B9E" w14:textId="77777777" w:rsidTr="00CB0ADE">
        <w:tc>
          <w:tcPr>
            <w:tcW w:w="720" w:type="dxa"/>
            <w:tcBorders>
              <w:top w:val="single" w:sz="4" w:space="0" w:color="auto"/>
              <w:left w:val="single" w:sz="4" w:space="0" w:color="auto"/>
              <w:bottom w:val="single" w:sz="4" w:space="0" w:color="auto"/>
              <w:right w:val="single" w:sz="4" w:space="0" w:color="auto"/>
            </w:tcBorders>
          </w:tcPr>
          <w:p w14:paraId="627486FF"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6BDC60"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20C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237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69644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DD9287"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50500D1" w14:textId="77777777" w:rsidTr="00CB0ADE">
        <w:tc>
          <w:tcPr>
            <w:tcW w:w="720" w:type="dxa"/>
            <w:tcBorders>
              <w:top w:val="single" w:sz="4" w:space="0" w:color="auto"/>
              <w:left w:val="single" w:sz="4" w:space="0" w:color="auto"/>
              <w:bottom w:val="single" w:sz="4" w:space="0" w:color="auto"/>
              <w:right w:val="single" w:sz="4" w:space="0" w:color="auto"/>
            </w:tcBorders>
          </w:tcPr>
          <w:p w14:paraId="76D53F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FCF7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B8A8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757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633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DEB68F7" w14:textId="77777777" w:rsidTr="00CB0ADE">
        <w:tc>
          <w:tcPr>
            <w:tcW w:w="720" w:type="dxa"/>
            <w:tcBorders>
              <w:top w:val="single" w:sz="4" w:space="0" w:color="auto"/>
              <w:left w:val="single" w:sz="4" w:space="0" w:color="auto"/>
              <w:bottom w:val="single" w:sz="4" w:space="0" w:color="auto"/>
              <w:right w:val="single" w:sz="4" w:space="0" w:color="auto"/>
            </w:tcBorders>
          </w:tcPr>
          <w:p w14:paraId="6BFD30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2E68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6205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92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67BD2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406E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43990FB" w14:textId="77777777" w:rsidTr="00CB0ADE">
        <w:tc>
          <w:tcPr>
            <w:tcW w:w="720" w:type="dxa"/>
            <w:tcBorders>
              <w:top w:val="single" w:sz="4" w:space="0" w:color="auto"/>
              <w:left w:val="single" w:sz="4" w:space="0" w:color="auto"/>
              <w:bottom w:val="single" w:sz="4" w:space="0" w:color="auto"/>
              <w:right w:val="single" w:sz="4" w:space="0" w:color="auto"/>
            </w:tcBorders>
          </w:tcPr>
          <w:p w14:paraId="3B2685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D97B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57E3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C20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7364F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9856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BFE464C" w14:textId="77777777" w:rsidTr="00CB0ADE">
        <w:tc>
          <w:tcPr>
            <w:tcW w:w="720" w:type="dxa"/>
            <w:tcBorders>
              <w:top w:val="single" w:sz="4" w:space="0" w:color="auto"/>
              <w:left w:val="single" w:sz="4" w:space="0" w:color="auto"/>
              <w:bottom w:val="single" w:sz="4" w:space="0" w:color="auto"/>
              <w:right w:val="single" w:sz="4" w:space="0" w:color="auto"/>
            </w:tcBorders>
          </w:tcPr>
          <w:p w14:paraId="5F7BDC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B99E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00C3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D91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5AEC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7628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00E65D5D" w14:textId="77777777" w:rsidTr="00CB0ADE">
        <w:tc>
          <w:tcPr>
            <w:tcW w:w="720" w:type="dxa"/>
            <w:tcBorders>
              <w:top w:val="single" w:sz="4" w:space="0" w:color="auto"/>
              <w:left w:val="single" w:sz="4" w:space="0" w:color="auto"/>
              <w:bottom w:val="single" w:sz="4" w:space="0" w:color="auto"/>
              <w:right w:val="single" w:sz="4" w:space="0" w:color="auto"/>
            </w:tcBorders>
          </w:tcPr>
          <w:p w14:paraId="04DB97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4ACF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F836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E76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927F5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D0481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BA20985" w14:textId="77777777" w:rsidTr="00CB0ADE">
        <w:tc>
          <w:tcPr>
            <w:tcW w:w="720" w:type="dxa"/>
            <w:tcBorders>
              <w:top w:val="single" w:sz="4" w:space="0" w:color="auto"/>
              <w:left w:val="single" w:sz="4" w:space="0" w:color="auto"/>
              <w:bottom w:val="single" w:sz="4" w:space="0" w:color="auto"/>
              <w:right w:val="single" w:sz="4" w:space="0" w:color="auto"/>
            </w:tcBorders>
          </w:tcPr>
          <w:p w14:paraId="20986AB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41BA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A56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B5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63A79F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664CE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5B81578" w14:textId="77777777" w:rsidTr="00CB0ADE">
        <w:tc>
          <w:tcPr>
            <w:tcW w:w="720" w:type="dxa"/>
            <w:tcBorders>
              <w:top w:val="single" w:sz="4" w:space="0" w:color="auto"/>
              <w:left w:val="single" w:sz="4" w:space="0" w:color="auto"/>
              <w:bottom w:val="single" w:sz="4" w:space="0" w:color="auto"/>
              <w:right w:val="single" w:sz="4" w:space="0" w:color="auto"/>
            </w:tcBorders>
          </w:tcPr>
          <w:p w14:paraId="725422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CE03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6BC7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2C8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8595E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78FE1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DFEF846" w14:textId="77777777" w:rsidTr="00CB0ADE">
        <w:tc>
          <w:tcPr>
            <w:tcW w:w="720" w:type="dxa"/>
            <w:tcBorders>
              <w:top w:val="single" w:sz="4" w:space="0" w:color="auto"/>
              <w:left w:val="single" w:sz="4" w:space="0" w:color="auto"/>
              <w:bottom w:val="single" w:sz="4" w:space="0" w:color="auto"/>
              <w:right w:val="single" w:sz="4" w:space="0" w:color="auto"/>
            </w:tcBorders>
          </w:tcPr>
          <w:p w14:paraId="421C6D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96C1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999C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4B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502D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DF4ADEE" w14:textId="77777777" w:rsidTr="00CB0ADE">
        <w:tc>
          <w:tcPr>
            <w:tcW w:w="720" w:type="dxa"/>
            <w:tcBorders>
              <w:top w:val="single" w:sz="4" w:space="0" w:color="auto"/>
              <w:left w:val="single" w:sz="4" w:space="0" w:color="auto"/>
              <w:bottom w:val="single" w:sz="4" w:space="0" w:color="auto"/>
              <w:right w:val="single" w:sz="4" w:space="0" w:color="auto"/>
            </w:tcBorders>
          </w:tcPr>
          <w:p w14:paraId="198776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A0F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D37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FD2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3F777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B74C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F691D6F" w14:textId="77777777" w:rsidTr="00CB0ADE">
        <w:tc>
          <w:tcPr>
            <w:tcW w:w="720" w:type="dxa"/>
            <w:tcBorders>
              <w:top w:val="single" w:sz="4" w:space="0" w:color="auto"/>
              <w:left w:val="single" w:sz="4" w:space="0" w:color="auto"/>
              <w:bottom w:val="single" w:sz="4" w:space="0" w:color="auto"/>
              <w:right w:val="single" w:sz="4" w:space="0" w:color="auto"/>
            </w:tcBorders>
          </w:tcPr>
          <w:p w14:paraId="1EC161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BD7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8F9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BD1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02DC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F28F1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96723" w14:paraId="5B9B4481" w14:textId="77777777" w:rsidTr="00CB0ADE">
        <w:tc>
          <w:tcPr>
            <w:tcW w:w="720" w:type="dxa"/>
            <w:tcBorders>
              <w:top w:val="single" w:sz="4" w:space="0" w:color="auto"/>
              <w:left w:val="single" w:sz="4" w:space="0" w:color="auto"/>
              <w:bottom w:val="single" w:sz="4" w:space="0" w:color="auto"/>
              <w:right w:val="single" w:sz="4" w:space="0" w:color="auto"/>
            </w:tcBorders>
          </w:tcPr>
          <w:p w14:paraId="1E9AF3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72E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F4C0F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44F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60E5AC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BE1E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EE66364" w14:textId="77777777" w:rsidTr="00CB0ADE">
        <w:tc>
          <w:tcPr>
            <w:tcW w:w="720" w:type="dxa"/>
            <w:tcBorders>
              <w:top w:val="single" w:sz="4" w:space="0" w:color="auto"/>
              <w:left w:val="single" w:sz="4" w:space="0" w:color="auto"/>
              <w:bottom w:val="single" w:sz="4" w:space="0" w:color="auto"/>
              <w:right w:val="single" w:sz="4" w:space="0" w:color="auto"/>
            </w:tcBorders>
          </w:tcPr>
          <w:p w14:paraId="6E9FFF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0A54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64734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2E5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F812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96723" w14:paraId="5548A316" w14:textId="77777777" w:rsidTr="00CB0ADE">
        <w:tc>
          <w:tcPr>
            <w:tcW w:w="720" w:type="dxa"/>
            <w:tcBorders>
              <w:top w:val="single" w:sz="4" w:space="0" w:color="auto"/>
              <w:left w:val="single" w:sz="4" w:space="0" w:color="auto"/>
              <w:bottom w:val="single" w:sz="4" w:space="0" w:color="auto"/>
              <w:right w:val="single" w:sz="4" w:space="0" w:color="auto"/>
            </w:tcBorders>
          </w:tcPr>
          <w:p w14:paraId="577FBD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9E96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1112D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E4BA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A9CD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13F32F0" w14:textId="77777777" w:rsidTr="00CB0ADE">
        <w:tc>
          <w:tcPr>
            <w:tcW w:w="720" w:type="dxa"/>
            <w:tcBorders>
              <w:top w:val="single" w:sz="4" w:space="0" w:color="auto"/>
              <w:left w:val="single" w:sz="4" w:space="0" w:color="auto"/>
              <w:bottom w:val="single" w:sz="4" w:space="0" w:color="auto"/>
              <w:right w:val="single" w:sz="4" w:space="0" w:color="auto"/>
            </w:tcBorders>
          </w:tcPr>
          <w:p w14:paraId="5EA561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9F20C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B92A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180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304A3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F60C3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96723" w14:paraId="5E56F113" w14:textId="77777777" w:rsidTr="00CB0ADE">
        <w:tc>
          <w:tcPr>
            <w:tcW w:w="720" w:type="dxa"/>
            <w:tcBorders>
              <w:top w:val="single" w:sz="4" w:space="0" w:color="auto"/>
              <w:left w:val="single" w:sz="4" w:space="0" w:color="auto"/>
              <w:bottom w:val="single" w:sz="4" w:space="0" w:color="auto"/>
              <w:right w:val="single" w:sz="4" w:space="0" w:color="auto"/>
            </w:tcBorders>
          </w:tcPr>
          <w:p w14:paraId="7091C0F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4517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D54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0598C"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03982E7F"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03C81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DEA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091F8D7" w14:textId="77777777" w:rsidTr="00CB0ADE">
        <w:tc>
          <w:tcPr>
            <w:tcW w:w="720" w:type="dxa"/>
            <w:tcBorders>
              <w:top w:val="single" w:sz="4" w:space="0" w:color="auto"/>
              <w:left w:val="single" w:sz="4" w:space="0" w:color="auto"/>
              <w:bottom w:val="single" w:sz="4" w:space="0" w:color="auto"/>
              <w:right w:val="single" w:sz="4" w:space="0" w:color="auto"/>
            </w:tcBorders>
          </w:tcPr>
          <w:p w14:paraId="486B44D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3CA4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8EFF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138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001FF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7C345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4FAC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96723" w14:paraId="376FC17A" w14:textId="77777777" w:rsidTr="00CB0ADE">
        <w:tc>
          <w:tcPr>
            <w:tcW w:w="720" w:type="dxa"/>
            <w:tcBorders>
              <w:top w:val="single" w:sz="4" w:space="0" w:color="auto"/>
              <w:left w:val="single" w:sz="4" w:space="0" w:color="auto"/>
              <w:bottom w:val="single" w:sz="4" w:space="0" w:color="auto"/>
              <w:right w:val="single" w:sz="4" w:space="0" w:color="auto"/>
            </w:tcBorders>
          </w:tcPr>
          <w:p w14:paraId="1B0415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A7FE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E1BE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1B4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99033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10771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B59F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8B690C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EDE0B99" w14:textId="77777777" w:rsidR="00334B2F" w:rsidRPr="00A71D81" w:rsidRDefault="00334B2F" w:rsidP="00CB0ADE">
            <w:pPr>
              <w:jc w:val="center"/>
              <w:rPr>
                <w:rFonts w:ascii="GHEA Grapalat" w:hAnsi="GHEA Grapalat"/>
                <w:sz w:val="20"/>
                <w:szCs w:val="20"/>
                <w:lang w:val="hy-AM"/>
              </w:rPr>
            </w:pPr>
          </w:p>
        </w:tc>
      </w:tr>
      <w:tr w:rsidR="00334B2F" w:rsidRPr="00896723" w14:paraId="65A6BFE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5E377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81C6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7CE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33A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6498B73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BA7E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A929D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0DA38B0" w14:textId="77777777" w:rsidTr="00CB0ADE">
        <w:tc>
          <w:tcPr>
            <w:tcW w:w="720" w:type="dxa"/>
            <w:tcBorders>
              <w:top w:val="single" w:sz="4" w:space="0" w:color="auto"/>
              <w:left w:val="single" w:sz="4" w:space="0" w:color="auto"/>
              <w:bottom w:val="single" w:sz="4" w:space="0" w:color="auto"/>
              <w:right w:val="single" w:sz="4" w:space="0" w:color="auto"/>
            </w:tcBorders>
          </w:tcPr>
          <w:p w14:paraId="491C77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2341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8FE1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C44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E4D18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B2EA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AD351B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BDA72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C18C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28D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1B6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27591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50DA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FE5B8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3ED558F" w14:textId="77777777" w:rsidTr="00CB0ADE">
        <w:tc>
          <w:tcPr>
            <w:tcW w:w="720" w:type="dxa"/>
            <w:tcBorders>
              <w:top w:val="single" w:sz="4" w:space="0" w:color="auto"/>
              <w:left w:val="single" w:sz="4" w:space="0" w:color="auto"/>
              <w:bottom w:val="single" w:sz="4" w:space="0" w:color="auto"/>
              <w:right w:val="single" w:sz="4" w:space="0" w:color="auto"/>
            </w:tcBorders>
          </w:tcPr>
          <w:p w14:paraId="77F2EF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D1BB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FFCA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92E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A0C8D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A1E57B" w14:textId="77777777" w:rsidR="00334B2F" w:rsidRPr="00A71D81" w:rsidRDefault="00334B2F" w:rsidP="00CB0ADE">
            <w:pPr>
              <w:jc w:val="center"/>
              <w:rPr>
                <w:rFonts w:ascii="GHEA Grapalat" w:hAnsi="GHEA Grapalat"/>
                <w:sz w:val="20"/>
                <w:szCs w:val="20"/>
              </w:rPr>
            </w:pPr>
          </w:p>
        </w:tc>
      </w:tr>
      <w:tr w:rsidR="00334B2F" w:rsidRPr="00A71D81" w14:paraId="04B64D7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F8196F"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459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1CE9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5B4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83CB5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0847C7" w14:textId="77777777" w:rsidR="00334B2F" w:rsidRPr="00A71D81" w:rsidRDefault="00334B2F" w:rsidP="00CB0ADE">
            <w:pPr>
              <w:jc w:val="center"/>
              <w:rPr>
                <w:rFonts w:ascii="GHEA Grapalat" w:hAnsi="GHEA Grapalat"/>
                <w:sz w:val="20"/>
                <w:szCs w:val="20"/>
              </w:rPr>
            </w:pPr>
          </w:p>
        </w:tc>
      </w:tr>
      <w:tr w:rsidR="00334B2F" w:rsidRPr="00A71D81" w14:paraId="089FDFF4" w14:textId="77777777" w:rsidTr="00CB0ADE">
        <w:tc>
          <w:tcPr>
            <w:tcW w:w="720" w:type="dxa"/>
            <w:tcBorders>
              <w:top w:val="single" w:sz="4" w:space="0" w:color="auto"/>
              <w:left w:val="single" w:sz="4" w:space="0" w:color="auto"/>
              <w:bottom w:val="single" w:sz="4" w:space="0" w:color="auto"/>
              <w:right w:val="single" w:sz="4" w:space="0" w:color="auto"/>
            </w:tcBorders>
          </w:tcPr>
          <w:p w14:paraId="60C6ECE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A7C35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17EE8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67E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6C7E7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8F4B1" w14:textId="77777777" w:rsidR="00334B2F" w:rsidRPr="00A71D81" w:rsidRDefault="00334B2F" w:rsidP="00CB0ADE">
            <w:pPr>
              <w:jc w:val="center"/>
              <w:rPr>
                <w:rFonts w:ascii="GHEA Grapalat" w:hAnsi="GHEA Grapalat"/>
                <w:sz w:val="20"/>
                <w:szCs w:val="20"/>
              </w:rPr>
            </w:pPr>
          </w:p>
        </w:tc>
      </w:tr>
      <w:tr w:rsidR="00334B2F" w:rsidRPr="00A71D81" w14:paraId="38527472" w14:textId="77777777" w:rsidTr="00CB0ADE">
        <w:tc>
          <w:tcPr>
            <w:tcW w:w="720" w:type="dxa"/>
            <w:tcBorders>
              <w:top w:val="single" w:sz="4" w:space="0" w:color="auto"/>
              <w:left w:val="single" w:sz="4" w:space="0" w:color="auto"/>
              <w:bottom w:val="single" w:sz="4" w:space="0" w:color="auto"/>
              <w:right w:val="single" w:sz="4" w:space="0" w:color="auto"/>
            </w:tcBorders>
          </w:tcPr>
          <w:p w14:paraId="785F49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8897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3A1E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94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4A1B2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3D2F76" w14:textId="77777777" w:rsidR="00334B2F" w:rsidRPr="00A71D81" w:rsidRDefault="00334B2F" w:rsidP="00CB0ADE">
            <w:pPr>
              <w:jc w:val="center"/>
              <w:rPr>
                <w:rFonts w:ascii="GHEA Grapalat" w:hAnsi="GHEA Grapalat"/>
                <w:sz w:val="20"/>
                <w:szCs w:val="20"/>
              </w:rPr>
            </w:pPr>
          </w:p>
        </w:tc>
      </w:tr>
      <w:tr w:rsidR="00334B2F" w:rsidRPr="00A71D81" w14:paraId="2A2DDA8D" w14:textId="77777777" w:rsidTr="00CB0ADE">
        <w:tc>
          <w:tcPr>
            <w:tcW w:w="720" w:type="dxa"/>
            <w:tcBorders>
              <w:top w:val="single" w:sz="4" w:space="0" w:color="auto"/>
              <w:left w:val="single" w:sz="4" w:space="0" w:color="auto"/>
              <w:bottom w:val="single" w:sz="4" w:space="0" w:color="auto"/>
              <w:right w:val="single" w:sz="4" w:space="0" w:color="auto"/>
            </w:tcBorders>
          </w:tcPr>
          <w:p w14:paraId="4E4A04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8FB0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6A83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26B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4E414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F6FBFC" w14:textId="77777777" w:rsidR="00334B2F" w:rsidRPr="00A71D81" w:rsidRDefault="00334B2F" w:rsidP="00CB0ADE">
            <w:pPr>
              <w:jc w:val="center"/>
              <w:rPr>
                <w:rFonts w:ascii="GHEA Grapalat" w:hAnsi="GHEA Grapalat"/>
                <w:sz w:val="20"/>
                <w:szCs w:val="20"/>
              </w:rPr>
            </w:pPr>
          </w:p>
        </w:tc>
      </w:tr>
      <w:tr w:rsidR="00334B2F" w:rsidRPr="00A71D81" w14:paraId="68D728FE" w14:textId="77777777" w:rsidTr="00CB0ADE">
        <w:tc>
          <w:tcPr>
            <w:tcW w:w="720" w:type="dxa"/>
            <w:tcBorders>
              <w:top w:val="single" w:sz="4" w:space="0" w:color="auto"/>
              <w:left w:val="single" w:sz="4" w:space="0" w:color="auto"/>
              <w:bottom w:val="single" w:sz="4" w:space="0" w:color="auto"/>
              <w:right w:val="single" w:sz="4" w:space="0" w:color="auto"/>
            </w:tcBorders>
          </w:tcPr>
          <w:p w14:paraId="3C260B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884A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AFC7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301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DA445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1D4B1A" w14:textId="77777777" w:rsidR="00334B2F" w:rsidRPr="00A71D81" w:rsidRDefault="00334B2F" w:rsidP="00CB0ADE">
            <w:pPr>
              <w:jc w:val="center"/>
              <w:rPr>
                <w:rFonts w:ascii="GHEA Grapalat" w:hAnsi="GHEA Grapalat"/>
                <w:sz w:val="20"/>
                <w:szCs w:val="20"/>
              </w:rPr>
            </w:pPr>
          </w:p>
        </w:tc>
      </w:tr>
    </w:tbl>
    <w:p w14:paraId="214C7E8E" w14:textId="77777777" w:rsidR="00334B2F" w:rsidRPr="00A71D81" w:rsidRDefault="00334B2F" w:rsidP="00334B2F">
      <w:pPr>
        <w:pStyle w:val="BodyTextIndent"/>
        <w:jc w:val="right"/>
        <w:rPr>
          <w:rFonts w:ascii="GHEA Grapalat" w:hAnsi="GHEA Grapalat" w:cs="Sylfaen"/>
          <w:i w:val="0"/>
          <w:lang w:val="en-US"/>
        </w:rPr>
      </w:pPr>
    </w:p>
    <w:p w14:paraId="0E9FBEBE" w14:textId="77777777" w:rsidR="00334B2F" w:rsidRPr="00A71D81" w:rsidRDefault="00334B2F" w:rsidP="00334B2F">
      <w:pPr>
        <w:pStyle w:val="BodyTextIndent"/>
        <w:jc w:val="right"/>
        <w:rPr>
          <w:rFonts w:ascii="GHEA Grapalat" w:hAnsi="GHEA Grapalat" w:cs="Sylfaen"/>
          <w:i w:val="0"/>
          <w:lang w:val="en-US"/>
        </w:rPr>
      </w:pPr>
    </w:p>
    <w:p w14:paraId="2165387F" w14:textId="77777777" w:rsidR="00334B2F" w:rsidRPr="00A71D81" w:rsidRDefault="00334B2F" w:rsidP="00334B2F">
      <w:pPr>
        <w:pStyle w:val="BodyTextIndent"/>
        <w:jc w:val="right"/>
        <w:rPr>
          <w:rFonts w:ascii="GHEA Grapalat" w:hAnsi="GHEA Grapalat" w:cs="Sylfaen"/>
          <w:i w:val="0"/>
          <w:lang w:val="en-US"/>
        </w:rPr>
      </w:pPr>
    </w:p>
    <w:p w14:paraId="43351FD3" w14:textId="77777777" w:rsidR="00334B2F" w:rsidRPr="00A71D81" w:rsidRDefault="00334B2F" w:rsidP="00334B2F">
      <w:pPr>
        <w:pStyle w:val="BodyTextIndent"/>
        <w:jc w:val="right"/>
        <w:rPr>
          <w:rFonts w:ascii="GHEA Grapalat" w:hAnsi="GHEA Grapalat" w:cs="Sylfaen"/>
          <w:i w:val="0"/>
          <w:lang w:val="en-US"/>
        </w:rPr>
      </w:pPr>
    </w:p>
    <w:p w14:paraId="6812CAA0" w14:textId="77777777" w:rsidR="00CB5EFD" w:rsidRPr="00A71D81" w:rsidRDefault="00CB5EFD" w:rsidP="00383BC3">
      <w:pPr>
        <w:ind w:left="-66"/>
        <w:jc w:val="center"/>
        <w:rPr>
          <w:rFonts w:ascii="GHEA Grapalat" w:hAnsi="GHEA Grapalat" w:cs="Sylfaen"/>
          <w:b/>
          <w:lang w:val="hy-AM"/>
        </w:rPr>
      </w:pPr>
    </w:p>
    <w:p w14:paraId="33F44853" w14:textId="77777777" w:rsidR="00CB5EFD" w:rsidRPr="00A71D81" w:rsidRDefault="00CB5EFD" w:rsidP="00383BC3">
      <w:pPr>
        <w:ind w:left="-66"/>
        <w:jc w:val="center"/>
        <w:rPr>
          <w:rFonts w:ascii="GHEA Grapalat" w:hAnsi="GHEA Grapalat" w:cs="Sylfaen"/>
          <w:b/>
          <w:lang w:val="hy-AM"/>
        </w:rPr>
      </w:pPr>
    </w:p>
    <w:p w14:paraId="3D8756B8" w14:textId="77777777" w:rsidR="00CB5EFD" w:rsidRPr="00A71D81" w:rsidRDefault="00CB5EFD" w:rsidP="00383BC3">
      <w:pPr>
        <w:ind w:left="-66"/>
        <w:jc w:val="center"/>
        <w:rPr>
          <w:rFonts w:ascii="GHEA Grapalat" w:hAnsi="GHEA Grapalat" w:cs="Sylfaen"/>
          <w:b/>
          <w:lang w:val="hy-AM"/>
        </w:rPr>
      </w:pPr>
    </w:p>
    <w:p w14:paraId="0C169E06" w14:textId="77777777" w:rsidR="00CB5EFD" w:rsidRPr="00A71D81" w:rsidRDefault="00CB5EFD" w:rsidP="00383BC3">
      <w:pPr>
        <w:ind w:left="-66"/>
        <w:jc w:val="center"/>
        <w:rPr>
          <w:rFonts w:ascii="GHEA Grapalat" w:hAnsi="GHEA Grapalat" w:cs="Sylfaen"/>
          <w:b/>
          <w:lang w:val="hy-AM"/>
        </w:rPr>
      </w:pPr>
    </w:p>
    <w:p w14:paraId="5AB9031A" w14:textId="77777777" w:rsidR="00CB5EFD" w:rsidRPr="00A71D81" w:rsidRDefault="00CB5EFD" w:rsidP="00383BC3">
      <w:pPr>
        <w:ind w:left="-66"/>
        <w:jc w:val="center"/>
        <w:rPr>
          <w:rFonts w:ascii="GHEA Grapalat" w:hAnsi="GHEA Grapalat" w:cs="Sylfaen"/>
          <w:b/>
          <w:lang w:val="hy-AM"/>
        </w:rPr>
      </w:pPr>
    </w:p>
    <w:p w14:paraId="06B8DBC2" w14:textId="77777777" w:rsidR="005A5AFD" w:rsidRDefault="005A5AFD" w:rsidP="00EF3662">
      <w:pPr>
        <w:pStyle w:val="BodyTextIndent3"/>
        <w:spacing w:line="240" w:lineRule="auto"/>
        <w:jc w:val="right"/>
        <w:rPr>
          <w:rFonts w:ascii="GHEA Grapalat" w:hAnsi="GHEA Grapalat" w:cs="Sylfaen"/>
          <w:b/>
        </w:rPr>
      </w:pPr>
    </w:p>
    <w:p w14:paraId="7CD356BF" w14:textId="77777777" w:rsidR="005A5AFD" w:rsidRDefault="005A5AFD" w:rsidP="00EF3662">
      <w:pPr>
        <w:pStyle w:val="BodyTextIndent3"/>
        <w:spacing w:line="240" w:lineRule="auto"/>
        <w:jc w:val="right"/>
        <w:rPr>
          <w:rFonts w:ascii="GHEA Grapalat" w:hAnsi="GHEA Grapalat" w:cs="Sylfaen"/>
          <w:b/>
        </w:rPr>
      </w:pPr>
    </w:p>
    <w:p w14:paraId="52B3E335" w14:textId="77777777" w:rsidR="005A5AFD" w:rsidRDefault="005A5AFD" w:rsidP="00EF3662">
      <w:pPr>
        <w:pStyle w:val="BodyTextIndent3"/>
        <w:spacing w:line="240" w:lineRule="auto"/>
        <w:jc w:val="right"/>
        <w:rPr>
          <w:rFonts w:ascii="GHEA Grapalat" w:hAnsi="GHEA Grapalat" w:cs="Sylfaen"/>
          <w:b/>
        </w:rPr>
      </w:pPr>
    </w:p>
    <w:p w14:paraId="5A2051FA" w14:textId="77777777" w:rsidR="005A5AFD" w:rsidRDefault="005A5AFD" w:rsidP="00EF3662">
      <w:pPr>
        <w:pStyle w:val="BodyTextIndent3"/>
        <w:spacing w:line="240" w:lineRule="auto"/>
        <w:jc w:val="right"/>
        <w:rPr>
          <w:rFonts w:ascii="GHEA Grapalat" w:hAnsi="GHEA Grapalat" w:cs="Sylfaen"/>
          <w:b/>
        </w:rPr>
      </w:pPr>
    </w:p>
    <w:p w14:paraId="24F5C8FA" w14:textId="77777777" w:rsidR="005A5AFD" w:rsidRDefault="005A5AFD" w:rsidP="00EF3662">
      <w:pPr>
        <w:pStyle w:val="BodyTextIndent3"/>
        <w:spacing w:line="240" w:lineRule="auto"/>
        <w:jc w:val="right"/>
        <w:rPr>
          <w:rFonts w:ascii="GHEA Grapalat" w:hAnsi="GHEA Grapalat" w:cs="Sylfaen"/>
          <w:b/>
        </w:rPr>
      </w:pPr>
    </w:p>
    <w:p w14:paraId="042BDA8B"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16BB10F" w14:textId="4A5AAEB7" w:rsidR="007F06AE" w:rsidRPr="00141550" w:rsidRDefault="00B00CA6"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C408F2">
        <w:rPr>
          <w:rFonts w:ascii="GHEA Grapalat" w:hAnsi="GHEA Grapalat"/>
          <w:i/>
          <w:lang w:val="af-ZA"/>
        </w:rPr>
        <w:t>/</w:t>
      </w:r>
      <w:r w:rsidR="002607B2">
        <w:rPr>
          <w:rFonts w:ascii="GHEA Grapalat" w:hAnsi="GHEA Grapalat"/>
          <w:i/>
          <w:lang w:val="hy-AM"/>
        </w:rPr>
        <w:t>6</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744685"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6C22D63" w14:textId="77777777" w:rsidR="00071D1C" w:rsidRPr="007F06AE" w:rsidRDefault="00071D1C" w:rsidP="00EF3662">
      <w:pPr>
        <w:jc w:val="right"/>
        <w:rPr>
          <w:rFonts w:ascii="GHEA Grapalat" w:hAnsi="GHEA Grapalat"/>
          <w:i/>
          <w:sz w:val="20"/>
          <w:lang w:val="es-ES"/>
        </w:rPr>
      </w:pPr>
    </w:p>
    <w:p w14:paraId="12541D56" w14:textId="77777777" w:rsidR="00071D1C" w:rsidRPr="00A71D81" w:rsidRDefault="00071D1C" w:rsidP="00EF3662">
      <w:pPr>
        <w:tabs>
          <w:tab w:val="left" w:pos="2268"/>
        </w:tabs>
        <w:ind w:left="-284" w:firstLine="284"/>
        <w:jc w:val="right"/>
        <w:rPr>
          <w:rFonts w:ascii="GHEA Grapalat" w:hAnsi="GHEA Grapalat"/>
          <w:lang w:val="hy-AM"/>
        </w:rPr>
      </w:pPr>
    </w:p>
    <w:p w14:paraId="3FF63526"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361C287"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709913" w14:textId="17A4D487"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00CA6">
        <w:rPr>
          <w:rFonts w:ascii="GHEA Grapalat" w:hAnsi="GHEA Grapalat"/>
          <w:b/>
          <w:i/>
          <w:sz w:val="20"/>
          <w:szCs w:val="20"/>
          <w:lang w:val="af-ZA"/>
        </w:rPr>
        <w:t>ՏՊՏՏՔՀ-ԳՀԱՊՁԲ-2026</w:t>
      </w:r>
      <w:r w:rsidR="00C408F2" w:rsidRPr="00C408F2">
        <w:rPr>
          <w:rFonts w:ascii="GHEA Grapalat" w:hAnsi="GHEA Grapalat"/>
          <w:b/>
          <w:i/>
          <w:sz w:val="20"/>
          <w:szCs w:val="20"/>
          <w:lang w:val="af-ZA"/>
        </w:rPr>
        <w:t>/</w:t>
      </w:r>
      <w:r w:rsidR="002607B2">
        <w:rPr>
          <w:rFonts w:ascii="GHEA Grapalat" w:hAnsi="GHEA Grapalat"/>
          <w:b/>
          <w:i/>
          <w:sz w:val="20"/>
          <w:szCs w:val="20"/>
          <w:lang w:val="hy-AM"/>
        </w:rPr>
        <w:t>6</w:t>
      </w:r>
      <w:r w:rsidR="00C408F2" w:rsidRPr="00C71A1F">
        <w:rPr>
          <w:rFonts w:ascii="GHEA Grapalat" w:hAnsi="GHEA Grapalat" w:cs="Sylfaen"/>
          <w:i/>
          <w:sz w:val="20"/>
          <w:szCs w:val="20"/>
          <w:lang w:val="hy-AM"/>
        </w:rPr>
        <w:t xml:space="preserve">    </w:t>
      </w:r>
    </w:p>
    <w:p w14:paraId="52AD342F" w14:textId="77777777" w:rsidR="00071D1C" w:rsidRPr="00A71D81" w:rsidRDefault="00071D1C" w:rsidP="00EF3662">
      <w:pPr>
        <w:jc w:val="center"/>
        <w:rPr>
          <w:rFonts w:ascii="GHEA Grapalat" w:hAnsi="GHEA Grapalat" w:cs="Sylfaen"/>
          <w:sz w:val="20"/>
          <w:lang w:val="hy-AM"/>
        </w:rPr>
      </w:pPr>
    </w:p>
    <w:p w14:paraId="59B7D77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CD1319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0684D65" w14:textId="26D50738"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 xml:space="preserve"> </w:t>
      </w:r>
      <w:r w:rsidRPr="008D16BD">
        <w:rPr>
          <w:rFonts w:ascii="GHEA Grapalat" w:hAnsi="GHEA Grapalat"/>
          <w:sz w:val="20"/>
          <w:szCs w:val="20"/>
          <w:lang w:val="hy-AM"/>
        </w:rPr>
        <w:t>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C6DBF95" w14:textId="77777777" w:rsidR="00071D1C" w:rsidRPr="00A71D81" w:rsidRDefault="00071D1C" w:rsidP="00EF3662">
      <w:pPr>
        <w:ind w:firstLine="709"/>
        <w:jc w:val="both"/>
        <w:rPr>
          <w:rFonts w:ascii="GHEA Grapalat" w:hAnsi="GHEA Grapalat"/>
          <w:b/>
          <w:sz w:val="20"/>
          <w:lang w:val="hy-AM"/>
        </w:rPr>
      </w:pPr>
    </w:p>
    <w:p w14:paraId="595B913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28DDF9C4" w14:textId="77777777" w:rsidR="00071D1C" w:rsidRPr="00A71D81" w:rsidRDefault="00071D1C" w:rsidP="00EF3662">
      <w:pPr>
        <w:ind w:firstLine="709"/>
        <w:jc w:val="center"/>
        <w:rPr>
          <w:rFonts w:ascii="GHEA Grapalat" w:hAnsi="GHEA Grapalat" w:cs="Times Armenian"/>
          <w:b/>
          <w:sz w:val="20"/>
          <w:lang w:val="hy-AM"/>
        </w:rPr>
      </w:pPr>
    </w:p>
    <w:p w14:paraId="66C39C6F"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79552C0E" w14:textId="77777777" w:rsidR="00071D1C" w:rsidRPr="00A71D81" w:rsidRDefault="00071D1C" w:rsidP="00EF3662">
      <w:pPr>
        <w:ind w:firstLine="709"/>
        <w:jc w:val="both"/>
        <w:rPr>
          <w:rFonts w:ascii="GHEA Grapalat" w:hAnsi="GHEA Grapalat" w:cs="Times Armenian"/>
          <w:sz w:val="20"/>
          <w:lang w:val="hy-AM"/>
        </w:rPr>
      </w:pPr>
    </w:p>
    <w:p w14:paraId="53881E3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27FB9A51" w14:textId="77777777" w:rsidR="00071D1C" w:rsidRPr="00A71D81" w:rsidRDefault="00071D1C" w:rsidP="00EF3662">
      <w:pPr>
        <w:ind w:firstLine="709"/>
        <w:jc w:val="both"/>
        <w:rPr>
          <w:rFonts w:ascii="GHEA Grapalat" w:hAnsi="GHEA Grapalat"/>
          <w:sz w:val="20"/>
          <w:lang w:val="hy-AM"/>
        </w:rPr>
      </w:pPr>
    </w:p>
    <w:p w14:paraId="7A5BDEB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17B91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C9B338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913AA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2937E8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F6AF4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53F9B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42EC4E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143FD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84EB0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DDF092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06F8D8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295B5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463F5C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D9060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C7E9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15B2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13CBD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48191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52F72C8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F73C7C0" w14:textId="77777777" w:rsidR="009123CA" w:rsidRPr="00A71D81" w:rsidRDefault="009123CA" w:rsidP="00EF3662">
      <w:pPr>
        <w:tabs>
          <w:tab w:val="left" w:pos="720"/>
        </w:tabs>
        <w:ind w:firstLine="709"/>
        <w:jc w:val="both"/>
        <w:rPr>
          <w:rFonts w:ascii="GHEA Grapalat" w:hAnsi="GHEA Grapalat"/>
          <w:sz w:val="12"/>
          <w:szCs w:val="12"/>
          <w:lang w:val="hy-AM"/>
        </w:rPr>
      </w:pPr>
    </w:p>
    <w:p w14:paraId="47C2FDF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E96F3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FFC19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78C0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8B19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6F66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7B48ECF" w14:textId="77777777" w:rsidR="00071D1C" w:rsidRPr="00A71D81" w:rsidRDefault="00071D1C" w:rsidP="00EF3662">
      <w:pPr>
        <w:ind w:firstLine="709"/>
        <w:jc w:val="both"/>
        <w:rPr>
          <w:rFonts w:ascii="GHEA Grapalat" w:hAnsi="GHEA Grapalat"/>
          <w:sz w:val="20"/>
          <w:lang w:val="hy-AM"/>
        </w:rPr>
      </w:pPr>
    </w:p>
    <w:p w14:paraId="44D778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92A8C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106B332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B957D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0F537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A59A1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B91FC94" w14:textId="77777777" w:rsidR="009E45F3" w:rsidRPr="00A71D81" w:rsidRDefault="009E45F3" w:rsidP="00EF3662">
      <w:pPr>
        <w:ind w:firstLine="709"/>
        <w:jc w:val="both"/>
        <w:rPr>
          <w:rFonts w:ascii="GHEA Grapalat" w:hAnsi="GHEA Grapalat"/>
          <w:sz w:val="20"/>
          <w:lang w:val="hy-AM"/>
        </w:rPr>
      </w:pPr>
    </w:p>
    <w:p w14:paraId="5A93A5E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D4FD37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A71AD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62411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0B2833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60DF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E776B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5F5E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13AF9A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2BFB9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03AF2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06B9FC6" w14:textId="77777777" w:rsidR="00071D1C" w:rsidRPr="00A71D81" w:rsidRDefault="00071D1C" w:rsidP="00EF3662">
      <w:pPr>
        <w:ind w:firstLine="709"/>
        <w:jc w:val="both"/>
        <w:rPr>
          <w:rFonts w:ascii="GHEA Grapalat" w:hAnsi="GHEA Grapalat"/>
          <w:lang w:val="hy-AM"/>
        </w:rPr>
      </w:pPr>
    </w:p>
    <w:p w14:paraId="0BDD165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BAEF6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22AC022"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19B6FC"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5E8DCB32" w14:textId="77777777"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00B91B81" w14:textId="77777777" w:rsidR="00385051" w:rsidRPr="00A71D81" w:rsidRDefault="00385051" w:rsidP="00EF3662">
      <w:pPr>
        <w:ind w:firstLine="709"/>
        <w:jc w:val="both"/>
        <w:rPr>
          <w:rFonts w:ascii="GHEA Grapalat" w:hAnsi="GHEA Grapalat"/>
          <w:sz w:val="20"/>
          <w:lang w:val="hy-AM"/>
        </w:rPr>
      </w:pPr>
    </w:p>
    <w:p w14:paraId="5860CB4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4632B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B794E40" w14:textId="77777777" w:rsidR="00710307" w:rsidRPr="00A71D81" w:rsidRDefault="00710307" w:rsidP="00EF3662">
      <w:pPr>
        <w:ind w:firstLine="709"/>
        <w:jc w:val="center"/>
        <w:rPr>
          <w:rFonts w:ascii="GHEA Grapalat" w:hAnsi="GHEA Grapalat"/>
          <w:b/>
          <w:sz w:val="20"/>
          <w:lang w:val="hy-AM"/>
        </w:rPr>
      </w:pPr>
    </w:p>
    <w:p w14:paraId="37BBC3D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955F497"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1950FA3"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3E859E55"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17EC9C"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BDCEC52"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562E2D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DA58F98"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382C895" w14:textId="77777777" w:rsidR="009123CA" w:rsidRPr="00A71D81" w:rsidRDefault="009123CA" w:rsidP="00EF3662">
      <w:pPr>
        <w:ind w:firstLine="720"/>
        <w:jc w:val="both"/>
        <w:rPr>
          <w:rFonts w:ascii="GHEA Grapalat" w:hAnsi="GHEA Grapalat" w:cs="Sylfaen"/>
          <w:sz w:val="20"/>
          <w:lang w:val="hy-AM"/>
        </w:rPr>
      </w:pPr>
    </w:p>
    <w:p w14:paraId="5B55DA7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7AAD50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BA760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F4EF59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331404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37CDA0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7C6569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F5340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FD9C18A" w14:textId="77777777" w:rsidR="00710307" w:rsidRPr="00A71D81" w:rsidRDefault="00710307" w:rsidP="009F337A">
      <w:pPr>
        <w:ind w:firstLine="709"/>
        <w:jc w:val="center"/>
        <w:rPr>
          <w:rFonts w:ascii="GHEA Grapalat" w:hAnsi="GHEA Grapalat"/>
          <w:b/>
          <w:sz w:val="20"/>
          <w:lang w:val="hy-AM"/>
        </w:rPr>
      </w:pPr>
    </w:p>
    <w:p w14:paraId="0FE2B2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6E7FEBA" w14:textId="77777777" w:rsidR="009F337A" w:rsidRPr="00A71D81" w:rsidRDefault="009F337A" w:rsidP="009F337A">
      <w:pPr>
        <w:ind w:firstLine="709"/>
        <w:jc w:val="center"/>
        <w:rPr>
          <w:rFonts w:ascii="GHEA Grapalat" w:hAnsi="GHEA Grapalat"/>
          <w:b/>
          <w:sz w:val="20"/>
          <w:lang w:val="hy-AM"/>
        </w:rPr>
      </w:pPr>
    </w:p>
    <w:p w14:paraId="0D23C797"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0ACB12A" w14:textId="77777777" w:rsidR="0094684E" w:rsidRPr="00A71D81" w:rsidRDefault="0094684E" w:rsidP="00EF3662">
      <w:pPr>
        <w:ind w:firstLine="709"/>
        <w:jc w:val="both"/>
        <w:rPr>
          <w:rFonts w:ascii="GHEA Grapalat" w:hAnsi="GHEA Grapalat"/>
          <w:sz w:val="20"/>
          <w:lang w:val="hy-AM"/>
        </w:rPr>
      </w:pPr>
    </w:p>
    <w:p w14:paraId="6C1572C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DE0D998" w14:textId="77777777" w:rsidR="00071D1C" w:rsidRPr="00A71D81" w:rsidRDefault="00071D1C" w:rsidP="00EF3662">
      <w:pPr>
        <w:ind w:firstLine="709"/>
        <w:jc w:val="center"/>
        <w:rPr>
          <w:rFonts w:ascii="GHEA Grapalat" w:hAnsi="GHEA Grapalat"/>
          <w:b/>
          <w:sz w:val="20"/>
          <w:lang w:val="hy-AM"/>
        </w:rPr>
      </w:pPr>
    </w:p>
    <w:p w14:paraId="0608509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808AFC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04C8052"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21E39C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3F8157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4F5B97A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7D6727C"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8F2C01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3BFD8F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F2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8"/>
      </w:r>
    </w:p>
    <w:p w14:paraId="1FCA1CE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9"/>
      </w:r>
    </w:p>
    <w:p w14:paraId="27C43DE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E86F120"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9DD334B"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6056F7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992941B"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2748A22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81A3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1079F12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124E79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6FD47852"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518C90A"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62E56A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16268575" w14:textId="77777777" w:rsidR="00071D1C" w:rsidRPr="00A71D81" w:rsidRDefault="00071D1C" w:rsidP="00EF3662">
      <w:pPr>
        <w:ind w:firstLine="709"/>
        <w:jc w:val="both"/>
        <w:rPr>
          <w:rFonts w:ascii="GHEA Grapalat" w:hAnsi="GHEA Grapalat"/>
          <w:sz w:val="20"/>
          <w:lang w:val="hy-AM"/>
        </w:rPr>
      </w:pPr>
    </w:p>
    <w:p w14:paraId="5EDA95D2" w14:textId="77777777" w:rsidR="00674929" w:rsidRPr="00AE2768" w:rsidRDefault="00674929" w:rsidP="00674929">
      <w:pPr>
        <w:ind w:firstLine="709"/>
        <w:jc w:val="both"/>
        <w:rPr>
          <w:rFonts w:ascii="GHEA Grapalat" w:hAnsi="GHEA Grapalat"/>
          <w:sz w:val="20"/>
          <w:lang w:val="hy-AM"/>
        </w:rPr>
      </w:pPr>
    </w:p>
    <w:p w14:paraId="02B27B99" w14:textId="77777777"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14:paraId="0F935DF1" w14:textId="77777777" w:rsidTr="003A6C1B">
        <w:tc>
          <w:tcPr>
            <w:tcW w:w="4536" w:type="dxa"/>
          </w:tcPr>
          <w:p w14:paraId="143C5C0D" w14:textId="77777777"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14:paraId="6AA40C6E" w14:textId="77777777"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14:paraId="327DC129" w14:textId="77777777"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14:paraId="1D681CA3" w14:textId="77777777"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14:paraId="3E1F4B6B" w14:textId="77777777"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519D162C" w14:textId="77777777" w:rsidR="00674929" w:rsidRPr="00AE2768" w:rsidRDefault="00674929" w:rsidP="003A6C1B">
            <w:pPr>
              <w:rPr>
                <w:rFonts w:ascii="GHEA Grapalat" w:hAnsi="GHEA Grapalat"/>
                <w:lang w:val="hy-AM"/>
              </w:rPr>
            </w:pPr>
          </w:p>
          <w:p w14:paraId="126868B5"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4A85AF9C"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5AED4EF" w14:textId="77777777"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1F2B7F76" w14:textId="77777777" w:rsidR="00674929" w:rsidRPr="00AE2768" w:rsidRDefault="00674929" w:rsidP="003A6C1B">
            <w:pPr>
              <w:jc w:val="center"/>
              <w:rPr>
                <w:rFonts w:ascii="GHEA Grapalat" w:hAnsi="GHEA Grapalat"/>
                <w:lang w:val="hy-AM"/>
              </w:rPr>
            </w:pPr>
          </w:p>
        </w:tc>
        <w:tc>
          <w:tcPr>
            <w:tcW w:w="4343" w:type="dxa"/>
          </w:tcPr>
          <w:p w14:paraId="62C592E7" w14:textId="77777777"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14:paraId="50A19B3B" w14:textId="77777777" w:rsidR="00674929" w:rsidRPr="00AE2768" w:rsidRDefault="00674929" w:rsidP="003A6C1B">
            <w:pPr>
              <w:jc w:val="center"/>
              <w:rPr>
                <w:rFonts w:ascii="GHEA Grapalat" w:hAnsi="GHEA Grapalat"/>
                <w:lang w:val="hy-AM"/>
              </w:rPr>
            </w:pPr>
          </w:p>
          <w:p w14:paraId="62CD152D" w14:textId="77777777" w:rsidR="00674929" w:rsidRDefault="00674929" w:rsidP="003A6C1B">
            <w:pPr>
              <w:jc w:val="center"/>
              <w:rPr>
                <w:rFonts w:ascii="GHEA Grapalat" w:hAnsi="GHEA Grapalat"/>
              </w:rPr>
            </w:pPr>
          </w:p>
          <w:p w14:paraId="70B24B04" w14:textId="77777777" w:rsidR="00674929" w:rsidRDefault="00674929" w:rsidP="003A6C1B">
            <w:pPr>
              <w:jc w:val="center"/>
              <w:rPr>
                <w:rFonts w:ascii="GHEA Grapalat" w:hAnsi="GHEA Grapalat"/>
              </w:rPr>
            </w:pPr>
          </w:p>
          <w:p w14:paraId="02F4D955" w14:textId="77777777" w:rsidR="00674929" w:rsidRDefault="00674929" w:rsidP="003A6C1B">
            <w:pPr>
              <w:jc w:val="center"/>
              <w:rPr>
                <w:rFonts w:ascii="GHEA Grapalat" w:hAnsi="GHEA Grapalat"/>
              </w:rPr>
            </w:pPr>
          </w:p>
          <w:p w14:paraId="0642558B" w14:textId="77777777" w:rsidR="00674929" w:rsidRPr="004C63C5" w:rsidRDefault="00674929" w:rsidP="003A6C1B">
            <w:pPr>
              <w:jc w:val="center"/>
              <w:rPr>
                <w:rFonts w:ascii="GHEA Grapalat" w:hAnsi="GHEA Grapalat"/>
              </w:rPr>
            </w:pPr>
          </w:p>
          <w:p w14:paraId="39D869CD"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3E5F9FB3"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757E7675" w14:textId="77777777"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2387AEB5" w14:textId="77777777" w:rsidR="00674929" w:rsidRPr="00AE2768" w:rsidRDefault="00674929" w:rsidP="00674929">
      <w:pPr>
        <w:rPr>
          <w:rFonts w:ascii="GHEA Grapalat" w:hAnsi="GHEA Grapalat"/>
          <w:sz w:val="20"/>
          <w:lang w:val="hy-AM"/>
        </w:rPr>
      </w:pPr>
    </w:p>
    <w:p w14:paraId="27462C86" w14:textId="77777777"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A26D131"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E342DB3" w14:textId="77777777" w:rsidR="00071D1C" w:rsidRPr="00A71D81" w:rsidRDefault="00071D1C" w:rsidP="00EF3662">
      <w:pPr>
        <w:rPr>
          <w:rFonts w:ascii="GHEA Grapalat" w:hAnsi="GHEA Grapalat"/>
          <w:sz w:val="20"/>
          <w:lang w:val="hy-AM"/>
        </w:rPr>
      </w:pPr>
    </w:p>
    <w:p w14:paraId="42CA1141" w14:textId="77777777" w:rsidR="00071D1C" w:rsidRPr="00A71D81" w:rsidRDefault="00071D1C" w:rsidP="00EF3662">
      <w:pPr>
        <w:rPr>
          <w:rFonts w:ascii="GHEA Grapalat" w:hAnsi="GHEA Grapalat"/>
          <w:sz w:val="20"/>
          <w:lang w:val="hy-AM"/>
        </w:rPr>
      </w:pPr>
    </w:p>
    <w:p w14:paraId="5D04D3A9" w14:textId="77777777" w:rsidR="00071D1C" w:rsidRPr="00A71D81" w:rsidRDefault="00071D1C" w:rsidP="00EF3662">
      <w:pPr>
        <w:rPr>
          <w:rFonts w:ascii="GHEA Grapalat" w:hAnsi="GHEA Grapalat"/>
          <w:sz w:val="20"/>
          <w:lang w:val="hy-AM"/>
        </w:rPr>
      </w:pPr>
    </w:p>
    <w:p w14:paraId="1D38ED90" w14:textId="77777777" w:rsidR="00071D1C" w:rsidRPr="00A71D81" w:rsidRDefault="00071D1C" w:rsidP="00EF3662">
      <w:pPr>
        <w:rPr>
          <w:rFonts w:ascii="GHEA Grapalat" w:hAnsi="GHEA Grapalat"/>
          <w:sz w:val="20"/>
          <w:lang w:val="hy-AM"/>
        </w:rPr>
      </w:pPr>
    </w:p>
    <w:p w14:paraId="2BFE67C2"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59DF4B0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664E25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EFA12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AA0D6EE" w14:textId="77777777" w:rsidR="00071D1C" w:rsidRPr="00A71D81" w:rsidRDefault="00071D1C" w:rsidP="00EF3662">
      <w:pPr>
        <w:jc w:val="center"/>
        <w:rPr>
          <w:rFonts w:ascii="GHEA Grapalat" w:hAnsi="GHEA Grapalat"/>
          <w:sz w:val="18"/>
          <w:lang w:val="hy-AM"/>
        </w:rPr>
      </w:pPr>
    </w:p>
    <w:p w14:paraId="47623650" w14:textId="77777777" w:rsidR="00071D1C" w:rsidRPr="00A71D81" w:rsidRDefault="00071D1C" w:rsidP="00EF3662">
      <w:pPr>
        <w:jc w:val="center"/>
        <w:rPr>
          <w:rFonts w:ascii="GHEA Grapalat" w:hAnsi="GHEA Grapalat"/>
          <w:sz w:val="20"/>
          <w:lang w:val="hy-AM"/>
        </w:rPr>
      </w:pPr>
    </w:p>
    <w:p w14:paraId="1DCA6A57"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14:paraId="795E45D2"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2126"/>
        <w:gridCol w:w="3827"/>
        <w:gridCol w:w="851"/>
        <w:gridCol w:w="1134"/>
        <w:gridCol w:w="1276"/>
        <w:gridCol w:w="708"/>
        <w:gridCol w:w="1276"/>
        <w:gridCol w:w="709"/>
        <w:gridCol w:w="1984"/>
      </w:tblGrid>
      <w:tr w:rsidR="00674929" w:rsidRPr="00595447" w14:paraId="73D2CF85" w14:textId="77777777" w:rsidTr="003A6C1B">
        <w:tc>
          <w:tcPr>
            <w:tcW w:w="16160" w:type="dxa"/>
            <w:gridSpan w:val="11"/>
          </w:tcPr>
          <w:p w14:paraId="30A98EAA" w14:textId="77777777"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14:paraId="55B5CFF9" w14:textId="77777777" w:rsidTr="002607B2">
        <w:trPr>
          <w:trHeight w:val="219"/>
        </w:trPr>
        <w:tc>
          <w:tcPr>
            <w:tcW w:w="851" w:type="dxa"/>
            <w:vMerge w:val="restart"/>
            <w:vAlign w:val="center"/>
          </w:tcPr>
          <w:p w14:paraId="79701142"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14:paraId="5B52F933"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192F0CD8" w14:textId="77777777"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3827" w:type="dxa"/>
            <w:vMerge w:val="restart"/>
            <w:vAlign w:val="center"/>
          </w:tcPr>
          <w:p w14:paraId="3D0C82DA" w14:textId="77777777"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851" w:type="dxa"/>
            <w:vMerge w:val="restart"/>
            <w:vAlign w:val="center"/>
          </w:tcPr>
          <w:p w14:paraId="2404AA82"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1134" w:type="dxa"/>
            <w:vMerge w:val="restart"/>
            <w:vAlign w:val="center"/>
          </w:tcPr>
          <w:p w14:paraId="620DF160"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14:paraId="4BF1D9E6"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14:paraId="18412738" w14:textId="77777777"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14:paraId="168A60F2" w14:textId="77777777"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14:paraId="3A9D821F" w14:textId="77777777" w:rsidTr="002607B2">
        <w:trPr>
          <w:trHeight w:val="445"/>
        </w:trPr>
        <w:tc>
          <w:tcPr>
            <w:tcW w:w="851" w:type="dxa"/>
            <w:vMerge/>
            <w:vAlign w:val="center"/>
          </w:tcPr>
          <w:p w14:paraId="3AF855CE" w14:textId="77777777" w:rsidR="00674929" w:rsidRPr="00595447" w:rsidRDefault="00674929" w:rsidP="003A6C1B">
            <w:pPr>
              <w:jc w:val="center"/>
              <w:rPr>
                <w:rFonts w:ascii="GHEA Grapalat" w:hAnsi="GHEA Grapalat"/>
                <w:sz w:val="18"/>
              </w:rPr>
            </w:pPr>
          </w:p>
        </w:tc>
        <w:tc>
          <w:tcPr>
            <w:tcW w:w="1418" w:type="dxa"/>
            <w:vMerge/>
            <w:vAlign w:val="center"/>
          </w:tcPr>
          <w:p w14:paraId="64008B36" w14:textId="77777777" w:rsidR="00674929" w:rsidRPr="00595447" w:rsidRDefault="00674929" w:rsidP="003A6C1B">
            <w:pPr>
              <w:jc w:val="center"/>
              <w:rPr>
                <w:rFonts w:ascii="GHEA Grapalat" w:hAnsi="GHEA Grapalat"/>
                <w:sz w:val="18"/>
              </w:rPr>
            </w:pPr>
          </w:p>
        </w:tc>
        <w:tc>
          <w:tcPr>
            <w:tcW w:w="2126" w:type="dxa"/>
            <w:vMerge/>
            <w:vAlign w:val="center"/>
          </w:tcPr>
          <w:p w14:paraId="03E98C7C" w14:textId="77777777" w:rsidR="00674929" w:rsidRPr="00595447" w:rsidRDefault="00674929" w:rsidP="003A6C1B">
            <w:pPr>
              <w:jc w:val="center"/>
              <w:rPr>
                <w:rFonts w:ascii="GHEA Grapalat" w:hAnsi="GHEA Grapalat"/>
                <w:sz w:val="18"/>
              </w:rPr>
            </w:pPr>
          </w:p>
        </w:tc>
        <w:tc>
          <w:tcPr>
            <w:tcW w:w="3827" w:type="dxa"/>
            <w:vMerge/>
            <w:vAlign w:val="center"/>
          </w:tcPr>
          <w:p w14:paraId="31BF19CF" w14:textId="77777777" w:rsidR="00674929" w:rsidRPr="00595447" w:rsidRDefault="00674929" w:rsidP="003A6C1B">
            <w:pPr>
              <w:jc w:val="center"/>
              <w:rPr>
                <w:rFonts w:ascii="GHEA Grapalat" w:hAnsi="GHEA Grapalat"/>
                <w:sz w:val="18"/>
              </w:rPr>
            </w:pPr>
          </w:p>
        </w:tc>
        <w:tc>
          <w:tcPr>
            <w:tcW w:w="851" w:type="dxa"/>
            <w:vMerge/>
            <w:vAlign w:val="center"/>
          </w:tcPr>
          <w:p w14:paraId="0B4DECD9" w14:textId="77777777" w:rsidR="00674929" w:rsidRPr="00595447" w:rsidRDefault="00674929" w:rsidP="003A6C1B">
            <w:pPr>
              <w:jc w:val="center"/>
              <w:rPr>
                <w:rFonts w:ascii="GHEA Grapalat" w:hAnsi="GHEA Grapalat"/>
                <w:sz w:val="18"/>
              </w:rPr>
            </w:pPr>
          </w:p>
        </w:tc>
        <w:tc>
          <w:tcPr>
            <w:tcW w:w="1134" w:type="dxa"/>
            <w:vMerge/>
            <w:vAlign w:val="center"/>
          </w:tcPr>
          <w:p w14:paraId="478401B8" w14:textId="77777777" w:rsidR="00674929" w:rsidRPr="00595447" w:rsidRDefault="00674929" w:rsidP="003A6C1B">
            <w:pPr>
              <w:jc w:val="center"/>
              <w:rPr>
                <w:rFonts w:ascii="GHEA Grapalat" w:hAnsi="GHEA Grapalat"/>
                <w:sz w:val="18"/>
              </w:rPr>
            </w:pPr>
          </w:p>
        </w:tc>
        <w:tc>
          <w:tcPr>
            <w:tcW w:w="1276" w:type="dxa"/>
            <w:vMerge/>
            <w:vAlign w:val="center"/>
          </w:tcPr>
          <w:p w14:paraId="2E42D539" w14:textId="77777777" w:rsidR="00674929" w:rsidRPr="00595447" w:rsidRDefault="00674929" w:rsidP="003A6C1B">
            <w:pPr>
              <w:jc w:val="center"/>
              <w:rPr>
                <w:rFonts w:ascii="GHEA Grapalat" w:hAnsi="GHEA Grapalat"/>
                <w:sz w:val="18"/>
              </w:rPr>
            </w:pPr>
          </w:p>
        </w:tc>
        <w:tc>
          <w:tcPr>
            <w:tcW w:w="708" w:type="dxa"/>
            <w:vMerge/>
            <w:vAlign w:val="center"/>
          </w:tcPr>
          <w:p w14:paraId="54FABC54" w14:textId="77777777" w:rsidR="00674929" w:rsidRPr="00595447" w:rsidRDefault="00674929" w:rsidP="003A6C1B">
            <w:pPr>
              <w:jc w:val="center"/>
              <w:rPr>
                <w:rFonts w:ascii="GHEA Grapalat" w:hAnsi="GHEA Grapalat"/>
                <w:sz w:val="18"/>
              </w:rPr>
            </w:pPr>
          </w:p>
        </w:tc>
        <w:tc>
          <w:tcPr>
            <w:tcW w:w="1276" w:type="dxa"/>
            <w:vAlign w:val="center"/>
          </w:tcPr>
          <w:p w14:paraId="3217CD71"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14:paraId="5631233E" w14:textId="77777777"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14:paraId="3621EE65"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14:paraId="4EC36F9C" w14:textId="77777777" w:rsidR="00674929" w:rsidRPr="00FE0D27" w:rsidRDefault="00674929" w:rsidP="003A6C1B">
            <w:pPr>
              <w:jc w:val="center"/>
              <w:rPr>
                <w:rFonts w:ascii="GHEA Grapalat" w:hAnsi="GHEA Grapalat"/>
                <w:sz w:val="16"/>
                <w:szCs w:val="16"/>
              </w:rPr>
            </w:pPr>
          </w:p>
        </w:tc>
      </w:tr>
      <w:tr w:rsidR="00262920" w:rsidRPr="00595447" w14:paraId="2F7299ED" w14:textId="77777777" w:rsidTr="002607B2">
        <w:tc>
          <w:tcPr>
            <w:tcW w:w="851" w:type="dxa"/>
            <w:vAlign w:val="center"/>
          </w:tcPr>
          <w:p w14:paraId="4795BFEB" w14:textId="77777777"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14:paraId="56F08059" w14:textId="77777777" w:rsidR="00262920" w:rsidRPr="00720ED4" w:rsidRDefault="004F333C">
            <w:pPr>
              <w:jc w:val="center"/>
              <w:rPr>
                <w:rFonts w:ascii="Arial" w:hAnsi="Arial" w:cs="Arial"/>
                <w:b/>
                <w:color w:val="000000"/>
                <w:sz w:val="22"/>
              </w:rPr>
            </w:pPr>
            <w:r>
              <w:rPr>
                <w:rFonts w:ascii="Arial" w:hAnsi="Arial" w:cs="Arial"/>
                <w:b/>
                <w:color w:val="000000"/>
                <w:sz w:val="22"/>
              </w:rPr>
              <w:t>336911</w:t>
            </w:r>
            <w:r w:rsidR="00582036">
              <w:rPr>
                <w:rFonts w:ascii="Arial" w:hAnsi="Arial" w:cs="Arial"/>
                <w:b/>
                <w:color w:val="000000"/>
                <w:sz w:val="22"/>
              </w:rPr>
              <w:t>67</w:t>
            </w:r>
          </w:p>
        </w:tc>
        <w:tc>
          <w:tcPr>
            <w:tcW w:w="2126" w:type="dxa"/>
            <w:vAlign w:val="center"/>
          </w:tcPr>
          <w:p w14:paraId="6378B856" w14:textId="071B4E74" w:rsidR="00262920" w:rsidRPr="00B17820" w:rsidRDefault="002607B2" w:rsidP="006E65B6">
            <w:pPr>
              <w:rPr>
                <w:rFonts w:ascii="Calibri" w:hAnsi="Calibri"/>
                <w:b/>
                <w:color w:val="000000"/>
                <w:sz w:val="22"/>
              </w:rPr>
            </w:pPr>
            <w:r w:rsidRPr="002607B2">
              <w:rPr>
                <w:lang w:val="af-ZA"/>
              </w:rPr>
              <w:t>Տավուշի</w:t>
            </w:r>
            <w:r w:rsidRPr="002607B2">
              <w:rPr>
                <w:rFonts w:ascii="GHEA Grapalat" w:hAnsi="GHEA Grapalat"/>
                <w:lang w:val="af-ZA"/>
              </w:rPr>
              <w:t xml:space="preserve"> </w:t>
            </w:r>
            <w:r w:rsidRPr="002607B2">
              <w:rPr>
                <w:lang w:val="af-ZA"/>
              </w:rPr>
              <w:t>Պատրիկ</w:t>
            </w:r>
            <w:r w:rsidRPr="002607B2">
              <w:rPr>
                <w:rFonts w:ascii="GHEA Grapalat" w:hAnsi="GHEA Grapalat"/>
                <w:lang w:val="af-ZA"/>
              </w:rPr>
              <w:t xml:space="preserve"> </w:t>
            </w:r>
            <w:r w:rsidRPr="002607B2">
              <w:rPr>
                <w:lang w:val="af-ZA"/>
              </w:rPr>
              <w:t>Տէվէճեան</w:t>
            </w:r>
            <w:r w:rsidRPr="002607B2">
              <w:rPr>
                <w:rFonts w:ascii="GHEA Grapalat" w:hAnsi="GHEA Grapalat"/>
                <w:lang w:val="af-ZA"/>
              </w:rPr>
              <w:t xml:space="preserve"> </w:t>
            </w:r>
            <w:r w:rsidRPr="002607B2">
              <w:rPr>
                <w:lang w:val="af-ZA"/>
              </w:rPr>
              <w:t>տարածաշրջանային</w:t>
            </w:r>
            <w:r w:rsidRPr="002607B2">
              <w:rPr>
                <w:rFonts w:ascii="GHEA Grapalat" w:hAnsi="GHEA Grapalat"/>
                <w:lang w:val="af-ZA"/>
              </w:rPr>
              <w:t xml:space="preserve"> </w:t>
            </w:r>
            <w:r w:rsidRPr="002607B2">
              <w:rPr>
                <w:lang w:val="af-ZA"/>
              </w:rPr>
              <w:t>քոլեջ</w:t>
            </w:r>
            <w:r w:rsidRPr="002607B2">
              <w:rPr>
                <w:rFonts w:ascii="Georgia" w:hAnsi="Georgia" w:cs="Georgia"/>
                <w:lang w:val="af-ZA"/>
              </w:rPr>
              <w:t>»</w:t>
            </w:r>
            <w:r w:rsidRPr="002607B2">
              <w:rPr>
                <w:rFonts w:ascii="GHEA Grapalat" w:hAnsi="GHEA Grapalat"/>
                <w:lang w:val="af-ZA"/>
              </w:rPr>
              <w:t xml:space="preserve"> </w:t>
            </w:r>
            <w:r w:rsidRPr="002607B2">
              <w:rPr>
                <w:lang w:val="af-ZA"/>
              </w:rPr>
              <w:t>հիմնադրամի</w:t>
            </w:r>
            <w:r w:rsidRPr="002607B2">
              <w:rPr>
                <w:rFonts w:ascii="GHEA Grapalat" w:hAnsi="GHEA Grapalat"/>
                <w:lang w:val="af-ZA"/>
              </w:rPr>
              <w:t xml:space="preserve"> </w:t>
            </w:r>
            <w:r w:rsidRPr="002607B2">
              <w:rPr>
                <w:lang w:val="af-ZA"/>
              </w:rPr>
              <w:t>կարիքների</w:t>
            </w:r>
            <w:r w:rsidRPr="002607B2">
              <w:rPr>
                <w:rFonts w:ascii="GHEA Grapalat" w:hAnsi="GHEA Grapalat"/>
                <w:lang w:val="af-ZA"/>
              </w:rPr>
              <w:t xml:space="preserve"> </w:t>
            </w:r>
            <w:r w:rsidRPr="002607B2">
              <w:rPr>
                <w:lang w:val="af-ZA"/>
              </w:rPr>
              <w:t>համար</w:t>
            </w:r>
            <w:r w:rsidRPr="002607B2">
              <w:rPr>
                <w:rFonts w:ascii="GHEA Grapalat" w:hAnsi="GHEA Grapalat"/>
                <w:lang w:val="af-ZA"/>
              </w:rPr>
              <w:t xml:space="preserve"> </w:t>
            </w:r>
            <w:r w:rsidRPr="002607B2">
              <w:rPr>
                <w:lang w:val="af-ZA"/>
              </w:rPr>
              <w:t>քիմիա</w:t>
            </w:r>
            <w:r w:rsidRPr="002607B2">
              <w:rPr>
                <w:rFonts w:ascii="GHEA Grapalat" w:hAnsi="GHEA Grapalat"/>
                <w:lang w:val="af-ZA"/>
              </w:rPr>
              <w:t>-</w:t>
            </w:r>
            <w:r w:rsidRPr="002607B2">
              <w:rPr>
                <w:lang w:val="af-ZA"/>
              </w:rPr>
              <w:t>կենսաբանություն</w:t>
            </w:r>
            <w:r w:rsidRPr="002607B2">
              <w:rPr>
                <w:rFonts w:ascii="GHEA Grapalat" w:hAnsi="GHEA Grapalat"/>
                <w:lang w:val="af-ZA"/>
              </w:rPr>
              <w:t xml:space="preserve"> </w:t>
            </w:r>
            <w:r w:rsidRPr="002607B2">
              <w:rPr>
                <w:lang w:val="af-ZA"/>
              </w:rPr>
              <w:t>լաբորատորիայի</w:t>
            </w:r>
            <w:r w:rsidRPr="002607B2">
              <w:rPr>
                <w:rFonts w:ascii="GHEA Grapalat" w:hAnsi="GHEA Grapalat"/>
                <w:lang w:val="af-ZA"/>
              </w:rPr>
              <w:t xml:space="preserve"> </w:t>
            </w:r>
            <w:r w:rsidRPr="002607B2">
              <w:rPr>
                <w:lang w:val="af-ZA"/>
              </w:rPr>
              <w:t>լաբորատոր</w:t>
            </w:r>
            <w:r w:rsidRPr="002607B2">
              <w:rPr>
                <w:rFonts w:ascii="GHEA Grapalat" w:hAnsi="GHEA Grapalat"/>
                <w:lang w:val="af-ZA"/>
              </w:rPr>
              <w:t xml:space="preserve"> </w:t>
            </w:r>
            <w:r w:rsidRPr="002607B2">
              <w:rPr>
                <w:lang w:val="af-ZA"/>
              </w:rPr>
              <w:t>գույքի</w:t>
            </w:r>
            <w:r w:rsidRPr="002607B2">
              <w:rPr>
                <w:rFonts w:ascii="GHEA Grapalat" w:hAnsi="GHEA Grapalat"/>
                <w:lang w:val="af-ZA"/>
              </w:rPr>
              <w:t xml:space="preserve">, </w:t>
            </w:r>
            <w:r w:rsidRPr="002607B2">
              <w:rPr>
                <w:lang w:val="af-ZA"/>
              </w:rPr>
              <w:t>նյութերի</w:t>
            </w:r>
            <w:r w:rsidRPr="002607B2">
              <w:rPr>
                <w:rFonts w:ascii="GHEA Grapalat" w:hAnsi="GHEA Grapalat"/>
                <w:lang w:val="af-ZA"/>
              </w:rPr>
              <w:t xml:space="preserve"> </w:t>
            </w:r>
            <w:r w:rsidRPr="002607B2">
              <w:rPr>
                <w:lang w:val="af-ZA"/>
              </w:rPr>
              <w:t>և</w:t>
            </w:r>
            <w:r w:rsidRPr="002607B2">
              <w:rPr>
                <w:rFonts w:ascii="GHEA Grapalat" w:hAnsi="GHEA Grapalat"/>
                <w:lang w:val="af-ZA"/>
              </w:rPr>
              <w:t xml:space="preserve"> </w:t>
            </w:r>
            <w:r w:rsidRPr="002607B2">
              <w:rPr>
                <w:lang w:val="af-ZA"/>
              </w:rPr>
              <w:t>պարագաների</w:t>
            </w:r>
            <w:r w:rsidRPr="002607B2">
              <w:rPr>
                <w:rFonts w:ascii="GHEA Grapalat" w:hAnsi="GHEA Grapalat"/>
                <w:lang w:val="af-ZA"/>
              </w:rPr>
              <w:t xml:space="preserve">  </w:t>
            </w:r>
            <w:r w:rsidRPr="002607B2">
              <w:rPr>
                <w:lang w:val="af-ZA"/>
              </w:rPr>
              <w:t>մատակարարում</w:t>
            </w:r>
          </w:p>
        </w:tc>
        <w:tc>
          <w:tcPr>
            <w:tcW w:w="3827" w:type="dxa"/>
            <w:vAlign w:val="center"/>
          </w:tcPr>
          <w:p w14:paraId="2944AB90" w14:textId="7F4415D5" w:rsidR="00262920" w:rsidRPr="006D6AAE" w:rsidRDefault="002607B2" w:rsidP="00734D4A">
            <w:pPr>
              <w:jc w:val="center"/>
              <w:rPr>
                <w:rFonts w:ascii="GHEA Grapalat" w:hAnsi="GHEA Grapalat"/>
                <w:sz w:val="20"/>
                <w:szCs w:val="20"/>
                <w:lang w:val="hy-AM"/>
              </w:rPr>
            </w:pPr>
            <w:r w:rsidRPr="002607B2">
              <w:rPr>
                <w:lang w:val="af-ZA"/>
              </w:rPr>
              <w:t>Տավուշի</w:t>
            </w:r>
            <w:r w:rsidRPr="002607B2">
              <w:rPr>
                <w:rFonts w:ascii="GHEA Grapalat" w:hAnsi="GHEA Grapalat"/>
                <w:lang w:val="af-ZA"/>
              </w:rPr>
              <w:t xml:space="preserve"> </w:t>
            </w:r>
            <w:r w:rsidRPr="002607B2">
              <w:rPr>
                <w:lang w:val="af-ZA"/>
              </w:rPr>
              <w:t>Պատրիկ</w:t>
            </w:r>
            <w:r w:rsidRPr="002607B2">
              <w:rPr>
                <w:rFonts w:ascii="GHEA Grapalat" w:hAnsi="GHEA Grapalat"/>
                <w:lang w:val="af-ZA"/>
              </w:rPr>
              <w:t xml:space="preserve"> </w:t>
            </w:r>
            <w:r w:rsidRPr="002607B2">
              <w:rPr>
                <w:lang w:val="af-ZA"/>
              </w:rPr>
              <w:t>Տէվէճեան</w:t>
            </w:r>
            <w:r w:rsidRPr="002607B2">
              <w:rPr>
                <w:rFonts w:ascii="GHEA Grapalat" w:hAnsi="GHEA Grapalat"/>
                <w:lang w:val="af-ZA"/>
              </w:rPr>
              <w:t xml:space="preserve"> </w:t>
            </w:r>
            <w:r w:rsidRPr="002607B2">
              <w:rPr>
                <w:lang w:val="af-ZA"/>
              </w:rPr>
              <w:t>տարածաշրջանային</w:t>
            </w:r>
            <w:r w:rsidRPr="002607B2">
              <w:rPr>
                <w:rFonts w:ascii="GHEA Grapalat" w:hAnsi="GHEA Grapalat"/>
                <w:lang w:val="af-ZA"/>
              </w:rPr>
              <w:t xml:space="preserve"> </w:t>
            </w:r>
            <w:r w:rsidRPr="002607B2">
              <w:rPr>
                <w:lang w:val="af-ZA"/>
              </w:rPr>
              <w:t>քոլեջ</w:t>
            </w:r>
            <w:r w:rsidRPr="002607B2">
              <w:rPr>
                <w:rFonts w:ascii="Georgia" w:hAnsi="Georgia" w:cs="Georgia"/>
                <w:lang w:val="af-ZA"/>
              </w:rPr>
              <w:t>»</w:t>
            </w:r>
            <w:r w:rsidRPr="002607B2">
              <w:rPr>
                <w:rFonts w:ascii="GHEA Grapalat" w:hAnsi="GHEA Grapalat"/>
                <w:lang w:val="af-ZA"/>
              </w:rPr>
              <w:t xml:space="preserve"> </w:t>
            </w:r>
            <w:r w:rsidRPr="002607B2">
              <w:rPr>
                <w:lang w:val="af-ZA"/>
              </w:rPr>
              <w:t>հիմնադրամի</w:t>
            </w:r>
            <w:r w:rsidRPr="002607B2">
              <w:rPr>
                <w:rFonts w:ascii="GHEA Grapalat" w:hAnsi="GHEA Grapalat"/>
                <w:lang w:val="af-ZA"/>
              </w:rPr>
              <w:t xml:space="preserve"> </w:t>
            </w:r>
            <w:r w:rsidRPr="002607B2">
              <w:rPr>
                <w:lang w:val="af-ZA"/>
              </w:rPr>
              <w:t>կարիքների</w:t>
            </w:r>
            <w:r w:rsidRPr="002607B2">
              <w:rPr>
                <w:rFonts w:ascii="GHEA Grapalat" w:hAnsi="GHEA Grapalat"/>
                <w:lang w:val="af-ZA"/>
              </w:rPr>
              <w:t xml:space="preserve"> </w:t>
            </w:r>
            <w:r w:rsidRPr="002607B2">
              <w:rPr>
                <w:lang w:val="af-ZA"/>
              </w:rPr>
              <w:t>համար</w:t>
            </w:r>
            <w:r w:rsidRPr="002607B2">
              <w:rPr>
                <w:rFonts w:ascii="GHEA Grapalat" w:hAnsi="GHEA Grapalat"/>
                <w:lang w:val="af-ZA"/>
              </w:rPr>
              <w:t xml:space="preserve"> </w:t>
            </w:r>
            <w:r w:rsidRPr="002607B2">
              <w:rPr>
                <w:lang w:val="af-ZA"/>
              </w:rPr>
              <w:t>քիմիա</w:t>
            </w:r>
            <w:r w:rsidRPr="002607B2">
              <w:rPr>
                <w:rFonts w:ascii="GHEA Grapalat" w:hAnsi="GHEA Grapalat"/>
                <w:lang w:val="af-ZA"/>
              </w:rPr>
              <w:t>-</w:t>
            </w:r>
            <w:r w:rsidRPr="002607B2">
              <w:rPr>
                <w:lang w:val="af-ZA"/>
              </w:rPr>
              <w:t>կենսաբանություն</w:t>
            </w:r>
            <w:r w:rsidRPr="002607B2">
              <w:rPr>
                <w:rFonts w:ascii="GHEA Grapalat" w:hAnsi="GHEA Grapalat"/>
                <w:lang w:val="af-ZA"/>
              </w:rPr>
              <w:t xml:space="preserve"> </w:t>
            </w:r>
            <w:r w:rsidRPr="002607B2">
              <w:rPr>
                <w:lang w:val="af-ZA"/>
              </w:rPr>
              <w:t>լաբորատորիայի</w:t>
            </w:r>
            <w:r w:rsidRPr="002607B2">
              <w:rPr>
                <w:rFonts w:ascii="GHEA Grapalat" w:hAnsi="GHEA Grapalat"/>
                <w:lang w:val="af-ZA"/>
              </w:rPr>
              <w:t xml:space="preserve"> </w:t>
            </w:r>
            <w:r w:rsidRPr="002607B2">
              <w:rPr>
                <w:lang w:val="af-ZA"/>
              </w:rPr>
              <w:t>լաբորատոր</w:t>
            </w:r>
            <w:r w:rsidRPr="002607B2">
              <w:rPr>
                <w:rFonts w:ascii="GHEA Grapalat" w:hAnsi="GHEA Grapalat"/>
                <w:lang w:val="af-ZA"/>
              </w:rPr>
              <w:t xml:space="preserve"> </w:t>
            </w:r>
            <w:r w:rsidRPr="002607B2">
              <w:rPr>
                <w:lang w:val="af-ZA"/>
              </w:rPr>
              <w:t>գույքի</w:t>
            </w:r>
            <w:r w:rsidRPr="002607B2">
              <w:rPr>
                <w:rFonts w:ascii="GHEA Grapalat" w:hAnsi="GHEA Grapalat"/>
                <w:lang w:val="af-ZA"/>
              </w:rPr>
              <w:t xml:space="preserve">, </w:t>
            </w:r>
            <w:r w:rsidRPr="002607B2">
              <w:rPr>
                <w:lang w:val="af-ZA"/>
              </w:rPr>
              <w:t>նյութերի</w:t>
            </w:r>
            <w:r w:rsidRPr="002607B2">
              <w:rPr>
                <w:rFonts w:ascii="GHEA Grapalat" w:hAnsi="GHEA Grapalat"/>
                <w:lang w:val="af-ZA"/>
              </w:rPr>
              <w:t xml:space="preserve"> </w:t>
            </w:r>
            <w:r w:rsidRPr="002607B2">
              <w:rPr>
                <w:lang w:val="af-ZA"/>
              </w:rPr>
              <w:t>և</w:t>
            </w:r>
            <w:r w:rsidRPr="002607B2">
              <w:rPr>
                <w:rFonts w:ascii="GHEA Grapalat" w:hAnsi="GHEA Grapalat"/>
                <w:lang w:val="af-ZA"/>
              </w:rPr>
              <w:t xml:space="preserve"> </w:t>
            </w:r>
            <w:r w:rsidRPr="002607B2">
              <w:rPr>
                <w:lang w:val="af-ZA"/>
              </w:rPr>
              <w:t>պարագաների</w:t>
            </w:r>
            <w:r w:rsidRPr="002607B2">
              <w:rPr>
                <w:rFonts w:ascii="GHEA Grapalat" w:hAnsi="GHEA Grapalat"/>
                <w:lang w:val="af-ZA"/>
              </w:rPr>
              <w:t xml:space="preserve">  </w:t>
            </w:r>
            <w:r w:rsidRPr="002607B2">
              <w:rPr>
                <w:lang w:val="af-ZA"/>
              </w:rPr>
              <w:t>մատակարարում</w:t>
            </w:r>
            <w:r w:rsidR="006D6AAE">
              <w:rPr>
                <w:lang w:val="hy-AM"/>
              </w:rPr>
              <w:t xml:space="preserve"> համաձայն </w:t>
            </w:r>
            <w:r w:rsidR="00ED6626">
              <w:rPr>
                <w:lang w:val="hy-AM"/>
              </w:rPr>
              <w:t xml:space="preserve">կից ներկայացված  </w:t>
            </w:r>
            <w:r w:rsidR="006D6AAE">
              <w:rPr>
                <w:lang w:val="hy-AM"/>
              </w:rPr>
              <w:t xml:space="preserve">հավելված 1-ի </w:t>
            </w:r>
          </w:p>
        </w:tc>
        <w:tc>
          <w:tcPr>
            <w:tcW w:w="851" w:type="dxa"/>
            <w:vAlign w:val="center"/>
          </w:tcPr>
          <w:p w14:paraId="4A767181" w14:textId="77777777" w:rsidR="00262920" w:rsidRPr="00BE095E" w:rsidRDefault="00BE095E">
            <w:pPr>
              <w:jc w:val="center"/>
              <w:rPr>
                <w:rFonts w:ascii="Sylfaen" w:hAnsi="Sylfaen" w:cs="Arial"/>
                <w:color w:val="000000"/>
              </w:rPr>
            </w:pPr>
            <w:r>
              <w:rPr>
                <w:rFonts w:ascii="Sylfaen" w:hAnsi="Sylfaen" w:cs="Arial"/>
                <w:color w:val="000000"/>
              </w:rPr>
              <w:t>հատ</w:t>
            </w:r>
          </w:p>
        </w:tc>
        <w:tc>
          <w:tcPr>
            <w:tcW w:w="1134" w:type="dxa"/>
            <w:vAlign w:val="center"/>
          </w:tcPr>
          <w:p w14:paraId="3CED3290" w14:textId="19E1830F" w:rsidR="00262920" w:rsidRPr="002607B2" w:rsidRDefault="00256053">
            <w:pPr>
              <w:jc w:val="center"/>
              <w:rPr>
                <w:rFonts w:ascii="Calibri" w:hAnsi="Calibri"/>
                <w:color w:val="000000"/>
                <w:lang w:val="hy-AM"/>
              </w:rPr>
            </w:pPr>
            <w:r>
              <w:rPr>
                <w:rFonts w:ascii="Calibri" w:hAnsi="Calibri"/>
                <w:color w:val="000000"/>
                <w:lang w:val="hy-AM"/>
              </w:rPr>
              <w:t>4234780</w:t>
            </w:r>
          </w:p>
        </w:tc>
        <w:tc>
          <w:tcPr>
            <w:tcW w:w="1276" w:type="dxa"/>
            <w:vAlign w:val="center"/>
          </w:tcPr>
          <w:p w14:paraId="72B989D6" w14:textId="3980AECC" w:rsidR="00262920" w:rsidRPr="00256053" w:rsidRDefault="00256053">
            <w:pPr>
              <w:jc w:val="center"/>
              <w:rPr>
                <w:rFonts w:ascii="Calibri" w:hAnsi="Calibri"/>
                <w:color w:val="000000"/>
                <w:lang w:val="hy-AM"/>
              </w:rPr>
            </w:pPr>
            <w:r>
              <w:rPr>
                <w:rFonts w:ascii="Calibri" w:hAnsi="Calibri"/>
                <w:color w:val="000000"/>
                <w:lang w:val="hy-AM"/>
              </w:rPr>
              <w:t>4234780</w:t>
            </w:r>
          </w:p>
        </w:tc>
        <w:tc>
          <w:tcPr>
            <w:tcW w:w="708" w:type="dxa"/>
            <w:vAlign w:val="center"/>
          </w:tcPr>
          <w:p w14:paraId="52E9DA8A" w14:textId="77777777" w:rsidR="00262920" w:rsidRDefault="00BE095E" w:rsidP="0096022D">
            <w:pPr>
              <w:jc w:val="center"/>
              <w:rPr>
                <w:rFonts w:ascii="Calibri" w:hAnsi="Calibri"/>
                <w:color w:val="000000"/>
              </w:rPr>
            </w:pPr>
            <w:r>
              <w:rPr>
                <w:rFonts w:ascii="Calibri" w:hAnsi="Calibri"/>
                <w:color w:val="000000"/>
              </w:rPr>
              <w:t>1</w:t>
            </w:r>
          </w:p>
        </w:tc>
        <w:tc>
          <w:tcPr>
            <w:tcW w:w="1276" w:type="dxa"/>
            <w:vAlign w:val="center"/>
          </w:tcPr>
          <w:p w14:paraId="7071CD73" w14:textId="77777777"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14:paraId="58E3B581" w14:textId="77777777"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14:paraId="32B6F21A" w14:textId="2A193626" w:rsidR="00262920" w:rsidRPr="00711564" w:rsidRDefault="00262920" w:rsidP="00C71ACE">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009F3FEB">
              <w:rPr>
                <w:rFonts w:ascii="GHEA Grapalat" w:hAnsi="GHEA Grapalat"/>
                <w:b/>
                <w:sz w:val="16"/>
                <w:szCs w:val="16"/>
              </w:rPr>
              <w:t xml:space="preserve">, </w:t>
            </w:r>
            <w:r w:rsidR="001401DC">
              <w:rPr>
                <w:rFonts w:ascii="GHEA Grapalat" w:hAnsi="GHEA Grapalat"/>
                <w:b/>
                <w:sz w:val="16"/>
                <w:szCs w:val="16"/>
              </w:rPr>
              <w:t>30</w:t>
            </w:r>
            <w:r w:rsidR="009F3FEB">
              <w:rPr>
                <w:rFonts w:ascii="GHEA Grapalat" w:hAnsi="GHEA Grapalat"/>
                <w:b/>
                <w:sz w:val="16"/>
                <w:szCs w:val="16"/>
              </w:rPr>
              <w:t xml:space="preserve"> օրում</w:t>
            </w:r>
            <w:r w:rsidR="002B663F">
              <w:rPr>
                <w:rFonts w:ascii="GHEA Grapalat" w:hAnsi="GHEA Grapalat"/>
                <w:b/>
                <w:sz w:val="16"/>
                <w:szCs w:val="16"/>
              </w:rPr>
              <w:t xml:space="preserve"> </w:t>
            </w:r>
            <w:r w:rsidRPr="008E0759">
              <w:rPr>
                <w:rFonts w:ascii="GHEA Grapalat" w:hAnsi="GHEA Grapalat"/>
                <w:b/>
                <w:sz w:val="16"/>
                <w:szCs w:val="16"/>
              </w:rPr>
              <w:t xml:space="preserve"> </w:t>
            </w:r>
          </w:p>
        </w:tc>
      </w:tr>
    </w:tbl>
    <w:p w14:paraId="5A87E1B4" w14:textId="77777777" w:rsidR="00BA3DDA" w:rsidRPr="000F4C99" w:rsidRDefault="00BA3DDA" w:rsidP="00BA3DDA">
      <w:pPr>
        <w:rPr>
          <w:rFonts w:ascii="GHEA Grapalat" w:hAnsi="GHEA Grapalat"/>
          <w:b/>
          <w:i/>
          <w:sz w:val="18"/>
        </w:rPr>
      </w:pPr>
    </w:p>
    <w:p w14:paraId="29EA909B" w14:textId="77777777" w:rsidR="00BA3DDA" w:rsidRDefault="00BA3DDA" w:rsidP="00BA3DDA">
      <w:pPr>
        <w:jc w:val="both"/>
        <w:rPr>
          <w:rFonts w:ascii="GHEA Grapalat" w:hAnsi="GHEA Grapalat"/>
          <w:sz w:val="20"/>
          <w:lang w:val="af-ZA"/>
        </w:rPr>
      </w:pPr>
      <w:r w:rsidRPr="00642C8A">
        <w:rPr>
          <w:rFonts w:ascii="GHEA Grapalat" w:hAnsi="GHEA Grapalat"/>
          <w:b/>
          <w:i/>
          <w:sz w:val="18"/>
          <w:lang w:val="hy-AM"/>
        </w:rPr>
        <w:t>*Մասնակիցը պետք է ներկայացնի նաև առաջարկվող ապրանքային նշանի,արտադրողի վերաբերյալ տեղեկություն</w:t>
      </w:r>
    </w:p>
    <w:p w14:paraId="26BA5876" w14:textId="50BC790E"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w:t>
      </w:r>
      <w:r w:rsidR="008A146A">
        <w:rPr>
          <w:rFonts w:ascii="GHEA Grapalat" w:hAnsi="GHEA Grapalat" w:cs="Sylfaen"/>
          <w:i/>
          <w:sz w:val="18"/>
          <w:szCs w:val="18"/>
          <w:lang w:val="pt-BR"/>
        </w:rPr>
        <w:t>30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14:paraId="55E06BA6" w14:textId="77777777"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14:paraId="1D8EB5C5" w14:textId="77777777" w:rsidR="0071213C" w:rsidRDefault="0071213C" w:rsidP="00674929">
      <w:pPr>
        <w:rPr>
          <w:rFonts w:ascii="GHEA Grapalat" w:hAnsi="GHEA Grapalat"/>
          <w:b/>
          <w:i/>
          <w:sz w:val="20"/>
          <w:szCs w:val="20"/>
          <w:lang w:val="pt-BR"/>
        </w:rPr>
      </w:pPr>
    </w:p>
    <w:p w14:paraId="06E000B7" w14:textId="77777777"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փոստով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r w:rsidR="00943762">
        <w:rPr>
          <w:rFonts w:ascii="GHEA Grapalat" w:hAnsi="GHEA Grapalat" w:cs="Calibri"/>
          <w:b/>
          <w:bCs/>
          <w:i/>
          <w:color w:val="000000"/>
          <w:sz w:val="20"/>
          <w:szCs w:val="20"/>
          <w:lang w:val="pt-BR"/>
        </w:rPr>
        <w:t xml:space="preserve"> մատակա</w:t>
      </w:r>
    </w:p>
    <w:p w14:paraId="5A881E28" w14:textId="77777777" w:rsidR="00D10B0C" w:rsidRPr="00674929" w:rsidRDefault="00D10B0C" w:rsidP="00D10B0C">
      <w:pPr>
        <w:pStyle w:val="Heading3"/>
        <w:spacing w:line="240" w:lineRule="auto"/>
        <w:ind w:firstLine="567"/>
        <w:jc w:val="left"/>
        <w:rPr>
          <w:rFonts w:ascii="GHEA Grapalat" w:hAnsi="GHEA Grapalat"/>
          <w:b/>
          <w:lang w:val="pt-BR"/>
        </w:rPr>
      </w:pPr>
    </w:p>
    <w:p w14:paraId="32F9CEC8"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01011B1" w14:textId="77777777" w:rsidTr="00E22E51">
        <w:trPr>
          <w:jc w:val="center"/>
        </w:trPr>
        <w:tc>
          <w:tcPr>
            <w:tcW w:w="4536" w:type="dxa"/>
          </w:tcPr>
          <w:p w14:paraId="347E97D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794BE84" w14:textId="77777777" w:rsidR="00071D1C" w:rsidRPr="00A71D81" w:rsidRDefault="00071D1C" w:rsidP="00EF3662">
            <w:pPr>
              <w:rPr>
                <w:rFonts w:ascii="GHEA Grapalat" w:hAnsi="GHEA Grapalat"/>
                <w:sz w:val="22"/>
                <w:szCs w:val="22"/>
                <w:lang w:val="ru-RU"/>
              </w:rPr>
            </w:pPr>
          </w:p>
          <w:p w14:paraId="205DC7DD" w14:textId="77777777" w:rsidR="00071D1C" w:rsidRPr="00A71D81" w:rsidRDefault="00071D1C" w:rsidP="00EF3662">
            <w:pPr>
              <w:rPr>
                <w:rFonts w:ascii="GHEA Grapalat" w:hAnsi="GHEA Grapalat"/>
                <w:lang w:val="ru-RU"/>
              </w:rPr>
            </w:pPr>
          </w:p>
          <w:p w14:paraId="48C9312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96F135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5459B3D"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A615A90" w14:textId="77777777" w:rsidR="00071D1C" w:rsidRPr="00A71D81" w:rsidRDefault="00071D1C" w:rsidP="00EF3662">
            <w:pPr>
              <w:jc w:val="center"/>
              <w:rPr>
                <w:rFonts w:ascii="GHEA Grapalat" w:hAnsi="GHEA Grapalat"/>
                <w:lang w:val="ru-RU"/>
              </w:rPr>
            </w:pPr>
          </w:p>
        </w:tc>
        <w:tc>
          <w:tcPr>
            <w:tcW w:w="4343" w:type="dxa"/>
          </w:tcPr>
          <w:p w14:paraId="43DC134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DBE015" w14:textId="77777777" w:rsidR="00071D1C" w:rsidRPr="00A71D81" w:rsidRDefault="00071D1C" w:rsidP="00EF3662">
            <w:pPr>
              <w:jc w:val="center"/>
              <w:rPr>
                <w:rFonts w:ascii="GHEA Grapalat" w:hAnsi="GHEA Grapalat"/>
                <w:lang w:val="ru-RU"/>
              </w:rPr>
            </w:pPr>
          </w:p>
          <w:p w14:paraId="4A30714D" w14:textId="77777777" w:rsidR="00071D1C" w:rsidRPr="00A71D81" w:rsidRDefault="00071D1C" w:rsidP="00EF3662">
            <w:pPr>
              <w:jc w:val="center"/>
              <w:rPr>
                <w:rFonts w:ascii="GHEA Grapalat" w:hAnsi="GHEA Grapalat"/>
                <w:lang w:val="ru-RU"/>
              </w:rPr>
            </w:pPr>
          </w:p>
          <w:p w14:paraId="3F77719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44C6BF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2D5D317"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838233"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726C2A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5058E1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1295FB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493136" w14:textId="77777777" w:rsidR="00071D1C" w:rsidRPr="00A71D81" w:rsidRDefault="00071D1C" w:rsidP="00EF3662">
      <w:pPr>
        <w:tabs>
          <w:tab w:val="left" w:pos="9540"/>
        </w:tabs>
        <w:rPr>
          <w:rFonts w:ascii="GHEA Grapalat" w:hAnsi="GHEA Grapalat"/>
          <w:sz w:val="20"/>
        </w:rPr>
      </w:pPr>
    </w:p>
    <w:p w14:paraId="41F1E6FE" w14:textId="77777777" w:rsidR="00071D1C" w:rsidRPr="00A71D81" w:rsidRDefault="00071D1C" w:rsidP="00EF3662">
      <w:pPr>
        <w:tabs>
          <w:tab w:val="left" w:pos="9540"/>
        </w:tabs>
        <w:rPr>
          <w:rFonts w:ascii="GHEA Grapalat" w:hAnsi="GHEA Grapalat"/>
          <w:sz w:val="20"/>
        </w:rPr>
      </w:pPr>
    </w:p>
    <w:p w14:paraId="78377A35" w14:textId="77777777"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14:paraId="03583E97" w14:textId="77777777"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552"/>
        <w:gridCol w:w="620"/>
        <w:gridCol w:w="664"/>
        <w:gridCol w:w="700"/>
        <w:gridCol w:w="628"/>
        <w:gridCol w:w="664"/>
        <w:gridCol w:w="834"/>
        <w:gridCol w:w="709"/>
        <w:gridCol w:w="709"/>
        <w:gridCol w:w="850"/>
        <w:gridCol w:w="567"/>
        <w:gridCol w:w="284"/>
        <w:gridCol w:w="992"/>
        <w:gridCol w:w="1276"/>
      </w:tblGrid>
      <w:tr w:rsidR="00674929" w:rsidRPr="00864564" w14:paraId="3D5EC196" w14:textId="77777777" w:rsidTr="003A6C1B">
        <w:tc>
          <w:tcPr>
            <w:tcW w:w="15593" w:type="dxa"/>
            <w:gridSpan w:val="16"/>
          </w:tcPr>
          <w:p w14:paraId="6B65D9BB"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896723" w14:paraId="257BEBD5" w14:textId="77777777" w:rsidTr="007D3386">
        <w:tc>
          <w:tcPr>
            <w:tcW w:w="1560" w:type="dxa"/>
            <w:vAlign w:val="center"/>
          </w:tcPr>
          <w:p w14:paraId="77356BA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1984" w:type="dxa"/>
            <w:vAlign w:val="center"/>
          </w:tcPr>
          <w:p w14:paraId="576F2561"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52" w:type="dxa"/>
            <w:vAlign w:val="center"/>
          </w:tcPr>
          <w:p w14:paraId="5DF9DA1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14:paraId="552FCA97" w14:textId="3616FD08"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DB1BEA">
              <w:rPr>
                <w:rFonts w:ascii="GHEA Grapalat" w:hAnsi="GHEA Grapalat"/>
                <w:sz w:val="18"/>
                <w:lang w:val="hy-AM"/>
              </w:rPr>
              <w:t>6</w:t>
            </w:r>
            <w:r w:rsidRPr="00864564">
              <w:rPr>
                <w:rFonts w:ascii="GHEA Grapalat" w:hAnsi="GHEA Grapalat"/>
                <w:sz w:val="18"/>
                <w:lang w:val="es-ES"/>
              </w:rPr>
              <w:t xml:space="preserve"> թ-ին` ըստ ամիսների, այդ թվում**</w:t>
            </w:r>
          </w:p>
        </w:tc>
      </w:tr>
      <w:tr w:rsidR="00674929" w:rsidRPr="00864564" w14:paraId="401D777C" w14:textId="77777777" w:rsidTr="007D3386">
        <w:trPr>
          <w:trHeight w:val="1389"/>
        </w:trPr>
        <w:tc>
          <w:tcPr>
            <w:tcW w:w="1560" w:type="dxa"/>
          </w:tcPr>
          <w:p w14:paraId="1E131037" w14:textId="77777777" w:rsidR="00674929" w:rsidRPr="00864564" w:rsidRDefault="00674929" w:rsidP="003A6C1B">
            <w:pPr>
              <w:jc w:val="center"/>
              <w:rPr>
                <w:rFonts w:ascii="GHEA Grapalat" w:hAnsi="GHEA Grapalat"/>
                <w:sz w:val="20"/>
                <w:lang w:val="es-ES"/>
              </w:rPr>
            </w:pPr>
          </w:p>
        </w:tc>
        <w:tc>
          <w:tcPr>
            <w:tcW w:w="1984" w:type="dxa"/>
          </w:tcPr>
          <w:p w14:paraId="5C61CC8B" w14:textId="77777777" w:rsidR="00674929" w:rsidRPr="00864564" w:rsidRDefault="00674929" w:rsidP="003A6C1B">
            <w:pPr>
              <w:jc w:val="center"/>
              <w:rPr>
                <w:rFonts w:ascii="GHEA Grapalat" w:hAnsi="GHEA Grapalat"/>
                <w:sz w:val="20"/>
                <w:lang w:val="es-ES"/>
              </w:rPr>
            </w:pPr>
          </w:p>
        </w:tc>
        <w:tc>
          <w:tcPr>
            <w:tcW w:w="2552" w:type="dxa"/>
          </w:tcPr>
          <w:p w14:paraId="2EF0E409" w14:textId="46F3EB54" w:rsidR="00674929" w:rsidRPr="00864564" w:rsidRDefault="00674929" w:rsidP="003A6C1B">
            <w:pPr>
              <w:jc w:val="center"/>
              <w:rPr>
                <w:rFonts w:ascii="GHEA Grapalat" w:hAnsi="GHEA Grapalat"/>
                <w:sz w:val="20"/>
                <w:lang w:val="es-ES"/>
              </w:rPr>
            </w:pPr>
          </w:p>
        </w:tc>
        <w:tc>
          <w:tcPr>
            <w:tcW w:w="620" w:type="dxa"/>
            <w:textDirection w:val="btLr"/>
            <w:vAlign w:val="center"/>
          </w:tcPr>
          <w:p w14:paraId="6A690A8E"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14:paraId="5AC6C8E5"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14:paraId="1715D4D5"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14:paraId="3B92A87A"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14:paraId="04561389"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14:paraId="75381F9F"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14:paraId="05220117"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14:paraId="0490793F"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14:paraId="3588079B"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14:paraId="3E98951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14:paraId="7E9D17CD"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14:paraId="6BA7225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14:paraId="05DE0C40" w14:textId="77777777"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14:paraId="3288AB39" w14:textId="77777777" w:rsidR="00674929" w:rsidRPr="00864564" w:rsidRDefault="00674929" w:rsidP="003A6C1B">
            <w:pPr>
              <w:ind w:left="33"/>
              <w:jc w:val="center"/>
              <w:rPr>
                <w:rFonts w:ascii="GHEA Grapalat" w:hAnsi="GHEA Grapalat"/>
                <w:sz w:val="18"/>
                <w:lang w:val="es-ES"/>
              </w:rPr>
            </w:pPr>
          </w:p>
        </w:tc>
      </w:tr>
      <w:tr w:rsidR="001E2C8F" w:rsidRPr="00864564" w14:paraId="02E46433" w14:textId="77777777" w:rsidTr="007D3386">
        <w:trPr>
          <w:trHeight w:val="298"/>
        </w:trPr>
        <w:tc>
          <w:tcPr>
            <w:tcW w:w="1560" w:type="dxa"/>
            <w:vAlign w:val="center"/>
          </w:tcPr>
          <w:p w14:paraId="457D985A" w14:textId="77777777"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1984" w:type="dxa"/>
            <w:vAlign w:val="center"/>
          </w:tcPr>
          <w:p w14:paraId="7E4A9965" w14:textId="77777777" w:rsidR="001E2C8F" w:rsidRPr="00720ED4" w:rsidRDefault="00582036" w:rsidP="00943762">
            <w:pPr>
              <w:jc w:val="center"/>
              <w:rPr>
                <w:rFonts w:ascii="Arial" w:hAnsi="Arial" w:cs="Arial"/>
                <w:b/>
                <w:color w:val="000000"/>
                <w:sz w:val="22"/>
              </w:rPr>
            </w:pPr>
            <w:r>
              <w:rPr>
                <w:rFonts w:ascii="Arial" w:hAnsi="Arial" w:cs="Arial"/>
                <w:b/>
                <w:color w:val="000000"/>
                <w:sz w:val="22"/>
              </w:rPr>
              <w:t>33691167</w:t>
            </w:r>
          </w:p>
        </w:tc>
        <w:tc>
          <w:tcPr>
            <w:tcW w:w="2552" w:type="dxa"/>
            <w:vAlign w:val="center"/>
          </w:tcPr>
          <w:p w14:paraId="0EEBBCB1" w14:textId="1EDF6C1D" w:rsidR="001E2C8F" w:rsidRPr="00B17820" w:rsidRDefault="00256053" w:rsidP="00943762">
            <w:pPr>
              <w:rPr>
                <w:rFonts w:ascii="Calibri" w:hAnsi="Calibri"/>
                <w:b/>
                <w:color w:val="000000"/>
                <w:sz w:val="22"/>
              </w:rPr>
            </w:pPr>
            <w:r w:rsidRPr="00256053">
              <w:rPr>
                <w:rFonts w:ascii="Calibri" w:hAnsi="Calibri"/>
                <w:b/>
                <w:color w:val="000000"/>
                <w:sz w:val="22"/>
              </w:rPr>
              <w:t>Տավուշի Պատրիկ Տէվէճեան տարածաշրջանային քոլեջ» հիմնադրամի կարիքների համար քիմիա-կենսաբանություն լաբորատորիայի լաբորատոր գույքի, նյութերի և պարագաների  մատակարարում</w:t>
            </w:r>
          </w:p>
        </w:tc>
        <w:tc>
          <w:tcPr>
            <w:tcW w:w="620" w:type="dxa"/>
          </w:tcPr>
          <w:p w14:paraId="04B295AA" w14:textId="77777777" w:rsidR="001E2C8F" w:rsidRPr="008257B3" w:rsidRDefault="001E2C8F" w:rsidP="00C03D26">
            <w:pPr>
              <w:jc w:val="center"/>
              <w:rPr>
                <w:rFonts w:ascii="GHEA Grapalat" w:hAnsi="GHEA Grapalat"/>
                <w:b/>
                <w:sz w:val="20"/>
                <w:szCs w:val="20"/>
                <w:lang w:val="pt-BR"/>
              </w:rPr>
            </w:pPr>
          </w:p>
        </w:tc>
        <w:tc>
          <w:tcPr>
            <w:tcW w:w="664" w:type="dxa"/>
          </w:tcPr>
          <w:p w14:paraId="5224598C" w14:textId="77777777" w:rsidR="001E2C8F" w:rsidRPr="008257B3" w:rsidRDefault="001E2C8F" w:rsidP="00C03D26">
            <w:pPr>
              <w:jc w:val="center"/>
              <w:rPr>
                <w:rFonts w:ascii="GHEA Grapalat" w:hAnsi="GHEA Grapalat"/>
                <w:b/>
                <w:sz w:val="20"/>
                <w:szCs w:val="20"/>
                <w:lang w:val="pt-BR"/>
              </w:rPr>
            </w:pPr>
          </w:p>
        </w:tc>
        <w:tc>
          <w:tcPr>
            <w:tcW w:w="700" w:type="dxa"/>
          </w:tcPr>
          <w:p w14:paraId="578C31F0" w14:textId="77777777" w:rsidR="001E2C8F" w:rsidRPr="008257B3" w:rsidRDefault="001E2C8F" w:rsidP="00C03D26">
            <w:pPr>
              <w:jc w:val="center"/>
              <w:rPr>
                <w:rFonts w:ascii="GHEA Grapalat" w:hAnsi="GHEA Grapalat" w:cs="Arial"/>
                <w:b/>
                <w:sz w:val="20"/>
                <w:szCs w:val="20"/>
                <w:lang w:val="pt-BR"/>
              </w:rPr>
            </w:pPr>
          </w:p>
        </w:tc>
        <w:tc>
          <w:tcPr>
            <w:tcW w:w="628" w:type="dxa"/>
          </w:tcPr>
          <w:p w14:paraId="3864BB79" w14:textId="77777777" w:rsidR="001E2C8F" w:rsidRPr="008257B3" w:rsidRDefault="001E2C8F" w:rsidP="00C03D26">
            <w:pPr>
              <w:jc w:val="center"/>
              <w:rPr>
                <w:rFonts w:ascii="GHEA Grapalat" w:hAnsi="GHEA Grapalat" w:cs="Arial"/>
                <w:b/>
                <w:sz w:val="20"/>
                <w:szCs w:val="20"/>
                <w:lang w:val="pt-BR"/>
              </w:rPr>
            </w:pPr>
          </w:p>
        </w:tc>
        <w:tc>
          <w:tcPr>
            <w:tcW w:w="664" w:type="dxa"/>
          </w:tcPr>
          <w:p w14:paraId="0B78F165" w14:textId="77777777" w:rsidR="001E2C8F" w:rsidRPr="008257B3" w:rsidRDefault="001E2C8F" w:rsidP="00C03D26">
            <w:pPr>
              <w:jc w:val="center"/>
              <w:rPr>
                <w:rFonts w:ascii="GHEA Grapalat" w:hAnsi="GHEA Grapalat" w:cs="Arial"/>
                <w:b/>
                <w:sz w:val="20"/>
                <w:szCs w:val="20"/>
                <w:lang w:val="pt-BR"/>
              </w:rPr>
            </w:pPr>
          </w:p>
        </w:tc>
        <w:tc>
          <w:tcPr>
            <w:tcW w:w="834" w:type="dxa"/>
          </w:tcPr>
          <w:p w14:paraId="39D15A67" w14:textId="77777777" w:rsidR="001E2C8F" w:rsidRPr="008257B3" w:rsidRDefault="001E2C8F" w:rsidP="003B0122">
            <w:pPr>
              <w:jc w:val="center"/>
              <w:rPr>
                <w:rFonts w:ascii="GHEA Grapalat" w:hAnsi="GHEA Grapalat"/>
                <w:b/>
                <w:sz w:val="20"/>
                <w:szCs w:val="20"/>
                <w:lang w:val="pt-BR"/>
              </w:rPr>
            </w:pPr>
          </w:p>
        </w:tc>
        <w:tc>
          <w:tcPr>
            <w:tcW w:w="709" w:type="dxa"/>
          </w:tcPr>
          <w:p w14:paraId="2F85E96D" w14:textId="197F148B" w:rsidR="001E2C8F" w:rsidRPr="008257B3" w:rsidRDefault="000D7E08" w:rsidP="00C03D26">
            <w:pPr>
              <w:jc w:val="center"/>
              <w:rPr>
                <w:rFonts w:ascii="GHEA Grapalat" w:hAnsi="GHEA Grapalat" w:cs="Arial"/>
                <w:b/>
                <w:sz w:val="20"/>
                <w:szCs w:val="20"/>
                <w:lang w:val="pt-BR"/>
              </w:rPr>
            </w:pPr>
            <w:r>
              <w:rPr>
                <w:rFonts w:ascii="GHEA Grapalat" w:hAnsi="GHEA Grapalat" w:cs="Arial"/>
                <w:b/>
                <w:sz w:val="20"/>
                <w:szCs w:val="20"/>
                <w:lang w:val="pt-BR"/>
              </w:rPr>
              <w:t>50%</w:t>
            </w:r>
          </w:p>
        </w:tc>
        <w:tc>
          <w:tcPr>
            <w:tcW w:w="709" w:type="dxa"/>
          </w:tcPr>
          <w:p w14:paraId="3F58C36E" w14:textId="24C0803D" w:rsidR="001E2C8F" w:rsidRPr="000D7E08" w:rsidRDefault="000D7E08" w:rsidP="00C03D26">
            <w:pPr>
              <w:jc w:val="center"/>
              <w:rPr>
                <w:b/>
                <w:sz w:val="20"/>
                <w:szCs w:val="20"/>
              </w:rPr>
            </w:pPr>
            <w:r>
              <w:rPr>
                <w:rFonts w:ascii="GHEA Grapalat" w:hAnsi="GHEA Grapalat" w:cs="Arial"/>
                <w:b/>
                <w:sz w:val="20"/>
                <w:szCs w:val="20"/>
              </w:rPr>
              <w:t>50%</w:t>
            </w:r>
          </w:p>
        </w:tc>
        <w:tc>
          <w:tcPr>
            <w:tcW w:w="850" w:type="dxa"/>
          </w:tcPr>
          <w:p w14:paraId="4B4E1BB7" w14:textId="77777777" w:rsidR="001E2C8F" w:rsidRPr="008257B3" w:rsidRDefault="001E2C8F" w:rsidP="00C03D26">
            <w:pPr>
              <w:jc w:val="center"/>
              <w:rPr>
                <w:rFonts w:ascii="GHEA Grapalat" w:hAnsi="GHEA Grapalat" w:cs="Arial"/>
                <w:b/>
                <w:sz w:val="20"/>
                <w:szCs w:val="20"/>
                <w:lang w:val="pt-BR"/>
              </w:rPr>
            </w:pPr>
          </w:p>
        </w:tc>
        <w:tc>
          <w:tcPr>
            <w:tcW w:w="567" w:type="dxa"/>
          </w:tcPr>
          <w:p w14:paraId="0E8A23A2" w14:textId="77777777" w:rsidR="001E2C8F" w:rsidRPr="008257B3" w:rsidRDefault="001E2C8F" w:rsidP="00C03D26">
            <w:pPr>
              <w:jc w:val="center"/>
              <w:rPr>
                <w:rFonts w:ascii="GHEA Grapalat" w:hAnsi="GHEA Grapalat" w:cs="Arial"/>
                <w:b/>
                <w:sz w:val="20"/>
                <w:szCs w:val="20"/>
                <w:lang w:val="pt-BR"/>
              </w:rPr>
            </w:pPr>
          </w:p>
        </w:tc>
        <w:tc>
          <w:tcPr>
            <w:tcW w:w="284" w:type="dxa"/>
          </w:tcPr>
          <w:p w14:paraId="6485C3C2" w14:textId="77777777" w:rsidR="001E2C8F" w:rsidRPr="008257B3" w:rsidRDefault="001E2C8F" w:rsidP="00C03D26">
            <w:pPr>
              <w:jc w:val="center"/>
              <w:rPr>
                <w:rFonts w:ascii="GHEA Grapalat" w:hAnsi="GHEA Grapalat" w:cs="Arial"/>
                <w:b/>
                <w:sz w:val="20"/>
                <w:szCs w:val="20"/>
                <w:lang w:val="pt-BR"/>
              </w:rPr>
            </w:pPr>
          </w:p>
        </w:tc>
        <w:tc>
          <w:tcPr>
            <w:tcW w:w="992" w:type="dxa"/>
          </w:tcPr>
          <w:p w14:paraId="7AB3D55F" w14:textId="77777777" w:rsidR="001E2C8F" w:rsidRPr="008257B3" w:rsidRDefault="001E2C8F" w:rsidP="00387348">
            <w:pPr>
              <w:jc w:val="center"/>
              <w:rPr>
                <w:rFonts w:ascii="GHEA Grapalat" w:hAnsi="GHEA Grapalat"/>
                <w:b/>
                <w:sz w:val="20"/>
                <w:szCs w:val="20"/>
                <w:lang w:val="pt-BR"/>
              </w:rPr>
            </w:pPr>
          </w:p>
        </w:tc>
        <w:tc>
          <w:tcPr>
            <w:tcW w:w="1276" w:type="dxa"/>
          </w:tcPr>
          <w:p w14:paraId="600D8CEE" w14:textId="77777777"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14:paraId="0EE4B4EC" w14:textId="77777777"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6FD84A5" w14:textId="77777777" w:rsidR="00A903D2" w:rsidRDefault="00A903D2" w:rsidP="00EF3662">
      <w:pPr>
        <w:jc w:val="right"/>
        <w:rPr>
          <w:rFonts w:ascii="GHEA Grapalat" w:hAnsi="GHEA Grapalat"/>
          <w:sz w:val="20"/>
          <w:lang w:val="es-ES"/>
        </w:rPr>
      </w:pPr>
    </w:p>
    <w:p w14:paraId="76D6A6A6" w14:textId="77777777" w:rsidR="00A903D2" w:rsidRPr="00A71D81" w:rsidRDefault="00A903D2"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ACB6E3C" w14:textId="77777777" w:rsidTr="00E22E51">
        <w:trPr>
          <w:jc w:val="center"/>
        </w:trPr>
        <w:tc>
          <w:tcPr>
            <w:tcW w:w="4536" w:type="dxa"/>
          </w:tcPr>
          <w:p w14:paraId="23C4201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6111BCE" w14:textId="77777777" w:rsidR="00071D1C" w:rsidRPr="00A71D81" w:rsidRDefault="00071D1C" w:rsidP="00EF3662">
            <w:pPr>
              <w:rPr>
                <w:rFonts w:ascii="GHEA Grapalat" w:hAnsi="GHEA Grapalat"/>
                <w:lang w:val="ru-RU"/>
              </w:rPr>
            </w:pPr>
          </w:p>
          <w:p w14:paraId="49647FC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F87F71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E1F5E3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646D24B0" w14:textId="77777777" w:rsidR="00071D1C" w:rsidRPr="00A71D81" w:rsidRDefault="00071D1C" w:rsidP="00EF3662">
            <w:pPr>
              <w:jc w:val="center"/>
              <w:rPr>
                <w:rFonts w:ascii="GHEA Grapalat" w:hAnsi="GHEA Grapalat"/>
                <w:lang w:val="ru-RU"/>
              </w:rPr>
            </w:pPr>
          </w:p>
        </w:tc>
        <w:tc>
          <w:tcPr>
            <w:tcW w:w="4343" w:type="dxa"/>
          </w:tcPr>
          <w:p w14:paraId="4A25583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5B52AFE" w14:textId="77777777" w:rsidR="00071D1C" w:rsidRPr="00A71D81" w:rsidRDefault="00071D1C" w:rsidP="00EF3662">
            <w:pPr>
              <w:jc w:val="center"/>
              <w:rPr>
                <w:rFonts w:ascii="GHEA Grapalat" w:hAnsi="GHEA Grapalat"/>
                <w:lang w:val="ru-RU"/>
              </w:rPr>
            </w:pPr>
          </w:p>
          <w:p w14:paraId="623F07E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71FC4A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C8CF75"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950A627" w14:textId="77777777" w:rsidR="00071D1C" w:rsidRPr="00A71D81" w:rsidRDefault="00071D1C" w:rsidP="00EF3662">
      <w:pPr>
        <w:rPr>
          <w:rFonts w:ascii="GHEA Grapalat" w:hAnsi="GHEA Grapalat"/>
          <w:sz w:val="20"/>
          <w:lang w:val="ru-RU"/>
        </w:rPr>
        <w:sectPr w:rsidR="00071D1C" w:rsidRPr="00A71D81" w:rsidSect="001C5795">
          <w:footnotePr>
            <w:pos w:val="beneathText"/>
          </w:footnotePr>
          <w:pgSz w:w="16838" w:h="11906" w:orient="landscape" w:code="9"/>
          <w:pgMar w:top="284" w:right="533" w:bottom="426" w:left="720" w:header="562" w:footer="562" w:gutter="0"/>
          <w:cols w:space="720"/>
        </w:sectPr>
      </w:pPr>
    </w:p>
    <w:p w14:paraId="7602DC0A" w14:textId="77777777" w:rsidR="00071D1C" w:rsidRPr="00A71D81" w:rsidRDefault="00071D1C" w:rsidP="00EF3662">
      <w:pPr>
        <w:rPr>
          <w:rFonts w:ascii="GHEA Grapalat" w:hAnsi="GHEA Grapalat"/>
          <w:sz w:val="20"/>
          <w:lang w:val="ru-RU"/>
        </w:rPr>
      </w:pPr>
    </w:p>
    <w:p w14:paraId="66C05C79"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CA87D1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6D32A0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E012125" w14:textId="77777777" w:rsidR="00071D1C" w:rsidRPr="00E84367" w:rsidRDefault="00071D1C" w:rsidP="00EF3662">
      <w:pPr>
        <w:ind w:left="-142" w:firstLine="142"/>
        <w:jc w:val="center"/>
        <w:rPr>
          <w:rFonts w:ascii="GHEA Grapalat" w:hAnsi="GHEA Grapalat" w:cs="Sylfaen"/>
          <w:b/>
          <w:lang w:val="ru-RU"/>
        </w:rPr>
      </w:pPr>
    </w:p>
    <w:p w14:paraId="1C615BEA"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96723" w14:paraId="5295ED8C" w14:textId="77777777" w:rsidTr="007A2020">
        <w:trPr>
          <w:tblCellSpacing w:w="7" w:type="dxa"/>
          <w:jc w:val="center"/>
        </w:trPr>
        <w:tc>
          <w:tcPr>
            <w:tcW w:w="0" w:type="auto"/>
            <w:vAlign w:val="center"/>
          </w:tcPr>
          <w:p w14:paraId="5E0FE0D2" w14:textId="77777777" w:rsidR="0038400D" w:rsidRPr="00A71D81" w:rsidRDefault="00691B75" w:rsidP="007A2020">
            <w:pPr>
              <w:jc w:val="center"/>
              <w:rPr>
                <w:rFonts w:ascii="GHEA Grapalat" w:hAnsi="GHEA Grapalat"/>
                <w:iCs/>
                <w:color w:val="000000"/>
                <w:sz w:val="21"/>
                <w:szCs w:val="21"/>
                <w:lang w:val="pt-BR"/>
              </w:rPr>
            </w:pPr>
            <w:r>
              <w:rPr>
                <w:noProof/>
              </w:rPr>
              <w:pict w14:anchorId="5BEA737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2230B6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1DDC5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F901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32AC9A9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2B454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B0FEAB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CAC70C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E6F7D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6361C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24E04CB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BECB2D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5CC6EEF9"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6CA9B80" w14:textId="77777777" w:rsidR="0038400D" w:rsidRPr="00A71D81" w:rsidRDefault="0038400D" w:rsidP="0038400D">
      <w:pPr>
        <w:ind w:firstLine="375"/>
        <w:rPr>
          <w:rFonts w:ascii="GHEA Grapalat" w:hAnsi="GHEA Grapalat"/>
          <w:iCs/>
          <w:color w:val="000000"/>
          <w:sz w:val="15"/>
          <w:szCs w:val="21"/>
          <w:lang w:val="pt-BR"/>
        </w:rPr>
      </w:pPr>
    </w:p>
    <w:p w14:paraId="35BC5D8F"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5E0B8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0EDB01C"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989E921" w14:textId="77777777" w:rsidR="0038400D" w:rsidRPr="00A71D81" w:rsidRDefault="0038400D" w:rsidP="0038400D">
      <w:pPr>
        <w:pStyle w:val="BodyTextIndent"/>
        <w:spacing w:line="240" w:lineRule="auto"/>
        <w:ind w:firstLine="0"/>
        <w:jc w:val="center"/>
        <w:rPr>
          <w:b/>
          <w:bCs/>
          <w:iCs/>
          <w:lang w:val="es-ES"/>
        </w:rPr>
      </w:pPr>
    </w:p>
    <w:p w14:paraId="2AC1715A"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A2665C8" w14:textId="77777777" w:rsidR="0038400D" w:rsidRPr="00A71D81" w:rsidRDefault="0038400D" w:rsidP="0038400D">
      <w:pPr>
        <w:pStyle w:val="BodyTextIndent"/>
        <w:spacing w:line="240" w:lineRule="auto"/>
        <w:ind w:firstLine="0"/>
        <w:rPr>
          <w:iCs/>
          <w:lang w:val="es-ES"/>
        </w:rPr>
      </w:pPr>
    </w:p>
    <w:p w14:paraId="0E1B8C91"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1EC4129"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F8C9B5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030ED9F"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0188E1A"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910752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BCE5F14" w14:textId="77777777" w:rsidTr="007A2020">
        <w:trPr>
          <w:jc w:val="right"/>
        </w:trPr>
        <w:tc>
          <w:tcPr>
            <w:tcW w:w="357" w:type="dxa"/>
            <w:vMerge w:val="restart"/>
            <w:shd w:val="clear" w:color="auto" w:fill="auto"/>
            <w:vAlign w:val="center"/>
          </w:tcPr>
          <w:p w14:paraId="076A5A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6231AF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48CDCF78" w14:textId="77777777" w:rsidTr="007A2020">
        <w:trPr>
          <w:jc w:val="right"/>
        </w:trPr>
        <w:tc>
          <w:tcPr>
            <w:tcW w:w="357" w:type="dxa"/>
            <w:vMerge/>
            <w:shd w:val="clear" w:color="auto" w:fill="auto"/>
          </w:tcPr>
          <w:p w14:paraId="17226A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6D6FE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769B36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D15284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FB6F0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7840CD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91795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44A3F02C" w14:textId="77777777" w:rsidTr="007A2020">
        <w:trPr>
          <w:trHeight w:val="1105"/>
          <w:jc w:val="right"/>
        </w:trPr>
        <w:tc>
          <w:tcPr>
            <w:tcW w:w="357" w:type="dxa"/>
            <w:vMerge/>
            <w:tcBorders>
              <w:bottom w:val="single" w:sz="4" w:space="0" w:color="auto"/>
            </w:tcBorders>
            <w:shd w:val="clear" w:color="auto" w:fill="auto"/>
          </w:tcPr>
          <w:p w14:paraId="1A9D15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744E5E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933DA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54BB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3BCB66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9AEF8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88A65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64A1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8F39A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88B497" w14:textId="77777777" w:rsidTr="007A2020">
        <w:trPr>
          <w:jc w:val="right"/>
        </w:trPr>
        <w:tc>
          <w:tcPr>
            <w:tcW w:w="357" w:type="dxa"/>
            <w:shd w:val="clear" w:color="auto" w:fill="auto"/>
            <w:vAlign w:val="center"/>
          </w:tcPr>
          <w:p w14:paraId="604191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7469A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305CC7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082A05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E4D13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DE47CD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95E40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E59A2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FBDFC6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566823" w14:textId="77777777" w:rsidTr="007A2020">
        <w:trPr>
          <w:jc w:val="right"/>
        </w:trPr>
        <w:tc>
          <w:tcPr>
            <w:tcW w:w="357" w:type="dxa"/>
            <w:shd w:val="clear" w:color="auto" w:fill="auto"/>
          </w:tcPr>
          <w:p w14:paraId="0584CF0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53075F5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CE25D7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73292AB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0D57E7E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068388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94C471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3E5006D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1F24156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7BE5DE6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C911D0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12B39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681585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27C8D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40B71731" w14:textId="77777777" w:rsidTr="007A2020">
        <w:trPr>
          <w:trHeight w:val="266"/>
          <w:tblCellSpacing w:w="7" w:type="dxa"/>
          <w:jc w:val="center"/>
        </w:trPr>
        <w:tc>
          <w:tcPr>
            <w:tcW w:w="0" w:type="auto"/>
            <w:vAlign w:val="center"/>
          </w:tcPr>
          <w:p w14:paraId="604FDC6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2C66900"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60E0B6A4" w14:textId="77777777" w:rsidTr="007A2020">
        <w:trPr>
          <w:trHeight w:val="473"/>
          <w:tblCellSpacing w:w="7" w:type="dxa"/>
          <w:jc w:val="center"/>
        </w:trPr>
        <w:tc>
          <w:tcPr>
            <w:tcW w:w="0" w:type="auto"/>
            <w:vAlign w:val="center"/>
          </w:tcPr>
          <w:p w14:paraId="4B0185B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474CD2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FEEFFB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ED4482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710BC62" w14:textId="77777777" w:rsidTr="007A2020">
        <w:trPr>
          <w:trHeight w:val="503"/>
          <w:tblCellSpacing w:w="7" w:type="dxa"/>
          <w:jc w:val="center"/>
        </w:trPr>
        <w:tc>
          <w:tcPr>
            <w:tcW w:w="0" w:type="auto"/>
            <w:vAlign w:val="center"/>
          </w:tcPr>
          <w:p w14:paraId="27CB8D8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700D5E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061B97D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B9C525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A25F5EB" w14:textId="77777777" w:rsidTr="007A2020">
        <w:trPr>
          <w:trHeight w:val="281"/>
          <w:tblCellSpacing w:w="7" w:type="dxa"/>
          <w:jc w:val="center"/>
        </w:trPr>
        <w:tc>
          <w:tcPr>
            <w:tcW w:w="0" w:type="auto"/>
            <w:vAlign w:val="center"/>
          </w:tcPr>
          <w:p w14:paraId="0817EC8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8D979E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D582D42" w14:textId="77777777" w:rsidR="00071D1C" w:rsidRPr="00A71D81" w:rsidRDefault="00071D1C" w:rsidP="00EF3662">
      <w:pPr>
        <w:ind w:left="-142" w:firstLine="142"/>
        <w:jc w:val="center"/>
        <w:rPr>
          <w:rFonts w:ascii="GHEA Grapalat" w:hAnsi="GHEA Grapalat" w:cs="Sylfaen"/>
          <w:b/>
        </w:rPr>
      </w:pPr>
    </w:p>
    <w:p w14:paraId="4ACD249A" w14:textId="77777777" w:rsidR="00071D1C" w:rsidRPr="00A71D81" w:rsidRDefault="00071D1C" w:rsidP="00EF3662">
      <w:pPr>
        <w:ind w:left="-142" w:firstLine="142"/>
        <w:jc w:val="center"/>
        <w:rPr>
          <w:rFonts w:ascii="GHEA Grapalat" w:hAnsi="GHEA Grapalat" w:cs="Sylfaen"/>
          <w:b/>
        </w:rPr>
      </w:pPr>
    </w:p>
    <w:p w14:paraId="3B0209CD" w14:textId="77777777" w:rsidR="0038400D" w:rsidRPr="00A71D81" w:rsidRDefault="0038400D" w:rsidP="00EF3662">
      <w:pPr>
        <w:ind w:left="-142" w:firstLine="142"/>
        <w:jc w:val="center"/>
        <w:rPr>
          <w:rFonts w:ascii="GHEA Grapalat" w:hAnsi="GHEA Grapalat" w:cs="Sylfaen"/>
          <w:b/>
        </w:rPr>
      </w:pPr>
    </w:p>
    <w:p w14:paraId="583EDFDA" w14:textId="77777777" w:rsidR="00E74BF6" w:rsidRPr="00A71D81" w:rsidRDefault="00E74BF6" w:rsidP="00EF3662">
      <w:pPr>
        <w:jc w:val="right"/>
        <w:rPr>
          <w:rFonts w:ascii="GHEA Grapalat" w:hAnsi="GHEA Grapalat" w:cs="Sylfaen"/>
          <w:i/>
          <w:sz w:val="20"/>
          <w:lang w:val="pt-BR"/>
        </w:rPr>
      </w:pPr>
    </w:p>
    <w:p w14:paraId="7F1E9AFD"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42CD239"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689A75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79E60EF1" w14:textId="77777777" w:rsidR="00071D1C" w:rsidRPr="00A71D81" w:rsidRDefault="00071D1C" w:rsidP="00EF3662">
      <w:pPr>
        <w:tabs>
          <w:tab w:val="left" w:pos="360"/>
          <w:tab w:val="left" w:pos="540"/>
        </w:tabs>
        <w:jc w:val="center"/>
        <w:rPr>
          <w:rFonts w:ascii="Sylfaen" w:hAnsi="Sylfaen" w:cs="Sylfaen"/>
          <w:b/>
          <w:bCs/>
        </w:rPr>
      </w:pPr>
    </w:p>
    <w:p w14:paraId="09D83F4C" w14:textId="77777777" w:rsidR="00071D1C" w:rsidRPr="00A71D81" w:rsidRDefault="00071D1C" w:rsidP="00EF3662">
      <w:pPr>
        <w:tabs>
          <w:tab w:val="left" w:pos="360"/>
          <w:tab w:val="left" w:pos="540"/>
        </w:tabs>
        <w:jc w:val="center"/>
        <w:rPr>
          <w:rFonts w:ascii="Sylfaen" w:hAnsi="Sylfaen" w:cs="Sylfaen"/>
          <w:b/>
          <w:bCs/>
        </w:rPr>
      </w:pPr>
    </w:p>
    <w:p w14:paraId="4800F0F2" w14:textId="77777777" w:rsidR="00071D1C" w:rsidRPr="00A71D81" w:rsidRDefault="00071D1C" w:rsidP="00EF3662">
      <w:pPr>
        <w:ind w:left="-142" w:firstLine="142"/>
        <w:jc w:val="center"/>
        <w:rPr>
          <w:rFonts w:ascii="GHEA Grapalat" w:hAnsi="GHEA Grapalat" w:cs="Sylfaen"/>
        </w:rPr>
      </w:pPr>
    </w:p>
    <w:p w14:paraId="67283F71"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E16AF7D"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1757154C"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2D8B1A5" w14:textId="77777777" w:rsidR="00071D1C" w:rsidRPr="00A71D81" w:rsidRDefault="00071D1C" w:rsidP="00EF3662">
      <w:pPr>
        <w:tabs>
          <w:tab w:val="left" w:pos="360"/>
          <w:tab w:val="left" w:pos="540"/>
        </w:tabs>
        <w:rPr>
          <w:rFonts w:ascii="GHEA Grapalat" w:hAnsi="GHEA Grapalat" w:cs="Sylfaen"/>
          <w:sz w:val="18"/>
          <w:szCs w:val="22"/>
        </w:rPr>
      </w:pPr>
    </w:p>
    <w:p w14:paraId="4E23C0C9"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4CA7C18D"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5AB929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C7D913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8390BD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F88835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0BC23E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324401B"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C617B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CBB05F4"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026B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B3A732E"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47FDC7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2D4B4D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2A51E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94F4C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98A229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839E7C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7E4EC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A1280C" w14:textId="77777777" w:rsidR="00071D1C" w:rsidRPr="00A71D81" w:rsidRDefault="00071D1C" w:rsidP="00EF3662">
            <w:pPr>
              <w:jc w:val="center"/>
              <w:rPr>
                <w:rFonts w:ascii="GHEA Grapalat" w:hAnsi="GHEA Grapalat" w:cs="Sylfaen"/>
                <w:sz w:val="18"/>
                <w:szCs w:val="18"/>
                <w:lang w:val="ru-RU" w:eastAsia="ru-RU"/>
              </w:rPr>
            </w:pPr>
          </w:p>
        </w:tc>
      </w:tr>
    </w:tbl>
    <w:p w14:paraId="535DA03E" w14:textId="77777777" w:rsidR="00071D1C" w:rsidRPr="00A71D81" w:rsidRDefault="00071D1C" w:rsidP="00EF3662">
      <w:pPr>
        <w:tabs>
          <w:tab w:val="left" w:pos="360"/>
          <w:tab w:val="left" w:pos="540"/>
        </w:tabs>
        <w:jc w:val="both"/>
        <w:rPr>
          <w:rFonts w:ascii="GHEA Grapalat" w:hAnsi="GHEA Grapalat" w:cs="Sylfaen"/>
          <w:lang w:eastAsia="ru-RU"/>
        </w:rPr>
      </w:pPr>
    </w:p>
    <w:p w14:paraId="49D95CDD"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32CC6B2B" w14:textId="77777777" w:rsidR="00071D1C" w:rsidRPr="00A71D81" w:rsidRDefault="00071D1C" w:rsidP="00EF3662">
      <w:pPr>
        <w:tabs>
          <w:tab w:val="left" w:pos="360"/>
          <w:tab w:val="left" w:pos="540"/>
        </w:tabs>
        <w:rPr>
          <w:rFonts w:ascii="GHEA Grapalat" w:hAnsi="GHEA Grapalat" w:cs="Sylfaen"/>
          <w:sz w:val="22"/>
          <w:szCs w:val="22"/>
          <w:lang w:val="hy-AM"/>
        </w:rPr>
      </w:pPr>
    </w:p>
    <w:p w14:paraId="67382523" w14:textId="77777777" w:rsidR="00071D1C" w:rsidRPr="00A71D81" w:rsidRDefault="00071D1C" w:rsidP="00EF3662">
      <w:pPr>
        <w:jc w:val="center"/>
        <w:rPr>
          <w:rFonts w:ascii="GHEA Grapalat" w:hAnsi="GHEA Grapalat" w:cs="Sylfaen"/>
          <w:sz w:val="22"/>
          <w:szCs w:val="22"/>
          <w:lang w:val="hy-AM"/>
        </w:rPr>
      </w:pPr>
    </w:p>
    <w:p w14:paraId="6FF5ABB8" w14:textId="77777777" w:rsidR="00071D1C" w:rsidRPr="00A71D81" w:rsidRDefault="00071D1C" w:rsidP="00EF3662">
      <w:pPr>
        <w:jc w:val="center"/>
        <w:rPr>
          <w:rFonts w:ascii="GHEA Grapalat" w:hAnsi="GHEA Grapalat" w:cs="Sylfaen"/>
          <w:sz w:val="14"/>
          <w:szCs w:val="14"/>
          <w:lang w:val="hy-AM"/>
        </w:rPr>
      </w:pPr>
    </w:p>
    <w:p w14:paraId="3EC9A349" w14:textId="77777777" w:rsidR="00071D1C" w:rsidRPr="00A71D81" w:rsidRDefault="00071D1C" w:rsidP="00EF3662">
      <w:pPr>
        <w:jc w:val="center"/>
        <w:rPr>
          <w:rFonts w:ascii="GHEA Grapalat" w:hAnsi="GHEA Grapalat" w:cs="Sylfaen"/>
          <w:sz w:val="22"/>
          <w:szCs w:val="22"/>
          <w:lang w:val="hy-AM"/>
        </w:rPr>
      </w:pPr>
    </w:p>
    <w:p w14:paraId="588A01A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16E7794" w14:textId="77777777" w:rsidR="00071D1C" w:rsidRPr="00A71D81" w:rsidRDefault="00071D1C" w:rsidP="00EF3662">
      <w:pPr>
        <w:jc w:val="center"/>
        <w:rPr>
          <w:rFonts w:ascii="GHEA Grapalat" w:hAnsi="GHEA Grapalat" w:cs="Sylfaen"/>
          <w:sz w:val="22"/>
          <w:szCs w:val="22"/>
        </w:rPr>
      </w:pPr>
    </w:p>
    <w:p w14:paraId="45EE31AC" w14:textId="77777777" w:rsidR="00071D1C" w:rsidRPr="00A71D81" w:rsidRDefault="00071D1C" w:rsidP="00EF3662">
      <w:pPr>
        <w:tabs>
          <w:tab w:val="left" w:pos="360"/>
          <w:tab w:val="left" w:pos="540"/>
        </w:tabs>
        <w:rPr>
          <w:rFonts w:ascii="GHEA Grapalat" w:hAnsi="GHEA Grapalat" w:cs="Sylfaen"/>
          <w:sz w:val="22"/>
          <w:szCs w:val="22"/>
        </w:rPr>
      </w:pPr>
    </w:p>
    <w:p w14:paraId="5DF46335"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386EAD9" w14:textId="77777777" w:rsidTr="00E22E51">
        <w:tc>
          <w:tcPr>
            <w:tcW w:w="4785" w:type="dxa"/>
          </w:tcPr>
          <w:p w14:paraId="038ECC4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183FD2C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9EC61A5"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0C6AD67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6A2464F0" w14:textId="77777777" w:rsidTr="00E22E51">
        <w:trPr>
          <w:tblCellSpacing w:w="7" w:type="dxa"/>
          <w:jc w:val="center"/>
        </w:trPr>
        <w:tc>
          <w:tcPr>
            <w:tcW w:w="0" w:type="auto"/>
            <w:vAlign w:val="center"/>
          </w:tcPr>
          <w:p w14:paraId="79B2D07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BF5919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6DF5EF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24C09E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C4FB5A1" w14:textId="77777777" w:rsidTr="00E22E51">
        <w:trPr>
          <w:tblCellSpacing w:w="7" w:type="dxa"/>
          <w:jc w:val="center"/>
        </w:trPr>
        <w:tc>
          <w:tcPr>
            <w:tcW w:w="0" w:type="auto"/>
            <w:vAlign w:val="center"/>
          </w:tcPr>
          <w:p w14:paraId="114147C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06C133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D29B7A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476CAD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0D9ECC4E" w14:textId="77777777" w:rsidTr="00E22E51">
        <w:trPr>
          <w:tblCellSpacing w:w="7" w:type="dxa"/>
          <w:jc w:val="center"/>
        </w:trPr>
        <w:tc>
          <w:tcPr>
            <w:tcW w:w="0" w:type="auto"/>
            <w:vAlign w:val="center"/>
          </w:tcPr>
          <w:p w14:paraId="58F7A513"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F849D99" w14:textId="77777777" w:rsidR="00071D1C" w:rsidRPr="00AE2768" w:rsidRDefault="00071D1C" w:rsidP="00EF3662">
            <w:pPr>
              <w:rPr>
                <w:rFonts w:ascii="GHEA Grapalat" w:hAnsi="GHEA Grapalat" w:cs="GHEA Grapalat"/>
                <w:color w:val="000000"/>
                <w:sz w:val="21"/>
                <w:szCs w:val="21"/>
                <w:lang w:val="ru-RU" w:eastAsia="ru-RU"/>
              </w:rPr>
            </w:pPr>
          </w:p>
        </w:tc>
      </w:tr>
    </w:tbl>
    <w:p w14:paraId="20107805" w14:textId="77777777" w:rsidR="00140600" w:rsidRDefault="00140600" w:rsidP="007E2F6D">
      <w:pPr>
        <w:rPr>
          <w:rFonts w:ascii="GHEA Grapalat" w:hAnsi="GHEA Grapalat" w:cs="Sylfaen"/>
          <w:b/>
        </w:rPr>
      </w:pPr>
    </w:p>
    <w:p w14:paraId="32D92DAF" w14:textId="77777777" w:rsidR="00140600" w:rsidRPr="00140600" w:rsidRDefault="00140600" w:rsidP="00140600">
      <w:pPr>
        <w:rPr>
          <w:rFonts w:ascii="GHEA Grapalat" w:hAnsi="GHEA Grapalat" w:cs="Sylfaen"/>
        </w:rPr>
      </w:pPr>
    </w:p>
    <w:p w14:paraId="50BA728F" w14:textId="77777777" w:rsidR="00140600" w:rsidRPr="00140600" w:rsidRDefault="00140600" w:rsidP="00140600">
      <w:pPr>
        <w:rPr>
          <w:rFonts w:ascii="GHEA Grapalat" w:hAnsi="GHEA Grapalat" w:cs="Sylfaen"/>
        </w:rPr>
      </w:pPr>
    </w:p>
    <w:p w14:paraId="1BC9A594" w14:textId="77777777" w:rsidR="00140600" w:rsidRPr="00140600" w:rsidRDefault="00140600" w:rsidP="00140600">
      <w:pPr>
        <w:rPr>
          <w:rFonts w:ascii="GHEA Grapalat" w:hAnsi="GHEA Grapalat" w:cs="Sylfaen"/>
        </w:rPr>
      </w:pPr>
    </w:p>
    <w:p w14:paraId="21E1D923" w14:textId="77777777" w:rsidR="00140600" w:rsidRDefault="00140600" w:rsidP="00140600">
      <w:pPr>
        <w:rPr>
          <w:rFonts w:ascii="GHEA Grapalat" w:hAnsi="GHEA Grapalat" w:cs="Sylfaen"/>
        </w:rPr>
      </w:pPr>
    </w:p>
    <w:p w14:paraId="7053DA4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98C4" w14:textId="77777777" w:rsidR="00691B75" w:rsidRDefault="00691B75">
      <w:r>
        <w:separator/>
      </w:r>
    </w:p>
  </w:endnote>
  <w:endnote w:type="continuationSeparator" w:id="0">
    <w:p w14:paraId="380F7526" w14:textId="77777777" w:rsidR="00691B75" w:rsidRDefault="0069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eorgia"/>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D9A00" w14:textId="77777777" w:rsidR="00691B75" w:rsidRDefault="00691B75">
      <w:r>
        <w:separator/>
      </w:r>
    </w:p>
  </w:footnote>
  <w:footnote w:type="continuationSeparator" w:id="0">
    <w:p w14:paraId="02EA1FFD" w14:textId="77777777" w:rsidR="00691B75" w:rsidRDefault="00691B75">
      <w:r>
        <w:continuationSeparator/>
      </w:r>
    </w:p>
  </w:footnote>
  <w:footnote w:id="1">
    <w:p w14:paraId="618DBCCF" w14:textId="77777777" w:rsidR="00E31BDD" w:rsidRPr="00AE74A0" w:rsidRDefault="00E31BDD"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1591481D" w14:textId="77777777" w:rsidR="00E31BDD" w:rsidRPr="006265F4" w:rsidRDefault="00E31BDD"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1883E21" w14:textId="77777777" w:rsidR="00E31BDD" w:rsidRPr="000B7538" w:rsidRDefault="00E31BDD"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C4374D" w14:textId="77777777" w:rsidR="00E31BDD" w:rsidRPr="00C71A1F" w:rsidRDefault="00E31BDD"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14:paraId="1C8A7179" w14:textId="77777777" w:rsidR="00E31BDD" w:rsidRPr="005F1C06" w:rsidRDefault="00E31BDD" w:rsidP="00B2572B">
      <w:pPr>
        <w:pStyle w:val="FootnoteText"/>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14:paraId="062FEE80" w14:textId="77777777" w:rsidR="00E31BDD" w:rsidRPr="008C7473" w:rsidRDefault="00E31BDD"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7DD592C" w14:textId="77777777" w:rsidR="00E31BDD" w:rsidRPr="008C7473" w:rsidRDefault="00E31BDD" w:rsidP="005F1C06">
      <w:pPr>
        <w:pStyle w:val="BodyTextIndent3"/>
        <w:spacing w:line="240" w:lineRule="auto"/>
        <w:ind w:left="142" w:firstLine="0"/>
        <w:rPr>
          <w:rFonts w:ascii="GHEA Grapalat" w:hAnsi="GHEA Grapalat"/>
          <w:i/>
          <w:lang w:val="af-ZA" w:eastAsia="ru-RU"/>
        </w:rPr>
      </w:pPr>
    </w:p>
    <w:p w14:paraId="01B2E16D" w14:textId="77777777" w:rsidR="00E31BDD" w:rsidRPr="008C7473" w:rsidRDefault="00E31BDD"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467ED090" w14:textId="77777777" w:rsidR="00E31BDD" w:rsidRPr="008C7473" w:rsidRDefault="00E31BDD" w:rsidP="005F1C06">
      <w:pPr>
        <w:pStyle w:val="FootnoteText"/>
        <w:jc w:val="both"/>
        <w:rPr>
          <w:rFonts w:ascii="GHEA Grapalat" w:hAnsi="GHEA Grapalat"/>
          <w:i/>
          <w:lang w:val="af-ZA"/>
        </w:rPr>
      </w:pPr>
    </w:p>
    <w:p w14:paraId="0A140679" w14:textId="77777777" w:rsidR="00E31BDD" w:rsidRPr="008C7473" w:rsidRDefault="00E31BDD"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49187D" w14:textId="77777777" w:rsidR="00E31BDD" w:rsidRPr="00BF58CA" w:rsidRDefault="00E31BDD" w:rsidP="005F1C06">
      <w:pPr>
        <w:pStyle w:val="FootnoteText"/>
        <w:jc w:val="both"/>
        <w:rPr>
          <w:rFonts w:ascii="GHEA Grapalat" w:hAnsi="GHEA Grapalat"/>
          <w:i/>
          <w:sz w:val="16"/>
          <w:szCs w:val="16"/>
          <w:lang w:val="hy-AM"/>
        </w:rPr>
      </w:pPr>
    </w:p>
    <w:p w14:paraId="383D46A8" w14:textId="77777777" w:rsidR="00E31BDD" w:rsidRPr="00B20703" w:rsidDel="006C3873" w:rsidRDefault="00E31BDD" w:rsidP="00CE3A99">
      <w:pPr>
        <w:jc w:val="both"/>
        <w:rPr>
          <w:del w:id="8" w:author="User" w:date="2019-05-26T09:52:00Z"/>
          <w:rFonts w:ascii="GHEA Grapalat" w:hAnsi="GHEA Grapalat" w:cs="Sylfaen"/>
          <w:sz w:val="20"/>
          <w:lang w:val="hy-AM"/>
        </w:rPr>
      </w:pPr>
    </w:p>
  </w:footnote>
  <w:footnote w:id="5">
    <w:p w14:paraId="21CC6D4E" w14:textId="77777777" w:rsidR="00E31BDD" w:rsidRPr="006265F4" w:rsidRDefault="00E31BDD"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A8A0DBF" w14:textId="77777777" w:rsidR="00E31BDD" w:rsidRPr="006265F4" w:rsidRDefault="00E31BD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D3E2C01" w14:textId="77777777" w:rsidR="00E31BDD" w:rsidRPr="006265F4" w:rsidDel="00856FDE" w:rsidRDefault="00E31BDD" w:rsidP="00B2572B">
      <w:pPr>
        <w:pStyle w:val="FootnoteText"/>
        <w:rPr>
          <w:del w:id="11" w:author="User" w:date="2019-05-26T09:57:00Z"/>
          <w:i/>
          <w:lang w:val="af-ZA"/>
        </w:rPr>
      </w:pPr>
    </w:p>
  </w:footnote>
  <w:footnote w:id="6">
    <w:p w14:paraId="352B177A" w14:textId="77777777" w:rsidR="00E31BDD" w:rsidRPr="00C65A05" w:rsidRDefault="00E31BDD"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5130797D" w14:textId="77777777" w:rsidR="00E31BDD" w:rsidRPr="006265F4" w:rsidRDefault="00E31BDD"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BB185E7" w14:textId="77777777" w:rsidR="00E31BDD" w:rsidRPr="006265F4" w:rsidDel="007942E8" w:rsidRDefault="00E31BDD" w:rsidP="009123CA">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46AD26B" w14:textId="77777777" w:rsidR="00E31BDD" w:rsidRPr="006265F4" w:rsidDel="002877FC" w:rsidRDefault="00E31BDD" w:rsidP="00071D1C">
      <w:pPr>
        <w:pStyle w:val="FootnoteText"/>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41175B77" w14:textId="77777777" w:rsidR="00E31BDD" w:rsidRPr="006265F4" w:rsidDel="002877FC" w:rsidRDefault="00E31BDD" w:rsidP="00071D1C">
      <w:pPr>
        <w:pStyle w:val="FootnoteText"/>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6A6"/>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4EB"/>
    <w:rsid w:val="00016E46"/>
    <w:rsid w:val="00017484"/>
    <w:rsid w:val="000206DA"/>
    <w:rsid w:val="00020C83"/>
    <w:rsid w:val="00021831"/>
    <w:rsid w:val="00021C2E"/>
    <w:rsid w:val="00022198"/>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B4"/>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2777"/>
    <w:rsid w:val="0006311D"/>
    <w:rsid w:val="00063992"/>
    <w:rsid w:val="000644E0"/>
    <w:rsid w:val="000647DD"/>
    <w:rsid w:val="00065C3B"/>
    <w:rsid w:val="00066403"/>
    <w:rsid w:val="000677B2"/>
    <w:rsid w:val="000704B9"/>
    <w:rsid w:val="00070DBB"/>
    <w:rsid w:val="00071D1C"/>
    <w:rsid w:val="00073430"/>
    <w:rsid w:val="000735B0"/>
    <w:rsid w:val="00073A04"/>
    <w:rsid w:val="00073A09"/>
    <w:rsid w:val="00074278"/>
    <w:rsid w:val="00074388"/>
    <w:rsid w:val="00074D81"/>
    <w:rsid w:val="00075997"/>
    <w:rsid w:val="00075C19"/>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87EAD"/>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2DDA"/>
    <w:rsid w:val="000B5AE5"/>
    <w:rsid w:val="000B700B"/>
    <w:rsid w:val="000B7538"/>
    <w:rsid w:val="000B757D"/>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D7E08"/>
    <w:rsid w:val="000E080F"/>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0D88"/>
    <w:rsid w:val="000F109E"/>
    <w:rsid w:val="000F332D"/>
    <w:rsid w:val="000F338E"/>
    <w:rsid w:val="000F3939"/>
    <w:rsid w:val="000F3B31"/>
    <w:rsid w:val="000F3D76"/>
    <w:rsid w:val="000F494F"/>
    <w:rsid w:val="000F4B86"/>
    <w:rsid w:val="000F4C99"/>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688"/>
    <w:rsid w:val="00104861"/>
    <w:rsid w:val="00106365"/>
    <w:rsid w:val="00106D44"/>
    <w:rsid w:val="00106DEE"/>
    <w:rsid w:val="00106F3B"/>
    <w:rsid w:val="001106F5"/>
    <w:rsid w:val="00110D13"/>
    <w:rsid w:val="0011131D"/>
    <w:rsid w:val="00111BA7"/>
    <w:rsid w:val="00113DE4"/>
    <w:rsid w:val="00113F0D"/>
    <w:rsid w:val="00115905"/>
    <w:rsid w:val="00115930"/>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1D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85"/>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1DA"/>
    <w:rsid w:val="00182680"/>
    <w:rsid w:val="00183004"/>
    <w:rsid w:val="0018301A"/>
    <w:rsid w:val="001830FF"/>
    <w:rsid w:val="00183FEA"/>
    <w:rsid w:val="00184D18"/>
    <w:rsid w:val="00184F17"/>
    <w:rsid w:val="00185684"/>
    <w:rsid w:val="0018591C"/>
    <w:rsid w:val="00185B02"/>
    <w:rsid w:val="00185DF9"/>
    <w:rsid w:val="001876AD"/>
    <w:rsid w:val="001877DE"/>
    <w:rsid w:val="00191D5F"/>
    <w:rsid w:val="00192606"/>
    <w:rsid w:val="00192A1F"/>
    <w:rsid w:val="001932A7"/>
    <w:rsid w:val="00193871"/>
    <w:rsid w:val="00194545"/>
    <w:rsid w:val="00194598"/>
    <w:rsid w:val="00194DBD"/>
    <w:rsid w:val="00195835"/>
    <w:rsid w:val="00195F24"/>
    <w:rsid w:val="00196487"/>
    <w:rsid w:val="00197A2C"/>
    <w:rsid w:val="00197D76"/>
    <w:rsid w:val="001A23A6"/>
    <w:rsid w:val="001A2579"/>
    <w:rsid w:val="001A2F72"/>
    <w:rsid w:val="001A3FEC"/>
    <w:rsid w:val="001A43A4"/>
    <w:rsid w:val="001A4EF7"/>
    <w:rsid w:val="001A5BC8"/>
    <w:rsid w:val="001A5C02"/>
    <w:rsid w:val="001A5E16"/>
    <w:rsid w:val="001A6BD0"/>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0CCF"/>
    <w:rsid w:val="001C25E8"/>
    <w:rsid w:val="001C3AC8"/>
    <w:rsid w:val="001C3D83"/>
    <w:rsid w:val="001C3F6C"/>
    <w:rsid w:val="001C42F5"/>
    <w:rsid w:val="001C4E06"/>
    <w:rsid w:val="001C5795"/>
    <w:rsid w:val="001C6878"/>
    <w:rsid w:val="001C76F7"/>
    <w:rsid w:val="001C7C1A"/>
    <w:rsid w:val="001D1139"/>
    <w:rsid w:val="001D1A6D"/>
    <w:rsid w:val="001D1D00"/>
    <w:rsid w:val="001D2D62"/>
    <w:rsid w:val="001D34A1"/>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2C8F"/>
    <w:rsid w:val="001E4142"/>
    <w:rsid w:val="001E4C49"/>
    <w:rsid w:val="001E55B2"/>
    <w:rsid w:val="001E5866"/>
    <w:rsid w:val="001E5A48"/>
    <w:rsid w:val="001E7733"/>
    <w:rsid w:val="001F0335"/>
    <w:rsid w:val="001F0371"/>
    <w:rsid w:val="001F1DF0"/>
    <w:rsid w:val="001F2C36"/>
    <w:rsid w:val="001F3094"/>
    <w:rsid w:val="001F3237"/>
    <w:rsid w:val="001F386B"/>
    <w:rsid w:val="001F45F9"/>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5BD5"/>
    <w:rsid w:val="00226412"/>
    <w:rsid w:val="002273AD"/>
    <w:rsid w:val="00227704"/>
    <w:rsid w:val="0022770A"/>
    <w:rsid w:val="00227C9F"/>
    <w:rsid w:val="00230B12"/>
    <w:rsid w:val="00230C8F"/>
    <w:rsid w:val="002317AA"/>
    <w:rsid w:val="00232B3B"/>
    <w:rsid w:val="0023354E"/>
    <w:rsid w:val="00233582"/>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6053"/>
    <w:rsid w:val="00257773"/>
    <w:rsid w:val="00260569"/>
    <w:rsid w:val="002607B2"/>
    <w:rsid w:val="002607DC"/>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27"/>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2A32"/>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2F3"/>
    <w:rsid w:val="002C2585"/>
    <w:rsid w:val="002C27EB"/>
    <w:rsid w:val="002C2AAB"/>
    <w:rsid w:val="002C3CAA"/>
    <w:rsid w:val="002C4DBF"/>
    <w:rsid w:val="002C565E"/>
    <w:rsid w:val="002C5EA7"/>
    <w:rsid w:val="002C6CF7"/>
    <w:rsid w:val="002C7037"/>
    <w:rsid w:val="002D02FE"/>
    <w:rsid w:val="002D1A01"/>
    <w:rsid w:val="002D1AAA"/>
    <w:rsid w:val="002D20E8"/>
    <w:rsid w:val="002D236D"/>
    <w:rsid w:val="002D3C61"/>
    <w:rsid w:val="002D4250"/>
    <w:rsid w:val="002D4575"/>
    <w:rsid w:val="002D5CF0"/>
    <w:rsid w:val="002D601F"/>
    <w:rsid w:val="002D723D"/>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16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99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57FB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EC2"/>
    <w:rsid w:val="00382FC1"/>
    <w:rsid w:val="0038317B"/>
    <w:rsid w:val="00383B2D"/>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39B"/>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448"/>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C7DFC"/>
    <w:rsid w:val="003D0075"/>
    <w:rsid w:val="003D02B8"/>
    <w:rsid w:val="003D0940"/>
    <w:rsid w:val="003D14E9"/>
    <w:rsid w:val="003D1CF4"/>
    <w:rsid w:val="003D1FE3"/>
    <w:rsid w:val="003D3352"/>
    <w:rsid w:val="003D39F7"/>
    <w:rsid w:val="003D4374"/>
    <w:rsid w:val="003D4C42"/>
    <w:rsid w:val="003D56A5"/>
    <w:rsid w:val="003D76F4"/>
    <w:rsid w:val="003D7720"/>
    <w:rsid w:val="003D7F8E"/>
    <w:rsid w:val="003E01D5"/>
    <w:rsid w:val="003E029A"/>
    <w:rsid w:val="003E05FC"/>
    <w:rsid w:val="003E093F"/>
    <w:rsid w:val="003E1421"/>
    <w:rsid w:val="003E1BE2"/>
    <w:rsid w:val="003E1F93"/>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0B3"/>
    <w:rsid w:val="003F264A"/>
    <w:rsid w:val="003F288F"/>
    <w:rsid w:val="003F300B"/>
    <w:rsid w:val="003F3613"/>
    <w:rsid w:val="003F3AE8"/>
    <w:rsid w:val="003F4C5E"/>
    <w:rsid w:val="003F5BE1"/>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BA5"/>
    <w:rsid w:val="00406C77"/>
    <w:rsid w:val="004072C8"/>
    <w:rsid w:val="0040761D"/>
    <w:rsid w:val="0040799E"/>
    <w:rsid w:val="00407B69"/>
    <w:rsid w:val="00407CC7"/>
    <w:rsid w:val="00407F31"/>
    <w:rsid w:val="00407F37"/>
    <w:rsid w:val="004107A0"/>
    <w:rsid w:val="00410B68"/>
    <w:rsid w:val="00410FAF"/>
    <w:rsid w:val="004110AC"/>
    <w:rsid w:val="00411865"/>
    <w:rsid w:val="00411D9D"/>
    <w:rsid w:val="00412BDF"/>
    <w:rsid w:val="004134BB"/>
    <w:rsid w:val="00413A8A"/>
    <w:rsid w:val="00414DE8"/>
    <w:rsid w:val="00416F1E"/>
    <w:rsid w:val="00417553"/>
    <w:rsid w:val="004175B6"/>
    <w:rsid w:val="004177EC"/>
    <w:rsid w:val="0042084B"/>
    <w:rsid w:val="0042086E"/>
    <w:rsid w:val="004222FA"/>
    <w:rsid w:val="0042471A"/>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4B63"/>
    <w:rsid w:val="004454D8"/>
    <w:rsid w:val="0044556F"/>
    <w:rsid w:val="004460B1"/>
    <w:rsid w:val="00446430"/>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5DE"/>
    <w:rsid w:val="0046188C"/>
    <w:rsid w:val="004626F7"/>
    <w:rsid w:val="0046320A"/>
    <w:rsid w:val="004633D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2409"/>
    <w:rsid w:val="004A3051"/>
    <w:rsid w:val="004A3A81"/>
    <w:rsid w:val="004A712A"/>
    <w:rsid w:val="004A7722"/>
    <w:rsid w:val="004B11AE"/>
    <w:rsid w:val="004B1786"/>
    <w:rsid w:val="004B2363"/>
    <w:rsid w:val="004B2727"/>
    <w:rsid w:val="004B28E1"/>
    <w:rsid w:val="004B2F56"/>
    <w:rsid w:val="004B3395"/>
    <w:rsid w:val="004B383E"/>
    <w:rsid w:val="004B4580"/>
    <w:rsid w:val="004B4B87"/>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8DE"/>
    <w:rsid w:val="004F1DB0"/>
    <w:rsid w:val="004F2130"/>
    <w:rsid w:val="004F262B"/>
    <w:rsid w:val="004F2639"/>
    <w:rsid w:val="004F2E2A"/>
    <w:rsid w:val="004F30DA"/>
    <w:rsid w:val="004F333C"/>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6F77"/>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036"/>
    <w:rsid w:val="005821CF"/>
    <w:rsid w:val="0058298C"/>
    <w:rsid w:val="00582FEB"/>
    <w:rsid w:val="00583092"/>
    <w:rsid w:val="005830BA"/>
    <w:rsid w:val="00583117"/>
    <w:rsid w:val="005840A7"/>
    <w:rsid w:val="00584A70"/>
    <w:rsid w:val="005856C5"/>
    <w:rsid w:val="00585DD4"/>
    <w:rsid w:val="00585E16"/>
    <w:rsid w:val="0058649C"/>
    <w:rsid w:val="00586CD2"/>
    <w:rsid w:val="00586CF2"/>
    <w:rsid w:val="00587007"/>
    <w:rsid w:val="00587072"/>
    <w:rsid w:val="005900F2"/>
    <w:rsid w:val="005918A4"/>
    <w:rsid w:val="00592A50"/>
    <w:rsid w:val="005939DE"/>
    <w:rsid w:val="0059404D"/>
    <w:rsid w:val="00594FEE"/>
    <w:rsid w:val="00595213"/>
    <w:rsid w:val="00595288"/>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C6462"/>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1B15"/>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9A3"/>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6844"/>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355"/>
    <w:rsid w:val="00685962"/>
    <w:rsid w:val="00685A30"/>
    <w:rsid w:val="00685B05"/>
    <w:rsid w:val="00685C48"/>
    <w:rsid w:val="00691009"/>
    <w:rsid w:val="006912BB"/>
    <w:rsid w:val="00691B75"/>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A7BDD"/>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3E67"/>
    <w:rsid w:val="006D4E1D"/>
    <w:rsid w:val="006D5516"/>
    <w:rsid w:val="006D5E0B"/>
    <w:rsid w:val="006D6150"/>
    <w:rsid w:val="006D67D5"/>
    <w:rsid w:val="006D6AAE"/>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ABD"/>
    <w:rsid w:val="006E7F44"/>
    <w:rsid w:val="006F012B"/>
    <w:rsid w:val="006F0D3F"/>
    <w:rsid w:val="006F1542"/>
    <w:rsid w:val="006F1805"/>
    <w:rsid w:val="006F1A8E"/>
    <w:rsid w:val="006F246F"/>
    <w:rsid w:val="006F2817"/>
    <w:rsid w:val="006F2D21"/>
    <w:rsid w:val="006F3372"/>
    <w:rsid w:val="006F3B78"/>
    <w:rsid w:val="006F3F7E"/>
    <w:rsid w:val="006F49AA"/>
    <w:rsid w:val="006F5147"/>
    <w:rsid w:val="006F5DA3"/>
    <w:rsid w:val="006F6413"/>
    <w:rsid w:val="006F694E"/>
    <w:rsid w:val="007006A7"/>
    <w:rsid w:val="00700C81"/>
    <w:rsid w:val="007010F4"/>
    <w:rsid w:val="00701157"/>
    <w:rsid w:val="007019EA"/>
    <w:rsid w:val="00701A52"/>
    <w:rsid w:val="00702B32"/>
    <w:rsid w:val="007032AC"/>
    <w:rsid w:val="00703303"/>
    <w:rsid w:val="007035C9"/>
    <w:rsid w:val="0070361B"/>
    <w:rsid w:val="00703C74"/>
    <w:rsid w:val="00704862"/>
    <w:rsid w:val="00704898"/>
    <w:rsid w:val="00705492"/>
    <w:rsid w:val="00705706"/>
    <w:rsid w:val="0070731F"/>
    <w:rsid w:val="00707B86"/>
    <w:rsid w:val="00710307"/>
    <w:rsid w:val="007110B9"/>
    <w:rsid w:val="00711564"/>
    <w:rsid w:val="007118D2"/>
    <w:rsid w:val="0071213C"/>
    <w:rsid w:val="00712311"/>
    <w:rsid w:val="00712C89"/>
    <w:rsid w:val="00712DB8"/>
    <w:rsid w:val="007131F4"/>
    <w:rsid w:val="00713290"/>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3E"/>
    <w:rsid w:val="007224D2"/>
    <w:rsid w:val="00722665"/>
    <w:rsid w:val="00723233"/>
    <w:rsid w:val="00723462"/>
    <w:rsid w:val="0072465D"/>
    <w:rsid w:val="007248F1"/>
    <w:rsid w:val="00725ED3"/>
    <w:rsid w:val="007268F5"/>
    <w:rsid w:val="00730C78"/>
    <w:rsid w:val="0073167D"/>
    <w:rsid w:val="00731BD1"/>
    <w:rsid w:val="00731D26"/>
    <w:rsid w:val="0073273A"/>
    <w:rsid w:val="00734132"/>
    <w:rsid w:val="00734D4A"/>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ADA"/>
    <w:rsid w:val="00755C8D"/>
    <w:rsid w:val="00757100"/>
    <w:rsid w:val="00757281"/>
    <w:rsid w:val="007579D0"/>
    <w:rsid w:val="00757A3F"/>
    <w:rsid w:val="00757D6C"/>
    <w:rsid w:val="0076003F"/>
    <w:rsid w:val="007602A3"/>
    <w:rsid w:val="00760462"/>
    <w:rsid w:val="007607B8"/>
    <w:rsid w:val="00760CCC"/>
    <w:rsid w:val="00760E9B"/>
    <w:rsid w:val="00761BA1"/>
    <w:rsid w:val="0076339D"/>
    <w:rsid w:val="0076352E"/>
    <w:rsid w:val="0076368E"/>
    <w:rsid w:val="0076384C"/>
    <w:rsid w:val="00763EF7"/>
    <w:rsid w:val="00764390"/>
    <w:rsid w:val="00764AAD"/>
    <w:rsid w:val="00765900"/>
    <w:rsid w:val="00767670"/>
    <w:rsid w:val="0076785A"/>
    <w:rsid w:val="00767AD3"/>
    <w:rsid w:val="00767B04"/>
    <w:rsid w:val="007706D9"/>
    <w:rsid w:val="00770AA0"/>
    <w:rsid w:val="00771A7D"/>
    <w:rsid w:val="00771A92"/>
    <w:rsid w:val="00771C0F"/>
    <w:rsid w:val="00771DCB"/>
    <w:rsid w:val="00772280"/>
    <w:rsid w:val="00772E0C"/>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6811"/>
    <w:rsid w:val="007C009B"/>
    <w:rsid w:val="007C081F"/>
    <w:rsid w:val="007C0837"/>
    <w:rsid w:val="007C13B3"/>
    <w:rsid w:val="007C15C5"/>
    <w:rsid w:val="007C1825"/>
    <w:rsid w:val="007C1CDE"/>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386"/>
    <w:rsid w:val="007D3E45"/>
    <w:rsid w:val="007D4017"/>
    <w:rsid w:val="007D4248"/>
    <w:rsid w:val="007D5DAD"/>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38AB"/>
    <w:rsid w:val="007F474D"/>
    <w:rsid w:val="007F503F"/>
    <w:rsid w:val="007F5A5F"/>
    <w:rsid w:val="007F6722"/>
    <w:rsid w:val="007F72DC"/>
    <w:rsid w:val="00800F8C"/>
    <w:rsid w:val="008012F3"/>
    <w:rsid w:val="008013DA"/>
    <w:rsid w:val="008032B2"/>
    <w:rsid w:val="0080437A"/>
    <w:rsid w:val="00805A10"/>
    <w:rsid w:val="008061D6"/>
    <w:rsid w:val="008067FA"/>
    <w:rsid w:val="008069F0"/>
    <w:rsid w:val="00807178"/>
    <w:rsid w:val="00807354"/>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2D5"/>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4FCF"/>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0717"/>
    <w:rsid w:val="00891108"/>
    <w:rsid w:val="00891236"/>
    <w:rsid w:val="008916DE"/>
    <w:rsid w:val="008920F8"/>
    <w:rsid w:val="00892DA3"/>
    <w:rsid w:val="0089384E"/>
    <w:rsid w:val="00893EB5"/>
    <w:rsid w:val="00895733"/>
    <w:rsid w:val="008958DC"/>
    <w:rsid w:val="008960F6"/>
    <w:rsid w:val="00896212"/>
    <w:rsid w:val="0089622B"/>
    <w:rsid w:val="00896723"/>
    <w:rsid w:val="00896A13"/>
    <w:rsid w:val="00897000"/>
    <w:rsid w:val="00897E72"/>
    <w:rsid w:val="00897EEE"/>
    <w:rsid w:val="008A01F3"/>
    <w:rsid w:val="008A0AF2"/>
    <w:rsid w:val="008A120F"/>
    <w:rsid w:val="008A146A"/>
    <w:rsid w:val="008A1632"/>
    <w:rsid w:val="008A1E8D"/>
    <w:rsid w:val="008A24FA"/>
    <w:rsid w:val="008A2E7F"/>
    <w:rsid w:val="008A2FF1"/>
    <w:rsid w:val="008A345D"/>
    <w:rsid w:val="008A3652"/>
    <w:rsid w:val="008A3C43"/>
    <w:rsid w:val="008A403C"/>
    <w:rsid w:val="008A4570"/>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3ECA"/>
    <w:rsid w:val="008E4010"/>
    <w:rsid w:val="008E43BF"/>
    <w:rsid w:val="008E4477"/>
    <w:rsid w:val="008E486D"/>
    <w:rsid w:val="008E5B7C"/>
    <w:rsid w:val="008E5C09"/>
    <w:rsid w:val="008E60B3"/>
    <w:rsid w:val="008F18E1"/>
    <w:rsid w:val="008F2365"/>
    <w:rsid w:val="008F24EA"/>
    <w:rsid w:val="008F2B76"/>
    <w:rsid w:val="008F43F5"/>
    <w:rsid w:val="008F495A"/>
    <w:rsid w:val="008F527F"/>
    <w:rsid w:val="008F53BC"/>
    <w:rsid w:val="008F6B6B"/>
    <w:rsid w:val="008F6B74"/>
    <w:rsid w:val="009007C0"/>
    <w:rsid w:val="009018D6"/>
    <w:rsid w:val="00902BB9"/>
    <w:rsid w:val="00902D0C"/>
    <w:rsid w:val="00903898"/>
    <w:rsid w:val="0090433F"/>
    <w:rsid w:val="009047D3"/>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6D80"/>
    <w:rsid w:val="00917234"/>
    <w:rsid w:val="0091775C"/>
    <w:rsid w:val="00917FAA"/>
    <w:rsid w:val="00920009"/>
    <w:rsid w:val="00922306"/>
    <w:rsid w:val="009225B9"/>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3762"/>
    <w:rsid w:val="0094684E"/>
    <w:rsid w:val="009471C4"/>
    <w:rsid w:val="00947D03"/>
    <w:rsid w:val="00950296"/>
    <w:rsid w:val="00950D11"/>
    <w:rsid w:val="00951055"/>
    <w:rsid w:val="0095176C"/>
    <w:rsid w:val="0095199F"/>
    <w:rsid w:val="00953417"/>
    <w:rsid w:val="00953F12"/>
    <w:rsid w:val="00954F59"/>
    <w:rsid w:val="00955A1E"/>
    <w:rsid w:val="00955CC1"/>
    <w:rsid w:val="00955E87"/>
    <w:rsid w:val="00956D11"/>
    <w:rsid w:val="0096022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3E"/>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977EE"/>
    <w:rsid w:val="009A05AC"/>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962"/>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479"/>
    <w:rsid w:val="009F18D0"/>
    <w:rsid w:val="009F1EDE"/>
    <w:rsid w:val="009F1FF7"/>
    <w:rsid w:val="009F337A"/>
    <w:rsid w:val="009F3458"/>
    <w:rsid w:val="009F3FEB"/>
    <w:rsid w:val="009F4638"/>
    <w:rsid w:val="009F5396"/>
    <w:rsid w:val="009F5D9B"/>
    <w:rsid w:val="009F64A7"/>
    <w:rsid w:val="009F7683"/>
    <w:rsid w:val="009F7C54"/>
    <w:rsid w:val="009F7D78"/>
    <w:rsid w:val="00A000B0"/>
    <w:rsid w:val="00A00BCA"/>
    <w:rsid w:val="00A00E74"/>
    <w:rsid w:val="00A011A9"/>
    <w:rsid w:val="00A0285A"/>
    <w:rsid w:val="00A04DB0"/>
    <w:rsid w:val="00A0599E"/>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5EF4"/>
    <w:rsid w:val="00A27FAF"/>
    <w:rsid w:val="00A3062D"/>
    <w:rsid w:val="00A30B3F"/>
    <w:rsid w:val="00A31A12"/>
    <w:rsid w:val="00A31F51"/>
    <w:rsid w:val="00A3284C"/>
    <w:rsid w:val="00A33558"/>
    <w:rsid w:val="00A342AC"/>
    <w:rsid w:val="00A34587"/>
    <w:rsid w:val="00A36403"/>
    <w:rsid w:val="00A37070"/>
    <w:rsid w:val="00A3710D"/>
    <w:rsid w:val="00A40446"/>
    <w:rsid w:val="00A408CE"/>
    <w:rsid w:val="00A40C7F"/>
    <w:rsid w:val="00A42216"/>
    <w:rsid w:val="00A42D1F"/>
    <w:rsid w:val="00A42E71"/>
    <w:rsid w:val="00A43119"/>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3D0B"/>
    <w:rsid w:val="00A5473D"/>
    <w:rsid w:val="00A5501E"/>
    <w:rsid w:val="00A5512C"/>
    <w:rsid w:val="00A558B9"/>
    <w:rsid w:val="00A55E59"/>
    <w:rsid w:val="00A55FEE"/>
    <w:rsid w:val="00A572D8"/>
    <w:rsid w:val="00A60BA9"/>
    <w:rsid w:val="00A61746"/>
    <w:rsid w:val="00A619F2"/>
    <w:rsid w:val="00A63118"/>
    <w:rsid w:val="00A63445"/>
    <w:rsid w:val="00A63466"/>
    <w:rsid w:val="00A63EB8"/>
    <w:rsid w:val="00A64339"/>
    <w:rsid w:val="00A64544"/>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2088"/>
    <w:rsid w:val="00A8328A"/>
    <w:rsid w:val="00A84704"/>
    <w:rsid w:val="00A85506"/>
    <w:rsid w:val="00A855DD"/>
    <w:rsid w:val="00A85E5D"/>
    <w:rsid w:val="00A87140"/>
    <w:rsid w:val="00A903D2"/>
    <w:rsid w:val="00A905A7"/>
    <w:rsid w:val="00A9072D"/>
    <w:rsid w:val="00A9134F"/>
    <w:rsid w:val="00A921FF"/>
    <w:rsid w:val="00A93710"/>
    <w:rsid w:val="00A95C09"/>
    <w:rsid w:val="00A95D62"/>
    <w:rsid w:val="00A96293"/>
    <w:rsid w:val="00A966C3"/>
    <w:rsid w:val="00A96817"/>
    <w:rsid w:val="00AA00D7"/>
    <w:rsid w:val="00AA0510"/>
    <w:rsid w:val="00AA0AD8"/>
    <w:rsid w:val="00AA0F00"/>
    <w:rsid w:val="00AA13E4"/>
    <w:rsid w:val="00AA1568"/>
    <w:rsid w:val="00AA1BBF"/>
    <w:rsid w:val="00AA5305"/>
    <w:rsid w:val="00AA632C"/>
    <w:rsid w:val="00AA697C"/>
    <w:rsid w:val="00AA6F46"/>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0A54"/>
    <w:rsid w:val="00AC1189"/>
    <w:rsid w:val="00AC2A29"/>
    <w:rsid w:val="00AC3F2F"/>
    <w:rsid w:val="00AC45C7"/>
    <w:rsid w:val="00AC4EAF"/>
    <w:rsid w:val="00AC5062"/>
    <w:rsid w:val="00AC5807"/>
    <w:rsid w:val="00AC71F8"/>
    <w:rsid w:val="00AC743C"/>
    <w:rsid w:val="00AC7A2E"/>
    <w:rsid w:val="00AD0AB3"/>
    <w:rsid w:val="00AD0BEB"/>
    <w:rsid w:val="00AD1916"/>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3C5E"/>
    <w:rsid w:val="00B03C8E"/>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17820"/>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0F97"/>
    <w:rsid w:val="00B413A8"/>
    <w:rsid w:val="00B425F0"/>
    <w:rsid w:val="00B431B2"/>
    <w:rsid w:val="00B4364F"/>
    <w:rsid w:val="00B44A67"/>
    <w:rsid w:val="00B44DC4"/>
    <w:rsid w:val="00B45127"/>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5015"/>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87750"/>
    <w:rsid w:val="00B9100A"/>
    <w:rsid w:val="00B9211B"/>
    <w:rsid w:val="00B925B0"/>
    <w:rsid w:val="00B92A2B"/>
    <w:rsid w:val="00B92E50"/>
    <w:rsid w:val="00B9373F"/>
    <w:rsid w:val="00B941D0"/>
    <w:rsid w:val="00B943CB"/>
    <w:rsid w:val="00B95FE0"/>
    <w:rsid w:val="00B96B73"/>
    <w:rsid w:val="00B97237"/>
    <w:rsid w:val="00B975FA"/>
    <w:rsid w:val="00B9796D"/>
    <w:rsid w:val="00B97D91"/>
    <w:rsid w:val="00BA155A"/>
    <w:rsid w:val="00BA2C64"/>
    <w:rsid w:val="00BA34CA"/>
    <w:rsid w:val="00BA3554"/>
    <w:rsid w:val="00BA3AD1"/>
    <w:rsid w:val="00BA3DDA"/>
    <w:rsid w:val="00BA632C"/>
    <w:rsid w:val="00BA771D"/>
    <w:rsid w:val="00BA7FAD"/>
    <w:rsid w:val="00BB09C2"/>
    <w:rsid w:val="00BB1A5D"/>
    <w:rsid w:val="00BB1C9B"/>
    <w:rsid w:val="00BB2B61"/>
    <w:rsid w:val="00BB3575"/>
    <w:rsid w:val="00BB4268"/>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77"/>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095E"/>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477"/>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27CA4"/>
    <w:rsid w:val="00C3130B"/>
    <w:rsid w:val="00C31373"/>
    <w:rsid w:val="00C318D0"/>
    <w:rsid w:val="00C324F0"/>
    <w:rsid w:val="00C325F0"/>
    <w:rsid w:val="00C3373B"/>
    <w:rsid w:val="00C34414"/>
    <w:rsid w:val="00C346B2"/>
    <w:rsid w:val="00C3484C"/>
    <w:rsid w:val="00C3486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1E0C"/>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B1E"/>
    <w:rsid w:val="00C53D1C"/>
    <w:rsid w:val="00C54CEE"/>
    <w:rsid w:val="00C55B4E"/>
    <w:rsid w:val="00C5659B"/>
    <w:rsid w:val="00C56BBA"/>
    <w:rsid w:val="00C57D7E"/>
    <w:rsid w:val="00C6056C"/>
    <w:rsid w:val="00C611EE"/>
    <w:rsid w:val="00C6256F"/>
    <w:rsid w:val="00C62BBB"/>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ACE"/>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2D3"/>
    <w:rsid w:val="00CC16CF"/>
    <w:rsid w:val="00CC2E47"/>
    <w:rsid w:val="00CC32EA"/>
    <w:rsid w:val="00CC3419"/>
    <w:rsid w:val="00CC3A77"/>
    <w:rsid w:val="00CC43F3"/>
    <w:rsid w:val="00CC49B7"/>
    <w:rsid w:val="00CC4E6C"/>
    <w:rsid w:val="00CC518E"/>
    <w:rsid w:val="00CC73F0"/>
    <w:rsid w:val="00CC7693"/>
    <w:rsid w:val="00CD043A"/>
    <w:rsid w:val="00CD1128"/>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57FD"/>
    <w:rsid w:val="00CF7D94"/>
    <w:rsid w:val="00D00401"/>
    <w:rsid w:val="00D0068C"/>
    <w:rsid w:val="00D007A3"/>
    <w:rsid w:val="00D008B5"/>
    <w:rsid w:val="00D00A61"/>
    <w:rsid w:val="00D00BED"/>
    <w:rsid w:val="00D01B3C"/>
    <w:rsid w:val="00D0210C"/>
    <w:rsid w:val="00D02660"/>
    <w:rsid w:val="00D02861"/>
    <w:rsid w:val="00D02882"/>
    <w:rsid w:val="00D03315"/>
    <w:rsid w:val="00D03331"/>
    <w:rsid w:val="00D03E7C"/>
    <w:rsid w:val="00D048EE"/>
    <w:rsid w:val="00D04B17"/>
    <w:rsid w:val="00D05A4D"/>
    <w:rsid w:val="00D05AA7"/>
    <w:rsid w:val="00D05F06"/>
    <w:rsid w:val="00D104E6"/>
    <w:rsid w:val="00D10B0C"/>
    <w:rsid w:val="00D11611"/>
    <w:rsid w:val="00D121A6"/>
    <w:rsid w:val="00D132BC"/>
    <w:rsid w:val="00D135CA"/>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08E"/>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15B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0780"/>
    <w:rsid w:val="00D91E0F"/>
    <w:rsid w:val="00D93027"/>
    <w:rsid w:val="00D93F4B"/>
    <w:rsid w:val="00D9650F"/>
    <w:rsid w:val="00D970D2"/>
    <w:rsid w:val="00D974F4"/>
    <w:rsid w:val="00D97669"/>
    <w:rsid w:val="00D976EB"/>
    <w:rsid w:val="00D9771D"/>
    <w:rsid w:val="00DA0240"/>
    <w:rsid w:val="00DA0948"/>
    <w:rsid w:val="00DA0A4E"/>
    <w:rsid w:val="00DA0D47"/>
    <w:rsid w:val="00DA0F94"/>
    <w:rsid w:val="00DA0FDD"/>
    <w:rsid w:val="00DA10C9"/>
    <w:rsid w:val="00DA1AF1"/>
    <w:rsid w:val="00DA2289"/>
    <w:rsid w:val="00DA2AEF"/>
    <w:rsid w:val="00DA41B1"/>
    <w:rsid w:val="00DA4226"/>
    <w:rsid w:val="00DA67D7"/>
    <w:rsid w:val="00DA687B"/>
    <w:rsid w:val="00DA6C97"/>
    <w:rsid w:val="00DA7516"/>
    <w:rsid w:val="00DB01A7"/>
    <w:rsid w:val="00DB0602"/>
    <w:rsid w:val="00DB1BEA"/>
    <w:rsid w:val="00DB1C7D"/>
    <w:rsid w:val="00DB2BCC"/>
    <w:rsid w:val="00DB3E17"/>
    <w:rsid w:val="00DB41B7"/>
    <w:rsid w:val="00DB4273"/>
    <w:rsid w:val="00DB4686"/>
    <w:rsid w:val="00DB4CC7"/>
    <w:rsid w:val="00DB4EFF"/>
    <w:rsid w:val="00DB5EB7"/>
    <w:rsid w:val="00DB64C8"/>
    <w:rsid w:val="00DB6D02"/>
    <w:rsid w:val="00DC11EA"/>
    <w:rsid w:val="00DC1B3F"/>
    <w:rsid w:val="00DC2FF8"/>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D3C"/>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36CA"/>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064"/>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1BDD"/>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C61"/>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23C"/>
    <w:rsid w:val="00E8042C"/>
    <w:rsid w:val="00E805B6"/>
    <w:rsid w:val="00E81D32"/>
    <w:rsid w:val="00E83BAF"/>
    <w:rsid w:val="00E84171"/>
    <w:rsid w:val="00E84367"/>
    <w:rsid w:val="00E84BB9"/>
    <w:rsid w:val="00E85A49"/>
    <w:rsid w:val="00E90728"/>
    <w:rsid w:val="00E90E72"/>
    <w:rsid w:val="00E90FD0"/>
    <w:rsid w:val="00E91591"/>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0B8"/>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B86"/>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4DE"/>
    <w:rsid w:val="00ED4C1D"/>
    <w:rsid w:val="00ED5C1C"/>
    <w:rsid w:val="00ED6626"/>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1969"/>
    <w:rsid w:val="00EF2159"/>
    <w:rsid w:val="00EF2188"/>
    <w:rsid w:val="00EF24C7"/>
    <w:rsid w:val="00EF273B"/>
    <w:rsid w:val="00EF2954"/>
    <w:rsid w:val="00EF2B43"/>
    <w:rsid w:val="00EF352E"/>
    <w:rsid w:val="00EF3662"/>
    <w:rsid w:val="00EF4630"/>
    <w:rsid w:val="00EF4BBA"/>
    <w:rsid w:val="00EF6526"/>
    <w:rsid w:val="00EF6C64"/>
    <w:rsid w:val="00EF6DF2"/>
    <w:rsid w:val="00EF7868"/>
    <w:rsid w:val="00EF7E10"/>
    <w:rsid w:val="00F0056A"/>
    <w:rsid w:val="00F008C7"/>
    <w:rsid w:val="00F00C96"/>
    <w:rsid w:val="00F01D1E"/>
    <w:rsid w:val="00F025FC"/>
    <w:rsid w:val="00F02DBC"/>
    <w:rsid w:val="00F03953"/>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17484"/>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5F86"/>
    <w:rsid w:val="00F26162"/>
    <w:rsid w:val="00F263B3"/>
    <w:rsid w:val="00F2770D"/>
    <w:rsid w:val="00F27778"/>
    <w:rsid w:val="00F27A76"/>
    <w:rsid w:val="00F339E3"/>
    <w:rsid w:val="00F35120"/>
    <w:rsid w:val="00F35B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3C03"/>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356E"/>
    <w:rsid w:val="00F64BF8"/>
    <w:rsid w:val="00F64DF9"/>
    <w:rsid w:val="00F658E7"/>
    <w:rsid w:val="00F676CB"/>
    <w:rsid w:val="00F67946"/>
    <w:rsid w:val="00F67CD4"/>
    <w:rsid w:val="00F7009A"/>
    <w:rsid w:val="00F70613"/>
    <w:rsid w:val="00F70A3D"/>
    <w:rsid w:val="00F70E55"/>
    <w:rsid w:val="00F73CAB"/>
    <w:rsid w:val="00F743B3"/>
    <w:rsid w:val="00F7451F"/>
    <w:rsid w:val="00F7467F"/>
    <w:rsid w:val="00F74984"/>
    <w:rsid w:val="00F7548C"/>
    <w:rsid w:val="00F7609B"/>
    <w:rsid w:val="00F8049A"/>
    <w:rsid w:val="00F81099"/>
    <w:rsid w:val="00F825AC"/>
    <w:rsid w:val="00F82623"/>
    <w:rsid w:val="00F83146"/>
    <w:rsid w:val="00F839B3"/>
    <w:rsid w:val="00F83B76"/>
    <w:rsid w:val="00F8462A"/>
    <w:rsid w:val="00F85DFC"/>
    <w:rsid w:val="00F85F62"/>
    <w:rsid w:val="00F86162"/>
    <w:rsid w:val="00F86414"/>
    <w:rsid w:val="00F86ED5"/>
    <w:rsid w:val="00F871C2"/>
    <w:rsid w:val="00F913EC"/>
    <w:rsid w:val="00F914CF"/>
    <w:rsid w:val="00F930CD"/>
    <w:rsid w:val="00F9314A"/>
    <w:rsid w:val="00F932ED"/>
    <w:rsid w:val="00F9448B"/>
    <w:rsid w:val="00F954E8"/>
    <w:rsid w:val="00F95EA2"/>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0DA"/>
    <w:rsid w:val="00FE2467"/>
    <w:rsid w:val="00FE24CE"/>
    <w:rsid w:val="00FE4310"/>
    <w:rsid w:val="00FE54DC"/>
    <w:rsid w:val="00FE5743"/>
    <w:rsid w:val="00FE6887"/>
    <w:rsid w:val="00FE6C2A"/>
    <w:rsid w:val="00FE76B9"/>
    <w:rsid w:val="00FE7898"/>
    <w:rsid w:val="00FF0766"/>
    <w:rsid w:val="00FF0775"/>
    <w:rsid w:val="00FF0FE2"/>
    <w:rsid w:val="00FF1424"/>
    <w:rsid w:val="00FF1D27"/>
    <w:rsid w:val="00FF207E"/>
    <w:rsid w:val="00FF2224"/>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DB3393"/>
  <w15:docId w15:val="{C47363BA-5741-41F2-B034-27FE5DDD9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
    <w:name w:val="Указатель 11"/>
    <w:basedOn w:val="Normal"/>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7492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Normal"/>
    <w:uiPriority w:val="1"/>
    <w:qFormat/>
    <w:rsid w:val="00B31EEA"/>
    <w:pPr>
      <w:widowControl w:val="0"/>
      <w:autoSpaceDE w:val="0"/>
      <w:autoSpaceDN w:val="0"/>
    </w:pPr>
    <w:rPr>
      <w:sz w:val="22"/>
      <w:szCs w:val="22"/>
    </w:rPr>
  </w:style>
  <w:style w:type="character" w:styleId="PlaceholderText">
    <w:name w:val="Placeholder Text"/>
    <w:basedOn w:val="DefaultParagraphFont"/>
    <w:uiPriority w:val="99"/>
    <w:semiHidden/>
    <w:rsid w:val="00DF0C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89878641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333EF-8B72-491C-B111-0D0D1961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4428</TotalTime>
  <Pages>56</Pages>
  <Words>19930</Words>
  <Characters>113606</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Admin1</cp:lastModifiedBy>
  <cp:revision>517</cp:revision>
  <cp:lastPrinted>2018-02-16T07:12:00Z</cp:lastPrinted>
  <dcterms:created xsi:type="dcterms:W3CDTF">2022-10-31T10:53:00Z</dcterms:created>
  <dcterms:modified xsi:type="dcterms:W3CDTF">2026-07-06T11:09:00Z</dcterms:modified>
</cp:coreProperties>
</file>