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A7F" w:rsidRPr="006E1653" w:rsidRDefault="00830A7F" w:rsidP="00830A7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830A7F" w:rsidRPr="007F263C" w:rsidRDefault="00830A7F" w:rsidP="00830A7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714CA3" w:rsidRPr="00E26FEE" w:rsidRDefault="00714CA3" w:rsidP="00714CA3">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B3FAF" w:rsidRPr="00B36FD9" w:rsidRDefault="002B3FAF" w:rsidP="002B3FAF">
      <w:pPr>
        <w:widowControl w:val="0"/>
        <w:spacing w:after="160"/>
        <w:ind w:firstLine="567"/>
        <w:contextualSpacing/>
        <w:jc w:val="right"/>
        <w:rPr>
          <w:rFonts w:ascii="GHEA Grapalat" w:hAnsi="GHEA Grapalat" w:cs="Sylfaen"/>
          <w:b/>
          <w:i/>
          <w:sz w:val="20"/>
          <w:szCs w:val="20"/>
        </w:rPr>
      </w:pPr>
    </w:p>
    <w:p w:rsidR="002B3FAF" w:rsidRPr="00B36FD9" w:rsidRDefault="002B3FAF" w:rsidP="002B3FAF">
      <w:pPr>
        <w:pStyle w:val="aa"/>
        <w:ind w:right="-7" w:firstLine="567"/>
        <w:jc w:val="right"/>
        <w:rPr>
          <w:rFonts w:ascii="GHEA Grapalat" w:hAnsi="GHEA Grapalat" w:cs="Sylfaen"/>
          <w:i/>
          <w:sz w:val="22"/>
        </w:rPr>
      </w:pPr>
    </w:p>
    <w:p w:rsidR="002B3FAF" w:rsidRPr="00A71D81" w:rsidRDefault="002B3FAF" w:rsidP="002B3FAF">
      <w:pPr>
        <w:pStyle w:val="aa"/>
        <w:ind w:right="-7" w:firstLine="567"/>
        <w:jc w:val="right"/>
        <w:rPr>
          <w:rFonts w:ascii="GHEA Grapalat" w:hAnsi="GHEA Grapalat" w:cs="Sylfaen"/>
          <w:i/>
          <w:sz w:val="22"/>
          <w:lang w:val="af-ZA"/>
        </w:rPr>
      </w:pP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r w:rsidRPr="00B36FD9">
        <w:rPr>
          <w:rFonts w:ascii="GHEA Grapalat" w:hAnsi="GHEA Grapalat"/>
          <w:b/>
          <w:sz w:val="20"/>
          <w:szCs w:val="20"/>
        </w:rPr>
        <w:t>ОБЪЯВЛЕНИЕ О ЗАПРОСЕ КОТИРОВОК</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sidRPr="00B36FD9">
        <w:rPr>
          <w:rFonts w:ascii="GHEA Grapalat" w:hAnsi="GHEA Grapalat"/>
          <w:sz w:val="20"/>
          <w:szCs w:val="20"/>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rPr>
        <w:t xml:space="preserve"> 1 Комиссии </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sidRPr="00B36FD9">
        <w:rPr>
          <w:rFonts w:ascii="GHEA Grapalat" w:hAnsi="GHEA Grapalat"/>
          <w:sz w:val="20"/>
          <w:szCs w:val="20"/>
        </w:rPr>
        <w:t xml:space="preserve">по запросе котировок </w:t>
      </w:r>
      <w:proofErr w:type="gramStart"/>
      <w:r w:rsidRPr="00B36FD9">
        <w:rPr>
          <w:rFonts w:ascii="GHEA Grapalat" w:hAnsi="GHEA Grapalat"/>
          <w:sz w:val="20"/>
          <w:szCs w:val="20"/>
        </w:rPr>
        <w:t xml:space="preserve">от </w:t>
      </w:r>
      <w:r w:rsidR="008D4E32" w:rsidRPr="00B36FD9">
        <w:rPr>
          <w:rFonts w:ascii="GHEA Grapalat" w:hAnsi="GHEA Grapalat"/>
          <w:sz w:val="20"/>
          <w:szCs w:val="20"/>
        </w:rPr>
        <w:t xml:space="preserve"> </w:t>
      </w:r>
      <w:r w:rsidR="00073382">
        <w:rPr>
          <w:rFonts w:ascii="GHEA Grapalat" w:hAnsi="GHEA Grapalat"/>
          <w:sz w:val="20"/>
          <w:szCs w:val="20"/>
        </w:rPr>
        <w:t>12</w:t>
      </w:r>
      <w:proofErr w:type="gramEnd"/>
      <w:r w:rsidR="008D4E32">
        <w:rPr>
          <w:rFonts w:ascii="GHEA Grapalat" w:hAnsi="GHEA Grapalat"/>
          <w:sz w:val="20"/>
          <w:szCs w:val="20"/>
        </w:rPr>
        <w:t xml:space="preserve"> </w:t>
      </w:r>
      <w:proofErr w:type="spellStart"/>
      <w:r w:rsidR="008D4E32">
        <w:rPr>
          <w:rFonts w:ascii="GHEA Grapalat" w:hAnsi="GHEA Grapalat"/>
          <w:sz w:val="20"/>
          <w:szCs w:val="20"/>
        </w:rPr>
        <w:t>декабрз</w:t>
      </w:r>
      <w:proofErr w:type="spellEnd"/>
      <w:r w:rsidR="008D4E32">
        <w:rPr>
          <w:rFonts w:ascii="GHEA Grapalat" w:hAnsi="GHEA Grapalat"/>
          <w:sz w:val="20"/>
          <w:szCs w:val="20"/>
        </w:rPr>
        <w:t xml:space="preserve">  </w:t>
      </w:r>
      <w:r w:rsidR="005340A5" w:rsidRPr="00B36FD9">
        <w:rPr>
          <w:rFonts w:ascii="GHEA Grapalat" w:hAnsi="GHEA Grapalat"/>
          <w:sz w:val="20"/>
          <w:szCs w:val="20"/>
        </w:rPr>
        <w:t>202</w:t>
      </w:r>
      <w:r w:rsidR="005340A5">
        <w:rPr>
          <w:rFonts w:ascii="GHEA Grapalat" w:hAnsi="GHEA Grapalat"/>
          <w:sz w:val="20"/>
          <w:szCs w:val="20"/>
        </w:rPr>
        <w:t>5</w:t>
      </w:r>
      <w:r w:rsidR="005340A5" w:rsidRPr="00B36FD9">
        <w:rPr>
          <w:rFonts w:ascii="GHEA Grapalat" w:hAnsi="GHEA Grapalat"/>
          <w:sz w:val="20"/>
          <w:szCs w:val="20"/>
        </w:rPr>
        <w:t>года</w:t>
      </w:r>
    </w:p>
    <w:p w:rsidR="002B3FAF" w:rsidRPr="00096041" w:rsidRDefault="002B3FAF" w:rsidP="002B3FAF">
      <w:pPr>
        <w:ind w:firstLine="720"/>
        <w:jc w:val="center"/>
        <w:rPr>
          <w:rFonts w:asciiTheme="minorHAnsi" w:hAnsiTheme="minorHAnsi"/>
          <w:sz w:val="20"/>
          <w:szCs w:val="20"/>
        </w:rPr>
      </w:pPr>
      <w:r w:rsidRPr="00B36FD9">
        <w:rPr>
          <w:rFonts w:ascii="GHEA Grapalat" w:hAnsi="GHEA Grapalat"/>
          <w:sz w:val="20"/>
          <w:szCs w:val="20"/>
        </w:rPr>
        <w:t xml:space="preserve">Код запроса </w:t>
      </w:r>
      <w:proofErr w:type="gramStart"/>
      <w:r w:rsidRPr="00B36FD9">
        <w:rPr>
          <w:rFonts w:ascii="GHEA Grapalat" w:hAnsi="GHEA Grapalat"/>
          <w:sz w:val="20"/>
          <w:szCs w:val="20"/>
        </w:rPr>
        <w:t xml:space="preserve">котировок  </w:t>
      </w:r>
      <w:r w:rsidRPr="00B36FD9">
        <w:rPr>
          <w:rFonts w:ascii="GHEA Grapalat" w:hAnsi="GHEA Grapalat"/>
          <w:b/>
          <w:sz w:val="20"/>
          <w:szCs w:val="20"/>
        </w:rPr>
        <w:t>А</w:t>
      </w:r>
      <w:proofErr w:type="gramEnd"/>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711C54" w:rsidRPr="00711C54">
        <w:rPr>
          <w:rFonts w:ascii="GHEA Grapalat" w:hAnsi="GHEA Grapalat"/>
          <w:b/>
          <w:sz w:val="20"/>
          <w:szCs w:val="20"/>
        </w:rPr>
        <w:t>2</w:t>
      </w:r>
      <w:r w:rsidRPr="00B36FD9">
        <w:rPr>
          <w:rFonts w:ascii="GHEA Grapalat" w:hAnsi="GHEA Grapalat"/>
          <w:b/>
          <w:sz w:val="20"/>
          <w:szCs w:val="20"/>
        </w:rPr>
        <w:t>-</w:t>
      </w:r>
      <w:r w:rsidRPr="00D61875">
        <w:rPr>
          <w:rFonts w:ascii="GHEA Grapalat" w:hAnsi="GHEA Grapalat"/>
          <w:b/>
          <w:sz w:val="20"/>
          <w:szCs w:val="20"/>
          <w:lang w:val="en-AU"/>
        </w:rPr>
        <w:t>GHAPDZB</w:t>
      </w:r>
      <w:r w:rsidR="00CE3F64">
        <w:rPr>
          <w:rFonts w:ascii="GHEA Grapalat" w:hAnsi="GHEA Grapalat"/>
          <w:b/>
          <w:sz w:val="20"/>
          <w:szCs w:val="20"/>
        </w:rPr>
        <w:t>-2</w:t>
      </w:r>
      <w:r w:rsidR="007A245F">
        <w:rPr>
          <w:rFonts w:ascii="GHEA Grapalat" w:hAnsi="GHEA Grapalat"/>
          <w:b/>
          <w:sz w:val="20"/>
          <w:szCs w:val="20"/>
        </w:rPr>
        <w:t>6</w:t>
      </w:r>
      <w:r w:rsidRPr="00B36FD9">
        <w:rPr>
          <w:rFonts w:ascii="GHEA Grapalat" w:hAnsi="GHEA Grapalat"/>
          <w:b/>
          <w:sz w:val="20"/>
          <w:szCs w:val="20"/>
        </w:rPr>
        <w:t>/</w:t>
      </w:r>
      <w:r w:rsidR="007A245F">
        <w:rPr>
          <w:rFonts w:asciiTheme="minorHAnsi" w:hAnsiTheme="minorHAnsi"/>
          <w:b/>
        </w:rPr>
        <w:t>1</w:t>
      </w:r>
    </w:p>
    <w:p w:rsidR="002B3FAF" w:rsidRPr="00B36FD9" w:rsidRDefault="002B3FAF" w:rsidP="002B3FAF">
      <w:pPr>
        <w:ind w:firstLine="720"/>
        <w:jc w:val="center"/>
        <w:rPr>
          <w:rFonts w:ascii="GHEA Grapalat" w:hAnsi="GHEA Grapalat"/>
          <w:sz w:val="20"/>
          <w:szCs w:val="20"/>
        </w:rPr>
      </w:pPr>
    </w:p>
    <w:p w:rsidR="002B3FAF" w:rsidRPr="00257E77" w:rsidRDefault="002B3FAF" w:rsidP="002B3FAF">
      <w:pPr>
        <w:tabs>
          <w:tab w:val="left" w:pos="6663"/>
        </w:tabs>
        <w:ind w:firstLine="567"/>
        <w:jc w:val="both"/>
        <w:rPr>
          <w:rFonts w:ascii="GHEA Grapalat" w:hAnsi="GHEA Grapalat"/>
          <w:sz w:val="20"/>
          <w:szCs w:val="20"/>
        </w:rPr>
      </w:pPr>
      <w:r>
        <w:rPr>
          <w:rFonts w:ascii="GHEA Grapalat" w:hAnsi="GHEA Grapalat"/>
          <w:sz w:val="20"/>
          <w:szCs w:val="20"/>
        </w:rPr>
        <w:t>Клиент: «Основна</w:t>
      </w:r>
      <w:r w:rsidRPr="00257E77">
        <w:rPr>
          <w:rFonts w:ascii="GHEA Grapalat" w:hAnsi="GHEA Grapalat"/>
          <w:sz w:val="20"/>
          <w:szCs w:val="20"/>
        </w:rPr>
        <w:t xml:space="preserve">я </w:t>
      </w:r>
      <w:proofErr w:type="gramStart"/>
      <w:r w:rsidRPr="00257E77">
        <w:rPr>
          <w:rFonts w:ascii="GHEA Grapalat" w:hAnsi="GHEA Grapalat"/>
          <w:sz w:val="20"/>
          <w:szCs w:val="20"/>
        </w:rPr>
        <w:t xml:space="preserve">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Арташата</w:t>
      </w:r>
      <w:proofErr w:type="gramEnd"/>
      <w:r>
        <w:rPr>
          <w:rFonts w:ascii="GHEA Grapalat" w:hAnsi="GHEA Grapalat"/>
          <w:sz w:val="20"/>
          <w:szCs w:val="20"/>
        </w:rPr>
        <w:t xml:space="preserve">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Ов.Туманяна</w:t>
      </w:r>
      <w:proofErr w:type="spellEnd"/>
      <w:r w:rsidRPr="00257E77">
        <w:rPr>
          <w:rFonts w:ascii="GHEA Grapalat" w:hAnsi="GHEA Grapalat"/>
          <w:sz w:val="20"/>
          <w:szCs w:val="20"/>
        </w:rPr>
        <w:t>» ГНКО Араратского область РА, рас</w:t>
      </w:r>
      <w:r>
        <w:rPr>
          <w:rFonts w:ascii="GHEA Grapalat" w:hAnsi="GHEA Grapalat"/>
          <w:sz w:val="20"/>
          <w:szCs w:val="20"/>
        </w:rPr>
        <w:t>положена в</w:t>
      </w:r>
      <w:r w:rsidRPr="00257E77">
        <w:rPr>
          <w:rFonts w:ascii="GHEA Grapalat" w:hAnsi="GHEA Grapalat"/>
          <w:sz w:val="20"/>
          <w:szCs w:val="20"/>
        </w:rPr>
        <w:t xml:space="preserve"> </w:t>
      </w:r>
      <w:r>
        <w:rPr>
          <w:rFonts w:ascii="GHEA Grapalat" w:hAnsi="GHEA Grapalat"/>
          <w:sz w:val="20"/>
          <w:szCs w:val="20"/>
        </w:rPr>
        <w:t>г</w:t>
      </w:r>
      <w:r w:rsidRPr="00257E77">
        <w:rPr>
          <w:rFonts w:ascii="GHEA Grapalat" w:hAnsi="GHEA Grapalat"/>
          <w:sz w:val="20"/>
          <w:szCs w:val="20"/>
        </w:rPr>
        <w:t xml:space="preserve">. </w:t>
      </w:r>
      <w:r>
        <w:rPr>
          <w:rFonts w:ascii="GHEA Grapalat" w:hAnsi="GHEA Grapalat"/>
          <w:sz w:val="20"/>
          <w:szCs w:val="20"/>
        </w:rPr>
        <w:t xml:space="preserve">Арташат </w:t>
      </w:r>
      <w:r w:rsidRPr="00257E77">
        <w:rPr>
          <w:rFonts w:ascii="GHEA Grapalat" w:hAnsi="GHEA Grapalat"/>
          <w:sz w:val="20"/>
          <w:szCs w:val="20"/>
        </w:rPr>
        <w:t xml:space="preserve">  улица </w:t>
      </w:r>
      <w:proofErr w:type="spellStart"/>
      <w:r w:rsidR="00711C54" w:rsidRPr="00711C54">
        <w:rPr>
          <w:rFonts w:ascii="GHEA Grapalat" w:hAnsi="GHEA Grapalat"/>
          <w:sz w:val="20"/>
          <w:szCs w:val="20"/>
        </w:rPr>
        <w:t>Мравяна</w:t>
      </w:r>
      <w:proofErr w:type="spellEnd"/>
      <w:r>
        <w:rPr>
          <w:rFonts w:ascii="GHEA Grapalat" w:hAnsi="GHEA Grapalat"/>
          <w:sz w:val="20"/>
          <w:szCs w:val="20"/>
        </w:rPr>
        <w:t xml:space="preserve">  </w:t>
      </w:r>
      <w:r w:rsidRPr="00257E77">
        <w:rPr>
          <w:rFonts w:ascii="GHEA Grapalat" w:hAnsi="GHEA Grapalat"/>
          <w:sz w:val="20"/>
          <w:szCs w:val="20"/>
        </w:rPr>
        <w:t>объявляет о запросе котировок, которая реализуется в один этап.</w:t>
      </w:r>
    </w:p>
    <w:p w:rsidR="002B3FAF" w:rsidRPr="00B36FD9" w:rsidRDefault="002B3FAF" w:rsidP="002B3FAF">
      <w:pPr>
        <w:jc w:val="both"/>
        <w:rPr>
          <w:rFonts w:ascii="GHEA Grapalat" w:hAnsi="GHEA Grapalat"/>
          <w:sz w:val="20"/>
          <w:szCs w:val="20"/>
        </w:rPr>
      </w:pPr>
      <w:r w:rsidRPr="00B36FD9">
        <w:rPr>
          <w:rFonts w:ascii="GHEA Grapalat" w:hAnsi="GHEA Grapalat"/>
          <w:sz w:val="20"/>
          <w:szCs w:val="20"/>
        </w:rPr>
        <w:t xml:space="preserve">     Отобранному участнику будет предложено подписать контракт на поставку</w:t>
      </w:r>
      <w:proofErr w:type="gramStart"/>
      <w:r w:rsidRPr="00B36FD9">
        <w:rPr>
          <w:rFonts w:ascii="GHEA Grapalat" w:hAnsi="GHEA Grapalat"/>
          <w:sz w:val="20"/>
          <w:szCs w:val="20"/>
        </w:rPr>
        <w:t xml:space="preserve"> ,,</w:t>
      </w:r>
      <w:proofErr w:type="gramEnd"/>
      <w:r w:rsidRPr="00B36FD9">
        <w:rPr>
          <w:rFonts w:ascii="GHEA Grapalat" w:hAnsi="GHEA Grapalat"/>
          <w:sz w:val="20"/>
          <w:szCs w:val="20"/>
        </w:rPr>
        <w:t>продукт питания,,</w:t>
      </w:r>
      <w:r w:rsidRPr="00B36FD9">
        <w:rPr>
          <w:rFonts w:ascii="GHEA Grapalat" w:hAnsi="GHEA Grapalat"/>
        </w:rPr>
        <w:t xml:space="preserve">  </w:t>
      </w:r>
      <w:r w:rsidRPr="00B36FD9">
        <w:rPr>
          <w:rFonts w:ascii="GHEA Grapalat" w:hAnsi="GHEA Grapalat"/>
          <w:sz w:val="20"/>
          <w:szCs w:val="20"/>
        </w:rPr>
        <w:t>(далее - контракт).</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rPr>
        <w:t>​​</w:t>
      </w:r>
      <w:r w:rsidRPr="00B36FD9">
        <w:rPr>
          <w:rFonts w:ascii="GHEA Grapalat" w:hAnsi="GHEA Grapalat" w:cs="Sylfaen"/>
          <w:sz w:val="20"/>
          <w:szCs w:val="20"/>
        </w:rPr>
        <w:t>получения</w:t>
      </w:r>
      <w:r w:rsidRPr="00B36FD9">
        <w:rPr>
          <w:rFonts w:ascii="GHEA Grapalat" w:hAnsi="GHEA Grapalat"/>
          <w:sz w:val="20"/>
          <w:szCs w:val="20"/>
        </w:rPr>
        <w:t xml:space="preserve"> </w:t>
      </w:r>
      <w:r w:rsidRPr="00B36FD9">
        <w:rPr>
          <w:rFonts w:ascii="GHEA Grapalat" w:hAnsi="GHEA Grapalat" w:cs="Sylfaen"/>
          <w:sz w:val="20"/>
          <w:szCs w:val="20"/>
        </w:rPr>
        <w:t>электронного</w:t>
      </w:r>
      <w:r w:rsidRPr="00B36FD9">
        <w:rPr>
          <w:rFonts w:ascii="GHEA Grapalat" w:hAnsi="GHEA Grapalat"/>
          <w:sz w:val="20"/>
          <w:szCs w:val="20"/>
        </w:rPr>
        <w:t xml:space="preserve"> </w:t>
      </w:r>
      <w:r w:rsidRPr="00B36FD9">
        <w:rPr>
          <w:rFonts w:ascii="GHEA Grapalat" w:hAnsi="GHEA Grapalat" w:cs="Sylfaen"/>
          <w:sz w:val="20"/>
          <w:szCs w:val="20"/>
        </w:rPr>
        <w:t>заявления</w:t>
      </w:r>
      <w:r w:rsidRPr="00B36FD9">
        <w:rPr>
          <w:rFonts w:ascii="GHEA Grapalat" w:hAnsi="GHEA Grapalat"/>
          <w:sz w:val="20"/>
          <w:szCs w:val="20"/>
        </w:rPr>
        <w:t>.</w:t>
      </w:r>
    </w:p>
    <w:p w:rsidR="002B3FAF" w:rsidRPr="00B36FD9" w:rsidRDefault="002B3FAF" w:rsidP="002B3FAF">
      <w:pPr>
        <w:jc w:val="both"/>
        <w:rPr>
          <w:rFonts w:ascii="GHEA Grapalat" w:hAnsi="GHEA Grapalat"/>
          <w:sz w:val="20"/>
          <w:szCs w:val="20"/>
        </w:rPr>
      </w:pPr>
    </w:p>
    <w:p w:rsidR="00786A81" w:rsidRPr="009122A6" w:rsidRDefault="002B3FAF" w:rsidP="00786A81">
      <w:pPr>
        <w:ind w:firstLine="720"/>
        <w:jc w:val="both"/>
        <w:rPr>
          <w:rFonts w:ascii="GHEA Grapalat" w:hAnsi="GHEA Grapalat"/>
          <w:sz w:val="20"/>
          <w:szCs w:val="20"/>
        </w:rPr>
      </w:pPr>
      <w:r w:rsidRPr="00B36FD9">
        <w:rPr>
          <w:rFonts w:ascii="GHEA Grapalat" w:hAnsi="GHEA Grapalat"/>
          <w:sz w:val="20"/>
          <w:szCs w:val="20"/>
        </w:rPr>
        <w:t xml:space="preserve">   Котировочные запросы должны быть представлены </w:t>
      </w:r>
      <w:proofErr w:type="gramStart"/>
      <w:r w:rsidRPr="00B36FD9">
        <w:rPr>
          <w:rFonts w:ascii="GHEA Grapalat" w:hAnsi="GHEA Grapalat"/>
          <w:sz w:val="20"/>
          <w:szCs w:val="20"/>
        </w:rPr>
        <w:t xml:space="preserve">в  </w:t>
      </w:r>
      <w:r>
        <w:rPr>
          <w:rFonts w:ascii="GHEA Grapalat" w:hAnsi="GHEA Grapalat"/>
          <w:sz w:val="20"/>
          <w:szCs w:val="20"/>
        </w:rPr>
        <w:t>«</w:t>
      </w:r>
      <w:proofErr w:type="gramEnd"/>
      <w:r>
        <w:rPr>
          <w:rFonts w:ascii="GHEA Grapalat" w:hAnsi="GHEA Grapalat"/>
          <w:sz w:val="20"/>
          <w:szCs w:val="20"/>
        </w:rPr>
        <w:t>Основна</w:t>
      </w:r>
      <w:r w:rsidRPr="00257E77">
        <w:rPr>
          <w:rFonts w:ascii="GHEA Grapalat" w:hAnsi="GHEA Grapalat"/>
          <w:sz w:val="20"/>
          <w:szCs w:val="20"/>
        </w:rPr>
        <w:t xml:space="preserve">я 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 xml:space="preserve">Арташата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w:t>
      </w:r>
      <w:r>
        <w:rPr>
          <w:rFonts w:ascii="GHEA Grapalat" w:hAnsi="GHEA Grapalat"/>
          <w:sz w:val="20"/>
          <w:szCs w:val="20"/>
        </w:rPr>
        <w:t>яна</w:t>
      </w:r>
      <w:proofErr w:type="spellEnd"/>
      <w:r w:rsidRPr="00257E77">
        <w:rPr>
          <w:rFonts w:ascii="GHEA Grapalat" w:hAnsi="GHEA Grapalat"/>
          <w:sz w:val="20"/>
          <w:szCs w:val="20"/>
        </w:rPr>
        <w:t>» ГНКО Араратского область РА</w:t>
      </w:r>
      <w:r w:rsidRPr="00B36FD9">
        <w:rPr>
          <w:rFonts w:ascii="GHEA Grapalat" w:hAnsi="GHEA Grapalat"/>
          <w:sz w:val="20"/>
          <w:szCs w:val="20"/>
        </w:rPr>
        <w:t xml:space="preserve"> г Арташат   улица </w:t>
      </w:r>
      <w:proofErr w:type="spellStart"/>
      <w:r w:rsidR="00711C54">
        <w:rPr>
          <w:rFonts w:ascii="GHEA Grapalat" w:hAnsi="GHEA Grapalat"/>
          <w:sz w:val="20"/>
          <w:szCs w:val="20"/>
        </w:rPr>
        <w:t>М</w:t>
      </w:r>
      <w:r w:rsidR="00711C54" w:rsidRPr="00711C54">
        <w:rPr>
          <w:rFonts w:ascii="GHEA Grapalat" w:hAnsi="GHEA Grapalat"/>
          <w:sz w:val="20"/>
          <w:szCs w:val="20"/>
        </w:rPr>
        <w:t>равяна</w:t>
      </w:r>
      <w:proofErr w:type="spellEnd"/>
      <w:r>
        <w:rPr>
          <w:rFonts w:ascii="GHEA Grapalat" w:hAnsi="GHEA Grapalat"/>
          <w:sz w:val="20"/>
          <w:szCs w:val="20"/>
        </w:rPr>
        <w:t xml:space="preserve"> </w:t>
      </w:r>
      <w:r w:rsidRPr="00B36FD9">
        <w:rPr>
          <w:rFonts w:ascii="GHEA Grapalat" w:hAnsi="GHEA Grapalat"/>
          <w:sz w:val="20"/>
          <w:szCs w:val="20"/>
        </w:rPr>
        <w:t xml:space="preserve">  в бумажной форме до </w:t>
      </w:r>
      <w:r>
        <w:rPr>
          <w:rFonts w:ascii="GHEA Grapalat" w:hAnsi="GHEA Grapalat"/>
          <w:sz w:val="20"/>
          <w:szCs w:val="20"/>
          <w:lang w:val="hy-AM"/>
        </w:rPr>
        <w:t>1</w:t>
      </w:r>
      <w:r w:rsidR="001D03B9">
        <w:rPr>
          <w:rFonts w:ascii="GHEA Grapalat" w:hAnsi="GHEA Grapalat"/>
          <w:sz w:val="20"/>
          <w:szCs w:val="20"/>
        </w:rPr>
        <w:t>4</w:t>
      </w:r>
      <w:r w:rsidR="00C0458E">
        <w:rPr>
          <w:rFonts w:ascii="GHEA Grapalat" w:hAnsi="GHEA Grapalat"/>
          <w:sz w:val="20"/>
          <w:szCs w:val="20"/>
        </w:rPr>
        <w:t>:</w:t>
      </w:r>
      <w:r>
        <w:rPr>
          <w:rFonts w:ascii="GHEA Grapalat" w:hAnsi="GHEA Grapalat"/>
          <w:sz w:val="20"/>
          <w:szCs w:val="20"/>
        </w:rPr>
        <w:t>0</w:t>
      </w:r>
      <w:r>
        <w:rPr>
          <w:rFonts w:ascii="GHEA Grapalat" w:hAnsi="GHEA Grapalat"/>
          <w:sz w:val="20"/>
          <w:szCs w:val="20"/>
          <w:lang w:val="hy-AM"/>
        </w:rPr>
        <w:t>0</w:t>
      </w:r>
      <w:r w:rsidRPr="00B36FD9">
        <w:rPr>
          <w:rFonts w:ascii="GHEA Grapalat" w:hAnsi="GHEA Grapalat"/>
          <w:sz w:val="20"/>
          <w:szCs w:val="20"/>
        </w:rPr>
        <w:t xml:space="preserve"> на 7-й день с даты публикации этого объявления.  </w:t>
      </w:r>
      <w:r w:rsidR="00786A81" w:rsidRPr="009122A6">
        <w:rPr>
          <w:rFonts w:ascii="GHEA Grapalat" w:hAnsi="GHEA Grapalat"/>
          <w:sz w:val="20"/>
          <w:szCs w:val="20"/>
        </w:rPr>
        <w:t>/</w:t>
      </w:r>
      <w:r w:rsidR="007D3352" w:rsidRPr="007D3352">
        <w:rPr>
          <w:rFonts w:ascii="GHEA Grapalat" w:hAnsi="GHEA Grapalat"/>
          <w:sz w:val="20"/>
          <w:szCs w:val="20"/>
        </w:rPr>
        <w:t xml:space="preserve"> </w:t>
      </w:r>
      <w:r w:rsidR="007D3352" w:rsidRPr="00B36FD9">
        <w:rPr>
          <w:rFonts w:ascii="GHEA Grapalat" w:hAnsi="GHEA Grapalat"/>
          <w:sz w:val="20"/>
          <w:szCs w:val="20"/>
        </w:rPr>
        <w:t xml:space="preserve">от </w:t>
      </w:r>
      <w:r w:rsidR="00073382">
        <w:rPr>
          <w:rFonts w:ascii="GHEA Grapalat" w:hAnsi="GHEA Grapalat"/>
          <w:sz w:val="20"/>
          <w:szCs w:val="20"/>
        </w:rPr>
        <w:t>19</w:t>
      </w:r>
      <w:r w:rsidR="007D3352">
        <w:rPr>
          <w:rFonts w:ascii="GHEA Grapalat" w:hAnsi="GHEA Grapalat"/>
          <w:sz w:val="20"/>
          <w:szCs w:val="20"/>
        </w:rPr>
        <w:t xml:space="preserve"> </w:t>
      </w:r>
      <w:proofErr w:type="spellStart"/>
      <w:proofErr w:type="gramStart"/>
      <w:r w:rsidR="007D3352">
        <w:rPr>
          <w:rFonts w:ascii="GHEA Grapalat" w:hAnsi="GHEA Grapalat"/>
          <w:sz w:val="20"/>
          <w:szCs w:val="20"/>
        </w:rPr>
        <w:t>декабрз</w:t>
      </w:r>
      <w:proofErr w:type="spellEnd"/>
      <w:r w:rsidR="007D3352">
        <w:rPr>
          <w:rFonts w:ascii="GHEA Grapalat" w:hAnsi="GHEA Grapalat"/>
          <w:sz w:val="20"/>
          <w:szCs w:val="20"/>
        </w:rPr>
        <w:t xml:space="preserve">  </w:t>
      </w:r>
      <w:r w:rsidR="00786A81" w:rsidRPr="00B36FD9">
        <w:rPr>
          <w:rFonts w:ascii="GHEA Grapalat" w:hAnsi="GHEA Grapalat"/>
          <w:sz w:val="20"/>
          <w:szCs w:val="20"/>
        </w:rPr>
        <w:t>202</w:t>
      </w:r>
      <w:r w:rsidR="00786A81">
        <w:rPr>
          <w:rFonts w:ascii="GHEA Grapalat" w:hAnsi="GHEA Grapalat"/>
          <w:sz w:val="20"/>
          <w:szCs w:val="20"/>
        </w:rPr>
        <w:t>5</w:t>
      </w:r>
      <w:proofErr w:type="gramEnd"/>
      <w:r w:rsidR="00786A81" w:rsidRPr="003A322E">
        <w:rPr>
          <w:rFonts w:ascii="GHEA Grapalat" w:hAnsi="GHEA Grapalat"/>
          <w:sz w:val="20"/>
          <w:szCs w:val="20"/>
        </w:rPr>
        <w:t xml:space="preserve"> </w:t>
      </w:r>
      <w:r w:rsidR="00786A81" w:rsidRPr="00B36FD9">
        <w:rPr>
          <w:rFonts w:ascii="GHEA Grapalat" w:hAnsi="GHEA Grapalat"/>
          <w:sz w:val="20"/>
          <w:szCs w:val="20"/>
        </w:rPr>
        <w:t>года</w:t>
      </w:r>
      <w:r w:rsidR="00786A81">
        <w:rPr>
          <w:rFonts w:ascii="GHEA Grapalat" w:hAnsi="GHEA Grapalat"/>
          <w:sz w:val="20"/>
          <w:szCs w:val="20"/>
        </w:rPr>
        <w:t xml:space="preserve">  </w:t>
      </w:r>
      <w:r w:rsidR="00786A81" w:rsidRPr="00B36FD9">
        <w:rPr>
          <w:rFonts w:ascii="GHEA Grapalat" w:hAnsi="GHEA Grapalat"/>
          <w:sz w:val="20"/>
          <w:szCs w:val="20"/>
        </w:rPr>
        <w:t xml:space="preserve">в </w:t>
      </w:r>
      <w:r w:rsidR="001D03B9">
        <w:rPr>
          <w:rFonts w:ascii="GHEA Grapalat" w:hAnsi="GHEA Grapalat"/>
          <w:sz w:val="20"/>
          <w:szCs w:val="20"/>
        </w:rPr>
        <w:t>14</w:t>
      </w:r>
      <w:r w:rsidR="00786A81" w:rsidRPr="00B36FD9">
        <w:rPr>
          <w:rFonts w:ascii="GHEA Grapalat" w:hAnsi="GHEA Grapalat"/>
          <w:sz w:val="20"/>
          <w:szCs w:val="20"/>
        </w:rPr>
        <w:t>:</w:t>
      </w:r>
      <w:r w:rsidR="00786A81">
        <w:rPr>
          <w:rFonts w:ascii="GHEA Grapalat" w:hAnsi="GHEA Grapalat"/>
          <w:sz w:val="20"/>
          <w:szCs w:val="20"/>
        </w:rPr>
        <w:t>00</w:t>
      </w:r>
      <w:r w:rsidR="00786A81" w:rsidRPr="009122A6">
        <w:rPr>
          <w:rFonts w:ascii="GHEA Grapalat" w:hAnsi="GHEA Grapalat"/>
          <w:sz w:val="20"/>
          <w:szCs w:val="20"/>
        </w:rPr>
        <w:t>/</w:t>
      </w:r>
    </w:p>
    <w:p w:rsidR="002B3FAF" w:rsidRPr="00B36FD9" w:rsidRDefault="002B3FAF" w:rsidP="002B3FAF">
      <w:pPr>
        <w:jc w:val="both"/>
        <w:rPr>
          <w:rFonts w:ascii="GHEA Grapalat" w:hAnsi="GHEA Grapalat"/>
          <w:sz w:val="20"/>
          <w:szCs w:val="20"/>
        </w:rPr>
      </w:pPr>
      <w:r w:rsidRPr="00B36FD9">
        <w:rPr>
          <w:rFonts w:ascii="GHEA Grapalat" w:hAnsi="GHEA Grapalat"/>
          <w:sz w:val="20"/>
          <w:szCs w:val="20"/>
        </w:rPr>
        <w:t xml:space="preserve">       </w:t>
      </w:r>
      <w:r>
        <w:rPr>
          <w:rFonts w:ascii="GHEA Grapalat" w:hAnsi="GHEA Grapalat"/>
          <w:sz w:val="20"/>
          <w:szCs w:val="20"/>
          <w:lang w:val="hy-AM"/>
        </w:rPr>
        <w:t xml:space="preserve">  </w:t>
      </w:r>
    </w:p>
    <w:p w:rsidR="002B3FAF" w:rsidRPr="00B36FD9" w:rsidRDefault="002B3FAF" w:rsidP="002B3FAF">
      <w:pPr>
        <w:ind w:firstLine="720"/>
        <w:jc w:val="both"/>
        <w:rPr>
          <w:rFonts w:ascii="GHEA Grapalat" w:hAnsi="GHEA Grapalat"/>
          <w:sz w:val="20"/>
          <w:szCs w:val="20"/>
        </w:rPr>
      </w:pPr>
      <w:r>
        <w:rPr>
          <w:rFonts w:ascii="GHEA Grapalat" w:hAnsi="GHEA Grapalat"/>
          <w:sz w:val="20"/>
          <w:szCs w:val="20"/>
          <w:lang w:val="hy-AM"/>
        </w:rPr>
        <w:t xml:space="preserve">    </w:t>
      </w:r>
      <w:r w:rsidRPr="00B36FD9">
        <w:rPr>
          <w:rFonts w:ascii="GHEA Grapalat" w:hAnsi="GHEA Grapalat"/>
          <w:sz w:val="20"/>
          <w:szCs w:val="20"/>
        </w:rPr>
        <w:t>Предложения также могут быть представлены на английском или русском, помимо армянского.</w:t>
      </w:r>
    </w:p>
    <w:p w:rsidR="002B3FAF" w:rsidRPr="00B36FD9" w:rsidRDefault="002B3FAF" w:rsidP="002B3FAF">
      <w:pPr>
        <w:ind w:firstLine="720"/>
        <w:jc w:val="both"/>
        <w:rPr>
          <w:rFonts w:ascii="GHEA Grapalat" w:hAnsi="GHEA Grapalat"/>
          <w:sz w:val="20"/>
          <w:szCs w:val="20"/>
        </w:rPr>
      </w:pPr>
      <w:r w:rsidRPr="00B36FD9">
        <w:rPr>
          <w:rFonts w:ascii="GHEA Grapalat" w:hAnsi="GHEA Grapalat"/>
          <w:sz w:val="20"/>
          <w:szCs w:val="20"/>
        </w:rPr>
        <w:t xml:space="preserve">Открытие торгов состоится в, </w:t>
      </w:r>
      <w:r>
        <w:rPr>
          <w:rFonts w:ascii="GHEA Grapalat" w:hAnsi="GHEA Grapalat"/>
          <w:sz w:val="20"/>
          <w:szCs w:val="20"/>
        </w:rPr>
        <w:t>«Основна</w:t>
      </w:r>
      <w:r w:rsidRPr="00257E77">
        <w:rPr>
          <w:rFonts w:ascii="GHEA Grapalat" w:hAnsi="GHEA Grapalat"/>
          <w:sz w:val="20"/>
          <w:szCs w:val="20"/>
        </w:rPr>
        <w:t xml:space="preserve">я </w:t>
      </w:r>
      <w:proofErr w:type="gramStart"/>
      <w:r w:rsidRPr="00257E77">
        <w:rPr>
          <w:rFonts w:ascii="GHEA Grapalat" w:hAnsi="GHEA Grapalat"/>
          <w:sz w:val="20"/>
          <w:szCs w:val="20"/>
        </w:rPr>
        <w:t xml:space="preserve">школа  </w:t>
      </w:r>
      <w:r>
        <w:rPr>
          <w:rFonts w:ascii="GHEA Grapalat" w:hAnsi="GHEA Grapalat"/>
          <w:sz w:val="20"/>
          <w:szCs w:val="20"/>
        </w:rPr>
        <w:t>г</w:t>
      </w:r>
      <w:r>
        <w:rPr>
          <w:rFonts w:ascii="GHEA Grapalat" w:hAnsi="GHEA Grapalat"/>
          <w:sz w:val="20"/>
          <w:szCs w:val="20"/>
          <w:lang w:val="hy-AM"/>
        </w:rPr>
        <w:t>.</w:t>
      </w:r>
      <w:r>
        <w:rPr>
          <w:rFonts w:ascii="GHEA Grapalat" w:hAnsi="GHEA Grapalat"/>
          <w:sz w:val="20"/>
          <w:szCs w:val="20"/>
        </w:rPr>
        <w:t>Арташата</w:t>
      </w:r>
      <w:proofErr w:type="gramEnd"/>
      <w:r>
        <w:rPr>
          <w:rFonts w:ascii="GHEA Grapalat" w:hAnsi="GHEA Grapalat"/>
          <w:sz w:val="20"/>
          <w:szCs w:val="20"/>
        </w:rPr>
        <w:t xml:space="preserve">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w:t>
      </w:r>
      <w:r>
        <w:rPr>
          <w:rFonts w:ascii="GHEA Grapalat" w:hAnsi="GHEA Grapalat"/>
          <w:sz w:val="20"/>
          <w:szCs w:val="20"/>
        </w:rPr>
        <w:t>яна</w:t>
      </w:r>
      <w:proofErr w:type="spellEnd"/>
      <w:r w:rsidRPr="00257E77">
        <w:rPr>
          <w:rFonts w:ascii="GHEA Grapalat" w:hAnsi="GHEA Grapalat"/>
          <w:sz w:val="20"/>
          <w:szCs w:val="20"/>
        </w:rPr>
        <w:t>» ГНКО Араратского область РА</w:t>
      </w:r>
      <w:r w:rsidRPr="00B36FD9">
        <w:rPr>
          <w:rFonts w:ascii="GHEA Grapalat" w:hAnsi="GHEA Grapalat"/>
          <w:sz w:val="20"/>
          <w:szCs w:val="20"/>
        </w:rPr>
        <w:t xml:space="preserve"> г Арташат   улица </w:t>
      </w:r>
      <w:proofErr w:type="spellStart"/>
      <w:r w:rsidR="00711C54">
        <w:rPr>
          <w:rFonts w:ascii="GHEA Grapalat" w:hAnsi="GHEA Grapalat"/>
          <w:sz w:val="20"/>
          <w:szCs w:val="20"/>
        </w:rPr>
        <w:t>М</w:t>
      </w:r>
      <w:r w:rsidR="00711C54" w:rsidRPr="00711C54">
        <w:rPr>
          <w:rFonts w:ascii="GHEA Grapalat" w:hAnsi="GHEA Grapalat"/>
          <w:sz w:val="20"/>
          <w:szCs w:val="20"/>
        </w:rPr>
        <w:t>равяна</w:t>
      </w:r>
      <w:proofErr w:type="spellEnd"/>
      <w:r w:rsidR="00711C54">
        <w:rPr>
          <w:rFonts w:ascii="GHEA Grapalat" w:hAnsi="GHEA Grapalat"/>
          <w:sz w:val="20"/>
          <w:szCs w:val="20"/>
        </w:rPr>
        <w:t xml:space="preserve"> </w:t>
      </w:r>
      <w:r>
        <w:rPr>
          <w:rFonts w:ascii="GHEA Grapalat" w:hAnsi="GHEA Grapalat"/>
          <w:sz w:val="20"/>
          <w:szCs w:val="20"/>
        </w:rPr>
        <w:t>3</w:t>
      </w:r>
      <w:r w:rsidR="00711C54" w:rsidRPr="00711C54">
        <w:rPr>
          <w:rFonts w:ascii="GHEA Grapalat" w:hAnsi="GHEA Grapalat"/>
          <w:sz w:val="20"/>
          <w:szCs w:val="20"/>
        </w:rPr>
        <w:t>2</w:t>
      </w:r>
      <w:r w:rsidR="001D03B9" w:rsidRPr="001D03B9">
        <w:rPr>
          <w:rFonts w:ascii="GHEA Grapalat" w:hAnsi="GHEA Grapalat"/>
          <w:sz w:val="20"/>
          <w:szCs w:val="20"/>
        </w:rPr>
        <w:t xml:space="preserve"> </w:t>
      </w:r>
      <w:r w:rsidR="001D03B9" w:rsidRPr="00B36FD9">
        <w:rPr>
          <w:rFonts w:ascii="GHEA Grapalat" w:hAnsi="GHEA Grapalat"/>
          <w:sz w:val="20"/>
          <w:szCs w:val="20"/>
        </w:rPr>
        <w:t xml:space="preserve">от </w:t>
      </w:r>
      <w:r w:rsidR="00393257">
        <w:rPr>
          <w:rFonts w:ascii="GHEA Grapalat" w:hAnsi="GHEA Grapalat"/>
          <w:sz w:val="20"/>
          <w:szCs w:val="20"/>
        </w:rPr>
        <w:t>19</w:t>
      </w:r>
      <w:r w:rsidR="001D03B9">
        <w:rPr>
          <w:rFonts w:ascii="GHEA Grapalat" w:hAnsi="GHEA Grapalat"/>
          <w:sz w:val="20"/>
          <w:szCs w:val="20"/>
        </w:rPr>
        <w:t xml:space="preserve"> </w:t>
      </w:r>
      <w:proofErr w:type="spellStart"/>
      <w:r w:rsidR="001D03B9">
        <w:rPr>
          <w:rFonts w:ascii="GHEA Grapalat" w:hAnsi="GHEA Grapalat"/>
          <w:sz w:val="20"/>
          <w:szCs w:val="20"/>
        </w:rPr>
        <w:t>декабрз</w:t>
      </w:r>
      <w:proofErr w:type="spellEnd"/>
      <w:r w:rsidR="001D03B9">
        <w:rPr>
          <w:rFonts w:ascii="GHEA Grapalat" w:hAnsi="GHEA Grapalat"/>
          <w:sz w:val="20"/>
          <w:szCs w:val="20"/>
        </w:rPr>
        <w:t xml:space="preserve">  </w:t>
      </w:r>
      <w:r w:rsidR="00063B4D" w:rsidRPr="00B36FD9">
        <w:rPr>
          <w:rFonts w:ascii="GHEA Grapalat" w:hAnsi="GHEA Grapalat"/>
          <w:sz w:val="20"/>
          <w:szCs w:val="20"/>
        </w:rPr>
        <w:t>202</w:t>
      </w:r>
      <w:r w:rsidR="00063B4D">
        <w:rPr>
          <w:rFonts w:ascii="GHEA Grapalat" w:hAnsi="GHEA Grapalat"/>
          <w:sz w:val="20"/>
          <w:szCs w:val="20"/>
        </w:rPr>
        <w:t>5</w:t>
      </w:r>
      <w:r w:rsidR="00063B4D" w:rsidRPr="003A322E">
        <w:rPr>
          <w:rFonts w:ascii="GHEA Grapalat" w:hAnsi="GHEA Grapalat"/>
          <w:sz w:val="20"/>
          <w:szCs w:val="20"/>
        </w:rPr>
        <w:t xml:space="preserve"> </w:t>
      </w:r>
      <w:r w:rsidR="00063B4D" w:rsidRPr="00B36FD9">
        <w:rPr>
          <w:rFonts w:ascii="GHEA Grapalat" w:hAnsi="GHEA Grapalat"/>
          <w:sz w:val="20"/>
          <w:szCs w:val="20"/>
        </w:rPr>
        <w:t>года</w:t>
      </w:r>
      <w:r w:rsidR="00063B4D">
        <w:rPr>
          <w:rFonts w:ascii="GHEA Grapalat" w:hAnsi="GHEA Grapalat"/>
          <w:sz w:val="20"/>
          <w:szCs w:val="20"/>
        </w:rPr>
        <w:t xml:space="preserve">  </w:t>
      </w:r>
      <w:r w:rsidR="00063B4D" w:rsidRPr="00B36FD9">
        <w:rPr>
          <w:rFonts w:ascii="GHEA Grapalat" w:hAnsi="GHEA Grapalat"/>
          <w:sz w:val="20"/>
          <w:szCs w:val="20"/>
        </w:rPr>
        <w:t xml:space="preserve">в </w:t>
      </w:r>
      <w:r w:rsidR="001D03B9">
        <w:rPr>
          <w:rFonts w:ascii="GHEA Grapalat" w:hAnsi="GHEA Grapalat"/>
          <w:sz w:val="20"/>
          <w:szCs w:val="20"/>
        </w:rPr>
        <w:t>14</w:t>
      </w:r>
      <w:r w:rsidR="00063B4D" w:rsidRPr="00B36FD9">
        <w:rPr>
          <w:rFonts w:ascii="GHEA Grapalat" w:hAnsi="GHEA Grapalat"/>
          <w:sz w:val="20"/>
          <w:szCs w:val="20"/>
        </w:rPr>
        <w:t>:</w:t>
      </w:r>
      <w:r w:rsidR="00063B4D">
        <w:rPr>
          <w:rFonts w:ascii="GHEA Grapalat" w:hAnsi="GHEA Grapalat"/>
          <w:sz w:val="20"/>
          <w:szCs w:val="20"/>
        </w:rPr>
        <w:t>00</w:t>
      </w:r>
    </w:p>
    <w:p w:rsidR="002B3FAF" w:rsidRPr="009852C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36FD9">
        <w:rPr>
          <w:rFonts w:ascii="GHEA Grapalat" w:hAnsi="GHEA Grapalat"/>
          <w:sz w:val="20"/>
          <w:szCs w:val="20"/>
        </w:rPr>
        <w:t xml:space="preserve">Для получения дополнительной информации об этом объявлении, пожалуйста, свяжитесь с секретарем </w:t>
      </w:r>
      <w:r w:rsidR="00711C54">
        <w:rPr>
          <w:rFonts w:ascii="GHEA Grapalat" w:hAnsi="GHEA Grapalat"/>
          <w:sz w:val="20"/>
          <w:szCs w:val="20"/>
        </w:rPr>
        <w:t xml:space="preserve">Комиссии по оценке </w:t>
      </w:r>
      <w:proofErr w:type="spellStart"/>
      <w:r w:rsidR="00711C54" w:rsidRPr="00711C54">
        <w:rPr>
          <w:rFonts w:ascii="GHEA Grapalat" w:hAnsi="GHEA Grapalat"/>
          <w:sz w:val="20"/>
          <w:szCs w:val="20"/>
        </w:rPr>
        <w:t>Ц.Оваким</w:t>
      </w:r>
      <w:r w:rsidRPr="00B36FD9">
        <w:rPr>
          <w:rFonts w:ascii="GHEA Grapalat" w:hAnsi="GHEA Grapalat"/>
          <w:sz w:val="20"/>
          <w:szCs w:val="20"/>
        </w:rPr>
        <w:t>яну</w:t>
      </w:r>
      <w:proofErr w:type="spellEnd"/>
      <w:r w:rsidRPr="00B36FD9">
        <w:rPr>
          <w:rFonts w:ascii="GHEA Grapalat" w:hAnsi="GHEA Grapalat"/>
          <w:sz w:val="20"/>
          <w:szCs w:val="20"/>
        </w:rPr>
        <w:t xml:space="preserve"> </w:t>
      </w:r>
    </w:p>
    <w:p w:rsidR="002B3FAF" w:rsidRPr="00B36FD9" w:rsidRDefault="002B3FAF" w:rsidP="002B3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rsidR="002B3FAF" w:rsidRPr="00711C54" w:rsidRDefault="00711C54" w:rsidP="002B3FAF">
      <w:pPr>
        <w:ind w:firstLine="720"/>
        <w:jc w:val="center"/>
        <w:rPr>
          <w:rFonts w:ascii="GHEA Grapalat" w:hAnsi="GHEA Grapalat"/>
          <w:sz w:val="20"/>
          <w:szCs w:val="20"/>
        </w:rPr>
      </w:pPr>
      <w:r>
        <w:rPr>
          <w:rFonts w:ascii="GHEA Grapalat" w:hAnsi="GHEA Grapalat"/>
          <w:sz w:val="20"/>
          <w:szCs w:val="20"/>
        </w:rPr>
        <w:t>Телефон 0</w:t>
      </w:r>
      <w:r w:rsidRPr="00711C54">
        <w:rPr>
          <w:rFonts w:ascii="GHEA Grapalat" w:hAnsi="GHEA Grapalat"/>
          <w:sz w:val="20"/>
          <w:szCs w:val="20"/>
        </w:rPr>
        <w:t>77349501</w:t>
      </w:r>
    </w:p>
    <w:p w:rsidR="002B3FAF" w:rsidRPr="00711C54" w:rsidRDefault="002B3FAF" w:rsidP="002B3FAF">
      <w:pPr>
        <w:ind w:firstLine="720"/>
        <w:jc w:val="center"/>
        <w:rPr>
          <w:rFonts w:ascii="GHEA Grapalat" w:hAnsi="GHEA Grapalat"/>
          <w:sz w:val="20"/>
          <w:szCs w:val="20"/>
        </w:rPr>
      </w:pPr>
      <w:r w:rsidRPr="00257E77">
        <w:rPr>
          <w:rFonts w:ascii="GHEA Grapalat" w:hAnsi="GHEA Grapalat"/>
          <w:sz w:val="20"/>
          <w:szCs w:val="20"/>
        </w:rPr>
        <w:t xml:space="preserve">Эл. Почта </w:t>
      </w:r>
      <w:proofErr w:type="spellStart"/>
      <w:r w:rsidRPr="00257E77">
        <w:rPr>
          <w:rFonts w:ascii="GHEA Grapalat" w:hAnsi="GHEA Grapalat"/>
          <w:sz w:val="20"/>
          <w:szCs w:val="20"/>
        </w:rPr>
        <w:t>mail</w:t>
      </w:r>
      <w:proofErr w:type="spellEnd"/>
      <w:r w:rsidRPr="00257E77">
        <w:rPr>
          <w:rFonts w:ascii="GHEA Grapalat" w:hAnsi="GHEA Grapalat"/>
          <w:sz w:val="20"/>
          <w:szCs w:val="20"/>
        </w:rPr>
        <w:t xml:space="preserve">: </w:t>
      </w:r>
      <w:proofErr w:type="spellStart"/>
      <w:r w:rsidR="00711C54">
        <w:rPr>
          <w:rFonts w:ascii="GHEA Grapalat" w:hAnsi="GHEA Grapalat"/>
          <w:sz w:val="20"/>
          <w:szCs w:val="20"/>
          <w:lang w:val="en-US"/>
        </w:rPr>
        <w:t>artashat</w:t>
      </w:r>
      <w:proofErr w:type="spellEnd"/>
      <w:r w:rsidR="00711C54" w:rsidRPr="00711C54">
        <w:rPr>
          <w:rFonts w:ascii="GHEA Grapalat" w:hAnsi="GHEA Grapalat"/>
          <w:sz w:val="20"/>
          <w:szCs w:val="20"/>
        </w:rPr>
        <w:t>2@</w:t>
      </w:r>
      <w:r w:rsidR="00711C54">
        <w:rPr>
          <w:rFonts w:ascii="GHEA Grapalat" w:hAnsi="GHEA Grapalat"/>
          <w:sz w:val="20"/>
          <w:szCs w:val="20"/>
          <w:lang w:val="en-US"/>
        </w:rPr>
        <w:t>schools</w:t>
      </w:r>
      <w:r w:rsidR="00711C54" w:rsidRPr="00711C54">
        <w:rPr>
          <w:rFonts w:ascii="GHEA Grapalat" w:hAnsi="GHEA Grapalat"/>
          <w:sz w:val="20"/>
          <w:szCs w:val="20"/>
        </w:rPr>
        <w:t>.</w:t>
      </w:r>
      <w:r w:rsidR="00711C54">
        <w:rPr>
          <w:rFonts w:ascii="GHEA Grapalat" w:hAnsi="GHEA Grapalat"/>
          <w:sz w:val="20"/>
          <w:szCs w:val="20"/>
          <w:lang w:val="en-US"/>
        </w:rPr>
        <w:t>am</w:t>
      </w:r>
    </w:p>
    <w:p w:rsidR="00AC754B" w:rsidRDefault="002B3FAF" w:rsidP="002B3FAF">
      <w:pPr>
        <w:pStyle w:val="aa"/>
        <w:widowControl w:val="0"/>
        <w:spacing w:after="0"/>
        <w:ind w:firstLine="567"/>
        <w:jc w:val="right"/>
        <w:rPr>
          <w:rFonts w:ascii="GHEA Grapalat" w:hAnsi="GHEA Grapalat"/>
          <w:i/>
          <w:sz w:val="20"/>
          <w:szCs w:val="20"/>
          <w:lang w:val="hy-AM"/>
        </w:rPr>
      </w:pPr>
      <w:r w:rsidRPr="00257E77">
        <w:rPr>
          <w:rFonts w:ascii="GHEA Grapalat" w:hAnsi="GHEA Grapalat"/>
          <w:sz w:val="20"/>
          <w:szCs w:val="20"/>
        </w:rPr>
        <w:t xml:space="preserve">Клиент </w:t>
      </w:r>
      <w:r>
        <w:rPr>
          <w:rFonts w:ascii="GHEA Grapalat" w:hAnsi="GHEA Grapalat"/>
          <w:sz w:val="20"/>
          <w:szCs w:val="20"/>
        </w:rPr>
        <w:t>Основна</w:t>
      </w:r>
      <w:r w:rsidRPr="00257E77">
        <w:rPr>
          <w:rFonts w:ascii="GHEA Grapalat" w:hAnsi="GHEA Grapalat"/>
          <w:sz w:val="20"/>
          <w:szCs w:val="20"/>
        </w:rPr>
        <w:t xml:space="preserve">я </w:t>
      </w:r>
      <w:proofErr w:type="gramStart"/>
      <w:r w:rsidRPr="00257E77">
        <w:rPr>
          <w:rFonts w:ascii="GHEA Grapalat" w:hAnsi="GHEA Grapalat"/>
          <w:sz w:val="20"/>
          <w:szCs w:val="20"/>
        </w:rPr>
        <w:t xml:space="preserve">школа  </w:t>
      </w:r>
      <w:r>
        <w:rPr>
          <w:rFonts w:ascii="GHEA Grapalat" w:hAnsi="GHEA Grapalat"/>
          <w:sz w:val="20"/>
          <w:szCs w:val="20"/>
        </w:rPr>
        <w:t>г</w:t>
      </w:r>
      <w:proofErr w:type="gramEnd"/>
      <w:r>
        <w:rPr>
          <w:rFonts w:ascii="GHEA Grapalat" w:hAnsi="GHEA Grapalat"/>
          <w:sz w:val="20"/>
          <w:szCs w:val="20"/>
        </w:rPr>
        <w:t xml:space="preserve"> Арташата </w:t>
      </w:r>
      <w:r w:rsidR="00711C54">
        <w:rPr>
          <w:rFonts w:ascii="GHEA Grapalat" w:hAnsi="GHEA Grapalat"/>
          <w:sz w:val="20"/>
          <w:szCs w:val="20"/>
        </w:rPr>
        <w:t>№</w:t>
      </w:r>
      <w:r w:rsidR="00711C54" w:rsidRPr="00711C54">
        <w:rPr>
          <w:rFonts w:ascii="GHEA Grapalat" w:hAnsi="GHEA Grapalat"/>
          <w:sz w:val="20"/>
          <w:szCs w:val="20"/>
        </w:rPr>
        <w:t>2</w:t>
      </w:r>
      <w:r w:rsidRPr="00B759CF">
        <w:rPr>
          <w:rFonts w:ascii="GHEA Grapalat" w:hAnsi="GHEA Grapalat"/>
          <w:sz w:val="20"/>
          <w:szCs w:val="20"/>
        </w:rPr>
        <w:t xml:space="preserve"> </w:t>
      </w:r>
      <w:r w:rsidRPr="00257E77">
        <w:rPr>
          <w:rFonts w:ascii="GHEA Grapalat" w:hAnsi="GHEA Grapalat"/>
          <w:sz w:val="20"/>
          <w:szCs w:val="20"/>
        </w:rPr>
        <w:t xml:space="preserve">имени </w:t>
      </w:r>
      <w:proofErr w:type="spellStart"/>
      <w:r w:rsidR="00711C54" w:rsidRPr="00711C54">
        <w:rPr>
          <w:rFonts w:ascii="GHEA Grapalat" w:hAnsi="GHEA Grapalat"/>
          <w:sz w:val="20"/>
          <w:szCs w:val="20"/>
        </w:rPr>
        <w:t>Ов.Туман</w:t>
      </w:r>
      <w:r>
        <w:rPr>
          <w:rFonts w:ascii="GHEA Grapalat" w:hAnsi="GHEA Grapalat"/>
          <w:sz w:val="20"/>
          <w:szCs w:val="20"/>
        </w:rPr>
        <w:t>яна</w:t>
      </w:r>
      <w:proofErr w:type="spellEnd"/>
      <w:r w:rsidRPr="00257E77">
        <w:rPr>
          <w:rFonts w:ascii="GHEA Grapalat" w:hAnsi="GHEA Grapalat"/>
          <w:sz w:val="20"/>
          <w:szCs w:val="20"/>
        </w:rPr>
        <w:t>» ГНКО Араратского область РА</w:t>
      </w: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682911" w:rsidP="002B6606">
      <w:pPr>
        <w:pStyle w:val="aa"/>
        <w:widowControl w:val="0"/>
        <w:spacing w:after="0"/>
        <w:ind w:firstLine="567"/>
        <w:jc w:val="right"/>
        <w:rPr>
          <w:rFonts w:ascii="GHEA Grapalat" w:hAnsi="GHEA Grapalat"/>
          <w:i/>
          <w:sz w:val="20"/>
          <w:szCs w:val="20"/>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w:t>
      </w:r>
      <w:r w:rsidRPr="00ED3BA4">
        <w:rPr>
          <w:rFonts w:ascii="GHEA Grapalat" w:hAnsi="GHEA Grapalat"/>
          <w:i/>
        </w:rPr>
        <w:lastRenderedPageBreak/>
        <w:t>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2B3FAF" w:rsidRDefault="002B3FAF" w:rsidP="002B6606">
      <w:pPr>
        <w:pStyle w:val="aa"/>
        <w:widowControl w:val="0"/>
        <w:spacing w:after="0"/>
        <w:ind w:firstLine="567"/>
        <w:jc w:val="right"/>
        <w:rPr>
          <w:rFonts w:ascii="GHEA Grapalat" w:hAnsi="GHEA Grapalat"/>
          <w:i/>
          <w:sz w:val="20"/>
          <w:szCs w:val="20"/>
          <w:lang w:val="hy-AM"/>
        </w:rPr>
      </w:pPr>
    </w:p>
    <w:p w:rsidR="00AC754B" w:rsidRDefault="00AC754B" w:rsidP="002B6606">
      <w:pPr>
        <w:pStyle w:val="aa"/>
        <w:widowControl w:val="0"/>
        <w:spacing w:after="0"/>
        <w:ind w:firstLine="567"/>
        <w:jc w:val="right"/>
        <w:rPr>
          <w:rFonts w:ascii="GHEA Grapalat" w:hAnsi="GHEA Grapalat"/>
          <w:i/>
          <w:sz w:val="20"/>
          <w:szCs w:val="20"/>
          <w:lang w:val="hy-AM"/>
        </w:rPr>
      </w:pPr>
    </w:p>
    <w:p w:rsidR="009C5310" w:rsidRPr="001B06CF" w:rsidRDefault="009C5310" w:rsidP="009C5310">
      <w:pPr>
        <w:pStyle w:val="aa"/>
        <w:widowControl w:val="0"/>
        <w:spacing w:after="0"/>
        <w:ind w:firstLine="567"/>
        <w:jc w:val="right"/>
        <w:rPr>
          <w:rFonts w:ascii="GHEA Grapalat" w:hAnsi="GHEA Grapalat" w:cs="Sylfaen"/>
          <w:i/>
          <w:sz w:val="20"/>
          <w:szCs w:val="20"/>
        </w:rPr>
      </w:pPr>
      <w:r w:rsidRPr="001B06CF">
        <w:rPr>
          <w:rFonts w:ascii="GHEA Grapalat" w:hAnsi="GHEA Grapalat"/>
          <w:i/>
          <w:sz w:val="20"/>
          <w:szCs w:val="20"/>
        </w:rPr>
        <w:t>Утверждено</w:t>
      </w:r>
    </w:p>
    <w:p w:rsidR="009C5310" w:rsidRPr="001B06CF" w:rsidRDefault="009C5310" w:rsidP="009C5310">
      <w:pPr>
        <w:pStyle w:val="aa"/>
        <w:widowControl w:val="0"/>
        <w:spacing w:after="0"/>
        <w:ind w:firstLine="567"/>
        <w:jc w:val="right"/>
        <w:rPr>
          <w:rFonts w:ascii="GHEA Grapalat" w:hAnsi="GHEA Grapalat"/>
          <w:i/>
          <w:sz w:val="20"/>
          <w:szCs w:val="20"/>
        </w:rPr>
      </w:pPr>
      <w:r w:rsidRPr="001B06CF">
        <w:rPr>
          <w:rFonts w:ascii="GHEA Grapalat" w:hAnsi="GHEA Grapalat"/>
          <w:sz w:val="20"/>
          <w:szCs w:val="20"/>
        </w:rPr>
        <w:t xml:space="preserve">Решением Оценочной комиссии запросе </w:t>
      </w:r>
      <w:proofErr w:type="spellStart"/>
      <w:r w:rsidRPr="001B06CF">
        <w:rPr>
          <w:rFonts w:ascii="GHEA Grapalat" w:hAnsi="GHEA Grapalat"/>
          <w:sz w:val="20"/>
          <w:szCs w:val="20"/>
        </w:rPr>
        <w:t>катировок</w:t>
      </w:r>
      <w:proofErr w:type="spellEnd"/>
      <w:r w:rsidRPr="001B06CF">
        <w:rPr>
          <w:rFonts w:ascii="GHEA Grapalat" w:hAnsi="GHEA Grapalat"/>
          <w:sz w:val="20"/>
          <w:szCs w:val="20"/>
        </w:rPr>
        <w:t xml:space="preserve"> </w:t>
      </w:r>
      <w:r w:rsidRPr="001B06CF">
        <w:rPr>
          <w:rFonts w:ascii="GHEA Grapalat" w:hAnsi="GHEA Grapalat" w:cs="Sylfaen"/>
          <w:i/>
          <w:sz w:val="20"/>
          <w:szCs w:val="20"/>
        </w:rPr>
        <w:br/>
      </w:r>
      <w:r w:rsidRPr="001B06CF">
        <w:rPr>
          <w:rFonts w:ascii="GHEA Grapalat" w:hAnsi="GHEA Grapalat"/>
          <w:i/>
          <w:sz w:val="20"/>
          <w:szCs w:val="20"/>
        </w:rPr>
        <w:t xml:space="preserve">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711C54" w:rsidRPr="00711C54">
        <w:rPr>
          <w:rFonts w:ascii="GHEA Grapalat" w:hAnsi="GHEA Grapalat"/>
          <w:b/>
          <w:sz w:val="20"/>
          <w:szCs w:val="20"/>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F10CF6">
        <w:rPr>
          <w:rFonts w:ascii="GHEA Grapalat" w:hAnsi="GHEA Grapalat"/>
          <w:b/>
          <w:sz w:val="20"/>
          <w:szCs w:val="20"/>
        </w:rPr>
        <w:t>6</w:t>
      </w:r>
      <w:r w:rsidRPr="00D61875">
        <w:rPr>
          <w:rFonts w:ascii="GHEA Grapalat" w:hAnsi="GHEA Grapalat"/>
          <w:b/>
          <w:sz w:val="20"/>
          <w:szCs w:val="20"/>
        </w:rPr>
        <w:t>/</w:t>
      </w:r>
      <w:r w:rsidR="00F10CF6">
        <w:rPr>
          <w:rFonts w:ascii="GHEA Grapalat" w:hAnsi="GHEA Grapalat"/>
          <w:b/>
          <w:sz w:val="20"/>
          <w:szCs w:val="20"/>
        </w:rPr>
        <w:t>1</w:t>
      </w:r>
      <w:r w:rsidRPr="001B06CF">
        <w:rPr>
          <w:rFonts w:ascii="GHEA Grapalat" w:hAnsi="GHEA Grapalat" w:cs="Times Armenian"/>
          <w:i/>
          <w:sz w:val="20"/>
          <w:szCs w:val="20"/>
        </w:rPr>
        <w:br/>
      </w:r>
      <w:r w:rsidRPr="001B06CF">
        <w:rPr>
          <w:rFonts w:ascii="GHEA Grapalat" w:hAnsi="GHEA Grapalat"/>
          <w:i/>
          <w:sz w:val="20"/>
          <w:szCs w:val="20"/>
        </w:rPr>
        <w:t xml:space="preserve">№ </w:t>
      </w:r>
      <w:r>
        <w:rPr>
          <w:rFonts w:ascii="GHEA Grapalat" w:hAnsi="GHEA Grapalat"/>
          <w:i/>
          <w:sz w:val="20"/>
          <w:szCs w:val="20"/>
          <w:lang w:val="hy-AM"/>
        </w:rPr>
        <w:t>1</w:t>
      </w:r>
      <w:r w:rsidRPr="001B06CF">
        <w:rPr>
          <w:rFonts w:ascii="GHEA Grapalat" w:hAnsi="GHEA Grapalat"/>
          <w:i/>
          <w:sz w:val="20"/>
          <w:szCs w:val="20"/>
        </w:rPr>
        <w:t>_ от _</w:t>
      </w:r>
      <w:r w:rsidR="00BF2277">
        <w:rPr>
          <w:rFonts w:ascii="GHEA Grapalat" w:hAnsi="GHEA Grapalat"/>
          <w:i/>
          <w:sz w:val="20"/>
          <w:szCs w:val="20"/>
        </w:rPr>
        <w:t>12</w:t>
      </w:r>
      <w:r w:rsidR="00F10CF6">
        <w:rPr>
          <w:rFonts w:ascii="GHEA Grapalat" w:hAnsi="GHEA Grapalat"/>
          <w:i/>
          <w:sz w:val="20"/>
          <w:szCs w:val="20"/>
        </w:rPr>
        <w:t xml:space="preserve">.  </w:t>
      </w:r>
      <w:r w:rsidR="00F10CF6">
        <w:rPr>
          <w:rFonts w:asciiTheme="minorHAnsi" w:hAnsiTheme="minorHAnsi"/>
          <w:i/>
          <w:sz w:val="20"/>
          <w:szCs w:val="20"/>
          <w:lang w:val="hy-AM"/>
        </w:rPr>
        <w:t>12</w:t>
      </w:r>
      <w:r>
        <w:rPr>
          <w:rFonts w:ascii="GHEA Grapalat" w:hAnsi="GHEA Grapalat"/>
          <w:i/>
          <w:sz w:val="20"/>
          <w:szCs w:val="20"/>
          <w:lang w:val="hy-AM"/>
        </w:rPr>
        <w:t>-</w:t>
      </w:r>
      <w:r w:rsidRPr="001B06CF">
        <w:rPr>
          <w:rFonts w:ascii="GHEA Grapalat" w:hAnsi="GHEA Grapalat"/>
          <w:i/>
          <w:sz w:val="20"/>
          <w:szCs w:val="20"/>
        </w:rPr>
        <w:t>_ 20</w:t>
      </w:r>
      <w:r w:rsidRPr="00A0326C">
        <w:rPr>
          <w:rFonts w:ascii="GHEA Grapalat" w:hAnsi="GHEA Grapalat"/>
          <w:i/>
          <w:sz w:val="20"/>
          <w:szCs w:val="20"/>
        </w:rPr>
        <w:t>2</w:t>
      </w:r>
      <w:r w:rsidR="00F40590">
        <w:rPr>
          <w:rFonts w:ascii="GHEA Grapalat" w:hAnsi="GHEA Grapalat"/>
          <w:i/>
          <w:sz w:val="20"/>
          <w:szCs w:val="20"/>
        </w:rPr>
        <w:t>5</w:t>
      </w:r>
      <w:r w:rsidRPr="001B06CF">
        <w:rPr>
          <w:rFonts w:ascii="GHEA Grapalat" w:hAnsi="GHEA Grapalat"/>
          <w:i/>
          <w:sz w:val="20"/>
          <w:szCs w:val="20"/>
        </w:rPr>
        <w:t>г.</w:t>
      </w:r>
    </w:p>
    <w:p w:rsidR="009C5310" w:rsidRPr="009044F1" w:rsidRDefault="009C5310" w:rsidP="009C5310">
      <w:pPr>
        <w:pStyle w:val="aa"/>
        <w:widowControl w:val="0"/>
        <w:spacing w:after="0"/>
        <w:ind w:right="-7" w:firstLine="567"/>
        <w:jc w:val="center"/>
        <w:rPr>
          <w:rFonts w:ascii="GHEA Grapalat" w:hAnsi="GHEA Grapalat"/>
        </w:rPr>
      </w:pPr>
    </w:p>
    <w:p w:rsidR="009C5310" w:rsidRPr="003A1EBB" w:rsidRDefault="009C5310" w:rsidP="009C5310">
      <w:pPr>
        <w:pStyle w:val="aa"/>
        <w:widowControl w:val="0"/>
        <w:spacing w:after="160"/>
        <w:ind w:right="-7" w:firstLine="567"/>
        <w:jc w:val="center"/>
        <w:rPr>
          <w:rFonts w:ascii="GHEA Grapalat" w:hAnsi="GHEA Grapalat"/>
        </w:rPr>
      </w:pPr>
    </w:p>
    <w:p w:rsidR="009C5310" w:rsidRPr="003A1EBB" w:rsidRDefault="009C5310" w:rsidP="009C5310">
      <w:pPr>
        <w:pStyle w:val="aa"/>
        <w:widowControl w:val="0"/>
        <w:spacing w:after="160"/>
        <w:ind w:right="-7" w:firstLine="567"/>
        <w:jc w:val="center"/>
        <w:rPr>
          <w:rFonts w:ascii="GHEA Grapalat" w:hAnsi="GHEA Grapalat"/>
        </w:rPr>
      </w:pPr>
    </w:p>
    <w:p w:rsidR="009C5310" w:rsidRDefault="009C5310" w:rsidP="009C5310">
      <w:pPr>
        <w:widowControl w:val="0"/>
        <w:spacing w:after="160"/>
        <w:ind w:right="-7" w:firstLine="567"/>
        <w:jc w:val="center"/>
        <w:rPr>
          <w:rFonts w:ascii="GHEA Grapalat" w:hAnsi="GHEA Grapalat"/>
          <w:b/>
          <w:sz w:val="20"/>
          <w:szCs w:val="20"/>
        </w:rPr>
      </w:pPr>
    </w:p>
    <w:p w:rsidR="009C5310" w:rsidRDefault="009C5310" w:rsidP="009C5310">
      <w:pPr>
        <w:widowControl w:val="0"/>
        <w:spacing w:after="160"/>
        <w:ind w:right="-7" w:firstLine="567"/>
        <w:jc w:val="center"/>
        <w:rPr>
          <w:rFonts w:ascii="GHEA Grapalat" w:hAnsi="GHEA Grapalat"/>
          <w:b/>
          <w:sz w:val="20"/>
          <w:szCs w:val="20"/>
        </w:rPr>
      </w:pPr>
    </w:p>
    <w:p w:rsidR="009C5310" w:rsidRDefault="009C5310" w:rsidP="009C5310">
      <w:pPr>
        <w:widowControl w:val="0"/>
        <w:spacing w:after="160"/>
        <w:ind w:right="-7" w:firstLine="567"/>
        <w:jc w:val="center"/>
        <w:rPr>
          <w:rFonts w:ascii="GHEA Grapalat" w:hAnsi="GHEA Grapalat"/>
          <w:b/>
          <w:sz w:val="20"/>
          <w:szCs w:val="20"/>
        </w:rPr>
      </w:pPr>
    </w:p>
    <w:p w:rsidR="002B3FAF" w:rsidRPr="00A877D6" w:rsidRDefault="002B3FAF" w:rsidP="002B3FAF">
      <w:pPr>
        <w:widowControl w:val="0"/>
        <w:spacing w:after="160"/>
        <w:ind w:right="-7" w:firstLine="567"/>
        <w:jc w:val="center"/>
        <w:rPr>
          <w:rFonts w:ascii="GHEA Grapalat" w:hAnsi="GHEA Grapalat"/>
          <w:b/>
          <w:i/>
          <w:sz w:val="22"/>
          <w:szCs w:val="22"/>
        </w:rPr>
      </w:pPr>
      <w:proofErr w:type="gramStart"/>
      <w:r w:rsidRPr="00A877D6">
        <w:rPr>
          <w:rFonts w:ascii="GHEA Grapalat" w:hAnsi="GHEA Grapalat"/>
          <w:b/>
          <w:sz w:val="22"/>
          <w:szCs w:val="22"/>
        </w:rPr>
        <w:t>&lt;&lt; Основная</w:t>
      </w:r>
      <w:proofErr w:type="gramEnd"/>
      <w:r w:rsidRPr="00A877D6">
        <w:rPr>
          <w:rFonts w:ascii="GHEA Grapalat" w:hAnsi="GHEA Grapalat"/>
          <w:b/>
          <w:sz w:val="22"/>
          <w:szCs w:val="22"/>
        </w:rPr>
        <w:t xml:space="preserve"> школа  г</w:t>
      </w:r>
      <w:r w:rsidRPr="004A77BC">
        <w:rPr>
          <w:rFonts w:ascii="GHEA Grapalat" w:hAnsi="GHEA Grapalat"/>
          <w:b/>
          <w:sz w:val="22"/>
          <w:szCs w:val="22"/>
        </w:rPr>
        <w:t>.</w:t>
      </w:r>
      <w:r w:rsidR="00711C54">
        <w:rPr>
          <w:rFonts w:ascii="GHEA Grapalat" w:hAnsi="GHEA Grapalat"/>
          <w:b/>
          <w:sz w:val="22"/>
          <w:szCs w:val="22"/>
        </w:rPr>
        <w:t xml:space="preserve"> Арташата №</w:t>
      </w:r>
      <w:r w:rsidR="00711C54" w:rsidRPr="00711C54">
        <w:rPr>
          <w:rFonts w:ascii="GHEA Grapalat" w:hAnsi="GHEA Grapalat"/>
          <w:b/>
          <w:sz w:val="22"/>
          <w:szCs w:val="22"/>
        </w:rPr>
        <w:t>2</w:t>
      </w:r>
      <w:r w:rsidR="00711C54">
        <w:rPr>
          <w:rFonts w:ascii="GHEA Grapalat" w:hAnsi="GHEA Grapalat"/>
          <w:b/>
          <w:sz w:val="22"/>
          <w:szCs w:val="22"/>
        </w:rPr>
        <w:t xml:space="preserve">  имени </w:t>
      </w:r>
      <w:proofErr w:type="spellStart"/>
      <w:r w:rsidR="00711C54" w:rsidRPr="00711C54">
        <w:rPr>
          <w:rFonts w:ascii="GHEA Grapalat" w:hAnsi="GHEA Grapalat"/>
          <w:b/>
          <w:sz w:val="22"/>
          <w:szCs w:val="22"/>
        </w:rPr>
        <w:t>Ов.Туман</w:t>
      </w:r>
      <w:r w:rsidRPr="00A877D6">
        <w:rPr>
          <w:rFonts w:ascii="GHEA Grapalat" w:hAnsi="GHEA Grapalat"/>
          <w:b/>
          <w:sz w:val="22"/>
          <w:szCs w:val="22"/>
        </w:rPr>
        <w:t>яна</w:t>
      </w:r>
      <w:proofErr w:type="spellEnd"/>
      <w:r w:rsidRPr="00A877D6">
        <w:rPr>
          <w:rFonts w:ascii="GHEA Grapalat" w:hAnsi="GHEA Grapalat"/>
          <w:b/>
          <w:sz w:val="22"/>
          <w:szCs w:val="22"/>
        </w:rPr>
        <w:t>» ГНКО Араратского область РА</w:t>
      </w:r>
      <w:r w:rsidRPr="00A877D6">
        <w:rPr>
          <w:rFonts w:ascii="GHEA Grapalat" w:hAnsi="GHEA Grapalat"/>
          <w:b/>
          <w:i/>
          <w:sz w:val="22"/>
          <w:szCs w:val="22"/>
        </w:rPr>
        <w:t xml:space="preserve"> &gt;&gt;</w:t>
      </w:r>
    </w:p>
    <w:p w:rsidR="009C5310" w:rsidRPr="002B3FAF" w:rsidRDefault="009C5310" w:rsidP="009C5310">
      <w:pPr>
        <w:widowControl w:val="0"/>
        <w:spacing w:after="160"/>
        <w:ind w:right="-7"/>
        <w:rPr>
          <w:rFonts w:ascii="GHEA Grapalat" w:hAnsi="GHEA Grapalat"/>
          <w:sz w:val="20"/>
          <w:szCs w:val="20"/>
        </w:rPr>
      </w:pPr>
    </w:p>
    <w:p w:rsidR="009C5310" w:rsidRPr="00404A59" w:rsidRDefault="009C5310" w:rsidP="009C5310">
      <w:pPr>
        <w:widowControl w:val="0"/>
        <w:spacing w:after="160"/>
        <w:ind w:right="-7" w:firstLine="567"/>
        <w:jc w:val="center"/>
        <w:rPr>
          <w:rFonts w:ascii="GHEA Grapalat" w:hAnsi="GHEA Grapalat" w:cs="Sylfaen"/>
          <w:b/>
          <w:sz w:val="20"/>
          <w:szCs w:val="20"/>
        </w:rPr>
      </w:pPr>
      <w:r w:rsidRPr="00404A59">
        <w:rPr>
          <w:rFonts w:ascii="GHEA Grapalat" w:hAnsi="GHEA Grapalat"/>
          <w:b/>
          <w:sz w:val="20"/>
          <w:szCs w:val="20"/>
        </w:rPr>
        <w:t>ПРИГЛАШЕНИЕ</w:t>
      </w:r>
    </w:p>
    <w:p w:rsidR="009C5310" w:rsidRPr="00404A59" w:rsidRDefault="009C5310" w:rsidP="009C5310">
      <w:pPr>
        <w:widowControl w:val="0"/>
        <w:spacing w:after="160"/>
        <w:ind w:right="-7" w:firstLine="567"/>
        <w:jc w:val="center"/>
        <w:rPr>
          <w:rFonts w:ascii="GHEA Grapalat" w:hAnsi="GHEA Grapalat" w:cs="Sylfaen"/>
          <w:sz w:val="20"/>
          <w:szCs w:val="20"/>
        </w:rPr>
      </w:pPr>
    </w:p>
    <w:p w:rsidR="009C5310" w:rsidRPr="00404A59" w:rsidRDefault="009C5310" w:rsidP="009C5310">
      <w:pPr>
        <w:widowControl w:val="0"/>
        <w:spacing w:after="160"/>
        <w:ind w:right="-7" w:firstLine="567"/>
        <w:jc w:val="center"/>
        <w:rPr>
          <w:rFonts w:ascii="GHEA Grapalat" w:hAnsi="GHEA Grapalat" w:cs="Sylfaen"/>
          <w:sz w:val="20"/>
          <w:szCs w:val="20"/>
        </w:rPr>
      </w:pPr>
    </w:p>
    <w:p w:rsidR="009C5310" w:rsidRPr="00EB6F63" w:rsidRDefault="00454A3B" w:rsidP="00EB6F63">
      <w:pPr>
        <w:widowControl w:val="0"/>
        <w:spacing w:after="160"/>
        <w:ind w:right="-7" w:firstLine="567"/>
        <w:jc w:val="center"/>
        <w:rPr>
          <w:rFonts w:ascii="GHEA Grapalat" w:hAnsi="GHEA Grapalat"/>
          <w:b/>
          <w:i/>
          <w:sz w:val="22"/>
          <w:szCs w:val="22"/>
        </w:rPr>
      </w:pPr>
      <w:r>
        <w:rPr>
          <w:rFonts w:ascii="Sylfaen" w:hAnsi="Sylfaen"/>
          <w:b/>
          <w:sz w:val="20"/>
          <w:szCs w:val="20"/>
          <w:lang w:eastAsia="en-US" w:bidi="ar-SA"/>
        </w:rPr>
        <w:t xml:space="preserve">    </w:t>
      </w:r>
      <w:r w:rsidR="009C5310" w:rsidRPr="00A40778">
        <w:rPr>
          <w:rFonts w:ascii="GHEA Grapalat" w:hAnsi="GHEA Grapalat"/>
          <w:b/>
          <w:sz w:val="22"/>
          <w:szCs w:val="22"/>
        </w:rPr>
        <w:t xml:space="preserve">НА ЗАПРОСЕ КАТИРОВОК, ОБЪЯВЛЕННЫЙ С ЦЕЛЬЮ ПРИОБРЕТЕНИЯ </w:t>
      </w:r>
      <w:r w:rsidR="009C5310" w:rsidRPr="00A40778">
        <w:rPr>
          <w:rFonts w:ascii="GHEA Grapalat" w:hAnsi="GHEA Grapalat"/>
          <w:b/>
          <w:sz w:val="22"/>
          <w:szCs w:val="22"/>
          <w:lang w:val="hy-AM"/>
        </w:rPr>
        <w:t xml:space="preserve">  </w:t>
      </w:r>
      <w:r w:rsidR="009C5310" w:rsidRPr="00A40778">
        <w:rPr>
          <w:rFonts w:ascii="Sylfaen" w:hAnsi="Sylfaen"/>
          <w:b/>
          <w:sz w:val="22"/>
          <w:szCs w:val="22"/>
          <w:lang w:eastAsia="en-US" w:bidi="ar-SA"/>
        </w:rPr>
        <w:t xml:space="preserve"> </w:t>
      </w:r>
      <w:r w:rsidR="009C5310" w:rsidRPr="00A40778">
        <w:rPr>
          <w:rFonts w:ascii="GHEA Grapalat" w:hAnsi="GHEA Grapalat"/>
          <w:b/>
          <w:sz w:val="22"/>
          <w:szCs w:val="22"/>
        </w:rPr>
        <w:t xml:space="preserve">ПРОДУКТОВ </w:t>
      </w:r>
      <w:proofErr w:type="gramStart"/>
      <w:r w:rsidR="009C5310" w:rsidRPr="00A40778">
        <w:rPr>
          <w:rFonts w:ascii="GHEA Grapalat" w:hAnsi="GHEA Grapalat"/>
          <w:b/>
          <w:sz w:val="22"/>
          <w:szCs w:val="22"/>
        </w:rPr>
        <w:t>ПИТАНИЯ</w:t>
      </w:r>
      <w:r w:rsidR="009C5310" w:rsidRPr="00A40778">
        <w:rPr>
          <w:rFonts w:ascii="Sylfaen" w:hAnsi="Sylfaen"/>
          <w:b/>
          <w:sz w:val="22"/>
          <w:szCs w:val="22"/>
        </w:rPr>
        <w:t xml:space="preserve">  </w:t>
      </w:r>
      <w:r w:rsidR="009C5310" w:rsidRPr="00A40778">
        <w:rPr>
          <w:rFonts w:ascii="GHEA Grapalat" w:hAnsi="GHEA Grapalat"/>
          <w:b/>
          <w:sz w:val="22"/>
          <w:szCs w:val="22"/>
        </w:rPr>
        <w:t>ДЛЯ</w:t>
      </w:r>
      <w:proofErr w:type="gramEnd"/>
      <w:r w:rsidR="009C5310" w:rsidRPr="00A40778">
        <w:rPr>
          <w:rFonts w:ascii="GHEA Grapalat" w:hAnsi="GHEA Grapalat"/>
          <w:b/>
          <w:sz w:val="22"/>
          <w:szCs w:val="22"/>
        </w:rPr>
        <w:t xml:space="preserve"> НУЖД </w:t>
      </w:r>
      <w:r w:rsidR="002B3FAF" w:rsidRPr="00A877D6">
        <w:rPr>
          <w:rFonts w:ascii="GHEA Grapalat" w:hAnsi="GHEA Grapalat"/>
          <w:b/>
          <w:sz w:val="22"/>
          <w:szCs w:val="22"/>
        </w:rPr>
        <w:t>&lt;&lt; Основная школа  г</w:t>
      </w:r>
      <w:r w:rsidR="002B3FAF" w:rsidRPr="004A77BC">
        <w:rPr>
          <w:rFonts w:ascii="GHEA Grapalat" w:hAnsi="GHEA Grapalat"/>
          <w:b/>
          <w:sz w:val="22"/>
          <w:szCs w:val="22"/>
        </w:rPr>
        <w:t>.</w:t>
      </w:r>
      <w:r w:rsidR="00711C54">
        <w:rPr>
          <w:rFonts w:ascii="GHEA Grapalat" w:hAnsi="GHEA Grapalat"/>
          <w:b/>
          <w:sz w:val="22"/>
          <w:szCs w:val="22"/>
        </w:rPr>
        <w:t xml:space="preserve"> Арташата №</w:t>
      </w:r>
      <w:r w:rsidR="00711C54" w:rsidRPr="00711C54">
        <w:rPr>
          <w:rFonts w:ascii="GHEA Grapalat" w:hAnsi="GHEA Grapalat"/>
          <w:b/>
          <w:sz w:val="22"/>
          <w:szCs w:val="22"/>
        </w:rPr>
        <w:t>2</w:t>
      </w:r>
      <w:r w:rsidR="00711C54">
        <w:rPr>
          <w:rFonts w:ascii="GHEA Grapalat" w:hAnsi="GHEA Grapalat"/>
          <w:b/>
          <w:sz w:val="22"/>
          <w:szCs w:val="22"/>
        </w:rPr>
        <w:t xml:space="preserve">  имени </w:t>
      </w:r>
      <w:proofErr w:type="spellStart"/>
      <w:r w:rsidR="00711C54" w:rsidRPr="00711C54">
        <w:rPr>
          <w:rFonts w:ascii="GHEA Grapalat" w:hAnsi="GHEA Grapalat"/>
          <w:b/>
          <w:sz w:val="22"/>
          <w:szCs w:val="22"/>
        </w:rPr>
        <w:t>Ов.Туман</w:t>
      </w:r>
      <w:r w:rsidR="002B3FAF" w:rsidRPr="00A877D6">
        <w:rPr>
          <w:rFonts w:ascii="GHEA Grapalat" w:hAnsi="GHEA Grapalat"/>
          <w:b/>
          <w:sz w:val="22"/>
          <w:szCs w:val="22"/>
        </w:rPr>
        <w:t>яна</w:t>
      </w:r>
      <w:proofErr w:type="spellEnd"/>
      <w:r w:rsidR="002B3FAF" w:rsidRPr="00A877D6">
        <w:rPr>
          <w:rFonts w:ascii="GHEA Grapalat" w:hAnsi="GHEA Grapalat"/>
          <w:b/>
          <w:sz w:val="22"/>
          <w:szCs w:val="22"/>
        </w:rPr>
        <w:t>» ГНКО Араратского область РА</w:t>
      </w:r>
      <w:r w:rsidR="002B3FAF" w:rsidRPr="00A877D6">
        <w:rPr>
          <w:rFonts w:ascii="GHEA Grapalat" w:hAnsi="GHEA Grapalat"/>
          <w:b/>
          <w:i/>
          <w:sz w:val="22"/>
          <w:szCs w:val="22"/>
        </w:rPr>
        <w:t xml:space="preserve"> </w:t>
      </w:r>
    </w:p>
    <w:p w:rsidR="009C5310" w:rsidRPr="00404A59" w:rsidRDefault="009C5310" w:rsidP="009C5310">
      <w:pPr>
        <w:pStyle w:val="aa"/>
        <w:widowControl w:val="0"/>
        <w:spacing w:after="160"/>
        <w:ind w:right="-7" w:firstLine="567"/>
        <w:jc w:val="center"/>
        <w:rPr>
          <w:rFonts w:ascii="GHEA Grapalat" w:hAnsi="GHEA Grapalat"/>
          <w:sz w:val="20"/>
          <w:szCs w:val="20"/>
        </w:rPr>
      </w:pPr>
    </w:p>
    <w:p w:rsidR="009C5310" w:rsidRPr="002A223F" w:rsidRDefault="009C5310" w:rsidP="009C5310">
      <w:pPr>
        <w:rPr>
          <w:rFonts w:ascii="GHEA Grapalat" w:hAnsi="GHEA Grapalat"/>
          <w:i/>
          <w:sz w:val="20"/>
          <w:szCs w:val="20"/>
        </w:rPr>
      </w:pPr>
    </w:p>
    <w:p w:rsidR="009C5310" w:rsidRPr="002A223F" w:rsidRDefault="009C5310" w:rsidP="009C5310">
      <w:pPr>
        <w:rPr>
          <w:rFonts w:ascii="GHEA Grapalat" w:hAnsi="GHEA Grapalat"/>
          <w:i/>
          <w:sz w:val="20"/>
          <w:szCs w:val="20"/>
        </w:rPr>
      </w:pPr>
    </w:p>
    <w:p w:rsidR="009C5310" w:rsidRPr="009A6594" w:rsidRDefault="009C5310" w:rsidP="009C5310">
      <w:pPr>
        <w:pStyle w:val="aa"/>
        <w:widowControl w:val="0"/>
        <w:spacing w:after="160"/>
        <w:ind w:right="-7" w:firstLine="567"/>
        <w:jc w:val="center"/>
        <w:rPr>
          <w:rFonts w:ascii="GHEA Grapalat" w:hAnsi="GHEA Grapalat"/>
          <w:b/>
          <w:sz w:val="20"/>
          <w:szCs w:val="20"/>
        </w:rPr>
      </w:pPr>
    </w:p>
    <w:p w:rsidR="00BF2277" w:rsidRPr="00E97182" w:rsidRDefault="00BF2277" w:rsidP="00BF2277">
      <w:pPr>
        <w:widowControl w:val="0"/>
        <w:spacing w:after="160"/>
        <w:ind w:firstLine="567"/>
        <w:jc w:val="both"/>
        <w:rPr>
          <w:rFonts w:ascii="GHEA Grapalat" w:hAnsi="GHEA Grapalat" w:cs="Sylfaen"/>
          <w:b/>
          <w:i/>
        </w:rPr>
      </w:pPr>
      <w:r w:rsidRPr="00E97182">
        <w:rPr>
          <w:rFonts w:ascii="GHEA Grapalat" w:hAnsi="GHEA Grapalat"/>
          <w:b/>
          <w:i/>
        </w:rPr>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9C5310" w:rsidRPr="009044F1" w:rsidRDefault="009C5310" w:rsidP="009C5310">
      <w:pPr>
        <w:pStyle w:val="aa"/>
        <w:widowControl w:val="0"/>
        <w:spacing w:after="160"/>
        <w:ind w:right="-7" w:firstLine="567"/>
        <w:jc w:val="center"/>
        <w:rPr>
          <w:rFonts w:ascii="GHEA Grapalat" w:hAnsi="GHEA Grapalat"/>
        </w:rPr>
      </w:pPr>
    </w:p>
    <w:p w:rsidR="009C5310" w:rsidRDefault="009C5310" w:rsidP="009C5310">
      <w:pPr>
        <w:rPr>
          <w:rFonts w:ascii="GHEA Grapalat" w:hAnsi="GHEA Grapalat"/>
        </w:rPr>
      </w:pPr>
    </w:p>
    <w:p w:rsidR="009C5310" w:rsidRDefault="009C5310" w:rsidP="009C5310">
      <w:pPr>
        <w:rPr>
          <w:rFonts w:ascii="GHEA Grapalat" w:hAnsi="GHEA Grapalat"/>
        </w:rPr>
      </w:pPr>
    </w:p>
    <w:p w:rsidR="009C5310" w:rsidRPr="009044F1" w:rsidRDefault="009C5310" w:rsidP="009C5310">
      <w:pPr>
        <w:pStyle w:val="aa"/>
        <w:widowControl w:val="0"/>
        <w:spacing w:after="160"/>
        <w:ind w:right="-7" w:firstLine="567"/>
        <w:jc w:val="center"/>
        <w:rPr>
          <w:rFonts w:ascii="GHEA Grapalat" w:hAnsi="GHEA Grapalat"/>
        </w:rPr>
      </w:pPr>
    </w:p>
    <w:p w:rsidR="00CE0D95" w:rsidRPr="009C5310" w:rsidRDefault="00CE0D95" w:rsidP="009C5310">
      <w:pPr>
        <w:rPr>
          <w:rFonts w:ascii="GHEA Grapalat" w:hAnsi="GHEA Grapalat"/>
          <w:lang w:val="hy-AM"/>
        </w:rPr>
      </w:pPr>
    </w:p>
    <w:p w:rsidR="000763E5" w:rsidRPr="00675433" w:rsidRDefault="000763E5" w:rsidP="00B46D58">
      <w:pPr>
        <w:rPr>
          <w:rFonts w:ascii="GHEA Grapalat" w:hAnsi="GHEA Grapalat"/>
        </w:rPr>
      </w:pPr>
      <w:r w:rsidRPr="00675433">
        <w:rPr>
          <w:rFonts w:ascii="GHEA Grapalat" w:hAnsi="GHEA Grapalat"/>
        </w:rPr>
        <w:br w:type="page"/>
      </w:r>
    </w:p>
    <w:p w:rsidR="001A43A4" w:rsidRPr="002B6606" w:rsidRDefault="00096865" w:rsidP="002B6606">
      <w:pPr>
        <w:widowControl w:val="0"/>
        <w:spacing w:after="160"/>
        <w:ind w:firstLine="567"/>
        <w:jc w:val="center"/>
        <w:rPr>
          <w:rFonts w:ascii="GHEA Grapalat" w:hAnsi="GHEA Grapalat" w:cs="Sylfaen"/>
          <w:i/>
          <w:sz w:val="20"/>
          <w:szCs w:val="20"/>
        </w:rPr>
      </w:pPr>
      <w:r w:rsidRPr="002B6606">
        <w:rPr>
          <w:rFonts w:ascii="GHEA Grapalat" w:hAnsi="GHEA Grapalat"/>
          <w:i/>
          <w:sz w:val="20"/>
          <w:szCs w:val="20"/>
        </w:rPr>
        <w:lastRenderedPageBreak/>
        <w:t>Уважаемый участник, прежде чем составить и подать заявку просим Вас</w:t>
      </w:r>
      <w:r w:rsidR="001D209D" w:rsidRPr="002B6606">
        <w:rPr>
          <w:rFonts w:ascii="Courier New" w:hAnsi="Courier New" w:cs="Courier New"/>
          <w:i/>
          <w:sz w:val="20"/>
          <w:szCs w:val="20"/>
          <w:lang w:val="en-US"/>
        </w:rPr>
        <w:t> </w:t>
      </w:r>
      <w:r w:rsidRPr="002B6606">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rsidR="00984BDB" w:rsidRPr="00675433" w:rsidRDefault="00984BDB" w:rsidP="00B46D58">
      <w:pPr>
        <w:widowControl w:val="0"/>
        <w:spacing w:after="160"/>
        <w:ind w:firstLine="567"/>
        <w:jc w:val="both"/>
        <w:rPr>
          <w:rFonts w:ascii="GHEA Grapalat" w:hAnsi="GHEA Grapalat"/>
          <w:i/>
        </w:rPr>
      </w:pPr>
    </w:p>
    <w:p w:rsidR="00160AE4" w:rsidRPr="0029576F" w:rsidRDefault="00160AE4" w:rsidP="002B6606">
      <w:pPr>
        <w:widowControl w:val="0"/>
        <w:spacing w:after="160"/>
        <w:jc w:val="center"/>
        <w:rPr>
          <w:rFonts w:ascii="GHEA Grapalat" w:hAnsi="GHEA Grapalat"/>
          <w:b/>
          <w:sz w:val="20"/>
          <w:szCs w:val="20"/>
        </w:rPr>
      </w:pPr>
      <w:r w:rsidRPr="002B6606">
        <w:rPr>
          <w:rFonts w:ascii="GHEA Grapalat" w:hAnsi="GHEA Grapalat"/>
          <w:b/>
          <w:sz w:val="20"/>
          <w:szCs w:val="20"/>
        </w:rPr>
        <w:t>СОДЕРЖАНИЕ</w:t>
      </w:r>
    </w:p>
    <w:p w:rsidR="00160AE4" w:rsidRPr="002B3FAF" w:rsidRDefault="00454A3B" w:rsidP="002B3FAF">
      <w:pPr>
        <w:widowControl w:val="0"/>
        <w:spacing w:after="160"/>
        <w:ind w:right="-7" w:firstLine="567"/>
        <w:jc w:val="center"/>
        <w:rPr>
          <w:rFonts w:ascii="GHEA Grapalat" w:hAnsi="GHEA Grapalat"/>
          <w:b/>
          <w:i/>
          <w:sz w:val="22"/>
          <w:szCs w:val="22"/>
          <w:lang w:val="hy-AM"/>
        </w:rPr>
      </w:pPr>
      <w:r>
        <w:rPr>
          <w:rFonts w:ascii="Sylfaen" w:hAnsi="Sylfaen"/>
          <w:b/>
          <w:sz w:val="20"/>
          <w:szCs w:val="20"/>
          <w:lang w:eastAsia="en-US" w:bidi="ar-SA"/>
        </w:rPr>
        <w:t xml:space="preserve">  </w:t>
      </w:r>
      <w:r w:rsidR="009C5310" w:rsidRPr="00A0326C">
        <w:rPr>
          <w:rFonts w:ascii="GHEA Grapalat" w:hAnsi="GHEA Grapalat"/>
          <w:b/>
          <w:sz w:val="22"/>
          <w:szCs w:val="22"/>
        </w:rPr>
        <w:t xml:space="preserve">НА ЗАПРОСЕ КАТИРОВОК, ОБЪЯВЛЕННЫЙ С ЦЕЛЬЮ </w:t>
      </w:r>
      <w:proofErr w:type="gramStart"/>
      <w:r w:rsidR="009C5310" w:rsidRPr="00A0326C">
        <w:rPr>
          <w:rFonts w:ascii="GHEA Grapalat" w:hAnsi="GHEA Grapalat"/>
          <w:b/>
          <w:sz w:val="22"/>
          <w:szCs w:val="22"/>
        </w:rPr>
        <w:t>ПРИОБРЕТЕНИЯ</w:t>
      </w:r>
      <w:r w:rsidR="009C5310" w:rsidRPr="00A0326C">
        <w:rPr>
          <w:rFonts w:ascii="Sylfaen" w:hAnsi="Sylfaen"/>
          <w:sz w:val="22"/>
          <w:szCs w:val="22"/>
          <w:lang w:eastAsia="en-US" w:bidi="ar-SA"/>
        </w:rPr>
        <w:t>,</w:t>
      </w:r>
      <w:r w:rsidR="009C5310" w:rsidRPr="00A0326C">
        <w:rPr>
          <w:rFonts w:ascii="Sylfaen" w:hAnsi="Sylfaen"/>
          <w:b/>
          <w:sz w:val="22"/>
          <w:szCs w:val="22"/>
          <w:lang w:eastAsia="en-US" w:bidi="ar-SA"/>
        </w:rPr>
        <w:t>,</w:t>
      </w:r>
      <w:proofErr w:type="gramEnd"/>
      <w:r w:rsidR="009C5310" w:rsidRPr="00A0326C">
        <w:rPr>
          <w:rFonts w:ascii="Sylfaen" w:hAnsi="Sylfaen"/>
          <w:sz w:val="22"/>
          <w:szCs w:val="22"/>
        </w:rPr>
        <w:t xml:space="preserve"> </w:t>
      </w:r>
      <w:r w:rsidR="009C5310" w:rsidRPr="00A0326C">
        <w:rPr>
          <w:rFonts w:ascii="GHEA Grapalat" w:hAnsi="GHEA Grapalat"/>
          <w:b/>
          <w:sz w:val="22"/>
          <w:szCs w:val="22"/>
        </w:rPr>
        <w:t>ПРОДУКТОВ ПИТАНИЯ</w:t>
      </w:r>
      <w:r w:rsidR="009C5310" w:rsidRPr="00A0326C">
        <w:rPr>
          <w:rFonts w:ascii="Sylfaen" w:hAnsi="Sylfaen"/>
          <w:sz w:val="22"/>
          <w:szCs w:val="22"/>
        </w:rPr>
        <w:t xml:space="preserve">  </w:t>
      </w:r>
      <w:r w:rsidR="009C5310" w:rsidRPr="00A0326C">
        <w:rPr>
          <w:rFonts w:ascii="GHEA Grapalat" w:hAnsi="GHEA Grapalat"/>
          <w:b/>
          <w:sz w:val="22"/>
          <w:szCs w:val="22"/>
        </w:rPr>
        <w:t xml:space="preserve">ДЛЯ НУЖД </w:t>
      </w:r>
      <w:r w:rsidR="002B3FAF" w:rsidRPr="00A877D6">
        <w:rPr>
          <w:rFonts w:ascii="GHEA Grapalat" w:hAnsi="GHEA Grapalat"/>
          <w:b/>
          <w:sz w:val="22"/>
          <w:szCs w:val="22"/>
        </w:rPr>
        <w:t>&lt;&lt; Основная школа  г</w:t>
      </w:r>
      <w:r w:rsidR="002B3FAF" w:rsidRPr="004A77BC">
        <w:rPr>
          <w:rFonts w:ascii="GHEA Grapalat" w:hAnsi="GHEA Grapalat"/>
          <w:b/>
          <w:sz w:val="22"/>
          <w:szCs w:val="22"/>
        </w:rPr>
        <w:t>.</w:t>
      </w:r>
      <w:r w:rsidR="00711C54">
        <w:rPr>
          <w:rFonts w:ascii="GHEA Grapalat" w:hAnsi="GHEA Grapalat"/>
          <w:b/>
          <w:sz w:val="22"/>
          <w:szCs w:val="22"/>
        </w:rPr>
        <w:t xml:space="preserve"> Арташата №</w:t>
      </w:r>
      <w:r w:rsidR="00711C54" w:rsidRPr="00711C54">
        <w:rPr>
          <w:rFonts w:ascii="GHEA Grapalat" w:hAnsi="GHEA Grapalat"/>
          <w:b/>
          <w:sz w:val="22"/>
          <w:szCs w:val="22"/>
        </w:rPr>
        <w:t>2</w:t>
      </w:r>
      <w:r w:rsidR="00711C54">
        <w:rPr>
          <w:rFonts w:ascii="GHEA Grapalat" w:hAnsi="GHEA Grapalat"/>
          <w:b/>
          <w:sz w:val="22"/>
          <w:szCs w:val="22"/>
        </w:rPr>
        <w:t xml:space="preserve"> имени </w:t>
      </w:r>
      <w:proofErr w:type="spellStart"/>
      <w:r w:rsidR="00711C54" w:rsidRPr="00711C54">
        <w:rPr>
          <w:rFonts w:ascii="GHEA Grapalat" w:hAnsi="GHEA Grapalat"/>
          <w:b/>
          <w:sz w:val="22"/>
          <w:szCs w:val="22"/>
        </w:rPr>
        <w:t>Ов.Туман</w:t>
      </w:r>
      <w:r w:rsidR="002B3FAF" w:rsidRPr="00A877D6">
        <w:rPr>
          <w:rFonts w:ascii="GHEA Grapalat" w:hAnsi="GHEA Grapalat"/>
          <w:b/>
          <w:sz w:val="22"/>
          <w:szCs w:val="22"/>
        </w:rPr>
        <w:t>яна</w:t>
      </w:r>
      <w:proofErr w:type="spellEnd"/>
      <w:r w:rsidR="002B3FAF" w:rsidRPr="00A877D6">
        <w:rPr>
          <w:rFonts w:ascii="GHEA Grapalat" w:hAnsi="GHEA Grapalat"/>
          <w:b/>
          <w:sz w:val="22"/>
          <w:szCs w:val="22"/>
        </w:rPr>
        <w:t>» ГНКО Араратского область РА</w:t>
      </w:r>
      <w:r w:rsidR="002B3FAF" w:rsidRPr="00A877D6">
        <w:rPr>
          <w:rFonts w:ascii="GHEA Grapalat" w:hAnsi="GHEA Grapalat"/>
          <w:b/>
          <w:i/>
          <w:sz w:val="22"/>
          <w:szCs w:val="22"/>
        </w:rPr>
        <w:t xml:space="preserve"> &gt;&gt;</w:t>
      </w:r>
    </w:p>
    <w:p w:rsidR="00096865" w:rsidRPr="002B6606" w:rsidRDefault="00160AE4" w:rsidP="00B46D58">
      <w:pPr>
        <w:widowControl w:val="0"/>
        <w:spacing w:after="160"/>
        <w:jc w:val="center"/>
        <w:rPr>
          <w:rFonts w:ascii="GHEA Grapalat" w:hAnsi="GHEA Grapalat"/>
          <w:i/>
          <w:sz w:val="20"/>
          <w:szCs w:val="20"/>
        </w:rPr>
      </w:pPr>
      <w:r w:rsidRPr="002B6606">
        <w:rPr>
          <w:rFonts w:ascii="GHEA Grapalat" w:hAnsi="GHEA Grapalat"/>
          <w:b/>
          <w:sz w:val="20"/>
          <w:szCs w:val="20"/>
        </w:rPr>
        <w:t xml:space="preserve">ПРИГЛАШЕНИЯ НА </w:t>
      </w:r>
      <w:r w:rsidR="00E75A5E">
        <w:rPr>
          <w:rFonts w:ascii="GHEA Grapalat" w:hAnsi="GHEA Grapalat"/>
          <w:b/>
          <w:sz w:val="20"/>
          <w:szCs w:val="20"/>
        </w:rPr>
        <w:t>ЗАПРОС КАТИРОВОК</w:t>
      </w:r>
      <w:r w:rsidRPr="002B6606">
        <w:rPr>
          <w:rFonts w:ascii="GHEA Grapalat" w:hAnsi="GHEA Grapalat"/>
          <w:b/>
          <w:sz w:val="20"/>
          <w:szCs w:val="20"/>
        </w:rPr>
        <w:t xml:space="preserve">, </w:t>
      </w:r>
      <w:r w:rsidR="005C1BF7" w:rsidRPr="002B6606">
        <w:rPr>
          <w:rFonts w:ascii="GHEA Grapalat" w:hAnsi="GHEA Grapalat"/>
          <w:b/>
          <w:sz w:val="20"/>
          <w:szCs w:val="20"/>
        </w:rPr>
        <w:br/>
      </w:r>
      <w:r w:rsidRPr="002B6606">
        <w:rPr>
          <w:rFonts w:ascii="GHEA Grapalat" w:hAnsi="GHEA Grapalat"/>
          <w:b/>
          <w:sz w:val="20"/>
          <w:szCs w:val="20"/>
        </w:rPr>
        <w:t>ОБЪЯВЛЕННЫЙ С ЦЕЛЬЮ ПРИОБРЕТЕНИЯ</w:t>
      </w:r>
    </w:p>
    <w:p w:rsidR="00C67E80" w:rsidRPr="00675433" w:rsidRDefault="00C67E80" w:rsidP="00B46D58">
      <w:pPr>
        <w:widowControl w:val="0"/>
        <w:spacing w:after="160"/>
        <w:jc w:val="center"/>
        <w:rPr>
          <w:rFonts w:ascii="GHEA Grapalat" w:hAnsi="GHEA Grapalat" w:cs="Sylfaen"/>
          <w:b/>
        </w:rPr>
      </w:pPr>
    </w:p>
    <w:p w:rsidR="00096865" w:rsidRPr="002B6606" w:rsidRDefault="00096865" w:rsidP="00B46D58">
      <w:pPr>
        <w:widowControl w:val="0"/>
        <w:jc w:val="center"/>
        <w:rPr>
          <w:rFonts w:ascii="GHEA Grapalat" w:hAnsi="GHEA Grapalat"/>
          <w:b/>
          <w:sz w:val="20"/>
          <w:szCs w:val="20"/>
        </w:rPr>
      </w:pPr>
      <w:r w:rsidRPr="002B6606">
        <w:rPr>
          <w:rFonts w:ascii="GHEA Grapalat" w:hAnsi="GHEA Grapalat"/>
          <w:b/>
          <w:sz w:val="20"/>
          <w:szCs w:val="20"/>
        </w:rPr>
        <w:t>ЧАСТЬ I.</w:t>
      </w:r>
    </w:p>
    <w:p w:rsidR="002E069D" w:rsidRPr="002B6606" w:rsidRDefault="002E069D" w:rsidP="00B46D58">
      <w:pPr>
        <w:widowControl w:val="0"/>
        <w:jc w:val="center"/>
        <w:rPr>
          <w:rFonts w:ascii="GHEA Grapalat" w:hAnsi="GHEA Grapalat"/>
          <w:sz w:val="20"/>
          <w:szCs w:val="20"/>
        </w:rPr>
      </w:pP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w:t>
      </w:r>
      <w:r w:rsidR="005C1BF7" w:rsidRPr="002B6606">
        <w:rPr>
          <w:rFonts w:ascii="GHEA Grapalat" w:hAnsi="GHEA Grapalat"/>
          <w:sz w:val="20"/>
          <w:szCs w:val="20"/>
        </w:rPr>
        <w:tab/>
      </w:r>
      <w:r w:rsidR="00543BAE" w:rsidRPr="002B6606">
        <w:rPr>
          <w:rFonts w:ascii="GHEA Grapalat" w:hAnsi="GHEA Grapalat"/>
          <w:sz w:val="20"/>
          <w:szCs w:val="20"/>
        </w:rPr>
        <w:t>Характеристика предмета закупки</w:t>
      </w:r>
      <w:r w:rsidRPr="002B6606">
        <w:rPr>
          <w:rFonts w:ascii="GHEA Grapalat" w:hAnsi="GHEA Grapalat"/>
          <w:sz w:val="20"/>
          <w:szCs w:val="20"/>
        </w:rPr>
        <w:t xml:space="preserve"> </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2.</w:t>
      </w:r>
      <w:r w:rsidR="005D191A" w:rsidRPr="002B6606">
        <w:rPr>
          <w:rFonts w:ascii="GHEA Grapalat" w:hAnsi="GHEA Grapalat"/>
          <w:sz w:val="20"/>
          <w:szCs w:val="20"/>
        </w:rPr>
        <w:tab/>
      </w:r>
      <w:r w:rsidRPr="002B6606">
        <w:rPr>
          <w:rFonts w:ascii="GHEA Grapalat" w:hAnsi="GHEA Grapalat"/>
          <w:sz w:val="20"/>
          <w:szCs w:val="20"/>
        </w:rPr>
        <w:t>Требования к праву участника на участие</w:t>
      </w:r>
      <w:r w:rsidR="00543BAE" w:rsidRPr="002B6606">
        <w:rPr>
          <w:rFonts w:ascii="GHEA Grapalat" w:hAnsi="GHEA Grapalat"/>
          <w:sz w:val="20"/>
          <w:szCs w:val="20"/>
        </w:rPr>
        <w:t xml:space="preserve"> и порядок их оценки</w:t>
      </w:r>
      <w:r w:rsidR="003D0E3C" w:rsidRPr="002B660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3.</w:t>
      </w:r>
      <w:r w:rsidR="005D191A" w:rsidRPr="002B6606">
        <w:rPr>
          <w:rFonts w:ascii="GHEA Grapalat" w:hAnsi="GHEA Grapalat"/>
          <w:sz w:val="20"/>
          <w:szCs w:val="20"/>
        </w:rPr>
        <w:tab/>
      </w:r>
      <w:r w:rsidRPr="002B6606">
        <w:rPr>
          <w:rFonts w:ascii="GHEA Grapalat" w:hAnsi="GHEA Grapalat"/>
          <w:sz w:val="20"/>
          <w:szCs w:val="20"/>
        </w:rPr>
        <w:t>Разъяснение приглашения и порядок вне</w:t>
      </w:r>
      <w:r w:rsidR="00543BAE" w:rsidRPr="002B6606">
        <w:rPr>
          <w:rFonts w:ascii="GHEA Grapalat" w:hAnsi="GHEA Grapalat"/>
          <w:sz w:val="20"/>
          <w:szCs w:val="20"/>
        </w:rPr>
        <w:t>сения изменения в приглашение</w:t>
      </w:r>
    </w:p>
    <w:p w:rsidR="00087A30" w:rsidRPr="002B6606" w:rsidRDefault="00096865" w:rsidP="00B46D58">
      <w:pPr>
        <w:widowControl w:val="0"/>
        <w:tabs>
          <w:tab w:val="left" w:pos="1134"/>
        </w:tabs>
        <w:ind w:left="1134" w:hanging="567"/>
        <w:jc w:val="both"/>
        <w:rPr>
          <w:rFonts w:ascii="GHEA Grapalat" w:hAnsi="GHEA Grapalat" w:cs="Sylfaen"/>
          <w:sz w:val="20"/>
          <w:szCs w:val="20"/>
        </w:rPr>
      </w:pPr>
      <w:r w:rsidRPr="002B6606">
        <w:rPr>
          <w:rFonts w:ascii="GHEA Grapalat" w:hAnsi="GHEA Grapalat"/>
          <w:sz w:val="20"/>
          <w:szCs w:val="20"/>
        </w:rPr>
        <w:t>4.</w:t>
      </w:r>
      <w:r w:rsidR="005D191A" w:rsidRPr="002B6606">
        <w:rPr>
          <w:rFonts w:ascii="GHEA Grapalat" w:hAnsi="GHEA Grapalat"/>
          <w:sz w:val="20"/>
          <w:szCs w:val="20"/>
        </w:rPr>
        <w:tab/>
      </w:r>
      <w:r w:rsidRPr="002B6606">
        <w:rPr>
          <w:rFonts w:ascii="GHEA Grapalat" w:hAnsi="GHEA Grapalat"/>
          <w:sz w:val="20"/>
          <w:szCs w:val="20"/>
        </w:rPr>
        <w:t>Порядок подачи заявки</w:t>
      </w:r>
    </w:p>
    <w:p w:rsidR="00096865" w:rsidRPr="002B6606" w:rsidRDefault="00543BAE"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5.</w:t>
      </w:r>
      <w:r w:rsidRPr="002B6606">
        <w:rPr>
          <w:rFonts w:ascii="GHEA Grapalat" w:hAnsi="GHEA Grapalat"/>
          <w:sz w:val="20"/>
          <w:szCs w:val="20"/>
        </w:rPr>
        <w:tab/>
        <w:t>Ценовое предложение заявки</w:t>
      </w:r>
      <w:r w:rsidR="00087A30" w:rsidRPr="002B6606">
        <w:rPr>
          <w:rFonts w:ascii="GHEA Grapalat" w:hAnsi="GHEA Grapalat"/>
          <w:sz w:val="20"/>
          <w:szCs w:val="20"/>
        </w:rPr>
        <w:t xml:space="preserve"> </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6.</w:t>
      </w:r>
      <w:r w:rsidR="005D191A" w:rsidRPr="002B6606">
        <w:rPr>
          <w:rFonts w:ascii="GHEA Grapalat" w:hAnsi="GHEA Grapalat"/>
          <w:sz w:val="20"/>
          <w:szCs w:val="20"/>
        </w:rPr>
        <w:tab/>
      </w:r>
      <w:r w:rsidRPr="002B6606">
        <w:rPr>
          <w:rFonts w:ascii="GHEA Grapalat" w:hAnsi="GHEA Grapalat"/>
          <w:sz w:val="20"/>
          <w:szCs w:val="20"/>
        </w:rPr>
        <w:t>Срок действия заявки, порядок внесения</w:t>
      </w:r>
      <w:r w:rsidR="005D191A" w:rsidRPr="002B6606">
        <w:rPr>
          <w:rFonts w:ascii="GHEA Grapalat" w:hAnsi="GHEA Grapalat"/>
          <w:sz w:val="20"/>
          <w:szCs w:val="20"/>
        </w:rPr>
        <w:t xml:space="preserve"> изменений в заявки и их отзыва</w:t>
      </w:r>
      <w:r w:rsidRPr="002B6606">
        <w:rPr>
          <w:rFonts w:ascii="GHEA Grapalat" w:hAnsi="GHEA Grapalat"/>
          <w:sz w:val="20"/>
          <w:szCs w:val="20"/>
        </w:rPr>
        <w:t xml:space="preserve"> </w:t>
      </w:r>
    </w:p>
    <w:p w:rsidR="00096865" w:rsidRPr="002B6606" w:rsidRDefault="00087A30" w:rsidP="00B46D58">
      <w:pPr>
        <w:widowControl w:val="0"/>
        <w:tabs>
          <w:tab w:val="left" w:pos="1134"/>
        </w:tabs>
        <w:ind w:left="1134" w:hanging="567"/>
        <w:jc w:val="both"/>
        <w:rPr>
          <w:rFonts w:ascii="GHEA Grapalat" w:hAnsi="GHEA Grapalat" w:cs="Sylfaen"/>
          <w:sz w:val="20"/>
          <w:szCs w:val="20"/>
        </w:rPr>
      </w:pPr>
      <w:r w:rsidRPr="002B6606">
        <w:rPr>
          <w:rFonts w:ascii="GHEA Grapalat" w:hAnsi="GHEA Grapalat"/>
          <w:sz w:val="20"/>
          <w:szCs w:val="20"/>
        </w:rPr>
        <w:t>8.</w:t>
      </w:r>
      <w:r w:rsidR="005D191A" w:rsidRPr="002B6606">
        <w:rPr>
          <w:rFonts w:ascii="GHEA Grapalat" w:hAnsi="GHEA Grapalat"/>
          <w:sz w:val="20"/>
          <w:szCs w:val="20"/>
        </w:rPr>
        <w:tab/>
      </w:r>
      <w:r w:rsidRPr="002B6606">
        <w:rPr>
          <w:rFonts w:ascii="GHEA Grapalat" w:hAnsi="GHEA Grapalat"/>
          <w:sz w:val="20"/>
          <w:szCs w:val="20"/>
        </w:rPr>
        <w:t>Вскрытие, оц</w:t>
      </w:r>
      <w:r w:rsidR="000B2CFA" w:rsidRPr="002B6606">
        <w:rPr>
          <w:rFonts w:ascii="GHEA Grapalat" w:hAnsi="GHEA Grapalat"/>
          <w:sz w:val="20"/>
          <w:szCs w:val="20"/>
        </w:rPr>
        <w:t>енка заявок и подведение итогов</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9.</w:t>
      </w:r>
      <w:r w:rsidR="005D191A" w:rsidRPr="002B6606">
        <w:rPr>
          <w:rFonts w:ascii="GHEA Grapalat" w:hAnsi="GHEA Grapalat"/>
          <w:sz w:val="20"/>
          <w:szCs w:val="20"/>
        </w:rPr>
        <w:tab/>
      </w:r>
      <w:r w:rsidRPr="002B6606">
        <w:rPr>
          <w:rFonts w:ascii="GHEA Grapalat" w:hAnsi="GHEA Grapalat"/>
          <w:sz w:val="20"/>
          <w:szCs w:val="20"/>
        </w:rPr>
        <w:t>Заключение догово</w:t>
      </w:r>
      <w:r w:rsidR="00543BAE" w:rsidRPr="002B6606">
        <w:rPr>
          <w:rFonts w:ascii="GHEA Grapalat" w:hAnsi="GHEA Grapalat"/>
          <w:sz w:val="20"/>
          <w:szCs w:val="20"/>
        </w:rPr>
        <w:t>ра</w:t>
      </w:r>
    </w:p>
    <w:p w:rsidR="00096865" w:rsidRPr="002B6606" w:rsidRDefault="00087A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10.</w:t>
      </w:r>
      <w:r w:rsidR="005D191A" w:rsidRPr="002B6606">
        <w:rPr>
          <w:rFonts w:ascii="GHEA Grapalat" w:hAnsi="GHEA Grapalat"/>
          <w:sz w:val="20"/>
          <w:szCs w:val="20"/>
        </w:rPr>
        <w:tab/>
      </w:r>
      <w:r w:rsidR="003E1D9D" w:rsidRPr="002B6606">
        <w:rPr>
          <w:rFonts w:ascii="GHEA Grapalat" w:hAnsi="GHEA Grapalat"/>
          <w:sz w:val="20"/>
          <w:szCs w:val="20"/>
        </w:rPr>
        <w:t xml:space="preserve">Обеспечения </w:t>
      </w:r>
      <w:proofErr w:type="gramStart"/>
      <w:r w:rsidR="00174DAB" w:rsidRPr="002B6606">
        <w:rPr>
          <w:rFonts w:ascii="GHEA Grapalat" w:hAnsi="GHEA Grapalat"/>
          <w:sz w:val="20"/>
          <w:szCs w:val="20"/>
        </w:rPr>
        <w:t>квалификации  и</w:t>
      </w:r>
      <w:proofErr w:type="gramEnd"/>
      <w:r w:rsidR="00174DAB" w:rsidRPr="002B6606">
        <w:rPr>
          <w:rFonts w:ascii="GHEA Grapalat" w:hAnsi="GHEA Grapalat"/>
          <w:sz w:val="20"/>
          <w:szCs w:val="20"/>
        </w:rPr>
        <w:t xml:space="preserve"> </w:t>
      </w:r>
      <w:r w:rsidR="00543BAE" w:rsidRPr="002B6606">
        <w:rPr>
          <w:rFonts w:ascii="GHEA Grapalat" w:hAnsi="GHEA Grapalat"/>
          <w:sz w:val="20"/>
          <w:szCs w:val="20"/>
        </w:rPr>
        <w:t>договора</w:t>
      </w:r>
      <w:r w:rsidRPr="002B6606">
        <w:rPr>
          <w:rFonts w:ascii="GHEA Grapalat" w:hAnsi="GHEA Grapalat"/>
          <w:sz w:val="20"/>
          <w:szCs w:val="20"/>
        </w:rPr>
        <w:t xml:space="preserve"> </w:t>
      </w: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11.</w:t>
      </w:r>
      <w:r w:rsidR="005D191A" w:rsidRPr="002B6606">
        <w:rPr>
          <w:rFonts w:ascii="GHEA Grapalat" w:hAnsi="GHEA Grapalat"/>
          <w:sz w:val="20"/>
          <w:szCs w:val="20"/>
        </w:rPr>
        <w:tab/>
      </w:r>
      <w:r w:rsidRPr="002B6606">
        <w:rPr>
          <w:rFonts w:ascii="GHEA Grapalat" w:hAnsi="GHEA Grapalat"/>
          <w:sz w:val="20"/>
          <w:szCs w:val="20"/>
        </w:rPr>
        <w:t>Объяв</w:t>
      </w:r>
      <w:r w:rsidR="00543BAE" w:rsidRPr="002B6606">
        <w:rPr>
          <w:rFonts w:ascii="GHEA Grapalat" w:hAnsi="GHEA Grapalat"/>
          <w:sz w:val="20"/>
          <w:szCs w:val="20"/>
        </w:rPr>
        <w:t>ление процедуры несостоявшейся</w:t>
      </w:r>
      <w:r w:rsidRPr="002B6606">
        <w:rPr>
          <w:rFonts w:ascii="GHEA Grapalat" w:hAnsi="GHEA Grapalat"/>
          <w:sz w:val="20"/>
          <w:szCs w:val="20"/>
        </w:rPr>
        <w:t xml:space="preserve"> </w:t>
      </w:r>
    </w:p>
    <w:p w:rsidR="00520F57" w:rsidRPr="0029576F" w:rsidRDefault="00096865" w:rsidP="002B6606">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12.</w:t>
      </w:r>
      <w:r w:rsidR="005D191A" w:rsidRPr="002B6606">
        <w:rPr>
          <w:rFonts w:ascii="GHEA Grapalat" w:hAnsi="GHEA Grapalat"/>
          <w:sz w:val="20"/>
          <w:szCs w:val="20"/>
        </w:rPr>
        <w:tab/>
      </w:r>
      <w:r w:rsidRPr="002B6606">
        <w:rPr>
          <w:rFonts w:ascii="GHEA Grapalat" w:hAnsi="GHEA Grapalat"/>
          <w:sz w:val="20"/>
          <w:szCs w:val="20"/>
        </w:rPr>
        <w:t>Право участника и порядок обжалования им действий и (или) принятых решений</w:t>
      </w:r>
      <w:r w:rsidR="00543BAE" w:rsidRPr="002B6606">
        <w:rPr>
          <w:rFonts w:ascii="GHEA Grapalat" w:hAnsi="GHEA Grapalat"/>
          <w:sz w:val="20"/>
          <w:szCs w:val="20"/>
        </w:rPr>
        <w:t>, связанных с процессом закупки</w:t>
      </w:r>
    </w:p>
    <w:p w:rsidR="00520F57" w:rsidRPr="002B6606" w:rsidRDefault="00520F57" w:rsidP="00B46D58">
      <w:pPr>
        <w:widowControl w:val="0"/>
        <w:spacing w:after="160"/>
        <w:jc w:val="center"/>
        <w:rPr>
          <w:rFonts w:ascii="GHEA Grapalat" w:hAnsi="GHEA Grapalat"/>
          <w:b/>
          <w:sz w:val="20"/>
          <w:szCs w:val="20"/>
        </w:rPr>
      </w:pPr>
    </w:p>
    <w:p w:rsidR="008842CE" w:rsidRPr="0029576F" w:rsidRDefault="00CA590C" w:rsidP="002B6606">
      <w:pPr>
        <w:widowControl w:val="0"/>
        <w:spacing w:after="160"/>
        <w:jc w:val="center"/>
        <w:rPr>
          <w:rFonts w:ascii="GHEA Grapalat" w:hAnsi="GHEA Grapalat"/>
          <w:b/>
          <w:sz w:val="20"/>
          <w:szCs w:val="20"/>
        </w:rPr>
      </w:pPr>
      <w:r w:rsidRPr="002B6606">
        <w:rPr>
          <w:rFonts w:ascii="GHEA Grapalat" w:hAnsi="GHEA Grapalat"/>
          <w:b/>
          <w:sz w:val="20"/>
          <w:szCs w:val="20"/>
        </w:rPr>
        <w:t xml:space="preserve">ЧАСТЬ II. </w:t>
      </w:r>
    </w:p>
    <w:p w:rsidR="00096865" w:rsidRPr="002B6606" w:rsidRDefault="00096865" w:rsidP="00B46D58">
      <w:pPr>
        <w:widowControl w:val="0"/>
        <w:spacing w:after="160"/>
        <w:jc w:val="center"/>
        <w:rPr>
          <w:rFonts w:ascii="GHEA Grapalat" w:hAnsi="GHEA Grapalat"/>
          <w:b/>
          <w:sz w:val="20"/>
          <w:szCs w:val="20"/>
        </w:rPr>
      </w:pPr>
      <w:r w:rsidRPr="002B6606">
        <w:rPr>
          <w:rFonts w:ascii="GHEA Grapalat" w:hAnsi="GHEA Grapalat"/>
          <w:b/>
          <w:sz w:val="20"/>
          <w:szCs w:val="20"/>
        </w:rPr>
        <w:t xml:space="preserve">ИНСТРУКЦИЯ ПО ПОДГОТОВКЕ ЗАЯВКИ </w:t>
      </w:r>
      <w:r w:rsidR="00CA590C" w:rsidRPr="002B6606">
        <w:rPr>
          <w:rFonts w:ascii="GHEA Grapalat" w:hAnsi="GHEA Grapalat"/>
          <w:b/>
          <w:sz w:val="20"/>
          <w:szCs w:val="20"/>
        </w:rPr>
        <w:br/>
      </w:r>
      <w:r w:rsidRPr="002B6606">
        <w:rPr>
          <w:rFonts w:ascii="GHEA Grapalat" w:hAnsi="GHEA Grapalat"/>
          <w:b/>
          <w:sz w:val="20"/>
          <w:szCs w:val="20"/>
        </w:rPr>
        <w:t xml:space="preserve">НА </w:t>
      </w:r>
      <w:r w:rsidR="00E75A5E">
        <w:rPr>
          <w:rFonts w:ascii="GHEA Grapalat" w:hAnsi="GHEA Grapalat"/>
          <w:b/>
          <w:sz w:val="20"/>
          <w:szCs w:val="20"/>
        </w:rPr>
        <w:t xml:space="preserve">ЗАПРОС КАТИРОВОК </w:t>
      </w:r>
    </w:p>
    <w:p w:rsidR="00520F57" w:rsidRPr="00675433" w:rsidRDefault="00520F57" w:rsidP="00B46D58">
      <w:pPr>
        <w:widowControl w:val="0"/>
        <w:spacing w:after="160"/>
        <w:jc w:val="center"/>
        <w:rPr>
          <w:rFonts w:ascii="GHEA Grapalat" w:hAnsi="GHEA Grapalat"/>
          <w:b/>
        </w:rPr>
      </w:pPr>
    </w:p>
    <w:p w:rsidR="00096865" w:rsidRPr="002B6606" w:rsidRDefault="00096865"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1.</w:t>
      </w:r>
      <w:r w:rsidRPr="002B6606">
        <w:rPr>
          <w:rFonts w:ascii="GHEA Grapalat" w:hAnsi="GHEA Grapalat"/>
          <w:sz w:val="20"/>
          <w:szCs w:val="20"/>
        </w:rPr>
        <w:tab/>
        <w:t>Общ</w:t>
      </w:r>
      <w:r w:rsidR="00543BAE" w:rsidRPr="002B6606">
        <w:rPr>
          <w:rFonts w:ascii="GHEA Grapalat" w:hAnsi="GHEA Grapalat"/>
          <w:sz w:val="20"/>
          <w:szCs w:val="20"/>
        </w:rPr>
        <w:t>ие положения</w:t>
      </w:r>
    </w:p>
    <w:p w:rsidR="00096865" w:rsidRPr="002B6606" w:rsidRDefault="00543BAE"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2.</w:t>
      </w:r>
      <w:r w:rsidRPr="002B6606">
        <w:rPr>
          <w:rFonts w:ascii="GHEA Grapalat" w:hAnsi="GHEA Grapalat"/>
          <w:sz w:val="20"/>
          <w:szCs w:val="20"/>
        </w:rPr>
        <w:tab/>
        <w:t>Заявка на процедуру</w:t>
      </w:r>
    </w:p>
    <w:p w:rsidR="0061522D" w:rsidRPr="002B6606" w:rsidRDefault="00450C30" w:rsidP="00B46D58">
      <w:pPr>
        <w:widowControl w:val="0"/>
        <w:tabs>
          <w:tab w:val="left" w:pos="1134"/>
        </w:tabs>
        <w:ind w:left="1134" w:hanging="567"/>
        <w:jc w:val="both"/>
        <w:rPr>
          <w:rFonts w:ascii="GHEA Grapalat" w:hAnsi="GHEA Grapalat"/>
          <w:sz w:val="20"/>
          <w:szCs w:val="20"/>
        </w:rPr>
      </w:pPr>
      <w:r w:rsidRPr="002B6606">
        <w:rPr>
          <w:rFonts w:ascii="GHEA Grapalat" w:hAnsi="GHEA Grapalat"/>
          <w:sz w:val="20"/>
          <w:szCs w:val="20"/>
        </w:rPr>
        <w:t>3</w:t>
      </w:r>
      <w:r w:rsidR="00543BAE" w:rsidRPr="002B6606">
        <w:rPr>
          <w:rFonts w:ascii="GHEA Grapalat" w:hAnsi="GHEA Grapalat"/>
          <w:sz w:val="20"/>
          <w:szCs w:val="20"/>
        </w:rPr>
        <w:t>.</w:t>
      </w:r>
      <w:r w:rsidR="00543BAE" w:rsidRPr="002B6606">
        <w:rPr>
          <w:rFonts w:ascii="GHEA Grapalat" w:hAnsi="GHEA Grapalat"/>
          <w:sz w:val="20"/>
          <w:szCs w:val="20"/>
        </w:rPr>
        <w:tab/>
        <w:t>Приложения № 1-</w:t>
      </w:r>
      <w:r w:rsidR="003529EA" w:rsidRPr="002B6606">
        <w:rPr>
          <w:rFonts w:ascii="GHEA Grapalat" w:hAnsi="GHEA Grapalat"/>
          <w:sz w:val="20"/>
          <w:szCs w:val="20"/>
        </w:rPr>
        <w:t>6</w:t>
      </w:r>
    </w:p>
    <w:p w:rsidR="00E17B7F" w:rsidRPr="00675433" w:rsidRDefault="00E17B7F">
      <w:pPr>
        <w:rPr>
          <w:rFonts w:ascii="GHEA Grapalat" w:hAnsi="GHEA Grapalat"/>
          <w:spacing w:val="-6"/>
        </w:rPr>
      </w:pPr>
      <w:r w:rsidRPr="00675433">
        <w:rPr>
          <w:rFonts w:ascii="GHEA Grapalat" w:hAnsi="GHEA Grapalat"/>
          <w:spacing w:val="-6"/>
        </w:rPr>
        <w:br w:type="page"/>
      </w:r>
    </w:p>
    <w:p w:rsidR="00096865" w:rsidRPr="002B6606" w:rsidRDefault="00E17B7F" w:rsidP="00E17B7F">
      <w:pPr>
        <w:widowControl w:val="0"/>
        <w:spacing w:after="160"/>
        <w:ind w:hanging="567"/>
        <w:jc w:val="both"/>
        <w:rPr>
          <w:rFonts w:ascii="GHEA Grapalat" w:hAnsi="GHEA Grapalat"/>
          <w:spacing w:val="-6"/>
          <w:sz w:val="20"/>
          <w:szCs w:val="20"/>
        </w:rPr>
      </w:pPr>
      <w:r w:rsidRPr="002B6606">
        <w:rPr>
          <w:rFonts w:ascii="GHEA Grapalat" w:hAnsi="GHEA Grapalat"/>
          <w:spacing w:val="-6"/>
          <w:sz w:val="20"/>
          <w:szCs w:val="20"/>
        </w:rPr>
        <w:lastRenderedPageBreak/>
        <w:t xml:space="preserve">               </w:t>
      </w:r>
      <w:r w:rsidR="00D60AD0" w:rsidRPr="00D60AD0">
        <w:rPr>
          <w:rFonts w:ascii="GHEA Grapalat" w:hAnsi="GHEA Grapalat"/>
          <w:spacing w:val="-6"/>
          <w:sz w:val="20"/>
          <w:szCs w:val="20"/>
        </w:rPr>
        <w:t xml:space="preserve">  </w:t>
      </w:r>
      <w:r w:rsidR="00096865" w:rsidRPr="002B6606">
        <w:rPr>
          <w:rFonts w:ascii="GHEA Grapalat" w:hAnsi="GHEA Grapalat"/>
          <w:spacing w:val="-6"/>
          <w:sz w:val="20"/>
          <w:szCs w:val="20"/>
        </w:rPr>
        <w:t xml:space="preserve">Настоящее Приглашение предоставляется в дополнение к объявлению об </w:t>
      </w:r>
      <w:r w:rsidR="00E75A5E">
        <w:rPr>
          <w:rFonts w:ascii="GHEA Grapalat" w:hAnsi="GHEA Grapalat"/>
          <w:spacing w:val="-6"/>
          <w:sz w:val="20"/>
          <w:szCs w:val="20"/>
        </w:rPr>
        <w:t xml:space="preserve">запросе </w:t>
      </w:r>
      <w:proofErr w:type="spellStart"/>
      <w:r w:rsidR="00E75A5E">
        <w:rPr>
          <w:rFonts w:ascii="GHEA Grapalat" w:hAnsi="GHEA Grapalat"/>
          <w:spacing w:val="-6"/>
          <w:sz w:val="20"/>
          <w:szCs w:val="20"/>
        </w:rPr>
        <w:t>катировок</w:t>
      </w:r>
      <w:proofErr w:type="spellEnd"/>
      <w:r w:rsidR="009C5310">
        <w:rPr>
          <w:rFonts w:ascii="GHEA Grapalat" w:hAnsi="GHEA Grapalat"/>
          <w:spacing w:val="-6"/>
          <w:sz w:val="20"/>
          <w:szCs w:val="20"/>
        </w:rPr>
        <w:t xml:space="preserve">, проводимом под кодом </w:t>
      </w:r>
      <w:r w:rsidR="009C5310" w:rsidRPr="003C0E40">
        <w:rPr>
          <w:rFonts w:ascii="GHEA Grapalat" w:hAnsi="GHEA Grapalat"/>
          <w:b/>
          <w:sz w:val="20"/>
          <w:szCs w:val="20"/>
        </w:rPr>
        <w:t>АMAHHD</w:t>
      </w:r>
      <w:r w:rsidR="00711C54" w:rsidRPr="00711C54">
        <w:rPr>
          <w:rFonts w:ascii="GHEA Grapalat" w:hAnsi="GHEA Grapalat"/>
          <w:b/>
          <w:sz w:val="20"/>
          <w:szCs w:val="20"/>
        </w:rPr>
        <w:t>2</w:t>
      </w:r>
      <w:r w:rsidR="009C5310" w:rsidRPr="003C0E40">
        <w:rPr>
          <w:rFonts w:ascii="GHEA Grapalat" w:hAnsi="GHEA Grapalat"/>
          <w:b/>
          <w:sz w:val="20"/>
          <w:szCs w:val="20"/>
        </w:rPr>
        <w:t>-</w:t>
      </w:r>
      <w:r w:rsidR="009C5310" w:rsidRPr="003C0E40">
        <w:rPr>
          <w:rFonts w:ascii="GHEA Grapalat" w:hAnsi="GHEA Grapalat"/>
          <w:b/>
          <w:sz w:val="20"/>
          <w:szCs w:val="20"/>
          <w:lang w:val="en-AU"/>
        </w:rPr>
        <w:t>GHAPDZB</w:t>
      </w:r>
      <w:r w:rsidR="00096041">
        <w:rPr>
          <w:rFonts w:ascii="GHEA Grapalat" w:hAnsi="GHEA Grapalat"/>
          <w:b/>
          <w:sz w:val="20"/>
          <w:szCs w:val="20"/>
        </w:rPr>
        <w:t>-2</w:t>
      </w:r>
      <w:r w:rsidR="00D31672">
        <w:rPr>
          <w:rFonts w:ascii="GHEA Grapalat" w:hAnsi="GHEA Grapalat"/>
          <w:b/>
          <w:sz w:val="20"/>
          <w:szCs w:val="20"/>
        </w:rPr>
        <w:t>6</w:t>
      </w:r>
      <w:r w:rsidR="009C5310" w:rsidRPr="003C0E40">
        <w:rPr>
          <w:rFonts w:ascii="GHEA Grapalat" w:hAnsi="GHEA Grapalat"/>
          <w:b/>
          <w:sz w:val="20"/>
          <w:szCs w:val="20"/>
        </w:rPr>
        <w:t>/</w:t>
      </w:r>
      <w:r w:rsidR="00D31672">
        <w:rPr>
          <w:rFonts w:ascii="GHEA Grapalat" w:hAnsi="GHEA Grapalat"/>
          <w:b/>
          <w:sz w:val="20"/>
          <w:szCs w:val="20"/>
        </w:rPr>
        <w:t>1</w:t>
      </w:r>
      <w:r w:rsidR="009C5310" w:rsidRPr="002B6606">
        <w:rPr>
          <w:rFonts w:ascii="GHEA Grapalat" w:hAnsi="GHEA Grapalat"/>
          <w:spacing w:val="-6"/>
          <w:sz w:val="20"/>
          <w:szCs w:val="20"/>
        </w:rPr>
        <w:t xml:space="preserve"> </w:t>
      </w:r>
      <w:r w:rsidR="00096865" w:rsidRPr="002B6606">
        <w:rPr>
          <w:rFonts w:ascii="GHEA Grapalat" w:hAnsi="GHEA Grapalat"/>
          <w:spacing w:val="-6"/>
          <w:sz w:val="20"/>
          <w:szCs w:val="20"/>
        </w:rPr>
        <w:t>(далее — процедура).</w:t>
      </w:r>
    </w:p>
    <w:p w:rsidR="00096865" w:rsidRPr="002B3FAF" w:rsidRDefault="00096865" w:rsidP="002B3FAF">
      <w:pPr>
        <w:widowControl w:val="0"/>
        <w:spacing w:after="160"/>
        <w:ind w:right="-7" w:firstLine="567"/>
        <w:jc w:val="both"/>
        <w:rPr>
          <w:rFonts w:ascii="GHEA Grapalat" w:hAnsi="GHEA Grapalat"/>
          <w:b/>
          <w:i/>
          <w:sz w:val="22"/>
          <w:szCs w:val="22"/>
        </w:rPr>
      </w:pPr>
      <w:r w:rsidRPr="002B660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6606">
        <w:rPr>
          <w:rFonts w:ascii="Courier New" w:hAnsi="Courier New" w:cs="Courier New"/>
          <w:sz w:val="20"/>
          <w:szCs w:val="20"/>
          <w:lang w:val="en-US"/>
        </w:rPr>
        <w:t> </w:t>
      </w:r>
      <w:r w:rsidRPr="002B6606">
        <w:rPr>
          <w:rFonts w:ascii="GHEA Grapalat" w:hAnsi="GHEA Grapalat"/>
          <w:sz w:val="20"/>
          <w:szCs w:val="20"/>
        </w:rPr>
        <w:t>4</w:t>
      </w:r>
      <w:r w:rsidR="006D2DF7" w:rsidRPr="002B6606">
        <w:rPr>
          <w:rFonts w:ascii="Courier New" w:hAnsi="Courier New" w:cs="Courier New"/>
          <w:sz w:val="20"/>
          <w:szCs w:val="20"/>
          <w:lang w:val="en-US"/>
        </w:rPr>
        <w:t> </w:t>
      </w:r>
      <w:r w:rsidRPr="002B660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w:t>
      </w:r>
      <w:r w:rsidR="009C5310">
        <w:rPr>
          <w:rFonts w:ascii="GHEA Grapalat" w:hAnsi="GHEA Grapalat"/>
          <w:sz w:val="20"/>
          <w:szCs w:val="20"/>
          <w:lang w:val="hy-AM"/>
        </w:rPr>
        <w:t xml:space="preserve"> </w:t>
      </w:r>
      <w:r w:rsidR="00AF146F">
        <w:rPr>
          <w:rFonts w:ascii="GHEA Grapalat" w:hAnsi="GHEA Grapalat"/>
          <w:b/>
          <w:sz w:val="22"/>
          <w:szCs w:val="22"/>
        </w:rPr>
        <w:t xml:space="preserve">&lt;&lt;Основная школа </w:t>
      </w:r>
      <w:proofErr w:type="spellStart"/>
      <w:r w:rsidR="002B3FAF" w:rsidRPr="00A877D6">
        <w:rPr>
          <w:rFonts w:ascii="GHEA Grapalat" w:hAnsi="GHEA Grapalat"/>
          <w:b/>
          <w:sz w:val="22"/>
          <w:szCs w:val="22"/>
        </w:rPr>
        <w:t>г</w:t>
      </w:r>
      <w:r w:rsidR="002B3FAF" w:rsidRPr="004A77BC">
        <w:rPr>
          <w:rFonts w:ascii="GHEA Grapalat" w:hAnsi="GHEA Grapalat"/>
          <w:b/>
          <w:sz w:val="22"/>
          <w:szCs w:val="22"/>
        </w:rPr>
        <w:t>.</w:t>
      </w:r>
      <w:r w:rsidR="00711C54">
        <w:rPr>
          <w:rFonts w:ascii="GHEA Grapalat" w:hAnsi="GHEA Grapalat"/>
          <w:b/>
          <w:sz w:val="22"/>
          <w:szCs w:val="22"/>
        </w:rPr>
        <w:t>Арташата</w:t>
      </w:r>
      <w:proofErr w:type="spellEnd"/>
      <w:r w:rsidR="00711C54">
        <w:rPr>
          <w:rFonts w:ascii="GHEA Grapalat" w:hAnsi="GHEA Grapalat"/>
          <w:b/>
          <w:sz w:val="22"/>
          <w:szCs w:val="22"/>
        </w:rPr>
        <w:t xml:space="preserve"> №</w:t>
      </w:r>
      <w:r w:rsidR="00711C54" w:rsidRPr="00711C54">
        <w:rPr>
          <w:rFonts w:ascii="GHEA Grapalat" w:hAnsi="GHEA Grapalat"/>
          <w:b/>
          <w:sz w:val="22"/>
          <w:szCs w:val="22"/>
        </w:rPr>
        <w:t>2</w:t>
      </w:r>
      <w:r w:rsidR="00711C54">
        <w:rPr>
          <w:rFonts w:ascii="GHEA Grapalat" w:hAnsi="GHEA Grapalat"/>
          <w:b/>
          <w:sz w:val="22"/>
          <w:szCs w:val="22"/>
        </w:rPr>
        <w:t xml:space="preserve">имени </w:t>
      </w:r>
      <w:proofErr w:type="spellStart"/>
      <w:r w:rsidR="00711C54" w:rsidRPr="00711C54">
        <w:rPr>
          <w:rFonts w:ascii="GHEA Grapalat" w:hAnsi="GHEA Grapalat"/>
          <w:b/>
          <w:sz w:val="22"/>
          <w:szCs w:val="22"/>
        </w:rPr>
        <w:t>Ов.Тума</w:t>
      </w:r>
      <w:r w:rsidR="00711C54" w:rsidRPr="00B21E99">
        <w:rPr>
          <w:rFonts w:ascii="GHEA Grapalat" w:hAnsi="GHEA Grapalat"/>
          <w:b/>
          <w:sz w:val="22"/>
          <w:szCs w:val="22"/>
        </w:rPr>
        <w:t>н</w:t>
      </w:r>
      <w:r w:rsidR="002B3FAF" w:rsidRPr="00A877D6">
        <w:rPr>
          <w:rFonts w:ascii="GHEA Grapalat" w:hAnsi="GHEA Grapalat"/>
          <w:b/>
          <w:sz w:val="22"/>
          <w:szCs w:val="22"/>
        </w:rPr>
        <w:t>яна</w:t>
      </w:r>
      <w:proofErr w:type="spellEnd"/>
      <w:r w:rsidR="002B3FAF" w:rsidRPr="00A877D6">
        <w:rPr>
          <w:rFonts w:ascii="GHEA Grapalat" w:hAnsi="GHEA Grapalat"/>
          <w:b/>
          <w:sz w:val="22"/>
          <w:szCs w:val="22"/>
        </w:rPr>
        <w:t>» ГНКО Араратского область РА</w:t>
      </w:r>
      <w:r w:rsidR="002B3FAF" w:rsidRPr="00A877D6">
        <w:rPr>
          <w:rFonts w:ascii="GHEA Grapalat" w:hAnsi="GHEA Grapalat"/>
          <w:b/>
          <w:i/>
          <w:sz w:val="22"/>
          <w:szCs w:val="22"/>
        </w:rPr>
        <w:t xml:space="preserve"> &gt;&gt;</w:t>
      </w:r>
      <w:r w:rsidR="002B3FAF">
        <w:rPr>
          <w:rFonts w:ascii="GHEA Grapalat" w:hAnsi="GHEA Grapalat"/>
          <w:b/>
          <w:i/>
          <w:sz w:val="22"/>
          <w:szCs w:val="22"/>
          <w:lang w:val="hy-AM"/>
        </w:rPr>
        <w:t xml:space="preserve">  </w:t>
      </w:r>
      <w:r w:rsidRPr="002B660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6606" w:rsidRDefault="00096865" w:rsidP="00B46D58">
      <w:pPr>
        <w:widowControl w:val="0"/>
        <w:spacing w:after="160"/>
        <w:ind w:firstLine="567"/>
        <w:jc w:val="both"/>
        <w:rPr>
          <w:rFonts w:ascii="GHEA Grapalat" w:hAnsi="GHEA Grapalat"/>
          <w:sz w:val="20"/>
          <w:szCs w:val="20"/>
        </w:rPr>
      </w:pPr>
      <w:r w:rsidRPr="002B660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B6606" w:rsidRDefault="00096865" w:rsidP="00B46D58">
      <w:pPr>
        <w:widowControl w:val="0"/>
        <w:spacing w:after="160"/>
        <w:ind w:firstLine="567"/>
        <w:jc w:val="both"/>
        <w:rPr>
          <w:rFonts w:ascii="GHEA Grapalat" w:hAnsi="GHEA Grapalat" w:cs="Times Armenian"/>
          <w:sz w:val="20"/>
          <w:szCs w:val="20"/>
        </w:rPr>
      </w:pPr>
      <w:r w:rsidRPr="002B660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B3FAF" w:rsidRPr="00BD3556" w:rsidRDefault="009C5310" w:rsidP="002B3FAF">
      <w:pPr>
        <w:pStyle w:val="23"/>
        <w:widowControl w:val="0"/>
        <w:spacing w:line="240" w:lineRule="auto"/>
        <w:ind w:firstLine="567"/>
        <w:rPr>
          <w:rFonts w:ascii="GHEA Grapalat" w:hAnsi="GHEA Grapalat"/>
        </w:rPr>
      </w:pPr>
      <w:r w:rsidRPr="009C5310">
        <w:rPr>
          <w:rFonts w:ascii="GHEA Grapalat" w:hAnsi="GHEA Grapalat"/>
          <w:b/>
        </w:rPr>
        <w:t xml:space="preserve">Адрес электронной почты секретаря оценочной комиссии </w:t>
      </w:r>
      <w:r w:rsidR="00B21E99">
        <w:rPr>
          <w:rFonts w:ascii="Sylfaen" w:hAnsi="Sylfaen"/>
          <w:b/>
          <w:lang w:val="af-ZA"/>
        </w:rPr>
        <w:t>artashat2@schools.am</w:t>
      </w:r>
      <w:r w:rsidR="002B3FAF" w:rsidRPr="00BD3556">
        <w:rPr>
          <w:rFonts w:ascii="GHEA Grapalat" w:hAnsi="GHEA Grapalat"/>
        </w:rPr>
        <w:t>".</w:t>
      </w:r>
    </w:p>
    <w:p w:rsidR="009C5310" w:rsidRPr="009C5310" w:rsidRDefault="009C5310" w:rsidP="009C5310">
      <w:pPr>
        <w:pStyle w:val="23"/>
        <w:widowControl w:val="0"/>
        <w:spacing w:line="240" w:lineRule="auto"/>
        <w:ind w:firstLine="567"/>
        <w:rPr>
          <w:rFonts w:ascii="GHEA Grapalat" w:hAnsi="GHEA Grapalat"/>
          <w:b/>
        </w:rPr>
      </w:pPr>
    </w:p>
    <w:p w:rsidR="00096865" w:rsidRPr="0029576F" w:rsidRDefault="00F5653D" w:rsidP="002B6606">
      <w:pPr>
        <w:widowControl w:val="0"/>
        <w:spacing w:after="160"/>
        <w:jc w:val="center"/>
        <w:rPr>
          <w:rFonts w:ascii="GHEA Grapalat" w:hAnsi="GHEA Grapalat"/>
          <w:b/>
          <w:sz w:val="20"/>
          <w:szCs w:val="20"/>
        </w:rPr>
      </w:pPr>
      <w:r w:rsidRPr="002B6606">
        <w:rPr>
          <w:rFonts w:ascii="GHEA Grapalat" w:hAnsi="GHEA Grapalat"/>
          <w:sz w:val="20"/>
          <w:szCs w:val="20"/>
        </w:rPr>
        <w:br w:type="page"/>
      </w:r>
      <w:r w:rsidRPr="002B6606">
        <w:rPr>
          <w:rFonts w:ascii="GHEA Grapalat" w:hAnsi="GHEA Grapalat"/>
          <w:b/>
          <w:sz w:val="20"/>
          <w:szCs w:val="20"/>
        </w:rPr>
        <w:lastRenderedPageBreak/>
        <w:t>ЧАСТЬ I</w:t>
      </w:r>
    </w:p>
    <w:p w:rsidR="00096865" w:rsidRPr="002B6606" w:rsidRDefault="00F63BBB" w:rsidP="00B46D58">
      <w:pPr>
        <w:widowControl w:val="0"/>
        <w:spacing w:after="160"/>
        <w:jc w:val="center"/>
        <w:rPr>
          <w:rFonts w:ascii="GHEA Grapalat" w:hAnsi="GHEA Grapalat" w:cs="Sylfaen"/>
          <w:b/>
          <w:sz w:val="20"/>
          <w:szCs w:val="20"/>
        </w:rPr>
      </w:pPr>
      <w:r w:rsidRPr="002B6606">
        <w:rPr>
          <w:rFonts w:ascii="GHEA Grapalat" w:hAnsi="GHEA Grapalat"/>
          <w:b/>
          <w:sz w:val="20"/>
          <w:szCs w:val="20"/>
        </w:rPr>
        <w:t xml:space="preserve">1. </w:t>
      </w:r>
      <w:r w:rsidR="002B32D6" w:rsidRPr="002B6606">
        <w:rPr>
          <w:rFonts w:ascii="GHEA Grapalat" w:hAnsi="GHEA Grapalat"/>
          <w:b/>
          <w:sz w:val="20"/>
          <w:szCs w:val="20"/>
        </w:rPr>
        <w:t>ХАРАКТЕРИСТИКА ПРЕДМЕТА ЗАКУПКИ</w:t>
      </w:r>
    </w:p>
    <w:p w:rsidR="00096865" w:rsidRPr="002B6606" w:rsidRDefault="00845AA5" w:rsidP="002B6606">
      <w:pPr>
        <w:pStyle w:val="3"/>
        <w:keepNext w:val="0"/>
        <w:widowControl w:val="0"/>
        <w:tabs>
          <w:tab w:val="left" w:pos="1134"/>
        </w:tabs>
        <w:spacing w:line="240" w:lineRule="auto"/>
        <w:jc w:val="both"/>
        <w:rPr>
          <w:rFonts w:ascii="GHEA Grapalat" w:hAnsi="GHEA Grapalat"/>
          <w:i w:val="0"/>
        </w:rPr>
      </w:pPr>
      <w:r w:rsidRPr="002B6606">
        <w:rPr>
          <w:rFonts w:ascii="GHEA Grapalat" w:hAnsi="GHEA Grapalat"/>
          <w:b/>
          <w:i w:val="0"/>
        </w:rPr>
        <w:t>1.1</w:t>
      </w:r>
      <w:r w:rsidR="008E6E51" w:rsidRPr="002B6606">
        <w:rPr>
          <w:rFonts w:ascii="GHEA Grapalat" w:hAnsi="GHEA Grapalat"/>
          <w:b/>
          <w:i w:val="0"/>
        </w:rPr>
        <w:t>.</w:t>
      </w:r>
      <w:r w:rsidR="00D83F14">
        <w:rPr>
          <w:rFonts w:ascii="GHEA Grapalat" w:hAnsi="GHEA Grapalat"/>
          <w:b/>
          <w:i w:val="0"/>
        </w:rPr>
        <w:t xml:space="preserve"> </w:t>
      </w:r>
      <w:r w:rsidRPr="002B6606">
        <w:rPr>
          <w:rFonts w:ascii="GHEA Grapalat" w:hAnsi="GHEA Grapalat"/>
          <w:i w:val="0"/>
        </w:rPr>
        <w:t>Предметом закупки является приобретение</w:t>
      </w:r>
      <w:r w:rsidR="00454A3B">
        <w:rPr>
          <w:rFonts w:ascii="Sylfaen" w:hAnsi="Sylfaen"/>
          <w:b/>
          <w:lang w:eastAsia="en-US" w:bidi="ar-SA"/>
        </w:rPr>
        <w:t xml:space="preserve">    </w:t>
      </w:r>
      <w:r w:rsidRPr="002B6606">
        <w:rPr>
          <w:rFonts w:ascii="GHEA Grapalat" w:hAnsi="GHEA Grapalat"/>
          <w:i w:val="0"/>
        </w:rPr>
        <w:t>"</w:t>
      </w:r>
      <w:r w:rsidR="00454A3B">
        <w:rPr>
          <w:rFonts w:ascii="GHEA Grapalat" w:hAnsi="GHEA Grapalat"/>
          <w:i w:val="0"/>
        </w:rPr>
        <w:t xml:space="preserve">продуктов </w:t>
      </w:r>
      <w:r w:rsidRPr="002B6606">
        <w:rPr>
          <w:rFonts w:ascii="GHEA Grapalat" w:hAnsi="GHEA Grapalat"/>
          <w:i w:val="0"/>
        </w:rPr>
        <w:t>" (далее — также товар) для нужд "</w:t>
      </w:r>
      <w:r w:rsidR="002B3FAF">
        <w:rPr>
          <w:rFonts w:ascii="GHEA Grapalat" w:hAnsi="GHEA Grapalat"/>
          <w:i w:val="0"/>
        </w:rPr>
        <w:t>Основная школа</w:t>
      </w:r>
      <w:r w:rsidR="002B3FAF" w:rsidRPr="00BD3556">
        <w:rPr>
          <w:rFonts w:ascii="GHEA Grapalat" w:hAnsi="GHEA Grapalat"/>
          <w:i w:val="0"/>
        </w:rPr>
        <w:t xml:space="preserve"> г</w:t>
      </w:r>
      <w:r w:rsidR="002B3FAF">
        <w:rPr>
          <w:rFonts w:ascii="GHEA Grapalat" w:hAnsi="GHEA Grapalat"/>
          <w:i w:val="0"/>
          <w:lang w:val="hy-AM"/>
        </w:rPr>
        <w:t>.</w:t>
      </w:r>
      <w:r w:rsidR="004B28BB">
        <w:rPr>
          <w:rFonts w:ascii="GHEA Grapalat" w:hAnsi="GHEA Grapalat"/>
          <w:i w:val="0"/>
        </w:rPr>
        <w:t>Арташата №</w:t>
      </w:r>
      <w:r w:rsidR="004B28BB" w:rsidRPr="004B28BB">
        <w:rPr>
          <w:rFonts w:ascii="GHEA Grapalat" w:hAnsi="GHEA Grapalat"/>
          <w:i w:val="0"/>
        </w:rPr>
        <w:t>2</w:t>
      </w:r>
      <w:r w:rsidR="002B3FAF">
        <w:rPr>
          <w:rFonts w:ascii="GHEA Grapalat" w:hAnsi="GHEA Grapalat"/>
          <w:i w:val="0"/>
          <w:lang w:val="hy-AM"/>
        </w:rPr>
        <w:t xml:space="preserve"> </w:t>
      </w:r>
      <w:r w:rsidR="004B28BB">
        <w:rPr>
          <w:rFonts w:ascii="GHEA Grapalat" w:hAnsi="GHEA Grapalat"/>
          <w:i w:val="0"/>
        </w:rPr>
        <w:t xml:space="preserve">имени </w:t>
      </w:r>
      <w:proofErr w:type="spellStart"/>
      <w:r w:rsidR="004B28BB" w:rsidRPr="004B28BB">
        <w:rPr>
          <w:rFonts w:ascii="GHEA Grapalat" w:hAnsi="GHEA Grapalat"/>
          <w:i w:val="0"/>
        </w:rPr>
        <w:t>Ов.Тума</w:t>
      </w:r>
      <w:r w:rsidR="004B28BB" w:rsidRPr="004F693E">
        <w:rPr>
          <w:rFonts w:ascii="GHEA Grapalat" w:hAnsi="GHEA Grapalat"/>
          <w:i w:val="0"/>
        </w:rPr>
        <w:t>н</w:t>
      </w:r>
      <w:r w:rsidR="002B3FAF" w:rsidRPr="00BD3556">
        <w:rPr>
          <w:rFonts w:ascii="GHEA Grapalat" w:hAnsi="GHEA Grapalat"/>
          <w:i w:val="0"/>
        </w:rPr>
        <w:t>яна</w:t>
      </w:r>
      <w:proofErr w:type="spellEnd"/>
      <w:r w:rsidR="002B3FAF" w:rsidRPr="00BD3556">
        <w:rPr>
          <w:rFonts w:ascii="GHEA Grapalat" w:hAnsi="GHEA Grapalat"/>
          <w:i w:val="0"/>
        </w:rPr>
        <w:t xml:space="preserve">» ГНКО Араратского область РА", </w:t>
      </w:r>
      <w:r w:rsidRPr="002B6606">
        <w:rPr>
          <w:rFonts w:ascii="GHEA Grapalat" w:hAnsi="GHEA Grapalat"/>
          <w:i w:val="0"/>
        </w:rPr>
        <w:t>которые сгруппированы в лоты "</w:t>
      </w:r>
      <w:r w:rsidR="00FB3847">
        <w:rPr>
          <w:rFonts w:ascii="GHEA Grapalat" w:hAnsi="GHEA Grapalat"/>
          <w:i w:val="0"/>
        </w:rPr>
        <w:t>1</w:t>
      </w:r>
      <w:r w:rsidR="00FB3847" w:rsidRPr="00FB3847">
        <w:rPr>
          <w:rFonts w:ascii="GHEA Grapalat" w:hAnsi="GHEA Grapalat"/>
          <w:i w:val="0"/>
        </w:rPr>
        <w:t>8</w:t>
      </w:r>
      <w:r w:rsidRPr="002B6606">
        <w:rPr>
          <w:rFonts w:ascii="GHEA Grapalat" w:hAnsi="GHEA Grapalat"/>
          <w:i w:val="0"/>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710"/>
        <w:gridCol w:w="5994"/>
      </w:tblGrid>
      <w:tr w:rsidR="009C5310" w:rsidRPr="00105052" w:rsidTr="00D83F14">
        <w:trPr>
          <w:jc w:val="center"/>
        </w:trPr>
        <w:tc>
          <w:tcPr>
            <w:tcW w:w="3726" w:type="dxa"/>
            <w:gridSpan w:val="2"/>
            <w:vAlign w:val="center"/>
          </w:tcPr>
          <w:p w:rsidR="009C5310" w:rsidRPr="00EA7326" w:rsidRDefault="009C5310" w:rsidP="00D83F14">
            <w:pPr>
              <w:pStyle w:val="23"/>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9C5310" w:rsidRPr="00EA7326" w:rsidRDefault="009C5310" w:rsidP="00D83F14">
            <w:pPr>
              <w:pStyle w:val="23"/>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9C5310" w:rsidRPr="00105052" w:rsidTr="00D83F14">
        <w:trPr>
          <w:trHeight w:val="519"/>
          <w:jc w:val="center"/>
        </w:trPr>
        <w:tc>
          <w:tcPr>
            <w:tcW w:w="2016" w:type="dxa"/>
            <w:vAlign w:val="center"/>
          </w:tcPr>
          <w:p w:rsidR="009C5310" w:rsidRPr="00EA7326" w:rsidRDefault="009C5310" w:rsidP="00D83F14">
            <w:pPr>
              <w:pStyle w:val="23"/>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9C5310" w:rsidRPr="00842A97" w:rsidRDefault="009C5310" w:rsidP="00D83F14">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9C5310" w:rsidRPr="00EA7326" w:rsidRDefault="009C5310" w:rsidP="00D83F14">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9C5310" w:rsidRPr="00EA7326" w:rsidRDefault="009C5310" w:rsidP="00D83F14">
            <w:pPr>
              <w:pStyle w:val="23"/>
              <w:widowControl w:val="0"/>
              <w:spacing w:after="120" w:line="240" w:lineRule="auto"/>
              <w:ind w:firstLine="0"/>
              <w:rPr>
                <w:rFonts w:ascii="GHEA Grapalat" w:hAnsi="GHEA Grapalat"/>
                <w:b/>
                <w:i/>
                <w:sz w:val="18"/>
                <w:szCs w:val="18"/>
              </w:rPr>
            </w:pPr>
          </w:p>
        </w:tc>
      </w:tr>
      <w:tr w:rsidR="00040F0E" w:rsidRPr="00105052" w:rsidTr="00F67399">
        <w:trPr>
          <w:trHeight w:val="300"/>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bookmarkStart w:id="0" w:name="_GoBack" w:colFirst="1" w:colLast="1"/>
            <w:r w:rsidRPr="00EA7326">
              <w:rPr>
                <w:rFonts w:ascii="GHEA Grapalat" w:hAnsi="GHEA Grapalat"/>
                <w:sz w:val="18"/>
                <w:szCs w:val="18"/>
              </w:rPr>
              <w:t>1</w:t>
            </w:r>
          </w:p>
        </w:tc>
        <w:tc>
          <w:tcPr>
            <w:tcW w:w="1710" w:type="dxa"/>
            <w:vAlign w:val="center"/>
          </w:tcPr>
          <w:p w:rsidR="00040F0E" w:rsidRPr="0077732A" w:rsidRDefault="00040F0E" w:rsidP="00040F0E">
            <w:pPr>
              <w:rPr>
                <w:rFonts w:ascii="GHEA Grapalat" w:hAnsi="GHEA Grapalat" w:cs="Calibri"/>
              </w:rPr>
            </w:pPr>
            <w:r>
              <w:rPr>
                <w:rFonts w:ascii="GHEA Grapalat" w:hAnsi="GHEA Grapalat" w:cs="Calibri"/>
              </w:rPr>
              <w:t>626150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Хлеб</w:t>
            </w:r>
          </w:p>
        </w:tc>
      </w:tr>
      <w:tr w:rsidR="00040F0E" w:rsidRPr="00105052" w:rsidTr="00F67399">
        <w:trPr>
          <w:trHeight w:val="300"/>
          <w:jc w:val="center"/>
        </w:trPr>
        <w:tc>
          <w:tcPr>
            <w:tcW w:w="2016" w:type="dxa"/>
            <w:vAlign w:val="center"/>
          </w:tcPr>
          <w:p w:rsidR="00040F0E" w:rsidRPr="004F693E"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2</w:t>
            </w:r>
          </w:p>
        </w:tc>
        <w:tc>
          <w:tcPr>
            <w:tcW w:w="1710" w:type="dxa"/>
            <w:vAlign w:val="center"/>
          </w:tcPr>
          <w:p w:rsidR="00040F0E" w:rsidRPr="00812423" w:rsidRDefault="00040F0E" w:rsidP="00040F0E">
            <w:pPr>
              <w:rPr>
                <w:rFonts w:ascii="Calibri" w:hAnsi="Calibri" w:cs="Calibri"/>
                <w:color w:val="000000"/>
                <w:lang w:val="hy-AM"/>
              </w:rPr>
            </w:pPr>
            <w:r w:rsidRPr="00812423">
              <w:rPr>
                <w:rFonts w:ascii="Calibri" w:hAnsi="Calibri" w:cs="Calibri"/>
                <w:color w:val="000000"/>
                <w:lang w:val="hy-AM"/>
              </w:rPr>
              <w:t xml:space="preserve">6 </w:t>
            </w:r>
            <w:r>
              <w:rPr>
                <w:rFonts w:ascii="Calibri" w:hAnsi="Calibri" w:cs="Calibri"/>
                <w:color w:val="000000"/>
                <w:lang w:val="hy-AM"/>
              </w:rPr>
              <w:t>97</w:t>
            </w:r>
            <w:r w:rsidRPr="00812423">
              <w:rPr>
                <w:rFonts w:ascii="Calibri" w:hAnsi="Calibri" w:cs="Calibri"/>
                <w:color w:val="000000"/>
                <w:lang w:val="hy-AM"/>
              </w:rPr>
              <w:t>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Соль кормовая</w:t>
            </w:r>
          </w:p>
        </w:tc>
      </w:tr>
      <w:tr w:rsidR="00040F0E" w:rsidRPr="00105052" w:rsidTr="00F409DA">
        <w:trPr>
          <w:trHeight w:val="318"/>
          <w:jc w:val="center"/>
        </w:trPr>
        <w:tc>
          <w:tcPr>
            <w:tcW w:w="2016" w:type="dxa"/>
            <w:vAlign w:val="center"/>
          </w:tcPr>
          <w:p w:rsidR="00040F0E" w:rsidRPr="00B969DA"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710" w:type="dxa"/>
          </w:tcPr>
          <w:p w:rsidR="00040F0E" w:rsidRPr="00812423" w:rsidRDefault="00040F0E" w:rsidP="00040F0E">
            <w:pPr>
              <w:rPr>
                <w:rFonts w:ascii="Calibri" w:hAnsi="Calibri" w:cs="Calibri"/>
                <w:color w:val="000000"/>
                <w:lang w:val="hy-AM"/>
              </w:rPr>
            </w:pPr>
            <w:r>
              <w:rPr>
                <w:rFonts w:ascii="Calibri" w:hAnsi="Calibri" w:cs="Calibri"/>
                <w:color w:val="000000"/>
                <w:lang w:val="hy-AM"/>
              </w:rPr>
              <w:t>196</w:t>
            </w:r>
            <w:r w:rsidRPr="00812423">
              <w:rPr>
                <w:rFonts w:ascii="Calibri" w:hAnsi="Calibri" w:cs="Calibri"/>
                <w:color w:val="000000"/>
                <w:lang w:val="hy-AM"/>
              </w:rPr>
              <w:t xml:space="preserve"> </w:t>
            </w:r>
            <w:r>
              <w:rPr>
                <w:rFonts w:ascii="Calibri" w:hAnsi="Calibri" w:cs="Calibri"/>
                <w:color w:val="000000"/>
                <w:lang w:val="hy-AM"/>
              </w:rPr>
              <w:t>35</w:t>
            </w:r>
            <w:r w:rsidRPr="00812423">
              <w:rPr>
                <w:rFonts w:ascii="Calibri" w:hAnsi="Calibri" w:cs="Calibri"/>
                <w:color w:val="000000"/>
                <w:lang w:val="hy-AM"/>
              </w:rPr>
              <w:t>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r>
      <w:tr w:rsidR="00040F0E" w:rsidRPr="00105052" w:rsidTr="00F67399">
        <w:trPr>
          <w:trHeight w:val="336"/>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4</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157 3</w:t>
            </w:r>
            <w:r w:rsidRPr="00812423">
              <w:rPr>
                <w:rFonts w:ascii="Calibri" w:hAnsi="Calibri" w:cs="Calibri"/>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Рис</w:t>
            </w:r>
          </w:p>
        </w:tc>
      </w:tr>
      <w:tr w:rsidR="00040F0E" w:rsidRPr="00105052" w:rsidTr="00F67399">
        <w:trPr>
          <w:trHeight w:val="336"/>
          <w:jc w:val="center"/>
        </w:trPr>
        <w:tc>
          <w:tcPr>
            <w:tcW w:w="2016" w:type="dxa"/>
            <w:vAlign w:val="center"/>
          </w:tcPr>
          <w:p w:rsidR="00040F0E" w:rsidRPr="006B4073" w:rsidRDefault="00040F0E" w:rsidP="00040F0E">
            <w:pPr>
              <w:pStyle w:val="23"/>
              <w:widowControl w:val="0"/>
              <w:spacing w:line="240" w:lineRule="auto"/>
              <w:ind w:firstLine="0"/>
              <w:rPr>
                <w:rFonts w:asciiTheme="minorHAnsi" w:hAnsiTheme="minorHAnsi"/>
                <w:sz w:val="18"/>
                <w:szCs w:val="18"/>
                <w:lang w:val="hy-AM"/>
              </w:rPr>
            </w:pPr>
            <w:r>
              <w:rPr>
                <w:rFonts w:asciiTheme="minorHAnsi" w:hAnsiTheme="minorHAnsi"/>
                <w:sz w:val="18"/>
                <w:szCs w:val="18"/>
                <w:lang w:val="hy-AM"/>
              </w:rPr>
              <w:t xml:space="preserve">                   5</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44</w:t>
            </w:r>
            <w:r w:rsidRPr="00812423">
              <w:rPr>
                <w:rFonts w:ascii="Calibri" w:hAnsi="Calibri" w:cs="Calibri"/>
                <w:lang w:val="hy-AM"/>
              </w:rPr>
              <w:t xml:space="preserve"> </w:t>
            </w:r>
            <w:r>
              <w:rPr>
                <w:rFonts w:ascii="Calibri" w:hAnsi="Calibri" w:cs="Calibri"/>
                <w:lang w:val="hy-AM"/>
              </w:rPr>
              <w:t>0</w:t>
            </w:r>
            <w:r w:rsidRPr="00812423">
              <w:rPr>
                <w:rFonts w:ascii="Calibri" w:hAnsi="Calibri" w:cs="Calibri"/>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Морковь</w:t>
            </w:r>
          </w:p>
        </w:tc>
      </w:tr>
      <w:tr w:rsidR="00040F0E" w:rsidRPr="00105052" w:rsidTr="00F67399">
        <w:trPr>
          <w:trHeight w:val="363"/>
          <w:jc w:val="center"/>
        </w:trPr>
        <w:tc>
          <w:tcPr>
            <w:tcW w:w="2016" w:type="dxa"/>
            <w:vAlign w:val="center"/>
          </w:tcPr>
          <w:p w:rsidR="00040F0E" w:rsidRPr="00EA7326" w:rsidRDefault="00040F0E" w:rsidP="00040F0E">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710" w:type="dxa"/>
            <w:vAlign w:val="center"/>
          </w:tcPr>
          <w:p w:rsidR="00040F0E" w:rsidRPr="00F17364" w:rsidRDefault="00040F0E" w:rsidP="00040F0E">
            <w:pPr>
              <w:rPr>
                <w:rFonts w:ascii="Calibri" w:hAnsi="Calibri" w:cs="Calibri"/>
              </w:rPr>
            </w:pPr>
            <w:r>
              <w:rPr>
                <w:rFonts w:ascii="Calibri" w:hAnsi="Calibri" w:cs="Calibri"/>
              </w:rPr>
              <w:t>417550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Яблоко</w:t>
            </w:r>
          </w:p>
        </w:tc>
      </w:tr>
      <w:tr w:rsidR="00040F0E" w:rsidRPr="00105052" w:rsidTr="00F67399">
        <w:trPr>
          <w:trHeight w:val="291"/>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7</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145 980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Капуста</w:t>
            </w:r>
          </w:p>
        </w:tc>
      </w:tr>
      <w:tr w:rsidR="00040F0E" w:rsidRPr="00105052" w:rsidTr="00F67399">
        <w:trPr>
          <w:trHeight w:val="291"/>
          <w:jc w:val="center"/>
        </w:trPr>
        <w:tc>
          <w:tcPr>
            <w:tcW w:w="2016" w:type="dxa"/>
            <w:vAlign w:val="center"/>
          </w:tcPr>
          <w:p w:rsidR="00040F0E" w:rsidRPr="00EA7326" w:rsidRDefault="00040F0E" w:rsidP="00040F0E">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21 4</w:t>
            </w:r>
            <w:r w:rsidRPr="00812423">
              <w:rPr>
                <w:rFonts w:ascii="Calibri" w:hAnsi="Calibri" w:cs="Calibri"/>
                <w:lang w:val="hy-AM"/>
              </w:rPr>
              <w:t>00</w:t>
            </w:r>
          </w:p>
        </w:tc>
        <w:tc>
          <w:tcPr>
            <w:tcW w:w="5994" w:type="dxa"/>
          </w:tcPr>
          <w:p w:rsidR="00040F0E" w:rsidRPr="009C5310" w:rsidRDefault="00040F0E" w:rsidP="00040F0E">
            <w:pPr>
              <w:jc w:val="center"/>
              <w:rPr>
                <w:rFonts w:ascii="GHEA Grapalat" w:hAnsi="GHEA Grapalat"/>
                <w:sz w:val="18"/>
                <w:szCs w:val="18"/>
              </w:rPr>
            </w:pPr>
            <w:r>
              <w:rPr>
                <w:rFonts w:ascii="GHEA Grapalat" w:hAnsi="GHEA Grapalat"/>
                <w:sz w:val="18"/>
                <w:szCs w:val="18"/>
              </w:rPr>
              <w:t>свекла</w:t>
            </w:r>
          </w:p>
        </w:tc>
      </w:tr>
      <w:tr w:rsidR="00040F0E" w:rsidRPr="00105052" w:rsidTr="00F67399">
        <w:trPr>
          <w:trHeight w:val="210"/>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9</w:t>
            </w:r>
          </w:p>
        </w:tc>
        <w:tc>
          <w:tcPr>
            <w:tcW w:w="1710" w:type="dxa"/>
            <w:vAlign w:val="center"/>
          </w:tcPr>
          <w:p w:rsidR="00040F0E" w:rsidRPr="00812423" w:rsidRDefault="00040F0E" w:rsidP="00040F0E">
            <w:pPr>
              <w:rPr>
                <w:rFonts w:ascii="Calibri" w:hAnsi="Calibri" w:cs="Calibri"/>
                <w:color w:val="000000"/>
                <w:lang w:val="hy-AM"/>
              </w:rPr>
            </w:pPr>
            <w:r>
              <w:rPr>
                <w:rFonts w:ascii="Calibri" w:hAnsi="Calibri" w:cs="Calibri"/>
                <w:color w:val="000000"/>
                <w:lang w:val="hy-AM"/>
              </w:rPr>
              <w:t>49 6</w:t>
            </w:r>
            <w:r w:rsidRPr="00812423">
              <w:rPr>
                <w:rFonts w:ascii="Calibri" w:hAnsi="Calibri" w:cs="Calibri"/>
                <w:color w:val="000000"/>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Картофель</w:t>
            </w:r>
          </w:p>
        </w:tc>
      </w:tr>
      <w:tr w:rsidR="00040F0E" w:rsidRPr="00105052" w:rsidTr="00F67399">
        <w:trPr>
          <w:trHeight w:val="318"/>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1710" w:type="dxa"/>
            <w:vAlign w:val="center"/>
          </w:tcPr>
          <w:p w:rsidR="00040F0E" w:rsidRPr="00502B94" w:rsidRDefault="00040F0E" w:rsidP="00040F0E">
            <w:pPr>
              <w:rPr>
                <w:rFonts w:ascii="Calibri" w:hAnsi="Calibri" w:cs="Calibri"/>
              </w:rPr>
            </w:pPr>
            <w:r>
              <w:rPr>
                <w:rFonts w:ascii="Calibri" w:hAnsi="Calibri" w:cs="Calibri"/>
              </w:rPr>
              <w:t>621400</w:t>
            </w:r>
          </w:p>
        </w:tc>
        <w:tc>
          <w:tcPr>
            <w:tcW w:w="5994" w:type="dxa"/>
          </w:tcPr>
          <w:p w:rsidR="00040F0E" w:rsidRPr="00E2195E" w:rsidRDefault="00040F0E" w:rsidP="00040F0E">
            <w:pPr>
              <w:jc w:val="center"/>
              <w:rPr>
                <w:rFonts w:ascii="GHEA Grapalat" w:hAnsi="GHEA Grapalat" w:cs="Calibri"/>
                <w:sz w:val="18"/>
                <w:szCs w:val="18"/>
              </w:rPr>
            </w:pPr>
            <w:r w:rsidRPr="009C5310">
              <w:rPr>
                <w:rFonts w:ascii="GHEA Grapalat" w:hAnsi="GHEA Grapalat"/>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r>
      <w:tr w:rsidR="00040F0E" w:rsidRPr="00105052" w:rsidTr="00F67399">
        <w:trPr>
          <w:trHeight w:val="246"/>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143 4</w:t>
            </w:r>
            <w:r w:rsidRPr="00812423">
              <w:rPr>
                <w:rFonts w:ascii="Calibri" w:hAnsi="Calibri" w:cs="Calibri"/>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Гречиха</w:t>
            </w:r>
          </w:p>
        </w:tc>
      </w:tr>
      <w:tr w:rsidR="00040F0E" w:rsidRPr="00105052" w:rsidTr="00D83F14">
        <w:trPr>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1710" w:type="dxa"/>
            <w:vAlign w:val="center"/>
          </w:tcPr>
          <w:p w:rsidR="00040F0E" w:rsidRPr="00812423" w:rsidRDefault="00040F0E" w:rsidP="00040F0E">
            <w:pPr>
              <w:rPr>
                <w:rFonts w:ascii="Calibri" w:hAnsi="Calibri" w:cs="Calibri"/>
                <w:color w:val="000000"/>
                <w:lang w:val="hy-AM"/>
              </w:rPr>
            </w:pPr>
            <w:r>
              <w:rPr>
                <w:rFonts w:ascii="Calibri" w:hAnsi="Calibri" w:cs="Calibri"/>
                <w:color w:val="000000"/>
                <w:lang w:val="hy-AM"/>
              </w:rPr>
              <w:t>333 9</w:t>
            </w:r>
            <w:r w:rsidRPr="00812423">
              <w:rPr>
                <w:rFonts w:ascii="Calibri" w:hAnsi="Calibri" w:cs="Calibri"/>
                <w:color w:val="000000"/>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яйцо</w:t>
            </w:r>
          </w:p>
        </w:tc>
      </w:tr>
      <w:tr w:rsidR="00040F0E" w:rsidRPr="00105052" w:rsidTr="00D83F14">
        <w:trPr>
          <w:jc w:val="center"/>
        </w:trPr>
        <w:tc>
          <w:tcPr>
            <w:tcW w:w="2016" w:type="dxa"/>
            <w:vAlign w:val="center"/>
          </w:tcPr>
          <w:p w:rsidR="00040F0E" w:rsidRPr="00B969DA"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13</w:t>
            </w:r>
          </w:p>
        </w:tc>
        <w:tc>
          <w:tcPr>
            <w:tcW w:w="1710" w:type="dxa"/>
            <w:vAlign w:val="center"/>
          </w:tcPr>
          <w:p w:rsidR="00040F0E" w:rsidRPr="00812423" w:rsidRDefault="00040F0E" w:rsidP="00040F0E">
            <w:pPr>
              <w:rPr>
                <w:rFonts w:ascii="Calibri" w:hAnsi="Calibri" w:cs="Calibri"/>
                <w:color w:val="000000"/>
                <w:lang w:val="hy-AM"/>
              </w:rPr>
            </w:pPr>
            <w:r>
              <w:rPr>
                <w:rFonts w:ascii="Calibri" w:hAnsi="Calibri" w:cs="Calibri"/>
                <w:color w:val="000000"/>
                <w:lang w:val="hy-AM"/>
              </w:rPr>
              <w:t>95 6</w:t>
            </w:r>
            <w:r w:rsidRPr="00812423">
              <w:rPr>
                <w:rFonts w:ascii="Calibri" w:hAnsi="Calibri" w:cs="Calibri"/>
                <w:color w:val="000000"/>
                <w:lang w:val="hy-AM"/>
              </w:rPr>
              <w:t>00</w:t>
            </w:r>
          </w:p>
        </w:tc>
        <w:tc>
          <w:tcPr>
            <w:tcW w:w="5994" w:type="dxa"/>
          </w:tcPr>
          <w:p w:rsidR="00040F0E" w:rsidRPr="009C5310" w:rsidRDefault="00040F0E" w:rsidP="00040F0E">
            <w:pPr>
              <w:jc w:val="center"/>
              <w:rPr>
                <w:rFonts w:ascii="GHEA Grapalat" w:hAnsi="GHEA Grapalat"/>
                <w:sz w:val="18"/>
                <w:szCs w:val="18"/>
              </w:rPr>
            </w:pPr>
            <w:proofErr w:type="spellStart"/>
            <w:r>
              <w:rPr>
                <w:rFonts w:ascii="GHEA Grapalat" w:hAnsi="GHEA Grapalat"/>
                <w:sz w:val="18"/>
                <w:szCs w:val="18"/>
              </w:rPr>
              <w:t>Макаронны</w:t>
            </w:r>
            <w:proofErr w:type="spellEnd"/>
          </w:p>
        </w:tc>
      </w:tr>
      <w:tr w:rsidR="00040F0E" w:rsidRPr="00105052" w:rsidTr="00D83F14">
        <w:trPr>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1710" w:type="dxa"/>
            <w:vAlign w:val="center"/>
          </w:tcPr>
          <w:p w:rsidR="00040F0E" w:rsidRPr="00812423" w:rsidRDefault="00040F0E" w:rsidP="00040F0E">
            <w:pPr>
              <w:rPr>
                <w:rFonts w:ascii="Calibri" w:hAnsi="Calibri" w:cs="Calibri"/>
                <w:color w:val="000000"/>
                <w:lang w:val="hy-AM"/>
              </w:rPr>
            </w:pPr>
            <w:r>
              <w:rPr>
                <w:rFonts w:ascii="Calibri" w:hAnsi="Calibri" w:cs="Calibri"/>
                <w:color w:val="000000"/>
                <w:lang w:val="hy-AM"/>
              </w:rPr>
              <w:t>53550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Горох</w:t>
            </w:r>
          </w:p>
        </w:tc>
      </w:tr>
      <w:tr w:rsidR="00040F0E" w:rsidRPr="00105052" w:rsidTr="00D83F14">
        <w:trPr>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114</w:t>
            </w:r>
            <w:r w:rsidRPr="00812423">
              <w:rPr>
                <w:rFonts w:ascii="Calibri" w:hAnsi="Calibri" w:cs="Calibri"/>
                <w:lang w:val="hy-AM"/>
              </w:rPr>
              <w:t xml:space="preserve"> </w:t>
            </w:r>
            <w:r>
              <w:rPr>
                <w:rFonts w:ascii="Calibri" w:hAnsi="Calibri" w:cs="Calibri"/>
                <w:lang w:val="hy-AM"/>
              </w:rPr>
              <w:t>6</w:t>
            </w:r>
            <w:r w:rsidRPr="00812423">
              <w:rPr>
                <w:rFonts w:ascii="Calibri" w:hAnsi="Calibri" w:cs="Calibri"/>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Чечевица</w:t>
            </w:r>
          </w:p>
        </w:tc>
      </w:tr>
      <w:tr w:rsidR="00040F0E" w:rsidRPr="00105052" w:rsidTr="00D83F14">
        <w:trPr>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16</w:t>
            </w:r>
          </w:p>
        </w:tc>
        <w:tc>
          <w:tcPr>
            <w:tcW w:w="1710" w:type="dxa"/>
            <w:vAlign w:val="center"/>
          </w:tcPr>
          <w:p w:rsidR="00040F0E" w:rsidRPr="00812423" w:rsidRDefault="00040F0E" w:rsidP="00040F0E">
            <w:pPr>
              <w:rPr>
                <w:rFonts w:ascii="Calibri" w:hAnsi="Calibri" w:cs="Calibri"/>
                <w:lang w:val="hy-AM"/>
              </w:rPr>
            </w:pPr>
            <w:r>
              <w:rPr>
                <w:rFonts w:ascii="Calibri" w:hAnsi="Calibri" w:cs="Calibri"/>
                <w:lang w:val="hy-AM"/>
              </w:rPr>
              <w:t>473 0</w:t>
            </w:r>
            <w:r w:rsidRPr="00812423">
              <w:rPr>
                <w:rFonts w:ascii="Calibri" w:hAnsi="Calibri" w:cs="Calibri"/>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 xml:space="preserve">сыр </w:t>
            </w:r>
            <w:proofErr w:type="spellStart"/>
            <w:r w:rsidRPr="009C5310">
              <w:rPr>
                <w:rFonts w:ascii="GHEA Grapalat" w:hAnsi="GHEA Grapalat"/>
                <w:sz w:val="18"/>
                <w:szCs w:val="18"/>
              </w:rPr>
              <w:t>Чанач</w:t>
            </w:r>
            <w:proofErr w:type="spellEnd"/>
          </w:p>
        </w:tc>
      </w:tr>
      <w:tr w:rsidR="00040F0E" w:rsidRPr="00105052" w:rsidTr="00D83F14">
        <w:trPr>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17</w:t>
            </w:r>
          </w:p>
        </w:tc>
        <w:tc>
          <w:tcPr>
            <w:tcW w:w="1710" w:type="dxa"/>
            <w:vAlign w:val="center"/>
          </w:tcPr>
          <w:p w:rsidR="00040F0E" w:rsidRPr="00812423" w:rsidRDefault="00040F0E" w:rsidP="00040F0E">
            <w:pPr>
              <w:rPr>
                <w:rFonts w:ascii="Calibri" w:hAnsi="Calibri" w:cs="Calibri"/>
                <w:color w:val="000000"/>
                <w:lang w:val="hy-AM"/>
              </w:rPr>
            </w:pPr>
            <w:r>
              <w:rPr>
                <w:rFonts w:ascii="Calibri" w:hAnsi="Calibri" w:cs="Calibri"/>
                <w:color w:val="000000"/>
                <w:lang w:val="hy-AM"/>
              </w:rPr>
              <w:t>100</w:t>
            </w:r>
            <w:r w:rsidRPr="00812423">
              <w:rPr>
                <w:rFonts w:ascii="Calibri" w:hAnsi="Calibri" w:cs="Calibri"/>
                <w:color w:val="000000"/>
                <w:lang w:val="hy-AM"/>
              </w:rPr>
              <w:t xml:space="preserve"> </w:t>
            </w:r>
            <w:r>
              <w:rPr>
                <w:rFonts w:ascii="Calibri" w:hAnsi="Calibri" w:cs="Calibri"/>
                <w:color w:val="000000"/>
                <w:lang w:val="hy-AM"/>
              </w:rPr>
              <w:t>1</w:t>
            </w:r>
            <w:r w:rsidRPr="00812423">
              <w:rPr>
                <w:rFonts w:ascii="Calibri" w:hAnsi="Calibri" w:cs="Calibri"/>
                <w:color w:val="000000"/>
                <w:lang w:val="hy-AM"/>
              </w:rPr>
              <w:t>00</w:t>
            </w:r>
          </w:p>
        </w:tc>
        <w:tc>
          <w:tcPr>
            <w:tcW w:w="5994" w:type="dxa"/>
          </w:tcPr>
          <w:p w:rsidR="00040F0E" w:rsidRPr="009C5310" w:rsidRDefault="00040F0E" w:rsidP="00040F0E">
            <w:pPr>
              <w:jc w:val="center"/>
              <w:rPr>
                <w:rFonts w:ascii="GHEA Grapalat" w:hAnsi="GHEA Grapalat"/>
                <w:sz w:val="18"/>
                <w:szCs w:val="18"/>
              </w:rPr>
            </w:pPr>
            <w:proofErr w:type="spellStart"/>
            <w:r>
              <w:rPr>
                <w:rFonts w:ascii="GHEA Grapalat" w:hAnsi="GHEA Grapalat"/>
                <w:sz w:val="18"/>
                <w:szCs w:val="18"/>
              </w:rPr>
              <w:t>Мацун</w:t>
            </w:r>
            <w:proofErr w:type="spellEnd"/>
            <w:r>
              <w:rPr>
                <w:rFonts w:ascii="GHEA Grapalat" w:hAnsi="GHEA Grapalat"/>
                <w:sz w:val="18"/>
                <w:szCs w:val="18"/>
              </w:rPr>
              <w:t xml:space="preserve"> </w:t>
            </w:r>
          </w:p>
        </w:tc>
      </w:tr>
      <w:tr w:rsidR="00040F0E" w:rsidRPr="00105052" w:rsidTr="00D83F14">
        <w:trPr>
          <w:jc w:val="center"/>
        </w:trPr>
        <w:tc>
          <w:tcPr>
            <w:tcW w:w="2016" w:type="dxa"/>
            <w:vAlign w:val="center"/>
          </w:tcPr>
          <w:p w:rsidR="00040F0E" w:rsidRPr="00681A1F" w:rsidRDefault="00040F0E" w:rsidP="00040F0E">
            <w:pPr>
              <w:pStyle w:val="23"/>
              <w:widowControl w:val="0"/>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8</w:t>
            </w:r>
          </w:p>
        </w:tc>
        <w:tc>
          <w:tcPr>
            <w:tcW w:w="1710" w:type="dxa"/>
            <w:vAlign w:val="center"/>
          </w:tcPr>
          <w:p w:rsidR="00040F0E" w:rsidRPr="00812423" w:rsidRDefault="00040F0E" w:rsidP="00040F0E">
            <w:pPr>
              <w:rPr>
                <w:rFonts w:ascii="Calibri" w:hAnsi="Calibri" w:cs="Calibri"/>
                <w:color w:val="000000"/>
                <w:lang w:val="hy-AM"/>
              </w:rPr>
            </w:pPr>
            <w:r>
              <w:rPr>
                <w:rFonts w:ascii="Calibri" w:hAnsi="Calibri" w:cs="Calibri"/>
                <w:color w:val="000000"/>
                <w:lang w:val="hy-AM"/>
              </w:rPr>
              <w:t>23</w:t>
            </w:r>
            <w:r w:rsidRPr="00812423">
              <w:rPr>
                <w:rFonts w:ascii="Calibri" w:hAnsi="Calibri" w:cs="Calibri"/>
                <w:color w:val="000000"/>
                <w:lang w:val="hy-AM"/>
              </w:rPr>
              <w:t xml:space="preserve"> </w:t>
            </w:r>
            <w:r>
              <w:rPr>
                <w:rFonts w:ascii="Calibri" w:hAnsi="Calibri" w:cs="Calibri"/>
                <w:color w:val="000000"/>
                <w:lang w:val="hy-AM"/>
              </w:rPr>
              <w:t>2</w:t>
            </w:r>
            <w:r w:rsidRPr="00812423">
              <w:rPr>
                <w:rFonts w:ascii="Calibri" w:hAnsi="Calibri" w:cs="Calibri"/>
                <w:color w:val="000000"/>
                <w:lang w:val="hy-AM"/>
              </w:rPr>
              <w:t>00</w:t>
            </w:r>
          </w:p>
        </w:tc>
        <w:tc>
          <w:tcPr>
            <w:tcW w:w="5994" w:type="dxa"/>
          </w:tcPr>
          <w:p w:rsidR="00040F0E" w:rsidRPr="009C5310" w:rsidRDefault="00040F0E" w:rsidP="00040F0E">
            <w:pPr>
              <w:jc w:val="center"/>
              <w:rPr>
                <w:rFonts w:ascii="GHEA Grapalat" w:hAnsi="GHEA Grapalat"/>
                <w:sz w:val="18"/>
                <w:szCs w:val="18"/>
              </w:rPr>
            </w:pPr>
            <w:r w:rsidRPr="009C5310">
              <w:rPr>
                <w:rFonts w:ascii="GHEA Grapalat" w:hAnsi="GHEA Grapalat"/>
                <w:sz w:val="18"/>
                <w:szCs w:val="18"/>
              </w:rPr>
              <w:t>Томатная паста</w:t>
            </w:r>
          </w:p>
        </w:tc>
      </w:tr>
    </w:tbl>
    <w:bookmarkEnd w:id="0"/>
    <w:p w:rsidR="0074375F" w:rsidRPr="00B453CD" w:rsidRDefault="0074375F" w:rsidP="0074375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4375F" w:rsidRPr="009044F1" w:rsidRDefault="0074375F" w:rsidP="0074375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Pr>
          <w:rFonts w:ascii="GHEA Grapalat" w:hAnsi="GHEA Grapalat"/>
          <w:sz w:val="24"/>
          <w:szCs w:val="24"/>
        </w:rPr>
        <w:t xml:space="preserve"> </w:t>
      </w:r>
    </w:p>
    <w:p w:rsidR="00096865" w:rsidRPr="002B6606" w:rsidRDefault="00693101" w:rsidP="00B46D58">
      <w:pPr>
        <w:widowControl w:val="0"/>
        <w:jc w:val="center"/>
        <w:rPr>
          <w:rFonts w:ascii="GHEA Grapalat" w:hAnsi="GHEA Grapalat"/>
          <w:b/>
          <w:sz w:val="20"/>
          <w:szCs w:val="20"/>
        </w:rPr>
      </w:pPr>
      <w:r w:rsidRPr="002B6606">
        <w:rPr>
          <w:rFonts w:ascii="GHEA Grapalat" w:hAnsi="GHEA Grapalat"/>
          <w:b/>
          <w:sz w:val="20"/>
          <w:szCs w:val="20"/>
        </w:rPr>
        <w:t>2.</w:t>
      </w:r>
      <w:r w:rsidR="002B32D6" w:rsidRPr="002B6606">
        <w:rPr>
          <w:rFonts w:ascii="GHEA Grapalat" w:hAnsi="GHEA Grapalat"/>
          <w:b/>
          <w:sz w:val="20"/>
          <w:szCs w:val="20"/>
        </w:rPr>
        <w:t xml:space="preserve"> ТРЕБОВАНИЯ К ПРАВУ УЧАСТНИКА НА УЧАСТИЕ, </w:t>
      </w:r>
      <w:r w:rsidRPr="002B6606">
        <w:rPr>
          <w:rFonts w:ascii="GHEA Grapalat" w:hAnsi="GHEA Grapalat"/>
          <w:b/>
          <w:sz w:val="20"/>
          <w:szCs w:val="20"/>
        </w:rPr>
        <w:br/>
      </w:r>
      <w:r w:rsidR="002B32D6" w:rsidRPr="002B6606">
        <w:rPr>
          <w:rFonts w:ascii="GHEA Grapalat" w:hAnsi="GHEA Grapalat"/>
          <w:b/>
          <w:sz w:val="20"/>
          <w:szCs w:val="20"/>
        </w:rPr>
        <w:t xml:space="preserve">КВАЛИФИКАЦИОННЫЕ КРИТЕРИИ И ПОРЯДОК ИХ ОЦЕНКИ </w:t>
      </w:r>
    </w:p>
    <w:p w:rsidR="002B6606" w:rsidRPr="002B6606" w:rsidRDefault="002B6606" w:rsidP="002B6606">
      <w:pPr>
        <w:widowControl w:val="0"/>
        <w:tabs>
          <w:tab w:val="left" w:pos="1134"/>
        </w:tabs>
        <w:jc w:val="both"/>
        <w:rPr>
          <w:rFonts w:ascii="GHEA Grapalat" w:hAnsi="GHEA Grapalat"/>
          <w:sz w:val="20"/>
          <w:szCs w:val="20"/>
        </w:rPr>
      </w:pPr>
    </w:p>
    <w:p w:rsidR="00753E6E" w:rsidRPr="00E75A5E" w:rsidRDefault="00096865" w:rsidP="002B6606">
      <w:pPr>
        <w:widowControl w:val="0"/>
        <w:tabs>
          <w:tab w:val="left" w:pos="1134"/>
        </w:tabs>
        <w:ind w:left="-142" w:firstLine="142"/>
        <w:jc w:val="both"/>
        <w:rPr>
          <w:rFonts w:ascii="GHEA Grapalat" w:hAnsi="GHEA Grapalat" w:cs="Arial Armenian"/>
          <w:b/>
          <w:sz w:val="20"/>
          <w:szCs w:val="20"/>
        </w:rPr>
      </w:pPr>
      <w:r w:rsidRPr="00E75A5E">
        <w:rPr>
          <w:rFonts w:ascii="GHEA Grapalat" w:hAnsi="GHEA Grapalat"/>
          <w:b/>
          <w:sz w:val="20"/>
          <w:szCs w:val="20"/>
        </w:rPr>
        <w:t>2.1</w:t>
      </w:r>
      <w:r w:rsidR="008E6E51" w:rsidRPr="00E75A5E">
        <w:rPr>
          <w:rFonts w:ascii="GHEA Grapalat" w:hAnsi="GHEA Grapalat"/>
          <w:b/>
          <w:sz w:val="20"/>
          <w:szCs w:val="20"/>
        </w:rPr>
        <w:t>.</w:t>
      </w:r>
      <w:r w:rsidRPr="00E75A5E">
        <w:rPr>
          <w:rFonts w:ascii="GHEA Grapalat" w:hAnsi="GHEA Grapalat"/>
          <w:b/>
          <w:sz w:val="20"/>
          <w:szCs w:val="20"/>
        </w:rPr>
        <w:t>В настоящей процедуре не имеют права участвовать лица:</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1)</w:t>
      </w:r>
      <w:r w:rsidR="00E75A5E" w:rsidRPr="00E75A5E">
        <w:rPr>
          <w:rFonts w:ascii="GHEA Grapalat" w:hAnsi="GHEA Grapalat"/>
          <w:sz w:val="20"/>
          <w:szCs w:val="20"/>
        </w:rPr>
        <w:t xml:space="preserve"> </w:t>
      </w:r>
      <w:r w:rsidRPr="002B6606">
        <w:rPr>
          <w:rFonts w:ascii="GHEA Grapalat" w:hAnsi="GHEA Grapalat"/>
          <w:sz w:val="20"/>
          <w:szCs w:val="20"/>
        </w:rPr>
        <w:t xml:space="preserve">которые на день подачи заявки в судебном порядке признаны банкротом; </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3)</w:t>
      </w:r>
      <w:r w:rsidR="00E75A5E" w:rsidRPr="00E75A5E">
        <w:rPr>
          <w:rFonts w:ascii="GHEA Grapalat" w:hAnsi="GHEA Grapalat"/>
          <w:sz w:val="20"/>
          <w:szCs w:val="20"/>
        </w:rPr>
        <w:t xml:space="preserve"> </w:t>
      </w:r>
      <w:r w:rsidRPr="002B6606">
        <w:rPr>
          <w:rFonts w:ascii="GHEA Grapalat" w:hAnsi="GHEA Grapalat"/>
          <w:sz w:val="20"/>
          <w:szCs w:val="20"/>
        </w:rPr>
        <w:t xml:space="preserve">которые или представитель исполнительного органа которых в течение </w:t>
      </w:r>
      <w:r w:rsidR="00FC3663" w:rsidRPr="002B6606">
        <w:rPr>
          <w:rFonts w:ascii="GHEA Grapalat" w:hAnsi="GHEA Grapalat"/>
          <w:sz w:val="20"/>
          <w:szCs w:val="20"/>
        </w:rPr>
        <w:t>пяти</w:t>
      </w:r>
      <w:r w:rsidRPr="002B6606">
        <w:rPr>
          <w:rFonts w:ascii="GHEA Grapalat" w:hAnsi="GHEA Grapalat"/>
          <w:sz w:val="20"/>
          <w:szCs w:val="20"/>
        </w:rPr>
        <w:t xml:space="preserve"> лет, предшествующих дню подачи заявки, были осуждены за</w:t>
      </w:r>
      <w:r w:rsidR="003240F7" w:rsidRPr="002B6606">
        <w:rPr>
          <w:rFonts w:ascii="Courier New" w:hAnsi="Courier New" w:cs="Courier New"/>
          <w:sz w:val="20"/>
          <w:szCs w:val="20"/>
          <w:lang w:val="en-US"/>
        </w:rPr>
        <w:t> </w:t>
      </w:r>
      <w:r w:rsidRPr="002B660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B6606">
        <w:rPr>
          <w:rFonts w:ascii="GHEA Grapalat" w:hAnsi="GHEA Grapalat"/>
          <w:sz w:val="20"/>
          <w:szCs w:val="20"/>
        </w:rPr>
        <w:t>трафикинг</w:t>
      </w:r>
      <w:proofErr w:type="spellEnd"/>
      <w:r w:rsidRPr="002B6606">
        <w:rPr>
          <w:rFonts w:ascii="GHEA Grapalat" w:hAnsi="GHEA Grapalat"/>
          <w:sz w:val="20"/>
          <w:szCs w:val="20"/>
        </w:rPr>
        <w:t xml:space="preserve"> людей, создание преступного сообщества или участие в</w:t>
      </w:r>
      <w:r w:rsidR="003240F7" w:rsidRPr="002B6606">
        <w:rPr>
          <w:rFonts w:ascii="Courier New" w:hAnsi="Courier New" w:cs="Courier New"/>
          <w:sz w:val="20"/>
          <w:szCs w:val="20"/>
          <w:lang w:val="en-US"/>
        </w:rPr>
        <w:t> </w:t>
      </w:r>
      <w:r w:rsidRPr="002B660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B6606">
        <w:rPr>
          <w:rFonts w:ascii="GHEA Grapalat" w:hAnsi="GHEA Grapalat"/>
          <w:sz w:val="20"/>
          <w:szCs w:val="20"/>
        </w:rPr>
        <w:t>гашена</w:t>
      </w:r>
      <w:r w:rsidR="00F62D7A" w:rsidRPr="002B6606">
        <w:rPr>
          <w:rFonts w:ascii="GHEA Grapalat" w:hAnsi="GHEA Grapalat"/>
          <w:sz w:val="20"/>
          <w:szCs w:val="20"/>
        </w:rPr>
        <w:t xml:space="preserve"> или  отменена</w:t>
      </w:r>
      <w:r w:rsidR="003240F7" w:rsidRPr="002B6606">
        <w:rPr>
          <w:rFonts w:ascii="GHEA Grapalat" w:hAnsi="GHEA Grapalat"/>
          <w:sz w:val="20"/>
          <w:szCs w:val="20"/>
        </w:rPr>
        <w:t>;</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4)</w:t>
      </w:r>
      <w:r w:rsidR="00E75A5E" w:rsidRPr="00E75A5E">
        <w:rPr>
          <w:rFonts w:ascii="GHEA Grapalat" w:hAnsi="GHEA Grapalat"/>
          <w:sz w:val="20"/>
          <w:szCs w:val="20"/>
        </w:rPr>
        <w:t xml:space="preserve"> </w:t>
      </w:r>
      <w:r w:rsidR="00CB2FE2" w:rsidRPr="002B6606">
        <w:rPr>
          <w:rFonts w:ascii="GHEA Grapalat" w:hAnsi="GHEA Grapalat"/>
          <w:sz w:val="20"/>
          <w:szCs w:val="20"/>
        </w:rPr>
        <w:t xml:space="preserve">в отношении </w:t>
      </w:r>
      <w:proofErr w:type="gramStart"/>
      <w:r w:rsidR="00CB2FE2" w:rsidRPr="002B6606">
        <w:rPr>
          <w:rFonts w:ascii="GHEA Grapalat" w:hAnsi="GHEA Grapalat"/>
          <w:sz w:val="20"/>
          <w:szCs w:val="20"/>
        </w:rPr>
        <w:t>которых  административный</w:t>
      </w:r>
      <w:proofErr w:type="gramEnd"/>
      <w:r w:rsidR="00CB2FE2" w:rsidRPr="002B6606">
        <w:rPr>
          <w:rFonts w:ascii="GHEA Grapalat" w:hAnsi="GHEA Grapalat"/>
          <w:sz w:val="20"/>
          <w:szCs w:val="20"/>
        </w:rPr>
        <w:t xml:space="preserve"> акт, устанавливающий ответственность за </w:t>
      </w:r>
      <w:proofErr w:type="spellStart"/>
      <w:r w:rsidR="00CB2FE2" w:rsidRPr="002B6606">
        <w:rPr>
          <w:rFonts w:ascii="GHEA Grapalat" w:hAnsi="GHEA Grapalat"/>
          <w:sz w:val="20"/>
          <w:szCs w:val="20"/>
        </w:rPr>
        <w:t>антиконкурентное</w:t>
      </w:r>
      <w:proofErr w:type="spellEnd"/>
      <w:r w:rsidR="00CB2FE2" w:rsidRPr="002B660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w:t>
      </w:r>
      <w:r w:rsidR="00CB2FE2" w:rsidRPr="002B6606">
        <w:rPr>
          <w:rFonts w:ascii="GHEA Grapalat" w:hAnsi="GHEA Grapalat"/>
          <w:sz w:val="20"/>
          <w:szCs w:val="20"/>
        </w:rPr>
        <w:lastRenderedPageBreak/>
        <w:t xml:space="preserve">предшествующих дню подачи заявки, стал </w:t>
      </w:r>
      <w:proofErr w:type="spellStart"/>
      <w:r w:rsidR="00CB2FE2" w:rsidRPr="002B6606">
        <w:rPr>
          <w:rFonts w:ascii="GHEA Grapalat" w:hAnsi="GHEA Grapalat"/>
          <w:sz w:val="20"/>
          <w:szCs w:val="20"/>
        </w:rPr>
        <w:t>необжалуемым</w:t>
      </w:r>
      <w:proofErr w:type="spellEnd"/>
      <w:r w:rsidR="00CB2FE2" w:rsidRPr="002B6606">
        <w:rPr>
          <w:rFonts w:ascii="GHEA Grapalat" w:hAnsi="GHEA Grapalat"/>
          <w:sz w:val="20"/>
          <w:szCs w:val="20"/>
        </w:rPr>
        <w:t>, а в случае обжалования оставлен без изменений</w:t>
      </w:r>
      <w:r w:rsidRPr="002B6606">
        <w:rPr>
          <w:rFonts w:ascii="GHEA Grapalat" w:hAnsi="GHEA Grapalat"/>
          <w:sz w:val="20"/>
          <w:szCs w:val="20"/>
        </w:rPr>
        <w:t>;</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5)</w:t>
      </w:r>
      <w:r w:rsidR="00E75A5E" w:rsidRPr="00E75A5E">
        <w:rPr>
          <w:rFonts w:ascii="GHEA Grapalat" w:hAnsi="GHEA Grapalat"/>
          <w:b/>
          <w:sz w:val="20"/>
          <w:szCs w:val="20"/>
        </w:rPr>
        <w:t xml:space="preserve"> </w:t>
      </w:r>
      <w:r w:rsidRPr="002B66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B6606">
        <w:rPr>
          <w:rFonts w:ascii="Courier New" w:hAnsi="Courier New" w:cs="Courier New"/>
          <w:sz w:val="20"/>
          <w:szCs w:val="20"/>
          <w:lang w:val="en-US"/>
        </w:rPr>
        <w:t> </w:t>
      </w:r>
      <w:r w:rsidRPr="002B6606">
        <w:rPr>
          <w:rFonts w:ascii="GHEA Grapalat" w:hAnsi="GHEA Grapalat"/>
          <w:sz w:val="20"/>
          <w:szCs w:val="20"/>
        </w:rPr>
        <w:t xml:space="preserve">закупках; </w:t>
      </w:r>
    </w:p>
    <w:p w:rsidR="00753E6E" w:rsidRPr="002B6606" w:rsidRDefault="00753E6E" w:rsidP="002B6606">
      <w:pPr>
        <w:widowControl w:val="0"/>
        <w:tabs>
          <w:tab w:val="left" w:pos="1134"/>
        </w:tabs>
        <w:jc w:val="both"/>
        <w:rPr>
          <w:rFonts w:ascii="GHEA Grapalat" w:hAnsi="GHEA Grapalat"/>
          <w:sz w:val="20"/>
          <w:szCs w:val="20"/>
        </w:rPr>
      </w:pPr>
      <w:r w:rsidRPr="00E75A5E">
        <w:rPr>
          <w:rFonts w:ascii="GHEA Grapalat" w:hAnsi="GHEA Grapalat"/>
          <w:b/>
          <w:sz w:val="20"/>
          <w:szCs w:val="20"/>
        </w:rPr>
        <w:t>6)</w:t>
      </w:r>
      <w:r w:rsidR="00E75A5E" w:rsidRPr="00E75A5E">
        <w:rPr>
          <w:rFonts w:ascii="GHEA Grapalat" w:hAnsi="GHEA Grapalat"/>
          <w:b/>
          <w:sz w:val="20"/>
          <w:szCs w:val="20"/>
        </w:rPr>
        <w:t xml:space="preserve"> </w:t>
      </w:r>
      <w:r w:rsidRPr="002B66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B6606" w:rsidRDefault="00990561" w:rsidP="002B6606">
      <w:pPr>
        <w:widowControl w:val="0"/>
        <w:tabs>
          <w:tab w:val="left" w:pos="1134"/>
        </w:tabs>
        <w:jc w:val="both"/>
        <w:rPr>
          <w:rFonts w:ascii="GHEA Grapalat" w:hAnsi="GHEA Grapalat"/>
          <w:sz w:val="20"/>
          <w:szCs w:val="20"/>
        </w:rPr>
      </w:pPr>
      <w:r w:rsidRPr="002B660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B6606" w:rsidRDefault="006622A4" w:rsidP="002B6606">
      <w:pPr>
        <w:widowControl w:val="0"/>
        <w:tabs>
          <w:tab w:val="left" w:pos="1134"/>
        </w:tabs>
        <w:contextualSpacing/>
        <w:rPr>
          <w:rFonts w:ascii="GHEA Grapalat" w:hAnsi="GHEA Grapalat"/>
          <w:sz w:val="20"/>
          <w:szCs w:val="20"/>
        </w:rPr>
      </w:pPr>
      <w:r w:rsidRPr="002B660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2B6606"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2B6606">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B6606"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2B6606">
        <w:rPr>
          <w:rFonts w:ascii="GHEA Grapalat" w:hAnsi="GHEA Grapalat"/>
          <w:sz w:val="20"/>
          <w:szCs w:val="20"/>
        </w:rPr>
        <w:t xml:space="preserve">в качестве отобранного участника отказался или </w:t>
      </w:r>
      <w:proofErr w:type="gramStart"/>
      <w:r w:rsidRPr="002B6606">
        <w:rPr>
          <w:rFonts w:ascii="GHEA Grapalat" w:hAnsi="GHEA Grapalat"/>
          <w:sz w:val="20"/>
          <w:szCs w:val="20"/>
        </w:rPr>
        <w:t>лишился  права</w:t>
      </w:r>
      <w:proofErr w:type="gramEnd"/>
      <w:r w:rsidRPr="002B6606">
        <w:rPr>
          <w:rFonts w:ascii="GHEA Grapalat" w:hAnsi="GHEA Grapalat"/>
          <w:sz w:val="20"/>
          <w:szCs w:val="20"/>
        </w:rPr>
        <w:t xml:space="preserve"> заключения договора.</w:t>
      </w:r>
    </w:p>
    <w:p w:rsidR="00177742" w:rsidRPr="009044F1" w:rsidRDefault="00753E6E" w:rsidP="00177742">
      <w:pPr>
        <w:widowControl w:val="0"/>
        <w:tabs>
          <w:tab w:val="left" w:pos="1134"/>
        </w:tabs>
        <w:ind w:firstLine="567"/>
        <w:jc w:val="both"/>
        <w:rPr>
          <w:rFonts w:ascii="GHEA Grapalat" w:hAnsi="GHEA Grapalat"/>
        </w:rPr>
      </w:pPr>
      <w:r w:rsidRPr="00E75A5E">
        <w:rPr>
          <w:rFonts w:ascii="GHEA Grapalat" w:hAnsi="GHEA Grapalat"/>
          <w:b/>
          <w:sz w:val="20"/>
          <w:szCs w:val="20"/>
        </w:rPr>
        <w:t>2.2.</w:t>
      </w:r>
      <w:r w:rsidRPr="002B660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B6606">
        <w:rPr>
          <w:rFonts w:ascii="GHEA Grapalat" w:hAnsi="GHEA Grapalat"/>
          <w:sz w:val="20"/>
          <w:szCs w:val="20"/>
        </w:rPr>
        <w:t>1</w:t>
      </w:r>
      <w:r w:rsidRPr="002B660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00177742" w:rsidRPr="009044F1">
        <w:rPr>
          <w:rFonts w:ascii="GHEA Grapalat" w:hAnsi="GHEA Grapalat"/>
        </w:rPr>
        <w:t>2.3</w:t>
      </w:r>
      <w:r w:rsidR="00177742" w:rsidRPr="003240F7">
        <w:rPr>
          <w:rFonts w:ascii="GHEA Grapalat" w:hAnsi="GHEA Grapalat"/>
        </w:rPr>
        <w:t>.</w:t>
      </w:r>
      <w:r w:rsidR="00177742" w:rsidRPr="003A1EBB">
        <w:rPr>
          <w:rFonts w:ascii="GHEA Grapalat" w:hAnsi="GHEA Grapalat"/>
        </w:rPr>
        <w:tab/>
      </w:r>
      <w:r w:rsidR="00177742" w:rsidRPr="000B29DC">
        <w:rPr>
          <w:rFonts w:ascii="GHEA Grapalat" w:hAnsi="GHEA Grapalat"/>
        </w:rPr>
        <w:t xml:space="preserve">Включение участника в </w:t>
      </w:r>
      <w:r w:rsidR="00177742">
        <w:rPr>
          <w:rFonts w:ascii="GHEA Grapalat" w:hAnsi="GHEA Grapalat"/>
        </w:rPr>
        <w:t>списки</w:t>
      </w:r>
      <w:r w:rsidR="00177742" w:rsidRPr="000B29DC">
        <w:rPr>
          <w:rFonts w:ascii="GHEA Grapalat" w:hAnsi="GHEA Grapalat"/>
        </w:rPr>
        <w:t>, предусмотренны</w:t>
      </w:r>
      <w:r w:rsidR="00177742">
        <w:rPr>
          <w:rFonts w:ascii="GHEA Grapalat" w:hAnsi="GHEA Grapalat"/>
        </w:rPr>
        <w:t>е</w:t>
      </w:r>
      <w:r w:rsidR="00177742" w:rsidRPr="000B29DC">
        <w:rPr>
          <w:rFonts w:ascii="GHEA Grapalat" w:hAnsi="GHEA Grapalat"/>
        </w:rPr>
        <w:t xml:space="preserve"> пунктом 6 части 1 статьи 6 Закона</w:t>
      </w:r>
      <w:r w:rsidR="00177742">
        <w:rPr>
          <w:rFonts w:ascii="GHEA Grapalat" w:hAnsi="GHEA Grapalat"/>
        </w:rPr>
        <w:t xml:space="preserve">, а также </w:t>
      </w:r>
      <w:r w:rsidR="00177742" w:rsidRPr="000F78B8">
        <w:rPr>
          <w:rFonts w:ascii="GHEA Grapalat" w:hAnsi="GHEA Grapalat"/>
        </w:rPr>
        <w:t xml:space="preserve">подпунктом 2 пункта 2 </w:t>
      </w:r>
      <w:r w:rsidR="00177742">
        <w:rPr>
          <w:rFonts w:ascii="GHEA Grapalat" w:hAnsi="GHEA Grapalat"/>
        </w:rPr>
        <w:t>постановления Правительства РА N</w:t>
      </w:r>
      <w:r w:rsidR="00177742">
        <w:rPr>
          <w:rFonts w:ascii="GHEA Grapalat" w:hAnsi="GHEA Grapalat"/>
          <w:lang w:val="hy-AM"/>
        </w:rPr>
        <w:t>817-</w:t>
      </w:r>
      <w:r w:rsidR="00177742">
        <w:rPr>
          <w:rFonts w:ascii="GHEA Grapalat" w:hAnsi="GHEA Grapalat"/>
        </w:rPr>
        <w:t xml:space="preserve">А от </w:t>
      </w:r>
      <w:r w:rsidR="00177742">
        <w:rPr>
          <w:rFonts w:ascii="GHEA Grapalat" w:hAnsi="GHEA Grapalat"/>
          <w:lang w:val="hy-AM"/>
        </w:rPr>
        <w:t>20.06.2025</w:t>
      </w:r>
      <w:r w:rsidR="00177742">
        <w:rPr>
          <w:rFonts w:ascii="GHEA Grapalat" w:hAnsi="GHEA Grapalat"/>
        </w:rPr>
        <w:t>г</w:t>
      </w:r>
      <w:r w:rsidR="00177742"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177742">
        <w:rPr>
          <w:rFonts w:ascii="GHEA Grapalat" w:hAnsi="GHEA Grapalat"/>
        </w:rPr>
        <w:t>.</w:t>
      </w:r>
      <w:r w:rsidR="00177742" w:rsidRPr="00116AD8">
        <w:rPr>
          <w:rFonts w:ascii="GHEA Grapalat" w:hAnsi="GHEA Grapalat"/>
        </w:rPr>
        <w:t xml:space="preserve"> </w:t>
      </w:r>
      <w:r w:rsidR="00177742" w:rsidRPr="009044F1">
        <w:rPr>
          <w:rFonts w:ascii="GHEA Grapalat" w:hAnsi="GHEA Grapalat"/>
        </w:rPr>
        <w:t>Запрещается одновременное участие в настоящей процедуре</w:t>
      </w:r>
      <w:r w:rsidR="00177742">
        <w:rPr>
          <w:rFonts w:ascii="GHEA Grapalat" w:hAnsi="GHEA Grapalat"/>
        </w:rPr>
        <w:t xml:space="preserve"> (на о</w:t>
      </w:r>
      <w:r w:rsidR="00177742" w:rsidRPr="000811C1">
        <w:rPr>
          <w:rFonts w:ascii="GHEA Grapalat" w:hAnsi="GHEA Grapalat"/>
        </w:rPr>
        <w:t>дин и тот же</w:t>
      </w:r>
      <w:r w:rsidR="00177742">
        <w:rPr>
          <w:rFonts w:ascii="GHEA Grapalat" w:hAnsi="GHEA Grapalat"/>
        </w:rPr>
        <w:t xml:space="preserve"> лот)</w:t>
      </w:r>
      <w:r w:rsidR="00177742"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53E6E" w:rsidRPr="002B6606" w:rsidRDefault="00753E6E" w:rsidP="002B6606">
      <w:pPr>
        <w:widowControl w:val="0"/>
        <w:tabs>
          <w:tab w:val="left" w:pos="1134"/>
        </w:tabs>
        <w:jc w:val="both"/>
        <w:rPr>
          <w:rFonts w:ascii="GHEA Grapalat" w:hAnsi="GHEA Grapalat" w:cs="Sylfaen"/>
          <w:sz w:val="20"/>
          <w:szCs w:val="20"/>
        </w:rPr>
      </w:pPr>
      <w:r w:rsidRPr="002B6606">
        <w:rPr>
          <w:rFonts w:ascii="GHEA Grapalat" w:hAnsi="GHEA Grapalat"/>
          <w:sz w:val="20"/>
          <w:szCs w:val="20"/>
        </w:rPr>
        <w:t>объявления участника на условиях, предусмотренных настоящим приглашением.</w:t>
      </w:r>
    </w:p>
    <w:p w:rsidR="00D5674E" w:rsidRPr="00E75A5E" w:rsidRDefault="009F18D0" w:rsidP="002B6606">
      <w:pPr>
        <w:pStyle w:val="af4"/>
        <w:widowControl w:val="0"/>
        <w:tabs>
          <w:tab w:val="left" w:pos="1134"/>
        </w:tabs>
        <w:spacing w:before="0" w:beforeAutospacing="0" w:after="0" w:afterAutospacing="0"/>
        <w:jc w:val="both"/>
        <w:rPr>
          <w:rFonts w:ascii="GHEA Grapalat" w:hAnsi="GHEA Grapalat"/>
          <w:b/>
          <w:sz w:val="20"/>
          <w:szCs w:val="20"/>
        </w:rPr>
      </w:pPr>
      <w:r w:rsidRPr="00E75A5E">
        <w:rPr>
          <w:rFonts w:ascii="GHEA Grapalat" w:hAnsi="GHEA Grapalat"/>
          <w:b/>
          <w:sz w:val="20"/>
          <w:szCs w:val="20"/>
        </w:rPr>
        <w:t>По смыслу пункта 119 Порядка: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sz w:val="20"/>
          <w:szCs w:val="20"/>
        </w:rPr>
        <w:t>1</w:t>
      </w:r>
      <w:r w:rsidRPr="002B6606">
        <w:rPr>
          <w:rFonts w:ascii="GHEA Grapalat" w:hAnsi="GHEA Grapalat"/>
          <w:sz w:val="20"/>
          <w:szCs w:val="20"/>
        </w:rPr>
        <w:t>)</w:t>
      </w:r>
      <w:r w:rsidR="00E75A5E" w:rsidRPr="00E75A5E">
        <w:rPr>
          <w:rFonts w:ascii="GHEA Grapalat" w:hAnsi="GHEA Grapalat"/>
          <w:sz w:val="20"/>
          <w:szCs w:val="20"/>
        </w:rPr>
        <w:t xml:space="preserve">  </w:t>
      </w:r>
      <w:r w:rsidRPr="002B660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6606">
        <w:rPr>
          <w:rFonts w:ascii="GHEA Grapalat" w:hAnsi="GHEA Grapalat"/>
          <w:color w:val="000000"/>
          <w:sz w:val="20"/>
          <w:szCs w:val="20"/>
        </w:rPr>
        <w:t xml:space="preserve"> </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r w:rsidRPr="00E75A5E">
        <w:rPr>
          <w:rFonts w:ascii="GHEA Grapalat" w:hAnsi="GHEA Grapalat"/>
          <w:b/>
          <w:color w:val="000000"/>
          <w:sz w:val="20"/>
          <w:szCs w:val="20"/>
        </w:rPr>
        <w:t>2)</w:t>
      </w:r>
      <w:r w:rsidR="00E75A5E" w:rsidRPr="00E75A5E">
        <w:rPr>
          <w:rFonts w:ascii="GHEA Grapalat" w:hAnsi="GHEA Grapalat"/>
          <w:b/>
          <w:color w:val="000000"/>
          <w:sz w:val="20"/>
          <w:szCs w:val="20"/>
        </w:rPr>
        <w:t xml:space="preserve"> </w:t>
      </w:r>
      <w:r w:rsidRPr="002B660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а</w:t>
      </w:r>
      <w:r w:rsidRPr="002B6606">
        <w:rPr>
          <w:rFonts w:ascii="GHEA Grapalat" w:hAnsi="GHEA Grapalat"/>
          <w:color w:val="000000"/>
          <w:sz w:val="20"/>
          <w:szCs w:val="20"/>
        </w:rPr>
        <w:t>.участником</w:t>
      </w:r>
      <w:proofErr w:type="spellEnd"/>
      <w:r w:rsidRPr="002B6606">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б.</w:t>
      </w:r>
      <w:r w:rsidRPr="002B6606">
        <w:rPr>
          <w:rFonts w:ascii="GHEA Grapalat" w:hAnsi="GHEA Grapalat"/>
          <w:color w:val="000000"/>
          <w:sz w:val="20"/>
          <w:szCs w:val="20"/>
        </w:rPr>
        <w:t>лицом</w:t>
      </w:r>
      <w:proofErr w:type="spellEnd"/>
      <w:r w:rsidRPr="002B6606">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в</w:t>
      </w:r>
      <w:r w:rsidRPr="002B6606">
        <w:rPr>
          <w:rFonts w:ascii="GHEA Grapalat" w:hAnsi="GHEA Grapalat"/>
          <w:color w:val="000000"/>
          <w:sz w:val="20"/>
          <w:szCs w:val="20"/>
        </w:rPr>
        <w:t>.председателем</w:t>
      </w:r>
      <w:proofErr w:type="spellEnd"/>
      <w:r w:rsidRPr="002B6606">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г.</w:t>
      </w:r>
      <w:r w:rsidRPr="002B6606">
        <w:rPr>
          <w:rFonts w:ascii="GHEA Grapalat" w:hAnsi="GHEA Grapalat"/>
          <w:color w:val="000000"/>
          <w:sz w:val="20"/>
          <w:szCs w:val="20"/>
        </w:rPr>
        <w:t>сотрудником</w:t>
      </w:r>
      <w:proofErr w:type="spellEnd"/>
      <w:r w:rsidRPr="002B6606">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gramStart"/>
      <w:r w:rsidRPr="00E75A5E">
        <w:rPr>
          <w:rFonts w:ascii="GHEA Grapalat" w:hAnsi="GHEA Grapalat"/>
          <w:b/>
          <w:sz w:val="20"/>
          <w:szCs w:val="20"/>
        </w:rPr>
        <w:t>3)</w:t>
      </w:r>
      <w:r w:rsidRPr="002B6606">
        <w:rPr>
          <w:rFonts w:ascii="GHEA Grapalat" w:hAnsi="GHEA Grapalat"/>
          <w:sz w:val="20"/>
          <w:szCs w:val="20"/>
        </w:rPr>
        <w:t>участники</w:t>
      </w:r>
      <w:proofErr w:type="gramEnd"/>
      <w:r w:rsidRPr="002B6606">
        <w:rPr>
          <w:rFonts w:ascii="GHEA Grapalat" w:hAnsi="GHEA Grapalat"/>
          <w:sz w:val="20"/>
          <w:szCs w:val="20"/>
        </w:rPr>
        <w:t xml:space="preserve">, не имеющие статуса физического лица, считаются взаимосвязанными, </w:t>
      </w:r>
      <w:r w:rsidRPr="002B6606">
        <w:rPr>
          <w:rFonts w:ascii="GHEA Grapalat" w:hAnsi="GHEA Grapalat"/>
          <w:sz w:val="20"/>
          <w:szCs w:val="20"/>
        </w:rPr>
        <w:lastRenderedPageBreak/>
        <w:t>если:</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а</w:t>
      </w:r>
      <w:proofErr w:type="gramStart"/>
      <w:r w:rsidRPr="002B6606">
        <w:rPr>
          <w:rFonts w:ascii="GHEA Grapalat" w:hAnsi="GHEA Grapalat"/>
          <w:color w:val="000000"/>
          <w:sz w:val="20"/>
          <w:szCs w:val="20"/>
        </w:rPr>
        <w:t>.</w:t>
      </w:r>
      <w:proofErr w:type="gramEnd"/>
      <w:r w:rsidRPr="002B6606">
        <w:rPr>
          <w:rFonts w:ascii="GHEA Grapalat" w:hAnsi="GHEA Grapalat"/>
          <w:color w:val="000000"/>
          <w:sz w:val="20"/>
          <w:szCs w:val="20"/>
        </w:rPr>
        <w:t>данное</w:t>
      </w:r>
      <w:proofErr w:type="spellEnd"/>
      <w:r w:rsidRPr="002B6606">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B6606">
        <w:rPr>
          <w:rFonts w:ascii="Courier New" w:hAnsi="Courier New" w:cs="Courier New"/>
          <w:color w:val="000000"/>
          <w:sz w:val="20"/>
          <w:szCs w:val="20"/>
          <w:lang w:val="en-US"/>
        </w:rPr>
        <w:t> </w:t>
      </w:r>
      <w:r w:rsidRPr="002B6606">
        <w:rPr>
          <w:rFonts w:ascii="GHEA Grapalat" w:hAnsi="GHEA Grapalat"/>
          <w:color w:val="000000"/>
          <w:sz w:val="20"/>
          <w:szCs w:val="20"/>
        </w:rPr>
        <w:t>лица;</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б</w:t>
      </w:r>
      <w:r w:rsidRPr="002B6606">
        <w:rPr>
          <w:rFonts w:ascii="GHEA Grapalat" w:hAnsi="GHEA Grapalat"/>
          <w:color w:val="000000"/>
          <w:sz w:val="20"/>
          <w:szCs w:val="20"/>
        </w:rPr>
        <w:t>.участник</w:t>
      </w:r>
      <w:proofErr w:type="spellEnd"/>
      <w:r w:rsidRPr="002B6606">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sz w:val="20"/>
          <w:szCs w:val="20"/>
        </w:rPr>
      </w:pPr>
      <w:proofErr w:type="spellStart"/>
      <w:r w:rsidRPr="00E75A5E">
        <w:rPr>
          <w:rFonts w:ascii="GHEA Grapalat" w:hAnsi="GHEA Grapalat"/>
          <w:b/>
          <w:color w:val="000000"/>
          <w:sz w:val="20"/>
          <w:szCs w:val="20"/>
        </w:rPr>
        <w:t>в.</w:t>
      </w:r>
      <w:r w:rsidRPr="002B6606">
        <w:rPr>
          <w:rFonts w:ascii="GHEA Grapalat" w:hAnsi="GHEA Grapalat"/>
          <w:color w:val="000000"/>
          <w:sz w:val="20"/>
          <w:szCs w:val="20"/>
        </w:rPr>
        <w:t>кто</w:t>
      </w:r>
      <w:proofErr w:type="spellEnd"/>
      <w:r w:rsidRPr="002B6606">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B6606" w:rsidRDefault="00D5674E" w:rsidP="002B6606">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75A5E">
        <w:rPr>
          <w:rFonts w:ascii="GHEA Grapalat" w:hAnsi="GHEA Grapalat"/>
          <w:b/>
          <w:color w:val="000000"/>
          <w:sz w:val="20"/>
          <w:szCs w:val="20"/>
        </w:rPr>
        <w:t>г.</w:t>
      </w:r>
      <w:r w:rsidRPr="002B6606">
        <w:rPr>
          <w:rFonts w:ascii="GHEA Grapalat" w:hAnsi="GHEA Grapalat"/>
          <w:color w:val="000000"/>
          <w:sz w:val="20"/>
          <w:szCs w:val="20"/>
        </w:rPr>
        <w:t>они</w:t>
      </w:r>
      <w:proofErr w:type="spellEnd"/>
      <w:r w:rsidRPr="002B6606">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E75A5E" w:rsidRDefault="00E75A5E" w:rsidP="002B6606">
      <w:pPr>
        <w:widowControl w:val="0"/>
        <w:tabs>
          <w:tab w:val="left" w:pos="1134"/>
        </w:tabs>
        <w:jc w:val="both"/>
        <w:rPr>
          <w:rFonts w:ascii="GHEA Grapalat" w:hAnsi="GHEA Grapalat"/>
          <w:b/>
          <w:color w:val="000000"/>
          <w:sz w:val="20"/>
          <w:szCs w:val="20"/>
        </w:rPr>
      </w:pPr>
      <w:r w:rsidRPr="00E75A5E">
        <w:rPr>
          <w:rFonts w:ascii="GHEA Grapalat" w:hAnsi="GHEA Grapalat"/>
          <w:b/>
          <w:color w:val="000000"/>
          <w:sz w:val="20"/>
          <w:szCs w:val="20"/>
        </w:rPr>
        <w:t xml:space="preserve">   </w:t>
      </w:r>
      <w:r w:rsidR="00D5674E" w:rsidRPr="00E75A5E">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E75A5E">
        <w:rPr>
          <w:rFonts w:ascii="GHEA Grapalat" w:hAnsi="GHEA Grapalat"/>
          <w:b/>
          <w:color w:val="000000"/>
          <w:sz w:val="20"/>
          <w:szCs w:val="20"/>
        </w:rPr>
        <w:t>внуки,</w:t>
      </w:r>
      <w:r w:rsidR="00D5674E" w:rsidRPr="00E75A5E">
        <w:rPr>
          <w:rFonts w:ascii="GHEA Grapalat" w:hAnsi="GHEA Grapalat"/>
          <w:b/>
          <w:color w:val="000000"/>
          <w:sz w:val="20"/>
          <w:szCs w:val="20"/>
        </w:rPr>
        <w:t>супруг</w:t>
      </w:r>
      <w:proofErr w:type="spellEnd"/>
      <w:proofErr w:type="gramEnd"/>
      <w:r w:rsidR="00D5674E" w:rsidRPr="00E75A5E">
        <w:rPr>
          <w:rFonts w:ascii="GHEA Grapalat" w:hAnsi="GHEA Grapalat"/>
          <w:b/>
          <w:color w:val="000000"/>
          <w:sz w:val="20"/>
          <w:szCs w:val="20"/>
        </w:rPr>
        <w:t xml:space="preserve"> сестры или супруга брата и их дети.</w:t>
      </w:r>
    </w:p>
    <w:p w:rsidR="004175B6" w:rsidRPr="002B6606" w:rsidRDefault="00096865" w:rsidP="002B6606">
      <w:pPr>
        <w:widowControl w:val="0"/>
        <w:tabs>
          <w:tab w:val="left" w:pos="1134"/>
        </w:tabs>
        <w:jc w:val="both"/>
        <w:rPr>
          <w:rFonts w:ascii="GHEA Grapalat" w:hAnsi="GHEA Grapalat" w:cs="Arial Armenian"/>
          <w:sz w:val="20"/>
          <w:szCs w:val="20"/>
        </w:rPr>
      </w:pPr>
      <w:r w:rsidRPr="00E75A5E">
        <w:rPr>
          <w:rFonts w:ascii="GHEA Grapalat" w:hAnsi="GHEA Grapalat"/>
          <w:b/>
          <w:sz w:val="20"/>
          <w:szCs w:val="20"/>
        </w:rPr>
        <w:t>2.4</w:t>
      </w:r>
      <w:r w:rsidR="00D13662" w:rsidRPr="00E75A5E">
        <w:rPr>
          <w:rFonts w:ascii="GHEA Grapalat" w:hAnsi="GHEA Grapalat"/>
          <w:b/>
          <w:sz w:val="20"/>
          <w:szCs w:val="20"/>
        </w:rPr>
        <w:t>.</w:t>
      </w:r>
      <w:r w:rsidRPr="00E75A5E">
        <w:rPr>
          <w:rFonts w:ascii="GHEA Grapalat" w:hAnsi="GHEA Grapalat"/>
          <w:b/>
          <w:sz w:val="20"/>
          <w:szCs w:val="20"/>
        </w:rPr>
        <w:t>Участник</w:t>
      </w:r>
      <w:r w:rsidR="000C3F69" w:rsidRPr="00E75A5E">
        <w:rPr>
          <w:rFonts w:ascii="GHEA Grapalat" w:hAnsi="GHEA Grapalat"/>
          <w:b/>
          <w:sz w:val="20"/>
          <w:szCs w:val="20"/>
        </w:rPr>
        <w:t>,</w:t>
      </w:r>
      <w:r w:rsidRPr="00E75A5E">
        <w:rPr>
          <w:rFonts w:ascii="GHEA Grapalat" w:hAnsi="GHEA Grapalat"/>
          <w:b/>
          <w:sz w:val="20"/>
          <w:szCs w:val="20"/>
        </w:rPr>
        <w:t xml:space="preserve"> </w:t>
      </w:r>
      <w:r w:rsidR="002C1D72" w:rsidRPr="00E75A5E">
        <w:rPr>
          <w:rFonts w:ascii="GHEA Grapalat" w:hAnsi="GHEA Grapalat"/>
          <w:b/>
          <w:sz w:val="20"/>
          <w:szCs w:val="20"/>
        </w:rPr>
        <w:t xml:space="preserve">в случае признания </w:t>
      </w:r>
      <w:r w:rsidR="00876D7D" w:rsidRPr="00E75A5E">
        <w:rPr>
          <w:rFonts w:ascii="GHEA Grapalat" w:hAnsi="GHEA Grapalat"/>
          <w:b/>
          <w:sz w:val="20"/>
          <w:szCs w:val="20"/>
        </w:rPr>
        <w:t>ото</w:t>
      </w:r>
      <w:r w:rsidR="002C1D72" w:rsidRPr="00E75A5E">
        <w:rPr>
          <w:rFonts w:ascii="GHEA Grapalat" w:hAnsi="GHEA Grapalat"/>
          <w:b/>
          <w:sz w:val="20"/>
          <w:szCs w:val="20"/>
        </w:rPr>
        <w:t>бранным участником</w:t>
      </w:r>
      <w:r w:rsidR="000C3F69" w:rsidRPr="00E75A5E">
        <w:rPr>
          <w:rFonts w:ascii="GHEA Grapalat" w:hAnsi="GHEA Grapalat"/>
          <w:b/>
          <w:sz w:val="20"/>
          <w:szCs w:val="20"/>
        </w:rPr>
        <w:t>,</w:t>
      </w:r>
      <w:r w:rsidR="002C1D72" w:rsidRPr="00E75A5E">
        <w:rPr>
          <w:rFonts w:ascii="GHEA Grapalat" w:hAnsi="GHEA Grapalat"/>
          <w:b/>
          <w:sz w:val="20"/>
          <w:szCs w:val="20"/>
        </w:rPr>
        <w:t xml:space="preserve"> </w:t>
      </w:r>
      <w:r w:rsidR="00A7559E" w:rsidRPr="00E75A5E">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A7559E" w:rsidRPr="00E75A5E">
        <w:rPr>
          <w:rFonts w:ascii="GHEA Grapalat" w:hAnsi="GHEA Grapalat"/>
          <w:b/>
          <w:sz w:val="20"/>
          <w:szCs w:val="20"/>
          <w:lang w:val="hy-AM"/>
        </w:rPr>
        <w:t>.</w:t>
      </w:r>
      <w:r w:rsidR="00A425E2" w:rsidRPr="00E75A5E">
        <w:rPr>
          <w:b/>
          <w:sz w:val="20"/>
          <w:szCs w:val="20"/>
        </w:rPr>
        <w:t xml:space="preserve"> </w:t>
      </w:r>
      <w:r w:rsidR="00A425E2" w:rsidRPr="00E75A5E">
        <w:rPr>
          <w:rFonts w:ascii="GHEA Grapalat" w:hAnsi="GHEA Grapalat"/>
          <w:b/>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75A5E">
        <w:rPr>
          <w:rFonts w:ascii="GHEA Grapalat" w:hAnsi="GHEA Grapalat"/>
          <w:b/>
          <w:sz w:val="20"/>
          <w:szCs w:val="20"/>
        </w:rPr>
        <w:t>Fitch</w:t>
      </w:r>
      <w:proofErr w:type="spellEnd"/>
      <w:r w:rsidR="00A425E2" w:rsidRPr="00E75A5E">
        <w:rPr>
          <w:rFonts w:ascii="GHEA Grapalat" w:hAnsi="GHEA Grapalat"/>
          <w:b/>
          <w:sz w:val="20"/>
          <w:szCs w:val="20"/>
        </w:rPr>
        <w:t xml:space="preserve">, </w:t>
      </w:r>
      <w:proofErr w:type="spellStart"/>
      <w:r w:rsidR="00A425E2" w:rsidRPr="00E75A5E">
        <w:rPr>
          <w:rFonts w:ascii="GHEA Grapalat" w:hAnsi="GHEA Grapalat"/>
          <w:b/>
          <w:sz w:val="20"/>
          <w:szCs w:val="20"/>
        </w:rPr>
        <w:t>Moodys</w:t>
      </w:r>
      <w:proofErr w:type="spellEnd"/>
      <w:r w:rsidR="00A425E2" w:rsidRPr="00E75A5E">
        <w:rPr>
          <w:rFonts w:ascii="GHEA Grapalat" w:hAnsi="GHEA Grapalat"/>
          <w:b/>
          <w:sz w:val="20"/>
          <w:szCs w:val="20"/>
        </w:rPr>
        <w:t xml:space="preserve">, </w:t>
      </w:r>
      <w:proofErr w:type="spellStart"/>
      <w:r w:rsidR="00A425E2" w:rsidRPr="00E75A5E">
        <w:rPr>
          <w:rFonts w:ascii="GHEA Grapalat" w:hAnsi="GHEA Grapalat"/>
          <w:b/>
          <w:sz w:val="20"/>
          <w:szCs w:val="20"/>
        </w:rPr>
        <w:t>Standard</w:t>
      </w:r>
      <w:proofErr w:type="spellEnd"/>
      <w:r w:rsidR="00A425E2" w:rsidRPr="00E75A5E">
        <w:rPr>
          <w:rFonts w:ascii="GHEA Grapalat" w:hAnsi="GHEA Grapalat"/>
          <w:b/>
          <w:sz w:val="20"/>
          <w:szCs w:val="20"/>
        </w:rPr>
        <w:t xml:space="preserve"> &amp; </w:t>
      </w:r>
      <w:proofErr w:type="spellStart"/>
      <w:r w:rsidR="00A425E2" w:rsidRPr="00E75A5E">
        <w:rPr>
          <w:rFonts w:ascii="GHEA Grapalat" w:hAnsi="GHEA Grapalat"/>
          <w:b/>
          <w:sz w:val="20"/>
          <w:szCs w:val="20"/>
        </w:rPr>
        <w:t>Poor's</w:t>
      </w:r>
      <w:proofErr w:type="spellEnd"/>
      <w:r w:rsidR="00A425E2" w:rsidRPr="00E75A5E">
        <w:rPr>
          <w:rFonts w:ascii="GHEA Grapalat" w:hAnsi="GHEA Grapalat"/>
          <w:b/>
          <w:sz w:val="20"/>
          <w:szCs w:val="20"/>
        </w:rPr>
        <w:t>) как минимум в размере суверенного рейтинга Республики Армения</w:t>
      </w:r>
      <w:r w:rsidR="000964F1" w:rsidRPr="002B6606">
        <w:rPr>
          <w:rFonts w:ascii="GHEA Grapalat" w:hAnsi="GHEA Grapalat"/>
          <w:sz w:val="20"/>
          <w:szCs w:val="20"/>
        </w:rPr>
        <w:t>.</w:t>
      </w:r>
    </w:p>
    <w:p w:rsidR="000A6B75" w:rsidRPr="002B6606" w:rsidRDefault="000A6B75" w:rsidP="002B6606">
      <w:pPr>
        <w:pStyle w:val="norm"/>
        <w:widowControl w:val="0"/>
        <w:tabs>
          <w:tab w:val="left" w:pos="1134"/>
        </w:tabs>
        <w:spacing w:line="240" w:lineRule="auto"/>
        <w:ind w:firstLine="0"/>
        <w:rPr>
          <w:rFonts w:ascii="GHEA Grapalat" w:hAnsi="GHEA Grapalat" w:cs="Sylfaen"/>
          <w:sz w:val="20"/>
        </w:rPr>
      </w:pPr>
      <w:r w:rsidRPr="00E75A5E">
        <w:rPr>
          <w:rFonts w:ascii="GHEA Grapalat" w:hAnsi="GHEA Grapalat"/>
          <w:b/>
          <w:sz w:val="20"/>
        </w:rPr>
        <w:t>2.</w:t>
      </w:r>
      <w:r w:rsidR="00DA4643" w:rsidRPr="00E75A5E">
        <w:rPr>
          <w:rFonts w:ascii="GHEA Grapalat" w:hAnsi="GHEA Grapalat"/>
          <w:b/>
          <w:sz w:val="20"/>
        </w:rPr>
        <w:t>5</w:t>
      </w:r>
      <w:r w:rsidR="000A15F9" w:rsidRPr="00E75A5E">
        <w:rPr>
          <w:rFonts w:ascii="GHEA Grapalat" w:hAnsi="GHEA Grapalat"/>
          <w:b/>
          <w:sz w:val="20"/>
        </w:rPr>
        <w:t>.</w:t>
      </w:r>
      <w:r w:rsidRPr="002B660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B6606">
        <w:rPr>
          <w:rFonts w:ascii="GHEA Grapalat" w:hAnsi="GHEA Grapalat"/>
          <w:sz w:val="20"/>
        </w:rPr>
        <w:t xml:space="preserve"> </w:t>
      </w:r>
      <w:r w:rsidR="00C366B6" w:rsidRPr="002B6606">
        <w:rPr>
          <w:rFonts w:ascii="GHEA Grapalat" w:hAnsi="GHEA Grapalat"/>
          <w:sz w:val="20"/>
        </w:rPr>
        <w:t>(на один и тот же лот)</w:t>
      </w:r>
      <w:r w:rsidRPr="002B6606">
        <w:rPr>
          <w:rFonts w:ascii="GHEA Grapalat" w:hAnsi="GHEA Grapalat"/>
          <w:sz w:val="20"/>
        </w:rPr>
        <w:t xml:space="preserve">. </w:t>
      </w:r>
    </w:p>
    <w:p w:rsidR="009E07EE" w:rsidRPr="002B6606" w:rsidRDefault="000A6B75" w:rsidP="002B6606">
      <w:pPr>
        <w:pStyle w:val="23"/>
        <w:widowControl w:val="0"/>
        <w:tabs>
          <w:tab w:val="left" w:pos="1134"/>
        </w:tabs>
        <w:spacing w:line="240" w:lineRule="auto"/>
        <w:ind w:firstLine="0"/>
        <w:rPr>
          <w:rFonts w:ascii="GHEA Grapalat" w:hAnsi="GHEA Grapalat"/>
        </w:rPr>
      </w:pPr>
      <w:r w:rsidRPr="00E75A5E">
        <w:rPr>
          <w:rFonts w:ascii="GHEA Grapalat" w:hAnsi="GHEA Grapalat"/>
          <w:b/>
        </w:rPr>
        <w:t>2.</w:t>
      </w:r>
      <w:r w:rsidR="00C366B6" w:rsidRPr="00E75A5E">
        <w:rPr>
          <w:rFonts w:ascii="GHEA Grapalat" w:hAnsi="GHEA Grapalat"/>
          <w:b/>
        </w:rPr>
        <w:t>6</w:t>
      </w:r>
      <w:r w:rsidR="000A15F9" w:rsidRPr="002B6606">
        <w:rPr>
          <w:rFonts w:ascii="GHEA Grapalat" w:hAnsi="GHEA Grapalat"/>
        </w:rPr>
        <w:t>.</w:t>
      </w:r>
      <w:r w:rsidRPr="002B660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B6606" w:rsidRDefault="000A6B75" w:rsidP="002B6606">
      <w:pPr>
        <w:pStyle w:val="23"/>
        <w:widowControl w:val="0"/>
        <w:spacing w:line="240" w:lineRule="auto"/>
        <w:ind w:firstLine="0"/>
        <w:rPr>
          <w:rFonts w:ascii="GHEA Grapalat" w:hAnsi="GHEA Grapalat" w:cs="Sylfaen"/>
        </w:rPr>
      </w:pPr>
      <w:r w:rsidRPr="002B6606">
        <w:rPr>
          <w:rFonts w:ascii="GHEA Grapalat" w:hAnsi="GHEA Grapalat"/>
        </w:rPr>
        <w:t>В подобном случае:</w:t>
      </w:r>
    </w:p>
    <w:p w:rsidR="005A405F" w:rsidRPr="002B6606" w:rsidRDefault="00C366B6" w:rsidP="002B6606">
      <w:pPr>
        <w:pStyle w:val="23"/>
        <w:widowControl w:val="0"/>
        <w:tabs>
          <w:tab w:val="left" w:pos="1134"/>
        </w:tabs>
        <w:spacing w:line="240" w:lineRule="auto"/>
        <w:ind w:firstLine="0"/>
        <w:rPr>
          <w:rFonts w:ascii="GHEA Grapalat" w:hAnsi="GHEA Grapalat"/>
        </w:rPr>
      </w:pPr>
      <w:proofErr w:type="gramStart"/>
      <w:r w:rsidRPr="002B6606">
        <w:rPr>
          <w:rFonts w:ascii="GHEA Grapalat" w:hAnsi="GHEA Grapalat"/>
        </w:rPr>
        <w:t>1</w:t>
      </w:r>
      <w:r w:rsidR="000A6B75" w:rsidRPr="002B6606">
        <w:rPr>
          <w:rFonts w:ascii="GHEA Grapalat" w:hAnsi="GHEA Grapalat"/>
        </w:rPr>
        <w:t>)ни</w:t>
      </w:r>
      <w:proofErr w:type="gramEnd"/>
      <w:r w:rsidR="000A6B75" w:rsidRPr="002B6606">
        <w:rPr>
          <w:rFonts w:ascii="GHEA Grapalat" w:hAnsi="GHEA Grapalat"/>
        </w:rPr>
        <w:t xml:space="preserve"> одна из сторон договора о совместной деятельности не может подать отдельную заявку на одну и ту же процедуру</w:t>
      </w:r>
      <w:r w:rsidR="00796D4A" w:rsidRPr="002B6606">
        <w:rPr>
          <w:rFonts w:ascii="GHEA Grapalat" w:hAnsi="GHEA Grapalat"/>
        </w:rPr>
        <w:t xml:space="preserve"> (на один и тот же лот)</w:t>
      </w:r>
      <w:r w:rsidR="000A6B75" w:rsidRPr="002B660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5433" w:rsidRDefault="00C366B6" w:rsidP="002B6606">
      <w:pPr>
        <w:pStyle w:val="23"/>
        <w:widowControl w:val="0"/>
        <w:tabs>
          <w:tab w:val="left" w:pos="1134"/>
        </w:tabs>
        <w:spacing w:line="240" w:lineRule="auto"/>
        <w:ind w:firstLine="0"/>
        <w:rPr>
          <w:rFonts w:ascii="GHEA Grapalat" w:hAnsi="GHEA Grapalat" w:cs="Sylfaen"/>
          <w:sz w:val="24"/>
          <w:szCs w:val="24"/>
        </w:rPr>
      </w:pPr>
      <w:proofErr w:type="gramStart"/>
      <w:r w:rsidRPr="002B6606">
        <w:rPr>
          <w:rFonts w:ascii="GHEA Grapalat" w:hAnsi="GHEA Grapalat"/>
        </w:rPr>
        <w:t>2</w:t>
      </w:r>
      <w:r w:rsidR="000A6B75" w:rsidRPr="002B6606">
        <w:rPr>
          <w:rFonts w:ascii="GHEA Grapalat" w:hAnsi="GHEA Grapalat"/>
        </w:rPr>
        <w:t>)Участники</w:t>
      </w:r>
      <w:proofErr w:type="gramEnd"/>
      <w:r w:rsidR="000A6B75" w:rsidRPr="002B6606">
        <w:rPr>
          <w:rFonts w:ascii="GHEA Grapalat" w:hAnsi="GHEA Grapalat"/>
        </w:rPr>
        <w:t xml:space="preserve">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83F14" w:rsidRDefault="00D83F14" w:rsidP="00B46D58">
      <w:pPr>
        <w:widowControl w:val="0"/>
        <w:jc w:val="center"/>
        <w:rPr>
          <w:rFonts w:ascii="GHEA Grapalat" w:hAnsi="GHEA Grapalat"/>
          <w:b/>
          <w:sz w:val="20"/>
          <w:szCs w:val="20"/>
        </w:rPr>
      </w:pPr>
    </w:p>
    <w:p w:rsidR="00096865" w:rsidRPr="0029576F" w:rsidRDefault="00ED2352" w:rsidP="00B46D58">
      <w:pPr>
        <w:widowControl w:val="0"/>
        <w:jc w:val="center"/>
        <w:rPr>
          <w:rFonts w:ascii="GHEA Grapalat" w:hAnsi="GHEA Grapalat"/>
          <w:b/>
          <w:sz w:val="20"/>
          <w:szCs w:val="20"/>
        </w:rPr>
      </w:pPr>
      <w:r w:rsidRPr="00E75A5E">
        <w:rPr>
          <w:rFonts w:ascii="GHEA Grapalat" w:hAnsi="GHEA Grapalat"/>
          <w:b/>
          <w:sz w:val="20"/>
          <w:szCs w:val="20"/>
        </w:rPr>
        <w:t>3.</w:t>
      </w:r>
      <w:r w:rsidR="002B32D6" w:rsidRPr="00E75A5E">
        <w:rPr>
          <w:rFonts w:ascii="GHEA Grapalat" w:hAnsi="GHEA Grapalat"/>
          <w:b/>
          <w:sz w:val="20"/>
          <w:szCs w:val="20"/>
        </w:rPr>
        <w:t xml:space="preserve"> РАЗЪЯСНЕНИЕ ПРИГЛАШЕНИЯ </w:t>
      </w:r>
      <w:r w:rsidRPr="00E75A5E">
        <w:rPr>
          <w:rFonts w:ascii="GHEA Grapalat" w:hAnsi="GHEA Grapalat"/>
          <w:b/>
          <w:sz w:val="20"/>
          <w:szCs w:val="20"/>
        </w:rPr>
        <w:br/>
      </w:r>
      <w:r w:rsidR="002B32D6" w:rsidRPr="00E75A5E">
        <w:rPr>
          <w:rFonts w:ascii="GHEA Grapalat" w:hAnsi="GHEA Grapalat"/>
          <w:b/>
          <w:sz w:val="20"/>
          <w:szCs w:val="20"/>
        </w:rPr>
        <w:t xml:space="preserve">И ПОРЯДОК ВНЕСЕНИЯ ИЗМЕНЕНИЯ В ПРИГЛАШЕНИЕ </w:t>
      </w:r>
    </w:p>
    <w:p w:rsidR="00E75A5E" w:rsidRPr="0029576F" w:rsidRDefault="00E75A5E" w:rsidP="00E75A5E">
      <w:pPr>
        <w:widowControl w:val="0"/>
        <w:tabs>
          <w:tab w:val="left" w:pos="1134"/>
        </w:tabs>
        <w:jc w:val="both"/>
        <w:rPr>
          <w:rFonts w:ascii="GHEA Grapalat" w:hAnsi="GHEA Grapalat"/>
          <w:b/>
          <w:sz w:val="20"/>
          <w:szCs w:val="20"/>
        </w:rPr>
      </w:pPr>
    </w:p>
    <w:p w:rsidR="0032548E"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3.1</w:t>
      </w:r>
      <w:r w:rsidR="000A15F9" w:rsidRPr="00E75A5E">
        <w:rPr>
          <w:rFonts w:ascii="GHEA Grapalat" w:hAnsi="GHEA Grapalat"/>
          <w:b/>
          <w:sz w:val="20"/>
          <w:szCs w:val="20"/>
        </w:rPr>
        <w:t>.</w:t>
      </w:r>
      <w:r w:rsidRPr="00E75A5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75A5E" w:rsidRDefault="00096865" w:rsidP="00B46D58">
      <w:pPr>
        <w:widowControl w:val="0"/>
        <w:autoSpaceDE w:val="0"/>
        <w:autoSpaceDN w:val="0"/>
        <w:adjustRightInd w:val="0"/>
        <w:ind w:firstLine="567"/>
        <w:jc w:val="both"/>
        <w:rPr>
          <w:rFonts w:ascii="GHEA Grapalat" w:hAnsi="GHEA Grapalat"/>
          <w:sz w:val="20"/>
          <w:szCs w:val="20"/>
        </w:rPr>
      </w:pPr>
      <w:r w:rsidRPr="00E75A5E">
        <w:rPr>
          <w:rFonts w:ascii="GHEA Grapalat" w:hAnsi="GHEA Grapalat"/>
          <w:sz w:val="20"/>
          <w:szCs w:val="20"/>
        </w:rPr>
        <w:t xml:space="preserve">Участник имеет право </w:t>
      </w:r>
      <w:r w:rsidR="006735A4" w:rsidRPr="00E75A5E">
        <w:rPr>
          <w:rFonts w:ascii="GHEA Grapalat" w:hAnsi="GHEA Grapalat"/>
          <w:sz w:val="20"/>
          <w:szCs w:val="20"/>
        </w:rPr>
        <w:t>в письменной форме</w:t>
      </w:r>
      <w:r w:rsidRPr="00E75A5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75A5E">
        <w:rPr>
          <w:rFonts w:ascii="GHEA Grapalat" w:hAnsi="GHEA Grapalat"/>
          <w:sz w:val="20"/>
          <w:szCs w:val="20"/>
        </w:rPr>
        <w:t xml:space="preserve">в письменной форме </w:t>
      </w:r>
      <w:r w:rsidRPr="00E75A5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75A5E">
        <w:rPr>
          <w:rStyle w:val="af6"/>
          <w:rFonts w:ascii="GHEA Grapalat" w:hAnsi="GHEA Grapalat"/>
          <w:sz w:val="20"/>
          <w:szCs w:val="20"/>
        </w:rPr>
        <w:footnoteReference w:customMarkFollows="1" w:id="1"/>
        <w:t>5</w:t>
      </w:r>
      <w:r w:rsidRPr="00E75A5E">
        <w:rPr>
          <w:rFonts w:ascii="GHEA Grapalat" w:hAnsi="GHEA Grapalat"/>
          <w:sz w:val="20"/>
          <w:szCs w:val="20"/>
        </w:rPr>
        <w:t>.</w:t>
      </w:r>
      <w:r w:rsidR="00AA7117" w:rsidRPr="00E75A5E">
        <w:rPr>
          <w:rFonts w:ascii="GHEA Grapalat" w:hAnsi="GHEA Grapalat"/>
          <w:sz w:val="20"/>
          <w:szCs w:val="20"/>
        </w:rPr>
        <w:t xml:space="preserve"> </w:t>
      </w:r>
    </w:p>
    <w:p w:rsidR="00096865"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lastRenderedPageBreak/>
        <w:t>3.2.</w:t>
      </w:r>
      <w:r w:rsidRPr="00E75A5E">
        <w:rPr>
          <w:rFonts w:ascii="GHEA Grapalat" w:hAnsi="GHEA Grapalat"/>
          <w:sz w:val="20"/>
          <w:szCs w:val="20"/>
        </w:rPr>
        <w:t>В день предоставления разъяснения объявление о запросе и о</w:t>
      </w:r>
      <w:r w:rsidR="00775FAF" w:rsidRPr="00E75A5E">
        <w:rPr>
          <w:rFonts w:ascii="Courier New" w:hAnsi="Courier New" w:cs="Courier New"/>
          <w:sz w:val="20"/>
          <w:szCs w:val="20"/>
          <w:lang w:val="en-US"/>
        </w:rPr>
        <w:t> </w:t>
      </w:r>
      <w:r w:rsidRPr="00E75A5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75A5E">
        <w:rPr>
          <w:rFonts w:ascii="Courier New" w:hAnsi="Courier New" w:cs="Courier New"/>
          <w:sz w:val="20"/>
          <w:szCs w:val="20"/>
          <w:lang w:val="en-US"/>
        </w:rPr>
        <w:t> </w:t>
      </w:r>
      <w:r w:rsidRPr="00E75A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75A5E" w:rsidRDefault="00096865" w:rsidP="00E75A5E">
      <w:pPr>
        <w:widowControl w:val="0"/>
        <w:tabs>
          <w:tab w:val="left" w:pos="1134"/>
        </w:tabs>
        <w:autoSpaceDE w:val="0"/>
        <w:autoSpaceDN w:val="0"/>
        <w:adjustRightInd w:val="0"/>
        <w:jc w:val="both"/>
        <w:rPr>
          <w:rFonts w:ascii="GHEA Grapalat" w:hAnsi="GHEA Grapalat"/>
          <w:sz w:val="20"/>
          <w:szCs w:val="20"/>
        </w:rPr>
      </w:pPr>
      <w:r w:rsidRPr="00E75A5E">
        <w:rPr>
          <w:rFonts w:ascii="GHEA Grapalat" w:hAnsi="GHEA Grapalat"/>
          <w:b/>
          <w:sz w:val="20"/>
          <w:szCs w:val="20"/>
        </w:rPr>
        <w:t>3.3</w:t>
      </w:r>
      <w:r w:rsidR="000A15F9" w:rsidRPr="00E75A5E">
        <w:rPr>
          <w:rFonts w:ascii="GHEA Grapalat" w:hAnsi="GHEA Grapalat"/>
          <w:b/>
          <w:sz w:val="20"/>
          <w:szCs w:val="20"/>
        </w:rPr>
        <w:t>.</w:t>
      </w:r>
      <w:r w:rsidRPr="00E75A5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75A5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75A5E">
        <w:rPr>
          <w:rFonts w:ascii="GHEA Grapalat" w:hAnsi="GHEA Grapalat"/>
          <w:sz w:val="20"/>
          <w:szCs w:val="20"/>
        </w:rPr>
        <w:t>у</w:t>
      </w:r>
      <w:r w:rsidR="00791FE4" w:rsidRPr="00E75A5E">
        <w:rPr>
          <w:rFonts w:ascii="GHEA Grapalat" w:hAnsi="GHEA Grapalat"/>
          <w:sz w:val="20"/>
          <w:szCs w:val="20"/>
        </w:rPr>
        <w:t>частником товаров техническим характеристикам, предусмотренным настоящим</w:t>
      </w:r>
      <w:r w:rsidR="00791FE4" w:rsidRPr="00E75A5E">
        <w:rPr>
          <w:rFonts w:ascii="Sylfaen" w:hAnsi="Sylfaen"/>
          <w:sz w:val="20"/>
          <w:szCs w:val="20"/>
          <w:lang w:val="hy-AM"/>
        </w:rPr>
        <w:t xml:space="preserve"> </w:t>
      </w:r>
      <w:r w:rsidR="00791FE4" w:rsidRPr="00E75A5E">
        <w:rPr>
          <w:rFonts w:ascii="GHEA Grapalat" w:hAnsi="GHEA Grapalat"/>
          <w:sz w:val="20"/>
          <w:szCs w:val="20"/>
        </w:rPr>
        <w:t>приглашением</w:t>
      </w:r>
      <w:r w:rsidRPr="00E75A5E">
        <w:rPr>
          <w:rFonts w:ascii="GHEA Grapalat" w:hAnsi="GHEA Grapalat"/>
          <w:sz w:val="20"/>
          <w:szCs w:val="20"/>
        </w:rPr>
        <w:t xml:space="preserve">. При этом участник в письменной форме уведомляется об основаниях </w:t>
      </w:r>
      <w:proofErr w:type="spellStart"/>
      <w:r w:rsidRPr="00E75A5E">
        <w:rPr>
          <w:rFonts w:ascii="GHEA Grapalat" w:hAnsi="GHEA Grapalat"/>
          <w:sz w:val="20"/>
          <w:szCs w:val="20"/>
        </w:rPr>
        <w:t>непредоставления</w:t>
      </w:r>
      <w:proofErr w:type="spellEnd"/>
      <w:r w:rsidRPr="00E75A5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75A5E" w:rsidRDefault="00096865" w:rsidP="00E75A5E">
      <w:pPr>
        <w:widowControl w:val="0"/>
        <w:tabs>
          <w:tab w:val="left" w:pos="1134"/>
        </w:tabs>
        <w:autoSpaceDE w:val="0"/>
        <w:autoSpaceDN w:val="0"/>
        <w:adjustRightInd w:val="0"/>
        <w:jc w:val="both"/>
        <w:rPr>
          <w:rFonts w:ascii="GHEA Grapalat" w:hAnsi="GHEA Grapalat"/>
          <w:sz w:val="20"/>
          <w:szCs w:val="20"/>
          <w:lang w:val="hy-AM"/>
        </w:rPr>
      </w:pPr>
      <w:r w:rsidRPr="00E75A5E">
        <w:rPr>
          <w:rFonts w:ascii="GHEA Grapalat" w:hAnsi="GHEA Grapalat"/>
          <w:b/>
          <w:sz w:val="20"/>
          <w:szCs w:val="20"/>
        </w:rPr>
        <w:t>3.4</w:t>
      </w:r>
      <w:r w:rsidR="000A15F9" w:rsidRPr="00E75A5E">
        <w:rPr>
          <w:rFonts w:ascii="GHEA Grapalat" w:hAnsi="GHEA Grapalat"/>
          <w:b/>
          <w:sz w:val="20"/>
          <w:szCs w:val="20"/>
        </w:rPr>
        <w:t>.</w:t>
      </w:r>
      <w:r w:rsidRPr="00E75A5E">
        <w:rPr>
          <w:rFonts w:ascii="GHEA Grapalat" w:hAnsi="GHEA Grapalat"/>
          <w:b/>
          <w:sz w:val="20"/>
          <w:szCs w:val="20"/>
        </w:rPr>
        <w:t>В</w:t>
      </w:r>
      <w:r w:rsidRPr="00E75A5E">
        <w:rPr>
          <w:rFonts w:ascii="GHEA Grapalat" w:hAnsi="GHEA Grapalat"/>
          <w:sz w:val="20"/>
          <w:szCs w:val="20"/>
        </w:rPr>
        <w:t xml:space="preserve">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75A5E">
        <w:rPr>
          <w:rFonts w:ascii="GHEA Grapalat" w:hAnsi="GHEA Grapalat"/>
          <w:sz w:val="20"/>
          <w:szCs w:val="20"/>
          <w:vertAlign w:val="superscript"/>
          <w:lang w:val="hy-AM"/>
        </w:rPr>
        <w:t>5</w:t>
      </w:r>
      <w:r w:rsidRPr="00E75A5E">
        <w:rPr>
          <w:rFonts w:ascii="GHEA Grapalat" w:hAnsi="GHEA Grapalat"/>
          <w:sz w:val="20"/>
          <w:szCs w:val="20"/>
        </w:rPr>
        <w:t xml:space="preserve"> </w:t>
      </w:r>
    </w:p>
    <w:p w:rsidR="002D7D70" w:rsidRPr="00E75A5E" w:rsidRDefault="002D7D70" w:rsidP="00E75A5E">
      <w:pPr>
        <w:widowControl w:val="0"/>
        <w:tabs>
          <w:tab w:val="left" w:pos="1134"/>
        </w:tabs>
        <w:autoSpaceDE w:val="0"/>
        <w:autoSpaceDN w:val="0"/>
        <w:adjustRightInd w:val="0"/>
        <w:jc w:val="both"/>
        <w:rPr>
          <w:rFonts w:ascii="GHEA Grapalat" w:hAnsi="GHEA Grapalat" w:cs="Arial Unicode"/>
          <w:sz w:val="20"/>
          <w:szCs w:val="20"/>
          <w:lang w:val="hy-AM"/>
        </w:rPr>
      </w:pPr>
      <w:r w:rsidRPr="00E75A5E">
        <w:rPr>
          <w:rFonts w:ascii="GHEA Grapalat" w:hAnsi="GHEA Grapalat"/>
          <w:b/>
          <w:sz w:val="20"/>
          <w:szCs w:val="20"/>
          <w:lang w:val="hy-AM"/>
        </w:rPr>
        <w:t>3.5</w:t>
      </w:r>
      <w:r w:rsidR="00E75A5E" w:rsidRPr="00E75A5E">
        <w:rPr>
          <w:rFonts w:ascii="GHEA Grapalat" w:hAnsi="GHEA Grapalat"/>
          <w:b/>
          <w:sz w:val="20"/>
          <w:szCs w:val="20"/>
        </w:rPr>
        <w:t>.</w:t>
      </w:r>
      <w:r w:rsidR="00F9791A" w:rsidRPr="00E75A5E">
        <w:rPr>
          <w:rFonts w:ascii="GHEA Grapalat" w:hAnsi="GHEA Grapalat"/>
          <w:sz w:val="20"/>
          <w:szCs w:val="20"/>
        </w:rPr>
        <w:t xml:space="preserve"> </w:t>
      </w:r>
      <w:r w:rsidR="00F9791A" w:rsidRPr="00E75A5E">
        <w:rPr>
          <w:rFonts w:ascii="GHEA Grapalat" w:hAnsi="GHEA Grapalat"/>
          <w:sz w:val="20"/>
          <w:szCs w:val="20"/>
          <w:lang w:val="hy-AM"/>
        </w:rPr>
        <w:t>Кажд</w:t>
      </w:r>
      <w:proofErr w:type="spellStart"/>
      <w:r w:rsidR="00F9791A" w:rsidRPr="00E75A5E">
        <w:rPr>
          <w:rFonts w:ascii="GHEA Grapalat" w:hAnsi="GHEA Grapalat"/>
          <w:sz w:val="20"/>
          <w:szCs w:val="20"/>
        </w:rPr>
        <w:t>ое</w:t>
      </w:r>
      <w:proofErr w:type="spellEnd"/>
      <w:r w:rsidR="00F9791A" w:rsidRPr="00E75A5E">
        <w:rPr>
          <w:rFonts w:ascii="GHEA Grapalat" w:hAnsi="GHEA Grapalat"/>
          <w:sz w:val="20"/>
          <w:szCs w:val="20"/>
        </w:rPr>
        <w:t xml:space="preserve"> лиц</w:t>
      </w:r>
      <w:r w:rsidR="00CA1F39" w:rsidRPr="00E75A5E">
        <w:rPr>
          <w:rFonts w:ascii="GHEA Grapalat" w:hAnsi="GHEA Grapalat"/>
          <w:sz w:val="20"/>
          <w:szCs w:val="20"/>
        </w:rPr>
        <w:t>о</w:t>
      </w:r>
      <w:r w:rsidR="00CA1F39" w:rsidRPr="00E75A5E">
        <w:rPr>
          <w:rFonts w:ascii="GHEA Grapalat" w:hAnsi="GHEA Grapalat"/>
          <w:sz w:val="20"/>
          <w:szCs w:val="20"/>
          <w:lang w:val="hy-AM"/>
        </w:rPr>
        <w:t xml:space="preserve"> без указания имени</w:t>
      </w:r>
      <w:r w:rsidR="00F9791A" w:rsidRPr="00E75A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75A5E">
        <w:rPr>
          <w:rFonts w:ascii="GHEA Grapalat" w:hAnsi="GHEA Grapalat"/>
          <w:sz w:val="20"/>
          <w:szCs w:val="20"/>
        </w:rPr>
        <w:t xml:space="preserve">имеет право </w:t>
      </w:r>
      <w:r w:rsidR="00F9791A" w:rsidRPr="00E75A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75A5E">
        <w:rPr>
          <w:rFonts w:ascii="GHEA Grapalat" w:hAnsi="GHEA Grapalat"/>
          <w:sz w:val="20"/>
          <w:szCs w:val="20"/>
        </w:rPr>
        <w:t xml:space="preserve"> </w:t>
      </w:r>
      <w:r w:rsidR="00F9791A" w:rsidRPr="00E75A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75A5E">
        <w:rPr>
          <w:rFonts w:ascii="GHEA Grapalat" w:hAnsi="GHEA Grapalat"/>
          <w:sz w:val="20"/>
          <w:szCs w:val="20"/>
        </w:rPr>
        <w:t>.</w:t>
      </w:r>
      <w:r w:rsidR="00F9791A" w:rsidRPr="00E75A5E">
        <w:rPr>
          <w:rFonts w:ascii="GHEA Grapalat" w:hAnsi="GHEA Grapalat"/>
          <w:sz w:val="20"/>
          <w:szCs w:val="20"/>
          <w:lang w:val="hy-AM"/>
        </w:rPr>
        <w:t xml:space="preserve"> </w:t>
      </w:r>
      <w:r w:rsidR="00750FFF" w:rsidRPr="00E75A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75A5E" w:rsidRDefault="00096865" w:rsidP="00E75A5E">
      <w:pPr>
        <w:widowControl w:val="0"/>
        <w:tabs>
          <w:tab w:val="left" w:pos="1134"/>
        </w:tabs>
        <w:autoSpaceDE w:val="0"/>
        <w:autoSpaceDN w:val="0"/>
        <w:adjustRightInd w:val="0"/>
        <w:jc w:val="both"/>
        <w:rPr>
          <w:rFonts w:ascii="GHEA Grapalat" w:hAnsi="GHEA Grapalat" w:cs="Arial Unicode"/>
          <w:sz w:val="20"/>
          <w:szCs w:val="20"/>
        </w:rPr>
      </w:pPr>
      <w:r w:rsidRPr="00E75A5E">
        <w:rPr>
          <w:rFonts w:ascii="GHEA Grapalat" w:hAnsi="GHEA Grapalat"/>
          <w:b/>
          <w:sz w:val="20"/>
          <w:szCs w:val="20"/>
        </w:rPr>
        <w:t>3.</w:t>
      </w:r>
      <w:r w:rsidR="00E648D1" w:rsidRPr="00E75A5E">
        <w:rPr>
          <w:rFonts w:ascii="GHEA Grapalat" w:hAnsi="GHEA Grapalat"/>
          <w:b/>
          <w:sz w:val="20"/>
          <w:szCs w:val="20"/>
          <w:lang w:val="hy-AM"/>
        </w:rPr>
        <w:t>6</w:t>
      </w:r>
      <w:r w:rsidR="000A15F9" w:rsidRPr="00E75A5E">
        <w:rPr>
          <w:rFonts w:ascii="GHEA Grapalat" w:hAnsi="GHEA Grapalat"/>
          <w:b/>
          <w:sz w:val="20"/>
          <w:szCs w:val="20"/>
        </w:rPr>
        <w:t>.</w:t>
      </w:r>
      <w:r w:rsidRPr="00E75A5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75A5E">
        <w:rPr>
          <w:rFonts w:ascii="Courier New" w:hAnsi="Courier New" w:cs="Courier New"/>
          <w:sz w:val="20"/>
          <w:szCs w:val="20"/>
          <w:lang w:val="en-US"/>
        </w:rPr>
        <w:t> </w:t>
      </w:r>
      <w:r w:rsidRPr="00E75A5E">
        <w:rPr>
          <w:rFonts w:ascii="GHEA Grapalat" w:hAnsi="GHEA Grapalat"/>
          <w:sz w:val="20"/>
          <w:szCs w:val="20"/>
        </w:rPr>
        <w:t xml:space="preserve">этих изменениях. В этом случае участники обязаны продлить срок </w:t>
      </w:r>
      <w:proofErr w:type="gramStart"/>
      <w:r w:rsidRPr="00E75A5E">
        <w:rPr>
          <w:rFonts w:ascii="GHEA Grapalat" w:hAnsi="GHEA Grapalat"/>
          <w:sz w:val="20"/>
          <w:szCs w:val="20"/>
        </w:rPr>
        <w:t>действия</w:t>
      </w:r>
      <w:proofErr w:type="gramEnd"/>
      <w:r w:rsidRPr="00E75A5E">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E75A5E">
        <w:rPr>
          <w:rStyle w:val="af6"/>
          <w:rFonts w:ascii="GHEA Grapalat" w:hAnsi="GHEA Grapalat"/>
          <w:sz w:val="20"/>
          <w:szCs w:val="20"/>
        </w:rPr>
        <w:footnoteReference w:customMarkFollows="1" w:id="2"/>
        <w:t>6</w:t>
      </w:r>
      <w:r w:rsidRPr="00E75A5E">
        <w:rPr>
          <w:rFonts w:ascii="GHEA Grapalat" w:hAnsi="GHEA Grapalat"/>
          <w:sz w:val="20"/>
          <w:szCs w:val="20"/>
        </w:rPr>
        <w:t xml:space="preserve">. </w:t>
      </w:r>
    </w:p>
    <w:p w:rsidR="00B051BE" w:rsidRPr="00675433" w:rsidRDefault="00B051BE" w:rsidP="00B46D58">
      <w:pPr>
        <w:widowControl w:val="0"/>
        <w:jc w:val="center"/>
        <w:rPr>
          <w:rFonts w:ascii="GHEA Grapalat" w:hAnsi="GHEA Grapalat"/>
          <w:b/>
        </w:rPr>
      </w:pPr>
    </w:p>
    <w:p w:rsidR="00096865" w:rsidRPr="0029576F" w:rsidRDefault="00955A1E" w:rsidP="00B46D58">
      <w:pPr>
        <w:widowControl w:val="0"/>
        <w:jc w:val="center"/>
        <w:rPr>
          <w:rFonts w:ascii="GHEA Grapalat" w:hAnsi="GHEA Grapalat"/>
          <w:b/>
          <w:sz w:val="20"/>
          <w:szCs w:val="20"/>
        </w:rPr>
      </w:pPr>
      <w:r w:rsidRPr="00E75A5E">
        <w:rPr>
          <w:rFonts w:ascii="GHEA Grapalat" w:hAnsi="GHEA Grapalat"/>
          <w:b/>
          <w:sz w:val="20"/>
          <w:szCs w:val="20"/>
        </w:rPr>
        <w:t>4. ПОРЯДОК ПОДАЧИ ЗАЯВКИ</w:t>
      </w:r>
    </w:p>
    <w:p w:rsidR="00E75A5E" w:rsidRPr="00E75A5E" w:rsidRDefault="00E75A5E" w:rsidP="00B46D58">
      <w:pPr>
        <w:widowControl w:val="0"/>
        <w:jc w:val="center"/>
        <w:rPr>
          <w:rFonts w:ascii="GHEA Grapalat" w:hAnsi="GHEA Grapalat" w:cs="Arial"/>
          <w:b/>
          <w:sz w:val="20"/>
          <w:szCs w:val="20"/>
        </w:rPr>
      </w:pPr>
    </w:p>
    <w:p w:rsidR="00096865" w:rsidRPr="00E75A5E" w:rsidRDefault="00096865" w:rsidP="00E75A5E">
      <w:pPr>
        <w:widowControl w:val="0"/>
        <w:tabs>
          <w:tab w:val="left" w:pos="1134"/>
        </w:tabs>
        <w:jc w:val="both"/>
        <w:rPr>
          <w:rFonts w:ascii="GHEA Grapalat" w:hAnsi="GHEA Grapalat"/>
          <w:sz w:val="20"/>
          <w:szCs w:val="20"/>
        </w:rPr>
      </w:pPr>
      <w:r w:rsidRPr="00E75A5E">
        <w:rPr>
          <w:rFonts w:ascii="GHEA Grapalat" w:hAnsi="GHEA Grapalat"/>
          <w:b/>
          <w:sz w:val="20"/>
          <w:szCs w:val="20"/>
        </w:rPr>
        <w:t>4.1</w:t>
      </w:r>
      <w:r w:rsidR="00A34DFE" w:rsidRPr="00E75A5E">
        <w:rPr>
          <w:rFonts w:ascii="GHEA Grapalat" w:hAnsi="GHEA Grapalat"/>
          <w:b/>
          <w:sz w:val="20"/>
          <w:szCs w:val="20"/>
        </w:rPr>
        <w:t>.</w:t>
      </w:r>
      <w:r w:rsidRPr="00E75A5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75A5E" w:rsidRDefault="00096865" w:rsidP="00B46D58">
      <w:pPr>
        <w:pStyle w:val="23"/>
        <w:widowControl w:val="0"/>
        <w:spacing w:line="240" w:lineRule="auto"/>
        <w:ind w:firstLine="567"/>
        <w:rPr>
          <w:rFonts w:ascii="GHEA Grapalat" w:hAnsi="GHEA Grapalat" w:cs="Sylfaen"/>
        </w:rPr>
      </w:pPr>
      <w:r w:rsidRPr="00E75A5E">
        <w:rPr>
          <w:rFonts w:ascii="GHEA Grapalat" w:hAnsi="GHEA Grapalat"/>
        </w:rPr>
        <w:t>Участник может подать заявку как для каждого лота, так и для нескольких или всех лотов.</w:t>
      </w:r>
      <w:r w:rsidR="00AA7117" w:rsidRPr="00E75A5E">
        <w:rPr>
          <w:rFonts w:ascii="GHEA Grapalat" w:hAnsi="GHEA Grapalat"/>
        </w:rPr>
        <w:t xml:space="preserve"> </w:t>
      </w:r>
    </w:p>
    <w:p w:rsidR="00096865" w:rsidRPr="00E75A5E" w:rsidRDefault="000946A3" w:rsidP="00B46D58">
      <w:pPr>
        <w:pStyle w:val="23"/>
        <w:widowControl w:val="0"/>
        <w:spacing w:line="240" w:lineRule="auto"/>
        <w:ind w:firstLine="567"/>
        <w:rPr>
          <w:rFonts w:ascii="GHEA Grapalat" w:hAnsi="GHEA Grapalat" w:cs="Sylfaen"/>
        </w:rPr>
      </w:pPr>
      <w:r w:rsidRPr="00E75A5E">
        <w:rPr>
          <w:rFonts w:ascii="GHEA Grapalat" w:hAnsi="GHEA Grapalat"/>
        </w:rPr>
        <w:t>Заявка подается до истечения срока, установленного для этого настоящим Приглашением.</w:t>
      </w:r>
    </w:p>
    <w:p w:rsidR="00096865" w:rsidRPr="00E75A5E" w:rsidRDefault="000946A3" w:rsidP="00B46D58">
      <w:pPr>
        <w:pStyle w:val="23"/>
        <w:widowControl w:val="0"/>
        <w:spacing w:line="240" w:lineRule="auto"/>
        <w:ind w:firstLine="567"/>
        <w:rPr>
          <w:rFonts w:ascii="GHEA Grapalat" w:hAnsi="GHEA Grapalat"/>
        </w:rPr>
      </w:pPr>
      <w:r w:rsidRPr="00E75A5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60AD0">
        <w:rPr>
          <w:rFonts w:ascii="GHEA Grapalat" w:hAnsi="GHEA Grapalat"/>
        </w:rPr>
        <w:t xml:space="preserve">запрос </w:t>
      </w:r>
      <w:proofErr w:type="spellStart"/>
      <w:r w:rsidR="00D60AD0">
        <w:rPr>
          <w:rFonts w:ascii="GHEA Grapalat" w:hAnsi="GHEA Grapalat"/>
        </w:rPr>
        <w:t>катировок</w:t>
      </w:r>
      <w:proofErr w:type="spellEnd"/>
      <w:r w:rsidRPr="00E75A5E">
        <w:rPr>
          <w:rFonts w:ascii="GHEA Grapalat" w:hAnsi="GHEA Grapalat"/>
        </w:rPr>
        <w:t>.</w:t>
      </w:r>
    </w:p>
    <w:p w:rsidR="00D83F14" w:rsidRPr="00A0326C" w:rsidRDefault="00D83F14" w:rsidP="00D83F14">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00E75A5E" w:rsidRPr="00E75A5E">
        <w:rPr>
          <w:rFonts w:ascii="GHEA Grapalat" w:hAnsi="GHEA Grapalat"/>
          <w:b/>
        </w:rPr>
        <w:t>4.2.</w:t>
      </w:r>
      <w:r w:rsidRPr="00D83F14">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002B3FAF" w:rsidRPr="00BD3556">
        <w:rPr>
          <w:rFonts w:ascii="GHEA Grapalat" w:hAnsi="GHEA Grapalat"/>
        </w:rPr>
        <w:t xml:space="preserve">Основная </w:t>
      </w:r>
      <w:proofErr w:type="gramStart"/>
      <w:r w:rsidR="002B3FAF" w:rsidRPr="00BD3556">
        <w:rPr>
          <w:rFonts w:ascii="GHEA Grapalat" w:hAnsi="GHEA Grapalat"/>
        </w:rPr>
        <w:t xml:space="preserve">школа </w:t>
      </w:r>
      <w:r w:rsidR="00B92E81">
        <w:rPr>
          <w:rFonts w:ascii="GHEA Grapalat" w:hAnsi="GHEA Grapalat"/>
        </w:rPr>
        <w:t xml:space="preserve"> г</w:t>
      </w:r>
      <w:proofErr w:type="gramEnd"/>
      <w:r w:rsidR="00B92E81">
        <w:rPr>
          <w:rFonts w:ascii="GHEA Grapalat" w:hAnsi="GHEA Grapalat"/>
        </w:rPr>
        <w:t xml:space="preserve"> Арташата №</w:t>
      </w:r>
      <w:r w:rsidR="00B92E81" w:rsidRPr="00B92E81">
        <w:rPr>
          <w:rFonts w:ascii="GHEA Grapalat" w:hAnsi="GHEA Grapalat"/>
        </w:rPr>
        <w:t>2</w:t>
      </w:r>
      <w:r w:rsidR="00B92E81">
        <w:rPr>
          <w:rFonts w:ascii="GHEA Grapalat" w:hAnsi="GHEA Grapalat"/>
        </w:rPr>
        <w:t xml:space="preserve">  имени </w:t>
      </w:r>
      <w:proofErr w:type="spellStart"/>
      <w:r w:rsidR="00B92E81" w:rsidRPr="00B92E81">
        <w:rPr>
          <w:rFonts w:ascii="GHEA Grapalat" w:hAnsi="GHEA Grapalat"/>
        </w:rPr>
        <w:t>Ов.Туманяна</w:t>
      </w:r>
      <w:proofErr w:type="spellEnd"/>
      <w:r w:rsidR="002B3FAF" w:rsidRPr="00BD3556">
        <w:rPr>
          <w:rFonts w:ascii="GHEA Grapalat" w:hAnsi="GHEA Grapalat"/>
        </w:rPr>
        <w:t xml:space="preserve">» ГНКО Араратского область РА", </w:t>
      </w:r>
      <w:r w:rsidRPr="00A0326C">
        <w:rPr>
          <w:rFonts w:ascii="GHEA Grapalat" w:hAnsi="GHEA Grapalat"/>
          <w:b/>
        </w:rPr>
        <w:t xml:space="preserve">улица </w:t>
      </w:r>
      <w:r w:rsidR="00B92E81" w:rsidRPr="00B92E81">
        <w:rPr>
          <w:rFonts w:ascii="GHEA Grapalat" w:hAnsi="GHEA Grapalat"/>
          <w:b/>
        </w:rPr>
        <w:t>Мравяна</w:t>
      </w:r>
      <w:r w:rsidR="002B3FAF">
        <w:rPr>
          <w:rFonts w:ascii="GHEA Grapalat" w:hAnsi="GHEA Grapalat"/>
          <w:b/>
        </w:rPr>
        <w:t>3</w:t>
      </w:r>
      <w:r w:rsidR="00B92E81" w:rsidRPr="00B92E81">
        <w:rPr>
          <w:rFonts w:ascii="GHEA Grapalat" w:hAnsi="GHEA Grapalat"/>
          <w:b/>
        </w:rPr>
        <w:t>2</w:t>
      </w:r>
      <w:r w:rsidR="002B3FAF">
        <w:rPr>
          <w:rFonts w:ascii="GHEA Grapalat" w:hAnsi="GHEA Grapalat"/>
          <w:b/>
        </w:rPr>
        <w:t xml:space="preserve"> </w:t>
      </w:r>
      <w:r>
        <w:rPr>
          <w:rFonts w:ascii="GHEA Grapalat" w:hAnsi="GHEA Grapalat"/>
        </w:rPr>
        <w:t xml:space="preserve"> </w:t>
      </w:r>
      <w:r w:rsidRPr="00A0326C">
        <w:rPr>
          <w:rFonts w:ascii="GHEA Grapalat" w:hAnsi="GHEA Grapalat"/>
          <w:b/>
        </w:rPr>
        <w:t>не позднее, чем "</w:t>
      </w:r>
      <w:r>
        <w:rPr>
          <w:rFonts w:ascii="GHEA Grapalat" w:hAnsi="GHEA Grapalat"/>
          <w:b/>
          <w:lang w:val="hy-AM"/>
        </w:rPr>
        <w:t>1</w:t>
      </w:r>
      <w:r w:rsidR="00D31672">
        <w:rPr>
          <w:rFonts w:ascii="GHEA Grapalat" w:hAnsi="GHEA Grapalat"/>
          <w:b/>
        </w:rPr>
        <w:t>4</w:t>
      </w:r>
      <w:r w:rsidR="008F3C5D">
        <w:rPr>
          <w:rFonts w:ascii="GHEA Grapalat" w:hAnsi="GHEA Grapalat"/>
          <w:b/>
        </w:rPr>
        <w:t>:</w:t>
      </w:r>
      <w:r>
        <w:rPr>
          <w:rFonts w:ascii="GHEA Grapalat" w:hAnsi="GHEA Grapalat"/>
          <w:b/>
        </w:rPr>
        <w:t>0</w:t>
      </w:r>
      <w:r>
        <w:rPr>
          <w:rFonts w:ascii="GHEA Grapalat" w:hAnsi="GHEA Grapalat"/>
          <w:b/>
          <w:lang w:val="hy-AM"/>
        </w:rPr>
        <w:t>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E75A5E" w:rsidRDefault="00D83F14" w:rsidP="00D83F14">
      <w:pPr>
        <w:pStyle w:val="23"/>
        <w:widowControl w:val="0"/>
        <w:tabs>
          <w:tab w:val="left" w:pos="1134"/>
        </w:tabs>
        <w:spacing w:line="240" w:lineRule="auto"/>
        <w:ind w:firstLine="0"/>
        <w:rPr>
          <w:rFonts w:ascii="GHEA Grapalat" w:hAnsi="GHEA Grapalat" w:cs="Sylfaen"/>
        </w:rPr>
      </w:pPr>
      <w:r w:rsidRPr="00A0326C">
        <w:rPr>
          <w:rFonts w:ascii="GHEA Grapalat" w:hAnsi="GHEA Grapalat"/>
          <w:b/>
        </w:rPr>
        <w:t xml:space="preserve">Заявки на процедуру получает и в журнале регистрации заявок регистрирует </w:t>
      </w:r>
      <w:r w:rsidRPr="00A0326C">
        <w:rPr>
          <w:rFonts w:ascii="GHEA Grapalat" w:hAnsi="GHEA Grapalat"/>
          <w:b/>
        </w:rPr>
        <w:lastRenderedPageBreak/>
        <w:t xml:space="preserve">секретарь комиссии Г </w:t>
      </w:r>
      <w:proofErr w:type="spellStart"/>
      <w:r w:rsidRPr="00A0326C">
        <w:rPr>
          <w:rFonts w:ascii="GHEA Grapalat" w:hAnsi="GHEA Grapalat"/>
          <w:b/>
        </w:rPr>
        <w:t>Оганнисян</w:t>
      </w:r>
      <w:proofErr w:type="spellEnd"/>
      <w:r w:rsidRPr="009A6594">
        <w:rPr>
          <w:rFonts w:ascii="GHEA Grapalat" w:hAnsi="GHEA Grapalat"/>
        </w:rPr>
        <w:t xml:space="preserve"> </w:t>
      </w:r>
      <w:r w:rsidR="00A80ECD" w:rsidRPr="00E75A5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75A5E" w:rsidRDefault="00B67CCD" w:rsidP="00D60AD0">
      <w:pPr>
        <w:pStyle w:val="23"/>
        <w:widowControl w:val="0"/>
        <w:tabs>
          <w:tab w:val="left" w:pos="1134"/>
        </w:tabs>
        <w:spacing w:line="240" w:lineRule="auto"/>
        <w:ind w:firstLine="0"/>
        <w:rPr>
          <w:rFonts w:ascii="GHEA Grapalat" w:hAnsi="GHEA Grapalat"/>
          <w:b/>
        </w:rPr>
      </w:pPr>
      <w:r w:rsidRPr="00E75A5E">
        <w:rPr>
          <w:rFonts w:ascii="GHEA Grapalat" w:hAnsi="GHEA Grapalat"/>
          <w:b/>
        </w:rPr>
        <w:t>4.3.В заявке участник представляет:</w:t>
      </w:r>
    </w:p>
    <w:p w:rsidR="005F25EF" w:rsidRPr="00E75A5E" w:rsidRDefault="005F25EF" w:rsidP="00B46D58">
      <w:pPr>
        <w:jc w:val="both"/>
        <w:rPr>
          <w:rFonts w:ascii="GHEA Grapalat" w:hAnsi="GHEA Grapalat"/>
          <w:b/>
          <w:sz w:val="20"/>
          <w:szCs w:val="20"/>
        </w:rPr>
      </w:pPr>
      <w:proofErr w:type="gramStart"/>
      <w:r w:rsidRPr="00E75A5E">
        <w:rPr>
          <w:rFonts w:ascii="GHEA Grapalat" w:hAnsi="GHEA Grapalat"/>
          <w:b/>
          <w:sz w:val="20"/>
          <w:szCs w:val="20"/>
        </w:rPr>
        <w:t>1)утвержденное</w:t>
      </w:r>
      <w:proofErr w:type="gramEnd"/>
      <w:r w:rsidRPr="00E75A5E">
        <w:rPr>
          <w:rFonts w:ascii="GHEA Grapalat" w:hAnsi="GHEA Grapalat"/>
          <w:b/>
          <w:sz w:val="20"/>
          <w:szCs w:val="20"/>
        </w:rPr>
        <w:t xml:space="preserve"> им заявление-объявление, предусмотренное пунктом 2.1 части 2 настоящего приглашения</w:t>
      </w:r>
      <w:r w:rsidR="003C5795" w:rsidRPr="00E75A5E">
        <w:rPr>
          <w:rFonts w:ascii="GHEA Grapalat" w:hAnsi="GHEA Grapalat"/>
          <w:b/>
          <w:sz w:val="20"/>
          <w:szCs w:val="20"/>
          <w:lang w:val="hy-AM"/>
        </w:rPr>
        <w:t xml:space="preserve"> </w:t>
      </w:r>
      <w:r w:rsidR="003C5795" w:rsidRPr="00E75A5E">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E75A5E">
        <w:rPr>
          <w:rFonts w:ascii="GHEA Grapalat" w:hAnsi="GHEA Grapalat"/>
          <w:b/>
          <w:sz w:val="20"/>
          <w:szCs w:val="20"/>
        </w:rPr>
        <w:t>, которое включает:</w:t>
      </w:r>
    </w:p>
    <w:p w:rsidR="005F25EF" w:rsidRPr="00E75A5E" w:rsidRDefault="005F25EF" w:rsidP="00B46D58">
      <w:pPr>
        <w:jc w:val="both"/>
        <w:rPr>
          <w:rFonts w:ascii="GHEA Grapalat" w:hAnsi="GHEA Grapalat"/>
          <w:sz w:val="20"/>
          <w:szCs w:val="20"/>
        </w:rPr>
      </w:pPr>
      <w:proofErr w:type="gramStart"/>
      <w:r w:rsidRPr="00E75A5E">
        <w:rPr>
          <w:rFonts w:ascii="GHEA Grapalat" w:hAnsi="GHEA Grapalat"/>
          <w:b/>
          <w:sz w:val="20"/>
          <w:szCs w:val="20"/>
        </w:rPr>
        <w:t>а)</w:t>
      </w:r>
      <w:r w:rsidR="003C5795" w:rsidRPr="00E75A5E">
        <w:rPr>
          <w:rFonts w:ascii="GHEA Grapalat" w:hAnsi="GHEA Grapalat"/>
          <w:sz w:val="20"/>
          <w:szCs w:val="20"/>
        </w:rPr>
        <w:t>подтверждение</w:t>
      </w:r>
      <w:proofErr w:type="gramEnd"/>
      <w:r w:rsidR="003C5795" w:rsidRPr="00E75A5E">
        <w:rPr>
          <w:rFonts w:ascii="GHEA Grapalat" w:hAnsi="GHEA Grapalat"/>
          <w:sz w:val="20"/>
          <w:szCs w:val="20"/>
        </w:rPr>
        <w:t xml:space="preserve"> </w:t>
      </w:r>
      <w:r w:rsidRPr="00E75A5E">
        <w:rPr>
          <w:rFonts w:ascii="GHEA Grapalat" w:hAnsi="GHEA Grapalat"/>
          <w:sz w:val="20"/>
          <w:szCs w:val="20"/>
        </w:rPr>
        <w:t xml:space="preserve">о соответствии своих </w:t>
      </w:r>
      <w:proofErr w:type="spellStart"/>
      <w:r w:rsidRPr="00E75A5E">
        <w:rPr>
          <w:rFonts w:ascii="GHEA Grapalat" w:hAnsi="GHEA Grapalat"/>
          <w:sz w:val="20"/>
          <w:szCs w:val="20"/>
        </w:rPr>
        <w:t>данных</w:t>
      </w:r>
      <w:r w:rsidR="00E32603" w:rsidRPr="00E75A5E">
        <w:rPr>
          <w:rFonts w:ascii="GHEA Grapalat" w:hAnsi="GHEA Grapalat"/>
          <w:sz w:val="20"/>
          <w:szCs w:val="20"/>
        </w:rPr>
        <w:t>и</w:t>
      </w:r>
      <w:proofErr w:type="spellEnd"/>
      <w:r w:rsidR="00E32603" w:rsidRPr="00E75A5E">
        <w:rPr>
          <w:rFonts w:ascii="GHEA Grapalat" w:hAnsi="GHEA Grapalat"/>
          <w:sz w:val="20"/>
          <w:szCs w:val="20"/>
        </w:rPr>
        <w:t xml:space="preserve"> данных аффилированных с ним лиц</w:t>
      </w:r>
      <w:r w:rsidRPr="00E75A5E">
        <w:rPr>
          <w:rFonts w:ascii="GHEA Grapalat" w:hAnsi="GHEA Grapalat"/>
          <w:sz w:val="20"/>
          <w:szCs w:val="20"/>
        </w:rPr>
        <w:t xml:space="preserve"> требованиям права на участие, установленным настоящим приглашением;</w:t>
      </w:r>
    </w:p>
    <w:p w:rsidR="00C648DF" w:rsidRPr="00E75A5E" w:rsidRDefault="005F25EF" w:rsidP="00B46D58">
      <w:pPr>
        <w:jc w:val="both"/>
        <w:rPr>
          <w:rFonts w:ascii="GHEA Grapalat" w:hAnsi="GHEA Grapalat"/>
          <w:sz w:val="20"/>
          <w:szCs w:val="20"/>
        </w:rPr>
      </w:pPr>
      <w:proofErr w:type="gramStart"/>
      <w:r w:rsidRPr="00E75A5E">
        <w:rPr>
          <w:rFonts w:ascii="GHEA Grapalat" w:hAnsi="GHEA Grapalat"/>
          <w:b/>
          <w:sz w:val="20"/>
          <w:szCs w:val="20"/>
        </w:rPr>
        <w:t>б)</w:t>
      </w:r>
      <w:r w:rsidR="003C5795" w:rsidRPr="00E75A5E">
        <w:rPr>
          <w:rFonts w:ascii="GHEA Grapalat" w:hAnsi="GHEA Grapalat"/>
          <w:sz w:val="20"/>
          <w:szCs w:val="20"/>
        </w:rPr>
        <w:t>подтверждение</w:t>
      </w:r>
      <w:proofErr w:type="gramEnd"/>
      <w:r w:rsidR="003C5795" w:rsidRPr="00E75A5E">
        <w:rPr>
          <w:rFonts w:ascii="GHEA Grapalat" w:hAnsi="GHEA Grapalat"/>
          <w:sz w:val="20"/>
          <w:szCs w:val="20"/>
        </w:rPr>
        <w:t xml:space="preserve">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75A5E">
        <w:rPr>
          <w:rFonts w:ascii="GHEA Grapalat" w:hAnsi="GHEA Grapalat"/>
          <w:sz w:val="20"/>
          <w:szCs w:val="20"/>
        </w:rPr>
        <w:t xml:space="preserve">настоящим </w:t>
      </w:r>
      <w:r w:rsidR="00CC2B97" w:rsidRPr="00E75A5E">
        <w:rPr>
          <w:rFonts w:ascii="GHEA Grapalat" w:hAnsi="GHEA Grapalat"/>
          <w:sz w:val="20"/>
          <w:szCs w:val="20"/>
        </w:rPr>
        <w:t xml:space="preserve">приглашением </w:t>
      </w:r>
      <w:r w:rsidR="00023F8F" w:rsidRPr="00E75A5E">
        <w:rPr>
          <w:rFonts w:ascii="GHEA Grapalat" w:hAnsi="GHEA Grapalat"/>
          <w:sz w:val="20"/>
          <w:szCs w:val="20"/>
        </w:rPr>
        <w:t>в случае признания отобранным участником</w:t>
      </w:r>
      <w:r w:rsidR="0049623A" w:rsidRPr="00E75A5E">
        <w:rPr>
          <w:rFonts w:ascii="GHEA Grapalat" w:hAnsi="GHEA Grapalat"/>
          <w:sz w:val="20"/>
          <w:szCs w:val="20"/>
        </w:rPr>
        <w:t xml:space="preserve">    </w:t>
      </w:r>
    </w:p>
    <w:p w:rsidR="005F25EF" w:rsidRPr="00E75A5E" w:rsidRDefault="005F25EF" w:rsidP="00E75A5E">
      <w:pPr>
        <w:jc w:val="both"/>
        <w:rPr>
          <w:rFonts w:ascii="GHEA Grapalat" w:hAnsi="GHEA Grapalat"/>
          <w:sz w:val="20"/>
          <w:szCs w:val="20"/>
        </w:rPr>
      </w:pPr>
      <w:proofErr w:type="gramStart"/>
      <w:r w:rsidRPr="00E75A5E">
        <w:rPr>
          <w:rFonts w:ascii="GHEA Grapalat" w:hAnsi="GHEA Grapalat"/>
          <w:b/>
          <w:sz w:val="20"/>
          <w:szCs w:val="20"/>
        </w:rPr>
        <w:t>в)</w:t>
      </w:r>
      <w:r w:rsidRPr="00E75A5E">
        <w:rPr>
          <w:rFonts w:ascii="GHEA Grapalat" w:hAnsi="GHEA Grapalat"/>
          <w:sz w:val="20"/>
          <w:szCs w:val="20"/>
        </w:rPr>
        <w:t>объявление</w:t>
      </w:r>
      <w:proofErr w:type="gramEnd"/>
      <w:r w:rsidRPr="00E75A5E">
        <w:rPr>
          <w:rFonts w:ascii="GHEA Grapalat" w:hAnsi="GHEA Grapalat"/>
          <w:sz w:val="20"/>
          <w:szCs w:val="20"/>
        </w:rPr>
        <w:t xml:space="preserve"> об отсутствии</w:t>
      </w:r>
      <w:r w:rsidR="00FD4D68" w:rsidRPr="00E75A5E">
        <w:rPr>
          <w:rFonts w:ascii="GHEA Grapalat" w:hAnsi="GHEA Grapalat"/>
          <w:sz w:val="20"/>
          <w:szCs w:val="20"/>
        </w:rPr>
        <w:t xml:space="preserve"> недобросовестной конкуренции,</w:t>
      </w:r>
      <w:r w:rsidRPr="00E75A5E">
        <w:rPr>
          <w:rFonts w:ascii="GHEA Grapalat" w:hAnsi="GHEA Grapalat"/>
          <w:sz w:val="20"/>
          <w:szCs w:val="20"/>
        </w:rPr>
        <w:t xml:space="preserve"> злоупотребления доминирующим положением и </w:t>
      </w:r>
      <w:proofErr w:type="spellStart"/>
      <w:r w:rsidRPr="00E75A5E">
        <w:rPr>
          <w:rFonts w:ascii="GHEA Grapalat" w:hAnsi="GHEA Grapalat"/>
          <w:sz w:val="20"/>
          <w:szCs w:val="20"/>
        </w:rPr>
        <w:t>антиконкурентного</w:t>
      </w:r>
      <w:proofErr w:type="spellEnd"/>
      <w:r w:rsidRPr="00E75A5E">
        <w:rPr>
          <w:rFonts w:ascii="GHEA Grapalat" w:hAnsi="GHEA Grapalat"/>
          <w:sz w:val="20"/>
          <w:szCs w:val="20"/>
        </w:rPr>
        <w:t xml:space="preserve"> соглашения в рамках настоящей процедуры</w:t>
      </w:r>
    </w:p>
    <w:p w:rsidR="005F25EF" w:rsidRPr="00E75A5E" w:rsidRDefault="005F25EF" w:rsidP="00B46D58">
      <w:pPr>
        <w:jc w:val="both"/>
        <w:rPr>
          <w:rFonts w:ascii="GHEA Grapalat" w:hAnsi="GHEA Grapalat"/>
          <w:sz w:val="20"/>
          <w:szCs w:val="20"/>
        </w:rPr>
      </w:pPr>
      <w:proofErr w:type="gramStart"/>
      <w:r w:rsidRPr="00E75A5E">
        <w:rPr>
          <w:rFonts w:ascii="GHEA Grapalat" w:hAnsi="GHEA Grapalat"/>
          <w:b/>
          <w:sz w:val="20"/>
          <w:szCs w:val="20"/>
        </w:rPr>
        <w:t>г)</w:t>
      </w:r>
      <w:r w:rsidRPr="00E75A5E">
        <w:rPr>
          <w:rFonts w:ascii="GHEA Grapalat" w:hAnsi="GHEA Grapalat"/>
          <w:sz w:val="20"/>
          <w:szCs w:val="20"/>
        </w:rPr>
        <w:t>объявление</w:t>
      </w:r>
      <w:proofErr w:type="gramEnd"/>
      <w:r w:rsidRPr="00E75A5E">
        <w:rPr>
          <w:rFonts w:ascii="GHEA Grapalat" w:hAnsi="GHEA Grapalat"/>
          <w:sz w:val="20"/>
          <w:szCs w:val="20"/>
        </w:rPr>
        <w:t xml:space="preserve"> об отсутствии в рамках настоящей процедуры одновременного участия </w:t>
      </w:r>
      <w:proofErr w:type="spellStart"/>
      <w:r w:rsidRPr="00E75A5E">
        <w:rPr>
          <w:rFonts w:ascii="GHEA Grapalat" w:hAnsi="GHEA Grapalat"/>
          <w:sz w:val="20"/>
          <w:szCs w:val="20"/>
        </w:rPr>
        <w:t>взаимосвязянных</w:t>
      </w:r>
      <w:proofErr w:type="spellEnd"/>
      <w:r w:rsidRPr="00E75A5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75A5E" w:rsidRDefault="001361B2" w:rsidP="00E75A5E">
      <w:pPr>
        <w:pStyle w:val="norm"/>
        <w:widowControl w:val="0"/>
        <w:tabs>
          <w:tab w:val="left" w:pos="1134"/>
        </w:tabs>
        <w:spacing w:line="240" w:lineRule="auto"/>
        <w:ind w:firstLine="0"/>
        <w:rPr>
          <w:rFonts w:ascii="GHEA Grapalat" w:hAnsi="GHEA Grapalat"/>
          <w:sz w:val="20"/>
        </w:rPr>
      </w:pPr>
      <w:r w:rsidRPr="00E75A5E">
        <w:rPr>
          <w:rFonts w:ascii="GHEA Grapalat" w:hAnsi="GHEA Grapalat"/>
          <w:b/>
          <w:sz w:val="20"/>
        </w:rPr>
        <w:t>д)</w:t>
      </w:r>
      <w:r w:rsidRPr="00E75A5E">
        <w:rPr>
          <w:rFonts w:ascii="GHEA Grapalat" w:hAnsi="GHEA Grapalat"/>
          <w:sz w:val="20"/>
        </w:rPr>
        <w:t xml:space="preserve"> </w:t>
      </w:r>
      <w:r w:rsidR="00B5181E" w:rsidRPr="00E75A5E">
        <w:rPr>
          <w:rFonts w:ascii="GHEA Grapalat" w:hAnsi="GHEA Grapalat"/>
          <w:b/>
          <w:sz w:val="20"/>
        </w:rPr>
        <w:t>д</w:t>
      </w:r>
      <w:r w:rsidR="00695E8D" w:rsidRPr="00E75A5E">
        <w:rPr>
          <w:rFonts w:ascii="GHEA Grapalat" w:hAnsi="GHEA Grapalat"/>
          <w:b/>
          <w:sz w:val="20"/>
        </w:rPr>
        <w:t>екларацию</w:t>
      </w:r>
      <w:r w:rsidR="006A7E82" w:rsidRPr="00E75A5E">
        <w:rPr>
          <w:rFonts w:ascii="GHEA Grapalat" w:hAnsi="GHEA Grapalat"/>
          <w:b/>
          <w:sz w:val="20"/>
        </w:rPr>
        <w:t xml:space="preserve"> о реальных бенефициарах согласно Приложению 1</w:t>
      </w:r>
      <w:r w:rsidR="006A7E82" w:rsidRPr="00E75A5E">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 </w:t>
      </w:r>
      <w:r w:rsidRPr="00E75A5E">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75A5E">
        <w:rPr>
          <w:rFonts w:ascii="GHEA Grapalat" w:hAnsi="GHEA Grapalat"/>
          <w:sz w:val="20"/>
        </w:rPr>
        <w:t>деклация</w:t>
      </w:r>
      <w:proofErr w:type="spellEnd"/>
      <w:r w:rsidRPr="00E75A5E">
        <w:rPr>
          <w:rFonts w:ascii="GHEA Grapalat" w:hAnsi="GHEA Grapalat"/>
          <w:sz w:val="20"/>
        </w:rPr>
        <w:t>, после вскрытия заявок публик</w:t>
      </w:r>
      <w:r w:rsidR="006A7E82" w:rsidRPr="00E75A5E">
        <w:rPr>
          <w:rFonts w:ascii="GHEA Grapalat" w:hAnsi="GHEA Grapalat"/>
          <w:sz w:val="20"/>
        </w:rPr>
        <w:t>у</w:t>
      </w:r>
      <w:r w:rsidRPr="00E75A5E">
        <w:rPr>
          <w:rFonts w:ascii="GHEA Grapalat" w:hAnsi="GHEA Grapalat"/>
          <w:sz w:val="20"/>
        </w:rPr>
        <w:t>ется в бюллетене вместе с объявлением о решении заключить договор;</w:t>
      </w:r>
      <w:r w:rsidR="005F25EF" w:rsidRPr="00E75A5E">
        <w:rPr>
          <w:rFonts w:ascii="GHEA Grapalat" w:hAnsi="GHEA Grapalat"/>
          <w:sz w:val="20"/>
        </w:rPr>
        <w:t xml:space="preserve"> </w:t>
      </w:r>
      <w:r w:rsidR="00E80312" w:rsidRPr="00E75A5E">
        <w:rPr>
          <w:rFonts w:ascii="GHEA Grapalat" w:hAnsi="GHEA Grapalat"/>
          <w:sz w:val="20"/>
          <w:vertAlign w:val="superscript"/>
        </w:rPr>
        <w:t>6</w:t>
      </w:r>
      <w:r w:rsidR="005D5092" w:rsidRPr="00E75A5E">
        <w:rPr>
          <w:rFonts w:ascii="GHEA Grapalat" w:hAnsi="GHEA Grapalat"/>
          <w:sz w:val="20"/>
          <w:vertAlign w:val="superscript"/>
          <w:lang w:val="hy-AM"/>
        </w:rPr>
        <w:t>.1</w:t>
      </w:r>
      <w:r w:rsidR="005F25EF" w:rsidRPr="00E75A5E">
        <w:rPr>
          <w:rFonts w:ascii="GHEA Grapalat" w:hAnsi="GHEA Grapalat"/>
          <w:sz w:val="20"/>
          <w:vertAlign w:val="superscript"/>
        </w:rPr>
        <w:t xml:space="preserve"> </w:t>
      </w:r>
    </w:p>
    <w:p w:rsidR="00071119" w:rsidRPr="00E75A5E" w:rsidRDefault="00EA0D10" w:rsidP="00E75A5E">
      <w:pPr>
        <w:pStyle w:val="norm"/>
        <w:widowControl w:val="0"/>
        <w:tabs>
          <w:tab w:val="left" w:pos="1134"/>
        </w:tabs>
        <w:spacing w:line="240" w:lineRule="auto"/>
        <w:ind w:firstLine="0"/>
        <w:rPr>
          <w:rFonts w:ascii="GHEA Grapalat" w:hAnsi="GHEA Grapalat"/>
          <w:sz w:val="20"/>
          <w:lang w:val="hy-AM"/>
        </w:rPr>
      </w:pPr>
      <w:r w:rsidRPr="00E75A5E">
        <w:rPr>
          <w:rFonts w:ascii="GHEA Grapalat" w:hAnsi="GHEA Grapalat"/>
          <w:b/>
          <w:sz w:val="20"/>
        </w:rPr>
        <w:t xml:space="preserve"> </w:t>
      </w:r>
      <w:proofErr w:type="gramStart"/>
      <w:r w:rsidR="00932115" w:rsidRPr="00E75A5E">
        <w:rPr>
          <w:rFonts w:ascii="GHEA Grapalat" w:hAnsi="GHEA Grapalat"/>
          <w:b/>
          <w:sz w:val="20"/>
        </w:rPr>
        <w:t>2</w:t>
      </w:r>
      <w:r w:rsidR="005F25EF" w:rsidRPr="00E75A5E">
        <w:rPr>
          <w:rFonts w:ascii="GHEA Grapalat" w:hAnsi="GHEA Grapalat"/>
          <w:b/>
          <w:sz w:val="20"/>
        </w:rPr>
        <w:t>)технические</w:t>
      </w:r>
      <w:proofErr w:type="gramEnd"/>
      <w:r w:rsidR="005F25EF" w:rsidRPr="00E75A5E">
        <w:rPr>
          <w:rFonts w:ascii="GHEA Grapalat" w:hAnsi="GHEA Grapalat"/>
          <w:b/>
          <w:sz w:val="20"/>
        </w:rPr>
        <w:t xml:space="preserve"> характеристики</w:t>
      </w:r>
      <w:r w:rsidR="00932115" w:rsidRPr="00E75A5E">
        <w:rPr>
          <w:rFonts w:ascii="GHEA Grapalat" w:hAnsi="GHEA Grapalat" w:cs="Sylfaen"/>
          <w:b/>
          <w:sz w:val="20"/>
        </w:rPr>
        <w:t xml:space="preserve"> предлагаемого им товара</w:t>
      </w:r>
      <w:r w:rsidR="005F25EF" w:rsidRPr="00E75A5E">
        <w:rPr>
          <w:rFonts w:ascii="GHEA Grapalat" w:hAnsi="GHEA Grapalat"/>
          <w:b/>
          <w:sz w:val="20"/>
        </w:rPr>
        <w:t>,</w:t>
      </w:r>
      <w:r w:rsidR="005F25EF" w:rsidRPr="00E75A5E">
        <w:rPr>
          <w:rFonts w:ascii="GHEA Grapalat" w:hAnsi="GHEA Grapalat"/>
          <w:sz w:val="20"/>
        </w:rPr>
        <w:t xml:space="preserve"> (далее — полное описание товара)</w:t>
      </w:r>
      <w:r w:rsidR="005F6602" w:rsidRPr="00E75A5E">
        <w:rPr>
          <w:rFonts w:ascii="GHEA Grapalat" w:hAnsi="GHEA Grapalat"/>
          <w:sz w:val="20"/>
        </w:rPr>
        <w:t xml:space="preserve"> установленное последним предложением пункта 1.1 настоящей части</w:t>
      </w:r>
      <w:r w:rsidR="00B82520" w:rsidRPr="00E75A5E" w:rsidDel="001B47B5">
        <w:rPr>
          <w:rFonts w:ascii="GHEA Grapalat" w:hAnsi="GHEA Grapalat"/>
          <w:sz w:val="20"/>
        </w:rPr>
        <w:t xml:space="preserve"> </w:t>
      </w:r>
      <w:r w:rsidR="00EA6AE0" w:rsidRPr="00E75A5E">
        <w:rPr>
          <w:rStyle w:val="af6"/>
          <w:rFonts w:ascii="GHEA Grapalat" w:hAnsi="GHEA Grapalat" w:cs="Sylfaen"/>
          <w:sz w:val="20"/>
        </w:rPr>
        <w:footnoteReference w:customMarkFollows="1" w:id="3"/>
        <w:t>7</w:t>
      </w:r>
      <w:r w:rsidR="005F25EF" w:rsidRPr="00E75A5E">
        <w:rPr>
          <w:rFonts w:ascii="GHEA Grapalat" w:hAnsi="GHEA Grapalat" w:cs="Sylfaen"/>
          <w:sz w:val="20"/>
        </w:rPr>
        <w:t>:</w:t>
      </w:r>
      <w:r w:rsidR="00932115" w:rsidRPr="00E75A5E">
        <w:rPr>
          <w:sz w:val="20"/>
        </w:rPr>
        <w:t xml:space="preserve"> </w:t>
      </w:r>
    </w:p>
    <w:p w:rsidR="00B67CCD" w:rsidRPr="00E75A5E" w:rsidRDefault="001C6688" w:rsidP="00E75A5E">
      <w:pPr>
        <w:pStyle w:val="norm"/>
        <w:widowControl w:val="0"/>
        <w:tabs>
          <w:tab w:val="left" w:pos="1134"/>
        </w:tabs>
        <w:spacing w:line="240" w:lineRule="auto"/>
        <w:ind w:firstLine="0"/>
        <w:rPr>
          <w:rFonts w:ascii="GHEA Grapalat" w:hAnsi="GHEA Grapalat" w:cs="Sylfaen"/>
          <w:b/>
          <w:sz w:val="20"/>
        </w:rPr>
      </w:pPr>
      <w:r w:rsidRPr="00E75A5E">
        <w:rPr>
          <w:rFonts w:ascii="GHEA Grapalat" w:hAnsi="GHEA Grapalat"/>
          <w:b/>
          <w:sz w:val="20"/>
          <w:lang w:val="hy-AM"/>
        </w:rPr>
        <w:t>3</w:t>
      </w:r>
      <w:r w:rsidR="0047117B" w:rsidRPr="00E75A5E">
        <w:rPr>
          <w:rFonts w:ascii="GHEA Grapalat" w:hAnsi="GHEA Grapalat"/>
          <w:b/>
          <w:sz w:val="20"/>
        </w:rPr>
        <w:t>)утвержденное им ценовое предложение;</w:t>
      </w:r>
    </w:p>
    <w:p w:rsidR="000845F6" w:rsidRPr="00E75A5E" w:rsidRDefault="005F25EF" w:rsidP="00E75A5E">
      <w:pPr>
        <w:pStyle w:val="norm"/>
        <w:widowControl w:val="0"/>
        <w:tabs>
          <w:tab w:val="left" w:pos="1134"/>
        </w:tabs>
        <w:spacing w:line="240" w:lineRule="auto"/>
        <w:ind w:firstLine="0"/>
        <w:rPr>
          <w:rFonts w:ascii="GHEA Grapalat" w:hAnsi="GHEA Grapalat" w:cs="Sylfaen"/>
          <w:b/>
          <w:sz w:val="20"/>
        </w:rPr>
      </w:pPr>
      <w:proofErr w:type="gramStart"/>
      <w:r w:rsidRPr="00E75A5E">
        <w:rPr>
          <w:rFonts w:ascii="GHEA Grapalat" w:hAnsi="GHEA Grapalat"/>
          <w:b/>
          <w:sz w:val="20"/>
        </w:rPr>
        <w:t>5</w:t>
      </w:r>
      <w:r w:rsidR="003E3FD0" w:rsidRPr="00E75A5E">
        <w:rPr>
          <w:rFonts w:ascii="GHEA Grapalat" w:hAnsi="GHEA Grapalat"/>
          <w:b/>
          <w:sz w:val="20"/>
        </w:rPr>
        <w:t>)копию</w:t>
      </w:r>
      <w:proofErr w:type="gramEnd"/>
      <w:r w:rsidR="003E3FD0" w:rsidRPr="00E75A5E">
        <w:rPr>
          <w:rFonts w:ascii="GHEA Grapalat" w:hAnsi="GHEA Grapalat"/>
          <w:b/>
          <w:sz w:val="20"/>
        </w:rPr>
        <w:t xml:space="preserve">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75A5E" w:rsidRDefault="005F25EF" w:rsidP="00E75A5E">
      <w:pPr>
        <w:pStyle w:val="norm"/>
        <w:widowControl w:val="0"/>
        <w:tabs>
          <w:tab w:val="left" w:pos="1134"/>
        </w:tabs>
        <w:spacing w:line="240" w:lineRule="auto"/>
        <w:ind w:firstLine="0"/>
        <w:rPr>
          <w:rFonts w:ascii="GHEA Grapalat" w:hAnsi="GHEA Grapalat"/>
          <w:b/>
          <w:sz w:val="20"/>
        </w:rPr>
      </w:pPr>
      <w:proofErr w:type="gramStart"/>
      <w:r w:rsidRPr="00E75A5E">
        <w:rPr>
          <w:rFonts w:ascii="GHEA Grapalat" w:hAnsi="GHEA Grapalat"/>
          <w:b/>
          <w:sz w:val="20"/>
        </w:rPr>
        <w:t>6</w:t>
      </w:r>
      <w:r w:rsidR="003E3FD0" w:rsidRPr="00E75A5E">
        <w:rPr>
          <w:rFonts w:ascii="GHEA Grapalat" w:hAnsi="GHEA Grapalat"/>
          <w:b/>
          <w:sz w:val="20"/>
        </w:rPr>
        <w:t>)копию</w:t>
      </w:r>
      <w:proofErr w:type="gramEnd"/>
      <w:r w:rsidR="003E3FD0" w:rsidRPr="00E75A5E">
        <w:rPr>
          <w:rFonts w:ascii="GHEA Grapalat" w:hAnsi="GHEA Grapalat"/>
          <w:b/>
          <w:sz w:val="20"/>
        </w:rPr>
        <w:t xml:space="preserve">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75A5E" w:rsidRDefault="00721677" w:rsidP="00B46D58">
      <w:pPr>
        <w:jc w:val="both"/>
        <w:rPr>
          <w:rFonts w:ascii="GHEA Grapalat" w:hAnsi="GHEA Grapalat" w:cs="Sylfaen"/>
          <w:sz w:val="20"/>
          <w:szCs w:val="20"/>
        </w:rPr>
      </w:pPr>
      <w:r w:rsidRPr="00E75A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75A5E" w:rsidRDefault="00E75A5E" w:rsidP="00B46D58">
      <w:pPr>
        <w:jc w:val="both"/>
        <w:rPr>
          <w:rFonts w:ascii="GHEA Grapalat" w:hAnsi="GHEA Grapalat" w:cs="Sylfaen"/>
          <w:sz w:val="20"/>
          <w:szCs w:val="20"/>
        </w:rPr>
      </w:pPr>
      <w:r w:rsidRPr="00E75A5E">
        <w:rPr>
          <w:rFonts w:ascii="GHEA Grapalat" w:hAnsi="GHEA Grapalat" w:cs="Sylfaen"/>
          <w:sz w:val="20"/>
          <w:szCs w:val="20"/>
        </w:rPr>
        <w:t xml:space="preserve">     </w:t>
      </w:r>
      <w:r w:rsidR="00721677" w:rsidRPr="00E75A5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75A5E">
        <w:rPr>
          <w:rFonts w:ascii="GHEA Grapalat" w:hAnsi="GHEA Grapalat" w:cs="Sylfaen"/>
          <w:sz w:val="20"/>
          <w:szCs w:val="20"/>
        </w:rPr>
        <w:t xml:space="preserve"> (на один и тот же лот)</w:t>
      </w:r>
      <w:r w:rsidR="00721677" w:rsidRPr="00E75A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75A5E" w:rsidRDefault="00E75A5E" w:rsidP="00B46D58">
      <w:pPr>
        <w:pStyle w:val="norm"/>
        <w:widowControl w:val="0"/>
        <w:spacing w:line="240" w:lineRule="auto"/>
        <w:ind w:firstLine="0"/>
        <w:rPr>
          <w:rFonts w:ascii="GHEA Grapalat" w:hAnsi="GHEA Grapalat" w:cs="Sylfaen"/>
          <w:sz w:val="20"/>
        </w:rPr>
      </w:pPr>
      <w:r w:rsidRPr="00E75A5E">
        <w:rPr>
          <w:rFonts w:ascii="GHEA Grapalat" w:hAnsi="GHEA Grapalat" w:cs="Sylfaen"/>
          <w:sz w:val="20"/>
        </w:rPr>
        <w:t xml:space="preserve">     </w:t>
      </w:r>
      <w:r w:rsidR="00721677" w:rsidRPr="00E75A5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433" w:rsidRDefault="0049655D">
      <w:pPr>
        <w:rPr>
          <w:rFonts w:ascii="GHEA Grapalat" w:hAnsi="GHEA Grapalat"/>
          <w:b/>
        </w:rPr>
      </w:pPr>
    </w:p>
    <w:p w:rsidR="00A45946" w:rsidRPr="00D60AD0" w:rsidRDefault="00333B85" w:rsidP="00B46D58">
      <w:pPr>
        <w:widowControl w:val="0"/>
        <w:jc w:val="center"/>
        <w:rPr>
          <w:rFonts w:ascii="GHEA Grapalat" w:hAnsi="GHEA Grapalat" w:cs="Arial"/>
          <w:b/>
          <w:sz w:val="20"/>
          <w:szCs w:val="20"/>
        </w:rPr>
      </w:pPr>
      <w:r w:rsidRPr="00D60AD0">
        <w:rPr>
          <w:rFonts w:ascii="GHEA Grapalat" w:hAnsi="GHEA Grapalat"/>
          <w:b/>
          <w:sz w:val="20"/>
          <w:szCs w:val="20"/>
        </w:rPr>
        <w:t>5.</w:t>
      </w:r>
      <w:r w:rsidR="00C8055A" w:rsidRPr="00D60AD0">
        <w:rPr>
          <w:rFonts w:ascii="GHEA Grapalat" w:hAnsi="GHEA Grapalat"/>
          <w:b/>
          <w:sz w:val="20"/>
          <w:szCs w:val="20"/>
        </w:rPr>
        <w:t xml:space="preserve">ЦЕНОВОЕ ПРЕДЛОЖЕНИЕ ЗАЯВКИ </w:t>
      </w:r>
    </w:p>
    <w:p w:rsidR="00D60AD0" w:rsidRDefault="00D60AD0" w:rsidP="00D60AD0">
      <w:pPr>
        <w:widowControl w:val="0"/>
        <w:tabs>
          <w:tab w:val="left" w:pos="1134"/>
        </w:tabs>
        <w:jc w:val="both"/>
        <w:rPr>
          <w:rFonts w:ascii="GHEA Grapalat" w:hAnsi="GHEA Grapalat"/>
          <w:b/>
          <w:sz w:val="20"/>
          <w:szCs w:val="20"/>
        </w:rPr>
      </w:pPr>
    </w:p>
    <w:p w:rsidR="00A45946" w:rsidRPr="00D60AD0" w:rsidRDefault="00C8055A"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5.1</w:t>
      </w:r>
      <w:r w:rsidR="00A34DFE" w:rsidRPr="00D60AD0">
        <w:rPr>
          <w:rFonts w:ascii="GHEA Grapalat" w:hAnsi="GHEA Grapalat"/>
          <w:b/>
          <w:sz w:val="20"/>
          <w:szCs w:val="20"/>
        </w:rPr>
        <w:t>.</w:t>
      </w:r>
      <w:r w:rsidRPr="00D60AD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60AD0" w:rsidRDefault="00C8055A"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5.2</w:t>
      </w:r>
      <w:r w:rsidRPr="00D60AD0">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60AD0">
        <w:rPr>
          <w:rFonts w:ascii="GHEA Grapalat" w:hAnsi="GHEA Grapalat"/>
          <w:sz w:val="20"/>
        </w:rPr>
        <w:t xml:space="preserve"> </w:t>
      </w:r>
      <w:r w:rsidR="00443317" w:rsidRPr="00D60AD0">
        <w:rPr>
          <w:rFonts w:ascii="GHEA Grapalat" w:hAnsi="GHEA Grapalat"/>
          <w:sz w:val="20"/>
        </w:rPr>
        <w:t>-</w:t>
      </w:r>
      <w:r w:rsidRPr="00D60AD0">
        <w:rPr>
          <w:rFonts w:ascii="GHEA Grapalat" w:hAnsi="GHEA Grapalat"/>
          <w:sz w:val="20"/>
        </w:rPr>
        <w:t xml:space="preserve"> </w:t>
      </w:r>
      <w:r w:rsidR="00443317" w:rsidRPr="00D60AD0">
        <w:rPr>
          <w:rFonts w:ascii="GHEA Grapalat" w:hAnsi="GHEA Grapalat"/>
          <w:sz w:val="20"/>
        </w:rPr>
        <w:t>стоимость</w:t>
      </w:r>
      <w:r w:rsidR="00F677F1" w:rsidRPr="00D60AD0">
        <w:rPr>
          <w:rFonts w:ascii="GHEA Grapalat" w:hAnsi="GHEA Grapalat"/>
          <w:sz w:val="20"/>
        </w:rPr>
        <w:t xml:space="preserve"> (совокупность себестоимости и прогнозируемой прибыли) </w:t>
      </w:r>
      <w:r w:rsidRPr="00D60AD0">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D60AD0">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60AD0" w:rsidRDefault="00B95FE0" w:rsidP="00B46D58">
      <w:pPr>
        <w:pStyle w:val="norm"/>
        <w:widowControl w:val="0"/>
        <w:spacing w:line="240" w:lineRule="auto"/>
        <w:ind w:firstLine="567"/>
        <w:rPr>
          <w:rFonts w:ascii="GHEA Grapalat" w:hAnsi="GHEA Grapalat" w:cs="Sylfaen"/>
          <w:sz w:val="20"/>
        </w:rPr>
      </w:pPr>
      <w:r w:rsidRPr="00D60AD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60AD0" w:rsidRDefault="00B95FE0"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а</w:t>
      </w:r>
      <w:r w:rsidRPr="00D60AD0">
        <w:rPr>
          <w:rFonts w:ascii="GHEA Grapalat" w:hAnsi="GHEA Grapalat"/>
          <w:sz w:val="20"/>
        </w:rPr>
        <w:t>.графы</w:t>
      </w:r>
      <w:proofErr w:type="spellEnd"/>
      <w:r w:rsidRPr="00D60AD0">
        <w:rPr>
          <w:rFonts w:ascii="GHEA Grapalat" w:hAnsi="GHEA Grapalat"/>
          <w:sz w:val="20"/>
        </w:rPr>
        <w:t xml:space="preserve"> "стоимость</w:t>
      </w:r>
      <w:r w:rsidR="00DF3688" w:rsidRPr="00D60AD0">
        <w:rPr>
          <w:rFonts w:ascii="GHEA Grapalat" w:hAnsi="GHEA Grapalat"/>
          <w:sz w:val="20"/>
        </w:rPr>
        <w:t>"</w:t>
      </w:r>
      <w:r w:rsidR="00F677F1" w:rsidRPr="00D60AD0">
        <w:rPr>
          <w:rFonts w:ascii="GHEA Grapalat" w:hAnsi="GHEA Grapalat"/>
          <w:sz w:val="20"/>
        </w:rPr>
        <w:t xml:space="preserve"> </w:t>
      </w:r>
      <w:r w:rsidRPr="00D60AD0">
        <w:rPr>
          <w:rFonts w:ascii="GHEA Grapalat" w:hAnsi="GHEA Grapalat"/>
          <w:sz w:val="20"/>
        </w:rPr>
        <w:t xml:space="preserve">и "налог на добавленную стоимость" </w:t>
      </w:r>
      <w:r w:rsidR="00F677F1" w:rsidRPr="00D60AD0">
        <w:rPr>
          <w:rFonts w:ascii="GHEA Grapalat" w:hAnsi="GHEA Grapalat"/>
          <w:sz w:val="20"/>
        </w:rPr>
        <w:t xml:space="preserve">ценового предложения </w:t>
      </w:r>
      <w:r w:rsidRPr="00D60AD0">
        <w:rPr>
          <w:rFonts w:ascii="GHEA Grapalat" w:hAnsi="GHEA Grapalat"/>
          <w:sz w:val="20"/>
        </w:rPr>
        <w:t>заполнены только цифрами, а графа "общая цена" — и прописью, и цифрами или только прописью.</w:t>
      </w:r>
    </w:p>
    <w:p w:rsidR="00B95FE0" w:rsidRPr="00D60AD0" w:rsidRDefault="00B95FE0"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б</w:t>
      </w:r>
      <w:r w:rsidRPr="00D60AD0">
        <w:rPr>
          <w:rFonts w:ascii="GHEA Grapalat" w:hAnsi="GHEA Grapalat"/>
          <w:sz w:val="20"/>
        </w:rPr>
        <w:t>.между</w:t>
      </w:r>
      <w:proofErr w:type="spellEnd"/>
      <w:r w:rsidRPr="00D60AD0">
        <w:rPr>
          <w:rFonts w:ascii="GHEA Grapalat" w:hAnsi="GHEA Grapalat"/>
          <w:sz w:val="20"/>
        </w:rPr>
        <w:t xml:space="preserve"> суммами, указанными прописью или цифрами в графах </w:t>
      </w:r>
      <w:r w:rsidR="00A60D60" w:rsidRPr="00D60AD0">
        <w:rPr>
          <w:rFonts w:ascii="GHEA Grapalat" w:hAnsi="GHEA Grapalat"/>
          <w:sz w:val="20"/>
        </w:rPr>
        <w:t>"стоимость"</w:t>
      </w:r>
      <w:r w:rsidR="00A207C9" w:rsidRPr="00D60AD0">
        <w:rPr>
          <w:rFonts w:ascii="GHEA Grapalat" w:hAnsi="GHEA Grapalat"/>
          <w:sz w:val="20"/>
        </w:rPr>
        <w:t xml:space="preserve"> </w:t>
      </w:r>
      <w:r w:rsidRPr="00D60AD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60AD0" w:rsidRDefault="00B95FE0" w:rsidP="00D60AD0">
      <w:pPr>
        <w:pStyle w:val="norm"/>
        <w:widowControl w:val="0"/>
        <w:tabs>
          <w:tab w:val="left" w:pos="1134"/>
        </w:tabs>
        <w:spacing w:line="240" w:lineRule="auto"/>
        <w:ind w:firstLine="0"/>
        <w:rPr>
          <w:rFonts w:ascii="GHEA Grapalat" w:hAnsi="GHEA Grapalat"/>
          <w:sz w:val="20"/>
        </w:rPr>
      </w:pPr>
      <w:proofErr w:type="spellStart"/>
      <w:r w:rsidRPr="00D60AD0">
        <w:rPr>
          <w:rFonts w:ascii="GHEA Grapalat" w:hAnsi="GHEA Grapalat"/>
          <w:b/>
          <w:sz w:val="20"/>
        </w:rPr>
        <w:t>в.</w:t>
      </w:r>
      <w:r w:rsidRPr="00D60AD0">
        <w:rPr>
          <w:rFonts w:ascii="GHEA Grapalat" w:hAnsi="GHEA Grapalat"/>
          <w:sz w:val="20"/>
        </w:rPr>
        <w:t>номер</w:t>
      </w:r>
      <w:proofErr w:type="spellEnd"/>
      <w:r w:rsidRPr="00D60AD0">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B9778A" w:rsidRPr="00D60AD0" w:rsidRDefault="00B9778A"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г</w:t>
      </w:r>
      <w:r w:rsidRPr="00D60AD0">
        <w:rPr>
          <w:rFonts w:ascii="GHEA Grapalat" w:hAnsi="GHEA Grapalat"/>
          <w:sz w:val="20"/>
        </w:rPr>
        <w:t>.</w:t>
      </w:r>
      <w:r w:rsidRPr="00D60AD0">
        <w:rPr>
          <w:sz w:val="20"/>
        </w:rPr>
        <w:t xml:space="preserve"> </w:t>
      </w:r>
      <w:r w:rsidRPr="00D60AD0">
        <w:rPr>
          <w:rFonts w:ascii="GHEA Grapalat" w:hAnsi="GHEA Grapalat"/>
          <w:sz w:val="20"/>
        </w:rPr>
        <w:t>стоимость, налог на добавленную стоимость и общая сумма</w:t>
      </w:r>
      <w:r w:rsidR="00910938" w:rsidRPr="00D60AD0">
        <w:rPr>
          <w:rFonts w:ascii="GHEA Grapalat" w:hAnsi="GHEA Grapalat"/>
          <w:sz w:val="20"/>
        </w:rPr>
        <w:t xml:space="preserve"> ценового предложения</w:t>
      </w:r>
      <w:r w:rsidRPr="00D60AD0">
        <w:rPr>
          <w:rFonts w:ascii="GHEA Grapalat" w:hAnsi="GHEA Grapalat"/>
          <w:sz w:val="20"/>
        </w:rPr>
        <w:t xml:space="preserve">, указанные в графах </w:t>
      </w:r>
      <w:r w:rsidR="00207490" w:rsidRPr="00D60AD0">
        <w:rPr>
          <w:rFonts w:ascii="GHEA Grapalat" w:hAnsi="GHEA Grapalat"/>
          <w:sz w:val="20"/>
        </w:rPr>
        <w:t>прописью</w:t>
      </w:r>
      <w:r w:rsidRPr="00D60AD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60AD0">
        <w:rPr>
          <w:rFonts w:ascii="GHEA Grapalat" w:hAnsi="GHEA Grapalat"/>
          <w:sz w:val="20"/>
        </w:rPr>
        <w:t xml:space="preserve">, </w:t>
      </w:r>
    </w:p>
    <w:p w:rsidR="00AE1E38" w:rsidRPr="00D60AD0" w:rsidRDefault="00A14685"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д.</w:t>
      </w:r>
      <w:r w:rsidRPr="00D60AD0">
        <w:rPr>
          <w:sz w:val="20"/>
        </w:rPr>
        <w:t xml:space="preserve"> </w:t>
      </w:r>
      <w:r w:rsidRPr="00D60AD0">
        <w:rPr>
          <w:rFonts w:ascii="GHEA Grapalat" w:hAnsi="GHEA Grapalat"/>
          <w:sz w:val="20"/>
        </w:rPr>
        <w:t xml:space="preserve">в графах стоимость и налог на добавленную стоимость </w:t>
      </w:r>
      <w:r w:rsidR="008730A8" w:rsidRPr="00D60AD0">
        <w:rPr>
          <w:rFonts w:ascii="GHEA Grapalat" w:hAnsi="GHEA Grapalat"/>
          <w:sz w:val="20"/>
        </w:rPr>
        <w:t xml:space="preserve">ценового предложения </w:t>
      </w:r>
      <w:r w:rsidRPr="00D60AD0">
        <w:rPr>
          <w:rFonts w:ascii="GHEA Grapalat" w:hAnsi="GHEA Grapalat"/>
          <w:sz w:val="20"/>
        </w:rPr>
        <w:t xml:space="preserve">суммы заполнены как цифрами, так и </w:t>
      </w:r>
      <w:r w:rsidR="008730A8" w:rsidRPr="00D60AD0">
        <w:rPr>
          <w:rFonts w:ascii="GHEA Grapalat" w:hAnsi="GHEA Grapalat"/>
          <w:sz w:val="20"/>
        </w:rPr>
        <w:t>прописью</w:t>
      </w:r>
      <w:r w:rsidRPr="00D60A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60AD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60AD0">
        <w:rPr>
          <w:rFonts w:ascii="GHEA Grapalat" w:hAnsi="GHEA Grapalat"/>
          <w:sz w:val="20"/>
        </w:rPr>
        <w:t xml:space="preserve"> </w:t>
      </w:r>
      <w:r w:rsidR="00AE1E38" w:rsidRPr="00D60AD0">
        <w:rPr>
          <w:rFonts w:ascii="GHEA Grapalat" w:hAnsi="GHEA Grapalat"/>
          <w:sz w:val="20"/>
        </w:rPr>
        <w:t>и "налог на добавленную стоимость".</w:t>
      </w:r>
    </w:p>
    <w:p w:rsidR="0048059F" w:rsidRPr="00D60AD0" w:rsidRDefault="0048059F"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b/>
          <w:sz w:val="20"/>
        </w:rPr>
        <w:t>е</w:t>
      </w:r>
      <w:r w:rsidRPr="00D60AD0">
        <w:rPr>
          <w:rFonts w:ascii="GHEA Grapalat" w:hAnsi="GHEA Grapalat"/>
          <w:sz w:val="20"/>
        </w:rPr>
        <w:t>.</w:t>
      </w:r>
      <w:r w:rsidRPr="00D60AD0">
        <w:rPr>
          <w:sz w:val="20"/>
        </w:rPr>
        <w:t xml:space="preserve"> </w:t>
      </w:r>
      <w:r w:rsidRPr="00D60AD0">
        <w:rPr>
          <w:rFonts w:ascii="GHEA Grapalat" w:hAnsi="GHEA Grapalat"/>
          <w:sz w:val="20"/>
        </w:rPr>
        <w:t>в суммах, заполненных буквами в графах ценового пред</w:t>
      </w:r>
      <w:r w:rsidR="00413595" w:rsidRPr="00D60AD0">
        <w:rPr>
          <w:rFonts w:ascii="GHEA Grapalat" w:hAnsi="GHEA Grapalat"/>
          <w:sz w:val="20"/>
        </w:rPr>
        <w:t xml:space="preserve">ложения, </w:t>
      </w:r>
      <w:proofErr w:type="spellStart"/>
      <w:r w:rsidR="00413595" w:rsidRPr="00D60AD0">
        <w:rPr>
          <w:rFonts w:ascii="GHEA Grapalat" w:hAnsi="GHEA Grapalat"/>
          <w:sz w:val="20"/>
        </w:rPr>
        <w:t>лумы</w:t>
      </w:r>
      <w:proofErr w:type="spellEnd"/>
      <w:r w:rsidR="00413595" w:rsidRPr="00D60AD0">
        <w:rPr>
          <w:rFonts w:ascii="GHEA Grapalat" w:hAnsi="GHEA Grapalat"/>
          <w:sz w:val="20"/>
        </w:rPr>
        <w:t xml:space="preserve"> указаны в цифрах.</w:t>
      </w:r>
    </w:p>
    <w:p w:rsidR="00A45946" w:rsidRPr="00D60AD0" w:rsidRDefault="00C8055A"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5.3</w:t>
      </w:r>
      <w:r w:rsidR="00A34DFE" w:rsidRPr="00D60AD0">
        <w:rPr>
          <w:rFonts w:ascii="GHEA Grapalat" w:hAnsi="GHEA Grapalat"/>
          <w:sz w:val="20"/>
        </w:rPr>
        <w:t>.</w:t>
      </w:r>
      <w:r w:rsidRPr="00D60AD0">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D60AD0">
        <w:rPr>
          <w:rFonts w:ascii="GHEA Grapalat" w:hAnsi="GHEA Grapalat"/>
          <w:sz w:val="20"/>
        </w:rPr>
        <w:t>сведений</w:t>
      </w:r>
      <w:proofErr w:type="gramEnd"/>
      <w:r w:rsidRPr="00D60AD0">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D60AD0" w:rsidRDefault="00096865" w:rsidP="00B46D58">
      <w:pPr>
        <w:pStyle w:val="23"/>
        <w:widowControl w:val="0"/>
        <w:spacing w:line="240" w:lineRule="auto"/>
        <w:ind w:firstLine="567"/>
        <w:rPr>
          <w:rFonts w:ascii="GHEA Grapalat" w:hAnsi="GHEA Grapalat"/>
        </w:rPr>
      </w:pPr>
    </w:p>
    <w:p w:rsidR="00096865" w:rsidRDefault="00220C7C" w:rsidP="00B46D58">
      <w:pPr>
        <w:widowControl w:val="0"/>
        <w:ind w:left="567" w:right="565"/>
        <w:jc w:val="center"/>
        <w:rPr>
          <w:rFonts w:ascii="GHEA Grapalat" w:hAnsi="GHEA Grapalat"/>
          <w:b/>
          <w:sz w:val="20"/>
          <w:szCs w:val="20"/>
        </w:rPr>
      </w:pPr>
      <w:r w:rsidRPr="00D60AD0">
        <w:rPr>
          <w:rFonts w:ascii="GHEA Grapalat" w:hAnsi="GHEA Grapalat"/>
          <w:b/>
          <w:sz w:val="20"/>
          <w:szCs w:val="20"/>
        </w:rPr>
        <w:t xml:space="preserve">6. СРОК ДЕЙСТВИЯ ЗАЯВКИ, </w:t>
      </w:r>
      <w:r w:rsidR="00294F67" w:rsidRPr="00D60AD0">
        <w:rPr>
          <w:rFonts w:ascii="GHEA Grapalat" w:hAnsi="GHEA Grapalat"/>
          <w:b/>
          <w:sz w:val="20"/>
          <w:szCs w:val="20"/>
        </w:rPr>
        <w:br/>
      </w:r>
      <w:r w:rsidRPr="00D60AD0">
        <w:rPr>
          <w:rFonts w:ascii="GHEA Grapalat" w:hAnsi="GHEA Grapalat"/>
          <w:b/>
          <w:sz w:val="20"/>
          <w:szCs w:val="20"/>
        </w:rPr>
        <w:t>ПОРЯДОК ВНЕСЕНИЯ ИЗМЕНЕНИЙ В ЗАЯВКИ</w:t>
      </w:r>
      <w:r w:rsidR="002626F7" w:rsidRPr="00D60AD0">
        <w:rPr>
          <w:rFonts w:ascii="GHEA Grapalat" w:hAnsi="GHEA Grapalat"/>
          <w:b/>
          <w:sz w:val="20"/>
          <w:szCs w:val="20"/>
        </w:rPr>
        <w:t xml:space="preserve"> </w:t>
      </w:r>
      <w:r w:rsidR="00955A1E" w:rsidRPr="00D60AD0">
        <w:rPr>
          <w:rFonts w:ascii="GHEA Grapalat" w:hAnsi="GHEA Grapalat"/>
          <w:b/>
          <w:sz w:val="20"/>
          <w:szCs w:val="20"/>
        </w:rPr>
        <w:t>И ИХ ОТЗЫВА</w:t>
      </w:r>
    </w:p>
    <w:p w:rsidR="00D60AD0" w:rsidRPr="00D60AD0" w:rsidRDefault="00D60AD0" w:rsidP="00B46D58">
      <w:pPr>
        <w:widowControl w:val="0"/>
        <w:ind w:left="567" w:right="565"/>
        <w:jc w:val="center"/>
        <w:rPr>
          <w:rFonts w:ascii="GHEA Grapalat" w:hAnsi="GHEA Grapalat"/>
          <w:b/>
          <w:sz w:val="20"/>
          <w:szCs w:val="20"/>
        </w:rPr>
      </w:pPr>
    </w:p>
    <w:p w:rsidR="00096865" w:rsidRPr="00D60AD0" w:rsidRDefault="00220C7C" w:rsidP="00D60AD0">
      <w:pPr>
        <w:pStyle w:val="a3"/>
        <w:widowControl w:val="0"/>
        <w:tabs>
          <w:tab w:val="left" w:pos="1134"/>
        </w:tabs>
        <w:spacing w:line="240" w:lineRule="auto"/>
        <w:ind w:firstLine="0"/>
        <w:rPr>
          <w:rFonts w:ascii="GHEA Grapalat" w:hAnsi="GHEA Grapalat"/>
          <w:i w:val="0"/>
        </w:rPr>
      </w:pPr>
      <w:r w:rsidRPr="00D60AD0">
        <w:rPr>
          <w:rFonts w:ascii="GHEA Grapalat" w:hAnsi="GHEA Grapalat"/>
          <w:b/>
          <w:i w:val="0"/>
        </w:rPr>
        <w:t>6.1</w:t>
      </w:r>
      <w:r w:rsidR="00A34DFE" w:rsidRPr="00D60AD0">
        <w:rPr>
          <w:rFonts w:ascii="GHEA Grapalat" w:hAnsi="GHEA Grapalat"/>
          <w:i w:val="0"/>
        </w:rPr>
        <w:t>.</w:t>
      </w:r>
      <w:r w:rsidRPr="00D60A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D60AD0" w:rsidRDefault="00220C7C" w:rsidP="00D60AD0">
      <w:pPr>
        <w:pStyle w:val="a3"/>
        <w:widowControl w:val="0"/>
        <w:tabs>
          <w:tab w:val="left" w:pos="1134"/>
        </w:tabs>
        <w:spacing w:line="240" w:lineRule="auto"/>
        <w:ind w:firstLine="0"/>
        <w:rPr>
          <w:rFonts w:ascii="GHEA Grapalat" w:hAnsi="GHEA Grapalat" w:cs="Sylfaen"/>
          <w:i w:val="0"/>
        </w:rPr>
      </w:pPr>
      <w:r w:rsidRPr="00D60AD0">
        <w:rPr>
          <w:rFonts w:ascii="GHEA Grapalat" w:hAnsi="GHEA Grapalat"/>
          <w:b/>
          <w:i w:val="0"/>
        </w:rPr>
        <w:t>6.2</w:t>
      </w:r>
      <w:r w:rsidR="00A34DFE" w:rsidRPr="00D60AD0">
        <w:rPr>
          <w:rFonts w:ascii="GHEA Grapalat" w:hAnsi="GHEA Grapalat"/>
          <w:i w:val="0"/>
        </w:rPr>
        <w:t>.</w:t>
      </w:r>
      <w:r w:rsidRPr="00D60A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75433" w:rsidRDefault="002626F7" w:rsidP="00B46D58">
      <w:pPr>
        <w:rPr>
          <w:rFonts w:ascii="GHEA Grapalat" w:hAnsi="GHEA Grapalat" w:cs="Sylfaen"/>
        </w:rPr>
      </w:pPr>
    </w:p>
    <w:p w:rsidR="00096865" w:rsidRDefault="00E70FC4" w:rsidP="00D60AD0">
      <w:pPr>
        <w:widowControl w:val="0"/>
        <w:jc w:val="center"/>
        <w:rPr>
          <w:rFonts w:ascii="GHEA Grapalat" w:hAnsi="GHEA Grapalat"/>
          <w:b/>
          <w:sz w:val="20"/>
          <w:szCs w:val="20"/>
        </w:rPr>
      </w:pPr>
      <w:r w:rsidRPr="00D60AD0">
        <w:rPr>
          <w:rFonts w:ascii="GHEA Grapalat" w:hAnsi="GHEA Grapalat"/>
          <w:b/>
          <w:sz w:val="20"/>
          <w:szCs w:val="20"/>
        </w:rPr>
        <w:t xml:space="preserve">8.ВСКРЫТИЕ, ОЦЕНКА ЗАЯВОК И </w:t>
      </w:r>
      <w:r w:rsidR="008E3C53" w:rsidRPr="00D60AD0">
        <w:rPr>
          <w:rFonts w:ascii="GHEA Grapalat" w:hAnsi="GHEA Grapalat"/>
          <w:b/>
          <w:sz w:val="20"/>
          <w:szCs w:val="20"/>
        </w:rPr>
        <w:br/>
      </w:r>
      <w:r w:rsidR="00807178" w:rsidRPr="00D60AD0">
        <w:rPr>
          <w:rFonts w:ascii="GHEA Grapalat" w:hAnsi="GHEA Grapalat"/>
          <w:b/>
          <w:sz w:val="20"/>
          <w:szCs w:val="20"/>
        </w:rPr>
        <w:t xml:space="preserve">ПОДВЕДЕНИЕ ИТОГОВ </w:t>
      </w:r>
    </w:p>
    <w:p w:rsidR="00D60AD0" w:rsidRDefault="00D60AD0" w:rsidP="00D60AD0">
      <w:pPr>
        <w:pStyle w:val="23"/>
        <w:widowControl w:val="0"/>
        <w:tabs>
          <w:tab w:val="left" w:pos="1134"/>
        </w:tabs>
        <w:spacing w:line="240" w:lineRule="auto"/>
        <w:ind w:firstLine="0"/>
        <w:rPr>
          <w:rFonts w:ascii="GHEA Grapalat" w:hAnsi="GHEA Grapalat"/>
          <w:b/>
        </w:rPr>
      </w:pPr>
    </w:p>
    <w:p w:rsidR="00096865" w:rsidRPr="00D83F14" w:rsidRDefault="00FD2748" w:rsidP="00D60AD0">
      <w:pPr>
        <w:pStyle w:val="23"/>
        <w:widowControl w:val="0"/>
        <w:tabs>
          <w:tab w:val="left" w:pos="1134"/>
        </w:tabs>
        <w:spacing w:line="240" w:lineRule="auto"/>
        <w:ind w:firstLine="0"/>
        <w:rPr>
          <w:rFonts w:ascii="GHEA Grapalat" w:hAnsi="GHEA Grapalat" w:cs="Tahoma"/>
          <w:b/>
        </w:rPr>
      </w:pPr>
      <w:r w:rsidRPr="00D60AD0">
        <w:rPr>
          <w:rFonts w:ascii="GHEA Grapalat" w:hAnsi="GHEA Grapalat"/>
          <w:b/>
        </w:rPr>
        <w:t>8.1</w:t>
      </w:r>
      <w:r w:rsidR="00D60AD0" w:rsidRPr="00D60AD0">
        <w:rPr>
          <w:rFonts w:ascii="GHEA Grapalat" w:hAnsi="GHEA Grapalat"/>
          <w:b/>
        </w:rPr>
        <w:t>.</w:t>
      </w:r>
      <w:r w:rsidRPr="00D83F14">
        <w:rPr>
          <w:rFonts w:ascii="GHEA Grapalat" w:hAnsi="GHEA Grapalat"/>
          <w:b/>
        </w:rPr>
        <w:t>Вскрытие заявок произойдет на "</w:t>
      </w:r>
      <w:r w:rsidR="00D83F14" w:rsidRPr="00D83F14">
        <w:rPr>
          <w:rFonts w:ascii="GHEA Grapalat" w:hAnsi="GHEA Grapalat"/>
          <w:b/>
        </w:rPr>
        <w:t>7</w:t>
      </w:r>
      <w:r w:rsidRPr="00D83F14">
        <w:rPr>
          <w:rFonts w:ascii="GHEA Grapalat" w:hAnsi="GHEA Grapalat"/>
          <w:b/>
        </w:rPr>
        <w:t>"-ый день в "</w:t>
      </w:r>
      <w:r w:rsidR="00D83F14" w:rsidRPr="00D83F14">
        <w:rPr>
          <w:rFonts w:ascii="GHEA Grapalat" w:hAnsi="GHEA Grapalat"/>
          <w:b/>
        </w:rPr>
        <w:t>1</w:t>
      </w:r>
      <w:r w:rsidR="00C504BE">
        <w:rPr>
          <w:rFonts w:ascii="GHEA Grapalat" w:hAnsi="GHEA Grapalat"/>
          <w:b/>
        </w:rPr>
        <w:t>4</w:t>
      </w:r>
      <w:r w:rsidR="00A232BD">
        <w:rPr>
          <w:rFonts w:ascii="GHEA Grapalat" w:hAnsi="GHEA Grapalat"/>
          <w:b/>
        </w:rPr>
        <w:t>:</w:t>
      </w:r>
      <w:r w:rsidR="00D83F14" w:rsidRPr="00D83F14">
        <w:rPr>
          <w:rFonts w:ascii="GHEA Grapalat" w:hAnsi="GHEA Grapalat"/>
          <w:b/>
        </w:rPr>
        <w:t>00</w:t>
      </w:r>
      <w:r w:rsidRPr="00D83F14">
        <w:rPr>
          <w:rFonts w:ascii="GHEA Grapalat" w:hAnsi="GHEA Grapalat"/>
          <w:b/>
        </w:rPr>
        <w:t xml:space="preserve">" со дня опубликования в </w:t>
      </w:r>
      <w:r w:rsidR="00CE35E7" w:rsidRPr="00D83F14">
        <w:rPr>
          <w:rFonts w:ascii="GHEA Grapalat" w:hAnsi="GHEA Grapalat"/>
          <w:b/>
        </w:rPr>
        <w:t>бюллетене</w:t>
      </w:r>
      <w:r w:rsidRPr="00D83F14">
        <w:rPr>
          <w:rFonts w:ascii="GHEA Grapalat" w:hAnsi="GHEA Grapalat"/>
          <w:b/>
        </w:rPr>
        <w:t xml:space="preserve"> объявления и приглашения на настоящую процедуру. </w:t>
      </w:r>
    </w:p>
    <w:p w:rsidR="00C64E56" w:rsidRPr="00D60AD0" w:rsidRDefault="009B6D58" w:rsidP="00D60AD0">
      <w:pPr>
        <w:widowControl w:val="0"/>
        <w:ind w:firstLine="567"/>
        <w:jc w:val="both"/>
        <w:rPr>
          <w:rFonts w:ascii="GHEA Grapalat" w:hAnsi="GHEA Grapalat"/>
          <w:b/>
          <w:sz w:val="20"/>
          <w:szCs w:val="20"/>
        </w:rPr>
      </w:pPr>
      <w:r w:rsidRPr="00D60AD0">
        <w:rPr>
          <w:rFonts w:ascii="GHEA Grapalat" w:hAnsi="GHEA Grapalat"/>
          <w:b/>
          <w:sz w:val="20"/>
          <w:szCs w:val="20"/>
        </w:rPr>
        <w:t>На заседании по вскрытию</w:t>
      </w:r>
      <w:r w:rsidR="001F2926" w:rsidRPr="00D60AD0">
        <w:rPr>
          <w:rFonts w:ascii="GHEA Grapalat" w:hAnsi="GHEA Grapalat"/>
          <w:b/>
          <w:sz w:val="20"/>
          <w:szCs w:val="20"/>
        </w:rPr>
        <w:t xml:space="preserve"> и оценке</w:t>
      </w:r>
      <w:r w:rsidRPr="00D60AD0">
        <w:rPr>
          <w:rFonts w:ascii="GHEA Grapalat" w:hAnsi="GHEA Grapalat"/>
          <w:b/>
          <w:sz w:val="20"/>
          <w:szCs w:val="20"/>
        </w:rPr>
        <w:t xml:space="preserve"> заявок</w:t>
      </w:r>
      <w:r w:rsidR="00C64E56" w:rsidRPr="00D60AD0">
        <w:rPr>
          <w:rFonts w:ascii="GHEA Grapalat" w:hAnsi="GHEA Grapalat"/>
          <w:b/>
          <w:sz w:val="20"/>
          <w:szCs w:val="20"/>
        </w:rPr>
        <w:t>:</w:t>
      </w:r>
    </w:p>
    <w:p w:rsidR="00576D5D" w:rsidRPr="00D60AD0" w:rsidRDefault="00576D5D" w:rsidP="00D60AD0">
      <w:pPr>
        <w:widowControl w:val="0"/>
        <w:jc w:val="both"/>
        <w:rPr>
          <w:rFonts w:ascii="GHEA Grapalat" w:hAnsi="GHEA Grapalat"/>
          <w:sz w:val="20"/>
          <w:szCs w:val="20"/>
        </w:rPr>
      </w:pPr>
      <w:r w:rsidRPr="00D60AD0">
        <w:rPr>
          <w:rFonts w:ascii="GHEA Grapalat" w:hAnsi="GHEA Grapalat"/>
          <w:b/>
          <w:sz w:val="20"/>
          <w:szCs w:val="20"/>
        </w:rPr>
        <w:t>1)</w:t>
      </w:r>
      <w:r w:rsidRPr="00D60AD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D60AD0">
        <w:rPr>
          <w:rFonts w:ascii="GHEA Grapalat" w:hAnsi="GHEA Grapalat"/>
          <w:sz w:val="20"/>
          <w:szCs w:val="20"/>
        </w:rPr>
        <w:t xml:space="preserve">закупки </w:t>
      </w:r>
      <w:r w:rsidRPr="00D60AD0">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60AD0">
        <w:rPr>
          <w:rFonts w:ascii="GHEA Grapalat" w:hAnsi="GHEA Grapalat"/>
          <w:sz w:val="20"/>
          <w:szCs w:val="20"/>
        </w:rPr>
        <w:t>;</w:t>
      </w:r>
    </w:p>
    <w:p w:rsidR="00576D5D" w:rsidRPr="00D60AD0" w:rsidRDefault="00576D5D" w:rsidP="00D60AD0">
      <w:pPr>
        <w:widowControl w:val="0"/>
        <w:tabs>
          <w:tab w:val="left" w:pos="1134"/>
        </w:tabs>
        <w:jc w:val="both"/>
        <w:rPr>
          <w:rFonts w:ascii="GHEA Grapalat" w:hAnsi="GHEA Grapalat"/>
          <w:sz w:val="20"/>
          <w:szCs w:val="20"/>
        </w:rPr>
      </w:pPr>
      <w:proofErr w:type="gramStart"/>
      <w:r w:rsidRPr="00D60AD0">
        <w:rPr>
          <w:rFonts w:ascii="GHEA Grapalat" w:hAnsi="GHEA Grapalat"/>
          <w:b/>
          <w:sz w:val="20"/>
          <w:szCs w:val="20"/>
        </w:rPr>
        <w:t>2)</w:t>
      </w:r>
      <w:r w:rsidRPr="00D60AD0">
        <w:rPr>
          <w:rFonts w:ascii="GHEA Grapalat" w:hAnsi="GHEA Grapalat"/>
          <w:sz w:val="20"/>
          <w:szCs w:val="20"/>
        </w:rPr>
        <w:t>после</w:t>
      </w:r>
      <w:proofErr w:type="gramEnd"/>
      <w:r w:rsidRPr="00D60AD0">
        <w:rPr>
          <w:rFonts w:ascii="GHEA Grapalat" w:hAnsi="GHEA Grapalat"/>
          <w:sz w:val="20"/>
          <w:szCs w:val="20"/>
        </w:rPr>
        <w:t xml:space="preserve">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60AD0" w:rsidRDefault="00D60AD0" w:rsidP="00D60AD0">
      <w:pPr>
        <w:widowControl w:val="0"/>
        <w:tabs>
          <w:tab w:val="left" w:pos="1134"/>
        </w:tabs>
        <w:jc w:val="both"/>
        <w:rPr>
          <w:rFonts w:ascii="GHEA Grapalat" w:hAnsi="GHEA Grapalat"/>
          <w:sz w:val="20"/>
          <w:szCs w:val="20"/>
        </w:rPr>
      </w:pPr>
      <w:proofErr w:type="spellStart"/>
      <w:r w:rsidRPr="00D60AD0">
        <w:rPr>
          <w:rFonts w:ascii="GHEA Grapalat" w:hAnsi="GHEA Grapalat"/>
          <w:b/>
          <w:sz w:val="20"/>
          <w:szCs w:val="20"/>
        </w:rPr>
        <w:t>а</w:t>
      </w:r>
      <w:r>
        <w:rPr>
          <w:rFonts w:ascii="GHEA Grapalat" w:hAnsi="GHEA Grapalat"/>
          <w:sz w:val="20"/>
          <w:szCs w:val="20"/>
        </w:rPr>
        <w:t>.</w:t>
      </w:r>
      <w:r w:rsidR="00576D5D" w:rsidRPr="00D60AD0">
        <w:rPr>
          <w:rFonts w:ascii="GHEA Grapalat" w:hAnsi="GHEA Grapalat"/>
          <w:sz w:val="20"/>
          <w:szCs w:val="20"/>
        </w:rPr>
        <w:t>соответствие</w:t>
      </w:r>
      <w:proofErr w:type="spellEnd"/>
      <w:r w:rsidR="00576D5D" w:rsidRPr="00D60AD0">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Pr="00D60AD0" w:rsidRDefault="00576D5D" w:rsidP="00D60AD0">
      <w:pPr>
        <w:widowControl w:val="0"/>
        <w:tabs>
          <w:tab w:val="left" w:pos="1134"/>
        </w:tabs>
        <w:jc w:val="both"/>
        <w:rPr>
          <w:rFonts w:ascii="GHEA Grapalat" w:hAnsi="GHEA Grapalat"/>
          <w:sz w:val="20"/>
          <w:szCs w:val="20"/>
        </w:rPr>
      </w:pPr>
      <w:proofErr w:type="spellStart"/>
      <w:r w:rsidRPr="00D60AD0">
        <w:rPr>
          <w:rFonts w:ascii="GHEA Grapalat" w:hAnsi="GHEA Grapalat"/>
          <w:b/>
          <w:sz w:val="20"/>
          <w:szCs w:val="20"/>
        </w:rPr>
        <w:t>б.</w:t>
      </w:r>
      <w:r w:rsidRPr="00D60AD0">
        <w:rPr>
          <w:rFonts w:ascii="GHEA Grapalat" w:hAnsi="GHEA Grapalat"/>
          <w:spacing w:val="-6"/>
          <w:sz w:val="20"/>
          <w:szCs w:val="20"/>
        </w:rPr>
        <w:t>наличие</w:t>
      </w:r>
      <w:proofErr w:type="spellEnd"/>
      <w:r w:rsidRPr="00D60AD0">
        <w:rPr>
          <w:rFonts w:ascii="GHEA Grapalat" w:hAnsi="GHEA Grapalat"/>
          <w:spacing w:val="-6"/>
          <w:sz w:val="20"/>
          <w:szCs w:val="20"/>
        </w:rPr>
        <w:t xml:space="preserve"> требуемых (предусмотренных) документов в каждом вскрытом конверте и соответствие их составления установленным приглашением</w:t>
      </w:r>
      <w:r w:rsidRPr="00D60AD0">
        <w:rPr>
          <w:rFonts w:ascii="GHEA Grapalat" w:hAnsi="GHEA Grapalat"/>
          <w:sz w:val="20"/>
          <w:szCs w:val="20"/>
        </w:rPr>
        <w:t xml:space="preserve"> реквизитам;</w:t>
      </w:r>
    </w:p>
    <w:p w:rsidR="00576D5D" w:rsidRPr="00D60AD0" w:rsidRDefault="00576D5D" w:rsidP="00D60AD0">
      <w:pPr>
        <w:widowControl w:val="0"/>
        <w:tabs>
          <w:tab w:val="left" w:pos="1134"/>
        </w:tabs>
        <w:jc w:val="both"/>
        <w:rPr>
          <w:rFonts w:ascii="GHEA Grapalat" w:hAnsi="GHEA Grapalat" w:cs="Sylfaen"/>
          <w:sz w:val="20"/>
          <w:szCs w:val="20"/>
        </w:rPr>
      </w:pPr>
      <w:proofErr w:type="gramStart"/>
      <w:r w:rsidRPr="00D60AD0">
        <w:rPr>
          <w:rFonts w:ascii="GHEA Grapalat" w:hAnsi="GHEA Grapalat"/>
          <w:b/>
          <w:sz w:val="20"/>
          <w:szCs w:val="20"/>
        </w:rPr>
        <w:t>3)</w:t>
      </w:r>
      <w:r w:rsidRPr="00D60AD0">
        <w:rPr>
          <w:rFonts w:ascii="GHEA Grapalat" w:hAnsi="GHEA Grapalat"/>
          <w:sz w:val="20"/>
          <w:szCs w:val="20"/>
        </w:rPr>
        <w:t>председатель</w:t>
      </w:r>
      <w:proofErr w:type="gramEnd"/>
      <w:r w:rsidRPr="00D60AD0">
        <w:rPr>
          <w:rFonts w:ascii="GHEA Grapalat" w:hAnsi="GHEA Grapalat"/>
          <w:sz w:val="20"/>
          <w:szCs w:val="20"/>
        </w:rPr>
        <w:t xml:space="preserve">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60AD0" w:rsidRDefault="00FD2748" w:rsidP="00D60AD0">
      <w:pPr>
        <w:widowControl w:val="0"/>
        <w:tabs>
          <w:tab w:val="left" w:pos="1134"/>
        </w:tabs>
        <w:jc w:val="both"/>
        <w:rPr>
          <w:rFonts w:ascii="GHEA Grapalat" w:hAnsi="GHEA Grapalat" w:cs="Sylfaen"/>
          <w:b/>
          <w:sz w:val="20"/>
          <w:szCs w:val="20"/>
        </w:rPr>
      </w:pPr>
      <w:r w:rsidRPr="00D60AD0">
        <w:rPr>
          <w:rFonts w:ascii="GHEA Grapalat" w:hAnsi="GHEA Grapalat"/>
          <w:b/>
          <w:sz w:val="20"/>
          <w:szCs w:val="20"/>
        </w:rPr>
        <w:lastRenderedPageBreak/>
        <w:t xml:space="preserve">8.2.Заявки оцениваются в порядке, установленном настоящим приглашением. </w:t>
      </w:r>
    </w:p>
    <w:p w:rsidR="002A665D" w:rsidRPr="00D60AD0" w:rsidRDefault="00CF34DE" w:rsidP="00D60AD0">
      <w:pPr>
        <w:widowControl w:val="0"/>
        <w:ind w:firstLine="567"/>
        <w:jc w:val="both"/>
        <w:rPr>
          <w:sz w:val="20"/>
          <w:szCs w:val="20"/>
        </w:rPr>
      </w:pPr>
      <w:r w:rsidRPr="00D60AD0">
        <w:rPr>
          <w:rFonts w:ascii="GHEA Grapalat" w:hAnsi="GHEA Grapalat"/>
          <w:sz w:val="20"/>
          <w:szCs w:val="20"/>
        </w:rPr>
        <w:t>Е</w:t>
      </w:r>
      <w:r w:rsidR="00CA7C54" w:rsidRPr="00D60AD0">
        <w:rPr>
          <w:rFonts w:ascii="GHEA Grapalat" w:hAnsi="GHEA Grapalat"/>
          <w:sz w:val="20"/>
          <w:szCs w:val="20"/>
        </w:rPr>
        <w:t xml:space="preserve">сли количество лотов </w:t>
      </w:r>
      <w:r w:rsidR="00D42D33" w:rsidRPr="00D60AD0">
        <w:rPr>
          <w:rFonts w:ascii="GHEA Grapalat" w:hAnsi="GHEA Grapalat"/>
          <w:sz w:val="20"/>
          <w:szCs w:val="20"/>
        </w:rPr>
        <w:t xml:space="preserve">в </w:t>
      </w:r>
      <w:r w:rsidR="00CA7C54" w:rsidRPr="00D60AD0">
        <w:rPr>
          <w:rFonts w:ascii="GHEA Grapalat" w:hAnsi="GHEA Grapalat"/>
          <w:sz w:val="20"/>
          <w:szCs w:val="20"/>
        </w:rPr>
        <w:t>процедур</w:t>
      </w:r>
      <w:r w:rsidR="00D42D33" w:rsidRPr="00D60AD0">
        <w:rPr>
          <w:rFonts w:ascii="GHEA Grapalat" w:hAnsi="GHEA Grapalat"/>
          <w:sz w:val="20"/>
          <w:szCs w:val="20"/>
        </w:rPr>
        <w:t>е</w:t>
      </w:r>
      <w:r w:rsidR="00CA7C54" w:rsidRPr="00D60AD0">
        <w:rPr>
          <w:rFonts w:ascii="GHEA Grapalat" w:hAnsi="GHEA Grapalat"/>
          <w:sz w:val="20"/>
          <w:szCs w:val="20"/>
        </w:rPr>
        <w:t xml:space="preserve"> закупок не превышает </w:t>
      </w:r>
      <w:proofErr w:type="spellStart"/>
      <w:r w:rsidR="00CA7C54" w:rsidRPr="00D60AD0">
        <w:rPr>
          <w:rFonts w:ascii="GHEA Grapalat" w:hAnsi="GHEA Grapalat"/>
          <w:sz w:val="20"/>
          <w:szCs w:val="20"/>
        </w:rPr>
        <w:t>семдесять</w:t>
      </w:r>
      <w:proofErr w:type="spellEnd"/>
      <w:r w:rsidR="00CA7C54" w:rsidRPr="00D60AD0">
        <w:rPr>
          <w:rFonts w:ascii="GHEA Grapalat" w:hAnsi="GHEA Grapalat"/>
          <w:sz w:val="20"/>
          <w:szCs w:val="20"/>
        </w:rPr>
        <w:t xml:space="preserve"> пять</w:t>
      </w:r>
      <w:r w:rsidRPr="00D60AD0">
        <w:rPr>
          <w:rFonts w:ascii="GHEA Grapalat" w:hAnsi="GHEA Grapalat"/>
          <w:sz w:val="20"/>
          <w:szCs w:val="20"/>
        </w:rPr>
        <w:t xml:space="preserve"> лотов</w:t>
      </w:r>
      <w:r w:rsidR="00CA7C54" w:rsidRPr="00D60AD0">
        <w:rPr>
          <w:rFonts w:ascii="GHEA Grapalat" w:hAnsi="GHEA Grapalat"/>
          <w:sz w:val="20"/>
          <w:szCs w:val="20"/>
        </w:rPr>
        <w:t xml:space="preserve">- оценка </w:t>
      </w:r>
      <w:r w:rsidR="009A796C" w:rsidRPr="00D60AD0">
        <w:rPr>
          <w:rFonts w:ascii="GHEA Grapalat" w:hAnsi="GHEA Grapalat"/>
          <w:sz w:val="20"/>
          <w:szCs w:val="20"/>
        </w:rPr>
        <w:t xml:space="preserve">заявок осуществляется в течение </w:t>
      </w:r>
      <w:r w:rsidR="00D3681C" w:rsidRPr="00D60AD0">
        <w:rPr>
          <w:rFonts w:ascii="GHEA Grapalat" w:hAnsi="GHEA Grapalat"/>
          <w:sz w:val="20"/>
          <w:szCs w:val="20"/>
        </w:rPr>
        <w:t>пятнадцати</w:t>
      </w:r>
      <w:r w:rsidR="00CA7C54" w:rsidRPr="00D60AD0">
        <w:rPr>
          <w:rFonts w:ascii="GHEA Grapalat" w:hAnsi="GHEA Grapalat"/>
          <w:sz w:val="20"/>
          <w:szCs w:val="20"/>
        </w:rPr>
        <w:t xml:space="preserve"> </w:t>
      </w:r>
      <w:r w:rsidR="009A796C" w:rsidRPr="00D60AD0">
        <w:rPr>
          <w:rFonts w:ascii="GHEA Grapalat" w:hAnsi="GHEA Grapalat"/>
          <w:sz w:val="20"/>
          <w:szCs w:val="20"/>
        </w:rPr>
        <w:t>рабочих дней со дня истечения окончательного срока их подачи, а</w:t>
      </w:r>
      <w:r w:rsidR="00CA7C54" w:rsidRPr="00D60AD0">
        <w:rPr>
          <w:rFonts w:ascii="GHEA Grapalat" w:hAnsi="GHEA Grapalat"/>
          <w:sz w:val="20"/>
          <w:szCs w:val="20"/>
        </w:rPr>
        <w:t xml:space="preserve"> при превышении-</w:t>
      </w:r>
      <w:r w:rsidR="009A796C" w:rsidRPr="00D60AD0">
        <w:rPr>
          <w:rFonts w:ascii="GHEA Grapalat" w:hAnsi="GHEA Grapalat"/>
          <w:sz w:val="20"/>
          <w:szCs w:val="20"/>
        </w:rPr>
        <w:t xml:space="preserve"> в течение </w:t>
      </w:r>
      <w:r w:rsidR="000C324B" w:rsidRPr="00D60AD0">
        <w:rPr>
          <w:rFonts w:ascii="GHEA Grapalat" w:hAnsi="GHEA Grapalat"/>
          <w:sz w:val="20"/>
          <w:szCs w:val="20"/>
        </w:rPr>
        <w:t>двадцати</w:t>
      </w:r>
      <w:r w:rsidR="00CA7C54" w:rsidRPr="00D60AD0">
        <w:rPr>
          <w:rFonts w:ascii="GHEA Grapalat" w:hAnsi="GHEA Grapalat"/>
          <w:sz w:val="20"/>
          <w:szCs w:val="20"/>
        </w:rPr>
        <w:t xml:space="preserve"> </w:t>
      </w:r>
      <w:r w:rsidR="009A796C" w:rsidRPr="00D60AD0">
        <w:rPr>
          <w:rFonts w:ascii="GHEA Grapalat" w:hAnsi="GHEA Grapalat"/>
          <w:sz w:val="20"/>
          <w:szCs w:val="20"/>
        </w:rPr>
        <w:t>рабочих дней.</w:t>
      </w:r>
    </w:p>
    <w:p w:rsidR="00ED6836" w:rsidRPr="00D60AD0" w:rsidRDefault="00745561" w:rsidP="00D60AD0">
      <w:pPr>
        <w:widowControl w:val="0"/>
        <w:ind w:firstLine="567"/>
        <w:jc w:val="both"/>
        <w:rPr>
          <w:rFonts w:ascii="GHEA Grapalat" w:hAnsi="GHEA Grapalat" w:cs="Sylfaen"/>
          <w:sz w:val="20"/>
          <w:szCs w:val="20"/>
        </w:rPr>
      </w:pPr>
      <w:r w:rsidRPr="00D60A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0AD0">
        <w:rPr>
          <w:rFonts w:ascii="GHEA Grapalat" w:hAnsi="GHEA Grapalat"/>
          <w:sz w:val="20"/>
          <w:szCs w:val="20"/>
        </w:rPr>
        <w:t xml:space="preserve"> и оценке </w:t>
      </w:r>
      <w:r w:rsidRPr="00D60AD0">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60AD0">
        <w:rPr>
          <w:rFonts w:ascii="GHEA Grapalat" w:hAnsi="GHEA Grapalat"/>
          <w:sz w:val="20"/>
          <w:szCs w:val="20"/>
        </w:rPr>
        <w:t xml:space="preserve">и/или обеспечение заявки, или </w:t>
      </w:r>
      <w:r w:rsidRPr="00D60AD0">
        <w:rPr>
          <w:rFonts w:ascii="GHEA Grapalat" w:hAnsi="GHEA Grapalat"/>
          <w:sz w:val="20"/>
          <w:szCs w:val="20"/>
        </w:rPr>
        <w:t>те, которые не соответствуют требованиям приглашения</w:t>
      </w:r>
      <w:r w:rsidR="00550A62" w:rsidRPr="00D60AD0">
        <w:rPr>
          <w:rFonts w:ascii="GHEA Grapalat" w:hAnsi="GHEA Grapalat"/>
          <w:sz w:val="20"/>
          <w:szCs w:val="20"/>
        </w:rPr>
        <w:t>, за исключением случая, установленного пунктом 8.9 части 1 настоящего приглашения</w:t>
      </w:r>
      <w:r w:rsidRPr="00D60AD0">
        <w:rPr>
          <w:rFonts w:ascii="GHEA Grapalat" w:hAnsi="GHEA Grapalat"/>
          <w:sz w:val="20"/>
          <w:szCs w:val="20"/>
        </w:rPr>
        <w:t>.</w:t>
      </w:r>
    </w:p>
    <w:p w:rsidR="00B514E8" w:rsidRPr="00D60AD0" w:rsidRDefault="00FD2748" w:rsidP="00D60AD0">
      <w:pPr>
        <w:pStyle w:val="23"/>
        <w:widowControl w:val="0"/>
        <w:tabs>
          <w:tab w:val="left" w:pos="1134"/>
        </w:tabs>
        <w:spacing w:line="240" w:lineRule="auto"/>
        <w:ind w:firstLine="0"/>
        <w:rPr>
          <w:rFonts w:ascii="GHEA Grapalat" w:hAnsi="GHEA Grapalat" w:cs="Sylfaen"/>
        </w:rPr>
      </w:pPr>
      <w:r w:rsidRPr="00D60AD0">
        <w:rPr>
          <w:rFonts w:ascii="GHEA Grapalat" w:hAnsi="GHEA Grapalat"/>
          <w:b/>
        </w:rPr>
        <w:t>8.</w:t>
      </w:r>
      <w:r w:rsidR="004C3E56" w:rsidRPr="00D60AD0">
        <w:rPr>
          <w:rFonts w:ascii="GHEA Grapalat" w:hAnsi="GHEA Grapalat"/>
          <w:b/>
        </w:rPr>
        <w:t>3</w:t>
      </w:r>
      <w:r w:rsidR="00D07367" w:rsidRPr="00D60AD0">
        <w:rPr>
          <w:rFonts w:ascii="GHEA Grapalat" w:hAnsi="GHEA Grapalat"/>
          <w:b/>
        </w:rPr>
        <w:t>.</w:t>
      </w:r>
      <w:r w:rsidR="00D22CBB" w:rsidRPr="00D60AD0">
        <w:rPr>
          <w:rFonts w:ascii="GHEA Grapalat" w:hAnsi="GHEA Grapalat"/>
        </w:rPr>
        <w:t>Отобранный у</w:t>
      </w:r>
      <w:r w:rsidRPr="00D60AD0">
        <w:rPr>
          <w:rFonts w:ascii="GHEA Grapalat" w:hAnsi="GHEA Grapalat"/>
        </w:rPr>
        <w:t>частник</w:t>
      </w:r>
      <w:r w:rsidR="00DD2F66" w:rsidRPr="00D60AD0">
        <w:rPr>
          <w:rFonts w:ascii="GHEA Grapalat" w:hAnsi="GHEA Grapalat"/>
        </w:rPr>
        <w:t xml:space="preserve"> </w:t>
      </w:r>
      <w:r w:rsidRPr="00D60A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0AD0">
        <w:rPr>
          <w:rFonts w:ascii="GHEA Grapalat" w:hAnsi="GHEA Grapalat"/>
        </w:rPr>
        <w:t>отобранного</w:t>
      </w:r>
      <w:r w:rsidR="0066621D" w:rsidRPr="00D60AD0">
        <w:rPr>
          <w:rFonts w:ascii="GHEA Grapalat" w:hAnsi="GHEA Grapalat"/>
        </w:rPr>
        <w:t xml:space="preserve"> </w:t>
      </w:r>
      <w:r w:rsidR="006D73FB" w:rsidRPr="00D60AD0">
        <w:rPr>
          <w:rFonts w:ascii="GHEA Grapalat" w:hAnsi="GHEA Grapalat"/>
        </w:rPr>
        <w:t>или непризнанных таковыми участников</w:t>
      </w:r>
      <w:r w:rsidRPr="00D60AD0">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60AD0">
        <w:rPr>
          <w:rFonts w:ascii="GHEA Grapalat" w:hAnsi="GHEA Grapalat"/>
        </w:rPr>
        <w:t>.</w:t>
      </w:r>
    </w:p>
    <w:p w:rsidR="00096865" w:rsidRPr="00D60AD0" w:rsidRDefault="00FD2748" w:rsidP="00D60AD0">
      <w:pPr>
        <w:pStyle w:val="a3"/>
        <w:widowControl w:val="0"/>
        <w:tabs>
          <w:tab w:val="left" w:pos="1134"/>
        </w:tabs>
        <w:spacing w:line="240" w:lineRule="auto"/>
        <w:ind w:firstLine="0"/>
        <w:rPr>
          <w:rFonts w:ascii="GHEA Grapalat" w:hAnsi="GHEA Grapalat"/>
          <w:b/>
          <w:i w:val="0"/>
        </w:rPr>
      </w:pPr>
      <w:r w:rsidRPr="00D60AD0">
        <w:rPr>
          <w:rFonts w:ascii="GHEA Grapalat" w:hAnsi="GHEA Grapalat"/>
          <w:b/>
          <w:i w:val="0"/>
        </w:rPr>
        <w:t>8.</w:t>
      </w:r>
      <w:r w:rsidR="004C3E56" w:rsidRPr="00D60AD0">
        <w:rPr>
          <w:rFonts w:ascii="GHEA Grapalat" w:hAnsi="GHEA Grapalat"/>
          <w:b/>
          <w:i w:val="0"/>
        </w:rPr>
        <w:t>4</w:t>
      </w:r>
      <w:r w:rsidR="00644850" w:rsidRPr="00D60AD0">
        <w:rPr>
          <w:rFonts w:ascii="GHEA Grapalat" w:hAnsi="GHEA Grapalat"/>
          <w:b/>
          <w:i w:val="0"/>
        </w:rPr>
        <w:t>.</w:t>
      </w:r>
      <w:r w:rsidRPr="00D60AD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D60AD0" w:rsidRPr="005014A1">
        <w:rPr>
          <w:rFonts w:ascii="GHEA Grapalat" w:hAnsi="GHEA Grapalat"/>
          <w:b/>
          <w:i w:val="0"/>
        </w:rPr>
        <w:t xml:space="preserve">с </w:t>
      </w:r>
      <w:proofErr w:type="spellStart"/>
      <w:r w:rsidR="00D60AD0" w:rsidRPr="005014A1">
        <w:rPr>
          <w:rFonts w:ascii="GHEA Grapalat" w:hAnsi="GHEA Grapalat"/>
          <w:b/>
          <w:i w:val="0"/>
        </w:rPr>
        <w:t>драмом</w:t>
      </w:r>
      <w:proofErr w:type="spellEnd"/>
      <w:r w:rsidR="00D60AD0" w:rsidRPr="005014A1">
        <w:rPr>
          <w:rFonts w:ascii="GHEA Grapalat" w:hAnsi="GHEA Grapalat"/>
          <w:b/>
          <w:i w:val="0"/>
        </w:rPr>
        <w:t xml:space="preserve"> Республики Армения </w:t>
      </w:r>
      <w:proofErr w:type="gramStart"/>
      <w:r w:rsidR="00D60AD0" w:rsidRPr="005014A1">
        <w:rPr>
          <w:rFonts w:ascii="GHEA Grapalat" w:hAnsi="GHEA Grapalat"/>
          <w:b/>
          <w:i w:val="0"/>
        </w:rPr>
        <w:t>по курсу</w:t>
      </w:r>
      <w:proofErr w:type="gramEnd"/>
      <w:r w:rsidR="00D60AD0" w:rsidRPr="005014A1">
        <w:rPr>
          <w:rFonts w:ascii="GHEA Grapalat" w:hAnsi="GHEA Grapalat"/>
          <w:b/>
          <w:i w:val="0"/>
        </w:rPr>
        <w:t xml:space="preserve"> установленному ЦБ на тот день</w:t>
      </w:r>
      <w:r w:rsidR="00A01157" w:rsidRPr="00D60AD0">
        <w:rPr>
          <w:rFonts w:ascii="GHEA Grapalat" w:hAnsi="GHEA Grapalat"/>
          <w:i w:val="0"/>
        </w:rPr>
        <w:t>.</w:t>
      </w:r>
    </w:p>
    <w:p w:rsidR="00B15493" w:rsidRPr="00D60AD0" w:rsidRDefault="00FD2748" w:rsidP="00D60AD0">
      <w:pPr>
        <w:pStyle w:val="norm"/>
        <w:widowControl w:val="0"/>
        <w:tabs>
          <w:tab w:val="left" w:pos="1134"/>
        </w:tabs>
        <w:spacing w:line="240" w:lineRule="auto"/>
        <w:ind w:firstLine="0"/>
        <w:rPr>
          <w:rFonts w:ascii="GHEA Grapalat" w:hAnsi="GHEA Grapalat"/>
          <w:sz w:val="20"/>
        </w:rPr>
      </w:pPr>
      <w:r w:rsidRPr="00D60AD0">
        <w:rPr>
          <w:rFonts w:ascii="GHEA Grapalat" w:hAnsi="GHEA Grapalat"/>
          <w:b/>
          <w:sz w:val="20"/>
        </w:rPr>
        <w:t>8.</w:t>
      </w:r>
      <w:r w:rsidR="001E1D4C" w:rsidRPr="00D60AD0">
        <w:rPr>
          <w:rFonts w:ascii="GHEA Grapalat" w:hAnsi="GHEA Grapalat"/>
          <w:b/>
          <w:sz w:val="20"/>
        </w:rPr>
        <w:t>5</w:t>
      </w:r>
      <w:r w:rsidRPr="00D60AD0">
        <w:rPr>
          <w:rFonts w:ascii="GHEA Grapalat" w:hAnsi="GHEA Grapalat"/>
          <w:b/>
          <w:sz w:val="20"/>
        </w:rPr>
        <w:t>.</w:t>
      </w:r>
      <w:r w:rsidRPr="00D60A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60AD0">
        <w:rPr>
          <w:rFonts w:ascii="GHEA Grapalat" w:hAnsi="GHEA Grapalat"/>
          <w:sz w:val="20"/>
        </w:rPr>
        <w:t>отобранного или непризнанных таковыми участников</w:t>
      </w:r>
      <w:r w:rsidRPr="00D60AD0">
        <w:rPr>
          <w:rFonts w:ascii="GHEA Grapalat" w:hAnsi="GHEA Grapalat"/>
          <w:sz w:val="20"/>
        </w:rPr>
        <w:t xml:space="preserve">. </w:t>
      </w:r>
      <w:r w:rsidR="002F2045" w:rsidRPr="00D60AD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60AD0">
        <w:rPr>
          <w:rFonts w:ascii="GHEA Grapalat" w:hAnsi="GHEA Grapalat"/>
          <w:sz w:val="20"/>
        </w:rPr>
        <w:t>.</w:t>
      </w:r>
    </w:p>
    <w:p w:rsidR="009B6D58" w:rsidRPr="00D60AD0" w:rsidRDefault="00FD2748" w:rsidP="00D60AD0">
      <w:pPr>
        <w:pStyle w:val="norm"/>
        <w:widowControl w:val="0"/>
        <w:tabs>
          <w:tab w:val="left" w:pos="1134"/>
        </w:tabs>
        <w:spacing w:line="240" w:lineRule="auto"/>
        <w:ind w:firstLine="0"/>
        <w:rPr>
          <w:rFonts w:ascii="GHEA Grapalat" w:hAnsi="GHEA Grapalat" w:cs="Sylfaen"/>
          <w:b/>
          <w:sz w:val="20"/>
        </w:rPr>
      </w:pPr>
      <w:r w:rsidRPr="00D60AD0">
        <w:rPr>
          <w:rFonts w:ascii="GHEA Grapalat" w:hAnsi="GHEA Grapalat"/>
          <w:b/>
          <w:sz w:val="20"/>
        </w:rPr>
        <w:t xml:space="preserve">При равенстве предложенных наименьших </w:t>
      </w:r>
      <w:proofErr w:type="gramStart"/>
      <w:r w:rsidRPr="00D60AD0">
        <w:rPr>
          <w:rFonts w:ascii="GHEA Grapalat" w:hAnsi="GHEA Grapalat"/>
          <w:b/>
          <w:sz w:val="20"/>
        </w:rPr>
        <w:t xml:space="preserve">цен </w:t>
      </w:r>
      <w:r w:rsidR="00186559" w:rsidRPr="00D60AD0">
        <w:rPr>
          <w:rFonts w:ascii="GHEA Grapalat" w:hAnsi="GHEA Grapalat"/>
          <w:b/>
          <w:sz w:val="20"/>
        </w:rPr>
        <w:t>:</w:t>
      </w:r>
      <w:proofErr w:type="gramEnd"/>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а.</w:t>
      </w:r>
      <w:proofErr w:type="gramStart"/>
      <w:r w:rsidRPr="00D60AD0">
        <w:rPr>
          <w:rFonts w:ascii="GHEA Grapalat" w:hAnsi="GHEA Grapalat"/>
          <w:sz w:val="20"/>
        </w:rPr>
        <w:t>для</w:t>
      </w:r>
      <w:proofErr w:type="spellEnd"/>
      <w:r w:rsidRPr="00D60AD0">
        <w:rPr>
          <w:rFonts w:ascii="GHEA Grapalat" w:hAnsi="GHEA Grapalat"/>
          <w:sz w:val="20"/>
        </w:rPr>
        <w:t xml:space="preserve"> определения</w:t>
      </w:r>
      <w:proofErr w:type="gramEnd"/>
      <w:r w:rsidR="005F09CE" w:rsidRPr="00D60AD0">
        <w:rPr>
          <w:rFonts w:ascii="GHEA Grapalat" w:hAnsi="GHEA Grapalat"/>
          <w:sz w:val="20"/>
        </w:rPr>
        <w:t xml:space="preserve"> </w:t>
      </w:r>
      <w:r w:rsidR="00FC5859" w:rsidRPr="00D60AD0">
        <w:rPr>
          <w:rFonts w:ascii="GHEA Grapalat" w:hAnsi="GHEA Grapalat"/>
          <w:sz w:val="20"/>
        </w:rPr>
        <w:t xml:space="preserve">отобранного </w:t>
      </w:r>
      <w:r w:rsidR="002F27C9" w:rsidRPr="00D60AD0">
        <w:rPr>
          <w:rFonts w:ascii="GHEA Grapalat" w:hAnsi="GHEA Grapalat"/>
          <w:sz w:val="20"/>
        </w:rPr>
        <w:t>и</w:t>
      </w:r>
      <w:r w:rsidR="00FC5859" w:rsidRPr="00D60AD0">
        <w:rPr>
          <w:rFonts w:ascii="GHEA Grapalat" w:hAnsi="GHEA Grapalat"/>
          <w:sz w:val="20"/>
        </w:rPr>
        <w:t xml:space="preserve"> непризнанных таковыми </w:t>
      </w:r>
      <w:r w:rsidRPr="00D60AD0">
        <w:rPr>
          <w:rFonts w:ascii="GHEA Grapalat" w:hAnsi="GHEA Grapalat"/>
          <w:sz w:val="20"/>
        </w:rPr>
        <w:t xml:space="preserve">участников, </w:t>
      </w:r>
      <w:r w:rsidR="00A55C6C" w:rsidRPr="00D60AD0">
        <w:rPr>
          <w:rFonts w:ascii="GHEA Grapalat" w:hAnsi="GHEA Grapalat"/>
          <w:sz w:val="20"/>
        </w:rPr>
        <w:t xml:space="preserve">на </w:t>
      </w:r>
      <w:proofErr w:type="spellStart"/>
      <w:r w:rsidR="00A55C6C" w:rsidRPr="00D60AD0">
        <w:rPr>
          <w:rFonts w:ascii="GHEA Grapalat" w:hAnsi="GHEA Grapalat"/>
          <w:sz w:val="20"/>
        </w:rPr>
        <w:t>заседаниии</w:t>
      </w:r>
      <w:proofErr w:type="spellEnd"/>
      <w:r w:rsidR="00A55C6C" w:rsidRPr="00D60AD0">
        <w:rPr>
          <w:rFonts w:ascii="GHEA Grapalat" w:hAnsi="GHEA Grapalat"/>
          <w:sz w:val="20"/>
        </w:rPr>
        <w:t xml:space="preserve"> комиссии с предложившими равные цены участниками,</w:t>
      </w:r>
      <w:r w:rsidRPr="00D60AD0">
        <w:rPr>
          <w:rFonts w:ascii="GHEA Grapalat" w:hAnsi="GHEA Grapalat"/>
          <w:sz w:val="20"/>
        </w:rPr>
        <w:t xml:space="preserve"> проводятся одновременные переговоры, если </w:t>
      </w:r>
      <w:r w:rsidR="006248D3" w:rsidRPr="00D60AD0">
        <w:rPr>
          <w:rFonts w:ascii="GHEA Grapalat" w:hAnsi="GHEA Grapalat"/>
          <w:sz w:val="20"/>
        </w:rPr>
        <w:t>эти</w:t>
      </w:r>
      <w:r w:rsidRPr="00D60AD0">
        <w:rPr>
          <w:rFonts w:ascii="GHEA Grapalat" w:hAnsi="GHEA Grapalat"/>
          <w:sz w:val="20"/>
        </w:rPr>
        <w:t xml:space="preserve"> участники (наделенные соответствующим полномочием представители)</w:t>
      </w:r>
      <w:r w:rsidR="0075330D" w:rsidRPr="00D60AD0">
        <w:rPr>
          <w:rFonts w:ascii="GHEA Grapalat" w:hAnsi="GHEA Grapalat"/>
          <w:sz w:val="20"/>
        </w:rPr>
        <w:t xml:space="preserve"> присутствуют на заседании,</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б</w:t>
      </w:r>
      <w:r w:rsidRPr="00D60AD0">
        <w:rPr>
          <w:rFonts w:ascii="GHEA Grapalat" w:hAnsi="GHEA Grapalat"/>
          <w:sz w:val="20"/>
        </w:rPr>
        <w:t>.в</w:t>
      </w:r>
      <w:proofErr w:type="spellEnd"/>
      <w:r w:rsidRPr="00D60AD0">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172B98" w:rsidRPr="00D60AD0">
        <w:rPr>
          <w:rFonts w:ascii="GHEA Grapalat" w:hAnsi="GHEA Grapalat"/>
          <w:sz w:val="20"/>
        </w:rPr>
        <w:t>в электронной форме</w:t>
      </w:r>
      <w:r w:rsidRPr="00D60AD0">
        <w:rPr>
          <w:rFonts w:ascii="GHEA Grapalat" w:hAnsi="GHEA Grapalat"/>
          <w:sz w:val="20"/>
        </w:rPr>
        <w:t xml:space="preserve"> одновременно уведомляет всех участников</w:t>
      </w:r>
      <w:r w:rsidR="002615E2" w:rsidRPr="00D60AD0">
        <w:rPr>
          <w:rFonts w:ascii="GHEA Grapalat" w:hAnsi="GHEA Grapalat"/>
          <w:sz w:val="20"/>
        </w:rPr>
        <w:t xml:space="preserve"> представившими равные цены</w:t>
      </w:r>
      <w:r w:rsidRPr="00D60AD0">
        <w:rPr>
          <w:rFonts w:ascii="GHEA Grapalat" w:hAnsi="GHEA Grapalat"/>
          <w:sz w:val="20"/>
        </w:rPr>
        <w:t xml:space="preserve"> </w:t>
      </w:r>
      <w:r w:rsidR="00BB7A52" w:rsidRPr="00D60AD0">
        <w:rPr>
          <w:rFonts w:ascii="GHEA Grapalat" w:hAnsi="GHEA Grapalat"/>
          <w:sz w:val="20"/>
        </w:rPr>
        <w:t>об условиях, продолжительности,</w:t>
      </w:r>
      <w:r w:rsidRPr="00D60AD0">
        <w:rPr>
          <w:rFonts w:ascii="GHEA Grapalat" w:hAnsi="GHEA Grapalat"/>
          <w:sz w:val="20"/>
        </w:rPr>
        <w:t xml:space="preserve"> дате, времени и месте проведения одновременных переговоров по снижению цен,</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в.</w:t>
      </w:r>
      <w:r w:rsidRPr="00D60AD0">
        <w:rPr>
          <w:rFonts w:ascii="GHEA Grapalat" w:hAnsi="GHEA Grapalat"/>
          <w:sz w:val="20"/>
        </w:rPr>
        <w:t>переговоры</w:t>
      </w:r>
      <w:proofErr w:type="spellEnd"/>
      <w:r w:rsidRPr="00D60AD0">
        <w:rPr>
          <w:rFonts w:ascii="GHEA Grapalat" w:hAnsi="GHEA Grapalat"/>
          <w:sz w:val="20"/>
        </w:rPr>
        <w:t xml:space="preserve"> проводятся не раннее чем на второй и не позднее чем на </w:t>
      </w:r>
      <w:r w:rsidR="00996FDC" w:rsidRPr="00D60AD0">
        <w:rPr>
          <w:rFonts w:ascii="GHEA Grapalat" w:hAnsi="GHEA Grapalat"/>
          <w:sz w:val="20"/>
        </w:rPr>
        <w:t xml:space="preserve">пятый </w:t>
      </w:r>
      <w:r w:rsidRPr="00D60AD0">
        <w:rPr>
          <w:rFonts w:ascii="GHEA Grapalat" w:hAnsi="GHEA Grapalat"/>
          <w:sz w:val="20"/>
        </w:rPr>
        <w:t>рабочий день со дня отправки извещения</w:t>
      </w:r>
      <w:r w:rsidR="00A50C53" w:rsidRPr="00D60AD0">
        <w:rPr>
          <w:rFonts w:ascii="GHEA Grapalat" w:hAnsi="GHEA Grapalat"/>
          <w:sz w:val="20"/>
        </w:rPr>
        <w:t>,</w:t>
      </w:r>
    </w:p>
    <w:p w:rsidR="009B6D58" w:rsidRPr="00D60AD0" w:rsidRDefault="009B6D58" w:rsidP="00D60AD0">
      <w:pPr>
        <w:pStyle w:val="norm"/>
        <w:widowControl w:val="0"/>
        <w:tabs>
          <w:tab w:val="left" w:pos="1134"/>
        </w:tabs>
        <w:spacing w:line="240" w:lineRule="auto"/>
        <w:ind w:firstLine="0"/>
        <w:rPr>
          <w:rFonts w:ascii="GHEA Grapalat" w:hAnsi="GHEA Grapalat" w:cs="Sylfaen"/>
          <w:sz w:val="20"/>
        </w:rPr>
      </w:pPr>
      <w:proofErr w:type="spellStart"/>
      <w:r w:rsidRPr="00D60AD0">
        <w:rPr>
          <w:rFonts w:ascii="GHEA Grapalat" w:hAnsi="GHEA Grapalat"/>
          <w:b/>
          <w:sz w:val="20"/>
        </w:rPr>
        <w:t>г</w:t>
      </w:r>
      <w:proofErr w:type="gramStart"/>
      <w:r w:rsidRPr="00D60AD0">
        <w:rPr>
          <w:rFonts w:ascii="GHEA Grapalat" w:hAnsi="GHEA Grapalat"/>
          <w:sz w:val="20"/>
        </w:rPr>
        <w:t>.</w:t>
      </w:r>
      <w:proofErr w:type="gramEnd"/>
      <w:r w:rsidRPr="00D60AD0">
        <w:rPr>
          <w:rFonts w:ascii="GHEA Grapalat" w:hAnsi="GHEA Grapalat"/>
          <w:sz w:val="20"/>
        </w:rPr>
        <w:t>представленное</w:t>
      </w:r>
      <w:proofErr w:type="spellEnd"/>
      <w:r w:rsidRPr="00D60AD0">
        <w:rPr>
          <w:rFonts w:ascii="GHEA Grapalat" w:hAnsi="GHEA Grapalat"/>
          <w:sz w:val="20"/>
        </w:rPr>
        <w:t xml:space="preserve"> на тот момент каждым участником ценовое предложение оглашается для </w:t>
      </w:r>
      <w:r w:rsidR="00AE5E57" w:rsidRPr="00D60AD0">
        <w:rPr>
          <w:rFonts w:ascii="GHEA Grapalat" w:hAnsi="GHEA Grapalat"/>
          <w:sz w:val="20"/>
        </w:rPr>
        <w:t>другого участника</w:t>
      </w:r>
      <w:r w:rsidRPr="00D60A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05FE6" w:rsidRPr="00D60AD0" w:rsidRDefault="009B6D58" w:rsidP="00D60AD0">
      <w:pPr>
        <w:pStyle w:val="norm"/>
        <w:widowControl w:val="0"/>
        <w:tabs>
          <w:tab w:val="left" w:pos="1134"/>
        </w:tabs>
        <w:spacing w:line="240" w:lineRule="auto"/>
        <w:ind w:firstLine="0"/>
        <w:rPr>
          <w:rFonts w:ascii="GHEA Grapalat" w:hAnsi="GHEA Grapalat"/>
          <w:sz w:val="20"/>
        </w:rPr>
      </w:pPr>
      <w:proofErr w:type="spellStart"/>
      <w:r w:rsidRPr="00D60AD0">
        <w:rPr>
          <w:rFonts w:ascii="GHEA Grapalat" w:hAnsi="GHEA Grapalat"/>
          <w:b/>
          <w:sz w:val="20"/>
        </w:rPr>
        <w:t>д.</w:t>
      </w:r>
      <w:r w:rsidRPr="00D60AD0">
        <w:rPr>
          <w:rFonts w:ascii="GHEA Grapalat" w:hAnsi="GHEA Grapalat"/>
          <w:sz w:val="20"/>
        </w:rPr>
        <w:t>на</w:t>
      </w:r>
      <w:proofErr w:type="spellEnd"/>
      <w:r w:rsidRPr="00D60AD0">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D60AD0">
        <w:rPr>
          <w:rFonts w:ascii="GHEA Grapalat" w:hAnsi="GHEA Grapalat"/>
          <w:sz w:val="20"/>
        </w:rPr>
        <w:t xml:space="preserve">присутствующим на переговорах </w:t>
      </w:r>
      <w:r w:rsidRPr="00D60AD0">
        <w:rPr>
          <w:rFonts w:ascii="GHEA Grapalat" w:hAnsi="GHEA Grapalat"/>
          <w:sz w:val="20"/>
        </w:rPr>
        <w:t>участниками</w:t>
      </w:r>
      <w:r w:rsidR="001D129F" w:rsidRPr="00D60AD0">
        <w:rPr>
          <w:rFonts w:ascii="GHEA Grapalat" w:hAnsi="GHEA Grapalat"/>
          <w:sz w:val="20"/>
        </w:rPr>
        <w:t xml:space="preserve"> </w:t>
      </w:r>
      <w:r w:rsidRPr="00D60AD0">
        <w:rPr>
          <w:rFonts w:ascii="GHEA Grapalat" w:hAnsi="GHEA Grapalat"/>
          <w:sz w:val="20"/>
        </w:rPr>
        <w:t>ценам,  определяются и объявляются</w:t>
      </w:r>
      <w:r w:rsidR="00A134CC" w:rsidRPr="00D60AD0">
        <w:rPr>
          <w:rFonts w:ascii="GHEA Grapalat" w:hAnsi="GHEA Grapalat"/>
          <w:sz w:val="20"/>
        </w:rPr>
        <w:t xml:space="preserve"> отобранный </w:t>
      </w:r>
      <w:r w:rsidR="002F27C9" w:rsidRPr="00D60AD0">
        <w:rPr>
          <w:rFonts w:ascii="GHEA Grapalat" w:hAnsi="GHEA Grapalat"/>
          <w:sz w:val="20"/>
        </w:rPr>
        <w:t xml:space="preserve">и </w:t>
      </w:r>
      <w:r w:rsidR="00CD7A4E" w:rsidRPr="00D60AD0">
        <w:rPr>
          <w:rFonts w:ascii="GHEA Grapalat" w:hAnsi="GHEA Grapalat"/>
          <w:sz w:val="20"/>
        </w:rPr>
        <w:t xml:space="preserve"> непризнанные таковыми</w:t>
      </w:r>
      <w:r w:rsidRPr="00D60AD0">
        <w:rPr>
          <w:rFonts w:ascii="GHEA Grapalat" w:hAnsi="GHEA Grapalat"/>
          <w:sz w:val="20"/>
        </w:rPr>
        <w:t xml:space="preserve"> участники</w:t>
      </w:r>
      <w:r w:rsidR="00D64A0E" w:rsidRPr="00D60AD0">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D60AD0">
        <w:rPr>
          <w:rFonts w:ascii="GHEA Grapalat" w:hAnsi="GHEA Grapalat"/>
          <w:sz w:val="20"/>
        </w:rPr>
        <w:t>8.</w:t>
      </w:r>
      <w:r w:rsidR="00222CDB" w:rsidRPr="00D60AD0">
        <w:rPr>
          <w:rFonts w:ascii="GHEA Grapalat" w:hAnsi="GHEA Grapalat"/>
          <w:sz w:val="20"/>
        </w:rPr>
        <w:t>6</w:t>
      </w:r>
      <w:r w:rsidR="00B05FE6" w:rsidRPr="00D60AD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B05FE6" w:rsidRPr="00D60AD0">
        <w:rPr>
          <w:rFonts w:ascii="GHEA Grapalat" w:hAnsi="GHEA Grapalat"/>
          <w:sz w:val="20"/>
        </w:rPr>
        <w:t>предусмотрения</w:t>
      </w:r>
      <w:proofErr w:type="spellEnd"/>
      <w:r w:rsidR="00B05FE6" w:rsidRPr="00D60AD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B05FE6" w:rsidRPr="00D60AD0">
        <w:rPr>
          <w:sz w:val="20"/>
        </w:rPr>
        <w:t xml:space="preserve"> </w:t>
      </w:r>
      <w:r w:rsidR="00B05FE6" w:rsidRPr="00D60AD0">
        <w:rPr>
          <w:rFonts w:ascii="GHEA Grapalat" w:hAnsi="GHEA Grapalat"/>
          <w:sz w:val="20"/>
        </w:rPr>
        <w:t xml:space="preserve">При этом соглашение заключается в течение пятнадцати рабочих дней, следующих за </w:t>
      </w:r>
      <w:proofErr w:type="spellStart"/>
      <w:r w:rsidR="00B05FE6" w:rsidRPr="00D60AD0">
        <w:rPr>
          <w:rFonts w:ascii="GHEA Grapalat" w:hAnsi="GHEA Grapalat"/>
          <w:sz w:val="20"/>
        </w:rPr>
        <w:t>предусматриванием</w:t>
      </w:r>
      <w:proofErr w:type="spellEnd"/>
      <w:r w:rsidR="00B05FE6" w:rsidRPr="00D60AD0">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D60AD0">
        <w:rPr>
          <w:sz w:val="20"/>
        </w:rPr>
        <w:t xml:space="preserve"> </w:t>
      </w:r>
      <w:r w:rsidR="00B05FE6" w:rsidRPr="00D60AD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D60AD0">
        <w:rPr>
          <w:sz w:val="20"/>
        </w:rPr>
        <w:t xml:space="preserve"> </w:t>
      </w:r>
      <w:r w:rsidR="00B05FE6" w:rsidRPr="00D60AD0">
        <w:rPr>
          <w:rFonts w:ascii="GHEA Grapalat" w:hAnsi="GHEA Grapalat"/>
          <w:sz w:val="20"/>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00B05FE6" w:rsidRPr="00D60AD0">
        <w:rPr>
          <w:rFonts w:ascii="GHEA Grapalat" w:hAnsi="GHEA Grapalat"/>
          <w:sz w:val="20"/>
        </w:rPr>
        <w:lastRenderedPageBreak/>
        <w:t>приглашения.</w:t>
      </w:r>
    </w:p>
    <w:p w:rsidR="00B05FE6" w:rsidRPr="00D60AD0" w:rsidRDefault="00B05FE6" w:rsidP="00D60AD0">
      <w:pPr>
        <w:pStyle w:val="norm"/>
        <w:widowControl w:val="0"/>
        <w:tabs>
          <w:tab w:val="left" w:pos="1134"/>
        </w:tabs>
        <w:spacing w:line="240" w:lineRule="auto"/>
        <w:ind w:firstLine="0"/>
        <w:rPr>
          <w:rFonts w:ascii="GHEA Grapalat" w:hAnsi="GHEA Grapalat" w:cs="Sylfaen"/>
          <w:sz w:val="20"/>
        </w:rPr>
      </w:pPr>
      <w:r w:rsidRPr="00D60AD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60AD0" w:rsidRDefault="00FD2748" w:rsidP="00D60AD0">
      <w:pPr>
        <w:widowControl w:val="0"/>
        <w:tabs>
          <w:tab w:val="left" w:pos="1134"/>
        </w:tabs>
        <w:jc w:val="both"/>
        <w:rPr>
          <w:rFonts w:ascii="GHEA Grapalat" w:hAnsi="GHEA Grapalat"/>
          <w:sz w:val="20"/>
          <w:szCs w:val="20"/>
        </w:rPr>
      </w:pPr>
      <w:r w:rsidRPr="00D60AD0">
        <w:rPr>
          <w:rFonts w:ascii="GHEA Grapalat" w:hAnsi="GHEA Grapalat"/>
          <w:b/>
          <w:sz w:val="20"/>
          <w:szCs w:val="20"/>
        </w:rPr>
        <w:t>8.</w:t>
      </w:r>
      <w:r w:rsidR="00096B2C" w:rsidRPr="00D60AD0">
        <w:rPr>
          <w:rFonts w:ascii="GHEA Grapalat" w:hAnsi="GHEA Grapalat"/>
          <w:b/>
          <w:sz w:val="20"/>
          <w:szCs w:val="20"/>
        </w:rPr>
        <w:t>7</w:t>
      </w:r>
      <w:r w:rsidRPr="00D60AD0">
        <w:rPr>
          <w:rFonts w:ascii="GHEA Grapalat" w:hAnsi="GHEA Grapalat"/>
          <w:b/>
          <w:sz w:val="20"/>
          <w:szCs w:val="20"/>
        </w:rPr>
        <w:t>.</w:t>
      </w:r>
      <w:r w:rsidRPr="00D60AD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60AD0">
        <w:rPr>
          <w:rFonts w:ascii="GHEA Grapalat" w:hAnsi="GHEA Grapalat"/>
          <w:sz w:val="20"/>
          <w:szCs w:val="20"/>
        </w:rPr>
        <w:t xml:space="preserve">включенные в заявку </w:t>
      </w:r>
      <w:r w:rsidRPr="00D60AD0">
        <w:rPr>
          <w:rFonts w:ascii="GHEA Grapalat" w:hAnsi="GHEA Grapalat"/>
          <w:sz w:val="20"/>
          <w:szCs w:val="20"/>
        </w:rPr>
        <w:t>документ</w:t>
      </w:r>
      <w:r w:rsidR="00F7541A" w:rsidRPr="00D60AD0">
        <w:rPr>
          <w:rFonts w:ascii="GHEA Grapalat" w:hAnsi="GHEA Grapalat"/>
          <w:sz w:val="20"/>
          <w:szCs w:val="20"/>
        </w:rPr>
        <w:t>ы</w:t>
      </w:r>
      <w:r w:rsidRPr="00D60A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0AD0">
        <w:rPr>
          <w:rFonts w:ascii="Courier New" w:hAnsi="Courier New" w:cs="Courier New"/>
          <w:sz w:val="20"/>
          <w:szCs w:val="20"/>
          <w:lang w:val="en-US"/>
        </w:rPr>
        <w:t> </w:t>
      </w:r>
      <w:r w:rsidRPr="00D60AD0">
        <w:rPr>
          <w:rFonts w:ascii="GHEA Grapalat" w:hAnsi="GHEA Grapalat"/>
          <w:sz w:val="20"/>
          <w:szCs w:val="20"/>
        </w:rPr>
        <w:t>препятствуя нормальному функционированию комиссии.</w:t>
      </w:r>
    </w:p>
    <w:p w:rsidR="00DF2A2D" w:rsidRDefault="00DF2A2D" w:rsidP="00DF2A2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2A2D" w:rsidRDefault="00DF2A2D" w:rsidP="00DF2A2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2A2D" w:rsidRPr="00AA7117" w:rsidRDefault="00DF2A2D" w:rsidP="00DF2A2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D60AD0" w:rsidRDefault="003B3E74" w:rsidP="00D60AD0">
      <w:pPr>
        <w:pStyle w:val="norm"/>
        <w:widowControl w:val="0"/>
        <w:tabs>
          <w:tab w:val="left" w:pos="1134"/>
        </w:tabs>
        <w:spacing w:line="240" w:lineRule="auto"/>
        <w:ind w:firstLine="567"/>
        <w:rPr>
          <w:rFonts w:ascii="GHEA Grapalat" w:hAnsi="GHEA Grapalat" w:cs="Sylfaen"/>
          <w:sz w:val="20"/>
        </w:rPr>
      </w:pPr>
    </w:p>
    <w:p w:rsidR="00C27BA4" w:rsidRPr="00D60AD0" w:rsidRDefault="00A150A9" w:rsidP="00D60AD0">
      <w:pPr>
        <w:pStyle w:val="norm"/>
        <w:widowControl w:val="0"/>
        <w:tabs>
          <w:tab w:val="left" w:pos="1276"/>
        </w:tabs>
        <w:spacing w:line="240" w:lineRule="auto"/>
        <w:ind w:firstLine="0"/>
        <w:rPr>
          <w:rFonts w:ascii="GHEA Grapalat" w:hAnsi="GHEA Grapalat"/>
          <w:sz w:val="20"/>
        </w:rPr>
      </w:pPr>
      <w:r w:rsidRPr="00D60AD0">
        <w:rPr>
          <w:rFonts w:ascii="GHEA Grapalat" w:hAnsi="GHEA Grapalat"/>
          <w:b/>
          <w:sz w:val="20"/>
        </w:rPr>
        <w:t>8.</w:t>
      </w:r>
      <w:r w:rsidR="000F35AE" w:rsidRPr="00D60AD0">
        <w:rPr>
          <w:rFonts w:ascii="GHEA Grapalat" w:hAnsi="GHEA Grapalat"/>
          <w:b/>
          <w:sz w:val="20"/>
        </w:rPr>
        <w:t>9</w:t>
      </w:r>
      <w:r w:rsidRPr="00D60AD0">
        <w:rPr>
          <w:rFonts w:ascii="GHEA Grapalat" w:hAnsi="GHEA Grapalat"/>
          <w:b/>
          <w:sz w:val="20"/>
        </w:rPr>
        <w:t>.</w:t>
      </w:r>
      <w:r w:rsidRPr="00D60AD0">
        <w:rPr>
          <w:rFonts w:ascii="GHEA Grapalat" w:hAnsi="GHEA Grapalat"/>
          <w:sz w:val="20"/>
        </w:rPr>
        <w:t>Если участник исправляет зафиксированное несоответствие в срок, установленный пунктом 8.</w:t>
      </w:r>
      <w:r w:rsidR="000F35AE" w:rsidRPr="00D60AD0">
        <w:rPr>
          <w:rFonts w:ascii="GHEA Grapalat" w:hAnsi="GHEA Grapalat"/>
          <w:sz w:val="20"/>
        </w:rPr>
        <w:t>8</w:t>
      </w:r>
      <w:r w:rsidRPr="00D60AD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60AD0">
        <w:rPr>
          <w:rFonts w:ascii="GHEA Grapalat" w:hAnsi="GHEA Grapalat"/>
          <w:sz w:val="20"/>
        </w:rPr>
        <w:t xml:space="preserve"> данного участника</w:t>
      </w:r>
      <w:r w:rsidRPr="00D60AD0">
        <w:rPr>
          <w:rFonts w:ascii="GHEA Grapalat" w:hAnsi="GHEA Grapalat"/>
          <w:sz w:val="20"/>
        </w:rPr>
        <w:t xml:space="preserve"> оценивается неуд</w:t>
      </w:r>
      <w:r w:rsidR="00A50C53" w:rsidRPr="00D60AD0">
        <w:rPr>
          <w:rFonts w:ascii="GHEA Grapalat" w:hAnsi="GHEA Grapalat"/>
          <w:sz w:val="20"/>
        </w:rPr>
        <w:t>овлетворительно и отклоняется</w:t>
      </w:r>
      <w:r w:rsidR="005D7FA6" w:rsidRPr="00D60AD0">
        <w:rPr>
          <w:rFonts w:ascii="GHEA Grapalat" w:hAnsi="GHEA Grapalat"/>
          <w:sz w:val="20"/>
        </w:rPr>
        <w:t>, а отобранным участником признается участник, занявший последующее место</w:t>
      </w:r>
      <w:r w:rsidR="00A50C53" w:rsidRPr="00D60AD0">
        <w:rPr>
          <w:rFonts w:ascii="GHEA Grapalat" w:hAnsi="GHEA Grapalat"/>
          <w:sz w:val="20"/>
        </w:rPr>
        <w:t>.</w:t>
      </w:r>
    </w:p>
    <w:p w:rsidR="006A649A" w:rsidRPr="00D60AD0" w:rsidRDefault="00A150A9" w:rsidP="00D60AD0">
      <w:pPr>
        <w:pStyle w:val="23"/>
        <w:widowControl w:val="0"/>
        <w:tabs>
          <w:tab w:val="left" w:pos="1276"/>
        </w:tabs>
        <w:spacing w:line="240" w:lineRule="auto"/>
        <w:ind w:firstLine="0"/>
        <w:rPr>
          <w:rFonts w:ascii="GHEA Grapalat" w:hAnsi="GHEA Grapalat"/>
        </w:rPr>
      </w:pPr>
      <w:r w:rsidRPr="00D60AD0">
        <w:rPr>
          <w:rFonts w:ascii="GHEA Grapalat" w:hAnsi="GHEA Grapalat"/>
          <w:b/>
        </w:rPr>
        <w:t>8.1</w:t>
      </w:r>
      <w:r w:rsidR="00B81197" w:rsidRPr="00D60AD0">
        <w:rPr>
          <w:rFonts w:ascii="GHEA Grapalat" w:hAnsi="GHEA Grapalat"/>
          <w:b/>
        </w:rPr>
        <w:t>0</w:t>
      </w:r>
      <w:r w:rsidRPr="00D60AD0">
        <w:rPr>
          <w:rFonts w:ascii="GHEA Grapalat" w:hAnsi="GHEA Grapalat"/>
          <w:b/>
        </w:rPr>
        <w:t>.</w:t>
      </w:r>
      <w:r w:rsidR="006A649A" w:rsidRPr="00D60A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D60AD0">
        <w:rPr>
          <w:rFonts w:ascii="GHEA Grapalat" w:hAnsi="GHEA Grapalat"/>
        </w:rPr>
        <w:t>пай)  либо</w:t>
      </w:r>
      <w:proofErr w:type="gramEnd"/>
      <w:r w:rsidR="006A649A" w:rsidRPr="00D60AD0">
        <w:rPr>
          <w:rFonts w:ascii="GHEA Grapalat" w:hAnsi="GHEA Grapalat"/>
        </w:rPr>
        <w:t xml:space="preserve"> лицо, связанное с их близкими родством или свойственными связями</w:t>
      </w:r>
      <w:r w:rsidR="006A649A" w:rsidRPr="00D60AD0" w:rsidDel="00A5199D">
        <w:rPr>
          <w:rFonts w:ascii="GHEA Grapalat" w:hAnsi="GHEA Grapalat"/>
        </w:rPr>
        <w:t xml:space="preserve"> </w:t>
      </w:r>
      <w:r w:rsidR="006A649A" w:rsidRPr="00D60A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60AD0" w:rsidRDefault="00A150A9" w:rsidP="00D60AD0">
      <w:pPr>
        <w:pStyle w:val="23"/>
        <w:widowControl w:val="0"/>
        <w:tabs>
          <w:tab w:val="left" w:pos="1276"/>
        </w:tabs>
        <w:spacing w:line="240" w:lineRule="auto"/>
        <w:ind w:firstLine="0"/>
        <w:rPr>
          <w:rFonts w:ascii="GHEA Grapalat" w:hAnsi="GHEA Grapalat" w:cs="Sylfaen"/>
        </w:rPr>
      </w:pPr>
      <w:r w:rsidRPr="00D60AD0">
        <w:rPr>
          <w:rFonts w:ascii="GHEA Grapalat" w:hAnsi="GHEA Grapalat"/>
          <w:b/>
        </w:rPr>
        <w:t>8.1</w:t>
      </w:r>
      <w:r w:rsidR="00B55371" w:rsidRPr="00D60AD0">
        <w:rPr>
          <w:rFonts w:ascii="GHEA Grapalat" w:hAnsi="GHEA Grapalat"/>
          <w:b/>
        </w:rPr>
        <w:t>1</w:t>
      </w:r>
      <w:r w:rsidR="004409B1" w:rsidRPr="00D60AD0">
        <w:rPr>
          <w:rFonts w:ascii="GHEA Grapalat" w:hAnsi="GHEA Grapalat"/>
          <w:b/>
        </w:rPr>
        <w:t>.</w:t>
      </w:r>
      <w:r w:rsidRPr="00D60AD0">
        <w:rPr>
          <w:rFonts w:ascii="GHEA Grapalat" w:hAnsi="GHEA Grapalat"/>
        </w:rPr>
        <w:t>После вскрытия</w:t>
      </w:r>
      <w:r w:rsidR="00895E05" w:rsidRPr="00D60AD0">
        <w:rPr>
          <w:rFonts w:ascii="GHEA Grapalat" w:hAnsi="GHEA Grapalat"/>
        </w:rPr>
        <w:t xml:space="preserve"> и оценки</w:t>
      </w:r>
      <w:r w:rsidRPr="00D60A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60A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60AD0">
        <w:rPr>
          <w:rFonts w:ascii="GHEA Grapalat" w:hAnsi="GHEA Grapalat"/>
        </w:rPr>
        <w:t>.</w:t>
      </w:r>
    </w:p>
    <w:p w:rsidR="00E65F37" w:rsidRPr="00D60AD0" w:rsidRDefault="00A150A9" w:rsidP="00D60AD0">
      <w:pPr>
        <w:pStyle w:val="23"/>
        <w:widowControl w:val="0"/>
        <w:tabs>
          <w:tab w:val="left" w:pos="1276"/>
        </w:tabs>
        <w:spacing w:line="240" w:lineRule="auto"/>
        <w:ind w:firstLine="0"/>
        <w:rPr>
          <w:rFonts w:ascii="GHEA Grapalat" w:hAnsi="GHEA Grapalat" w:cs="Sylfaen"/>
        </w:rPr>
      </w:pPr>
      <w:r w:rsidRPr="00D60AD0">
        <w:rPr>
          <w:rFonts w:ascii="GHEA Grapalat" w:hAnsi="GHEA Grapalat"/>
          <w:b/>
        </w:rPr>
        <w:t>8.1</w:t>
      </w:r>
      <w:r w:rsidR="00696900" w:rsidRPr="00D60AD0">
        <w:rPr>
          <w:rFonts w:ascii="GHEA Grapalat" w:hAnsi="GHEA Grapalat"/>
          <w:b/>
        </w:rPr>
        <w:t>2</w:t>
      </w:r>
      <w:r w:rsidRPr="00D60AD0">
        <w:rPr>
          <w:rFonts w:ascii="GHEA Grapalat" w:hAnsi="GHEA Grapalat"/>
          <w:b/>
        </w:rPr>
        <w:t>.</w:t>
      </w:r>
      <w:r w:rsidRPr="00D60AD0">
        <w:rPr>
          <w:rFonts w:ascii="GHEA Grapalat" w:hAnsi="GHEA Grapalat"/>
        </w:rPr>
        <w:t>Не позднее чем на следующий рабочий день после завершения заседания по вскрытию</w:t>
      </w:r>
      <w:r w:rsidR="001E4A24" w:rsidRPr="00D60AD0">
        <w:rPr>
          <w:rFonts w:ascii="GHEA Grapalat" w:hAnsi="GHEA Grapalat"/>
        </w:rPr>
        <w:t xml:space="preserve"> и оценке</w:t>
      </w:r>
      <w:r w:rsidRPr="00D60AD0">
        <w:rPr>
          <w:rFonts w:ascii="GHEA Grapalat" w:hAnsi="GHEA Grapalat"/>
        </w:rPr>
        <w:t xml:space="preserve"> заявок секретарь комиссии: </w:t>
      </w:r>
    </w:p>
    <w:p w:rsidR="00A24827" w:rsidRPr="00D60AD0" w:rsidRDefault="00A24827" w:rsidP="00D60AD0">
      <w:pPr>
        <w:pStyle w:val="23"/>
        <w:widowControl w:val="0"/>
        <w:tabs>
          <w:tab w:val="left" w:pos="1134"/>
        </w:tabs>
        <w:spacing w:line="240" w:lineRule="auto"/>
        <w:ind w:firstLine="0"/>
        <w:rPr>
          <w:rFonts w:ascii="GHEA Grapalat" w:hAnsi="GHEA Grapalat" w:cs="Sylfaen"/>
        </w:rPr>
      </w:pPr>
      <w:proofErr w:type="gramStart"/>
      <w:r w:rsidRPr="00D60AD0">
        <w:rPr>
          <w:rFonts w:ascii="GHEA Grapalat" w:hAnsi="GHEA Grapalat"/>
          <w:b/>
        </w:rPr>
        <w:t>1)</w:t>
      </w:r>
      <w:r w:rsidRPr="00D60AD0">
        <w:rPr>
          <w:rFonts w:ascii="GHEA Grapalat" w:hAnsi="GHEA Grapalat"/>
        </w:rPr>
        <w:t>опубликовывает</w:t>
      </w:r>
      <w:proofErr w:type="gramEnd"/>
      <w:r w:rsidRPr="00D60AD0">
        <w:rPr>
          <w:rFonts w:ascii="GHEA Grapalat" w:hAnsi="GHEA Grapalat"/>
        </w:rPr>
        <w:t xml:space="preserve"> в бюллетене воспроизведенный (отсканированный) с</w:t>
      </w:r>
      <w:r w:rsidR="00DC64B5" w:rsidRPr="00D60AD0">
        <w:rPr>
          <w:rFonts w:ascii="Courier New" w:hAnsi="Courier New" w:cs="Courier New"/>
          <w:lang w:val="en-US"/>
        </w:rPr>
        <w:t> </w:t>
      </w:r>
      <w:r w:rsidRPr="00D60AD0">
        <w:rPr>
          <w:rFonts w:ascii="GHEA Grapalat" w:hAnsi="GHEA Grapalat"/>
        </w:rPr>
        <w:t>оригинала вариант протокола заседания по вскрытию</w:t>
      </w:r>
      <w:r w:rsidR="00621ADE" w:rsidRPr="00D60AD0">
        <w:rPr>
          <w:rFonts w:ascii="GHEA Grapalat" w:hAnsi="GHEA Grapalat"/>
        </w:rPr>
        <w:t xml:space="preserve"> и оценке</w:t>
      </w:r>
      <w:r w:rsidRPr="00D60AD0">
        <w:rPr>
          <w:rFonts w:ascii="GHEA Grapalat" w:hAnsi="GHEA Grapalat"/>
        </w:rPr>
        <w:t xml:space="preserve"> заявок</w:t>
      </w:r>
      <w:r w:rsidR="001E4A24" w:rsidRPr="00D60AD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60AD0">
        <w:t xml:space="preserve"> </w:t>
      </w:r>
      <w:r w:rsidR="001E4A24" w:rsidRPr="00D60A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60AD0" w:rsidRDefault="008B73CD" w:rsidP="00D60AD0">
      <w:pPr>
        <w:pStyle w:val="23"/>
        <w:widowControl w:val="0"/>
        <w:tabs>
          <w:tab w:val="left" w:pos="1134"/>
        </w:tabs>
        <w:spacing w:line="240" w:lineRule="auto"/>
        <w:ind w:firstLine="0"/>
        <w:rPr>
          <w:rFonts w:ascii="GHEA Grapalat" w:hAnsi="GHEA Grapalat" w:cs="Sylfaen"/>
        </w:rPr>
      </w:pPr>
      <w:proofErr w:type="gramStart"/>
      <w:r w:rsidRPr="00D60AD0">
        <w:rPr>
          <w:rFonts w:ascii="GHEA Grapalat" w:hAnsi="GHEA Grapalat"/>
          <w:b/>
        </w:rPr>
        <w:t>2)</w:t>
      </w:r>
      <w:r w:rsidRPr="00D60AD0">
        <w:rPr>
          <w:rFonts w:ascii="GHEA Grapalat" w:hAnsi="GHEA Grapalat"/>
        </w:rPr>
        <w:t>опубликовывает</w:t>
      </w:r>
      <w:proofErr w:type="gramEnd"/>
      <w:r w:rsidRPr="00D60AD0">
        <w:rPr>
          <w:rFonts w:ascii="GHEA Grapalat" w:hAnsi="GHEA Grapalat"/>
        </w:rPr>
        <w:t xml:space="preserve"> в бюллетене воспроизведенные (отсканированные) с</w:t>
      </w:r>
      <w:r w:rsidR="00DC64B5" w:rsidRPr="00D60AD0">
        <w:rPr>
          <w:rFonts w:ascii="Courier New" w:hAnsi="Courier New" w:cs="Courier New"/>
          <w:lang w:val="en-US"/>
        </w:rPr>
        <w:t> </w:t>
      </w:r>
      <w:r w:rsidRPr="00D60AD0">
        <w:rPr>
          <w:rFonts w:ascii="GHEA Grapalat" w:hAnsi="GHEA Grapalat"/>
        </w:rPr>
        <w:t>подписанных им и присутствующими на заседании по вскрытию</w:t>
      </w:r>
      <w:r w:rsidR="00621ADE" w:rsidRPr="00D60AD0">
        <w:rPr>
          <w:rFonts w:ascii="GHEA Grapalat" w:hAnsi="GHEA Grapalat"/>
        </w:rPr>
        <w:t xml:space="preserve"> и оценке</w:t>
      </w:r>
      <w:r w:rsidRPr="00D60AD0">
        <w:rPr>
          <w:rFonts w:ascii="GHEA Grapalat" w:hAnsi="GHEA Grapalat"/>
        </w:rPr>
        <w:t xml:space="preserve"> заявок </w:t>
      </w:r>
      <w:r w:rsidRPr="00D60AD0">
        <w:rPr>
          <w:rFonts w:ascii="GHEA Grapalat" w:hAnsi="GHEA Grapalat"/>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60AD0">
        <w:rPr>
          <w:rFonts w:ascii="GHEA Grapalat" w:hAnsi="GHEA Grapalat"/>
        </w:rPr>
        <w:t xml:space="preserve"> и оценке</w:t>
      </w:r>
      <w:r w:rsidRPr="00D60A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60AD0" w:rsidRDefault="008769B4" w:rsidP="00D60AD0">
      <w:pPr>
        <w:widowControl w:val="0"/>
        <w:tabs>
          <w:tab w:val="left" w:pos="1276"/>
        </w:tabs>
        <w:jc w:val="both"/>
        <w:rPr>
          <w:rFonts w:ascii="GHEA Grapalat" w:hAnsi="GHEA Grapalat"/>
          <w:sz w:val="20"/>
          <w:szCs w:val="20"/>
        </w:rPr>
      </w:pPr>
      <w:r w:rsidRPr="00D60AD0">
        <w:rPr>
          <w:rFonts w:ascii="GHEA Grapalat" w:hAnsi="GHEA Grapalat"/>
          <w:b/>
          <w:sz w:val="20"/>
          <w:szCs w:val="20"/>
        </w:rPr>
        <w:t>8.</w:t>
      </w:r>
      <w:r w:rsidR="005B6DCF" w:rsidRPr="00D60AD0">
        <w:rPr>
          <w:rFonts w:ascii="GHEA Grapalat" w:hAnsi="GHEA Grapalat"/>
          <w:b/>
          <w:sz w:val="20"/>
          <w:szCs w:val="20"/>
          <w:lang w:val="hy-AM"/>
        </w:rPr>
        <w:t>1</w:t>
      </w:r>
      <w:r w:rsidR="00762474" w:rsidRPr="00D60AD0">
        <w:rPr>
          <w:rFonts w:ascii="GHEA Grapalat" w:hAnsi="GHEA Grapalat"/>
          <w:b/>
          <w:sz w:val="20"/>
          <w:szCs w:val="20"/>
        </w:rPr>
        <w:t>3</w:t>
      </w:r>
      <w:r w:rsidR="00493CC7" w:rsidRPr="00D60AD0">
        <w:rPr>
          <w:rFonts w:ascii="GHEA Grapalat" w:hAnsi="GHEA Grapalat"/>
          <w:b/>
          <w:sz w:val="20"/>
          <w:szCs w:val="20"/>
        </w:rPr>
        <w:t>.</w:t>
      </w:r>
      <w:r w:rsidR="0052468C" w:rsidRPr="00D60AD0">
        <w:rPr>
          <w:rFonts w:ascii="GHEA Grapalat" w:hAnsi="GHEA Grapalat"/>
          <w:sz w:val="20"/>
          <w:szCs w:val="20"/>
        </w:rPr>
        <w:t xml:space="preserve">В случае выявления </w:t>
      </w:r>
      <w:r w:rsidR="0052468C" w:rsidRPr="00D60AD0">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60AD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60AD0">
        <w:rPr>
          <w:rFonts w:ascii="GHEA Grapalat" w:hAnsi="GHEA Grapalat"/>
          <w:sz w:val="20"/>
          <w:szCs w:val="20"/>
        </w:rPr>
        <w:t>.</w:t>
      </w:r>
      <w:r w:rsidR="0088745E" w:rsidRPr="00D60AD0">
        <w:rPr>
          <w:rFonts w:ascii="GHEA Grapalat" w:hAnsi="GHEA Grapalat"/>
          <w:sz w:val="20"/>
          <w:szCs w:val="20"/>
        </w:rPr>
        <w:t xml:space="preserve"> </w:t>
      </w:r>
      <w:r w:rsidR="00D17C45" w:rsidRPr="00D60AD0">
        <w:rPr>
          <w:rFonts w:ascii="GHEA Grapalat" w:hAnsi="GHEA Grapalat"/>
          <w:sz w:val="20"/>
          <w:szCs w:val="20"/>
        </w:rPr>
        <w:t>Мотивированное решение руководителя заказчика уполномоченный орган публикует в бюллетене.</w:t>
      </w:r>
      <w:r w:rsidR="0052468C" w:rsidRPr="00D60AD0">
        <w:rPr>
          <w:sz w:val="20"/>
          <w:szCs w:val="20"/>
        </w:rPr>
        <w:t xml:space="preserve"> </w:t>
      </w:r>
      <w:r w:rsidR="0052468C" w:rsidRPr="00D60AD0">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52468C" w:rsidRPr="00D60AD0">
        <w:rPr>
          <w:rFonts w:ascii="GHEA Grapalat" w:hAnsi="GHEA Grapalat"/>
          <w:sz w:val="20"/>
          <w:szCs w:val="20"/>
        </w:rPr>
        <w:t>на десятый ден</w:t>
      </w:r>
      <w:r w:rsidR="00C143D2" w:rsidRPr="00D60AD0">
        <w:rPr>
          <w:rFonts w:ascii="GHEA Grapalat" w:hAnsi="GHEA Grapalat"/>
          <w:sz w:val="20"/>
          <w:szCs w:val="20"/>
        </w:rPr>
        <w:t>ь</w:t>
      </w:r>
      <w:proofErr w:type="gramEnd"/>
      <w:r w:rsidR="0052468C" w:rsidRPr="00D60AD0">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60AD0">
        <w:rPr>
          <w:sz w:val="20"/>
          <w:szCs w:val="20"/>
        </w:rPr>
        <w:t xml:space="preserve"> </w:t>
      </w:r>
      <w:r w:rsidR="0052468C" w:rsidRPr="00D60AD0">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F91BC8" w:rsidRDefault="00F91BC8" w:rsidP="00D60AD0">
      <w:pPr>
        <w:widowControl w:val="0"/>
        <w:tabs>
          <w:tab w:val="left" w:pos="1276"/>
        </w:tabs>
        <w:rPr>
          <w:rFonts w:ascii="GHEA Grapalat" w:hAnsi="GHEA Grapalat"/>
          <w:b/>
          <w:sz w:val="20"/>
          <w:szCs w:val="20"/>
        </w:rPr>
      </w:pPr>
      <w:r>
        <w:rPr>
          <w:rFonts w:ascii="GHEA Grapalat" w:hAnsi="GHEA Grapalat"/>
          <w:b/>
          <w:sz w:val="20"/>
          <w:szCs w:val="20"/>
        </w:rPr>
        <w:t xml:space="preserve">              </w:t>
      </w:r>
      <w:r w:rsidR="000E53B7" w:rsidRPr="00F91BC8">
        <w:rPr>
          <w:rFonts w:ascii="GHEA Grapalat" w:hAnsi="GHEA Grapalat"/>
          <w:b/>
          <w:sz w:val="20"/>
          <w:szCs w:val="20"/>
        </w:rPr>
        <w:t>Е</w:t>
      </w:r>
      <w:r w:rsidR="00B24E4B" w:rsidRPr="00F91BC8">
        <w:rPr>
          <w:rFonts w:ascii="GHEA Grapalat" w:hAnsi="GHEA Grapalat"/>
          <w:b/>
          <w:sz w:val="20"/>
          <w:szCs w:val="20"/>
        </w:rPr>
        <w:t>сли:</w:t>
      </w:r>
    </w:p>
    <w:p w:rsidR="00B24E4B" w:rsidRPr="00F91BC8" w:rsidRDefault="00B24E4B" w:rsidP="00D60AD0">
      <w:pPr>
        <w:pStyle w:val="aff"/>
        <w:widowControl w:val="0"/>
        <w:numPr>
          <w:ilvl w:val="0"/>
          <w:numId w:val="31"/>
        </w:numPr>
        <w:ind w:left="0" w:firstLine="284"/>
        <w:contextualSpacing/>
        <w:jc w:val="both"/>
        <w:rPr>
          <w:rFonts w:ascii="GHEA Grapalat" w:hAnsi="GHEA Grapalat"/>
          <w:b/>
          <w:sz w:val="20"/>
          <w:szCs w:val="20"/>
        </w:rPr>
      </w:pPr>
      <w:r w:rsidRPr="00F91BC8">
        <w:rPr>
          <w:rFonts w:ascii="GHEA Grapalat" w:hAnsi="GHEA Grapalat"/>
          <w:b/>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0AD3" w:rsidRPr="00D60AD0" w:rsidRDefault="00B24E4B" w:rsidP="00D60AD0">
      <w:pPr>
        <w:widowControl w:val="0"/>
        <w:tabs>
          <w:tab w:val="left" w:pos="1134"/>
        </w:tabs>
        <w:ind w:left="142"/>
        <w:jc w:val="both"/>
        <w:rPr>
          <w:rFonts w:ascii="GHEA Grapalat" w:hAnsi="GHEA Grapalat"/>
          <w:sz w:val="20"/>
          <w:szCs w:val="20"/>
        </w:rPr>
      </w:pPr>
      <w:r w:rsidRPr="00D60AD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D60AD0">
        <w:rPr>
          <w:rFonts w:ascii="GHEA Grapalat" w:hAnsi="GHEA Grapalat"/>
          <w:sz w:val="20"/>
          <w:szCs w:val="20"/>
        </w:rPr>
        <w:t>была осуществлена</w:t>
      </w:r>
      <w:r w:rsidRPr="00D60AD0">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D60AD0">
        <w:rPr>
          <w:rFonts w:ascii="GHEA Grapalat" w:hAnsi="GHEA Grapalat"/>
          <w:sz w:val="20"/>
          <w:szCs w:val="20"/>
        </w:rPr>
        <w:t xml:space="preserve">истечения </w:t>
      </w:r>
      <w:proofErr w:type="spellStart"/>
      <w:r w:rsidR="00F97C74" w:rsidRPr="00D60AD0">
        <w:rPr>
          <w:rFonts w:ascii="GHEA Grapalat" w:hAnsi="GHEA Grapalat"/>
          <w:sz w:val="20"/>
          <w:szCs w:val="20"/>
        </w:rPr>
        <w:t>сорокодневного</w:t>
      </w:r>
      <w:proofErr w:type="spellEnd"/>
      <w:r w:rsidR="00F97C74" w:rsidRPr="00D60AD0">
        <w:rPr>
          <w:rFonts w:ascii="GHEA Grapalat" w:hAnsi="GHEA Grapalat"/>
          <w:sz w:val="20"/>
          <w:szCs w:val="20"/>
        </w:rPr>
        <w:t xml:space="preserve"> срока</w:t>
      </w:r>
      <w:r w:rsidR="00F97C74" w:rsidRPr="00D60AD0" w:rsidDel="00F97C74">
        <w:rPr>
          <w:rFonts w:ascii="GHEA Grapalat" w:hAnsi="GHEA Grapalat"/>
          <w:sz w:val="20"/>
          <w:szCs w:val="20"/>
        </w:rPr>
        <w:t xml:space="preserve"> </w:t>
      </w:r>
      <w:r w:rsidR="007E2805" w:rsidRPr="00D60AD0">
        <w:rPr>
          <w:rFonts w:ascii="GHEA Grapalat" w:hAnsi="GHEA Grapalat"/>
          <w:sz w:val="20"/>
          <w:szCs w:val="20"/>
        </w:rPr>
        <w:t>установленн</w:t>
      </w:r>
      <w:r w:rsidR="00F97C74" w:rsidRPr="00D60AD0">
        <w:rPr>
          <w:rFonts w:ascii="GHEA Grapalat" w:hAnsi="GHEA Grapalat"/>
          <w:sz w:val="20"/>
          <w:szCs w:val="20"/>
        </w:rPr>
        <w:t>ого</w:t>
      </w:r>
      <w:r w:rsidR="007E2805" w:rsidRPr="00D60AD0">
        <w:rPr>
          <w:rFonts w:ascii="GHEA Grapalat" w:hAnsi="GHEA Grapalat"/>
          <w:sz w:val="20"/>
          <w:szCs w:val="20"/>
        </w:rPr>
        <w:t xml:space="preserve"> для включения </w:t>
      </w:r>
      <w:r w:rsidR="00F97C74" w:rsidRPr="00D60AD0">
        <w:rPr>
          <w:rFonts w:ascii="GHEA Grapalat" w:hAnsi="GHEA Grapalat"/>
          <w:sz w:val="20"/>
          <w:szCs w:val="20"/>
        </w:rPr>
        <w:t xml:space="preserve">уполномоченным органом </w:t>
      </w:r>
      <w:r w:rsidR="007E2805" w:rsidRPr="00D60AD0">
        <w:rPr>
          <w:rFonts w:ascii="GHEA Grapalat" w:hAnsi="GHEA Grapalat"/>
          <w:sz w:val="20"/>
          <w:szCs w:val="20"/>
        </w:rPr>
        <w:t xml:space="preserve">участника </w:t>
      </w:r>
      <w:r w:rsidRPr="00D60AD0">
        <w:rPr>
          <w:rFonts w:ascii="GHEA Grapalat" w:hAnsi="GHEA Grapalat"/>
          <w:sz w:val="20"/>
          <w:szCs w:val="20"/>
        </w:rPr>
        <w:t xml:space="preserve"> в список, </w:t>
      </w:r>
      <w:r w:rsidR="000A1DB5" w:rsidRPr="00D60AD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60AD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r w:rsidR="006435F5" w:rsidRPr="00D60AD0">
        <w:rPr>
          <w:rFonts w:ascii="GHEA Grapalat" w:hAnsi="GHEA Grapalat" w:cs="Sylfaen"/>
          <w:sz w:val="20"/>
          <w:szCs w:val="20"/>
        </w:rPr>
        <w:t xml:space="preserve">       </w:t>
      </w:r>
      <w:r w:rsidR="00C20AD3" w:rsidRPr="00D60AD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60AD0" w:rsidRDefault="00A63D83" w:rsidP="00D60AD0">
      <w:pPr>
        <w:widowControl w:val="0"/>
        <w:tabs>
          <w:tab w:val="left" w:pos="1276"/>
        </w:tabs>
        <w:ind w:left="142"/>
        <w:jc w:val="both"/>
        <w:rPr>
          <w:rFonts w:ascii="GHEA Grapalat" w:hAnsi="GHEA Grapalat"/>
          <w:sz w:val="20"/>
          <w:szCs w:val="20"/>
        </w:rPr>
      </w:pPr>
      <w:r w:rsidRPr="00D60AD0">
        <w:rPr>
          <w:rFonts w:ascii="GHEA Grapalat" w:hAnsi="GHEA Grapalat"/>
          <w:b/>
          <w:sz w:val="20"/>
          <w:szCs w:val="20"/>
        </w:rPr>
        <w:t>8.1</w:t>
      </w:r>
      <w:r w:rsidR="008067C5" w:rsidRPr="00D60AD0">
        <w:rPr>
          <w:rFonts w:ascii="GHEA Grapalat" w:hAnsi="GHEA Grapalat"/>
          <w:b/>
          <w:sz w:val="20"/>
          <w:szCs w:val="20"/>
        </w:rPr>
        <w:t>4</w:t>
      </w:r>
      <w:r w:rsidR="00A31DCA" w:rsidRPr="00D60A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60AD0" w:rsidRDefault="00E64D24" w:rsidP="00D60AD0">
      <w:pPr>
        <w:pStyle w:val="norm"/>
        <w:widowControl w:val="0"/>
        <w:tabs>
          <w:tab w:val="left" w:pos="1276"/>
        </w:tabs>
        <w:spacing w:line="240" w:lineRule="auto"/>
        <w:ind w:left="142" w:firstLine="0"/>
        <w:rPr>
          <w:rFonts w:ascii="GHEA Grapalat" w:hAnsi="GHEA Grapalat" w:cs="Sylfaen"/>
          <w:sz w:val="20"/>
        </w:rPr>
      </w:pPr>
      <w:r w:rsidRPr="00D60AD0">
        <w:rPr>
          <w:rFonts w:ascii="GHEA Grapalat" w:hAnsi="GHEA Grapalat"/>
          <w:b/>
          <w:sz w:val="20"/>
        </w:rPr>
        <w:t>8.1</w:t>
      </w:r>
      <w:r w:rsidR="00FE1D95" w:rsidRPr="00D60AD0">
        <w:rPr>
          <w:rFonts w:ascii="GHEA Grapalat" w:hAnsi="GHEA Grapalat"/>
          <w:b/>
          <w:sz w:val="20"/>
        </w:rPr>
        <w:t>5</w:t>
      </w:r>
      <w:r w:rsidRPr="00D60AD0">
        <w:rPr>
          <w:rFonts w:ascii="GHEA Grapalat" w:hAnsi="GHEA Grapalat"/>
          <w:sz w:val="20"/>
        </w:rPr>
        <w:t xml:space="preserve"> </w:t>
      </w:r>
      <w:r w:rsidR="00A74478" w:rsidRPr="00D60AD0">
        <w:rPr>
          <w:rFonts w:ascii="GHEA Grapalat" w:hAnsi="GHEA Grapalat"/>
          <w:sz w:val="20"/>
        </w:rPr>
        <w:t>Документы, указанные в пунктах 8.</w:t>
      </w:r>
      <w:r w:rsidR="00D0532E" w:rsidRPr="00D60AD0">
        <w:rPr>
          <w:rFonts w:ascii="GHEA Grapalat" w:hAnsi="GHEA Grapalat"/>
          <w:sz w:val="20"/>
        </w:rPr>
        <w:t>8</w:t>
      </w:r>
      <w:r w:rsidR="00A74478" w:rsidRPr="00D60AD0">
        <w:rPr>
          <w:rFonts w:ascii="GHEA Grapalat" w:hAnsi="GHEA Grapalat"/>
          <w:sz w:val="20"/>
        </w:rPr>
        <w:t xml:space="preserve"> и 8.</w:t>
      </w:r>
      <w:r w:rsidR="00D0532E" w:rsidRPr="00D60AD0">
        <w:rPr>
          <w:rFonts w:ascii="GHEA Grapalat" w:hAnsi="GHEA Grapalat"/>
          <w:sz w:val="20"/>
        </w:rPr>
        <w:t>9</w:t>
      </w:r>
      <w:r w:rsidR="00A74478" w:rsidRPr="00D60AD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60AD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60AD0" w:rsidRDefault="00D60AD0" w:rsidP="00D60AD0">
      <w:pPr>
        <w:pStyle w:val="23"/>
        <w:widowControl w:val="0"/>
        <w:tabs>
          <w:tab w:val="left" w:pos="1276"/>
        </w:tabs>
        <w:spacing w:line="240" w:lineRule="auto"/>
        <w:ind w:left="142" w:firstLine="0"/>
        <w:rPr>
          <w:rFonts w:ascii="GHEA Grapalat" w:hAnsi="GHEA Grapalat" w:cs="Sylfaen"/>
          <w:spacing w:val="-4"/>
        </w:rPr>
      </w:pPr>
      <w:r>
        <w:rPr>
          <w:rFonts w:ascii="GHEA Grapalat" w:hAnsi="GHEA Grapalat"/>
          <w:b/>
        </w:rPr>
        <w:t xml:space="preserve">   </w:t>
      </w:r>
      <w:r w:rsidR="00A150A9" w:rsidRPr="00D60AD0">
        <w:rPr>
          <w:rFonts w:ascii="GHEA Grapalat" w:hAnsi="GHEA Grapalat"/>
          <w:b/>
        </w:rPr>
        <w:t>8.</w:t>
      </w:r>
      <w:r w:rsidR="0093610F" w:rsidRPr="00D60AD0">
        <w:rPr>
          <w:rFonts w:ascii="GHEA Grapalat" w:hAnsi="GHEA Grapalat"/>
          <w:b/>
        </w:rPr>
        <w:t>1</w:t>
      </w:r>
      <w:r w:rsidR="00D51DF5" w:rsidRPr="00D60AD0">
        <w:rPr>
          <w:rFonts w:ascii="GHEA Grapalat" w:hAnsi="GHEA Grapalat"/>
          <w:b/>
        </w:rPr>
        <w:t>6</w:t>
      </w:r>
      <w:r w:rsidR="00EE0CB1" w:rsidRPr="00D60AD0">
        <w:rPr>
          <w:rFonts w:ascii="GHEA Grapalat" w:hAnsi="GHEA Grapalat"/>
          <w:b/>
        </w:rPr>
        <w:t>.</w:t>
      </w:r>
      <w:r w:rsidR="00A150A9" w:rsidRPr="00D60A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60AD0" w:rsidRDefault="00D60AD0" w:rsidP="00D60AD0">
      <w:pPr>
        <w:widowControl w:val="0"/>
        <w:tabs>
          <w:tab w:val="left" w:pos="1276"/>
        </w:tabs>
        <w:contextualSpacing/>
        <w:jc w:val="both"/>
        <w:rPr>
          <w:rFonts w:ascii="GHEA Grapalat" w:hAnsi="GHEA Grapalat"/>
          <w:spacing w:val="-4"/>
          <w:sz w:val="20"/>
          <w:szCs w:val="20"/>
        </w:rPr>
      </w:pPr>
      <w:r>
        <w:rPr>
          <w:rFonts w:ascii="GHEA Grapalat" w:hAnsi="GHEA Grapalat"/>
          <w:b/>
          <w:spacing w:val="-4"/>
          <w:sz w:val="20"/>
          <w:szCs w:val="20"/>
        </w:rPr>
        <w:lastRenderedPageBreak/>
        <w:t xml:space="preserve">  </w:t>
      </w:r>
      <w:r w:rsidR="00B5219E" w:rsidRPr="00D60AD0">
        <w:rPr>
          <w:rFonts w:ascii="GHEA Grapalat" w:hAnsi="GHEA Grapalat"/>
          <w:b/>
          <w:spacing w:val="-4"/>
          <w:sz w:val="20"/>
          <w:szCs w:val="20"/>
        </w:rPr>
        <w:t>8</w:t>
      </w:r>
      <w:r w:rsidR="00A150A9" w:rsidRPr="00D60AD0">
        <w:rPr>
          <w:rFonts w:ascii="GHEA Grapalat" w:hAnsi="GHEA Grapalat"/>
          <w:b/>
          <w:spacing w:val="-4"/>
          <w:sz w:val="20"/>
          <w:szCs w:val="20"/>
        </w:rPr>
        <w:t>.</w:t>
      </w:r>
      <w:r w:rsidR="0093610F" w:rsidRPr="00D60AD0">
        <w:rPr>
          <w:rFonts w:ascii="GHEA Grapalat" w:hAnsi="GHEA Grapalat"/>
          <w:b/>
          <w:spacing w:val="-4"/>
          <w:sz w:val="20"/>
          <w:szCs w:val="20"/>
        </w:rPr>
        <w:t>1</w:t>
      </w:r>
      <w:r w:rsidR="00A161B0" w:rsidRPr="00D60AD0">
        <w:rPr>
          <w:rFonts w:ascii="GHEA Grapalat" w:hAnsi="GHEA Grapalat"/>
          <w:b/>
          <w:spacing w:val="-4"/>
          <w:sz w:val="20"/>
          <w:szCs w:val="20"/>
        </w:rPr>
        <w:t>7</w:t>
      </w:r>
      <w:r w:rsidR="00EE0CB1" w:rsidRPr="00D60AD0">
        <w:rPr>
          <w:rFonts w:ascii="GHEA Grapalat" w:hAnsi="GHEA Grapalat"/>
          <w:b/>
          <w:spacing w:val="-4"/>
          <w:sz w:val="20"/>
          <w:szCs w:val="20"/>
        </w:rPr>
        <w:t>.</w:t>
      </w:r>
      <w:r w:rsidR="00BF1CBD" w:rsidRPr="00D60AD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60AD0" w:rsidRDefault="00BF1CBD" w:rsidP="00D60AD0">
      <w:pPr>
        <w:widowControl w:val="0"/>
        <w:ind w:firstLine="567"/>
        <w:contextualSpacing/>
        <w:jc w:val="both"/>
        <w:rPr>
          <w:rFonts w:ascii="GHEA Grapalat" w:hAnsi="GHEA Grapalat"/>
          <w:spacing w:val="-4"/>
          <w:sz w:val="20"/>
          <w:szCs w:val="20"/>
        </w:rPr>
      </w:pPr>
      <w:r w:rsidRPr="00D60AD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60AD0" w:rsidRDefault="00D60AD0" w:rsidP="00D60AD0">
      <w:pPr>
        <w:pStyle w:val="23"/>
        <w:widowControl w:val="0"/>
        <w:tabs>
          <w:tab w:val="left" w:pos="1276"/>
        </w:tabs>
        <w:spacing w:line="240" w:lineRule="auto"/>
        <w:ind w:firstLine="0"/>
        <w:rPr>
          <w:rFonts w:ascii="GHEA Grapalat" w:hAnsi="GHEA Grapalat"/>
        </w:rPr>
      </w:pPr>
      <w:r>
        <w:rPr>
          <w:rFonts w:ascii="GHEA Grapalat" w:hAnsi="GHEA Grapalat"/>
          <w:b/>
        </w:rPr>
        <w:t xml:space="preserve">  </w:t>
      </w:r>
      <w:r w:rsidR="00A150A9" w:rsidRPr="00D60AD0">
        <w:rPr>
          <w:rFonts w:ascii="GHEA Grapalat" w:hAnsi="GHEA Grapalat"/>
          <w:b/>
        </w:rPr>
        <w:t>8.</w:t>
      </w:r>
      <w:r w:rsidR="000E624C" w:rsidRPr="00D60AD0">
        <w:rPr>
          <w:rFonts w:ascii="GHEA Grapalat" w:hAnsi="GHEA Grapalat"/>
          <w:b/>
          <w:lang w:val="hy-AM"/>
        </w:rPr>
        <w:t>1</w:t>
      </w:r>
      <w:r w:rsidR="00B325AF" w:rsidRPr="00D60AD0">
        <w:rPr>
          <w:rFonts w:ascii="GHEA Grapalat" w:hAnsi="GHEA Grapalat"/>
          <w:b/>
        </w:rPr>
        <w:t>8</w:t>
      </w:r>
      <w:r w:rsidR="00A150A9" w:rsidRPr="00D60AD0">
        <w:rPr>
          <w:rFonts w:ascii="GHEA Grapalat" w:hAnsi="GHEA Grapalat"/>
          <w:b/>
        </w:rPr>
        <w:t>.</w:t>
      </w:r>
      <w:r w:rsidR="00A150A9" w:rsidRPr="00D60AD0">
        <w:rPr>
          <w:rFonts w:ascii="GHEA Grapalat" w:hAnsi="GHEA Grapalat"/>
        </w:rPr>
        <w:t>Оценка заявок и определение отобранного участника осуществляются по отдельным лотам</w:t>
      </w:r>
      <w:r w:rsidR="00FE2802" w:rsidRPr="00D60AD0">
        <w:rPr>
          <w:rStyle w:val="af6"/>
          <w:rFonts w:ascii="GHEA Grapalat" w:hAnsi="GHEA Grapalat"/>
        </w:rPr>
        <w:footnoteReference w:customMarkFollows="1" w:id="4"/>
        <w:t>11</w:t>
      </w:r>
      <w:r w:rsidR="00A150A9" w:rsidRPr="00D60AD0">
        <w:rPr>
          <w:rFonts w:ascii="GHEA Grapalat" w:hAnsi="GHEA Grapalat"/>
        </w:rPr>
        <w:t xml:space="preserve">. </w:t>
      </w:r>
    </w:p>
    <w:p w:rsidR="00583092" w:rsidRPr="00D60AD0" w:rsidRDefault="00D60AD0" w:rsidP="00D60AD0">
      <w:pPr>
        <w:widowControl w:val="0"/>
        <w:tabs>
          <w:tab w:val="left" w:pos="1276"/>
        </w:tabs>
        <w:jc w:val="both"/>
        <w:rPr>
          <w:rFonts w:ascii="GHEA Grapalat" w:hAnsi="GHEA Grapalat"/>
          <w:sz w:val="20"/>
          <w:szCs w:val="20"/>
        </w:rPr>
      </w:pPr>
      <w:r>
        <w:rPr>
          <w:rFonts w:ascii="GHEA Grapalat" w:hAnsi="GHEA Grapalat"/>
          <w:b/>
          <w:sz w:val="20"/>
          <w:szCs w:val="20"/>
        </w:rPr>
        <w:t xml:space="preserve">  </w:t>
      </w:r>
      <w:r w:rsidR="00A150A9" w:rsidRPr="00D60AD0">
        <w:rPr>
          <w:rFonts w:ascii="GHEA Grapalat" w:hAnsi="GHEA Grapalat"/>
          <w:b/>
          <w:sz w:val="20"/>
          <w:szCs w:val="20"/>
        </w:rPr>
        <w:t>8.</w:t>
      </w:r>
      <w:r w:rsidR="00E44A71" w:rsidRPr="00D60AD0">
        <w:rPr>
          <w:rFonts w:ascii="GHEA Grapalat" w:hAnsi="GHEA Grapalat"/>
          <w:b/>
          <w:sz w:val="20"/>
          <w:szCs w:val="20"/>
        </w:rPr>
        <w:t>19</w:t>
      </w:r>
      <w:r w:rsidR="009F2C5D" w:rsidRPr="00D60AD0">
        <w:rPr>
          <w:rFonts w:ascii="GHEA Grapalat" w:hAnsi="GHEA Grapalat"/>
          <w:b/>
          <w:sz w:val="20"/>
          <w:szCs w:val="20"/>
        </w:rPr>
        <w:t>.</w:t>
      </w:r>
      <w:r w:rsidR="00A150A9" w:rsidRPr="00D60AD0">
        <w:rPr>
          <w:rFonts w:ascii="GHEA Grapalat" w:hAnsi="GHEA Grapalat"/>
          <w:sz w:val="20"/>
          <w:szCs w:val="20"/>
        </w:rPr>
        <w:t>В случае если отобранный участник не заключает (отказывается</w:t>
      </w:r>
      <w:r w:rsidR="00521B59" w:rsidRPr="00D60AD0">
        <w:rPr>
          <w:rFonts w:ascii="Courier New" w:hAnsi="Courier New" w:cs="Courier New"/>
          <w:sz w:val="20"/>
          <w:szCs w:val="20"/>
          <w:lang w:val="en-US"/>
        </w:rPr>
        <w:t> </w:t>
      </w:r>
      <w:r w:rsidR="00A150A9" w:rsidRPr="00D60AD0">
        <w:rPr>
          <w:rFonts w:ascii="GHEA Grapalat" w:hAnsi="GHEA Grapalat"/>
          <w:sz w:val="20"/>
          <w:szCs w:val="20"/>
        </w:rPr>
        <w:t xml:space="preserve">заключать) договор или лишается права на заключение договора, </w:t>
      </w:r>
      <w:r w:rsidR="000702A0" w:rsidRPr="00D60AD0">
        <w:rPr>
          <w:rFonts w:ascii="GHEA Grapalat" w:hAnsi="GHEA Grapalat"/>
          <w:sz w:val="20"/>
          <w:szCs w:val="20"/>
        </w:rPr>
        <w:t xml:space="preserve">решением комиссии </w:t>
      </w:r>
      <w:proofErr w:type="gramStart"/>
      <w:r w:rsidR="005F2F3B" w:rsidRPr="00D60AD0">
        <w:rPr>
          <w:rFonts w:ascii="GHEA Grapalat" w:hAnsi="GHEA Grapalat"/>
          <w:sz w:val="20"/>
          <w:szCs w:val="20"/>
        </w:rPr>
        <w:t xml:space="preserve">отобранным  </w:t>
      </w:r>
      <w:r w:rsidR="00A150A9" w:rsidRPr="00D60AD0">
        <w:rPr>
          <w:rFonts w:ascii="GHEA Grapalat" w:hAnsi="GHEA Grapalat"/>
          <w:sz w:val="20"/>
          <w:szCs w:val="20"/>
        </w:rPr>
        <w:t>участник</w:t>
      </w:r>
      <w:r w:rsidR="005F2F3B" w:rsidRPr="00D60AD0">
        <w:rPr>
          <w:rFonts w:ascii="GHEA Grapalat" w:hAnsi="GHEA Grapalat"/>
          <w:sz w:val="20"/>
          <w:szCs w:val="20"/>
        </w:rPr>
        <w:t>ом</w:t>
      </w:r>
      <w:proofErr w:type="gramEnd"/>
      <w:r w:rsidR="005F2F3B" w:rsidRPr="00D60AD0">
        <w:rPr>
          <w:rFonts w:ascii="GHEA Grapalat" w:hAnsi="GHEA Grapalat"/>
          <w:sz w:val="20"/>
          <w:szCs w:val="20"/>
        </w:rPr>
        <w:t xml:space="preserve"> </w:t>
      </w:r>
      <w:r w:rsidR="005F2F3B" w:rsidRPr="00D60AD0">
        <w:rPr>
          <w:rFonts w:ascii="GHEA Grapalat" w:hAnsi="GHEA Grapalat"/>
          <w:sz w:val="20"/>
          <w:szCs w:val="20"/>
          <w:lang w:val="hy-AM"/>
        </w:rPr>
        <w:t xml:space="preserve"> </w:t>
      </w:r>
      <w:r w:rsidR="005F2F3B" w:rsidRPr="00D60AD0">
        <w:rPr>
          <w:rFonts w:ascii="GHEA Grapalat" w:hAnsi="GHEA Grapalat"/>
          <w:sz w:val="20"/>
          <w:szCs w:val="20"/>
        </w:rPr>
        <w:t>признается участник занявший следующее место</w:t>
      </w:r>
      <w:r w:rsidR="00951CE5" w:rsidRPr="00D60AD0">
        <w:rPr>
          <w:rFonts w:ascii="GHEA Grapalat" w:hAnsi="GHEA Grapalat"/>
          <w:sz w:val="20"/>
          <w:szCs w:val="20"/>
          <w:lang w:val="hy-AM"/>
        </w:rPr>
        <w:t xml:space="preserve"> </w:t>
      </w:r>
      <w:r w:rsidR="00951CE5" w:rsidRPr="00D60AD0">
        <w:rPr>
          <w:rFonts w:ascii="GHEA Grapalat" w:hAnsi="GHEA Grapalat"/>
          <w:sz w:val="20"/>
          <w:szCs w:val="20"/>
        </w:rPr>
        <w:t>с</w:t>
      </w:r>
      <w:r w:rsidR="00A150A9" w:rsidRPr="00D60AD0">
        <w:rPr>
          <w:rFonts w:ascii="GHEA Grapalat" w:hAnsi="GHEA Grapalat"/>
          <w:sz w:val="20"/>
          <w:szCs w:val="20"/>
        </w:rPr>
        <w:t xml:space="preserve"> </w:t>
      </w:r>
      <w:r w:rsidR="00951CE5" w:rsidRPr="00D60AD0">
        <w:rPr>
          <w:rFonts w:ascii="GHEA Grapalat" w:hAnsi="GHEA Grapalat"/>
          <w:sz w:val="20"/>
          <w:szCs w:val="20"/>
        </w:rPr>
        <w:t>применением процедуры</w:t>
      </w:r>
      <w:r w:rsidR="00A150A9" w:rsidRPr="00D60AD0">
        <w:rPr>
          <w:rFonts w:ascii="GHEA Grapalat" w:hAnsi="GHEA Grapalat"/>
          <w:sz w:val="20"/>
          <w:szCs w:val="20"/>
        </w:rPr>
        <w:t>, установленн</w:t>
      </w:r>
      <w:r w:rsidR="00951CE5" w:rsidRPr="00D60AD0">
        <w:rPr>
          <w:rFonts w:ascii="GHEA Grapalat" w:hAnsi="GHEA Grapalat"/>
          <w:sz w:val="20"/>
          <w:szCs w:val="20"/>
        </w:rPr>
        <w:t>ой</w:t>
      </w:r>
      <w:r w:rsidR="00A150A9" w:rsidRPr="00D60AD0">
        <w:rPr>
          <w:rFonts w:ascii="GHEA Grapalat" w:hAnsi="GHEA Grapalat"/>
          <w:sz w:val="20"/>
          <w:szCs w:val="20"/>
        </w:rPr>
        <w:t xml:space="preserve"> пунктами 8.1</w:t>
      </w:r>
      <w:r w:rsidR="00625515" w:rsidRPr="00D60AD0">
        <w:rPr>
          <w:rFonts w:ascii="GHEA Grapalat" w:hAnsi="GHEA Grapalat"/>
          <w:sz w:val="20"/>
          <w:szCs w:val="20"/>
        </w:rPr>
        <w:t>2</w:t>
      </w:r>
      <w:r w:rsidR="00A150A9" w:rsidRPr="00D60AD0">
        <w:rPr>
          <w:rFonts w:ascii="GHEA Grapalat" w:hAnsi="GHEA Grapalat"/>
          <w:sz w:val="20"/>
          <w:szCs w:val="20"/>
        </w:rPr>
        <w:t>-8.</w:t>
      </w:r>
      <w:r w:rsidR="00625515" w:rsidRPr="00D60AD0">
        <w:rPr>
          <w:rFonts w:ascii="GHEA Grapalat" w:hAnsi="GHEA Grapalat"/>
          <w:sz w:val="20"/>
          <w:szCs w:val="20"/>
        </w:rPr>
        <w:t>18</w:t>
      </w:r>
      <w:r w:rsidR="007854B2" w:rsidRPr="00D60AD0">
        <w:rPr>
          <w:rFonts w:ascii="GHEA Grapalat" w:hAnsi="GHEA Grapalat"/>
          <w:sz w:val="20"/>
          <w:szCs w:val="20"/>
        </w:rPr>
        <w:t xml:space="preserve"> </w:t>
      </w:r>
      <w:r w:rsidR="00A150A9" w:rsidRPr="00D60AD0">
        <w:rPr>
          <w:rFonts w:ascii="GHEA Grapalat" w:hAnsi="GHEA Grapalat"/>
          <w:sz w:val="20"/>
          <w:szCs w:val="20"/>
        </w:rPr>
        <w:t>части 1 настоящего Приглашения.</w:t>
      </w:r>
    </w:p>
    <w:p w:rsidR="00583092" w:rsidRPr="00D60AD0" w:rsidRDefault="00D60AD0" w:rsidP="00D60AD0">
      <w:pPr>
        <w:pStyle w:val="23"/>
        <w:widowControl w:val="0"/>
        <w:tabs>
          <w:tab w:val="left" w:pos="1276"/>
        </w:tabs>
        <w:spacing w:line="240" w:lineRule="auto"/>
        <w:ind w:left="142" w:firstLine="0"/>
        <w:rPr>
          <w:rFonts w:ascii="GHEA Grapalat" w:hAnsi="GHEA Grapalat" w:cs="Sylfaen"/>
        </w:rPr>
      </w:pPr>
      <w:r>
        <w:rPr>
          <w:rFonts w:ascii="GHEA Grapalat" w:hAnsi="GHEA Grapalat"/>
          <w:b/>
        </w:rPr>
        <w:t xml:space="preserve">  </w:t>
      </w:r>
      <w:r w:rsidR="00A150A9" w:rsidRPr="00D60AD0">
        <w:rPr>
          <w:rFonts w:ascii="GHEA Grapalat" w:hAnsi="GHEA Grapalat"/>
          <w:b/>
        </w:rPr>
        <w:t>8.</w:t>
      </w:r>
      <w:r w:rsidR="0022247D" w:rsidRPr="00D60AD0">
        <w:rPr>
          <w:rFonts w:ascii="GHEA Grapalat" w:hAnsi="GHEA Grapalat"/>
          <w:b/>
        </w:rPr>
        <w:t>2</w:t>
      </w:r>
      <w:r w:rsidR="005D0468" w:rsidRPr="00D60AD0">
        <w:rPr>
          <w:rFonts w:ascii="GHEA Grapalat" w:hAnsi="GHEA Grapalat"/>
          <w:b/>
        </w:rPr>
        <w:t>0</w:t>
      </w:r>
      <w:r w:rsidR="00FA2DBA" w:rsidRPr="00D60AD0">
        <w:rPr>
          <w:rFonts w:ascii="GHEA Grapalat" w:hAnsi="GHEA Grapalat"/>
          <w:b/>
        </w:rPr>
        <w:t>.</w:t>
      </w:r>
      <w:r w:rsidR="00A150A9" w:rsidRPr="00D60A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60AD0" w:rsidRDefault="00662165" w:rsidP="00D60AD0">
      <w:pPr>
        <w:pStyle w:val="23"/>
        <w:widowControl w:val="0"/>
        <w:spacing w:line="240" w:lineRule="auto"/>
        <w:ind w:firstLine="567"/>
        <w:rPr>
          <w:rFonts w:ascii="GHEA Grapalat" w:hAnsi="GHEA Grapalat"/>
        </w:rPr>
      </w:pPr>
      <w:r w:rsidRPr="00D60AD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60AD0" w:rsidRDefault="00A150A9" w:rsidP="00D60AD0">
      <w:pPr>
        <w:pStyle w:val="23"/>
        <w:widowControl w:val="0"/>
        <w:tabs>
          <w:tab w:val="left" w:pos="1276"/>
        </w:tabs>
        <w:spacing w:line="240" w:lineRule="auto"/>
        <w:ind w:firstLine="0"/>
        <w:rPr>
          <w:rFonts w:ascii="GHEA Grapalat" w:hAnsi="GHEA Grapalat"/>
        </w:rPr>
      </w:pPr>
      <w:r w:rsidRPr="00D60AD0">
        <w:rPr>
          <w:rFonts w:ascii="GHEA Grapalat" w:hAnsi="GHEA Grapalat"/>
          <w:b/>
        </w:rPr>
        <w:t>8.</w:t>
      </w:r>
      <w:r w:rsidR="005A79EE" w:rsidRPr="00D60AD0">
        <w:rPr>
          <w:rFonts w:ascii="GHEA Grapalat" w:hAnsi="GHEA Grapalat"/>
          <w:b/>
        </w:rPr>
        <w:t>2</w:t>
      </w:r>
      <w:r w:rsidR="000241CA" w:rsidRPr="00D60AD0">
        <w:rPr>
          <w:rFonts w:ascii="GHEA Grapalat" w:hAnsi="GHEA Grapalat"/>
          <w:b/>
        </w:rPr>
        <w:t>1</w:t>
      </w:r>
      <w:r w:rsidRPr="00D60AD0">
        <w:rPr>
          <w:rFonts w:ascii="GHEA Grapalat" w:hAnsi="GHEA Grapalat"/>
          <w:b/>
        </w:rPr>
        <w:t>.</w:t>
      </w:r>
      <w:r w:rsidRPr="00D60AD0">
        <w:rPr>
          <w:rFonts w:ascii="GHEA Grapalat" w:hAnsi="GHEA Grapalat"/>
        </w:rPr>
        <w:t>С целью применения пункта 8.</w:t>
      </w:r>
      <w:r w:rsidR="005A79EE" w:rsidRPr="00D60AD0">
        <w:rPr>
          <w:rFonts w:ascii="GHEA Grapalat" w:hAnsi="GHEA Grapalat"/>
        </w:rPr>
        <w:t>2</w:t>
      </w:r>
      <w:r w:rsidR="00D35E75" w:rsidRPr="00D60AD0">
        <w:rPr>
          <w:rFonts w:ascii="GHEA Grapalat" w:hAnsi="GHEA Grapalat"/>
        </w:rPr>
        <w:t>0</w:t>
      </w:r>
      <w:r w:rsidRPr="00D60AD0">
        <w:rPr>
          <w:rFonts w:ascii="GHEA Grapalat" w:hAnsi="GHEA Grapalat"/>
        </w:rPr>
        <w:t xml:space="preserve">. части 1 настоящего приглашения </w:t>
      </w:r>
      <w:r w:rsidR="005A79EE" w:rsidRPr="00D60AD0">
        <w:rPr>
          <w:rFonts w:ascii="GHEA Grapalat" w:hAnsi="GHEA Grapalat"/>
        </w:rPr>
        <w:t xml:space="preserve">может быть созвано </w:t>
      </w:r>
      <w:r w:rsidRPr="00D60AD0">
        <w:rPr>
          <w:rFonts w:ascii="GHEA Grapalat" w:hAnsi="GHEA Grapalat"/>
        </w:rPr>
        <w:t>внеочередное заседание комиссии.</w:t>
      </w:r>
    </w:p>
    <w:p w:rsidR="00E45ACA" w:rsidRPr="00D60AD0" w:rsidRDefault="00A150A9" w:rsidP="00D60AD0">
      <w:pPr>
        <w:pStyle w:val="norm"/>
        <w:widowControl w:val="0"/>
        <w:tabs>
          <w:tab w:val="left" w:pos="1276"/>
        </w:tabs>
        <w:spacing w:line="240" w:lineRule="auto"/>
        <w:ind w:firstLine="0"/>
        <w:rPr>
          <w:rFonts w:ascii="GHEA Grapalat" w:hAnsi="GHEA Grapalat"/>
          <w:sz w:val="20"/>
        </w:rPr>
      </w:pPr>
      <w:r w:rsidRPr="00D60AD0">
        <w:rPr>
          <w:rFonts w:ascii="GHEA Grapalat" w:hAnsi="GHEA Grapalat"/>
          <w:b/>
          <w:spacing w:val="-6"/>
          <w:sz w:val="20"/>
        </w:rPr>
        <w:t>8.</w:t>
      </w:r>
      <w:r w:rsidR="004D0EA7" w:rsidRPr="00D60AD0">
        <w:rPr>
          <w:rFonts w:ascii="GHEA Grapalat" w:hAnsi="GHEA Grapalat"/>
          <w:b/>
          <w:spacing w:val="-6"/>
          <w:sz w:val="20"/>
        </w:rPr>
        <w:t>2</w:t>
      </w:r>
      <w:r w:rsidR="005D5CCD" w:rsidRPr="00D60AD0">
        <w:rPr>
          <w:rFonts w:ascii="GHEA Grapalat" w:hAnsi="GHEA Grapalat"/>
          <w:b/>
          <w:spacing w:val="-6"/>
          <w:sz w:val="20"/>
        </w:rPr>
        <w:t>2</w:t>
      </w:r>
      <w:r w:rsidR="00544D9F" w:rsidRPr="00D60AD0">
        <w:rPr>
          <w:rFonts w:ascii="GHEA Grapalat" w:hAnsi="GHEA Grapalat"/>
          <w:b/>
          <w:spacing w:val="-6"/>
          <w:sz w:val="20"/>
        </w:rPr>
        <w:t>.</w:t>
      </w:r>
      <w:r w:rsidRPr="00D60A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0AD0">
        <w:rPr>
          <w:rFonts w:ascii="GHEA Grapalat" w:hAnsi="GHEA Grapalat"/>
          <w:sz w:val="20"/>
        </w:rPr>
        <w:t xml:space="preserve"> Решение о</w:t>
      </w:r>
      <w:r w:rsidR="00BA2853" w:rsidRPr="00D60AD0">
        <w:rPr>
          <w:rFonts w:ascii="Courier New" w:hAnsi="Courier New" w:cs="Courier New"/>
          <w:sz w:val="20"/>
          <w:lang w:val="en-US"/>
        </w:rPr>
        <w:t> </w:t>
      </w:r>
      <w:r w:rsidRPr="00D60AD0">
        <w:rPr>
          <w:rFonts w:ascii="GHEA Grapalat" w:hAnsi="GHEA Grapalat"/>
          <w:sz w:val="20"/>
        </w:rPr>
        <w:t>заключении договора содержит краткую информацию об оценке заявок, о</w:t>
      </w:r>
      <w:r w:rsidR="00BA2853" w:rsidRPr="00D60AD0">
        <w:rPr>
          <w:rFonts w:ascii="Courier New" w:hAnsi="Courier New" w:cs="Courier New"/>
          <w:sz w:val="20"/>
          <w:lang w:val="en-US"/>
        </w:rPr>
        <w:t> </w:t>
      </w:r>
      <w:r w:rsidRPr="00D60AD0">
        <w:rPr>
          <w:rFonts w:ascii="GHEA Grapalat" w:hAnsi="GHEA Grapalat"/>
          <w:sz w:val="20"/>
        </w:rPr>
        <w:t>причинах, обосновывающих выбор отобранного участника, и объявление о</w:t>
      </w:r>
      <w:r w:rsidR="00BA2853" w:rsidRPr="00D60AD0">
        <w:rPr>
          <w:rFonts w:ascii="Courier New" w:hAnsi="Courier New" w:cs="Courier New"/>
          <w:sz w:val="20"/>
          <w:lang w:val="en-US"/>
        </w:rPr>
        <w:t> </w:t>
      </w:r>
      <w:r w:rsidRPr="00D60AD0">
        <w:rPr>
          <w:rFonts w:ascii="GHEA Grapalat" w:hAnsi="GHEA Grapalat"/>
          <w:sz w:val="20"/>
        </w:rPr>
        <w:t>периоде ожидания.</w:t>
      </w:r>
    </w:p>
    <w:p w:rsidR="00583092" w:rsidRPr="00D60AD0" w:rsidRDefault="00A150A9" w:rsidP="00D60AD0">
      <w:pPr>
        <w:pStyle w:val="23"/>
        <w:widowControl w:val="0"/>
        <w:tabs>
          <w:tab w:val="left" w:pos="1276"/>
        </w:tabs>
        <w:spacing w:line="240" w:lineRule="auto"/>
        <w:ind w:firstLine="0"/>
        <w:rPr>
          <w:rFonts w:ascii="GHEA Grapalat" w:hAnsi="GHEA Grapalat"/>
        </w:rPr>
      </w:pPr>
      <w:r w:rsidRPr="00D60AD0">
        <w:rPr>
          <w:rFonts w:ascii="GHEA Grapalat" w:hAnsi="GHEA Grapalat"/>
          <w:b/>
        </w:rPr>
        <w:t>8.</w:t>
      </w:r>
      <w:r w:rsidR="00163324" w:rsidRPr="00D60AD0">
        <w:rPr>
          <w:rFonts w:ascii="GHEA Grapalat" w:hAnsi="GHEA Grapalat"/>
          <w:b/>
        </w:rPr>
        <w:t>2</w:t>
      </w:r>
      <w:r w:rsidR="00BE4CFA" w:rsidRPr="00D60AD0">
        <w:rPr>
          <w:rFonts w:ascii="GHEA Grapalat" w:hAnsi="GHEA Grapalat"/>
          <w:b/>
        </w:rPr>
        <w:t>3</w:t>
      </w:r>
      <w:r w:rsidR="00BA2853" w:rsidRPr="00D60AD0">
        <w:rPr>
          <w:rFonts w:ascii="GHEA Grapalat" w:hAnsi="GHEA Grapalat"/>
          <w:b/>
        </w:rPr>
        <w:t>.</w:t>
      </w:r>
      <w:r w:rsidR="006354FA" w:rsidRPr="00D60AD0">
        <w:rPr>
          <w:rFonts w:ascii="GHEA Grapalat" w:hAnsi="GHEA Grapalat"/>
        </w:rPr>
        <w:t xml:space="preserve"> </w:t>
      </w:r>
      <w:r w:rsidRPr="00D60A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60AD0" w:rsidRDefault="0084513E" w:rsidP="00D60AD0">
      <w:pPr>
        <w:pStyle w:val="23"/>
        <w:widowControl w:val="0"/>
        <w:spacing w:line="240" w:lineRule="auto"/>
        <w:ind w:left="284" w:firstLine="567"/>
        <w:contextualSpacing/>
        <w:rPr>
          <w:rFonts w:ascii="GHEA Grapalat" w:hAnsi="GHEA Grapalat"/>
          <w:b/>
        </w:rPr>
      </w:pPr>
      <w:r w:rsidRPr="00D60AD0">
        <w:rPr>
          <w:rFonts w:ascii="GHEA Grapalat" w:hAnsi="GHEA Grapalat"/>
          <w:b/>
        </w:rPr>
        <w:t xml:space="preserve">Период ожидания в случае настоящей процедуры составляет " </w:t>
      </w:r>
      <w:r w:rsidR="00D60AD0" w:rsidRPr="00D60AD0">
        <w:rPr>
          <w:rFonts w:ascii="GHEA Grapalat" w:hAnsi="GHEA Grapalat"/>
          <w:b/>
        </w:rPr>
        <w:t>10</w:t>
      </w:r>
      <w:r w:rsidRPr="00D60AD0">
        <w:rPr>
          <w:rFonts w:ascii="GHEA Grapalat" w:hAnsi="GHEA Grapalat"/>
          <w:b/>
        </w:rPr>
        <w:t>" календарных дней. Период ожидания:</w:t>
      </w:r>
    </w:p>
    <w:p w:rsidR="0084513E" w:rsidRPr="00D60AD0" w:rsidRDefault="0084513E" w:rsidP="00D60AD0">
      <w:pPr>
        <w:pStyle w:val="23"/>
        <w:widowControl w:val="0"/>
        <w:numPr>
          <w:ilvl w:val="0"/>
          <w:numId w:val="32"/>
        </w:numPr>
        <w:spacing w:line="240" w:lineRule="auto"/>
        <w:ind w:left="284" w:hanging="426"/>
        <w:contextualSpacing/>
        <w:rPr>
          <w:rFonts w:ascii="GHEA Grapalat" w:hAnsi="GHEA Grapalat"/>
          <w:i/>
        </w:rPr>
      </w:pPr>
      <w:r w:rsidRPr="00D60AD0">
        <w:rPr>
          <w:rFonts w:ascii="GHEA Grapalat" w:hAnsi="GHEA Grapalat"/>
        </w:rPr>
        <w:t>не применим, если заявку подал только один участник, с которым заключается договор;</w:t>
      </w:r>
    </w:p>
    <w:p w:rsidR="0084513E" w:rsidRPr="00D60AD0" w:rsidRDefault="0084513E" w:rsidP="00D60AD0">
      <w:pPr>
        <w:pStyle w:val="norm"/>
        <w:widowControl w:val="0"/>
        <w:numPr>
          <w:ilvl w:val="0"/>
          <w:numId w:val="32"/>
        </w:numPr>
        <w:spacing w:line="240" w:lineRule="auto"/>
        <w:ind w:left="284"/>
        <w:contextualSpacing/>
        <w:rPr>
          <w:rFonts w:ascii="GHEA Grapalat" w:hAnsi="GHEA Grapalat"/>
          <w:sz w:val="20"/>
        </w:rPr>
      </w:pPr>
      <w:r w:rsidRPr="00D60AD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60AD0" w:rsidRDefault="0084513E" w:rsidP="00D60AD0">
      <w:pPr>
        <w:pStyle w:val="norm"/>
        <w:widowControl w:val="0"/>
        <w:tabs>
          <w:tab w:val="left" w:pos="1276"/>
        </w:tabs>
        <w:spacing w:line="240" w:lineRule="auto"/>
        <w:ind w:firstLine="0"/>
        <w:contextualSpacing/>
        <w:rPr>
          <w:rFonts w:ascii="GHEA Grapalat" w:hAnsi="GHEA Grapalat"/>
          <w:sz w:val="20"/>
        </w:rPr>
      </w:pPr>
      <w:r w:rsidRPr="00D60AD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60AD0" w:rsidRDefault="00D60AD0" w:rsidP="00B46D58">
      <w:pPr>
        <w:widowControl w:val="0"/>
        <w:jc w:val="center"/>
        <w:rPr>
          <w:rFonts w:ascii="GHEA Grapalat" w:hAnsi="GHEA Grapalat"/>
          <w:b/>
          <w:sz w:val="20"/>
          <w:szCs w:val="20"/>
        </w:rPr>
      </w:pPr>
    </w:p>
    <w:p w:rsidR="000313A6" w:rsidRDefault="00AA0AD8" w:rsidP="00B46D58">
      <w:pPr>
        <w:widowControl w:val="0"/>
        <w:jc w:val="center"/>
        <w:rPr>
          <w:rFonts w:ascii="GHEA Grapalat" w:hAnsi="GHEA Grapalat"/>
          <w:b/>
          <w:sz w:val="20"/>
          <w:szCs w:val="20"/>
        </w:rPr>
      </w:pPr>
      <w:r w:rsidRPr="00D60AD0">
        <w:rPr>
          <w:rFonts w:ascii="GHEA Grapalat" w:hAnsi="GHEA Grapalat"/>
          <w:b/>
          <w:sz w:val="20"/>
          <w:szCs w:val="20"/>
        </w:rPr>
        <w:t xml:space="preserve">9. ЗАКЛЮЧЕНИЕ ДОГОВОРА </w:t>
      </w:r>
    </w:p>
    <w:p w:rsidR="00D60AD0" w:rsidRDefault="00D60AD0" w:rsidP="00B46D58">
      <w:pPr>
        <w:widowControl w:val="0"/>
        <w:jc w:val="center"/>
        <w:rPr>
          <w:rFonts w:ascii="GHEA Grapalat" w:hAnsi="GHEA Grapalat"/>
          <w:b/>
          <w:sz w:val="20"/>
          <w:szCs w:val="20"/>
        </w:rPr>
      </w:pPr>
    </w:p>
    <w:p w:rsidR="00096865"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9.1</w:t>
      </w:r>
      <w:r w:rsidR="00D60AD0" w:rsidRPr="00D60AD0">
        <w:rPr>
          <w:rFonts w:ascii="GHEA Grapalat" w:hAnsi="GHEA Grapalat"/>
          <w:b/>
          <w:sz w:val="20"/>
          <w:szCs w:val="20"/>
        </w:rPr>
        <w:t>.</w:t>
      </w:r>
      <w:r w:rsidRPr="00D60A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9.2.</w:t>
      </w:r>
      <w:r w:rsidR="00C961A9" w:rsidRPr="00D60AD0">
        <w:rPr>
          <w:rFonts w:ascii="GHEA Grapalat" w:hAnsi="GHEA Grapalat"/>
          <w:sz w:val="20"/>
          <w:szCs w:val="20"/>
        </w:rPr>
        <w:t xml:space="preserve">На четвертый </w:t>
      </w:r>
      <w:r w:rsidRPr="00D60AD0">
        <w:rPr>
          <w:rFonts w:ascii="GHEA Grapalat" w:hAnsi="GHEA Grapalat"/>
          <w:sz w:val="20"/>
          <w:szCs w:val="20"/>
        </w:rPr>
        <w:t>рабочи</w:t>
      </w:r>
      <w:r w:rsidR="00D11878" w:rsidRPr="00D60AD0">
        <w:rPr>
          <w:rFonts w:ascii="GHEA Grapalat" w:hAnsi="GHEA Grapalat"/>
          <w:sz w:val="20"/>
          <w:szCs w:val="20"/>
        </w:rPr>
        <w:t>й</w:t>
      </w:r>
      <w:r w:rsidRPr="00D60AD0">
        <w:rPr>
          <w:rFonts w:ascii="GHEA Grapalat" w:hAnsi="GHEA Grapalat"/>
          <w:sz w:val="20"/>
          <w:szCs w:val="20"/>
        </w:rPr>
        <w:t xml:space="preserve"> д</w:t>
      </w:r>
      <w:r w:rsidR="00D11878" w:rsidRPr="00D60AD0">
        <w:rPr>
          <w:rFonts w:ascii="GHEA Grapalat" w:hAnsi="GHEA Grapalat"/>
          <w:sz w:val="20"/>
          <w:szCs w:val="20"/>
        </w:rPr>
        <w:t>е</w:t>
      </w:r>
      <w:r w:rsidRPr="00D60AD0">
        <w:rPr>
          <w:rFonts w:ascii="GHEA Grapalat" w:hAnsi="GHEA Grapalat"/>
          <w:sz w:val="20"/>
          <w:szCs w:val="20"/>
        </w:rPr>
        <w:t>н</w:t>
      </w:r>
      <w:r w:rsidR="00D11878" w:rsidRPr="00D60AD0">
        <w:rPr>
          <w:rFonts w:ascii="GHEA Grapalat" w:hAnsi="GHEA Grapalat"/>
          <w:sz w:val="20"/>
          <w:szCs w:val="20"/>
        </w:rPr>
        <w:t>ь</w:t>
      </w:r>
      <w:r w:rsidRPr="00D60AD0">
        <w:rPr>
          <w:rFonts w:ascii="GHEA Grapalat" w:hAnsi="GHEA Grapalat"/>
          <w:sz w:val="20"/>
          <w:szCs w:val="20"/>
        </w:rPr>
        <w:t>, следующи</w:t>
      </w:r>
      <w:r w:rsidR="00D11878" w:rsidRPr="00D60AD0">
        <w:rPr>
          <w:rFonts w:ascii="GHEA Grapalat" w:hAnsi="GHEA Grapalat"/>
          <w:sz w:val="20"/>
          <w:szCs w:val="20"/>
        </w:rPr>
        <w:t>й</w:t>
      </w:r>
      <w:r w:rsidRPr="00D60AD0">
        <w:rPr>
          <w:rFonts w:ascii="GHEA Grapalat" w:hAnsi="GHEA Grapalat"/>
          <w:sz w:val="20"/>
          <w:szCs w:val="20"/>
        </w:rPr>
        <w:t xml:space="preserve"> за окончанием периода ожидания, установленного пунктом 8.</w:t>
      </w:r>
      <w:r w:rsidR="00DA3F9C" w:rsidRPr="00D60AD0">
        <w:rPr>
          <w:rFonts w:ascii="GHEA Grapalat" w:hAnsi="GHEA Grapalat"/>
          <w:sz w:val="20"/>
          <w:szCs w:val="20"/>
        </w:rPr>
        <w:t>2</w:t>
      </w:r>
      <w:r w:rsidR="00655890" w:rsidRPr="00D60AD0">
        <w:rPr>
          <w:rFonts w:ascii="GHEA Grapalat" w:hAnsi="GHEA Grapalat"/>
          <w:sz w:val="20"/>
          <w:szCs w:val="20"/>
        </w:rPr>
        <w:t>3</w:t>
      </w:r>
      <w:r w:rsidRPr="00D60A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60AD0">
        <w:rPr>
          <w:rFonts w:ascii="GHEA Grapalat" w:hAnsi="GHEA Grapalat"/>
          <w:sz w:val="20"/>
          <w:szCs w:val="20"/>
        </w:rPr>
        <w:t>четвертый</w:t>
      </w:r>
      <w:r w:rsidRPr="00D60AD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60AD0">
        <w:rPr>
          <w:rFonts w:ascii="GHEA Grapalat" w:hAnsi="GHEA Grapalat"/>
          <w:sz w:val="20"/>
          <w:szCs w:val="20"/>
        </w:rPr>
        <w:t>2</w:t>
      </w:r>
      <w:r w:rsidR="00655890" w:rsidRPr="00D60AD0">
        <w:rPr>
          <w:rFonts w:ascii="GHEA Grapalat" w:hAnsi="GHEA Grapalat"/>
          <w:sz w:val="20"/>
          <w:szCs w:val="20"/>
        </w:rPr>
        <w:t>3</w:t>
      </w:r>
      <w:r w:rsidR="00DA3F9C" w:rsidRPr="00D60AD0">
        <w:rPr>
          <w:rFonts w:ascii="GHEA Grapalat" w:hAnsi="GHEA Grapalat"/>
          <w:sz w:val="20"/>
          <w:szCs w:val="20"/>
        </w:rPr>
        <w:t xml:space="preserve"> </w:t>
      </w:r>
      <w:r w:rsidRPr="00D60AD0">
        <w:rPr>
          <w:rFonts w:ascii="GHEA Grapalat" w:hAnsi="GHEA Grapalat"/>
          <w:sz w:val="20"/>
          <w:szCs w:val="20"/>
        </w:rPr>
        <w:t>части 1 настоящего Приглашения.</w:t>
      </w:r>
    </w:p>
    <w:p w:rsidR="00F23A51" w:rsidRPr="00D60AD0" w:rsidRDefault="00AA0AD8" w:rsidP="00D60AD0">
      <w:pPr>
        <w:widowControl w:val="0"/>
        <w:tabs>
          <w:tab w:val="left" w:pos="1134"/>
        </w:tabs>
        <w:jc w:val="both"/>
        <w:rPr>
          <w:rFonts w:ascii="GHEA Grapalat" w:hAnsi="GHEA Grapalat" w:cs="Sylfaen"/>
          <w:sz w:val="20"/>
          <w:szCs w:val="20"/>
        </w:rPr>
      </w:pPr>
      <w:r w:rsidRPr="00D60AD0">
        <w:rPr>
          <w:rFonts w:ascii="GHEA Grapalat" w:hAnsi="GHEA Grapalat"/>
          <w:b/>
          <w:sz w:val="20"/>
          <w:szCs w:val="20"/>
        </w:rPr>
        <w:t>9.3.</w:t>
      </w:r>
      <w:r w:rsidRPr="00D60A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w:t>
      </w:r>
      <w:r w:rsidRPr="00D60AD0">
        <w:rPr>
          <w:rFonts w:ascii="GHEA Grapalat" w:hAnsi="GHEA Grapalat"/>
          <w:sz w:val="20"/>
          <w:szCs w:val="20"/>
        </w:rPr>
        <w:lastRenderedPageBreak/>
        <w:t xml:space="preserve">этом в договор включается полное описание товара, представленное в заявке отобранным участником. </w:t>
      </w:r>
    </w:p>
    <w:p w:rsidR="00BD587C" w:rsidRPr="00D60AD0" w:rsidRDefault="00AA0AD8" w:rsidP="00D60AD0">
      <w:pPr>
        <w:widowControl w:val="0"/>
        <w:tabs>
          <w:tab w:val="left" w:pos="1134"/>
        </w:tabs>
        <w:jc w:val="both"/>
        <w:rPr>
          <w:rFonts w:ascii="GHEA Grapalat" w:hAnsi="GHEA Grapalat"/>
          <w:color w:val="000000" w:themeColor="text1"/>
          <w:sz w:val="20"/>
          <w:szCs w:val="20"/>
        </w:rPr>
      </w:pPr>
      <w:r w:rsidRPr="00D60AD0">
        <w:rPr>
          <w:rFonts w:ascii="GHEA Grapalat" w:hAnsi="GHEA Grapalat"/>
          <w:b/>
          <w:sz w:val="20"/>
          <w:szCs w:val="20"/>
        </w:rPr>
        <w:t>9.</w:t>
      </w:r>
      <w:r w:rsidR="008E1532" w:rsidRPr="00D60AD0">
        <w:rPr>
          <w:rFonts w:ascii="GHEA Grapalat" w:hAnsi="GHEA Grapalat"/>
          <w:b/>
          <w:sz w:val="20"/>
          <w:szCs w:val="20"/>
        </w:rPr>
        <w:t>4</w:t>
      </w:r>
      <w:r w:rsidR="00DC30CC" w:rsidRPr="00D60AD0">
        <w:rPr>
          <w:rFonts w:ascii="GHEA Grapalat" w:hAnsi="GHEA Grapalat"/>
          <w:b/>
          <w:sz w:val="20"/>
          <w:szCs w:val="20"/>
        </w:rPr>
        <w:t>.</w:t>
      </w:r>
      <w:r w:rsidR="00BD587C" w:rsidRPr="00D60AD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60AD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60AD0">
        <w:rPr>
          <w:rFonts w:ascii="GHEA Grapalat" w:hAnsi="GHEA Grapalat"/>
          <w:color w:val="000000" w:themeColor="text1"/>
          <w:sz w:val="20"/>
          <w:szCs w:val="20"/>
        </w:rPr>
        <w:t xml:space="preserve"> то он лишается права подписания договора.</w:t>
      </w:r>
    </w:p>
    <w:p w:rsidR="000313A6" w:rsidRPr="00D60AD0" w:rsidRDefault="000313A6" w:rsidP="00BD587C">
      <w:pPr>
        <w:widowControl w:val="0"/>
        <w:tabs>
          <w:tab w:val="left" w:pos="1134"/>
        </w:tabs>
        <w:ind w:firstLine="567"/>
        <w:jc w:val="both"/>
        <w:rPr>
          <w:rFonts w:ascii="GHEA Grapalat" w:hAnsi="GHEA Grapalat" w:cs="Sylfaen"/>
          <w:sz w:val="20"/>
          <w:szCs w:val="20"/>
        </w:rPr>
      </w:pPr>
      <w:r w:rsidRPr="00D60A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0AD0">
        <w:rPr>
          <w:rFonts w:ascii="GHEA Grapalat" w:hAnsi="GHEA Grapalat"/>
          <w:sz w:val="20"/>
          <w:szCs w:val="20"/>
        </w:rPr>
        <w:t xml:space="preserve"> </w:t>
      </w:r>
      <w:r w:rsidRPr="00D60A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D60AD0">
      <w:pPr>
        <w:pStyle w:val="a3"/>
        <w:widowControl w:val="0"/>
        <w:tabs>
          <w:tab w:val="left" w:pos="1134"/>
        </w:tabs>
        <w:spacing w:line="240" w:lineRule="auto"/>
        <w:ind w:firstLine="0"/>
        <w:rPr>
          <w:rFonts w:ascii="GHEA Grapalat" w:hAnsi="GHEA Grapalat"/>
          <w:spacing w:val="-8"/>
        </w:rPr>
      </w:pPr>
      <w:r w:rsidRPr="00D60AD0">
        <w:rPr>
          <w:rFonts w:ascii="GHEA Grapalat" w:hAnsi="GHEA Grapalat"/>
          <w:b/>
          <w:i w:val="0"/>
        </w:rPr>
        <w:t>9.</w:t>
      </w:r>
      <w:r w:rsidR="00CC3097" w:rsidRPr="00D60AD0">
        <w:rPr>
          <w:rFonts w:ascii="GHEA Grapalat" w:hAnsi="GHEA Grapalat"/>
          <w:b/>
          <w:i w:val="0"/>
        </w:rPr>
        <w:t>5</w:t>
      </w:r>
      <w:r w:rsidR="00DC30CC" w:rsidRPr="00D60AD0">
        <w:rPr>
          <w:rFonts w:ascii="GHEA Grapalat" w:hAnsi="GHEA Grapalat"/>
          <w:b/>
          <w:i w:val="0"/>
        </w:rPr>
        <w:t>.</w:t>
      </w:r>
      <w:r w:rsidRPr="00D60AD0">
        <w:rPr>
          <w:rFonts w:ascii="GHEA Grapalat" w:hAnsi="GHEA Grapalat"/>
          <w:i w:val="0"/>
        </w:rPr>
        <w:t>До истечения срока, предусмотренного пунктом 9.</w:t>
      </w:r>
      <w:r w:rsidR="00E048B1" w:rsidRPr="00D60AD0">
        <w:rPr>
          <w:rFonts w:ascii="GHEA Grapalat" w:hAnsi="GHEA Grapalat"/>
          <w:i w:val="0"/>
        </w:rPr>
        <w:t>4</w:t>
      </w:r>
      <w:r w:rsidRPr="00D60AD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60AD0">
        <w:rPr>
          <w:rFonts w:ascii="GHEA Grapalat" w:hAnsi="GHEA Grapalat"/>
          <w:i w:val="0"/>
          <w:lang w:val="hy-AM"/>
        </w:rPr>
        <w:t>,</w:t>
      </w:r>
      <w:r w:rsidR="00580E55" w:rsidRPr="00D60AD0">
        <w:rPr>
          <w:rFonts w:ascii="GHEA Grapalat" w:hAnsi="GHEA Grapalat"/>
          <w:i w:val="0"/>
        </w:rPr>
        <w:t xml:space="preserve"> размера предоплаты или увеличению</w:t>
      </w:r>
      <w:r w:rsidR="00580E55" w:rsidRPr="00D60AD0">
        <w:rPr>
          <w:rFonts w:ascii="GHEA Grapalat" w:hAnsi="GHEA Grapalat"/>
          <w:i w:val="0"/>
          <w:lang w:val="hy-AM"/>
        </w:rPr>
        <w:t xml:space="preserve"> </w:t>
      </w:r>
      <w:r w:rsidR="00580E55" w:rsidRPr="00D60AD0">
        <w:rPr>
          <w:rFonts w:ascii="GHEA Grapalat" w:hAnsi="GHEA Grapalat"/>
          <w:i w:val="0"/>
        </w:rPr>
        <w:t>цены,</w:t>
      </w:r>
      <w:r w:rsidRPr="00D60AD0">
        <w:rPr>
          <w:rFonts w:ascii="GHEA Grapalat" w:hAnsi="GHEA Grapalat"/>
          <w:i w:val="0"/>
        </w:rPr>
        <w:t xml:space="preserve"> предложенной отобранным участником.</w:t>
      </w:r>
      <w:r w:rsidRPr="00D60AD0">
        <w:rPr>
          <w:rFonts w:ascii="GHEA Grapalat" w:hAnsi="GHEA Grapalat"/>
          <w:spacing w:val="-8"/>
        </w:rPr>
        <w:t xml:space="preserve"> </w:t>
      </w:r>
    </w:p>
    <w:p w:rsidR="00D60AD0" w:rsidRPr="00D60AD0" w:rsidRDefault="00D60AD0" w:rsidP="00D60AD0">
      <w:pPr>
        <w:pStyle w:val="a3"/>
        <w:widowControl w:val="0"/>
        <w:tabs>
          <w:tab w:val="left" w:pos="1134"/>
        </w:tabs>
        <w:spacing w:line="240" w:lineRule="auto"/>
        <w:ind w:firstLine="0"/>
        <w:rPr>
          <w:rFonts w:ascii="GHEA Grapalat" w:hAnsi="GHEA Grapalat" w:cs="Sylfaen"/>
          <w:i w:val="0"/>
        </w:rPr>
      </w:pPr>
    </w:p>
    <w:p w:rsidR="00096865" w:rsidRDefault="00030D40" w:rsidP="00B46D58">
      <w:pPr>
        <w:widowControl w:val="0"/>
        <w:jc w:val="center"/>
        <w:rPr>
          <w:rFonts w:ascii="GHEA Grapalat" w:hAnsi="GHEA Grapalat"/>
          <w:b/>
          <w:sz w:val="20"/>
          <w:szCs w:val="20"/>
        </w:rPr>
      </w:pPr>
      <w:r w:rsidRPr="00D60AD0">
        <w:rPr>
          <w:rFonts w:ascii="GHEA Grapalat" w:hAnsi="GHEA Grapalat"/>
          <w:b/>
          <w:sz w:val="20"/>
          <w:szCs w:val="20"/>
        </w:rPr>
        <w:t xml:space="preserve">10. </w:t>
      </w:r>
      <w:r w:rsidR="00F83409" w:rsidRPr="00D60AD0">
        <w:rPr>
          <w:rFonts w:ascii="GHEA Grapalat" w:hAnsi="GHEA Grapalat"/>
          <w:b/>
          <w:sz w:val="20"/>
          <w:szCs w:val="20"/>
        </w:rPr>
        <w:t xml:space="preserve">ОБЕСПЕЧЕНИЯ КВАЛИФИКАЦИИ И </w:t>
      </w:r>
      <w:r w:rsidRPr="00D60AD0">
        <w:rPr>
          <w:rFonts w:ascii="GHEA Grapalat" w:hAnsi="GHEA Grapalat"/>
          <w:b/>
          <w:sz w:val="20"/>
          <w:szCs w:val="20"/>
        </w:rPr>
        <w:t xml:space="preserve">ДОГОВОРА </w:t>
      </w:r>
    </w:p>
    <w:p w:rsidR="00D60AD0" w:rsidRDefault="00D60AD0" w:rsidP="00D60AD0">
      <w:pPr>
        <w:widowControl w:val="0"/>
        <w:tabs>
          <w:tab w:val="left" w:pos="1276"/>
        </w:tabs>
        <w:jc w:val="both"/>
        <w:rPr>
          <w:rFonts w:ascii="GHEA Grapalat" w:hAnsi="GHEA Grapalat"/>
          <w:b/>
          <w:sz w:val="20"/>
          <w:szCs w:val="20"/>
        </w:rPr>
      </w:pPr>
    </w:p>
    <w:p w:rsidR="00096865" w:rsidRPr="00D60AD0" w:rsidRDefault="00030D40" w:rsidP="00D60AD0">
      <w:pPr>
        <w:widowControl w:val="0"/>
        <w:tabs>
          <w:tab w:val="left" w:pos="1276"/>
        </w:tabs>
        <w:jc w:val="both"/>
        <w:rPr>
          <w:rFonts w:ascii="GHEA Grapalat" w:hAnsi="GHEA Grapalat"/>
          <w:sz w:val="20"/>
          <w:szCs w:val="20"/>
        </w:rPr>
      </w:pPr>
      <w:r w:rsidRPr="00D60AD0">
        <w:rPr>
          <w:rFonts w:ascii="GHEA Grapalat" w:hAnsi="GHEA Grapalat"/>
          <w:b/>
          <w:sz w:val="20"/>
          <w:szCs w:val="20"/>
        </w:rPr>
        <w:t>10.1</w:t>
      </w:r>
      <w:r w:rsidR="00DC30CC" w:rsidRPr="00D60AD0">
        <w:rPr>
          <w:rFonts w:ascii="GHEA Grapalat" w:hAnsi="GHEA Grapalat"/>
          <w:b/>
          <w:sz w:val="20"/>
          <w:szCs w:val="20"/>
        </w:rPr>
        <w:t>.</w:t>
      </w:r>
      <w:r w:rsidR="00646B97" w:rsidRPr="00F91BC8">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F91BC8">
        <w:rPr>
          <w:rFonts w:ascii="GHEA Grapalat" w:hAnsi="GHEA Grapalat"/>
          <w:b/>
          <w:color w:val="000000" w:themeColor="text1"/>
          <w:sz w:val="20"/>
          <w:szCs w:val="20"/>
        </w:rPr>
        <w:t xml:space="preserve">после </w:t>
      </w:r>
      <w:r w:rsidR="00646B97" w:rsidRPr="00F91BC8">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60AD0">
        <w:rPr>
          <w:rFonts w:ascii="GHEA Grapalat" w:hAnsi="GHEA Grapalat"/>
          <w:sz w:val="20"/>
          <w:szCs w:val="20"/>
        </w:rPr>
        <w:t xml:space="preserve"> </w:t>
      </w:r>
    </w:p>
    <w:p w:rsidR="003D57AD" w:rsidRPr="00F91BC8" w:rsidRDefault="00A6609C" w:rsidP="00F91BC8">
      <w:pPr>
        <w:widowControl w:val="0"/>
        <w:tabs>
          <w:tab w:val="left" w:pos="1276"/>
        </w:tabs>
        <w:jc w:val="both"/>
        <w:rPr>
          <w:rFonts w:ascii="GHEA Grapalat" w:hAnsi="GHEA Grapalat"/>
          <w:b/>
          <w:sz w:val="20"/>
          <w:szCs w:val="20"/>
          <w:lang w:val="hy-AM"/>
        </w:rPr>
      </w:pPr>
      <w:r w:rsidRPr="00F91BC8">
        <w:rPr>
          <w:rFonts w:ascii="GHEA Grapalat" w:hAnsi="GHEA Grapalat"/>
          <w:b/>
          <w:sz w:val="20"/>
          <w:szCs w:val="20"/>
        </w:rPr>
        <w:t>10.2</w:t>
      </w:r>
      <w:r w:rsidRPr="00D60AD0">
        <w:rPr>
          <w:rFonts w:ascii="GHEA Grapalat" w:hAnsi="GHEA Grapalat"/>
          <w:sz w:val="20"/>
          <w:szCs w:val="20"/>
        </w:rPr>
        <w:t xml:space="preserve"> </w:t>
      </w:r>
      <w:r w:rsidR="008C5F2A" w:rsidRPr="00F91BC8">
        <w:rPr>
          <w:rFonts w:ascii="GHEA Grapalat" w:hAnsi="GHEA Grapalat"/>
          <w:b/>
          <w:sz w:val="20"/>
          <w:szCs w:val="20"/>
        </w:rPr>
        <w:t xml:space="preserve">Размер обеспечения квалификации равен </w:t>
      </w:r>
      <w:r w:rsidR="003D57AD" w:rsidRPr="00F91BC8">
        <w:rPr>
          <w:rFonts w:ascii="GHEA Grapalat" w:hAnsi="GHEA Grapalat"/>
          <w:b/>
          <w:sz w:val="20"/>
          <w:szCs w:val="20"/>
        </w:rPr>
        <w:t xml:space="preserve">15 процентам </w:t>
      </w:r>
      <w:r w:rsidR="00E70468" w:rsidRPr="00F91BC8">
        <w:rPr>
          <w:rFonts w:ascii="GHEA Grapalat" w:hAnsi="GHEA Grapalat"/>
          <w:b/>
          <w:sz w:val="20"/>
          <w:szCs w:val="20"/>
        </w:rPr>
        <w:t xml:space="preserve">от цены закупки </w:t>
      </w:r>
      <w:proofErr w:type="gramStart"/>
      <w:r w:rsidR="00E70468" w:rsidRPr="00F91BC8">
        <w:rPr>
          <w:rFonts w:ascii="GHEA Grapalat" w:hAnsi="GHEA Grapalat"/>
          <w:b/>
          <w:sz w:val="20"/>
          <w:szCs w:val="20"/>
        </w:rPr>
        <w:t>товаров</w:t>
      </w:r>
      <w:proofErr w:type="gramEnd"/>
      <w:r w:rsidR="00E70468" w:rsidRPr="00F91BC8">
        <w:rPr>
          <w:rFonts w:ascii="GHEA Grapalat" w:hAnsi="GHEA Grapalat"/>
          <w:b/>
          <w:sz w:val="20"/>
          <w:szCs w:val="20"/>
        </w:rPr>
        <w:t xml:space="preserve"> закупаемых в рамках данной процедуры.</w:t>
      </w:r>
      <w:r w:rsidR="003D57AD" w:rsidRPr="00F91BC8">
        <w:rPr>
          <w:rFonts w:ascii="GHEA Grapalat" w:hAnsi="GHEA Grapalat"/>
          <w:b/>
          <w:sz w:val="20"/>
          <w:szCs w:val="20"/>
        </w:rPr>
        <w:t xml:space="preserve"> </w:t>
      </w:r>
      <w:r w:rsidR="00382A99" w:rsidRPr="00F91BC8">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91BC8">
        <w:rPr>
          <w:rFonts w:ascii="GHEA Grapalat" w:hAnsi="GHEA Grapalat"/>
          <w:b/>
          <w:sz w:val="20"/>
          <w:szCs w:val="20"/>
        </w:rPr>
        <w:t xml:space="preserve"> </w:t>
      </w:r>
      <w:r w:rsidR="003D57AD" w:rsidRPr="00F91BC8">
        <w:rPr>
          <w:rFonts w:ascii="GHEA Grapalat" w:hAnsi="GHEA Grapalat"/>
          <w:b/>
          <w:sz w:val="20"/>
          <w:szCs w:val="20"/>
        </w:rPr>
        <w:t>Обеспечение квалификации представляется в виде соглаш</w:t>
      </w:r>
      <w:r w:rsidR="00D83F14">
        <w:rPr>
          <w:rFonts w:ascii="GHEA Grapalat" w:hAnsi="GHEA Grapalat"/>
          <w:b/>
          <w:sz w:val="20"/>
          <w:szCs w:val="20"/>
        </w:rPr>
        <w:t>ения о неустойке (приложение 4.</w:t>
      </w:r>
      <w:r w:rsidR="003D57AD" w:rsidRPr="00F91BC8">
        <w:rPr>
          <w:rFonts w:ascii="GHEA Grapalat" w:hAnsi="GHEA Grapalat"/>
          <w:b/>
          <w:sz w:val="20"/>
          <w:szCs w:val="20"/>
        </w:rPr>
        <w:t>2)</w:t>
      </w:r>
      <w:r w:rsidR="00F91BC8">
        <w:rPr>
          <w:rFonts w:ascii="GHEA Grapalat" w:hAnsi="GHEA Grapalat"/>
          <w:sz w:val="20"/>
          <w:szCs w:val="20"/>
        </w:rPr>
        <w:t xml:space="preserve"> </w:t>
      </w:r>
      <w:r w:rsidR="00F91BC8" w:rsidRPr="00F91BC8">
        <w:rPr>
          <w:rFonts w:ascii="GHEA Grapalat" w:hAnsi="GHEA Grapalat"/>
          <w:b/>
          <w:sz w:val="20"/>
          <w:szCs w:val="20"/>
        </w:rPr>
        <w:t>или наличных денег</w:t>
      </w:r>
      <w:r w:rsidR="003D57AD" w:rsidRPr="00F91BC8">
        <w:rPr>
          <w:rFonts w:ascii="GHEA Grapalat" w:hAnsi="GHEA Grapalat"/>
          <w:b/>
          <w:sz w:val="20"/>
          <w:szCs w:val="20"/>
        </w:rPr>
        <w:t xml:space="preserve">. </w:t>
      </w:r>
      <w:proofErr w:type="gramStart"/>
      <w:r w:rsidR="003D57AD" w:rsidRPr="00F91BC8">
        <w:rPr>
          <w:rFonts w:ascii="GHEA Grapalat" w:hAnsi="GHEA Grapalat"/>
          <w:b/>
          <w:sz w:val="20"/>
          <w:szCs w:val="20"/>
        </w:rPr>
        <w:t>Причем  обеспечение</w:t>
      </w:r>
      <w:proofErr w:type="gramEnd"/>
      <w:r w:rsidR="003D57AD" w:rsidRPr="00F91BC8">
        <w:rPr>
          <w:rFonts w:ascii="GHEA Grapalat" w:hAnsi="GHEA Grapalat"/>
          <w:b/>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F91BC8">
        <w:rPr>
          <w:rFonts w:ascii="GHEA Grapalat" w:hAnsi="GHEA Grapalat"/>
          <w:b/>
          <w:sz w:val="20"/>
          <w:szCs w:val="20"/>
          <w:vertAlign w:val="superscript"/>
          <w:lang w:val="hy-AM"/>
        </w:rPr>
        <w:t>12.1</w:t>
      </w:r>
    </w:p>
    <w:p w:rsidR="00F91BC8" w:rsidRDefault="00801A4F" w:rsidP="00571E4C">
      <w:pPr>
        <w:widowControl w:val="0"/>
        <w:tabs>
          <w:tab w:val="left" w:pos="1276"/>
        </w:tabs>
        <w:ind w:firstLine="567"/>
        <w:jc w:val="both"/>
        <w:rPr>
          <w:rFonts w:ascii="GHEA Grapalat" w:hAnsi="GHEA Grapalat"/>
          <w:color w:val="000000" w:themeColor="text1"/>
          <w:sz w:val="20"/>
          <w:szCs w:val="20"/>
        </w:rPr>
      </w:pPr>
      <w:r w:rsidRPr="00D60AD0">
        <w:rPr>
          <w:rFonts w:ascii="GHEA Grapalat" w:hAnsi="GHEA Grapalat" w:cs="Sylfaen"/>
          <w:sz w:val="20"/>
          <w:szCs w:val="20"/>
        </w:rPr>
        <w:t xml:space="preserve">Если процедура закупки организована </w:t>
      </w:r>
      <w:r w:rsidR="00571E4C" w:rsidRPr="00D60AD0">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60AD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60AD0">
        <w:rPr>
          <w:rFonts w:ascii="GHEA Grapalat" w:hAnsi="GHEA Grapalat"/>
          <w:sz w:val="20"/>
          <w:szCs w:val="20"/>
        </w:rPr>
        <w:t xml:space="preserve">сумме цен закупок представленных лотов, </w:t>
      </w:r>
      <w:r w:rsidR="008A4985" w:rsidRPr="00D60AD0">
        <w:rPr>
          <w:rFonts w:ascii="GHEA Grapalat" w:hAnsi="GHEA Grapalat" w:cs="Sylfaen"/>
          <w:sz w:val="20"/>
          <w:szCs w:val="20"/>
        </w:rPr>
        <w:t>с учетом требований абзаца «в» подпункта 1 пункта 32 Порядка</w:t>
      </w:r>
      <w:r w:rsidR="008A4985" w:rsidRPr="00D60AD0">
        <w:rPr>
          <w:rFonts w:ascii="GHEA Grapalat" w:hAnsi="GHEA Grapalat"/>
          <w:color w:val="000000" w:themeColor="text1"/>
          <w:sz w:val="20"/>
          <w:szCs w:val="20"/>
        </w:rPr>
        <w:t>.</w:t>
      </w:r>
    </w:p>
    <w:p w:rsidR="00571E4C" w:rsidRPr="00F91BC8" w:rsidRDefault="00E562C0" w:rsidP="00571E4C">
      <w:pPr>
        <w:widowControl w:val="0"/>
        <w:tabs>
          <w:tab w:val="left" w:pos="1276"/>
        </w:tabs>
        <w:ind w:firstLine="567"/>
        <w:jc w:val="both"/>
        <w:rPr>
          <w:rFonts w:ascii="GHEA Grapalat" w:hAnsi="GHEA Grapalat" w:cs="Sylfaen"/>
          <w:b/>
          <w:sz w:val="20"/>
          <w:szCs w:val="20"/>
        </w:rPr>
      </w:pPr>
      <w:r w:rsidRPr="00D60AD0">
        <w:rPr>
          <w:rFonts w:ascii="GHEA Grapalat" w:hAnsi="GHEA Grapalat"/>
          <w:color w:val="000000" w:themeColor="text1"/>
          <w:sz w:val="20"/>
          <w:szCs w:val="20"/>
        </w:rPr>
        <w:t xml:space="preserve"> </w:t>
      </w:r>
      <w:r w:rsidR="00571E4C" w:rsidRPr="00F91BC8">
        <w:rPr>
          <w:rFonts w:ascii="GHEA Grapalat" w:hAnsi="GHEA Grapalat" w:cs="Sylfaen"/>
          <w:b/>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60AD0" w:rsidRDefault="004F01AF" w:rsidP="004F01AF">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F91BC8" w:rsidRDefault="00801A4F" w:rsidP="00F91BC8">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Если выполнение договора поэтапное и выполнение каждого этапа </w:t>
      </w:r>
      <w:r w:rsidR="00DC6732" w:rsidRPr="00D60AD0">
        <w:rPr>
          <w:rFonts w:ascii="GHEA Grapalat" w:hAnsi="GHEA Grapalat"/>
          <w:sz w:val="20"/>
          <w:szCs w:val="20"/>
        </w:rPr>
        <w:t xml:space="preserve">непосредственно не взаимосвязано </w:t>
      </w:r>
      <w:r w:rsidRPr="00D60AD0">
        <w:rPr>
          <w:rFonts w:ascii="GHEA Grapalat" w:hAnsi="GHEA Grapalat"/>
          <w:sz w:val="20"/>
          <w:szCs w:val="20"/>
        </w:rPr>
        <w:t xml:space="preserve">с окончательным результатом, получаемым </w:t>
      </w:r>
      <w:proofErr w:type="gramStart"/>
      <w:r w:rsidRPr="00D60AD0">
        <w:rPr>
          <w:rFonts w:ascii="GHEA Grapalat" w:hAnsi="GHEA Grapalat"/>
          <w:sz w:val="20"/>
          <w:szCs w:val="20"/>
        </w:rPr>
        <w:t>в соответствии с требованиями</w:t>
      </w:r>
      <w:proofErr w:type="gramEnd"/>
      <w:r w:rsidRPr="00D60AD0">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60AD0">
        <w:rPr>
          <w:rFonts w:ascii="GHEA Grapalat" w:hAnsi="GHEA Grapalat"/>
          <w:sz w:val="20"/>
          <w:szCs w:val="20"/>
        </w:rPr>
        <w:t>пропорции, исчисленной в отношении суммы этого этапа</w:t>
      </w:r>
      <w:r w:rsidRPr="00D60AD0">
        <w:rPr>
          <w:rFonts w:ascii="GHEA Grapalat" w:hAnsi="GHEA Grapalat"/>
          <w:sz w:val="20"/>
          <w:szCs w:val="20"/>
        </w:rPr>
        <w:t>.</w:t>
      </w:r>
    </w:p>
    <w:p w:rsidR="00AA0D5B" w:rsidRPr="00D60AD0" w:rsidRDefault="00801A4F" w:rsidP="00F91BC8">
      <w:pPr>
        <w:widowControl w:val="0"/>
        <w:tabs>
          <w:tab w:val="left" w:pos="1276"/>
        </w:tabs>
        <w:jc w:val="both"/>
        <w:rPr>
          <w:rFonts w:ascii="GHEA Grapalat" w:hAnsi="GHEA Grapalat"/>
          <w:sz w:val="20"/>
          <w:szCs w:val="20"/>
        </w:rPr>
      </w:pPr>
      <w:r w:rsidRPr="00D60AD0">
        <w:rPr>
          <w:rFonts w:ascii="GHEA Grapalat" w:hAnsi="GHEA Grapalat" w:cs="Sylfaen"/>
          <w:sz w:val="20"/>
          <w:szCs w:val="20"/>
        </w:rPr>
        <w:t xml:space="preserve">Обеспечение квалификации в виде </w:t>
      </w:r>
      <w:r w:rsidR="00482E18" w:rsidRPr="00D60AD0">
        <w:rPr>
          <w:rFonts w:ascii="GHEA Grapalat" w:hAnsi="GHEA Grapalat" w:cs="Sylfaen"/>
          <w:sz w:val="20"/>
          <w:szCs w:val="20"/>
        </w:rPr>
        <w:t xml:space="preserve">банковской </w:t>
      </w:r>
      <w:r w:rsidRPr="00D60AD0">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D60AD0">
        <w:rPr>
          <w:rStyle w:val="af6"/>
          <w:rFonts w:ascii="GHEA Grapalat" w:hAnsi="GHEA Grapalat"/>
          <w:sz w:val="20"/>
          <w:szCs w:val="20"/>
        </w:rPr>
        <w:footnoteReference w:customMarkFollows="1" w:id="5"/>
        <w:t>12</w:t>
      </w:r>
      <w:r w:rsidR="00A6609C" w:rsidRPr="00D60AD0">
        <w:rPr>
          <w:rFonts w:ascii="GHEA Grapalat" w:hAnsi="GHEA Grapalat"/>
          <w:sz w:val="20"/>
          <w:szCs w:val="20"/>
        </w:rPr>
        <w:t xml:space="preserve"> </w:t>
      </w:r>
      <w:r w:rsidR="00853CBA" w:rsidRPr="00D60AD0">
        <w:rPr>
          <w:rFonts w:ascii="GHEA Grapalat" w:hAnsi="GHEA Grapalat"/>
          <w:sz w:val="20"/>
          <w:szCs w:val="20"/>
        </w:rPr>
        <w:t>.</w:t>
      </w:r>
      <w:r w:rsidR="00AA0D5B" w:rsidRPr="00D60AD0">
        <w:rPr>
          <w:rFonts w:ascii="GHEA Grapalat" w:hAnsi="GHEA Grapalat" w:cs="Sylfaen"/>
          <w:sz w:val="20"/>
          <w:szCs w:val="20"/>
          <w:lang w:val="hy-AM"/>
        </w:rPr>
        <w:t xml:space="preserve">При этом, если договоры </w:t>
      </w:r>
      <w:r w:rsidR="00AA0D5B" w:rsidRPr="00D60AD0">
        <w:rPr>
          <w:rFonts w:ascii="GHEA Grapalat" w:hAnsi="GHEA Grapalat" w:cs="Sylfaen"/>
          <w:sz w:val="20"/>
          <w:szCs w:val="20"/>
        </w:rPr>
        <w:t>о закупке</w:t>
      </w:r>
      <w:r w:rsidR="00AA0D5B" w:rsidRPr="00D60AD0">
        <w:rPr>
          <w:rFonts w:ascii="GHEA Grapalat" w:hAnsi="GHEA Grapalat" w:cs="Sylfaen"/>
          <w:sz w:val="20"/>
          <w:szCs w:val="20"/>
          <w:lang w:val="hy-AM"/>
        </w:rPr>
        <w:t xml:space="preserve"> </w:t>
      </w:r>
      <w:r w:rsidR="00AA0D5B" w:rsidRPr="00D60AD0">
        <w:rPr>
          <w:rFonts w:ascii="GHEA Grapalat" w:hAnsi="GHEA Grapalat" w:cs="Sylfaen"/>
          <w:sz w:val="20"/>
          <w:szCs w:val="20"/>
        </w:rPr>
        <w:t>работ</w:t>
      </w:r>
      <w:r w:rsidR="00AA0D5B" w:rsidRPr="00D60AD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D60AD0">
        <w:rPr>
          <w:rFonts w:ascii="GHEA Grapalat" w:hAnsi="GHEA Grapalat" w:cs="Sylfaen"/>
          <w:sz w:val="20"/>
          <w:szCs w:val="20"/>
        </w:rPr>
        <w:t xml:space="preserve">выделенных </w:t>
      </w:r>
      <w:r w:rsidR="00AA0D5B" w:rsidRPr="00D60AD0">
        <w:rPr>
          <w:rFonts w:ascii="GHEA Grapalat" w:hAnsi="GHEA Grapalat" w:cs="Sylfaen"/>
          <w:sz w:val="20"/>
          <w:szCs w:val="20"/>
          <w:lang w:val="hy-AM"/>
        </w:rPr>
        <w:t xml:space="preserve">финансовых </w:t>
      </w:r>
      <w:r w:rsidR="00AA0D5B" w:rsidRPr="00D60AD0">
        <w:rPr>
          <w:rFonts w:ascii="GHEA Grapalat" w:hAnsi="GHEA Grapalat" w:cs="Sylfaen"/>
          <w:sz w:val="20"/>
          <w:szCs w:val="20"/>
        </w:rPr>
        <w:t>средств</w:t>
      </w:r>
      <w:r w:rsidR="00AA0D5B" w:rsidRPr="00D60AD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D60AD0">
        <w:rPr>
          <w:rFonts w:ascii="GHEA Grapalat" w:hAnsi="GHEA Grapalat" w:cs="Sylfaen"/>
          <w:sz w:val="20"/>
          <w:szCs w:val="20"/>
        </w:rPr>
        <w:t>.</w:t>
      </w:r>
    </w:p>
    <w:p w:rsidR="002406D8" w:rsidRPr="00D60AD0" w:rsidRDefault="002406D8" w:rsidP="00B46D58">
      <w:pPr>
        <w:widowControl w:val="0"/>
        <w:tabs>
          <w:tab w:val="left" w:pos="1276"/>
        </w:tabs>
        <w:ind w:firstLine="567"/>
        <w:jc w:val="both"/>
        <w:rPr>
          <w:rFonts w:ascii="GHEA Grapalat" w:hAnsi="GHEA Grapalat" w:cs="Sylfaen"/>
          <w:sz w:val="20"/>
          <w:szCs w:val="20"/>
        </w:rPr>
      </w:pPr>
      <w:r w:rsidRPr="00D60AD0">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w:t>
      </w:r>
      <w:r w:rsidRPr="00D60AD0">
        <w:rPr>
          <w:rFonts w:ascii="GHEA Grapalat" w:hAnsi="GHEA Grapalat" w:cs="Sylfaen"/>
          <w:sz w:val="20"/>
          <w:szCs w:val="20"/>
        </w:rPr>
        <w:lastRenderedPageBreak/>
        <w:t>собой одностороннее расторжение договора заказчиком.</w:t>
      </w:r>
    </w:p>
    <w:p w:rsidR="00366C4E" w:rsidRPr="00F91BC8" w:rsidRDefault="00030D40" w:rsidP="00F91BC8">
      <w:pPr>
        <w:widowControl w:val="0"/>
        <w:tabs>
          <w:tab w:val="left" w:pos="1276"/>
        </w:tabs>
        <w:jc w:val="both"/>
        <w:rPr>
          <w:rFonts w:ascii="GHEA Grapalat" w:hAnsi="GHEA Grapalat"/>
          <w:b/>
          <w:sz w:val="20"/>
          <w:szCs w:val="20"/>
        </w:rPr>
      </w:pPr>
      <w:r w:rsidRPr="00F91BC8">
        <w:rPr>
          <w:rFonts w:ascii="GHEA Grapalat" w:hAnsi="GHEA Grapalat"/>
          <w:b/>
          <w:sz w:val="20"/>
          <w:szCs w:val="20"/>
        </w:rPr>
        <w:t>10.</w:t>
      </w:r>
      <w:r w:rsidR="001723D6" w:rsidRPr="00F91BC8">
        <w:rPr>
          <w:rFonts w:ascii="GHEA Grapalat" w:hAnsi="GHEA Grapalat"/>
          <w:b/>
          <w:sz w:val="20"/>
          <w:szCs w:val="20"/>
        </w:rPr>
        <w:t>3</w:t>
      </w:r>
      <w:r w:rsidR="00F91BC8" w:rsidRPr="00F91BC8">
        <w:rPr>
          <w:rFonts w:ascii="GHEA Grapalat" w:hAnsi="GHEA Grapalat"/>
          <w:b/>
          <w:sz w:val="20"/>
          <w:szCs w:val="20"/>
        </w:rPr>
        <w:t>.</w:t>
      </w:r>
      <w:r w:rsidRPr="00F91BC8">
        <w:rPr>
          <w:rFonts w:ascii="GHEA Grapalat" w:hAnsi="GHEA Grapalat"/>
          <w:b/>
          <w:sz w:val="20"/>
          <w:szCs w:val="20"/>
        </w:rPr>
        <w:t xml:space="preserve">Размер обеспечения договора составляет 10 процентов от цены </w:t>
      </w:r>
      <w:r w:rsidR="00E562C0" w:rsidRPr="00F91BC8">
        <w:rPr>
          <w:rFonts w:ascii="GHEA Grapalat" w:hAnsi="GHEA Grapalat"/>
          <w:b/>
          <w:sz w:val="20"/>
          <w:szCs w:val="20"/>
        </w:rPr>
        <w:t>закупки</w:t>
      </w:r>
      <w:r w:rsidRPr="00F91BC8">
        <w:rPr>
          <w:rFonts w:ascii="GHEA Grapalat" w:hAnsi="GHEA Grapalat"/>
          <w:b/>
          <w:sz w:val="20"/>
          <w:szCs w:val="20"/>
        </w:rPr>
        <w:t xml:space="preserve">. </w:t>
      </w:r>
      <w:r w:rsidR="002D492B" w:rsidRPr="00F91BC8">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F91BC8">
        <w:rPr>
          <w:rFonts w:ascii="GHEA Grapalat" w:hAnsi="GHEA Grapalat"/>
          <w:b/>
          <w:sz w:val="20"/>
          <w:szCs w:val="20"/>
        </w:rPr>
        <w:t>договора</w:t>
      </w:r>
      <w:r w:rsidR="002D492B" w:rsidRPr="00F91BC8">
        <w:rPr>
          <w:rFonts w:ascii="GHEA Grapalat" w:hAnsi="GHEA Grapalat"/>
          <w:b/>
          <w:sz w:val="20"/>
          <w:szCs w:val="20"/>
        </w:rPr>
        <w:t xml:space="preserve"> исчисляется в отношении цены договора. </w:t>
      </w:r>
      <w:r w:rsidR="001723D6" w:rsidRPr="00F91BC8">
        <w:rPr>
          <w:rFonts w:ascii="GHEA Grapalat" w:hAnsi="GHEA Grapalat"/>
          <w:b/>
          <w:sz w:val="20"/>
          <w:szCs w:val="20"/>
        </w:rPr>
        <w:t xml:space="preserve">Обеспечение </w:t>
      </w:r>
      <w:r w:rsidR="00896AAF" w:rsidRPr="00F91BC8">
        <w:rPr>
          <w:rFonts w:ascii="GHEA Grapalat" w:hAnsi="GHEA Grapalat"/>
          <w:b/>
          <w:sz w:val="20"/>
          <w:szCs w:val="20"/>
        </w:rPr>
        <w:t>договора</w:t>
      </w:r>
      <w:r w:rsidR="001723D6" w:rsidRPr="00F91BC8">
        <w:rPr>
          <w:rFonts w:ascii="GHEA Grapalat" w:hAnsi="GHEA Grapalat"/>
          <w:b/>
          <w:sz w:val="20"/>
          <w:szCs w:val="20"/>
        </w:rPr>
        <w:t xml:space="preserve"> представляется в </w:t>
      </w:r>
      <w:r w:rsidR="005876A3" w:rsidRPr="00F91BC8">
        <w:rPr>
          <w:rFonts w:ascii="GHEA Grapalat" w:hAnsi="GHEA Grapalat"/>
          <w:b/>
          <w:sz w:val="20"/>
          <w:szCs w:val="20"/>
        </w:rPr>
        <w:t>виде</w:t>
      </w:r>
      <w:r w:rsidR="001723D6" w:rsidRPr="00F91BC8">
        <w:rPr>
          <w:rFonts w:ascii="GHEA Grapalat" w:hAnsi="GHEA Grapalat"/>
          <w:b/>
          <w:sz w:val="20"/>
          <w:szCs w:val="20"/>
        </w:rPr>
        <w:t xml:space="preserve"> </w:t>
      </w:r>
      <w:r w:rsidR="00F91BC8" w:rsidRPr="00F91BC8">
        <w:rPr>
          <w:rFonts w:ascii="GHEA Grapalat" w:hAnsi="GHEA Grapalat"/>
          <w:b/>
          <w:sz w:val="20"/>
          <w:szCs w:val="20"/>
        </w:rPr>
        <w:t xml:space="preserve">соглашения о неустойке </w:t>
      </w:r>
      <w:r w:rsidR="001723D6" w:rsidRPr="00F91BC8">
        <w:rPr>
          <w:rFonts w:ascii="GHEA Grapalat" w:hAnsi="GHEA Grapalat"/>
          <w:b/>
          <w:sz w:val="20"/>
          <w:szCs w:val="20"/>
        </w:rPr>
        <w:t>(Приложение 5</w:t>
      </w:r>
      <w:r w:rsidR="00F91BC8">
        <w:rPr>
          <w:rFonts w:ascii="GHEA Grapalat" w:hAnsi="GHEA Grapalat"/>
          <w:b/>
          <w:sz w:val="20"/>
          <w:szCs w:val="20"/>
        </w:rPr>
        <w:t>.1</w:t>
      </w:r>
      <w:r w:rsidR="001723D6" w:rsidRPr="00F91BC8">
        <w:rPr>
          <w:rFonts w:ascii="GHEA Grapalat" w:hAnsi="GHEA Grapalat"/>
          <w:b/>
          <w:sz w:val="20"/>
          <w:szCs w:val="20"/>
        </w:rPr>
        <w:t>)</w:t>
      </w:r>
      <w:r w:rsidR="00375E5E" w:rsidRPr="00F91BC8">
        <w:rPr>
          <w:rFonts w:ascii="GHEA Grapalat" w:hAnsi="GHEA Grapalat"/>
          <w:b/>
          <w:sz w:val="20"/>
          <w:szCs w:val="20"/>
        </w:rPr>
        <w:t xml:space="preserve"> или наличных денег</w:t>
      </w:r>
      <w:r w:rsidR="009A0467" w:rsidRPr="00F91BC8">
        <w:rPr>
          <w:rStyle w:val="af6"/>
          <w:rFonts w:ascii="GHEA Grapalat" w:hAnsi="GHEA Grapalat"/>
          <w:b/>
          <w:sz w:val="20"/>
          <w:szCs w:val="20"/>
        </w:rPr>
        <w:footnoteReference w:customMarkFollows="1" w:id="6"/>
        <w:t>13</w:t>
      </w:r>
      <w:r w:rsidR="00375E5E" w:rsidRPr="00F91BC8">
        <w:rPr>
          <w:rFonts w:ascii="GHEA Grapalat" w:hAnsi="GHEA Grapalat"/>
          <w:b/>
          <w:sz w:val="20"/>
          <w:szCs w:val="20"/>
        </w:rPr>
        <w:t>.</w:t>
      </w:r>
    </w:p>
    <w:p w:rsidR="00DA0D2B" w:rsidRPr="00D60AD0" w:rsidRDefault="0058395E" w:rsidP="00DA0D2B">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Если процедура закупки организована </w:t>
      </w:r>
      <w:r w:rsidR="00BE0C42" w:rsidRPr="00D60AD0">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60AD0">
        <w:rPr>
          <w:rFonts w:ascii="GHEA Grapalat" w:hAnsi="GHEA Grapalat" w:cs="Sylfaen"/>
          <w:sz w:val="20"/>
          <w:szCs w:val="20"/>
        </w:rPr>
        <w:t xml:space="preserve">то он может предоставить обеспечение договора как </w:t>
      </w:r>
      <w:r w:rsidR="00BE0C42" w:rsidRPr="00D60AD0">
        <w:rPr>
          <w:rFonts w:ascii="GHEA Grapalat" w:hAnsi="GHEA Grapalat"/>
          <w:sz w:val="20"/>
          <w:szCs w:val="20"/>
        </w:rPr>
        <w:t xml:space="preserve">для каждого лота в отдельности, так и одно обеспечение для всех лотов. </w:t>
      </w:r>
      <w:r w:rsidR="00DA0D2B" w:rsidRPr="00D60AD0">
        <w:rPr>
          <w:rFonts w:ascii="GHEA Grapalat" w:hAnsi="GHEA Grapalat"/>
          <w:sz w:val="20"/>
          <w:szCs w:val="20"/>
        </w:rPr>
        <w:t xml:space="preserve">При представлении одного обеспечения </w:t>
      </w:r>
      <w:proofErr w:type="spellStart"/>
      <w:r w:rsidR="00DA0D2B" w:rsidRPr="00D60AD0">
        <w:rPr>
          <w:rFonts w:ascii="GHEA Grapalat" w:hAnsi="GHEA Grapalat"/>
          <w:sz w:val="20"/>
          <w:szCs w:val="20"/>
        </w:rPr>
        <w:t>догогвора</w:t>
      </w:r>
      <w:proofErr w:type="spellEnd"/>
      <w:r w:rsidR="00DA0D2B" w:rsidRPr="00D60AD0">
        <w:rPr>
          <w:rFonts w:ascii="GHEA Grapalat" w:hAnsi="GHEA Grapalat"/>
          <w:sz w:val="20"/>
          <w:szCs w:val="20"/>
        </w:rPr>
        <w:t xml:space="preserve"> его сумма исчисляется по отношению </w:t>
      </w:r>
      <w:r w:rsidR="00DA0D2B" w:rsidRPr="00D60AD0">
        <w:rPr>
          <w:rFonts w:ascii="GHEA Grapalat" w:hAnsi="GHEA Grapalat" w:cs="Sylfaen"/>
          <w:sz w:val="20"/>
          <w:szCs w:val="20"/>
        </w:rPr>
        <w:t>к сумме цен закупок представленных лотов</w:t>
      </w:r>
      <w:r w:rsidR="00DA0D2B" w:rsidRPr="00D60AD0">
        <w:rPr>
          <w:rFonts w:ascii="GHEA Grapalat" w:hAnsi="GHEA Grapalat"/>
          <w:color w:val="FF0000"/>
          <w:sz w:val="20"/>
          <w:szCs w:val="20"/>
        </w:rPr>
        <w:t xml:space="preserve"> </w:t>
      </w:r>
      <w:r w:rsidR="00DA0D2B" w:rsidRPr="00D60AD0">
        <w:rPr>
          <w:rFonts w:ascii="GHEA Grapalat" w:hAnsi="GHEA Grapalat"/>
          <w:color w:val="000000" w:themeColor="text1"/>
          <w:sz w:val="20"/>
          <w:szCs w:val="20"/>
        </w:rPr>
        <w:t>с учетом требований 9-ого подпункта 32-ого пункта</w:t>
      </w:r>
      <w:r w:rsidR="00DA0D2B" w:rsidRPr="00D60AD0">
        <w:rPr>
          <w:rFonts w:ascii="GHEA Grapalat" w:hAnsi="GHEA Grapalat"/>
          <w:sz w:val="20"/>
          <w:szCs w:val="20"/>
        </w:rPr>
        <w:t xml:space="preserve">. </w:t>
      </w:r>
    </w:p>
    <w:p w:rsidR="00E969ED" w:rsidRPr="00D60AD0" w:rsidRDefault="00030D40" w:rsidP="00B46D58">
      <w:pPr>
        <w:widowControl w:val="0"/>
        <w:tabs>
          <w:tab w:val="left" w:pos="1276"/>
        </w:tabs>
        <w:ind w:firstLine="567"/>
        <w:jc w:val="both"/>
        <w:rPr>
          <w:rFonts w:ascii="GHEA Grapalat" w:hAnsi="GHEA Grapalat"/>
          <w:sz w:val="20"/>
          <w:szCs w:val="20"/>
        </w:rPr>
      </w:pPr>
      <w:r w:rsidRPr="00D60AD0">
        <w:rPr>
          <w:rFonts w:ascii="GHEA Grapalat" w:hAnsi="GHEA Grapalat"/>
          <w:sz w:val="20"/>
          <w:szCs w:val="20"/>
        </w:rPr>
        <w:t xml:space="preserve">Обеспечение договора должно быть действительно как минимум включительно до </w:t>
      </w:r>
      <w:r w:rsidR="00F91BC8">
        <w:rPr>
          <w:rFonts w:ascii="GHEA Grapalat" w:hAnsi="GHEA Grapalat"/>
          <w:sz w:val="20"/>
          <w:szCs w:val="20"/>
        </w:rPr>
        <w:t>2</w:t>
      </w:r>
      <w:r w:rsidR="00411A25" w:rsidRPr="00D60AD0">
        <w:rPr>
          <w:rFonts w:ascii="GHEA Grapalat" w:hAnsi="GHEA Grapalat"/>
          <w:sz w:val="20"/>
          <w:szCs w:val="20"/>
        </w:rPr>
        <w:t>0</w:t>
      </w:r>
      <w:r w:rsidRPr="00D60AD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0AD0">
        <w:rPr>
          <w:rFonts w:ascii="GHEA Grapalat" w:hAnsi="GHEA Grapalat"/>
          <w:sz w:val="20"/>
          <w:szCs w:val="20"/>
        </w:rPr>
        <w:t xml:space="preserve">пяти </w:t>
      </w:r>
      <w:r w:rsidRPr="00D60A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60AD0">
        <w:rPr>
          <w:rFonts w:ascii="GHEA Grapalat" w:hAnsi="GHEA Grapalat"/>
          <w:sz w:val="20"/>
          <w:szCs w:val="20"/>
        </w:rPr>
        <w:t>договору.</w:t>
      </w:r>
    </w:p>
    <w:p w:rsidR="00F0759D" w:rsidRPr="00F91BC8" w:rsidRDefault="00F92A53" w:rsidP="00B46D58">
      <w:pPr>
        <w:widowControl w:val="0"/>
        <w:tabs>
          <w:tab w:val="left" w:pos="1276"/>
        </w:tabs>
        <w:ind w:firstLine="567"/>
        <w:jc w:val="both"/>
        <w:rPr>
          <w:rFonts w:ascii="GHEA Grapalat" w:hAnsi="GHEA Grapalat"/>
          <w:b/>
          <w:sz w:val="20"/>
          <w:szCs w:val="20"/>
        </w:rPr>
      </w:pPr>
      <w:r w:rsidRPr="00F91BC8">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F91BC8">
        <w:rPr>
          <w:rFonts w:ascii="Courier New" w:hAnsi="Courier New" w:cs="Courier New"/>
          <w:b/>
          <w:sz w:val="20"/>
          <w:szCs w:val="20"/>
        </w:rPr>
        <w:t> </w:t>
      </w:r>
      <w:r w:rsidRPr="00F91BC8">
        <w:rPr>
          <w:rFonts w:ascii="GHEA Grapalat" w:hAnsi="GHEA Grapalat"/>
          <w:b/>
          <w:sz w:val="20"/>
          <w:szCs w:val="20"/>
        </w:rPr>
        <w:t>"900008000</w:t>
      </w:r>
      <w:r w:rsidR="00B66AB9" w:rsidRPr="00F91BC8">
        <w:rPr>
          <w:rFonts w:ascii="GHEA Grapalat" w:hAnsi="GHEA Grapalat"/>
          <w:b/>
          <w:sz w:val="20"/>
          <w:szCs w:val="20"/>
        </w:rPr>
        <w:t>66</w:t>
      </w:r>
      <w:r w:rsidRPr="00F91BC8">
        <w:rPr>
          <w:rFonts w:ascii="GHEA Grapalat" w:hAnsi="GHEA Grapalat"/>
          <w:b/>
          <w:sz w:val="20"/>
          <w:szCs w:val="20"/>
        </w:rPr>
        <w:t>4", открытый в Центральном казначействе на имя уполномоченного органа.</w:t>
      </w:r>
    </w:p>
    <w:p w:rsidR="00D32092" w:rsidRPr="00F91BC8" w:rsidRDefault="004A0321" w:rsidP="00F91BC8">
      <w:pPr>
        <w:widowControl w:val="0"/>
        <w:tabs>
          <w:tab w:val="left" w:pos="1276"/>
        </w:tabs>
        <w:jc w:val="both"/>
        <w:rPr>
          <w:rFonts w:ascii="GHEA Grapalat" w:hAnsi="GHEA Grapalat" w:cs="Sylfaen"/>
          <w:b/>
          <w:sz w:val="20"/>
          <w:szCs w:val="20"/>
        </w:rPr>
      </w:pPr>
      <w:r w:rsidRPr="00F91BC8">
        <w:rPr>
          <w:rFonts w:ascii="GHEA Grapalat" w:hAnsi="GHEA Grapalat"/>
          <w:b/>
          <w:sz w:val="20"/>
          <w:szCs w:val="20"/>
        </w:rPr>
        <w:t>10.4</w:t>
      </w:r>
      <w:r w:rsidR="00D83F14">
        <w:rPr>
          <w:rFonts w:ascii="GHEA Grapalat" w:hAnsi="GHEA Grapalat"/>
          <w:b/>
          <w:sz w:val="20"/>
          <w:szCs w:val="20"/>
        </w:rPr>
        <w:t>.</w:t>
      </w:r>
      <w:r w:rsidR="0076763C" w:rsidRPr="00F91BC8">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91BC8">
        <w:rPr>
          <w:rFonts w:ascii="GHEA Grapalat" w:hAnsi="GHEA Grapalat"/>
          <w:b/>
          <w:sz w:val="20"/>
          <w:szCs w:val="20"/>
        </w:rPr>
        <w:t>я квалификации и</w:t>
      </w:r>
      <w:r w:rsidR="0076763C" w:rsidRPr="00F91BC8">
        <w:rPr>
          <w:rFonts w:ascii="GHEA Grapalat" w:hAnsi="GHEA Grapalat"/>
          <w:b/>
          <w:sz w:val="20"/>
          <w:szCs w:val="20"/>
        </w:rPr>
        <w:t xml:space="preserve"> договора представля</w:t>
      </w:r>
      <w:r w:rsidR="00DE7753" w:rsidRPr="00F91BC8">
        <w:rPr>
          <w:rFonts w:ascii="GHEA Grapalat" w:hAnsi="GHEA Grapalat"/>
          <w:b/>
          <w:sz w:val="20"/>
          <w:szCs w:val="20"/>
        </w:rPr>
        <w:t>ю</w:t>
      </w:r>
      <w:r w:rsidR="0076763C" w:rsidRPr="00F91BC8">
        <w:rPr>
          <w:rFonts w:ascii="GHEA Grapalat" w:hAnsi="GHEA Grapalat"/>
          <w:b/>
          <w:sz w:val="20"/>
          <w:szCs w:val="20"/>
        </w:rPr>
        <w:t>тся</w:t>
      </w:r>
      <w:r w:rsidR="00180134" w:rsidRPr="00F91BC8">
        <w:rPr>
          <w:rFonts w:ascii="GHEA Grapalat" w:hAnsi="GHEA Grapalat"/>
          <w:b/>
          <w:sz w:val="20"/>
          <w:szCs w:val="20"/>
        </w:rPr>
        <w:t xml:space="preserve"> в виде заключенного в одностороннем порядке </w:t>
      </w:r>
      <w:r w:rsidR="00A9694C" w:rsidRPr="00F91BC8">
        <w:rPr>
          <w:rFonts w:ascii="GHEA Grapalat" w:hAnsi="GHEA Grapalat"/>
          <w:b/>
          <w:sz w:val="20"/>
          <w:szCs w:val="20"/>
        </w:rPr>
        <w:t>за</w:t>
      </w:r>
      <w:r w:rsidR="00180134" w:rsidRPr="00F91BC8">
        <w:rPr>
          <w:rFonts w:ascii="GHEA Grapalat" w:hAnsi="GHEA Grapalat"/>
          <w:b/>
          <w:sz w:val="20"/>
          <w:szCs w:val="20"/>
        </w:rPr>
        <w:t>явления - в виде неустойки или наличных денег</w:t>
      </w:r>
      <w:r w:rsidR="006D7219" w:rsidRPr="00F91BC8">
        <w:rPr>
          <w:rFonts w:ascii="GHEA Grapalat" w:hAnsi="GHEA Grapalat"/>
          <w:b/>
          <w:sz w:val="20"/>
          <w:szCs w:val="20"/>
        </w:rPr>
        <w:t>. Если на момент возникновения правомочия по заключению договора</w:t>
      </w:r>
      <w:r w:rsidR="00E01672" w:rsidRPr="00F91BC8">
        <w:rPr>
          <w:rFonts w:ascii="GHEA Grapalat" w:hAnsi="GHEA Grapalat"/>
          <w:b/>
          <w:sz w:val="20"/>
          <w:szCs w:val="20"/>
          <w:lang w:val="hy-AM"/>
        </w:rPr>
        <w:t xml:space="preserve"> </w:t>
      </w:r>
      <w:r w:rsidR="00D32092" w:rsidRPr="00F91BC8">
        <w:rPr>
          <w:rFonts w:ascii="GHEA Grapalat" w:hAnsi="GHEA Grapalat" w:cs="Sylfaen"/>
          <w:b/>
          <w:sz w:val="20"/>
          <w:szCs w:val="20"/>
        </w:rPr>
        <w:t xml:space="preserve">предусмотренные финансовые средства превышают </w:t>
      </w:r>
      <w:r w:rsidR="00E01672" w:rsidRPr="00F91BC8">
        <w:rPr>
          <w:rFonts w:ascii="GHEA Grapalat" w:hAnsi="GHEA Grapalat" w:cs="Sylfaen"/>
          <w:b/>
          <w:sz w:val="20"/>
          <w:szCs w:val="20"/>
          <w:lang w:val="hy-AM"/>
        </w:rPr>
        <w:t>25</w:t>
      </w:r>
      <w:r w:rsidR="00D32092" w:rsidRPr="00F91BC8">
        <w:rPr>
          <w:rFonts w:ascii="GHEA Grapalat" w:hAnsi="GHEA Grapalat" w:cs="Sylfaen"/>
          <w:b/>
          <w:sz w:val="20"/>
          <w:szCs w:val="20"/>
        </w:rPr>
        <w:t xml:space="preserve"> млн. </w:t>
      </w:r>
      <w:proofErr w:type="spellStart"/>
      <w:r w:rsidR="00D32092" w:rsidRPr="00F91BC8">
        <w:rPr>
          <w:rFonts w:ascii="GHEA Grapalat" w:hAnsi="GHEA Grapalat" w:cs="Sylfaen"/>
          <w:b/>
          <w:sz w:val="20"/>
          <w:szCs w:val="20"/>
        </w:rPr>
        <w:t>драмов</w:t>
      </w:r>
      <w:proofErr w:type="spellEnd"/>
      <w:r w:rsidR="00D32092" w:rsidRPr="00F91BC8">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F66146" w:rsidRPr="00F91BC8">
        <w:rPr>
          <w:rFonts w:ascii="GHEA Grapalat" w:hAnsi="GHEA Grapalat" w:cs="Sylfaen"/>
          <w:b/>
          <w:sz w:val="20"/>
          <w:szCs w:val="20"/>
        </w:rPr>
        <w:t>я квалификации и</w:t>
      </w:r>
      <w:r w:rsidR="00D32092" w:rsidRPr="00F91BC8">
        <w:rPr>
          <w:rFonts w:ascii="GHEA Grapalat" w:hAnsi="GHEA Grapalat" w:cs="Sylfaen"/>
          <w:b/>
          <w:sz w:val="20"/>
          <w:szCs w:val="20"/>
        </w:rPr>
        <w:t xml:space="preserve"> договора, по части выделенных финансовых средств, представляется в виде </w:t>
      </w:r>
      <w:r w:rsidR="00817C86" w:rsidRPr="00F91BC8">
        <w:rPr>
          <w:rFonts w:ascii="GHEA Grapalat" w:hAnsi="GHEA Grapalat" w:cs="Sylfaen"/>
          <w:b/>
          <w:sz w:val="20"/>
          <w:szCs w:val="20"/>
        </w:rPr>
        <w:t xml:space="preserve">банковской </w:t>
      </w:r>
      <w:r w:rsidR="00D32092" w:rsidRPr="00F91BC8">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60AD0" w:rsidRDefault="00030D40" w:rsidP="00F91BC8">
      <w:pPr>
        <w:widowControl w:val="0"/>
        <w:tabs>
          <w:tab w:val="left" w:pos="1276"/>
        </w:tabs>
        <w:jc w:val="both"/>
        <w:rPr>
          <w:rFonts w:ascii="GHEA Grapalat" w:hAnsi="GHEA Grapalat"/>
          <w:sz w:val="20"/>
          <w:szCs w:val="20"/>
        </w:rPr>
      </w:pPr>
      <w:r w:rsidRPr="00F91BC8">
        <w:rPr>
          <w:rFonts w:ascii="GHEA Grapalat" w:hAnsi="GHEA Grapalat"/>
          <w:b/>
          <w:sz w:val="20"/>
          <w:szCs w:val="20"/>
        </w:rPr>
        <w:t>10.</w:t>
      </w:r>
      <w:r w:rsidR="00401B30" w:rsidRPr="00F91BC8">
        <w:rPr>
          <w:rFonts w:ascii="GHEA Grapalat" w:hAnsi="GHEA Grapalat"/>
          <w:b/>
          <w:sz w:val="20"/>
          <w:szCs w:val="20"/>
        </w:rPr>
        <w:t>6</w:t>
      </w:r>
      <w:r w:rsidR="003E194D" w:rsidRPr="00F91BC8">
        <w:rPr>
          <w:rFonts w:ascii="GHEA Grapalat" w:hAnsi="GHEA Grapalat"/>
          <w:b/>
          <w:sz w:val="20"/>
          <w:szCs w:val="20"/>
        </w:rPr>
        <w:t>.</w:t>
      </w:r>
      <w:r w:rsidR="008F0732" w:rsidRPr="00D60AD0">
        <w:rPr>
          <w:rFonts w:ascii="GHEA Grapalat" w:hAnsi="GHEA Grapalat"/>
          <w:sz w:val="20"/>
          <w:szCs w:val="20"/>
        </w:rPr>
        <w:t xml:space="preserve"> </w:t>
      </w:r>
      <w:r w:rsidRPr="00D60AD0">
        <w:rPr>
          <w:rFonts w:ascii="GHEA Grapalat" w:hAnsi="GHEA Grapalat"/>
          <w:sz w:val="20"/>
          <w:szCs w:val="20"/>
        </w:rPr>
        <w:t>Если в рамках процедуры закупки, организованной по лотам</w:t>
      </w:r>
      <w:r w:rsidR="00DC14CE" w:rsidRPr="00D60AD0">
        <w:rPr>
          <w:rFonts w:ascii="GHEA Grapalat" w:hAnsi="GHEA Grapalat"/>
          <w:sz w:val="20"/>
          <w:szCs w:val="20"/>
        </w:rPr>
        <w:t xml:space="preserve"> </w:t>
      </w:r>
      <w:proofErr w:type="gramStart"/>
      <w:r w:rsidR="00125AA6" w:rsidRPr="00D60AD0">
        <w:rPr>
          <w:rFonts w:ascii="GHEA Grapalat" w:hAnsi="GHEA Grapalat"/>
          <w:sz w:val="20"/>
          <w:szCs w:val="20"/>
        </w:rPr>
        <w:t>заключенный договор</w:t>
      </w:r>
      <w:proofErr w:type="gramEnd"/>
      <w:r w:rsidR="00125AA6" w:rsidRPr="00D60AD0">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D60AD0">
        <w:rPr>
          <w:rFonts w:ascii="GHEA Grapalat" w:hAnsi="GHEA Grapalat"/>
          <w:sz w:val="20"/>
          <w:szCs w:val="20"/>
        </w:rPr>
        <w:t>я квалификации и</w:t>
      </w:r>
      <w:r w:rsidR="00125AA6" w:rsidRPr="00D60AD0">
        <w:rPr>
          <w:rFonts w:ascii="GHEA Grapalat" w:hAnsi="GHEA Grapalat"/>
          <w:sz w:val="20"/>
          <w:szCs w:val="20"/>
        </w:rPr>
        <w:t xml:space="preserve"> договора выплачива</w:t>
      </w:r>
      <w:r w:rsidR="00DC14CE" w:rsidRPr="00D60AD0">
        <w:rPr>
          <w:rFonts w:ascii="GHEA Grapalat" w:hAnsi="GHEA Grapalat"/>
          <w:sz w:val="20"/>
          <w:szCs w:val="20"/>
        </w:rPr>
        <w:t>ю</w:t>
      </w:r>
      <w:r w:rsidR="00125AA6" w:rsidRPr="00D60AD0">
        <w:rPr>
          <w:rFonts w:ascii="GHEA Grapalat" w:hAnsi="GHEA Grapalat"/>
          <w:sz w:val="20"/>
          <w:szCs w:val="20"/>
        </w:rPr>
        <w:t>тся в размере суммы, исчисленной только за этот лот</w:t>
      </w:r>
      <w:r w:rsidR="00DC14CE" w:rsidRPr="00D60AD0">
        <w:rPr>
          <w:rFonts w:ascii="GHEA Grapalat" w:hAnsi="GHEA Grapalat"/>
          <w:sz w:val="20"/>
          <w:szCs w:val="20"/>
        </w:rPr>
        <w:t>.</w:t>
      </w:r>
    </w:p>
    <w:p w:rsidR="00F91BC8" w:rsidRDefault="001075CA"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91BC8">
        <w:rPr>
          <w:rFonts w:ascii="GHEA Grapalat" w:hAnsi="GHEA Grapalat"/>
          <w:b/>
          <w:sz w:val="20"/>
          <w:szCs w:val="20"/>
        </w:rPr>
        <w:t xml:space="preserve"> 10.7</w:t>
      </w:r>
      <w:r w:rsidR="00F91BC8">
        <w:rPr>
          <w:rFonts w:ascii="GHEA Grapalat" w:hAnsi="GHEA Grapalat"/>
          <w:b/>
          <w:sz w:val="20"/>
          <w:szCs w:val="20"/>
        </w:rPr>
        <w:t>.</w:t>
      </w:r>
      <w:r w:rsidRPr="00D60AD0">
        <w:rPr>
          <w:rFonts w:ascii="GHEA Grapalat" w:hAnsi="GHEA Grapalat"/>
          <w:sz w:val="20"/>
          <w:szCs w:val="20"/>
        </w:rPr>
        <w:t xml:space="preserve"> Руководитель заказчика </w:t>
      </w:r>
      <w:r w:rsidR="00D70281" w:rsidRPr="00D60AD0">
        <w:rPr>
          <w:rFonts w:ascii="GHEA Grapalat" w:hAnsi="GHEA Grapalat"/>
          <w:sz w:val="20"/>
          <w:szCs w:val="20"/>
        </w:rPr>
        <w:t xml:space="preserve">в письменной форме </w:t>
      </w:r>
      <w:r w:rsidRPr="00D60AD0">
        <w:rPr>
          <w:rFonts w:ascii="GHEA Grapalat" w:hAnsi="GHEA Grapalat"/>
          <w:sz w:val="20"/>
          <w:szCs w:val="20"/>
        </w:rPr>
        <w:t xml:space="preserve">представляет требование о выплате обеспечения </w:t>
      </w:r>
      <w:proofErr w:type="gramStart"/>
      <w:r w:rsidRPr="00D60AD0">
        <w:rPr>
          <w:rFonts w:ascii="GHEA Grapalat" w:hAnsi="GHEA Grapalat"/>
          <w:sz w:val="20"/>
          <w:szCs w:val="20"/>
        </w:rPr>
        <w:t>договора  и</w:t>
      </w:r>
      <w:proofErr w:type="gramEnd"/>
      <w:r w:rsidRPr="00D60AD0">
        <w:rPr>
          <w:rFonts w:ascii="GHEA Grapalat" w:hAnsi="GHEA Grapalat"/>
          <w:sz w:val="20"/>
          <w:szCs w:val="20"/>
        </w:rPr>
        <w:t xml:space="preserve"> квалификации банку, а в случае обеспечения, представленного в виде наличных денег</w:t>
      </w:r>
      <w:r w:rsidRPr="00D60AD0">
        <w:rPr>
          <w:rFonts w:ascii="GHEA Grapalat" w:hAnsi="GHEA Grapalat"/>
          <w:sz w:val="20"/>
          <w:szCs w:val="20"/>
          <w:lang w:val="hy-AM"/>
        </w:rPr>
        <w:t>-</w:t>
      </w:r>
      <w:r w:rsidRPr="00D60AD0">
        <w:rPr>
          <w:rFonts w:ascii="GHEA Grapalat" w:hAnsi="GHEA Grapalat"/>
          <w:sz w:val="20"/>
          <w:szCs w:val="20"/>
        </w:rPr>
        <w:t xml:space="preserve"> </w:t>
      </w:r>
      <w:r w:rsidR="00D70281" w:rsidRPr="00D60AD0">
        <w:rPr>
          <w:rFonts w:ascii="GHEA Grapalat" w:hAnsi="GHEA Grapalat"/>
          <w:sz w:val="20"/>
          <w:szCs w:val="20"/>
        </w:rPr>
        <w:t>Министерству Финансов РА</w:t>
      </w:r>
      <w:r w:rsidRPr="00D60AD0">
        <w:rPr>
          <w:rFonts w:ascii="GHEA Grapalat" w:hAnsi="GHEA Grapalat"/>
          <w:sz w:val="20"/>
          <w:szCs w:val="20"/>
          <w:lang w:val="hy-AM"/>
        </w:rPr>
        <w:t>,</w:t>
      </w:r>
      <w:r w:rsidRPr="00D60AD0">
        <w:rPr>
          <w:rFonts w:ascii="GHEA Grapalat" w:hAnsi="GHEA Grapalat"/>
          <w:sz w:val="20"/>
          <w:szCs w:val="20"/>
        </w:rPr>
        <w:t xml:space="preserve"> в течение </w:t>
      </w:r>
      <w:r w:rsidR="00D70281" w:rsidRPr="00D60AD0">
        <w:rPr>
          <w:rFonts w:ascii="GHEA Grapalat" w:hAnsi="GHEA Grapalat"/>
          <w:sz w:val="20"/>
          <w:szCs w:val="20"/>
        </w:rPr>
        <w:t xml:space="preserve">пяти </w:t>
      </w:r>
      <w:r w:rsidRPr="00D60AD0">
        <w:rPr>
          <w:rFonts w:ascii="GHEA Grapalat" w:hAnsi="GHEA Grapalat"/>
          <w:sz w:val="20"/>
          <w:szCs w:val="20"/>
        </w:rPr>
        <w:t xml:space="preserve">рабочих дней, следующих за днем возникновения основания для </w:t>
      </w:r>
      <w:proofErr w:type="spellStart"/>
      <w:r w:rsidRPr="00D60AD0">
        <w:rPr>
          <w:rFonts w:ascii="GHEA Grapalat" w:hAnsi="GHEA Grapalat"/>
          <w:sz w:val="20"/>
          <w:szCs w:val="20"/>
        </w:rPr>
        <w:t>вылаты</w:t>
      </w:r>
      <w:proofErr w:type="spellEnd"/>
      <w:r w:rsidRPr="00D60AD0">
        <w:rPr>
          <w:rFonts w:ascii="GHEA Grapalat" w:hAnsi="GHEA Grapalat"/>
          <w:sz w:val="20"/>
          <w:szCs w:val="20"/>
        </w:rPr>
        <w:t xml:space="preserve"> обеспечения. Если требование о выплате обеспечения отклоняется банком</w:t>
      </w:r>
      <w:r w:rsidR="00091C48" w:rsidRPr="00D60AD0">
        <w:rPr>
          <w:rFonts w:ascii="GHEA Grapalat" w:hAnsi="GHEA Grapalat"/>
          <w:sz w:val="20"/>
          <w:szCs w:val="20"/>
        </w:rPr>
        <w:t xml:space="preserve"> или Министерством Финансов </w:t>
      </w:r>
      <w:proofErr w:type="gramStart"/>
      <w:r w:rsidR="00091C48" w:rsidRPr="00D60AD0">
        <w:rPr>
          <w:rFonts w:ascii="GHEA Grapalat" w:hAnsi="GHEA Grapalat"/>
          <w:sz w:val="20"/>
          <w:szCs w:val="20"/>
        </w:rPr>
        <w:t>РА</w:t>
      </w:r>
      <w:r w:rsidR="00091C48" w:rsidRPr="00D60AD0">
        <w:rPr>
          <w:sz w:val="20"/>
          <w:szCs w:val="20"/>
        </w:rPr>
        <w:t xml:space="preserve"> </w:t>
      </w:r>
      <w:r w:rsidRPr="00D60AD0">
        <w:rPr>
          <w:rFonts w:ascii="GHEA Grapalat" w:hAnsi="GHEA Grapalat"/>
          <w:sz w:val="20"/>
          <w:szCs w:val="20"/>
        </w:rPr>
        <w:t xml:space="preserve"> на</w:t>
      </w:r>
      <w:proofErr w:type="gramEnd"/>
      <w:r w:rsidRPr="00D60AD0">
        <w:rPr>
          <w:rFonts w:ascii="GHEA Grapalat" w:hAnsi="GHEA Grapalat"/>
          <w:sz w:val="20"/>
          <w:szCs w:val="20"/>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60AD0">
        <w:rPr>
          <w:rFonts w:ascii="GHEA Grapalat" w:hAnsi="GHEA Grapalat"/>
          <w:sz w:val="20"/>
          <w:szCs w:val="20"/>
        </w:rPr>
        <w:t xml:space="preserve">письменно </w:t>
      </w:r>
      <w:r w:rsidRPr="00D60AD0">
        <w:rPr>
          <w:rFonts w:ascii="GHEA Grapalat" w:hAnsi="GHEA Grapalat"/>
          <w:sz w:val="20"/>
          <w:szCs w:val="20"/>
        </w:rPr>
        <w:t>в течение двух рабочих дней после получения отказа.</w:t>
      </w:r>
    </w:p>
    <w:p w:rsidR="00D70281" w:rsidRPr="00D60AD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91BC8">
        <w:rPr>
          <w:rFonts w:ascii="GHEA Grapalat" w:hAnsi="GHEA Grapalat"/>
          <w:b/>
          <w:sz w:val="20"/>
          <w:szCs w:val="20"/>
        </w:rPr>
        <w:t>10.8</w:t>
      </w:r>
      <w:r w:rsidR="00F91BC8">
        <w:rPr>
          <w:rFonts w:ascii="GHEA Grapalat" w:hAnsi="GHEA Grapalat"/>
          <w:b/>
          <w:sz w:val="20"/>
          <w:szCs w:val="20"/>
        </w:rPr>
        <w:t>.</w:t>
      </w:r>
      <w:r w:rsidRPr="00D60AD0">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w:t>
      </w:r>
      <w:r w:rsidR="00173318" w:rsidRPr="00D60AD0">
        <w:rPr>
          <w:rFonts w:ascii="GHEA Grapalat" w:hAnsi="GHEA Grapalat"/>
          <w:sz w:val="20"/>
          <w:szCs w:val="20"/>
        </w:rPr>
        <w:t xml:space="preserve">за днем </w:t>
      </w:r>
      <w:proofErr w:type="gramStart"/>
      <w:r w:rsidR="00173318" w:rsidRPr="00D60AD0">
        <w:rPr>
          <w:rFonts w:ascii="GHEA Grapalat" w:hAnsi="GHEA Grapalat"/>
          <w:sz w:val="20"/>
          <w:szCs w:val="20"/>
        </w:rPr>
        <w:t>возникновения основания возврата обеспечения</w:t>
      </w:r>
      <w:proofErr w:type="gramEnd"/>
      <w:r w:rsidR="00173318" w:rsidRPr="00D60AD0">
        <w:rPr>
          <w:rFonts w:ascii="GHEA Grapalat" w:hAnsi="GHEA Grapalat"/>
          <w:sz w:val="20"/>
          <w:szCs w:val="20"/>
        </w:rPr>
        <w:t xml:space="preserve"> уведомляет</w:t>
      </w:r>
      <w:r w:rsidRPr="00D60AD0">
        <w:rPr>
          <w:rFonts w:ascii="GHEA Grapalat" w:hAnsi="GHEA Grapalat"/>
          <w:sz w:val="20"/>
          <w:szCs w:val="20"/>
        </w:rPr>
        <w:t>:</w:t>
      </w:r>
    </w:p>
    <w:p w:rsidR="00D70281" w:rsidRPr="00F91BC8"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xml:space="preserve">- в случае обеспечения </w:t>
      </w:r>
      <w:r w:rsidR="002520FB" w:rsidRPr="00F91BC8">
        <w:rPr>
          <w:rFonts w:ascii="GHEA Grapalat" w:hAnsi="GHEA Grapalat"/>
          <w:b/>
          <w:sz w:val="20"/>
          <w:szCs w:val="20"/>
        </w:rPr>
        <w:t xml:space="preserve">представленного </w:t>
      </w:r>
      <w:r w:rsidRPr="00F91BC8">
        <w:rPr>
          <w:rFonts w:ascii="GHEA Grapalat" w:hAnsi="GHEA Grapalat"/>
          <w:b/>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F91BC8">
        <w:rPr>
          <w:rFonts w:ascii="GHEA Grapalat" w:hAnsi="GHEA Grapalat"/>
          <w:b/>
          <w:sz w:val="20"/>
          <w:szCs w:val="20"/>
        </w:rPr>
        <w:t>;</w:t>
      </w:r>
    </w:p>
    <w:p w:rsidR="00D70281" w:rsidRPr="00F91BC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в случае обеспечения, представленного в виде банковской гарантии- банк, выдавший гарантию;</w:t>
      </w:r>
    </w:p>
    <w:p w:rsidR="00D70281" w:rsidRPr="00F91BC8" w:rsidRDefault="00D70281" w:rsidP="00F91B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F91BC8">
        <w:rPr>
          <w:rFonts w:ascii="GHEA Grapalat" w:hAnsi="GHEA Grapalat"/>
          <w:b/>
          <w:sz w:val="20"/>
          <w:szCs w:val="20"/>
        </w:rPr>
        <w:t>- в случае обеспечения, представленного в виде соглашения о неустойке - представившего его участника.</w:t>
      </w:r>
    </w:p>
    <w:p w:rsidR="00F91BC8" w:rsidRPr="00F91BC8" w:rsidRDefault="003E194D" w:rsidP="00F91BC8">
      <w:pPr>
        <w:widowControl w:val="0"/>
        <w:tabs>
          <w:tab w:val="left" w:pos="1134"/>
        </w:tabs>
        <w:ind w:firstLine="567"/>
        <w:jc w:val="both"/>
        <w:rPr>
          <w:rFonts w:ascii="GHEA Grapalat" w:hAnsi="GHEA Grapalat"/>
          <w:sz w:val="20"/>
          <w:szCs w:val="20"/>
        </w:rPr>
      </w:pPr>
      <w:r w:rsidRPr="00D60AD0">
        <w:rPr>
          <w:rFonts w:ascii="GHEA Grapalat" w:hAnsi="GHEA Grapalat"/>
          <w:sz w:val="20"/>
          <w:szCs w:val="20"/>
        </w:rPr>
        <w:tab/>
      </w:r>
    </w:p>
    <w:p w:rsidR="00096865" w:rsidRPr="00D60AD0" w:rsidRDefault="005066AC" w:rsidP="005066AC">
      <w:pPr>
        <w:rPr>
          <w:rFonts w:ascii="GHEA Grapalat" w:hAnsi="GHEA Grapalat"/>
          <w:b/>
          <w:sz w:val="20"/>
          <w:szCs w:val="20"/>
        </w:rPr>
      </w:pPr>
      <w:r w:rsidRPr="00D60AD0">
        <w:rPr>
          <w:rFonts w:ascii="GHEA Grapalat" w:hAnsi="GHEA Grapalat"/>
          <w:b/>
          <w:sz w:val="20"/>
          <w:szCs w:val="20"/>
        </w:rPr>
        <w:t xml:space="preserve">                           </w:t>
      </w:r>
      <w:r w:rsidR="008D5016" w:rsidRPr="00D60AD0">
        <w:rPr>
          <w:rFonts w:ascii="GHEA Grapalat" w:hAnsi="GHEA Grapalat"/>
          <w:b/>
          <w:sz w:val="20"/>
          <w:szCs w:val="20"/>
        </w:rPr>
        <w:t>11. ОБЪЯВЛЕНИЕ ПРОЦЕДУРЫ НЕСОСТОЯВШЕЙСЯ</w:t>
      </w:r>
    </w:p>
    <w:p w:rsidR="003D5CAF" w:rsidRPr="00F91BC8" w:rsidRDefault="003D5CAF" w:rsidP="005066AC">
      <w:pPr>
        <w:rPr>
          <w:rFonts w:ascii="GHEA Grapalat" w:hAnsi="GHEA Grapalat" w:cs="Arial"/>
          <w:b/>
          <w:sz w:val="20"/>
          <w:szCs w:val="20"/>
        </w:rPr>
      </w:pPr>
    </w:p>
    <w:p w:rsidR="00096865" w:rsidRPr="00F91BC8" w:rsidRDefault="00096865" w:rsidP="00F91BC8">
      <w:pPr>
        <w:widowControl w:val="0"/>
        <w:tabs>
          <w:tab w:val="left" w:pos="1276"/>
        </w:tabs>
        <w:jc w:val="both"/>
        <w:rPr>
          <w:rFonts w:ascii="GHEA Grapalat" w:hAnsi="GHEA Grapalat" w:cs="Sylfaen"/>
          <w:b/>
          <w:sz w:val="20"/>
          <w:szCs w:val="20"/>
        </w:rPr>
      </w:pPr>
      <w:r w:rsidRPr="00F91BC8">
        <w:rPr>
          <w:rFonts w:ascii="GHEA Grapalat" w:hAnsi="GHEA Grapalat"/>
          <w:b/>
          <w:sz w:val="20"/>
          <w:szCs w:val="20"/>
        </w:rPr>
        <w:t>11.1</w:t>
      </w:r>
      <w:r w:rsidR="00801AC7" w:rsidRPr="00F91BC8">
        <w:rPr>
          <w:rFonts w:ascii="GHEA Grapalat" w:hAnsi="GHEA Grapalat"/>
          <w:b/>
          <w:sz w:val="20"/>
          <w:szCs w:val="20"/>
        </w:rPr>
        <w:t>.</w:t>
      </w:r>
      <w:r w:rsidRPr="00F91BC8">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60AD0" w:rsidRDefault="00096865" w:rsidP="00F91BC8">
      <w:pPr>
        <w:widowControl w:val="0"/>
        <w:tabs>
          <w:tab w:val="left" w:pos="1134"/>
        </w:tabs>
        <w:jc w:val="both"/>
        <w:rPr>
          <w:rFonts w:ascii="GHEA Grapalat" w:hAnsi="GHEA Grapalat" w:cs="Sylfaen"/>
          <w:sz w:val="20"/>
          <w:szCs w:val="20"/>
        </w:rPr>
      </w:pPr>
      <w:r w:rsidRPr="00F91BC8">
        <w:rPr>
          <w:rFonts w:ascii="GHEA Grapalat" w:hAnsi="GHEA Grapalat"/>
          <w:b/>
          <w:sz w:val="20"/>
          <w:szCs w:val="20"/>
        </w:rPr>
        <w:t>1)</w:t>
      </w:r>
      <w:r w:rsidR="00F91BC8">
        <w:rPr>
          <w:rFonts w:ascii="GHEA Grapalat" w:hAnsi="GHEA Grapalat"/>
          <w:b/>
          <w:sz w:val="20"/>
          <w:szCs w:val="20"/>
        </w:rPr>
        <w:t xml:space="preserve"> </w:t>
      </w:r>
      <w:r w:rsidRPr="00F91BC8">
        <w:rPr>
          <w:rFonts w:ascii="GHEA Grapalat" w:hAnsi="GHEA Grapalat"/>
          <w:b/>
          <w:sz w:val="20"/>
          <w:szCs w:val="20"/>
        </w:rPr>
        <w:t>ни одна из заявок не соответствует условиям приглашения;</w:t>
      </w:r>
    </w:p>
    <w:p w:rsidR="00096865" w:rsidRPr="00D60AD0" w:rsidRDefault="00096865" w:rsidP="00F91BC8">
      <w:pPr>
        <w:widowControl w:val="0"/>
        <w:tabs>
          <w:tab w:val="left" w:pos="1134"/>
        </w:tabs>
        <w:jc w:val="both"/>
        <w:rPr>
          <w:rFonts w:ascii="GHEA Grapalat" w:hAnsi="GHEA Grapalat" w:cs="Sylfaen"/>
          <w:sz w:val="20"/>
          <w:szCs w:val="20"/>
        </w:rPr>
      </w:pPr>
      <w:r w:rsidRPr="00F91BC8">
        <w:rPr>
          <w:rFonts w:ascii="GHEA Grapalat" w:hAnsi="GHEA Grapalat"/>
          <w:b/>
          <w:sz w:val="20"/>
          <w:szCs w:val="20"/>
        </w:rPr>
        <w:t>2)</w:t>
      </w:r>
      <w:r w:rsidR="00F91BC8">
        <w:rPr>
          <w:rFonts w:ascii="GHEA Grapalat" w:hAnsi="GHEA Grapalat"/>
          <w:b/>
          <w:sz w:val="20"/>
          <w:szCs w:val="20"/>
        </w:rPr>
        <w:t xml:space="preserve"> </w:t>
      </w:r>
      <w:r w:rsidRPr="00F91BC8">
        <w:rPr>
          <w:rFonts w:ascii="GHEA Grapalat" w:hAnsi="GHEA Grapalat"/>
          <w:b/>
          <w:sz w:val="20"/>
          <w:szCs w:val="20"/>
        </w:rPr>
        <w:t>прекращается потребность в закупке</w:t>
      </w:r>
      <w:r w:rsidRPr="00D60AD0">
        <w:rPr>
          <w:rFonts w:ascii="GHEA Grapalat" w:hAnsi="GHEA Grapalat"/>
          <w:sz w:val="20"/>
          <w:szCs w:val="20"/>
        </w:rPr>
        <w:t xml:space="preserve">. При этом процедура закупки, </w:t>
      </w:r>
      <w:r w:rsidRPr="00D60AD0">
        <w:rPr>
          <w:rFonts w:ascii="GHEA Grapalat" w:hAnsi="GHEA Grapalat"/>
          <w:sz w:val="20"/>
          <w:szCs w:val="20"/>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60AD0">
        <w:rPr>
          <w:sz w:val="20"/>
          <w:szCs w:val="20"/>
          <w:lang w:val="en-US"/>
        </w:rPr>
        <w:t> </w:t>
      </w:r>
      <w:r w:rsidRPr="00D60AD0">
        <w:rPr>
          <w:rFonts w:ascii="GHEA Grapalat" w:hAnsi="GHEA Grapalat"/>
          <w:sz w:val="20"/>
          <w:szCs w:val="20"/>
        </w:rPr>
        <w:t>— Совета попечителей</w:t>
      </w:r>
      <w:r w:rsidR="0027573B" w:rsidRPr="00D60AD0">
        <w:rPr>
          <w:rStyle w:val="af6"/>
          <w:rFonts w:ascii="GHEA Grapalat" w:hAnsi="GHEA Grapalat"/>
          <w:sz w:val="20"/>
          <w:szCs w:val="20"/>
        </w:rPr>
        <w:footnoteReference w:customMarkFollows="1" w:id="7"/>
        <w:t>14</w:t>
      </w:r>
      <w:r w:rsidRPr="00D60AD0">
        <w:rPr>
          <w:rFonts w:ascii="GHEA Grapalat" w:hAnsi="GHEA Grapalat"/>
          <w:sz w:val="20"/>
          <w:szCs w:val="20"/>
        </w:rPr>
        <w:t>.</w:t>
      </w:r>
    </w:p>
    <w:p w:rsidR="00096865" w:rsidRPr="00F91BC8" w:rsidRDefault="00096865" w:rsidP="00F91BC8">
      <w:pPr>
        <w:widowControl w:val="0"/>
        <w:tabs>
          <w:tab w:val="left" w:pos="1134"/>
        </w:tabs>
        <w:jc w:val="both"/>
        <w:rPr>
          <w:rFonts w:ascii="GHEA Grapalat" w:hAnsi="GHEA Grapalat" w:cs="Sylfaen"/>
          <w:b/>
          <w:sz w:val="20"/>
          <w:szCs w:val="20"/>
        </w:rPr>
      </w:pPr>
      <w:proofErr w:type="gramStart"/>
      <w:r w:rsidRPr="00F91BC8">
        <w:rPr>
          <w:rFonts w:ascii="GHEA Grapalat" w:hAnsi="GHEA Grapalat"/>
          <w:b/>
          <w:sz w:val="20"/>
          <w:szCs w:val="20"/>
        </w:rPr>
        <w:t>3)не</w:t>
      </w:r>
      <w:proofErr w:type="gramEnd"/>
      <w:r w:rsidRPr="00F91BC8">
        <w:rPr>
          <w:rFonts w:ascii="GHEA Grapalat" w:hAnsi="GHEA Grapalat"/>
          <w:b/>
          <w:sz w:val="20"/>
          <w:szCs w:val="20"/>
        </w:rPr>
        <w:t xml:space="preserve"> подано ни одной заявки;</w:t>
      </w:r>
    </w:p>
    <w:p w:rsidR="00096865" w:rsidRPr="00D60AD0" w:rsidRDefault="00096865" w:rsidP="00F91BC8">
      <w:pPr>
        <w:widowControl w:val="0"/>
        <w:tabs>
          <w:tab w:val="left" w:pos="1134"/>
        </w:tabs>
        <w:jc w:val="both"/>
        <w:rPr>
          <w:rFonts w:ascii="GHEA Grapalat" w:hAnsi="GHEA Grapalat"/>
          <w:sz w:val="20"/>
          <w:szCs w:val="20"/>
        </w:rPr>
      </w:pPr>
      <w:proofErr w:type="gramStart"/>
      <w:r w:rsidRPr="00F91BC8">
        <w:rPr>
          <w:rFonts w:ascii="GHEA Grapalat" w:hAnsi="GHEA Grapalat"/>
          <w:b/>
          <w:sz w:val="20"/>
          <w:szCs w:val="20"/>
        </w:rPr>
        <w:t>4)договор</w:t>
      </w:r>
      <w:proofErr w:type="gramEnd"/>
      <w:r w:rsidRPr="00F91BC8">
        <w:rPr>
          <w:rFonts w:ascii="GHEA Grapalat" w:hAnsi="GHEA Grapalat"/>
          <w:b/>
          <w:sz w:val="20"/>
          <w:szCs w:val="20"/>
        </w:rPr>
        <w:t xml:space="preserve"> не заключается</w:t>
      </w:r>
      <w:r w:rsidRPr="00D60AD0">
        <w:rPr>
          <w:rFonts w:ascii="GHEA Grapalat" w:hAnsi="GHEA Grapalat"/>
          <w:sz w:val="20"/>
          <w:szCs w:val="20"/>
        </w:rPr>
        <w:t>.</w:t>
      </w:r>
    </w:p>
    <w:p w:rsidR="00CA1C11" w:rsidRPr="00D60AD0" w:rsidRDefault="00731D26" w:rsidP="00F91BC8">
      <w:pPr>
        <w:widowControl w:val="0"/>
        <w:tabs>
          <w:tab w:val="left" w:pos="1276"/>
        </w:tabs>
        <w:jc w:val="both"/>
        <w:rPr>
          <w:rFonts w:ascii="GHEA Grapalat" w:hAnsi="GHEA Grapalat" w:cs="Sylfaen"/>
          <w:sz w:val="20"/>
          <w:szCs w:val="20"/>
        </w:rPr>
      </w:pPr>
      <w:r w:rsidRPr="00F91BC8">
        <w:rPr>
          <w:rFonts w:ascii="GHEA Grapalat" w:hAnsi="GHEA Grapalat"/>
          <w:b/>
          <w:sz w:val="20"/>
          <w:szCs w:val="20"/>
        </w:rPr>
        <w:t>11.2</w:t>
      </w:r>
      <w:r w:rsidR="007642C2" w:rsidRPr="00F91BC8">
        <w:rPr>
          <w:rFonts w:ascii="GHEA Grapalat" w:hAnsi="GHEA Grapalat"/>
          <w:b/>
          <w:sz w:val="20"/>
          <w:szCs w:val="20"/>
        </w:rPr>
        <w:t>.</w:t>
      </w:r>
      <w:r w:rsidRPr="00D60A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60AD0" w:rsidRDefault="00C54730" w:rsidP="00C54730">
      <w:pPr>
        <w:jc w:val="center"/>
        <w:rPr>
          <w:rFonts w:ascii="GHEA Grapalat" w:hAnsi="GHEA Grapalat"/>
          <w:b/>
          <w:sz w:val="20"/>
          <w:szCs w:val="20"/>
        </w:rPr>
      </w:pPr>
    </w:p>
    <w:p w:rsidR="00096865" w:rsidRPr="00D60AD0" w:rsidRDefault="008D5016" w:rsidP="00C54730">
      <w:pPr>
        <w:jc w:val="center"/>
        <w:rPr>
          <w:rFonts w:ascii="GHEA Grapalat" w:hAnsi="GHEA Grapalat"/>
          <w:b/>
          <w:sz w:val="20"/>
          <w:szCs w:val="20"/>
        </w:rPr>
      </w:pPr>
      <w:r w:rsidRPr="00D60AD0">
        <w:rPr>
          <w:rFonts w:ascii="GHEA Grapalat" w:hAnsi="GHEA Grapalat"/>
          <w:b/>
          <w:sz w:val="20"/>
          <w:szCs w:val="20"/>
        </w:rPr>
        <w:t xml:space="preserve">12. ПРАВО УЧАСТНИКА И </w:t>
      </w:r>
      <w:r w:rsidR="008E3307" w:rsidRPr="00D60AD0">
        <w:rPr>
          <w:rFonts w:ascii="GHEA Grapalat" w:hAnsi="GHEA Grapalat"/>
          <w:b/>
          <w:sz w:val="20"/>
          <w:szCs w:val="20"/>
        </w:rPr>
        <w:t xml:space="preserve">ПОРЯДОК ОБЖАЛОВАНИЯ ИМ </w:t>
      </w:r>
      <w:r w:rsidR="00025A85" w:rsidRPr="00D60AD0">
        <w:rPr>
          <w:rFonts w:ascii="GHEA Grapalat" w:hAnsi="GHEA Grapalat"/>
          <w:b/>
          <w:sz w:val="20"/>
          <w:szCs w:val="20"/>
        </w:rPr>
        <w:br/>
      </w:r>
      <w:r w:rsidRPr="00D60AD0">
        <w:rPr>
          <w:rFonts w:ascii="GHEA Grapalat" w:hAnsi="GHEA Grapalat"/>
          <w:b/>
          <w:sz w:val="20"/>
          <w:szCs w:val="20"/>
        </w:rPr>
        <w:t>ДЕЙСТВИЙ И (ИЛИ) ПРИНЯТЫХ РЕШЕНИЙ, СВЯЗАННЫХ</w:t>
      </w:r>
      <w:r w:rsidR="00025A85" w:rsidRPr="00D60AD0">
        <w:rPr>
          <w:rFonts w:ascii="Courier New" w:hAnsi="Courier New" w:cs="Courier New"/>
          <w:b/>
          <w:sz w:val="20"/>
          <w:szCs w:val="20"/>
          <w:lang w:val="en-US"/>
        </w:rPr>
        <w:t> </w:t>
      </w:r>
      <w:r w:rsidRPr="00D60AD0">
        <w:rPr>
          <w:rFonts w:ascii="GHEA Grapalat" w:hAnsi="GHEA Grapalat"/>
          <w:b/>
          <w:sz w:val="20"/>
          <w:szCs w:val="20"/>
        </w:rPr>
        <w:t>С</w:t>
      </w:r>
      <w:r w:rsidR="00025A85" w:rsidRPr="00D60AD0">
        <w:rPr>
          <w:rFonts w:ascii="Courier New" w:hAnsi="Courier New" w:cs="Courier New"/>
          <w:b/>
          <w:sz w:val="20"/>
          <w:szCs w:val="20"/>
          <w:lang w:val="en-US"/>
        </w:rPr>
        <w:t> </w:t>
      </w:r>
      <w:r w:rsidRPr="00D60AD0">
        <w:rPr>
          <w:rFonts w:ascii="GHEA Grapalat" w:hAnsi="GHEA Grapalat"/>
          <w:b/>
          <w:sz w:val="20"/>
          <w:szCs w:val="20"/>
        </w:rPr>
        <w:t>ПРОЦЕССОМ ЗАКУПКИ</w:t>
      </w:r>
    </w:p>
    <w:p w:rsidR="00C54730" w:rsidRPr="00D60AD0" w:rsidRDefault="00C54730" w:rsidP="00C54730">
      <w:pPr>
        <w:jc w:val="center"/>
        <w:rPr>
          <w:rFonts w:ascii="GHEA Grapalat" w:hAnsi="GHEA Grapalat"/>
          <w:b/>
          <w:sz w:val="20"/>
          <w:szCs w:val="20"/>
        </w:rPr>
      </w:pP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 xml:space="preserve">12.2. Отношения, связанные с настоящей процедурой, не являются </w:t>
      </w:r>
      <w:proofErr w:type="gramStart"/>
      <w:r w:rsidRPr="00D60AD0">
        <w:rPr>
          <w:rFonts w:ascii="GHEA Grapalat" w:hAnsi="GHEA Grapalat"/>
          <w:sz w:val="20"/>
          <w:szCs w:val="20"/>
        </w:rPr>
        <w:t>административными  и</w:t>
      </w:r>
      <w:proofErr w:type="gramEnd"/>
      <w:r w:rsidRPr="00D60AD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770E8" w:rsidRPr="00D60AD0" w:rsidRDefault="001770E8" w:rsidP="00F91BC8">
      <w:pPr>
        <w:widowControl w:val="0"/>
        <w:tabs>
          <w:tab w:val="left" w:pos="1276"/>
        </w:tabs>
        <w:jc w:val="both"/>
        <w:rPr>
          <w:rFonts w:ascii="GHEA Grapalat" w:hAnsi="GHEA Grapalat"/>
          <w:sz w:val="20"/>
          <w:szCs w:val="20"/>
        </w:rPr>
      </w:pPr>
      <w:r w:rsidRPr="00D60A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60AD0" w:rsidRDefault="001770E8" w:rsidP="00F91BC8">
      <w:pPr>
        <w:widowControl w:val="0"/>
        <w:jc w:val="both"/>
        <w:rPr>
          <w:rFonts w:ascii="GHEA Grapalat" w:hAnsi="GHEA Grapalat"/>
          <w:sz w:val="20"/>
          <w:szCs w:val="20"/>
        </w:rPr>
      </w:pPr>
      <w:r w:rsidRPr="00D60AD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91BC8" w:rsidRDefault="00F91BC8" w:rsidP="001770E8">
      <w:pPr>
        <w:jc w:val="both"/>
        <w:rPr>
          <w:rFonts w:ascii="GHEA Grapalat" w:hAnsi="GHEA Grapalat"/>
          <w:sz w:val="20"/>
          <w:szCs w:val="20"/>
        </w:rPr>
      </w:pPr>
      <w:r>
        <w:rPr>
          <w:rFonts w:ascii="GHEA Grapalat" w:hAnsi="GHEA Grapalat"/>
          <w:sz w:val="20"/>
          <w:szCs w:val="20"/>
        </w:rPr>
        <w:t>12.5.</w:t>
      </w:r>
      <w:r w:rsidR="001770E8" w:rsidRPr="00D60AD0">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60AD0" w:rsidRDefault="001770E8" w:rsidP="001770E8">
      <w:pPr>
        <w:jc w:val="both"/>
        <w:rPr>
          <w:rFonts w:ascii="GHEA Grapalat" w:hAnsi="GHEA Grapalat"/>
          <w:sz w:val="20"/>
          <w:szCs w:val="20"/>
        </w:rPr>
      </w:pPr>
      <w:r w:rsidRPr="00D60AD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60AD0" w:rsidRDefault="00C87BF8" w:rsidP="00C87BF8">
      <w:pPr>
        <w:jc w:val="both"/>
        <w:rPr>
          <w:rFonts w:ascii="GHEA Grapalat" w:hAnsi="GHEA Grapalat"/>
          <w:sz w:val="20"/>
          <w:szCs w:val="20"/>
          <w:lang w:val="hy-AM"/>
        </w:rPr>
      </w:pPr>
      <w:r w:rsidRPr="00D60A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12.9.</w:t>
      </w:r>
      <w:r w:rsidR="00C87BF8" w:rsidRPr="00D60AD0">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sidRPr="00D60AD0">
        <w:rPr>
          <w:rFonts w:ascii="GHEA Grapalat" w:hAnsi="GHEA Grapalat"/>
          <w:sz w:val="20"/>
          <w:szCs w:val="20"/>
          <w:lang w:val="hy-AM"/>
        </w:rPr>
        <w:t>.</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12.10.</w:t>
      </w:r>
      <w:r w:rsidR="00C87BF8" w:rsidRPr="00D60AD0">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sidRPr="00D60AD0">
        <w:rPr>
          <w:rFonts w:ascii="GHEA Grapalat" w:hAnsi="GHEA Grapalat"/>
          <w:sz w:val="20"/>
          <w:szCs w:val="20"/>
          <w:lang w:val="hy-AM"/>
        </w:rPr>
        <w:t>.</w:t>
      </w:r>
      <w:r w:rsidR="00C87BF8" w:rsidRPr="00D60A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sidRPr="00D60AD0">
        <w:rPr>
          <w:rFonts w:ascii="GHEA Grapalat" w:hAnsi="GHEA Grapalat"/>
          <w:sz w:val="20"/>
          <w:szCs w:val="20"/>
          <w:lang w:val="hy-AM"/>
        </w:rPr>
        <w:t>.</w:t>
      </w:r>
    </w:p>
    <w:p w:rsidR="00C87BF8" w:rsidRPr="00D60AD0" w:rsidRDefault="00F91BC8" w:rsidP="00C87BF8">
      <w:pPr>
        <w:jc w:val="both"/>
        <w:rPr>
          <w:rFonts w:ascii="GHEA Grapalat" w:hAnsi="GHEA Grapalat"/>
          <w:sz w:val="20"/>
          <w:szCs w:val="20"/>
          <w:lang w:val="hy-AM"/>
        </w:rPr>
      </w:pPr>
      <w:r>
        <w:rPr>
          <w:rFonts w:ascii="GHEA Grapalat" w:hAnsi="GHEA Grapalat"/>
          <w:sz w:val="20"/>
          <w:szCs w:val="20"/>
        </w:rPr>
        <w:t>12.11.</w:t>
      </w:r>
      <w:r w:rsidR="00C87BF8" w:rsidRPr="00D60A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D60AD0">
        <w:rPr>
          <w:rFonts w:ascii="GHEA Grapalat" w:hAnsi="GHEA Grapalat"/>
          <w:sz w:val="20"/>
          <w:szCs w:val="20"/>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60AD0" w:rsidRDefault="00F91BC8" w:rsidP="00C87BF8">
      <w:pPr>
        <w:jc w:val="both"/>
        <w:rPr>
          <w:rFonts w:ascii="GHEA Grapalat" w:hAnsi="GHEA Grapalat"/>
          <w:sz w:val="20"/>
          <w:szCs w:val="20"/>
        </w:rPr>
      </w:pPr>
      <w:r>
        <w:rPr>
          <w:rFonts w:ascii="GHEA Grapalat" w:hAnsi="GHEA Grapalat"/>
          <w:sz w:val="20"/>
          <w:szCs w:val="20"/>
        </w:rPr>
        <w:t>12.15.</w:t>
      </w:r>
      <w:r w:rsidR="00C87BF8" w:rsidRPr="00D60AD0">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60AD0" w:rsidRDefault="00F91BC8" w:rsidP="00C87BF8">
      <w:pPr>
        <w:jc w:val="both"/>
        <w:rPr>
          <w:rFonts w:ascii="GHEA Grapalat" w:hAnsi="GHEA Grapalat"/>
          <w:sz w:val="20"/>
          <w:szCs w:val="20"/>
        </w:rPr>
      </w:pPr>
      <w:r>
        <w:rPr>
          <w:rFonts w:ascii="GHEA Grapalat" w:hAnsi="GHEA Grapalat"/>
          <w:sz w:val="20"/>
          <w:szCs w:val="20"/>
        </w:rPr>
        <w:t>12.16.</w:t>
      </w:r>
      <w:r w:rsidR="00C87BF8" w:rsidRPr="00D60AD0">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C87BF8" w:rsidRPr="00D60AD0" w:rsidRDefault="00F91BC8" w:rsidP="00C87BF8">
      <w:pPr>
        <w:jc w:val="both"/>
        <w:rPr>
          <w:rFonts w:ascii="GHEA Grapalat" w:hAnsi="GHEA Grapalat"/>
          <w:sz w:val="20"/>
          <w:szCs w:val="20"/>
        </w:rPr>
      </w:pPr>
      <w:r>
        <w:rPr>
          <w:rFonts w:ascii="GHEA Grapalat" w:hAnsi="GHEA Grapalat"/>
          <w:sz w:val="20"/>
          <w:szCs w:val="20"/>
        </w:rPr>
        <w:t>12.17.</w:t>
      </w:r>
      <w:r w:rsidR="00C87BF8" w:rsidRPr="00D60AD0">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60AD0" w:rsidRDefault="00F91BC8" w:rsidP="00C87BF8">
      <w:pPr>
        <w:jc w:val="both"/>
        <w:rPr>
          <w:rFonts w:ascii="GHEA Grapalat" w:hAnsi="GHEA Grapalat"/>
          <w:sz w:val="20"/>
          <w:szCs w:val="20"/>
        </w:rPr>
      </w:pPr>
      <w:r>
        <w:rPr>
          <w:rFonts w:ascii="GHEA Grapalat" w:hAnsi="GHEA Grapalat"/>
          <w:sz w:val="20"/>
          <w:szCs w:val="20"/>
        </w:rPr>
        <w:t>12.18.</w:t>
      </w:r>
      <w:r w:rsidR="00C87BF8" w:rsidRPr="00D60AD0">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60AD0" w:rsidRDefault="00F91BC8" w:rsidP="00C87BF8">
      <w:pPr>
        <w:jc w:val="both"/>
        <w:rPr>
          <w:rFonts w:ascii="GHEA Grapalat" w:hAnsi="GHEA Grapalat"/>
          <w:sz w:val="20"/>
          <w:szCs w:val="20"/>
        </w:rPr>
      </w:pPr>
      <w:r>
        <w:rPr>
          <w:rFonts w:ascii="GHEA Grapalat" w:hAnsi="GHEA Grapalat"/>
          <w:sz w:val="20"/>
          <w:szCs w:val="20"/>
        </w:rPr>
        <w:t>12.19.</w:t>
      </w:r>
      <w:r w:rsidR="00C87BF8" w:rsidRPr="00D60AD0">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60AD0" w:rsidRDefault="00F91BC8" w:rsidP="00C87BF8">
      <w:pPr>
        <w:jc w:val="both"/>
        <w:rPr>
          <w:rFonts w:ascii="GHEA Grapalat" w:hAnsi="GHEA Grapalat"/>
          <w:sz w:val="20"/>
          <w:szCs w:val="20"/>
        </w:rPr>
      </w:pPr>
      <w:r>
        <w:rPr>
          <w:rFonts w:ascii="GHEA Grapalat" w:hAnsi="GHEA Grapalat"/>
          <w:sz w:val="20"/>
          <w:szCs w:val="20"/>
        </w:rPr>
        <w:t>12.20.</w:t>
      </w:r>
      <w:r w:rsidR="00C87BF8" w:rsidRPr="00D60AD0">
        <w:rPr>
          <w:rFonts w:ascii="GHEA Grapalat" w:hAnsi="GHEA Grapalat"/>
          <w:sz w:val="20"/>
          <w:szCs w:val="20"/>
        </w:rPr>
        <w:t xml:space="preserve">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00C87BF8" w:rsidRPr="00D60AD0">
        <w:rPr>
          <w:rFonts w:ascii="GHEA Grapalat" w:hAnsi="GHEA Grapalat"/>
          <w:sz w:val="20"/>
          <w:szCs w:val="20"/>
        </w:rPr>
        <w:t>органа.Уполномоченный</w:t>
      </w:r>
      <w:proofErr w:type="spellEnd"/>
      <w:r w:rsidR="00C87BF8" w:rsidRPr="00D60AD0">
        <w:rPr>
          <w:rFonts w:ascii="GHEA Grapalat" w:hAnsi="GHEA Grapalat"/>
          <w:sz w:val="20"/>
          <w:szCs w:val="20"/>
        </w:rPr>
        <w:t xml:space="preserve"> орган незамедлительно публикует это решение в бюллетене.</w:t>
      </w:r>
    </w:p>
    <w:p w:rsidR="00C87BF8" w:rsidRPr="00D60AD0" w:rsidRDefault="00F91BC8" w:rsidP="00C87BF8">
      <w:pPr>
        <w:jc w:val="both"/>
        <w:rPr>
          <w:rFonts w:ascii="GHEA Grapalat" w:hAnsi="GHEA Grapalat"/>
          <w:sz w:val="20"/>
          <w:szCs w:val="20"/>
        </w:rPr>
      </w:pPr>
      <w:r>
        <w:rPr>
          <w:rFonts w:ascii="GHEA Grapalat" w:hAnsi="GHEA Grapalat"/>
          <w:sz w:val="20"/>
          <w:szCs w:val="20"/>
        </w:rPr>
        <w:t xml:space="preserve"> </w:t>
      </w:r>
      <w:r w:rsidR="00C87BF8" w:rsidRPr="00D60AD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60AD0" w:rsidRDefault="00F91BC8" w:rsidP="00C87BF8">
      <w:pPr>
        <w:jc w:val="both"/>
        <w:rPr>
          <w:rFonts w:ascii="GHEA Grapalat" w:hAnsi="GHEA Grapalat"/>
          <w:sz w:val="20"/>
          <w:szCs w:val="20"/>
        </w:rPr>
      </w:pPr>
      <w:r>
        <w:rPr>
          <w:rFonts w:ascii="GHEA Grapalat" w:hAnsi="GHEA Grapalat"/>
          <w:sz w:val="20"/>
          <w:szCs w:val="20"/>
        </w:rPr>
        <w:t xml:space="preserve"> </w:t>
      </w:r>
      <w:r w:rsidR="00C87BF8" w:rsidRPr="00D60AD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D60AD0" w:rsidRDefault="00C87BF8" w:rsidP="00C87BF8">
      <w:pPr>
        <w:jc w:val="both"/>
        <w:rPr>
          <w:rFonts w:ascii="GHEA Grapalat" w:hAnsi="GHEA Grapalat"/>
          <w:sz w:val="20"/>
          <w:szCs w:val="20"/>
        </w:rPr>
      </w:pPr>
      <w:r w:rsidRPr="00D60A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D60AD0" w:rsidRDefault="00C87BF8" w:rsidP="00F91BC8">
      <w:pPr>
        <w:widowControl w:val="0"/>
        <w:jc w:val="both"/>
        <w:rPr>
          <w:rFonts w:ascii="GHEA Grapalat" w:hAnsi="GHEA Grapalat" w:cs="Sylfaen"/>
          <w:b/>
          <w:sz w:val="20"/>
          <w:szCs w:val="20"/>
        </w:rPr>
      </w:pPr>
      <w:r w:rsidRPr="00D60A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60AD0" w:rsidRDefault="00AE679C" w:rsidP="00B46D58">
      <w:pPr>
        <w:widowControl w:val="0"/>
        <w:jc w:val="center"/>
        <w:rPr>
          <w:rFonts w:ascii="GHEA Grapalat" w:hAnsi="GHEA Grapalat" w:cs="Sylfaen"/>
          <w:b/>
          <w:sz w:val="20"/>
          <w:szCs w:val="20"/>
        </w:rPr>
      </w:pPr>
    </w:p>
    <w:p w:rsidR="004373E3" w:rsidRPr="00D60AD0" w:rsidRDefault="004373E3" w:rsidP="00B46D58">
      <w:pPr>
        <w:rPr>
          <w:rFonts w:ascii="GHEA Grapalat" w:hAnsi="GHEA Grapalat"/>
          <w:b/>
          <w:sz w:val="20"/>
          <w:szCs w:val="20"/>
        </w:rPr>
      </w:pPr>
      <w:r w:rsidRPr="00D60AD0">
        <w:rPr>
          <w:rFonts w:ascii="GHEA Grapalat" w:hAnsi="GHEA Grapalat"/>
          <w:b/>
          <w:sz w:val="20"/>
          <w:szCs w:val="20"/>
        </w:rPr>
        <w:br w:type="page"/>
      </w:r>
    </w:p>
    <w:p w:rsidR="00096865" w:rsidRPr="00F91BC8" w:rsidRDefault="00096865" w:rsidP="00F91BC8">
      <w:pPr>
        <w:widowControl w:val="0"/>
        <w:jc w:val="center"/>
        <w:rPr>
          <w:rFonts w:ascii="GHEA Grapalat" w:hAnsi="GHEA Grapalat"/>
          <w:b/>
          <w:sz w:val="20"/>
          <w:szCs w:val="20"/>
        </w:rPr>
      </w:pPr>
      <w:r w:rsidRPr="00F91BC8">
        <w:rPr>
          <w:rFonts w:ascii="GHEA Grapalat" w:hAnsi="GHEA Grapalat"/>
          <w:b/>
          <w:sz w:val="20"/>
          <w:szCs w:val="20"/>
        </w:rPr>
        <w:lastRenderedPageBreak/>
        <w:t>ЧАСТЬ II</w:t>
      </w:r>
    </w:p>
    <w:p w:rsidR="00096865" w:rsidRPr="00D83F14" w:rsidRDefault="00096865" w:rsidP="00D83F14">
      <w:pPr>
        <w:pStyle w:val="aa"/>
        <w:widowControl w:val="0"/>
        <w:spacing w:after="160"/>
        <w:jc w:val="center"/>
        <w:rPr>
          <w:rFonts w:ascii="GHEA Grapalat" w:hAnsi="GHEA Grapalat"/>
          <w:b/>
          <w:sz w:val="20"/>
          <w:szCs w:val="20"/>
        </w:rPr>
      </w:pPr>
      <w:r w:rsidRPr="00F91BC8">
        <w:rPr>
          <w:rFonts w:ascii="GHEA Grapalat" w:hAnsi="GHEA Grapalat"/>
          <w:b/>
          <w:sz w:val="20"/>
          <w:szCs w:val="20"/>
        </w:rPr>
        <w:t>ИНСТРУКЦИЯ</w:t>
      </w:r>
      <w:r w:rsidR="00191D27" w:rsidRPr="00F91BC8">
        <w:rPr>
          <w:rFonts w:ascii="GHEA Grapalat" w:hAnsi="GHEA Grapalat"/>
          <w:b/>
          <w:sz w:val="20"/>
          <w:szCs w:val="20"/>
        </w:rPr>
        <w:t xml:space="preserve"> </w:t>
      </w:r>
      <w:r w:rsidRPr="00F91BC8">
        <w:rPr>
          <w:rFonts w:ascii="GHEA Grapalat" w:hAnsi="GHEA Grapalat"/>
          <w:b/>
          <w:sz w:val="20"/>
          <w:szCs w:val="20"/>
        </w:rPr>
        <w:t xml:space="preserve">ПО СОСТАВЛЕНИЮ </w:t>
      </w:r>
      <w:r w:rsidR="00191D27" w:rsidRPr="00F91BC8">
        <w:rPr>
          <w:rFonts w:ascii="GHEA Grapalat" w:hAnsi="GHEA Grapalat"/>
          <w:b/>
          <w:sz w:val="20"/>
          <w:szCs w:val="20"/>
        </w:rPr>
        <w:br/>
      </w:r>
      <w:r w:rsidRPr="00F91BC8">
        <w:rPr>
          <w:rFonts w:ascii="GHEA Grapalat" w:hAnsi="GHEA Grapalat"/>
          <w:b/>
          <w:sz w:val="20"/>
          <w:szCs w:val="20"/>
        </w:rPr>
        <w:t xml:space="preserve">ЗАЯВКИ НА </w:t>
      </w:r>
      <w:r w:rsidR="00F91BC8">
        <w:rPr>
          <w:rFonts w:ascii="GHEA Grapalat" w:hAnsi="GHEA Grapalat"/>
          <w:b/>
          <w:sz w:val="20"/>
          <w:szCs w:val="20"/>
        </w:rPr>
        <w:t xml:space="preserve">ЗАПРОС КАТИРОВОК </w:t>
      </w:r>
    </w:p>
    <w:p w:rsidR="00096865" w:rsidRPr="00F91BC8" w:rsidRDefault="008D5016" w:rsidP="00F91BC8">
      <w:pPr>
        <w:widowControl w:val="0"/>
        <w:spacing w:after="160"/>
        <w:jc w:val="center"/>
        <w:rPr>
          <w:rFonts w:ascii="GHEA Grapalat" w:hAnsi="GHEA Grapalat"/>
          <w:b/>
          <w:sz w:val="20"/>
          <w:szCs w:val="20"/>
        </w:rPr>
      </w:pPr>
      <w:r w:rsidRPr="00F91BC8">
        <w:rPr>
          <w:rFonts w:ascii="GHEA Grapalat" w:hAnsi="GHEA Grapalat"/>
          <w:b/>
          <w:sz w:val="20"/>
          <w:szCs w:val="20"/>
        </w:rPr>
        <w:t>1. ОБЩИЕ ПОЛОЖЕНИЯ</w:t>
      </w:r>
    </w:p>
    <w:p w:rsidR="00096865" w:rsidRPr="00F91BC8" w:rsidRDefault="00F91BC8" w:rsidP="00F91BC8">
      <w:pPr>
        <w:widowControl w:val="0"/>
        <w:tabs>
          <w:tab w:val="left" w:pos="1134"/>
        </w:tabs>
        <w:jc w:val="both"/>
        <w:rPr>
          <w:rFonts w:ascii="GHEA Grapalat" w:hAnsi="GHEA Grapalat" w:cs="Sylfaen"/>
          <w:sz w:val="20"/>
          <w:szCs w:val="20"/>
        </w:rPr>
      </w:pPr>
      <w:r>
        <w:rPr>
          <w:rFonts w:ascii="GHEA Grapalat" w:hAnsi="GHEA Grapalat"/>
          <w:b/>
          <w:sz w:val="20"/>
          <w:szCs w:val="20"/>
        </w:rPr>
        <w:t xml:space="preserve">     </w:t>
      </w:r>
      <w:r w:rsidR="00096865" w:rsidRPr="00F91BC8">
        <w:rPr>
          <w:rFonts w:ascii="GHEA Grapalat" w:hAnsi="GHEA Grapalat"/>
          <w:b/>
          <w:sz w:val="20"/>
          <w:szCs w:val="20"/>
        </w:rPr>
        <w:t>1.1</w:t>
      </w:r>
      <w:r>
        <w:rPr>
          <w:rFonts w:ascii="GHEA Grapalat" w:hAnsi="GHEA Grapalat"/>
          <w:sz w:val="20"/>
          <w:szCs w:val="20"/>
        </w:rPr>
        <w:t>.</w:t>
      </w:r>
      <w:r w:rsidR="00096865" w:rsidRPr="00F91BC8">
        <w:rPr>
          <w:rFonts w:ascii="GHEA Grapalat" w:hAnsi="GHEA Grapalat"/>
          <w:sz w:val="20"/>
          <w:szCs w:val="20"/>
        </w:rPr>
        <w:t>Целью настоящей Инструкции является содействие участникам при подготовке заявки.</w:t>
      </w:r>
    </w:p>
    <w:p w:rsidR="00096865" w:rsidRPr="00F91BC8" w:rsidRDefault="00F91BC8" w:rsidP="00F91BC8">
      <w:pPr>
        <w:widowControl w:val="0"/>
        <w:tabs>
          <w:tab w:val="left" w:pos="1134"/>
        </w:tabs>
        <w:ind w:left="284" w:hanging="284"/>
        <w:jc w:val="both"/>
        <w:rPr>
          <w:rFonts w:ascii="GHEA Grapalat" w:hAnsi="GHEA Grapalat" w:cs="Sylfaen"/>
          <w:sz w:val="20"/>
          <w:szCs w:val="20"/>
        </w:rPr>
      </w:pPr>
      <w:r>
        <w:rPr>
          <w:rFonts w:ascii="GHEA Grapalat" w:hAnsi="GHEA Grapalat"/>
          <w:b/>
          <w:sz w:val="20"/>
          <w:szCs w:val="20"/>
        </w:rPr>
        <w:t xml:space="preserve">     </w:t>
      </w:r>
      <w:r w:rsidR="00096865" w:rsidRPr="00F91BC8">
        <w:rPr>
          <w:rFonts w:ascii="GHEA Grapalat" w:hAnsi="GHEA Grapalat"/>
          <w:b/>
          <w:sz w:val="20"/>
          <w:szCs w:val="20"/>
        </w:rPr>
        <w:t>1.2</w:t>
      </w:r>
      <w:r w:rsidR="003802B8" w:rsidRPr="00F91BC8">
        <w:rPr>
          <w:rFonts w:ascii="GHEA Grapalat" w:hAnsi="GHEA Grapalat"/>
          <w:b/>
          <w:sz w:val="20"/>
          <w:szCs w:val="20"/>
        </w:rPr>
        <w:t>.</w:t>
      </w:r>
      <w:r w:rsidR="00096865" w:rsidRPr="00F91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91BC8" w:rsidRDefault="00096865" w:rsidP="00F91BC8">
      <w:pPr>
        <w:widowControl w:val="0"/>
        <w:tabs>
          <w:tab w:val="left" w:pos="1134"/>
        </w:tabs>
        <w:ind w:left="284"/>
        <w:jc w:val="both"/>
        <w:rPr>
          <w:rFonts w:ascii="GHEA Grapalat" w:hAnsi="GHEA Grapalat"/>
          <w:sz w:val="20"/>
          <w:szCs w:val="20"/>
        </w:rPr>
      </w:pPr>
      <w:r w:rsidRPr="00F91BC8">
        <w:rPr>
          <w:rFonts w:ascii="GHEA Grapalat" w:hAnsi="GHEA Grapalat"/>
          <w:b/>
          <w:sz w:val="20"/>
          <w:szCs w:val="20"/>
        </w:rPr>
        <w:t>1.3</w:t>
      </w:r>
      <w:r w:rsidR="003802B8" w:rsidRPr="00F91BC8">
        <w:rPr>
          <w:rFonts w:ascii="GHEA Grapalat" w:hAnsi="GHEA Grapalat"/>
          <w:b/>
          <w:sz w:val="20"/>
          <w:szCs w:val="20"/>
        </w:rPr>
        <w:t>.</w:t>
      </w:r>
      <w:r w:rsidRPr="00F91BC8">
        <w:rPr>
          <w:rFonts w:ascii="GHEA Grapalat" w:hAnsi="GHEA Grapalat"/>
          <w:sz w:val="20"/>
          <w:szCs w:val="20"/>
        </w:rPr>
        <w:t>Кроме армянского языка, заявки могут быть поданы также н</w:t>
      </w:r>
      <w:r w:rsidR="00191D27" w:rsidRPr="00F91BC8">
        <w:rPr>
          <w:rFonts w:ascii="GHEA Grapalat" w:hAnsi="GHEA Grapalat"/>
          <w:sz w:val="20"/>
          <w:szCs w:val="20"/>
        </w:rPr>
        <w:t>а английском или русском языке.</w:t>
      </w:r>
    </w:p>
    <w:p w:rsidR="008F15B9" w:rsidRPr="00F91BC8" w:rsidRDefault="008F15B9" w:rsidP="00F91BC8">
      <w:pPr>
        <w:widowControl w:val="0"/>
        <w:jc w:val="center"/>
        <w:rPr>
          <w:rFonts w:ascii="GHEA Grapalat" w:hAnsi="GHEA Grapalat"/>
          <w:b/>
          <w:sz w:val="20"/>
          <w:szCs w:val="20"/>
        </w:rPr>
      </w:pPr>
    </w:p>
    <w:p w:rsidR="008F15B9" w:rsidRPr="00F91BC8" w:rsidRDefault="008F15B9" w:rsidP="00F91BC8">
      <w:pPr>
        <w:widowControl w:val="0"/>
        <w:spacing w:after="160"/>
        <w:jc w:val="center"/>
        <w:rPr>
          <w:rFonts w:ascii="GHEA Grapalat" w:hAnsi="GHEA Grapalat"/>
          <w:b/>
          <w:sz w:val="20"/>
          <w:szCs w:val="20"/>
        </w:rPr>
      </w:pPr>
    </w:p>
    <w:p w:rsidR="00096865" w:rsidRPr="00F91BC8" w:rsidRDefault="008D5016" w:rsidP="00F91BC8">
      <w:pPr>
        <w:widowControl w:val="0"/>
        <w:spacing w:after="160"/>
        <w:jc w:val="center"/>
        <w:rPr>
          <w:rFonts w:ascii="GHEA Grapalat" w:hAnsi="GHEA Grapalat"/>
          <w:b/>
          <w:sz w:val="20"/>
          <w:szCs w:val="20"/>
        </w:rPr>
      </w:pPr>
      <w:r w:rsidRPr="00F91BC8">
        <w:rPr>
          <w:rFonts w:ascii="GHEA Grapalat" w:hAnsi="GHEA Grapalat"/>
          <w:b/>
          <w:sz w:val="20"/>
          <w:szCs w:val="20"/>
        </w:rPr>
        <w:t>2. ЗАЯВКА НА ПРОЦЕДУРУ</w:t>
      </w:r>
    </w:p>
    <w:p w:rsidR="008F15B9" w:rsidRPr="00F91BC8" w:rsidRDefault="00EA1314" w:rsidP="00F91BC8">
      <w:pPr>
        <w:widowControl w:val="0"/>
        <w:jc w:val="both"/>
        <w:rPr>
          <w:rFonts w:ascii="GHEA Grapalat" w:hAnsi="GHEA Grapalat"/>
          <w:sz w:val="20"/>
          <w:szCs w:val="20"/>
        </w:rPr>
      </w:pPr>
      <w:r w:rsidRPr="00F91BC8">
        <w:rPr>
          <w:rFonts w:ascii="GHEA Grapalat" w:hAnsi="GHEA Grapalat"/>
          <w:b/>
          <w:sz w:val="20"/>
          <w:szCs w:val="20"/>
        </w:rPr>
        <w:t>2.</w:t>
      </w:r>
      <w:r w:rsidRPr="00F91BC8">
        <w:rPr>
          <w:rFonts w:ascii="GHEA Grapalat" w:hAnsi="GHEA Grapalat"/>
          <w:sz w:val="20"/>
          <w:szCs w:val="20"/>
        </w:rPr>
        <w:t xml:space="preserve"> </w:t>
      </w:r>
      <w:r w:rsidR="008F15B9" w:rsidRPr="00F91BC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91BC8">
        <w:rPr>
          <w:rFonts w:ascii="GHEA Grapalat" w:hAnsi="GHEA Grapalat"/>
          <w:sz w:val="20"/>
          <w:szCs w:val="20"/>
        </w:rPr>
        <w:t>:</w:t>
      </w:r>
    </w:p>
    <w:p w:rsidR="00096865" w:rsidRPr="00515B07" w:rsidRDefault="002D5CF0"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2.1</w:t>
      </w:r>
      <w:r w:rsidR="005114D0" w:rsidRPr="00515B07">
        <w:rPr>
          <w:rFonts w:ascii="GHEA Grapalat" w:hAnsi="GHEA Grapalat"/>
          <w:b/>
          <w:sz w:val="20"/>
          <w:szCs w:val="20"/>
        </w:rPr>
        <w:t>.</w:t>
      </w:r>
      <w:r w:rsidRPr="00515B07">
        <w:rPr>
          <w:rFonts w:ascii="GHEA Grapalat" w:hAnsi="GHEA Grapalat"/>
          <w:b/>
          <w:sz w:val="20"/>
          <w:szCs w:val="20"/>
        </w:rPr>
        <w:t>заявление</w:t>
      </w:r>
      <w:r w:rsidR="00EB3C28" w:rsidRPr="00515B07">
        <w:rPr>
          <w:rFonts w:ascii="GHEA Grapalat" w:hAnsi="GHEA Grapalat"/>
          <w:b/>
          <w:sz w:val="20"/>
          <w:szCs w:val="20"/>
        </w:rPr>
        <w:t>--</w:t>
      </w:r>
      <w:proofErr w:type="spellStart"/>
      <w:r w:rsidR="00EB3C28" w:rsidRPr="00515B07">
        <w:rPr>
          <w:rFonts w:ascii="GHEA Grapalat" w:hAnsi="GHEA Grapalat"/>
          <w:b/>
          <w:sz w:val="20"/>
          <w:szCs w:val="20"/>
        </w:rPr>
        <w:t>объявлени</w:t>
      </w:r>
      <w:proofErr w:type="spellEnd"/>
      <w:proofErr w:type="gramStart"/>
      <w:r w:rsidR="00EB3C28" w:rsidRPr="00515B07">
        <w:rPr>
          <w:rFonts w:ascii="GHEA Grapalat" w:hAnsi="GHEA Grapalat"/>
          <w:b/>
          <w:sz w:val="20"/>
          <w:szCs w:val="20"/>
          <w:lang w:val="en-US"/>
        </w:rPr>
        <w:t>e</w:t>
      </w:r>
      <w:r w:rsidR="00EB3C28" w:rsidRPr="00515B07">
        <w:rPr>
          <w:rFonts w:ascii="GHEA Grapalat" w:hAnsi="GHEA Grapalat"/>
          <w:b/>
          <w:sz w:val="20"/>
          <w:szCs w:val="20"/>
        </w:rPr>
        <w:t xml:space="preserve"> </w:t>
      </w:r>
      <w:r w:rsidRPr="00515B07">
        <w:rPr>
          <w:rFonts w:ascii="GHEA Grapalat" w:hAnsi="GHEA Grapalat"/>
          <w:b/>
          <w:sz w:val="20"/>
          <w:szCs w:val="20"/>
        </w:rPr>
        <w:t xml:space="preserve"> на</w:t>
      </w:r>
      <w:proofErr w:type="gramEnd"/>
      <w:r w:rsidRPr="00515B07">
        <w:rPr>
          <w:rFonts w:ascii="GHEA Grapalat" w:hAnsi="GHEA Grapalat"/>
          <w:b/>
          <w:sz w:val="20"/>
          <w:szCs w:val="20"/>
        </w:rPr>
        <w:t xml:space="preserve"> участие в процедуре согласно Приложению №1;</w:t>
      </w:r>
    </w:p>
    <w:p w:rsidR="00172BC4" w:rsidRPr="00515B07" w:rsidRDefault="00172BC4"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2.2</w:t>
      </w:r>
      <w:r w:rsidR="00D23E36" w:rsidRPr="00515B07">
        <w:rPr>
          <w:rFonts w:ascii="GHEA Grapalat" w:hAnsi="GHEA Grapalat"/>
          <w:b/>
          <w:sz w:val="20"/>
          <w:szCs w:val="20"/>
        </w:rPr>
        <w:t>.</w:t>
      </w:r>
      <w:r w:rsidRPr="00515B07">
        <w:rPr>
          <w:rFonts w:ascii="GHEA Grapalat" w:hAnsi="GHEA Grapalat"/>
          <w:b/>
          <w:sz w:val="20"/>
          <w:szCs w:val="20"/>
        </w:rPr>
        <w:t xml:space="preserve"> </w:t>
      </w:r>
      <w:proofErr w:type="spellStart"/>
      <w:r w:rsidRPr="00515B07">
        <w:rPr>
          <w:rFonts w:ascii="GHEA Grapalat" w:hAnsi="GHEA Grapalat"/>
          <w:b/>
          <w:sz w:val="20"/>
          <w:szCs w:val="20"/>
        </w:rPr>
        <w:t>утвержденн</w:t>
      </w:r>
      <w:proofErr w:type="spellEnd"/>
      <w:r w:rsidRPr="00515B07">
        <w:rPr>
          <w:rFonts w:ascii="GHEA Grapalat" w:hAnsi="GHEA Grapalat"/>
          <w:b/>
          <w:sz w:val="20"/>
          <w:szCs w:val="20"/>
          <w:lang w:val="en-US"/>
        </w:rPr>
        <w:t>o</w:t>
      </w:r>
      <w:r w:rsidRPr="00515B07">
        <w:rPr>
          <w:rFonts w:ascii="GHEA Grapalat" w:hAnsi="GHEA Grapalat"/>
          <w:b/>
          <w:sz w:val="20"/>
          <w:szCs w:val="20"/>
        </w:rPr>
        <w:t xml:space="preserve">е им полное описание предлагаемого товара согласно </w:t>
      </w:r>
      <w:proofErr w:type="gramStart"/>
      <w:r w:rsidRPr="00515B07">
        <w:rPr>
          <w:rFonts w:ascii="GHEA Grapalat" w:hAnsi="GHEA Grapalat"/>
          <w:b/>
          <w:sz w:val="20"/>
          <w:szCs w:val="20"/>
        </w:rPr>
        <w:t>Приложению</w:t>
      </w:r>
      <w:proofErr w:type="gramEnd"/>
      <w:r w:rsidRPr="00515B07">
        <w:rPr>
          <w:rFonts w:ascii="GHEA Grapalat" w:hAnsi="GHEA Grapalat"/>
          <w:b/>
          <w:sz w:val="20"/>
          <w:szCs w:val="20"/>
        </w:rPr>
        <w:t xml:space="preserve"> </w:t>
      </w:r>
      <w:r w:rsidRPr="00515B07">
        <w:rPr>
          <w:rFonts w:ascii="GHEA Grapalat" w:hAnsi="GHEA Grapalat"/>
          <w:b/>
          <w:sz w:val="20"/>
          <w:szCs w:val="20"/>
          <w:lang w:val="en-US"/>
        </w:rPr>
        <w:t>N</w:t>
      </w:r>
      <w:r w:rsidRPr="00515B07">
        <w:rPr>
          <w:rFonts w:ascii="GHEA Grapalat" w:hAnsi="GHEA Grapalat"/>
          <w:b/>
          <w:sz w:val="20"/>
          <w:szCs w:val="20"/>
        </w:rPr>
        <w:t xml:space="preserve"> 1.1.</w:t>
      </w:r>
    </w:p>
    <w:p w:rsidR="009D7EFF" w:rsidRPr="00515B07" w:rsidRDefault="009D7EFF" w:rsidP="00F91BC8">
      <w:pPr>
        <w:widowControl w:val="0"/>
        <w:tabs>
          <w:tab w:val="left" w:pos="1134"/>
        </w:tabs>
        <w:jc w:val="both"/>
        <w:rPr>
          <w:rFonts w:ascii="GHEA Grapalat" w:hAnsi="GHEA Grapalat"/>
          <w:b/>
          <w:sz w:val="20"/>
          <w:szCs w:val="20"/>
        </w:rPr>
      </w:pPr>
      <w:r w:rsidRPr="00515B07">
        <w:rPr>
          <w:rFonts w:ascii="GHEA Grapalat" w:hAnsi="GHEA Grapalat"/>
          <w:b/>
          <w:sz w:val="20"/>
          <w:szCs w:val="20"/>
        </w:rPr>
        <w:t>2.</w:t>
      </w:r>
      <w:r w:rsidR="00EA7CA6" w:rsidRPr="00515B07">
        <w:rPr>
          <w:rFonts w:ascii="GHEA Grapalat" w:hAnsi="GHEA Grapalat"/>
          <w:b/>
          <w:sz w:val="20"/>
          <w:szCs w:val="20"/>
        </w:rPr>
        <w:t>3</w:t>
      </w:r>
      <w:r w:rsidR="00515B07" w:rsidRPr="00515B07">
        <w:rPr>
          <w:rFonts w:ascii="GHEA Grapalat" w:hAnsi="GHEA Grapalat"/>
          <w:b/>
          <w:sz w:val="20"/>
          <w:szCs w:val="20"/>
        </w:rPr>
        <w:t>.</w:t>
      </w:r>
      <w:r w:rsidR="00EA7CA6" w:rsidRPr="00515B07">
        <w:rPr>
          <w:rFonts w:ascii="GHEA Grapalat" w:hAnsi="GHEA Grapalat"/>
          <w:b/>
          <w:sz w:val="20"/>
          <w:szCs w:val="20"/>
        </w:rPr>
        <w:t xml:space="preserve"> </w:t>
      </w:r>
      <w:r w:rsidR="00524D3D" w:rsidRPr="00515B07">
        <w:rPr>
          <w:rFonts w:ascii="GHEA Grapalat" w:hAnsi="GHEA Grapalat"/>
          <w:b/>
          <w:sz w:val="20"/>
          <w:szCs w:val="20"/>
        </w:rPr>
        <w:t xml:space="preserve"> </w:t>
      </w:r>
      <w:r w:rsidRPr="00515B07">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F91BC8" w:rsidRPr="00515B07" w:rsidRDefault="008D4137" w:rsidP="00F91BC8">
      <w:pPr>
        <w:widowControl w:val="0"/>
        <w:tabs>
          <w:tab w:val="left" w:pos="1134"/>
        </w:tabs>
        <w:jc w:val="both"/>
        <w:rPr>
          <w:b/>
        </w:rPr>
      </w:pPr>
      <w:r w:rsidRPr="00515B07">
        <w:rPr>
          <w:rFonts w:ascii="GHEA Grapalat" w:hAnsi="GHEA Grapalat"/>
          <w:b/>
          <w:sz w:val="20"/>
          <w:szCs w:val="20"/>
        </w:rPr>
        <w:t>2.</w:t>
      </w:r>
      <w:r w:rsidR="00EA7CA6" w:rsidRPr="00515B07">
        <w:rPr>
          <w:rFonts w:ascii="GHEA Grapalat" w:hAnsi="GHEA Grapalat"/>
          <w:b/>
          <w:sz w:val="20"/>
          <w:szCs w:val="20"/>
        </w:rPr>
        <w:t>4</w:t>
      </w:r>
      <w:r w:rsidR="00515B07" w:rsidRPr="00515B07">
        <w:rPr>
          <w:rFonts w:ascii="GHEA Grapalat" w:hAnsi="GHEA Grapalat"/>
          <w:b/>
          <w:sz w:val="20"/>
          <w:szCs w:val="20"/>
        </w:rPr>
        <w:t>.</w:t>
      </w:r>
      <w:r w:rsidR="00EA7CA6" w:rsidRPr="00515B07">
        <w:rPr>
          <w:rFonts w:ascii="GHEA Grapalat" w:hAnsi="GHEA Grapalat"/>
          <w:b/>
          <w:sz w:val="20"/>
          <w:szCs w:val="20"/>
        </w:rPr>
        <w:t xml:space="preserve"> </w:t>
      </w:r>
      <w:r w:rsidRPr="00515B07">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15B07">
        <w:rPr>
          <w:rStyle w:val="af6"/>
          <w:rFonts w:ascii="GHEA Grapalat" w:hAnsi="GHEA Grapalat"/>
          <w:b/>
          <w:sz w:val="20"/>
          <w:szCs w:val="20"/>
        </w:rPr>
        <w:footnoteReference w:customMarkFollows="1" w:id="8"/>
        <w:t>15</w:t>
      </w:r>
    </w:p>
    <w:p w:rsidR="00E67BA7" w:rsidRDefault="00096865" w:rsidP="00F91BC8">
      <w:pPr>
        <w:widowControl w:val="0"/>
        <w:tabs>
          <w:tab w:val="left" w:pos="1134"/>
        </w:tabs>
        <w:jc w:val="both"/>
        <w:rPr>
          <w:rFonts w:ascii="GHEA Grapalat" w:hAnsi="GHEA Grapalat"/>
          <w:sz w:val="20"/>
          <w:szCs w:val="20"/>
        </w:rPr>
      </w:pPr>
      <w:r w:rsidRPr="00515B07">
        <w:rPr>
          <w:rFonts w:ascii="GHEA Grapalat" w:hAnsi="GHEA Grapalat"/>
          <w:b/>
          <w:sz w:val="20"/>
          <w:szCs w:val="20"/>
        </w:rPr>
        <w:t>2.</w:t>
      </w:r>
      <w:r w:rsidR="00385C27" w:rsidRPr="00515B07">
        <w:rPr>
          <w:rFonts w:ascii="GHEA Grapalat" w:hAnsi="GHEA Grapalat"/>
          <w:b/>
          <w:sz w:val="20"/>
          <w:szCs w:val="20"/>
        </w:rPr>
        <w:t>6</w:t>
      </w:r>
      <w:r w:rsidR="004413A5" w:rsidRPr="00515B07">
        <w:rPr>
          <w:rFonts w:ascii="GHEA Grapalat" w:hAnsi="GHEA Grapalat"/>
          <w:b/>
          <w:sz w:val="20"/>
          <w:szCs w:val="20"/>
        </w:rPr>
        <w:t>.</w:t>
      </w:r>
      <w:r w:rsidRPr="00515B07">
        <w:rPr>
          <w:rFonts w:ascii="GHEA Grapalat" w:hAnsi="GHEA Grapalat"/>
          <w:b/>
          <w:sz w:val="20"/>
          <w:szCs w:val="20"/>
        </w:rPr>
        <w:t>ценовое предложение согласно Приложению №</w:t>
      </w:r>
      <w:r w:rsidR="00385C27" w:rsidRPr="00515B07">
        <w:rPr>
          <w:rFonts w:ascii="GHEA Grapalat" w:hAnsi="GHEA Grapalat"/>
          <w:b/>
          <w:sz w:val="20"/>
          <w:szCs w:val="20"/>
        </w:rPr>
        <w:t>2</w:t>
      </w:r>
      <w:r w:rsidRPr="00515B07">
        <w:rPr>
          <w:rFonts w:ascii="GHEA Grapalat" w:hAnsi="GHEA Grapalat"/>
          <w:b/>
          <w:sz w:val="20"/>
          <w:szCs w:val="20"/>
        </w:rPr>
        <w:t>;</w:t>
      </w:r>
      <w:r w:rsidRPr="00F91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F91BC8">
        <w:rPr>
          <w:rFonts w:ascii="GHEA Grapalat" w:hAnsi="GHEA Grapalat"/>
          <w:sz w:val="20"/>
          <w:szCs w:val="20"/>
        </w:rPr>
        <w:t xml:space="preserve"> (совокупность себестоимости и прогнозируемой прибыли</w:t>
      </w:r>
      <w:r w:rsidR="00A57B1A" w:rsidRPr="00F91BC8">
        <w:rPr>
          <w:rFonts w:ascii="GHEA Grapalat" w:hAnsi="GHEA Grapalat"/>
          <w:sz w:val="20"/>
          <w:szCs w:val="20"/>
        </w:rPr>
        <w:t>)</w:t>
      </w:r>
      <w:r w:rsidRPr="00F91BC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91BC8">
        <w:rPr>
          <w:rFonts w:ascii="GHEA Grapalat" w:hAnsi="GHEA Grapalat"/>
          <w:sz w:val="20"/>
          <w:szCs w:val="20"/>
        </w:rPr>
        <w:t xml:space="preserve"> требуются и не представляются.</w:t>
      </w:r>
    </w:p>
    <w:p w:rsidR="00515B07" w:rsidRPr="00F91BC8" w:rsidRDefault="00515B07" w:rsidP="00F91BC8">
      <w:pPr>
        <w:widowControl w:val="0"/>
        <w:tabs>
          <w:tab w:val="left" w:pos="1134"/>
        </w:tabs>
        <w:jc w:val="both"/>
        <w:rPr>
          <w:rFonts w:ascii="GHEA Grapalat" w:hAnsi="GHEA Grapalat"/>
          <w:sz w:val="20"/>
          <w:szCs w:val="20"/>
        </w:rPr>
      </w:pPr>
    </w:p>
    <w:p w:rsidR="008937EA" w:rsidRDefault="008937EA" w:rsidP="00F91BC8">
      <w:pPr>
        <w:widowControl w:val="0"/>
        <w:jc w:val="center"/>
        <w:rPr>
          <w:rFonts w:ascii="GHEA Grapalat" w:hAnsi="GHEA Grapalat"/>
          <w:b/>
          <w:sz w:val="20"/>
          <w:szCs w:val="20"/>
        </w:rPr>
      </w:pPr>
      <w:r w:rsidRPr="00F91BC8">
        <w:rPr>
          <w:rFonts w:ascii="GHEA Grapalat" w:hAnsi="GHEA Grapalat"/>
          <w:b/>
          <w:sz w:val="20"/>
          <w:szCs w:val="20"/>
        </w:rPr>
        <w:t>3. ПОРЯДОК ПОДГОТОВКИ ЗАЯВКИ</w:t>
      </w:r>
    </w:p>
    <w:p w:rsidR="00515B07" w:rsidRDefault="00515B07" w:rsidP="00515B07">
      <w:pPr>
        <w:widowControl w:val="0"/>
        <w:tabs>
          <w:tab w:val="left" w:pos="1134"/>
        </w:tabs>
        <w:spacing w:after="160"/>
        <w:jc w:val="both"/>
        <w:rPr>
          <w:rFonts w:ascii="GHEA Grapalat" w:hAnsi="GHEA Grapalat"/>
          <w:b/>
          <w:sz w:val="20"/>
          <w:szCs w:val="20"/>
        </w:rPr>
      </w:pPr>
    </w:p>
    <w:p w:rsidR="008937EA" w:rsidRPr="00F91BC8" w:rsidRDefault="00F535C1" w:rsidP="00515B07">
      <w:pPr>
        <w:widowControl w:val="0"/>
        <w:tabs>
          <w:tab w:val="left" w:pos="1134"/>
        </w:tabs>
        <w:jc w:val="both"/>
        <w:rPr>
          <w:rFonts w:ascii="GHEA Grapalat" w:hAnsi="GHEA Grapalat" w:cs="Sylfaen"/>
          <w:sz w:val="20"/>
          <w:szCs w:val="20"/>
        </w:rPr>
      </w:pPr>
      <w:r w:rsidRPr="00515B07">
        <w:rPr>
          <w:rFonts w:ascii="GHEA Grapalat" w:hAnsi="GHEA Grapalat"/>
          <w:b/>
          <w:sz w:val="20"/>
          <w:szCs w:val="20"/>
        </w:rPr>
        <w:t>3</w:t>
      </w:r>
      <w:r w:rsidR="00515B07" w:rsidRPr="00515B07">
        <w:rPr>
          <w:rFonts w:ascii="GHEA Grapalat" w:hAnsi="GHEA Grapalat"/>
          <w:b/>
          <w:sz w:val="20"/>
          <w:szCs w:val="20"/>
        </w:rPr>
        <w:t>.1.</w:t>
      </w:r>
      <w:r w:rsidR="008937EA" w:rsidRPr="00F91BC8">
        <w:rPr>
          <w:rFonts w:ascii="GHEA Grapalat" w:hAnsi="GHEA Grapalat"/>
          <w:sz w:val="20"/>
          <w:szCs w:val="20"/>
        </w:rPr>
        <w:t xml:space="preserve">Участник подает заявку в порядке, установленном настоящим приглашением. </w:t>
      </w:r>
    </w:p>
    <w:p w:rsidR="008937EA" w:rsidRPr="00F91BC8" w:rsidRDefault="008937EA" w:rsidP="00F91BC8">
      <w:pPr>
        <w:widowControl w:val="0"/>
        <w:ind w:firstLine="567"/>
        <w:jc w:val="both"/>
        <w:rPr>
          <w:rFonts w:ascii="GHEA Grapalat" w:hAnsi="GHEA Grapalat" w:cs="Sylfaen"/>
          <w:sz w:val="20"/>
          <w:szCs w:val="20"/>
        </w:rPr>
      </w:pPr>
      <w:r w:rsidRPr="00F91BC8">
        <w:rPr>
          <w:rFonts w:ascii="GHEA Grapalat" w:hAnsi="GHEA Grapalat"/>
          <w:sz w:val="20"/>
          <w:szCs w:val="20"/>
        </w:rPr>
        <w:t xml:space="preserve">Предложения участника, относящиеся к ним </w:t>
      </w:r>
      <w:proofErr w:type="gramStart"/>
      <w:r w:rsidRPr="00F91BC8">
        <w:rPr>
          <w:rFonts w:ascii="GHEA Grapalat" w:hAnsi="GHEA Grapalat"/>
          <w:sz w:val="20"/>
          <w:szCs w:val="20"/>
        </w:rPr>
        <w:t>документы</w:t>
      </w:r>
      <w:proofErr w:type="gramEnd"/>
      <w:r w:rsidRPr="00F91BC8">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91BC8">
        <w:rPr>
          <w:rFonts w:ascii="Courier New" w:hAnsi="Courier New" w:cs="Courier New"/>
          <w:sz w:val="20"/>
          <w:szCs w:val="20"/>
        </w:rPr>
        <w:t> </w:t>
      </w:r>
      <w:r w:rsidRPr="00F91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E42CC5" w:rsidRPr="00E42CC5">
        <w:rPr>
          <w:rFonts w:ascii="GHEA Grapalat" w:hAnsi="GHEA Grapalat"/>
          <w:sz w:val="20"/>
          <w:szCs w:val="20"/>
        </w:rPr>
        <w:t xml:space="preserve"> 1</w:t>
      </w:r>
      <w:r w:rsidRPr="00F91BC8">
        <w:rPr>
          <w:rFonts w:ascii="Courier New" w:hAnsi="Courier New" w:cs="Courier New"/>
          <w:sz w:val="20"/>
          <w:szCs w:val="20"/>
        </w:rPr>
        <w:t> </w:t>
      </w:r>
      <w:r w:rsidR="00E42CC5">
        <w:rPr>
          <w:rFonts w:ascii="GHEA Grapalat" w:hAnsi="GHEA Grapalat"/>
          <w:sz w:val="20"/>
          <w:szCs w:val="20"/>
        </w:rPr>
        <w:t>оригинала</w:t>
      </w:r>
      <w:r w:rsidR="00515B07">
        <w:rPr>
          <w:rFonts w:ascii="GHEA Grapalat" w:hAnsi="GHEA Grapalat"/>
          <w:sz w:val="20"/>
          <w:szCs w:val="20"/>
        </w:rPr>
        <w:t xml:space="preserve"> и</w:t>
      </w:r>
      <w:r w:rsidR="00E42CC5" w:rsidRPr="00E42CC5">
        <w:rPr>
          <w:rFonts w:ascii="GHEA Grapalat" w:hAnsi="GHEA Grapalat"/>
          <w:sz w:val="20"/>
          <w:szCs w:val="20"/>
        </w:rPr>
        <w:t xml:space="preserve"> 2</w:t>
      </w:r>
      <w:r w:rsidR="00E42CC5">
        <w:rPr>
          <w:rFonts w:ascii="GHEA Grapalat" w:hAnsi="GHEA Grapalat"/>
          <w:sz w:val="20"/>
          <w:szCs w:val="20"/>
        </w:rPr>
        <w:t xml:space="preserve"> копий в</w:t>
      </w:r>
      <w:r w:rsidRPr="00F91BC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91BC8" w:rsidRDefault="008937EA" w:rsidP="00F91BC8">
      <w:pPr>
        <w:widowControl w:val="0"/>
        <w:ind w:firstLine="567"/>
        <w:jc w:val="both"/>
        <w:rPr>
          <w:rFonts w:ascii="GHEA Grapalat" w:hAnsi="GHEA Grapalat"/>
          <w:sz w:val="20"/>
          <w:szCs w:val="20"/>
        </w:rPr>
      </w:pPr>
      <w:r w:rsidRPr="00F91B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15B07" w:rsidRDefault="00515B07" w:rsidP="00515B07">
      <w:pPr>
        <w:widowControl w:val="0"/>
        <w:tabs>
          <w:tab w:val="left" w:pos="1134"/>
        </w:tabs>
        <w:jc w:val="both"/>
        <w:rPr>
          <w:rFonts w:ascii="GHEA Grapalat" w:hAnsi="GHEA Grapalat"/>
          <w:b/>
          <w:sz w:val="20"/>
          <w:szCs w:val="20"/>
        </w:rPr>
      </w:pPr>
      <w:r>
        <w:rPr>
          <w:rFonts w:ascii="GHEA Grapalat" w:hAnsi="GHEA Grapalat"/>
          <w:b/>
          <w:sz w:val="20"/>
          <w:szCs w:val="20"/>
        </w:rPr>
        <w:t>3</w:t>
      </w:r>
      <w:r w:rsidRPr="00515B07">
        <w:rPr>
          <w:rFonts w:ascii="GHEA Grapalat" w:hAnsi="GHEA Grapalat"/>
          <w:b/>
          <w:sz w:val="20"/>
          <w:szCs w:val="20"/>
        </w:rPr>
        <w:t>.2.</w:t>
      </w:r>
      <w:r w:rsidR="008937EA" w:rsidRPr="00515B07">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515B07" w:rsidRDefault="00515B07" w:rsidP="00515B07">
      <w:pPr>
        <w:widowControl w:val="0"/>
        <w:tabs>
          <w:tab w:val="left" w:pos="1134"/>
        </w:tabs>
        <w:rPr>
          <w:rFonts w:ascii="GHEA Grapalat" w:hAnsi="GHEA Grapalat"/>
          <w:b/>
          <w:sz w:val="20"/>
          <w:szCs w:val="20"/>
        </w:rPr>
      </w:pPr>
      <w:proofErr w:type="gramStart"/>
      <w:r w:rsidRPr="00515B07">
        <w:rPr>
          <w:rFonts w:ascii="GHEA Grapalat" w:hAnsi="GHEA Grapalat"/>
          <w:b/>
          <w:sz w:val="20"/>
          <w:szCs w:val="20"/>
        </w:rPr>
        <w:t>1)</w:t>
      </w:r>
      <w:r w:rsidR="008937EA" w:rsidRPr="00515B07">
        <w:rPr>
          <w:rFonts w:ascii="GHEA Grapalat" w:hAnsi="GHEA Grapalat"/>
          <w:b/>
          <w:sz w:val="20"/>
          <w:szCs w:val="20"/>
        </w:rPr>
        <w:t>наименование</w:t>
      </w:r>
      <w:proofErr w:type="gramEnd"/>
      <w:r w:rsidR="008937EA" w:rsidRPr="00515B07">
        <w:rPr>
          <w:rFonts w:ascii="GHEA Grapalat" w:hAnsi="GHEA Grapalat"/>
          <w:b/>
          <w:sz w:val="20"/>
          <w:szCs w:val="20"/>
        </w:rPr>
        <w:t xml:space="preserve"> заказчика и место (адрес) подачи заявки;</w:t>
      </w:r>
    </w:p>
    <w:p w:rsidR="008937EA" w:rsidRPr="00515B07" w:rsidRDefault="00515B07" w:rsidP="00515B07">
      <w:pPr>
        <w:widowControl w:val="0"/>
        <w:tabs>
          <w:tab w:val="left" w:pos="1134"/>
        </w:tabs>
        <w:jc w:val="both"/>
        <w:rPr>
          <w:rFonts w:ascii="GHEA Grapalat" w:hAnsi="GHEA Grapalat"/>
          <w:b/>
          <w:sz w:val="20"/>
          <w:szCs w:val="20"/>
        </w:rPr>
      </w:pPr>
      <w:proofErr w:type="gramStart"/>
      <w:r w:rsidRPr="00515B07">
        <w:rPr>
          <w:rFonts w:ascii="GHEA Grapalat" w:hAnsi="GHEA Grapalat"/>
          <w:b/>
          <w:sz w:val="20"/>
          <w:szCs w:val="20"/>
        </w:rPr>
        <w:t>2)</w:t>
      </w:r>
      <w:r w:rsidR="008937EA" w:rsidRPr="00515B07">
        <w:rPr>
          <w:rFonts w:ascii="GHEA Grapalat" w:hAnsi="GHEA Grapalat"/>
          <w:b/>
          <w:sz w:val="20"/>
          <w:szCs w:val="20"/>
        </w:rPr>
        <w:t>код</w:t>
      </w:r>
      <w:proofErr w:type="gramEnd"/>
      <w:r w:rsidR="008937EA" w:rsidRPr="00515B07">
        <w:rPr>
          <w:rFonts w:ascii="GHEA Grapalat" w:hAnsi="GHEA Grapalat"/>
          <w:b/>
          <w:sz w:val="20"/>
          <w:szCs w:val="20"/>
        </w:rPr>
        <w:t xml:space="preserve"> </w:t>
      </w:r>
      <w:r w:rsidR="00F535C1" w:rsidRPr="00515B07">
        <w:rPr>
          <w:rFonts w:ascii="GHEA Grapalat" w:hAnsi="GHEA Grapalat"/>
          <w:b/>
          <w:sz w:val="20"/>
          <w:szCs w:val="20"/>
        </w:rPr>
        <w:t>процедуры</w:t>
      </w:r>
      <w:r w:rsidR="008937EA" w:rsidRPr="00515B07">
        <w:rPr>
          <w:rFonts w:ascii="GHEA Grapalat" w:hAnsi="GHEA Grapalat"/>
          <w:b/>
          <w:sz w:val="20"/>
          <w:szCs w:val="20"/>
        </w:rPr>
        <w:t>;</w:t>
      </w:r>
    </w:p>
    <w:p w:rsidR="008937EA" w:rsidRPr="00515B07" w:rsidRDefault="00515B07" w:rsidP="00515B07">
      <w:pPr>
        <w:widowControl w:val="0"/>
        <w:tabs>
          <w:tab w:val="left" w:pos="1134"/>
        </w:tabs>
        <w:jc w:val="both"/>
        <w:rPr>
          <w:rFonts w:ascii="GHEA Grapalat" w:hAnsi="GHEA Grapalat"/>
          <w:b/>
          <w:sz w:val="20"/>
          <w:szCs w:val="20"/>
        </w:rPr>
      </w:pPr>
      <w:proofErr w:type="gramStart"/>
      <w:r w:rsidRPr="00515B07">
        <w:rPr>
          <w:rFonts w:ascii="GHEA Grapalat" w:hAnsi="GHEA Grapalat"/>
          <w:b/>
          <w:sz w:val="20"/>
          <w:szCs w:val="20"/>
        </w:rPr>
        <w:t>3)</w:t>
      </w:r>
      <w:r w:rsidR="008937EA" w:rsidRPr="00515B07">
        <w:rPr>
          <w:rFonts w:ascii="GHEA Grapalat" w:hAnsi="GHEA Grapalat"/>
          <w:b/>
          <w:sz w:val="20"/>
          <w:szCs w:val="20"/>
        </w:rPr>
        <w:t>слова</w:t>
      </w:r>
      <w:proofErr w:type="gramEnd"/>
      <w:r w:rsidR="008937EA" w:rsidRPr="00515B07">
        <w:rPr>
          <w:rFonts w:ascii="GHEA Grapalat" w:hAnsi="GHEA Grapalat"/>
          <w:b/>
          <w:sz w:val="20"/>
          <w:szCs w:val="20"/>
        </w:rPr>
        <w:t xml:space="preserve"> “не вскрывать до заседания по вскрытию заявок”;</w:t>
      </w:r>
    </w:p>
    <w:p w:rsidR="008937EA" w:rsidRPr="00515B07" w:rsidRDefault="00515B07" w:rsidP="00515B07">
      <w:pPr>
        <w:widowControl w:val="0"/>
        <w:tabs>
          <w:tab w:val="left" w:pos="1134"/>
        </w:tabs>
        <w:jc w:val="both"/>
        <w:rPr>
          <w:rFonts w:ascii="GHEA Grapalat" w:hAnsi="GHEA Grapalat"/>
          <w:b/>
          <w:sz w:val="20"/>
          <w:szCs w:val="20"/>
        </w:rPr>
      </w:pPr>
      <w:proofErr w:type="gramStart"/>
      <w:r w:rsidRPr="00515B07">
        <w:rPr>
          <w:rFonts w:ascii="GHEA Grapalat" w:hAnsi="GHEA Grapalat"/>
          <w:b/>
          <w:sz w:val="20"/>
          <w:szCs w:val="20"/>
        </w:rPr>
        <w:t>4)</w:t>
      </w:r>
      <w:r w:rsidR="008937EA" w:rsidRPr="00515B07">
        <w:rPr>
          <w:rFonts w:ascii="GHEA Grapalat" w:hAnsi="GHEA Grapalat"/>
          <w:b/>
          <w:sz w:val="20"/>
          <w:szCs w:val="20"/>
        </w:rPr>
        <w:t>наименование</w:t>
      </w:r>
      <w:proofErr w:type="gramEnd"/>
      <w:r w:rsidR="008937EA" w:rsidRPr="00515B07">
        <w:rPr>
          <w:rFonts w:ascii="GHEA Grapalat" w:hAnsi="GHEA Grapalat"/>
          <w:b/>
          <w:sz w:val="20"/>
          <w:szCs w:val="20"/>
        </w:rPr>
        <w:t xml:space="preserve"> (имя), место нахождения и номер телефона участника.</w:t>
      </w:r>
    </w:p>
    <w:p w:rsidR="008937EA" w:rsidRPr="00515B07" w:rsidRDefault="00515B07" w:rsidP="00515B07">
      <w:pPr>
        <w:widowControl w:val="0"/>
        <w:tabs>
          <w:tab w:val="left" w:pos="1134"/>
        </w:tabs>
        <w:jc w:val="both"/>
        <w:rPr>
          <w:rFonts w:ascii="GHEA Grapalat" w:hAnsi="GHEA Grapalat" w:cs="Sylfaen"/>
          <w:b/>
          <w:sz w:val="20"/>
          <w:szCs w:val="20"/>
        </w:rPr>
      </w:pPr>
      <w:r>
        <w:rPr>
          <w:rFonts w:ascii="GHEA Grapalat" w:hAnsi="GHEA Grapalat"/>
          <w:b/>
          <w:sz w:val="20"/>
          <w:szCs w:val="20"/>
        </w:rPr>
        <w:t>3</w:t>
      </w:r>
      <w:r w:rsidRPr="00515B07">
        <w:rPr>
          <w:rFonts w:ascii="GHEA Grapalat" w:hAnsi="GHEA Grapalat"/>
          <w:b/>
          <w:sz w:val="20"/>
          <w:szCs w:val="20"/>
        </w:rPr>
        <w:t>.3.</w:t>
      </w:r>
      <w:r w:rsidR="008937EA" w:rsidRPr="00515B07">
        <w:rPr>
          <w:rFonts w:ascii="GHEA Grapalat" w:hAnsi="GHEA Grapalat"/>
          <w:b/>
          <w:sz w:val="20"/>
          <w:szCs w:val="20"/>
        </w:rPr>
        <w:t>На заседании по вскрытию заявок комиссия отклоняет заявки, не</w:t>
      </w:r>
      <w:r w:rsidR="008937EA" w:rsidRPr="00515B07">
        <w:rPr>
          <w:rFonts w:ascii="Courier New" w:hAnsi="Courier New" w:cs="Courier New"/>
          <w:b/>
          <w:sz w:val="20"/>
          <w:szCs w:val="20"/>
        </w:rPr>
        <w:t> </w:t>
      </w:r>
      <w:r w:rsidR="008937EA" w:rsidRPr="00515B07">
        <w:rPr>
          <w:rFonts w:ascii="GHEA Grapalat" w:hAnsi="GHEA Grapalat"/>
          <w:b/>
          <w:sz w:val="20"/>
          <w:szCs w:val="20"/>
        </w:rPr>
        <w:t xml:space="preserve">соответствующие требованиям пунктов </w:t>
      </w:r>
      <w:r w:rsidR="00EE46E2" w:rsidRPr="00515B07">
        <w:rPr>
          <w:rFonts w:ascii="GHEA Grapalat" w:hAnsi="GHEA Grapalat"/>
          <w:b/>
          <w:sz w:val="20"/>
          <w:szCs w:val="20"/>
        </w:rPr>
        <w:t>3</w:t>
      </w:r>
      <w:r w:rsidR="008937EA" w:rsidRPr="00515B07">
        <w:rPr>
          <w:rFonts w:ascii="GHEA Grapalat" w:hAnsi="GHEA Grapalat"/>
          <w:b/>
          <w:sz w:val="20"/>
          <w:szCs w:val="20"/>
        </w:rPr>
        <w:t xml:space="preserve">.1 и </w:t>
      </w:r>
      <w:r w:rsidR="00EE46E2" w:rsidRPr="00515B07">
        <w:rPr>
          <w:rFonts w:ascii="GHEA Grapalat" w:hAnsi="GHEA Grapalat"/>
          <w:b/>
          <w:sz w:val="20"/>
          <w:szCs w:val="20"/>
        </w:rPr>
        <w:t>3</w:t>
      </w:r>
      <w:r w:rsidR="008937EA" w:rsidRPr="00515B07">
        <w:rPr>
          <w:rFonts w:ascii="GHEA Grapalat" w:hAnsi="GHEA Grapalat"/>
          <w:b/>
          <w:sz w:val="20"/>
          <w:szCs w:val="20"/>
        </w:rPr>
        <w:t>.2 настоящей инструкции, и в том же виде возвращает подающему их лицу.</w:t>
      </w:r>
    </w:p>
    <w:p w:rsidR="00ED59E0" w:rsidRPr="00515B07" w:rsidRDefault="00ED59E0" w:rsidP="00F91BC8">
      <w:pPr>
        <w:widowControl w:val="0"/>
        <w:tabs>
          <w:tab w:val="left" w:pos="1134"/>
        </w:tabs>
        <w:spacing w:after="160"/>
        <w:ind w:firstLine="567"/>
        <w:jc w:val="both"/>
        <w:rPr>
          <w:rFonts w:ascii="GHEA Grapalat" w:hAnsi="GHEA Grapalat"/>
          <w:b/>
          <w:sz w:val="20"/>
          <w:szCs w:val="20"/>
        </w:rPr>
      </w:pPr>
    </w:p>
    <w:p w:rsidR="00ED59E0" w:rsidRPr="00F91BC8" w:rsidRDefault="00ED59E0" w:rsidP="00F91BC8">
      <w:pPr>
        <w:widowControl w:val="0"/>
        <w:tabs>
          <w:tab w:val="left" w:pos="1134"/>
        </w:tabs>
        <w:spacing w:after="160"/>
        <w:ind w:firstLine="567"/>
        <w:jc w:val="both"/>
        <w:rPr>
          <w:rFonts w:ascii="GHEA Grapalat" w:hAnsi="GHEA Grapalat"/>
          <w:sz w:val="20"/>
          <w:szCs w:val="20"/>
        </w:rPr>
      </w:pPr>
    </w:p>
    <w:p w:rsidR="00ED59E0" w:rsidRDefault="00ED59E0" w:rsidP="00F91BC8">
      <w:pPr>
        <w:widowControl w:val="0"/>
        <w:tabs>
          <w:tab w:val="left" w:pos="1134"/>
        </w:tabs>
        <w:spacing w:after="160"/>
        <w:ind w:firstLine="567"/>
        <w:jc w:val="both"/>
        <w:rPr>
          <w:rFonts w:ascii="GHEA Grapalat" w:hAnsi="GHEA Grapalat"/>
          <w:sz w:val="20"/>
          <w:szCs w:val="20"/>
        </w:rPr>
      </w:pPr>
    </w:p>
    <w:p w:rsidR="00D83F14" w:rsidRPr="00F91BC8" w:rsidRDefault="00D83F14" w:rsidP="00F91BC8">
      <w:pPr>
        <w:widowControl w:val="0"/>
        <w:tabs>
          <w:tab w:val="left" w:pos="1134"/>
        </w:tabs>
        <w:spacing w:after="160"/>
        <w:ind w:firstLine="567"/>
        <w:jc w:val="both"/>
        <w:rPr>
          <w:rFonts w:ascii="GHEA Grapalat" w:hAnsi="GHEA Grapalat"/>
          <w:sz w:val="20"/>
          <w:szCs w:val="20"/>
        </w:rPr>
      </w:pPr>
    </w:p>
    <w:p w:rsidR="00B2572B" w:rsidRPr="00515B07" w:rsidRDefault="00B2572B" w:rsidP="00B46D58">
      <w:pPr>
        <w:pStyle w:val="norm"/>
        <w:widowControl w:val="0"/>
        <w:spacing w:line="240" w:lineRule="auto"/>
        <w:ind w:firstLine="284"/>
        <w:jc w:val="right"/>
        <w:rPr>
          <w:rFonts w:ascii="GHEA Grapalat" w:hAnsi="GHEA Grapalat" w:cs="Arial"/>
          <w:b/>
          <w:sz w:val="20"/>
        </w:rPr>
      </w:pPr>
      <w:r w:rsidRPr="00515B07">
        <w:rPr>
          <w:rFonts w:ascii="GHEA Grapalat" w:hAnsi="GHEA Grapalat"/>
          <w:b/>
          <w:sz w:val="20"/>
        </w:rPr>
        <w:t>Приложение № 1</w:t>
      </w:r>
    </w:p>
    <w:p w:rsidR="00B2572B" w:rsidRPr="00096041" w:rsidRDefault="00B2572B" w:rsidP="00B46D58">
      <w:pPr>
        <w:pStyle w:val="31"/>
        <w:widowControl w:val="0"/>
        <w:spacing w:line="240" w:lineRule="auto"/>
        <w:jc w:val="right"/>
        <w:rPr>
          <w:rFonts w:ascii="GHEA Grapalat" w:hAnsi="GHEA Grapalat" w:cs="Arial"/>
          <w:b/>
        </w:rPr>
      </w:pPr>
      <w:r w:rsidRPr="00515B07">
        <w:rPr>
          <w:rFonts w:ascii="GHEA Grapalat" w:hAnsi="GHEA Grapalat"/>
          <w:b/>
        </w:rPr>
        <w:t xml:space="preserve">к Приглашению на </w:t>
      </w:r>
      <w:r w:rsidR="00515B07">
        <w:rPr>
          <w:rFonts w:ascii="GHEA Grapalat" w:hAnsi="GHEA Grapalat"/>
          <w:b/>
        </w:rPr>
        <w:t xml:space="preserve">запрос </w:t>
      </w:r>
      <w:proofErr w:type="spellStart"/>
      <w:r w:rsidR="00515B07">
        <w:rPr>
          <w:rFonts w:ascii="GHEA Grapalat" w:hAnsi="GHEA Grapalat"/>
          <w:b/>
        </w:rPr>
        <w:t>катировок</w:t>
      </w:r>
      <w:proofErr w:type="spellEnd"/>
      <w:r w:rsidR="00515B07">
        <w:rPr>
          <w:rFonts w:ascii="GHEA Grapalat" w:hAnsi="GHEA Grapalat"/>
          <w:b/>
        </w:rPr>
        <w:t xml:space="preserve"> </w:t>
      </w:r>
      <w:r w:rsidR="00123294" w:rsidRPr="00515B07">
        <w:rPr>
          <w:rFonts w:ascii="GHEA Grapalat" w:hAnsi="GHEA Grapalat" w:cs="Arial"/>
          <w:b/>
        </w:rPr>
        <w:br/>
      </w:r>
      <w:r w:rsidRPr="00515B07">
        <w:rPr>
          <w:rFonts w:ascii="GHEA Grapalat" w:hAnsi="GHEA Grapalat"/>
          <w:b/>
        </w:rPr>
        <w:t xml:space="preserve">под кодом </w:t>
      </w:r>
      <w:r w:rsidR="00D83F14">
        <w:rPr>
          <w:rFonts w:ascii="GHEA Grapalat" w:hAnsi="GHEA Grapalat"/>
          <w:b/>
        </w:rPr>
        <w:t>АMAHHD</w:t>
      </w:r>
      <w:r w:rsidR="007D505E" w:rsidRPr="007D505E">
        <w:rPr>
          <w:rFonts w:ascii="GHEA Grapalat" w:hAnsi="GHEA Grapalat"/>
          <w:b/>
        </w:rPr>
        <w:t>2</w:t>
      </w:r>
      <w:r w:rsidR="00D83F14">
        <w:rPr>
          <w:rFonts w:ascii="GHEA Grapalat" w:hAnsi="GHEA Grapalat"/>
          <w:b/>
        </w:rPr>
        <w:t>-</w:t>
      </w:r>
      <w:r w:rsidR="00D83F14">
        <w:rPr>
          <w:rFonts w:ascii="GHEA Grapalat" w:hAnsi="GHEA Grapalat"/>
          <w:b/>
          <w:lang w:val="en-AU"/>
        </w:rPr>
        <w:t>GHAPDZB</w:t>
      </w:r>
      <w:r w:rsidR="00096041">
        <w:rPr>
          <w:rFonts w:ascii="GHEA Grapalat" w:hAnsi="GHEA Grapalat"/>
          <w:b/>
        </w:rPr>
        <w:t>-2</w:t>
      </w:r>
      <w:r w:rsidR="00F409DA">
        <w:rPr>
          <w:rFonts w:ascii="GHEA Grapalat" w:hAnsi="GHEA Grapalat"/>
          <w:b/>
        </w:rPr>
        <w:t>6</w:t>
      </w:r>
      <w:r w:rsidR="00D83F14">
        <w:rPr>
          <w:rFonts w:ascii="GHEA Grapalat" w:hAnsi="GHEA Grapalat"/>
          <w:b/>
        </w:rPr>
        <w:t>/</w:t>
      </w:r>
      <w:r w:rsidR="00F409DA">
        <w:rPr>
          <w:rFonts w:ascii="GHEA Grapalat" w:hAnsi="GHEA Grapalat"/>
          <w:b/>
        </w:rPr>
        <w:t>1</w:t>
      </w:r>
    </w:p>
    <w:p w:rsidR="00B2572B" w:rsidRPr="00675433" w:rsidRDefault="00B2572B" w:rsidP="00B46D58">
      <w:pPr>
        <w:widowControl w:val="0"/>
        <w:jc w:val="center"/>
        <w:rPr>
          <w:rFonts w:ascii="GHEA Grapalat" w:hAnsi="GHEA Grapalat" w:cs="Sylfaen"/>
          <w:b/>
        </w:rPr>
      </w:pPr>
    </w:p>
    <w:p w:rsidR="00B2572B" w:rsidRPr="00675433" w:rsidRDefault="00B2572B" w:rsidP="00B46D58">
      <w:pPr>
        <w:widowControl w:val="0"/>
        <w:jc w:val="center"/>
        <w:rPr>
          <w:rFonts w:ascii="GHEA Grapalat" w:hAnsi="GHEA Grapalat" w:cs="Arial"/>
          <w:b/>
        </w:rPr>
      </w:pPr>
      <w:r w:rsidRPr="00675433">
        <w:rPr>
          <w:rFonts w:ascii="GHEA Grapalat" w:hAnsi="GHEA Grapalat"/>
          <w:b/>
        </w:rPr>
        <w:t>ЗАЯВЛЕНИЕ</w:t>
      </w:r>
      <w:r w:rsidR="00350210" w:rsidRPr="00675433">
        <w:rPr>
          <w:rFonts w:ascii="GHEA Grapalat" w:hAnsi="GHEA Grapalat"/>
          <w:b/>
        </w:rPr>
        <w:t>-</w:t>
      </w:r>
      <w:r w:rsidR="005A6435" w:rsidRPr="00675433">
        <w:rPr>
          <w:rFonts w:ascii="GHEA Grapalat" w:hAnsi="GHEA Grapalat"/>
          <w:b/>
        </w:rPr>
        <w:t xml:space="preserve">  ОБЪЯВЛЕНИЕ </w:t>
      </w:r>
      <w:r w:rsidRPr="00675433">
        <w:rPr>
          <w:rFonts w:ascii="GHEA Grapalat" w:hAnsi="GHEA Grapalat"/>
          <w:b/>
        </w:rPr>
        <w:t>*</w:t>
      </w:r>
    </w:p>
    <w:p w:rsidR="00B2572B" w:rsidRPr="00675433" w:rsidRDefault="00B2572B" w:rsidP="00B46D58">
      <w:pPr>
        <w:pStyle w:val="6"/>
        <w:keepNext w:val="0"/>
        <w:widowControl w:val="0"/>
        <w:jc w:val="center"/>
        <w:rPr>
          <w:rFonts w:ascii="GHEA Grapalat" w:hAnsi="GHEA Grapalat" w:cs="Arial"/>
          <w:color w:val="auto"/>
          <w:sz w:val="24"/>
          <w:szCs w:val="24"/>
        </w:rPr>
      </w:pPr>
      <w:r w:rsidRPr="00675433">
        <w:rPr>
          <w:rFonts w:ascii="GHEA Grapalat" w:hAnsi="GHEA Grapalat"/>
          <w:color w:val="auto"/>
          <w:sz w:val="24"/>
          <w:szCs w:val="24"/>
        </w:rPr>
        <w:t xml:space="preserve">на участие в </w:t>
      </w:r>
      <w:proofErr w:type="gramStart"/>
      <w:r w:rsidR="00D83F14">
        <w:rPr>
          <w:rFonts w:ascii="GHEA Grapalat" w:hAnsi="GHEA Grapalat"/>
          <w:color w:val="auto"/>
          <w:sz w:val="24"/>
          <w:szCs w:val="24"/>
        </w:rPr>
        <w:t xml:space="preserve">запросе  </w:t>
      </w:r>
      <w:proofErr w:type="spellStart"/>
      <w:r w:rsidR="00D83F14">
        <w:rPr>
          <w:rFonts w:ascii="GHEA Grapalat" w:hAnsi="GHEA Grapalat"/>
          <w:color w:val="auto"/>
          <w:sz w:val="24"/>
          <w:szCs w:val="24"/>
        </w:rPr>
        <w:t>катировок</w:t>
      </w:r>
      <w:proofErr w:type="spellEnd"/>
      <w:proofErr w:type="gramEnd"/>
      <w:r w:rsidR="00D83F14">
        <w:rPr>
          <w:rFonts w:ascii="GHEA Grapalat" w:hAnsi="GHEA Grapalat"/>
          <w:color w:val="auto"/>
          <w:sz w:val="24"/>
          <w:szCs w:val="24"/>
        </w:rPr>
        <w:t xml:space="preserve"> </w:t>
      </w:r>
      <w:r w:rsidR="00AA7117" w:rsidRPr="00675433">
        <w:rPr>
          <w:rFonts w:ascii="GHEA Grapalat" w:hAnsi="GHEA Grapalat"/>
          <w:color w:val="auto"/>
          <w:sz w:val="24"/>
          <w:szCs w:val="24"/>
        </w:rPr>
        <w:t xml:space="preserve"> </w:t>
      </w:r>
    </w:p>
    <w:p w:rsidR="00B2572B" w:rsidRPr="00675433" w:rsidRDefault="00B2572B" w:rsidP="00B46D58">
      <w:pPr>
        <w:widowControl w:val="0"/>
        <w:jc w:val="center"/>
        <w:rPr>
          <w:rFonts w:ascii="GHEA Grapalat" w:hAnsi="GHEA Grapalat"/>
        </w:rPr>
      </w:pPr>
    </w:p>
    <w:p w:rsidR="00374F4A" w:rsidRPr="00675433" w:rsidRDefault="00374F4A" w:rsidP="00B46D58">
      <w:pPr>
        <w:jc w:val="both"/>
        <w:rPr>
          <w:rFonts w:ascii="GHEA Grapalat" w:hAnsi="GHEA Grapalat"/>
        </w:rPr>
      </w:pPr>
      <w:r w:rsidRPr="00675433">
        <w:rPr>
          <w:rFonts w:ascii="GHEA Grapalat" w:hAnsi="GHEA Grapalat"/>
        </w:rPr>
        <w:t xml:space="preserve">______________________________________________________________заявляет, что </w:t>
      </w:r>
    </w:p>
    <w:p w:rsidR="00374F4A" w:rsidRPr="00675433" w:rsidRDefault="00374F4A" w:rsidP="00B46D58">
      <w:pPr>
        <w:spacing w:after="160"/>
        <w:ind w:left="2694"/>
        <w:jc w:val="both"/>
        <w:rPr>
          <w:rFonts w:ascii="GHEA Grapalat" w:hAnsi="GHEA Grapalat"/>
          <w:sz w:val="16"/>
        </w:rPr>
      </w:pPr>
      <w:r w:rsidRPr="00675433">
        <w:rPr>
          <w:rFonts w:ascii="GHEA Grapalat" w:hAnsi="GHEA Grapalat"/>
          <w:sz w:val="16"/>
        </w:rPr>
        <w:t xml:space="preserve">наименование участника </w:t>
      </w:r>
    </w:p>
    <w:p w:rsidR="00374F4A" w:rsidRPr="00675433" w:rsidRDefault="00374F4A" w:rsidP="00B46D58">
      <w:pPr>
        <w:jc w:val="both"/>
        <w:rPr>
          <w:rFonts w:ascii="GHEA Grapalat" w:hAnsi="GHEA Grapalat"/>
          <w:u w:val="single"/>
        </w:rPr>
      </w:pPr>
      <w:r w:rsidRPr="00675433">
        <w:rPr>
          <w:rFonts w:ascii="GHEA Grapalat" w:hAnsi="GHEA Grapalat"/>
        </w:rPr>
        <w:t>желает участвовать в лоте (лотах)_______________________________ объявленного</w:t>
      </w:r>
    </w:p>
    <w:p w:rsidR="00374F4A" w:rsidRPr="00675433" w:rsidRDefault="00374F4A" w:rsidP="00B46D58">
      <w:pPr>
        <w:spacing w:after="160"/>
        <w:ind w:left="4395"/>
        <w:jc w:val="both"/>
        <w:rPr>
          <w:rFonts w:ascii="GHEA Grapalat" w:hAnsi="GHEA Grapalat" w:cs="Sylfaen"/>
          <w:sz w:val="16"/>
        </w:rPr>
      </w:pPr>
      <w:r w:rsidRPr="00675433">
        <w:rPr>
          <w:rFonts w:ascii="GHEA Grapalat" w:hAnsi="GHEA Grapalat"/>
          <w:sz w:val="16"/>
        </w:rPr>
        <w:t>номер лота (лотов)</w:t>
      </w:r>
    </w:p>
    <w:p w:rsidR="00374F4A" w:rsidRPr="00096041" w:rsidRDefault="00374F4A" w:rsidP="00B46D58">
      <w:pPr>
        <w:jc w:val="both"/>
        <w:rPr>
          <w:rFonts w:ascii="GHEA Grapalat" w:hAnsi="GHEA Grapalat" w:cs="Sylfaen"/>
        </w:rPr>
      </w:pPr>
      <w:r w:rsidRPr="00675433">
        <w:rPr>
          <w:rFonts w:ascii="GHEA Grapalat" w:hAnsi="GHEA Grapalat"/>
        </w:rPr>
        <w:t xml:space="preserve">______________________________________________ под кодом </w:t>
      </w:r>
      <w:r w:rsidR="00D83F14">
        <w:rPr>
          <w:rFonts w:ascii="GHEA Grapalat" w:hAnsi="GHEA Grapalat"/>
          <w:b/>
          <w:sz w:val="20"/>
          <w:szCs w:val="20"/>
        </w:rPr>
        <w:t>АMAHHD</w:t>
      </w:r>
      <w:r w:rsidR="007D505E" w:rsidRPr="007D505E">
        <w:rPr>
          <w:rFonts w:ascii="GHEA Grapalat" w:hAnsi="GHEA Grapalat"/>
          <w:b/>
          <w:sz w:val="20"/>
          <w:szCs w:val="20"/>
        </w:rPr>
        <w:t>2</w:t>
      </w:r>
      <w:r w:rsidR="00D83F14">
        <w:rPr>
          <w:rFonts w:ascii="GHEA Grapalat" w:hAnsi="GHEA Grapalat"/>
          <w:b/>
          <w:sz w:val="20"/>
          <w:szCs w:val="20"/>
        </w:rPr>
        <w:t>-</w:t>
      </w:r>
      <w:r w:rsidR="00D83F14">
        <w:rPr>
          <w:rFonts w:ascii="GHEA Grapalat" w:hAnsi="GHEA Grapalat"/>
          <w:b/>
          <w:sz w:val="20"/>
          <w:szCs w:val="20"/>
          <w:lang w:val="en-AU"/>
        </w:rPr>
        <w:t>GHAPDZB</w:t>
      </w:r>
      <w:r w:rsidR="00096041">
        <w:rPr>
          <w:rFonts w:ascii="GHEA Grapalat" w:hAnsi="GHEA Grapalat"/>
          <w:b/>
          <w:sz w:val="20"/>
          <w:szCs w:val="20"/>
        </w:rPr>
        <w:t>-2</w:t>
      </w:r>
      <w:r w:rsidR="00F409DA">
        <w:rPr>
          <w:rFonts w:ascii="GHEA Grapalat" w:hAnsi="GHEA Grapalat"/>
          <w:b/>
          <w:sz w:val="20"/>
          <w:szCs w:val="20"/>
        </w:rPr>
        <w:t>6</w:t>
      </w:r>
      <w:r w:rsidR="00D83F14">
        <w:rPr>
          <w:rFonts w:ascii="GHEA Grapalat" w:hAnsi="GHEA Grapalat"/>
          <w:b/>
          <w:sz w:val="20"/>
          <w:szCs w:val="20"/>
        </w:rPr>
        <w:t>/</w:t>
      </w:r>
      <w:r w:rsidR="00F409DA">
        <w:rPr>
          <w:rFonts w:ascii="GHEA Grapalat" w:hAnsi="GHEA Grapalat"/>
          <w:b/>
          <w:sz w:val="20"/>
          <w:szCs w:val="20"/>
        </w:rPr>
        <w:t>1</w:t>
      </w:r>
    </w:p>
    <w:p w:rsidR="00374F4A" w:rsidRPr="00675433" w:rsidRDefault="00374F4A" w:rsidP="00B46D58">
      <w:pPr>
        <w:spacing w:after="160"/>
        <w:ind w:left="1560"/>
        <w:jc w:val="both"/>
        <w:rPr>
          <w:rFonts w:ascii="GHEA Grapalat" w:hAnsi="GHEA Grapalat"/>
          <w:sz w:val="20"/>
          <w:szCs w:val="20"/>
        </w:rPr>
      </w:pPr>
      <w:r w:rsidRPr="00675433">
        <w:rPr>
          <w:rFonts w:ascii="GHEA Grapalat" w:hAnsi="GHEA Grapalat"/>
          <w:sz w:val="16"/>
        </w:rPr>
        <w:t>наименование заказчика</w:t>
      </w:r>
    </w:p>
    <w:p w:rsidR="00374F4A" w:rsidRPr="00675433" w:rsidRDefault="00D83F14" w:rsidP="00B46D58">
      <w:pPr>
        <w:spacing w:after="160"/>
        <w:jc w:val="both"/>
        <w:rPr>
          <w:rFonts w:ascii="GHEA Grapalat" w:hAnsi="GHEA Grapalat"/>
        </w:rPr>
      </w:pPr>
      <w:r>
        <w:rPr>
          <w:rFonts w:ascii="GHEA Grapalat" w:hAnsi="GHEA Grapalat"/>
        </w:rPr>
        <w:t xml:space="preserve">запрос </w:t>
      </w:r>
      <w:proofErr w:type="spellStart"/>
      <w:proofErr w:type="gramStart"/>
      <w:r>
        <w:rPr>
          <w:rFonts w:ascii="GHEA Grapalat" w:hAnsi="GHEA Grapalat"/>
        </w:rPr>
        <w:t>катировок</w:t>
      </w:r>
      <w:proofErr w:type="spellEnd"/>
      <w:r>
        <w:rPr>
          <w:rFonts w:ascii="GHEA Grapalat" w:hAnsi="GHEA Grapalat"/>
        </w:rPr>
        <w:t xml:space="preserve"> </w:t>
      </w:r>
      <w:r w:rsidR="00374F4A" w:rsidRPr="00675433">
        <w:rPr>
          <w:rFonts w:ascii="GHEA Grapalat" w:hAnsi="GHEA Grapalat"/>
        </w:rPr>
        <w:t xml:space="preserve"> и</w:t>
      </w:r>
      <w:proofErr w:type="gramEnd"/>
      <w:r w:rsidR="00374F4A" w:rsidRPr="00675433">
        <w:rPr>
          <w:rFonts w:ascii="GHEA Grapalat" w:hAnsi="GHEA Grapalat"/>
        </w:rPr>
        <w:t xml:space="preserve"> в соответствии с требованиями приглашения подает заявку.</w:t>
      </w:r>
    </w:p>
    <w:p w:rsidR="00374F4A" w:rsidRPr="00675433" w:rsidRDefault="00374F4A" w:rsidP="00B46D58">
      <w:pPr>
        <w:jc w:val="both"/>
        <w:rPr>
          <w:rFonts w:ascii="GHEA Grapalat" w:hAnsi="GHEA Grapalat"/>
        </w:rPr>
      </w:pPr>
      <w:r w:rsidRPr="00675433">
        <w:rPr>
          <w:rFonts w:ascii="GHEA Grapalat" w:hAnsi="GHEA Grapalat"/>
        </w:rPr>
        <w:t>__________________________________________________ заявляет и заверяет, что</w:t>
      </w:r>
    </w:p>
    <w:p w:rsidR="00374F4A" w:rsidRPr="00675433" w:rsidRDefault="00374F4A" w:rsidP="00B46D58">
      <w:pPr>
        <w:spacing w:after="160"/>
        <w:ind w:left="1843"/>
        <w:jc w:val="both"/>
        <w:rPr>
          <w:rFonts w:ascii="GHEA Grapalat" w:hAnsi="GHEA Grapalat" w:cs="Sylfaen"/>
          <w:sz w:val="16"/>
        </w:rPr>
      </w:pPr>
      <w:r w:rsidRPr="00675433">
        <w:rPr>
          <w:rFonts w:ascii="GHEA Grapalat" w:hAnsi="GHEA Grapalat"/>
          <w:sz w:val="16"/>
        </w:rPr>
        <w:t>наименование участника</w:t>
      </w:r>
    </w:p>
    <w:p w:rsidR="00374F4A" w:rsidRPr="00675433" w:rsidRDefault="00374F4A" w:rsidP="00B46D58">
      <w:pPr>
        <w:jc w:val="both"/>
        <w:rPr>
          <w:rFonts w:ascii="GHEA Grapalat" w:hAnsi="GHEA Grapalat" w:cs="Sylfaen"/>
        </w:rPr>
      </w:pPr>
      <w:r w:rsidRPr="00675433">
        <w:rPr>
          <w:rFonts w:ascii="GHEA Grapalat" w:hAnsi="GHEA Grapalat"/>
        </w:rPr>
        <w:t>является резидентом ______________________________________________________</w:t>
      </w:r>
      <w:r w:rsidR="00D04575" w:rsidRPr="00675433">
        <w:rPr>
          <w:rFonts w:ascii="GHEA Grapalat" w:hAnsi="GHEA Grapalat"/>
        </w:rPr>
        <w:t>.</w:t>
      </w:r>
    </w:p>
    <w:p w:rsidR="00374F4A" w:rsidRPr="00675433" w:rsidRDefault="00374F4A" w:rsidP="00B46D58">
      <w:pPr>
        <w:spacing w:after="160"/>
        <w:ind w:left="4111"/>
        <w:jc w:val="both"/>
        <w:rPr>
          <w:rFonts w:ascii="GHEA Grapalat" w:hAnsi="GHEA Grapalat" w:cs="Arial"/>
          <w:sz w:val="16"/>
        </w:rPr>
      </w:pPr>
      <w:r w:rsidRPr="00675433">
        <w:rPr>
          <w:rFonts w:ascii="GHEA Grapalat" w:hAnsi="GHEA Grapalat"/>
          <w:sz w:val="16"/>
        </w:rPr>
        <w:t>наименование страны</w:t>
      </w:r>
    </w:p>
    <w:p w:rsidR="000612B9" w:rsidRPr="00675433" w:rsidRDefault="000612B9" w:rsidP="00B46D58">
      <w:pPr>
        <w:jc w:val="both"/>
        <w:rPr>
          <w:rFonts w:ascii="GHEA Grapalat" w:hAnsi="GHEA Grapalat"/>
        </w:rPr>
      </w:pPr>
    </w:p>
    <w:p w:rsidR="000612B9" w:rsidRPr="00675433" w:rsidRDefault="004F0CAA" w:rsidP="00B46D58">
      <w:pPr>
        <w:jc w:val="both"/>
        <w:rPr>
          <w:rFonts w:ascii="GHEA Grapalat" w:hAnsi="GHEA Grapalat"/>
        </w:rPr>
      </w:pPr>
      <w:r w:rsidRPr="00675433">
        <w:rPr>
          <w:rFonts w:ascii="GHEA Grapalat" w:hAnsi="GHEA Grapalat"/>
        </w:rPr>
        <w:t>Данные</w:t>
      </w:r>
      <w:r w:rsidR="002A0700" w:rsidRPr="00675433">
        <w:rPr>
          <w:rFonts w:ascii="GHEA Grapalat" w:hAnsi="GHEA Grapalat"/>
        </w:rPr>
        <w:t xml:space="preserve">       </w:t>
      </w:r>
      <w:proofErr w:type="gramStart"/>
      <w:r w:rsidR="000612B9" w:rsidRPr="00675433">
        <w:rPr>
          <w:rFonts w:ascii="GHEA Grapalat" w:hAnsi="GHEA Grapalat"/>
        </w:rPr>
        <w:t>----------------------------------------</w:t>
      </w:r>
      <w:r w:rsidR="00304237" w:rsidRPr="00675433">
        <w:rPr>
          <w:rFonts w:ascii="GHEA Grapalat" w:hAnsi="GHEA Grapalat"/>
        </w:rPr>
        <w:t xml:space="preserve">  </w:t>
      </w:r>
      <w:r w:rsidR="00F96993" w:rsidRPr="00675433">
        <w:rPr>
          <w:rFonts w:ascii="GHEA Grapalat" w:hAnsi="GHEA Grapalat"/>
        </w:rPr>
        <w:t>следующие</w:t>
      </w:r>
      <w:proofErr w:type="gramEnd"/>
      <w:r w:rsidR="00304237" w:rsidRPr="00675433">
        <w:rPr>
          <w:rFonts w:ascii="GHEA Grapalat" w:hAnsi="GHEA Grapalat"/>
        </w:rPr>
        <w:t>:</w:t>
      </w:r>
    </w:p>
    <w:p w:rsidR="002A0700" w:rsidRPr="00675433" w:rsidRDefault="002A0700" w:rsidP="000811C1">
      <w:pPr>
        <w:spacing w:after="160"/>
        <w:ind w:left="1843"/>
        <w:rPr>
          <w:rFonts w:ascii="GHEA Grapalat" w:hAnsi="GHEA Grapalat" w:cs="Sylfaen"/>
          <w:sz w:val="16"/>
          <w:lang w:val="hy-AM"/>
        </w:rPr>
      </w:pPr>
      <w:r w:rsidRPr="00675433">
        <w:rPr>
          <w:rFonts w:ascii="GHEA Grapalat" w:hAnsi="GHEA Grapalat"/>
          <w:sz w:val="16"/>
        </w:rPr>
        <w:t>наименование участника</w:t>
      </w:r>
    </w:p>
    <w:p w:rsidR="000612B9" w:rsidRPr="00675433" w:rsidRDefault="000612B9" w:rsidP="00B46D58">
      <w:pPr>
        <w:jc w:val="both"/>
        <w:rPr>
          <w:rFonts w:ascii="GHEA Grapalat" w:hAnsi="GHEA Grapalat"/>
        </w:rPr>
      </w:pPr>
    </w:p>
    <w:p w:rsidR="00374F4A" w:rsidRPr="00D83F14" w:rsidRDefault="00374F4A" w:rsidP="00B46D58">
      <w:pPr>
        <w:jc w:val="both"/>
        <w:rPr>
          <w:rFonts w:ascii="GHEA Grapalat" w:hAnsi="GHEA Grapalat"/>
          <w:sz w:val="20"/>
          <w:szCs w:val="20"/>
        </w:rPr>
      </w:pPr>
      <w:r w:rsidRPr="00D83F14">
        <w:rPr>
          <w:rFonts w:ascii="GHEA Grapalat" w:hAnsi="GHEA Grapalat"/>
          <w:sz w:val="20"/>
          <w:szCs w:val="20"/>
        </w:rPr>
        <w:t xml:space="preserve">Учетный номер налогоплательщика  </w:t>
      </w:r>
      <w:r w:rsidR="00B138F3" w:rsidRPr="00D83F14">
        <w:rPr>
          <w:rFonts w:ascii="GHEA Grapalat" w:hAnsi="GHEA Grapalat"/>
          <w:sz w:val="20"/>
          <w:szCs w:val="20"/>
        </w:rPr>
        <w:t xml:space="preserve">             </w:t>
      </w:r>
      <w:r w:rsidRPr="00D83F14">
        <w:rPr>
          <w:rFonts w:ascii="GHEA Grapalat" w:hAnsi="GHEA Grapalat"/>
          <w:sz w:val="20"/>
          <w:szCs w:val="20"/>
        </w:rPr>
        <w:t>________________</w:t>
      </w:r>
    </w:p>
    <w:p w:rsidR="00374F4A" w:rsidRPr="00D83F14" w:rsidRDefault="00B138F3" w:rsidP="00B138F3">
      <w:pPr>
        <w:tabs>
          <w:tab w:val="left" w:pos="7371"/>
        </w:tabs>
        <w:ind w:left="4111"/>
        <w:jc w:val="both"/>
        <w:rPr>
          <w:rFonts w:ascii="GHEA Grapalat" w:hAnsi="GHEA Grapalat" w:cs="Arial"/>
          <w:sz w:val="16"/>
          <w:szCs w:val="16"/>
        </w:rPr>
      </w:pPr>
      <w:r w:rsidRPr="00D83F14">
        <w:rPr>
          <w:rFonts w:ascii="GHEA Grapalat" w:hAnsi="GHEA Grapalat"/>
          <w:sz w:val="20"/>
          <w:szCs w:val="20"/>
        </w:rPr>
        <w:t xml:space="preserve">               </w:t>
      </w:r>
      <w:r w:rsidR="00374F4A" w:rsidRPr="00D83F14">
        <w:rPr>
          <w:rFonts w:ascii="GHEA Grapalat" w:hAnsi="GHEA Grapalat"/>
          <w:sz w:val="16"/>
          <w:szCs w:val="16"/>
        </w:rPr>
        <w:t>учетный номер</w:t>
      </w:r>
      <w:r w:rsidRPr="00D83F14">
        <w:rPr>
          <w:rFonts w:ascii="GHEA Grapalat" w:hAnsi="GHEA Grapalat"/>
          <w:sz w:val="16"/>
          <w:szCs w:val="16"/>
        </w:rPr>
        <w:t xml:space="preserve"> </w:t>
      </w:r>
      <w:r w:rsidR="00374F4A" w:rsidRPr="00D83F14">
        <w:rPr>
          <w:rFonts w:ascii="GHEA Grapalat" w:hAnsi="GHEA Grapalat"/>
          <w:sz w:val="16"/>
          <w:szCs w:val="16"/>
        </w:rPr>
        <w:t>налогоплательщика</w:t>
      </w:r>
    </w:p>
    <w:p w:rsidR="00B138F3" w:rsidRPr="00D83F14" w:rsidRDefault="00B138F3" w:rsidP="00B46D58">
      <w:pPr>
        <w:jc w:val="both"/>
        <w:rPr>
          <w:rFonts w:ascii="GHEA Grapalat" w:hAnsi="GHEA Grapalat"/>
          <w:sz w:val="20"/>
          <w:szCs w:val="20"/>
        </w:rPr>
      </w:pPr>
    </w:p>
    <w:p w:rsidR="00374F4A" w:rsidRPr="00675433" w:rsidRDefault="00B138F3" w:rsidP="00B46D58">
      <w:pPr>
        <w:jc w:val="both"/>
        <w:rPr>
          <w:rFonts w:ascii="GHEA Grapalat" w:hAnsi="GHEA Grapalat"/>
        </w:rPr>
      </w:pPr>
      <w:r w:rsidRPr="00675433">
        <w:rPr>
          <w:rFonts w:ascii="GHEA Grapalat" w:hAnsi="GHEA Grapalat"/>
        </w:rPr>
        <w:t xml:space="preserve"> </w:t>
      </w:r>
      <w:r w:rsidR="00374F4A" w:rsidRPr="00675433">
        <w:rPr>
          <w:rFonts w:ascii="GHEA Grapalat" w:hAnsi="GHEA Grapalat"/>
        </w:rPr>
        <w:t xml:space="preserve">Адрес электронной почты </w:t>
      </w:r>
      <w:r w:rsidRPr="00675433">
        <w:rPr>
          <w:rFonts w:ascii="GHEA Grapalat" w:hAnsi="GHEA Grapalat"/>
        </w:rPr>
        <w:t xml:space="preserve">                           </w:t>
      </w:r>
      <w:r w:rsidR="00374F4A" w:rsidRPr="00675433">
        <w:rPr>
          <w:rFonts w:ascii="GHEA Grapalat" w:hAnsi="GHEA Grapalat"/>
        </w:rPr>
        <w:t>__________________</w:t>
      </w:r>
    </w:p>
    <w:p w:rsidR="00374F4A" w:rsidRPr="00675433" w:rsidRDefault="00B138F3" w:rsidP="00B138F3">
      <w:pPr>
        <w:tabs>
          <w:tab w:val="left" w:pos="6946"/>
        </w:tabs>
        <w:ind w:left="3402" w:firstLine="6"/>
        <w:jc w:val="both"/>
        <w:rPr>
          <w:rFonts w:ascii="GHEA Grapalat" w:hAnsi="GHEA Grapalat"/>
          <w:sz w:val="16"/>
        </w:rPr>
      </w:pPr>
      <w:r w:rsidRPr="00675433">
        <w:rPr>
          <w:rFonts w:ascii="GHEA Grapalat" w:hAnsi="GHEA Grapalat"/>
          <w:sz w:val="16"/>
        </w:rPr>
        <w:t xml:space="preserve">                                  </w:t>
      </w:r>
      <w:r w:rsidR="00374F4A" w:rsidRPr="00675433">
        <w:rPr>
          <w:rFonts w:ascii="GHEA Grapalat" w:hAnsi="GHEA Grapalat"/>
          <w:sz w:val="16"/>
        </w:rPr>
        <w:t>адрес электронной</w:t>
      </w:r>
      <w:r w:rsidR="00374F4A" w:rsidRPr="00675433">
        <w:rPr>
          <w:rFonts w:ascii="GHEA Grapalat" w:hAnsi="GHEA Grapalat"/>
          <w:sz w:val="16"/>
        </w:rPr>
        <w:tab/>
        <w:t>почты</w:t>
      </w:r>
    </w:p>
    <w:p w:rsidR="00B138F3" w:rsidRPr="00675433" w:rsidRDefault="00B138F3" w:rsidP="00F96993">
      <w:pPr>
        <w:jc w:val="both"/>
        <w:rPr>
          <w:rFonts w:ascii="GHEA Grapalat" w:hAnsi="GHEA Grapalat"/>
        </w:rPr>
      </w:pPr>
    </w:p>
    <w:p w:rsidR="009E1181" w:rsidRPr="00675433" w:rsidRDefault="00F96993" w:rsidP="00F96993">
      <w:pPr>
        <w:jc w:val="both"/>
        <w:rPr>
          <w:rFonts w:ascii="GHEA Grapalat" w:hAnsi="GHEA Grapalat"/>
        </w:rPr>
      </w:pPr>
      <w:r w:rsidRPr="00675433">
        <w:rPr>
          <w:rFonts w:ascii="GHEA Grapalat" w:hAnsi="GHEA Grapalat"/>
        </w:rPr>
        <w:t>Адрес деятельности</w:t>
      </w:r>
      <w:r w:rsidR="009E1181" w:rsidRPr="00675433">
        <w:rPr>
          <w:rFonts w:ascii="GHEA Grapalat" w:hAnsi="GHEA Grapalat"/>
        </w:rPr>
        <w:t xml:space="preserve">              ----------------------------</w:t>
      </w:r>
      <w:r w:rsidR="009627B3" w:rsidRPr="00675433">
        <w:rPr>
          <w:rFonts w:ascii="GHEA Grapalat" w:hAnsi="GHEA Grapalat"/>
        </w:rPr>
        <w:t>--------------------------------</w:t>
      </w:r>
    </w:p>
    <w:p w:rsidR="00F96993" w:rsidRPr="00675433" w:rsidRDefault="009E1181" w:rsidP="00F96993">
      <w:pPr>
        <w:jc w:val="both"/>
        <w:rPr>
          <w:rFonts w:ascii="GHEA Grapalat" w:hAnsi="GHEA Grapalat"/>
          <w:sz w:val="18"/>
          <w:szCs w:val="18"/>
        </w:rPr>
      </w:pPr>
      <w:r w:rsidRPr="00675433">
        <w:rPr>
          <w:rFonts w:ascii="GHEA Grapalat" w:hAnsi="GHEA Grapalat"/>
        </w:rPr>
        <w:t xml:space="preserve">            </w:t>
      </w:r>
      <w:r w:rsidR="00F96993" w:rsidRPr="00675433">
        <w:rPr>
          <w:rFonts w:ascii="GHEA Grapalat" w:hAnsi="GHEA Grapalat"/>
        </w:rPr>
        <w:t xml:space="preserve">  </w:t>
      </w:r>
      <w:r w:rsidRPr="00675433">
        <w:rPr>
          <w:rFonts w:ascii="GHEA Grapalat" w:hAnsi="GHEA Grapalat"/>
        </w:rPr>
        <w:t xml:space="preserve">                                </w:t>
      </w:r>
      <w:r w:rsidR="00B138F3" w:rsidRPr="00675433">
        <w:rPr>
          <w:rFonts w:ascii="GHEA Grapalat" w:hAnsi="GHEA Grapalat"/>
        </w:rPr>
        <w:t xml:space="preserve">                        </w:t>
      </w:r>
      <w:r w:rsidRPr="00675433">
        <w:rPr>
          <w:rFonts w:ascii="GHEA Grapalat" w:hAnsi="GHEA Grapalat"/>
          <w:sz w:val="18"/>
          <w:szCs w:val="18"/>
        </w:rPr>
        <w:t>адрес деятельности</w:t>
      </w:r>
    </w:p>
    <w:p w:rsidR="00B16483" w:rsidRPr="00675433" w:rsidRDefault="00B16483" w:rsidP="00F96993">
      <w:pPr>
        <w:jc w:val="both"/>
        <w:rPr>
          <w:rFonts w:ascii="GHEA Grapalat" w:hAnsi="GHEA Grapalat"/>
          <w:sz w:val="18"/>
          <w:szCs w:val="18"/>
        </w:rPr>
      </w:pPr>
    </w:p>
    <w:p w:rsidR="00B16483" w:rsidRPr="00675433" w:rsidRDefault="00B16483" w:rsidP="00F96993">
      <w:pPr>
        <w:jc w:val="both"/>
        <w:rPr>
          <w:rFonts w:ascii="GHEA Grapalat" w:hAnsi="GHEA Grapalat"/>
        </w:rPr>
      </w:pPr>
      <w:r w:rsidRPr="00675433">
        <w:rPr>
          <w:rFonts w:ascii="GHEA Grapalat" w:hAnsi="GHEA Grapalat"/>
        </w:rPr>
        <w:t>Номер телефона                     ------------------------------</w:t>
      </w:r>
      <w:r w:rsidR="009627B3" w:rsidRPr="00675433">
        <w:rPr>
          <w:rFonts w:ascii="GHEA Grapalat" w:hAnsi="GHEA Grapalat"/>
        </w:rPr>
        <w:t>-------------------------------</w:t>
      </w:r>
      <w:r w:rsidRPr="00675433">
        <w:rPr>
          <w:rFonts w:ascii="GHEA Grapalat" w:hAnsi="GHEA Grapalat"/>
        </w:rPr>
        <w:t xml:space="preserve"> </w:t>
      </w:r>
    </w:p>
    <w:p w:rsidR="006B3E56" w:rsidRPr="00675433" w:rsidRDefault="00B138F3" w:rsidP="00B16483">
      <w:pPr>
        <w:tabs>
          <w:tab w:val="left" w:pos="7371"/>
        </w:tabs>
        <w:spacing w:after="160"/>
        <w:ind w:left="3544" w:firstLine="3"/>
        <w:jc w:val="both"/>
        <w:rPr>
          <w:rFonts w:ascii="GHEA Grapalat" w:hAnsi="GHEA Grapalat"/>
          <w:sz w:val="16"/>
        </w:rPr>
      </w:pPr>
      <w:r w:rsidRPr="00675433">
        <w:rPr>
          <w:rFonts w:ascii="GHEA Grapalat" w:hAnsi="GHEA Grapalat"/>
          <w:sz w:val="16"/>
        </w:rPr>
        <w:t xml:space="preserve">                                 </w:t>
      </w:r>
      <w:r w:rsidR="00B16483" w:rsidRPr="00675433">
        <w:rPr>
          <w:rFonts w:ascii="GHEA Grapalat" w:hAnsi="GHEA Grapalat"/>
          <w:sz w:val="16"/>
        </w:rPr>
        <w:t>Номер телефона</w:t>
      </w:r>
    </w:p>
    <w:p w:rsidR="00B16483" w:rsidRPr="00675433" w:rsidRDefault="00B16483" w:rsidP="00B16483">
      <w:pPr>
        <w:tabs>
          <w:tab w:val="left" w:pos="7371"/>
        </w:tabs>
        <w:spacing w:after="160"/>
        <w:ind w:left="3544" w:firstLine="3"/>
        <w:jc w:val="both"/>
        <w:rPr>
          <w:rFonts w:ascii="GHEA Grapalat" w:hAnsi="GHEA Grapalat"/>
          <w:sz w:val="16"/>
        </w:rPr>
      </w:pPr>
    </w:p>
    <w:p w:rsidR="006B3E56" w:rsidRPr="00675433" w:rsidRDefault="006B3E56" w:rsidP="00B46D58">
      <w:pPr>
        <w:widowControl w:val="0"/>
        <w:jc w:val="both"/>
        <w:rPr>
          <w:rFonts w:ascii="GHEA Grapalat" w:hAnsi="GHEA Grapalat"/>
        </w:rPr>
      </w:pPr>
      <w:r w:rsidRPr="00675433">
        <w:rPr>
          <w:rFonts w:ascii="GHEA Grapalat" w:hAnsi="GHEA Grapalat"/>
        </w:rPr>
        <w:t xml:space="preserve">Настоящим _________________________________объявляет и </w:t>
      </w:r>
      <w:proofErr w:type="spellStart"/>
      <w:proofErr w:type="gramStart"/>
      <w:r w:rsidRPr="00675433">
        <w:rPr>
          <w:rFonts w:ascii="GHEA Grapalat" w:hAnsi="GHEA Grapalat"/>
        </w:rPr>
        <w:t>подтверждает,что</w:t>
      </w:r>
      <w:proofErr w:type="spellEnd"/>
      <w:proofErr w:type="gramEnd"/>
      <w:r w:rsidRPr="00675433">
        <w:rPr>
          <w:rFonts w:ascii="GHEA Grapalat" w:hAnsi="GHEA Grapalat"/>
        </w:rPr>
        <w:t>:</w:t>
      </w:r>
    </w:p>
    <w:p w:rsidR="006B3E56" w:rsidRPr="00675433" w:rsidRDefault="006B3E56" w:rsidP="00B46D58">
      <w:pPr>
        <w:widowControl w:val="0"/>
        <w:spacing w:after="120"/>
        <w:ind w:left="2835"/>
        <w:jc w:val="both"/>
        <w:rPr>
          <w:rFonts w:ascii="GHEA Grapalat" w:hAnsi="GHEA Grapalat"/>
          <w:sz w:val="16"/>
        </w:rPr>
      </w:pPr>
      <w:r w:rsidRPr="00675433">
        <w:rPr>
          <w:rFonts w:ascii="GHEA Grapalat" w:hAnsi="GHEA Grapalat"/>
          <w:sz w:val="16"/>
        </w:rPr>
        <w:t>наименование участника</w:t>
      </w:r>
    </w:p>
    <w:p w:rsidR="009E1F0A" w:rsidRPr="00675433" w:rsidRDefault="009E1F0A" w:rsidP="009E1F0A">
      <w:pPr>
        <w:ind w:firstLine="709"/>
        <w:rPr>
          <w:rFonts w:ascii="GHEA Grapalat" w:hAnsi="GHEA Grapalat"/>
          <w:sz w:val="20"/>
          <w:szCs w:val="20"/>
          <w:lang w:val="es-ES"/>
        </w:rPr>
      </w:pPr>
      <w:r w:rsidRPr="00675433">
        <w:rPr>
          <w:rFonts w:ascii="GHEA Grapalat" w:hAnsi="GHEA Grapalat" w:cs="Arial"/>
          <w:sz w:val="20"/>
          <w:szCs w:val="20"/>
          <w:lang w:val="es-ES"/>
        </w:rPr>
        <w:t>1)</w:t>
      </w:r>
      <w:r w:rsidRPr="00675433">
        <w:rPr>
          <w:rFonts w:ascii="GHEA Grapalat" w:hAnsi="GHEA Grapalat"/>
          <w:sz w:val="20"/>
          <w:lang w:val="hy-AM"/>
        </w:rPr>
        <w:t xml:space="preserve">  </w:t>
      </w:r>
      <w:r w:rsidRPr="00675433">
        <w:rPr>
          <w:rFonts w:ascii="GHEA Grapalat" w:hAnsi="GHEA Grapalat"/>
          <w:sz w:val="20"/>
          <w:u w:val="single"/>
          <w:lang w:val="hy-AM"/>
        </w:rPr>
        <w:t xml:space="preserve">                                                </w:t>
      </w:r>
      <w:r w:rsidRPr="00675433">
        <w:rPr>
          <w:rFonts w:ascii="GHEA Grapalat" w:hAnsi="GHEA Grapalat"/>
          <w:sz w:val="20"/>
          <w:u w:val="single"/>
          <w:lang w:val="es-ES"/>
        </w:rPr>
        <w:t xml:space="preserve">                         </w:t>
      </w:r>
      <w:r w:rsidRPr="00675433">
        <w:rPr>
          <w:rFonts w:ascii="GHEA Grapalat" w:hAnsi="GHEA Grapalat"/>
          <w:sz w:val="20"/>
          <w:u w:val="single"/>
          <w:lang w:val="hy-AM"/>
        </w:rPr>
        <w:t xml:space="preserve">          </w:t>
      </w:r>
      <w:r w:rsidRPr="00675433">
        <w:rPr>
          <w:rFonts w:ascii="GHEA Grapalat" w:hAnsi="GHEA Grapalat"/>
          <w:sz w:val="20"/>
          <w:u w:val="single"/>
        </w:rPr>
        <w:t xml:space="preserve">и </w:t>
      </w:r>
      <w:r w:rsidRPr="00675433">
        <w:rPr>
          <w:rFonts w:ascii="GHEA Grapalat" w:hAnsi="GHEA Grapalat"/>
          <w:lang w:val="hy-AM"/>
        </w:rPr>
        <w:t>аффилированные</w:t>
      </w:r>
      <w:r w:rsidRPr="00675433">
        <w:rPr>
          <w:rFonts w:ascii="GHEA Grapalat" w:hAnsi="GHEA Grapalat"/>
        </w:rPr>
        <w:t xml:space="preserve"> с ним</w:t>
      </w:r>
      <w:r w:rsidRPr="00675433">
        <w:rPr>
          <w:rFonts w:ascii="GHEA Grapalat" w:hAnsi="GHEA Grapalat"/>
          <w:lang w:val="hy-AM"/>
        </w:rPr>
        <w:t xml:space="preserve"> </w:t>
      </w:r>
    </w:p>
    <w:p w:rsidR="009E1F0A" w:rsidRPr="00675433" w:rsidRDefault="009E1F0A" w:rsidP="009E1F0A">
      <w:pPr>
        <w:widowControl w:val="0"/>
        <w:spacing w:after="120"/>
        <w:ind w:left="2835"/>
        <w:rPr>
          <w:rFonts w:ascii="GHEA Grapalat" w:hAnsi="GHEA Grapalat"/>
          <w:sz w:val="16"/>
        </w:rPr>
      </w:pPr>
      <w:r w:rsidRPr="00675433">
        <w:rPr>
          <w:rFonts w:ascii="GHEA Grapalat" w:hAnsi="GHEA Grapalat"/>
          <w:sz w:val="16"/>
        </w:rPr>
        <w:t>наименование участника</w:t>
      </w:r>
    </w:p>
    <w:p w:rsidR="009E1F0A" w:rsidRPr="00675433" w:rsidRDefault="009E1F0A" w:rsidP="009E1F0A">
      <w:pPr>
        <w:rPr>
          <w:rFonts w:ascii="GHEA Grapalat" w:hAnsi="GHEA Grapalat"/>
          <w:i/>
          <w:sz w:val="16"/>
          <w:vertAlign w:val="superscript"/>
          <w:lang w:val="es-ES"/>
        </w:rPr>
      </w:pPr>
    </w:p>
    <w:p w:rsidR="009E1F0A" w:rsidRPr="00D83F14" w:rsidRDefault="009E1F0A" w:rsidP="009E1F0A">
      <w:pPr>
        <w:rPr>
          <w:rFonts w:ascii="GHEA Grapalat" w:hAnsi="GHEA Grapalat" w:cs="Sylfaen"/>
          <w:sz w:val="20"/>
          <w:szCs w:val="20"/>
          <w:lang w:val="hy-AM"/>
        </w:rPr>
      </w:pPr>
      <w:r w:rsidRPr="00D83F14">
        <w:rPr>
          <w:rFonts w:ascii="GHEA Grapalat" w:hAnsi="GHEA Grapalat"/>
          <w:sz w:val="20"/>
          <w:szCs w:val="20"/>
          <w:lang w:val="hy-AM"/>
        </w:rPr>
        <w:lastRenderedPageBreak/>
        <w:t>лица</w:t>
      </w:r>
      <w:r w:rsidRPr="00D83F14">
        <w:rPr>
          <w:rFonts w:ascii="GHEA Grapalat" w:hAnsi="GHEA Grapalat" w:cs="Arial"/>
          <w:sz w:val="20"/>
          <w:szCs w:val="20"/>
          <w:lang w:val="es-ES"/>
        </w:rPr>
        <w:t xml:space="preserve"> </w:t>
      </w:r>
      <w:r w:rsidRPr="00D83F14">
        <w:rPr>
          <w:rFonts w:ascii="GHEA Grapalat" w:hAnsi="GHEA Grapalat" w:cs="Arial"/>
          <w:sz w:val="20"/>
          <w:szCs w:val="20"/>
          <w:lang w:val="hy-AM"/>
        </w:rPr>
        <w:t xml:space="preserve"> </w:t>
      </w:r>
      <w:r w:rsidRPr="00D83F14">
        <w:rPr>
          <w:rFonts w:ascii="GHEA Grapalat" w:hAnsi="GHEA Grapalat"/>
          <w:sz w:val="20"/>
          <w:szCs w:val="20"/>
          <w:lang w:val="hy-AM"/>
        </w:rPr>
        <w:t xml:space="preserve">удовлетворяют </w:t>
      </w:r>
      <w:r w:rsidRPr="00D83F14">
        <w:rPr>
          <w:rFonts w:ascii="GHEA Grapalat" w:hAnsi="GHEA Grapalat"/>
          <w:color w:val="000000" w:themeColor="text1"/>
          <w:spacing w:val="-4"/>
          <w:sz w:val="20"/>
          <w:szCs w:val="20"/>
        </w:rPr>
        <w:t>требованиям</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pacing w:val="-4"/>
          <w:sz w:val="20"/>
          <w:szCs w:val="20"/>
        </w:rPr>
        <w:t>права</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pacing w:val="-4"/>
          <w:sz w:val="20"/>
          <w:szCs w:val="20"/>
        </w:rPr>
        <w:t>участия</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pacing w:val="-4"/>
          <w:sz w:val="20"/>
          <w:szCs w:val="20"/>
        </w:rPr>
        <w:t>установленным</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pacing w:val="-4"/>
          <w:sz w:val="20"/>
          <w:szCs w:val="20"/>
        </w:rPr>
        <w:t xml:space="preserve">приглашением на </w:t>
      </w:r>
      <w:proofErr w:type="spellStart"/>
      <w:r w:rsidRPr="00D83F14">
        <w:rPr>
          <w:rFonts w:ascii="GHEA Grapalat" w:hAnsi="GHEA Grapalat"/>
          <w:spacing w:val="-4"/>
          <w:sz w:val="20"/>
          <w:szCs w:val="20"/>
        </w:rPr>
        <w:t>на</w:t>
      </w:r>
      <w:proofErr w:type="spellEnd"/>
      <w:r w:rsidRPr="00D83F14">
        <w:rPr>
          <w:rFonts w:ascii="GHEA Grapalat" w:hAnsi="GHEA Grapalat"/>
          <w:spacing w:val="-4"/>
          <w:sz w:val="20"/>
          <w:szCs w:val="20"/>
        </w:rPr>
        <w:t xml:space="preserve"> </w:t>
      </w:r>
      <w:r w:rsidR="00D83F14" w:rsidRPr="00D83F14">
        <w:rPr>
          <w:rFonts w:ascii="GHEA Grapalat" w:hAnsi="GHEA Grapalat"/>
          <w:sz w:val="20"/>
          <w:szCs w:val="20"/>
        </w:rPr>
        <w:t xml:space="preserve"> запрос </w:t>
      </w:r>
      <w:proofErr w:type="spellStart"/>
      <w:r w:rsidR="00D83F14" w:rsidRPr="00D83F14">
        <w:rPr>
          <w:rFonts w:ascii="GHEA Grapalat" w:hAnsi="GHEA Grapalat"/>
          <w:sz w:val="20"/>
          <w:szCs w:val="20"/>
        </w:rPr>
        <w:t>катировок</w:t>
      </w:r>
      <w:proofErr w:type="spellEnd"/>
      <w:r w:rsidR="00D83F14" w:rsidRPr="00D83F14">
        <w:rPr>
          <w:rFonts w:ascii="GHEA Grapalat" w:hAnsi="GHEA Grapalat"/>
          <w:sz w:val="20"/>
          <w:szCs w:val="20"/>
        </w:rPr>
        <w:t xml:space="preserve">  </w:t>
      </w:r>
      <w:r w:rsidRPr="00D83F14">
        <w:rPr>
          <w:rFonts w:ascii="GHEA Grapalat" w:hAnsi="GHEA Grapalat"/>
          <w:color w:val="000000" w:themeColor="text1"/>
          <w:spacing w:val="-4"/>
          <w:sz w:val="20"/>
          <w:szCs w:val="20"/>
          <w:lang w:val="es-ES"/>
        </w:rPr>
        <w:t xml:space="preserve"> </w:t>
      </w:r>
      <w:r w:rsidRPr="00D83F14">
        <w:rPr>
          <w:rFonts w:ascii="GHEA Grapalat" w:hAnsi="GHEA Grapalat"/>
          <w:color w:val="000000" w:themeColor="text1"/>
          <w:sz w:val="20"/>
          <w:szCs w:val="20"/>
        </w:rPr>
        <w:t>под</w:t>
      </w:r>
      <w:r w:rsidRPr="00D83F14">
        <w:rPr>
          <w:rFonts w:ascii="GHEA Grapalat" w:hAnsi="GHEA Grapalat"/>
          <w:color w:val="000000" w:themeColor="text1"/>
          <w:sz w:val="20"/>
          <w:szCs w:val="20"/>
          <w:lang w:val="es-ES"/>
        </w:rPr>
        <w:t xml:space="preserve"> </w:t>
      </w:r>
      <w:r w:rsidRPr="00D83F14">
        <w:rPr>
          <w:rFonts w:ascii="GHEA Grapalat" w:hAnsi="GHEA Grapalat"/>
          <w:color w:val="000000" w:themeColor="text1"/>
          <w:sz w:val="20"/>
          <w:szCs w:val="20"/>
        </w:rPr>
        <w:t>кодом</w:t>
      </w:r>
      <w:r w:rsidRPr="00D83F14">
        <w:rPr>
          <w:rFonts w:ascii="GHEA Grapalat" w:hAnsi="GHEA Grapalat" w:cs="Arial"/>
          <w:sz w:val="20"/>
          <w:szCs w:val="20"/>
          <w:lang w:val="hy-AM"/>
        </w:rPr>
        <w:t xml:space="preserve"> </w:t>
      </w:r>
      <w:r w:rsidR="00D83F14" w:rsidRPr="00D83F14">
        <w:rPr>
          <w:rFonts w:ascii="GHEA Grapalat" w:hAnsi="GHEA Grapalat"/>
          <w:b/>
          <w:sz w:val="20"/>
          <w:szCs w:val="20"/>
        </w:rPr>
        <w:t>АMAHHD</w:t>
      </w:r>
      <w:r w:rsidR="00DC552C" w:rsidRPr="00DC552C">
        <w:rPr>
          <w:rFonts w:ascii="GHEA Grapalat" w:hAnsi="GHEA Grapalat"/>
          <w:b/>
          <w:sz w:val="20"/>
          <w:szCs w:val="20"/>
        </w:rPr>
        <w:t>2</w:t>
      </w:r>
      <w:r w:rsidR="00D83F14" w:rsidRPr="00D83F14">
        <w:rPr>
          <w:rFonts w:ascii="GHEA Grapalat" w:hAnsi="GHEA Grapalat"/>
          <w:b/>
          <w:sz w:val="20"/>
          <w:szCs w:val="20"/>
        </w:rPr>
        <w:t>-</w:t>
      </w:r>
      <w:r w:rsidR="00D83F14" w:rsidRPr="00D83F14">
        <w:rPr>
          <w:rFonts w:ascii="GHEA Grapalat" w:hAnsi="GHEA Grapalat"/>
          <w:b/>
          <w:sz w:val="20"/>
          <w:szCs w:val="20"/>
          <w:lang w:val="en-AU"/>
        </w:rPr>
        <w:t>GHAPDZB</w:t>
      </w:r>
      <w:r w:rsidR="00096041">
        <w:rPr>
          <w:rFonts w:ascii="GHEA Grapalat" w:hAnsi="GHEA Grapalat"/>
          <w:b/>
          <w:sz w:val="20"/>
          <w:szCs w:val="20"/>
        </w:rPr>
        <w:t>-2</w:t>
      </w:r>
      <w:r w:rsidR="00F409DA">
        <w:rPr>
          <w:rFonts w:ascii="GHEA Grapalat" w:hAnsi="GHEA Grapalat"/>
          <w:b/>
          <w:sz w:val="20"/>
          <w:szCs w:val="20"/>
        </w:rPr>
        <w:t>6</w:t>
      </w:r>
      <w:r w:rsidR="00D83F14" w:rsidRPr="00D83F14">
        <w:rPr>
          <w:rFonts w:ascii="GHEA Grapalat" w:hAnsi="GHEA Grapalat"/>
          <w:b/>
          <w:sz w:val="20"/>
          <w:szCs w:val="20"/>
        </w:rPr>
        <w:t>/</w:t>
      </w:r>
      <w:r w:rsidR="00F409DA">
        <w:rPr>
          <w:rFonts w:ascii="GHEA Grapalat" w:hAnsi="GHEA Grapalat"/>
          <w:b/>
          <w:sz w:val="20"/>
          <w:szCs w:val="20"/>
        </w:rPr>
        <w:t>1</w:t>
      </w:r>
      <w:r w:rsidR="00D83F14" w:rsidRPr="00D83F14">
        <w:rPr>
          <w:rFonts w:ascii="GHEA Grapalat" w:hAnsi="GHEA Grapalat"/>
          <w:b/>
          <w:sz w:val="20"/>
          <w:szCs w:val="20"/>
        </w:rPr>
        <w:t xml:space="preserve">  </w:t>
      </w:r>
      <w:r w:rsidRPr="00D83F14">
        <w:rPr>
          <w:rFonts w:ascii="GHEA Grapalat" w:hAnsi="GHEA Grapalat"/>
          <w:color w:val="000000" w:themeColor="text1"/>
          <w:sz w:val="20"/>
          <w:szCs w:val="20"/>
        </w:rPr>
        <w:t>и</w:t>
      </w:r>
      <w:r w:rsidRPr="00D83F14">
        <w:rPr>
          <w:rFonts w:ascii="GHEA Grapalat" w:hAnsi="GHEA Grapalat"/>
          <w:sz w:val="20"/>
          <w:szCs w:val="20"/>
          <w:u w:val="single"/>
          <w:lang w:val="hy-AM"/>
        </w:rPr>
        <w:t xml:space="preserve">  </w:t>
      </w:r>
      <w:r w:rsidRPr="00D83F14">
        <w:rPr>
          <w:rFonts w:ascii="GHEA Grapalat" w:hAnsi="GHEA Grapalat"/>
          <w:sz w:val="20"/>
          <w:szCs w:val="20"/>
          <w:u w:val="single"/>
        </w:rPr>
        <w:t>---------------------------------</w:t>
      </w:r>
      <w:r w:rsidR="006247D8" w:rsidRPr="00D83F14">
        <w:rPr>
          <w:rFonts w:ascii="GHEA Grapalat" w:hAnsi="GHEA Grapalat"/>
          <w:sz w:val="20"/>
          <w:szCs w:val="20"/>
          <w:u w:val="single"/>
        </w:rPr>
        <w:t>-------</w:t>
      </w:r>
      <w:r w:rsidRPr="00D83F14">
        <w:rPr>
          <w:rFonts w:ascii="GHEA Grapalat" w:hAnsi="GHEA Grapalat"/>
          <w:sz w:val="20"/>
          <w:szCs w:val="20"/>
          <w:u w:val="single"/>
          <w:lang w:val="hy-AM"/>
        </w:rPr>
        <w:t xml:space="preserve">                                        </w:t>
      </w:r>
      <w:r w:rsidRPr="00D83F14">
        <w:rPr>
          <w:rFonts w:ascii="GHEA Grapalat" w:hAnsi="GHEA Grapalat"/>
          <w:sz w:val="20"/>
          <w:szCs w:val="20"/>
          <w:u w:val="single"/>
          <w:lang w:val="es-ES"/>
        </w:rPr>
        <w:t xml:space="preserve">                         </w:t>
      </w:r>
      <w:r w:rsidRPr="00D83F14">
        <w:rPr>
          <w:rFonts w:ascii="GHEA Grapalat" w:hAnsi="GHEA Grapalat"/>
          <w:sz w:val="20"/>
          <w:szCs w:val="20"/>
          <w:u w:val="single"/>
          <w:lang w:val="hy-AM"/>
        </w:rPr>
        <w:t xml:space="preserve">          </w:t>
      </w:r>
      <w:r w:rsidRPr="00D83F14">
        <w:rPr>
          <w:rFonts w:ascii="GHEA Grapalat" w:hAnsi="GHEA Grapalat" w:cs="Sylfaen"/>
          <w:sz w:val="20"/>
          <w:szCs w:val="20"/>
          <w:lang w:val="hy-AM"/>
        </w:rPr>
        <w:t xml:space="preserve"> </w:t>
      </w:r>
    </w:p>
    <w:p w:rsidR="009E1F0A" w:rsidRPr="00675433" w:rsidRDefault="009E1F0A" w:rsidP="009E1F0A">
      <w:pPr>
        <w:tabs>
          <w:tab w:val="left" w:pos="6450"/>
        </w:tabs>
        <w:rPr>
          <w:rFonts w:ascii="GHEA Grapalat" w:hAnsi="GHEA Grapalat"/>
          <w:sz w:val="16"/>
        </w:rPr>
      </w:pPr>
      <w:r w:rsidRPr="00675433">
        <w:rPr>
          <w:rFonts w:ascii="GHEA Grapalat" w:hAnsi="GHEA Grapalat" w:cs="Sylfaen"/>
          <w:sz w:val="20"/>
          <w:lang w:val="es-ES"/>
        </w:rPr>
        <w:t xml:space="preserve">                                                         </w:t>
      </w:r>
      <w:r w:rsidRPr="00675433">
        <w:rPr>
          <w:rFonts w:ascii="GHEA Grapalat" w:hAnsi="GHEA Grapalat" w:cs="Sylfaen"/>
          <w:sz w:val="20"/>
        </w:rPr>
        <w:t xml:space="preserve">       </w:t>
      </w:r>
      <w:r w:rsidRPr="00675433">
        <w:rPr>
          <w:rFonts w:ascii="GHEA Grapalat" w:hAnsi="GHEA Grapalat" w:cs="Sylfaen"/>
          <w:sz w:val="20"/>
          <w:lang w:val="es-ES"/>
        </w:rPr>
        <w:t xml:space="preserve"> </w:t>
      </w:r>
      <w:r w:rsidR="006247D8" w:rsidRPr="00675433">
        <w:rPr>
          <w:rFonts w:ascii="GHEA Grapalat" w:hAnsi="GHEA Grapalat" w:cs="Sylfaen"/>
          <w:sz w:val="20"/>
        </w:rPr>
        <w:t xml:space="preserve">                                        </w:t>
      </w:r>
      <w:r w:rsidRPr="00675433">
        <w:rPr>
          <w:rFonts w:ascii="GHEA Grapalat" w:hAnsi="GHEA Grapalat"/>
          <w:sz w:val="16"/>
        </w:rPr>
        <w:t>наименование участника</w:t>
      </w:r>
    </w:p>
    <w:p w:rsidR="006B3E56" w:rsidRPr="00D83F14" w:rsidRDefault="009E1F0A" w:rsidP="00AF791F">
      <w:pPr>
        <w:widowControl w:val="0"/>
        <w:spacing w:after="160"/>
        <w:ind w:left="568"/>
        <w:jc w:val="both"/>
        <w:rPr>
          <w:rFonts w:ascii="GHEA Grapalat" w:hAnsi="GHEA Grapalat" w:cs="Arial"/>
          <w:sz w:val="22"/>
          <w:szCs w:val="22"/>
        </w:rPr>
      </w:pPr>
      <w:r w:rsidRPr="00D83F14">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D83F14">
        <w:rPr>
          <w:rFonts w:ascii="GHEA Grapalat" w:hAnsi="GHEA Grapalat"/>
          <w:color w:val="000000" w:themeColor="text1"/>
          <w:sz w:val="22"/>
          <w:szCs w:val="22"/>
        </w:rPr>
        <w:t>приглашением  представить</w:t>
      </w:r>
      <w:proofErr w:type="gramEnd"/>
      <w:r w:rsidRPr="00D83F14">
        <w:rPr>
          <w:rFonts w:ascii="GHEA Grapalat" w:hAnsi="GHEA Grapalat"/>
          <w:color w:val="000000" w:themeColor="text1"/>
          <w:sz w:val="22"/>
          <w:szCs w:val="22"/>
        </w:rPr>
        <w:t xml:space="preserve"> обеспечение квалификации</w:t>
      </w:r>
      <w:r w:rsidRPr="00D83F14" w:rsidDel="009E1F0A">
        <w:rPr>
          <w:rFonts w:ascii="GHEA Grapalat" w:hAnsi="GHEA Grapalat"/>
          <w:sz w:val="22"/>
          <w:szCs w:val="22"/>
        </w:rPr>
        <w:t xml:space="preserve"> </w:t>
      </w:r>
      <w:r w:rsidR="0035493A" w:rsidRPr="00D83F14">
        <w:rPr>
          <w:rFonts w:ascii="GHEA Grapalat" w:hAnsi="GHEA Grapalat"/>
          <w:sz w:val="22"/>
          <w:szCs w:val="22"/>
          <w:vertAlign w:val="superscript"/>
        </w:rPr>
        <w:t>16</w:t>
      </w:r>
      <w:r w:rsidR="00952531" w:rsidRPr="00D83F14">
        <w:rPr>
          <w:rFonts w:ascii="GHEA Grapalat" w:hAnsi="GHEA Grapalat"/>
          <w:sz w:val="22"/>
          <w:szCs w:val="22"/>
        </w:rPr>
        <w:t>,</w:t>
      </w:r>
    </w:p>
    <w:p w:rsidR="006B3E56" w:rsidRPr="00D83F14"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D83F14">
        <w:rPr>
          <w:rFonts w:ascii="GHEA Grapalat" w:hAnsi="GHEA Grapalat"/>
          <w:sz w:val="22"/>
          <w:szCs w:val="22"/>
        </w:rPr>
        <w:t xml:space="preserve">в рамках участия в </w:t>
      </w:r>
      <w:r w:rsidR="00D83F14" w:rsidRPr="00D83F14">
        <w:rPr>
          <w:rFonts w:ascii="GHEA Grapalat" w:hAnsi="GHEA Grapalat"/>
          <w:sz w:val="22"/>
          <w:szCs w:val="22"/>
        </w:rPr>
        <w:t xml:space="preserve">запросе </w:t>
      </w:r>
      <w:proofErr w:type="spellStart"/>
      <w:proofErr w:type="gramStart"/>
      <w:r w:rsidR="00D83F14" w:rsidRPr="00D83F14">
        <w:rPr>
          <w:rFonts w:ascii="GHEA Grapalat" w:hAnsi="GHEA Grapalat"/>
          <w:sz w:val="22"/>
          <w:szCs w:val="22"/>
        </w:rPr>
        <w:t>катировок</w:t>
      </w:r>
      <w:proofErr w:type="spellEnd"/>
      <w:r w:rsidR="00D83F14" w:rsidRPr="00D83F14">
        <w:rPr>
          <w:rFonts w:ascii="GHEA Grapalat" w:hAnsi="GHEA Grapalat"/>
          <w:sz w:val="22"/>
          <w:szCs w:val="22"/>
        </w:rPr>
        <w:t xml:space="preserve"> </w:t>
      </w:r>
      <w:r w:rsidR="00305944" w:rsidRPr="00D83F14">
        <w:rPr>
          <w:rFonts w:ascii="GHEA Grapalat" w:hAnsi="GHEA Grapalat"/>
          <w:sz w:val="22"/>
          <w:szCs w:val="22"/>
        </w:rPr>
        <w:t xml:space="preserve"> </w:t>
      </w:r>
      <w:r w:rsidRPr="00D83F14">
        <w:rPr>
          <w:rFonts w:ascii="GHEA Grapalat" w:hAnsi="GHEA Grapalat"/>
          <w:sz w:val="22"/>
          <w:szCs w:val="22"/>
        </w:rPr>
        <w:t>под</w:t>
      </w:r>
      <w:proofErr w:type="gramEnd"/>
      <w:r w:rsidRPr="00D83F14">
        <w:rPr>
          <w:rFonts w:ascii="GHEA Grapalat" w:hAnsi="GHEA Grapalat"/>
          <w:sz w:val="22"/>
          <w:szCs w:val="22"/>
        </w:rPr>
        <w:t xml:space="preserve"> кодом </w:t>
      </w:r>
      <w:r w:rsidR="00D83F14" w:rsidRPr="002B3FAF">
        <w:rPr>
          <w:rFonts w:ascii="GHEA Grapalat" w:hAnsi="GHEA Grapalat"/>
          <w:b/>
          <w:sz w:val="20"/>
          <w:szCs w:val="20"/>
        </w:rPr>
        <w:t>АMAHHD</w:t>
      </w:r>
      <w:r w:rsidR="00DC552C" w:rsidRPr="00DC552C">
        <w:rPr>
          <w:rFonts w:ascii="GHEA Grapalat" w:hAnsi="GHEA Grapalat"/>
          <w:b/>
          <w:sz w:val="20"/>
          <w:szCs w:val="20"/>
        </w:rPr>
        <w:t>2</w:t>
      </w:r>
      <w:r w:rsidR="00D83F14" w:rsidRPr="002B3FAF">
        <w:rPr>
          <w:rFonts w:ascii="GHEA Grapalat" w:hAnsi="GHEA Grapalat"/>
          <w:b/>
          <w:sz w:val="20"/>
          <w:szCs w:val="20"/>
        </w:rPr>
        <w:t>-</w:t>
      </w:r>
      <w:r w:rsidR="00D83F14" w:rsidRPr="002B3FAF">
        <w:rPr>
          <w:rFonts w:ascii="GHEA Grapalat" w:hAnsi="GHEA Grapalat"/>
          <w:b/>
          <w:sz w:val="20"/>
          <w:szCs w:val="20"/>
          <w:lang w:val="en-AU"/>
        </w:rPr>
        <w:t>GHAPDZB</w:t>
      </w:r>
      <w:r w:rsidR="00096041">
        <w:rPr>
          <w:rFonts w:ascii="GHEA Grapalat" w:hAnsi="GHEA Grapalat"/>
          <w:b/>
          <w:sz w:val="20"/>
          <w:szCs w:val="20"/>
        </w:rPr>
        <w:t>-2</w:t>
      </w:r>
      <w:r w:rsidR="00F409DA">
        <w:rPr>
          <w:rFonts w:ascii="GHEA Grapalat" w:hAnsi="GHEA Grapalat"/>
          <w:b/>
          <w:sz w:val="20"/>
          <w:szCs w:val="20"/>
        </w:rPr>
        <w:t>6</w:t>
      </w:r>
      <w:r w:rsidR="00D83F14" w:rsidRPr="002B3FAF">
        <w:rPr>
          <w:rFonts w:ascii="GHEA Grapalat" w:hAnsi="GHEA Grapalat"/>
          <w:b/>
          <w:sz w:val="20"/>
          <w:szCs w:val="20"/>
        </w:rPr>
        <w:t>/</w:t>
      </w:r>
      <w:r w:rsidR="00F409DA">
        <w:rPr>
          <w:rFonts w:ascii="GHEA Grapalat" w:hAnsi="GHEA Grapalat"/>
          <w:b/>
          <w:sz w:val="20"/>
          <w:szCs w:val="20"/>
        </w:rPr>
        <w:t>1</w:t>
      </w:r>
    </w:p>
    <w:p w:rsidR="006B3E56" w:rsidRPr="00D83F14"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D83F14">
        <w:rPr>
          <w:rFonts w:ascii="GHEA Grapalat" w:hAnsi="GHEA Grapalat"/>
          <w:sz w:val="20"/>
          <w:szCs w:val="20"/>
        </w:rPr>
        <w:t>не допускал и (или) не допустит</w:t>
      </w:r>
      <w:r w:rsidR="00024FA3" w:rsidRPr="00D83F14">
        <w:rPr>
          <w:rFonts w:ascii="GHEA Grapalat" w:hAnsi="GHEA Grapalat"/>
          <w:sz w:val="20"/>
          <w:szCs w:val="20"/>
        </w:rPr>
        <w:t xml:space="preserve"> </w:t>
      </w:r>
      <w:r w:rsidR="00024FA3" w:rsidRPr="00D83F14">
        <w:rPr>
          <w:rFonts w:ascii="GHEA Grapalat" w:hAnsi="GHEA Grapalat"/>
          <w:sz w:val="20"/>
          <w:szCs w:val="20"/>
          <w:lang w:val="hy-AM"/>
        </w:rPr>
        <w:t>недобросовестн</w:t>
      </w:r>
      <w:r w:rsidR="00024FA3" w:rsidRPr="00D83F14">
        <w:rPr>
          <w:rFonts w:ascii="GHEA Grapalat" w:hAnsi="GHEA Grapalat"/>
          <w:sz w:val="20"/>
          <w:szCs w:val="20"/>
        </w:rPr>
        <w:t>ой</w:t>
      </w:r>
      <w:r w:rsidR="00024FA3" w:rsidRPr="00D83F14">
        <w:rPr>
          <w:rFonts w:ascii="GHEA Grapalat" w:hAnsi="GHEA Grapalat"/>
          <w:sz w:val="20"/>
          <w:szCs w:val="20"/>
          <w:lang w:val="hy-AM"/>
        </w:rPr>
        <w:t xml:space="preserve"> конкуренци</w:t>
      </w:r>
      <w:r w:rsidR="00024FA3" w:rsidRPr="00D83F14">
        <w:rPr>
          <w:rFonts w:ascii="GHEA Grapalat" w:hAnsi="GHEA Grapalat"/>
          <w:sz w:val="20"/>
          <w:szCs w:val="20"/>
        </w:rPr>
        <w:t>и,</w:t>
      </w:r>
      <w:r w:rsidRPr="00D83F14">
        <w:rPr>
          <w:rFonts w:ascii="GHEA Grapalat" w:hAnsi="GHEA Grapalat"/>
          <w:sz w:val="20"/>
          <w:szCs w:val="20"/>
        </w:rPr>
        <w:t xml:space="preserve"> злоупотребления доминирующим положением и </w:t>
      </w:r>
      <w:proofErr w:type="spellStart"/>
      <w:r w:rsidRPr="00D83F14">
        <w:rPr>
          <w:rFonts w:ascii="GHEA Grapalat" w:hAnsi="GHEA Grapalat"/>
          <w:sz w:val="20"/>
          <w:szCs w:val="20"/>
        </w:rPr>
        <w:t>антиконкурентного</w:t>
      </w:r>
      <w:proofErr w:type="spellEnd"/>
      <w:r w:rsidRPr="00D83F14">
        <w:rPr>
          <w:rFonts w:ascii="GHEA Grapalat" w:hAnsi="GHEA Grapalat"/>
          <w:sz w:val="20"/>
          <w:szCs w:val="20"/>
        </w:rPr>
        <w:t xml:space="preserve"> соглашения,</w:t>
      </w:r>
    </w:p>
    <w:p w:rsidR="006B3E56" w:rsidRPr="00D83F14"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D83F14">
        <w:rPr>
          <w:rFonts w:ascii="GHEA Grapalat" w:hAnsi="GHEA Grapalat"/>
          <w:spacing w:val="-6"/>
          <w:sz w:val="20"/>
          <w:szCs w:val="20"/>
        </w:rPr>
        <w:t xml:space="preserve">отсутствует случай установленного приглашением на </w:t>
      </w:r>
      <w:r w:rsidR="00D83F14" w:rsidRPr="00D83F14">
        <w:rPr>
          <w:rFonts w:ascii="GHEA Grapalat" w:hAnsi="GHEA Grapalat"/>
          <w:sz w:val="20"/>
          <w:szCs w:val="20"/>
        </w:rPr>
        <w:t xml:space="preserve">запрос </w:t>
      </w:r>
      <w:proofErr w:type="spellStart"/>
      <w:r w:rsidR="00D83F14" w:rsidRPr="00D83F14">
        <w:rPr>
          <w:rFonts w:ascii="GHEA Grapalat" w:hAnsi="GHEA Grapalat"/>
          <w:sz w:val="20"/>
          <w:szCs w:val="20"/>
        </w:rPr>
        <w:t>катировок</w:t>
      </w:r>
      <w:proofErr w:type="spellEnd"/>
      <w:r w:rsidRPr="00D83F14">
        <w:rPr>
          <w:rFonts w:ascii="GHEA Grapalat" w:hAnsi="GHEA Grapalat"/>
          <w:sz w:val="20"/>
          <w:szCs w:val="20"/>
        </w:rPr>
        <w:t xml:space="preserve"> случая     одновременного </w:t>
      </w:r>
    </w:p>
    <w:p w:rsidR="006B3E56" w:rsidRPr="00675433" w:rsidRDefault="006B3E56" w:rsidP="00B46D58">
      <w:pPr>
        <w:pStyle w:val="a3"/>
        <w:widowControl w:val="0"/>
        <w:spacing w:line="240" w:lineRule="auto"/>
        <w:ind w:firstLine="0"/>
        <w:jc w:val="left"/>
        <w:rPr>
          <w:rFonts w:ascii="GHEA Grapalat" w:hAnsi="GHEA Grapalat"/>
          <w:i w:val="0"/>
          <w:sz w:val="24"/>
        </w:rPr>
      </w:pPr>
      <w:r w:rsidRPr="00D83F14">
        <w:rPr>
          <w:rFonts w:ascii="GHEA Grapalat" w:hAnsi="GHEA Grapalat"/>
          <w:i w:val="0"/>
        </w:rPr>
        <w:t>участия взаимосвязанных с ________________ лиц и (или) учрежденных</w:t>
      </w:r>
      <w:r w:rsidRPr="00675433">
        <w:rPr>
          <w:rFonts w:ascii="GHEA Grapalat" w:hAnsi="GHEA Grapalat"/>
          <w:i w:val="0"/>
          <w:sz w:val="24"/>
        </w:rPr>
        <w:t>__________</w:t>
      </w:r>
    </w:p>
    <w:p w:rsidR="006B3E56" w:rsidRPr="00675433" w:rsidRDefault="006B3E56" w:rsidP="00B46D58">
      <w:pPr>
        <w:widowControl w:val="0"/>
        <w:tabs>
          <w:tab w:val="left" w:pos="7938"/>
        </w:tabs>
        <w:ind w:left="3119"/>
        <w:jc w:val="both"/>
        <w:rPr>
          <w:rFonts w:ascii="GHEA Grapalat" w:hAnsi="GHEA Grapalat"/>
          <w:sz w:val="16"/>
        </w:rPr>
      </w:pPr>
      <w:r w:rsidRPr="00675433">
        <w:rPr>
          <w:rFonts w:ascii="GHEA Grapalat" w:hAnsi="GHEA Grapalat"/>
          <w:sz w:val="16"/>
        </w:rPr>
        <w:t>наименование участника</w:t>
      </w:r>
      <w:r w:rsidRPr="00675433">
        <w:rPr>
          <w:rFonts w:ascii="GHEA Grapalat" w:hAnsi="GHEA Grapalat"/>
          <w:sz w:val="16"/>
        </w:rPr>
        <w:tab/>
        <w:t>наименование</w:t>
      </w:r>
    </w:p>
    <w:p w:rsidR="006B3E56" w:rsidRPr="00675433" w:rsidRDefault="006B3E56" w:rsidP="00B46D58">
      <w:pPr>
        <w:widowControl w:val="0"/>
        <w:tabs>
          <w:tab w:val="left" w:pos="7938"/>
        </w:tabs>
        <w:spacing w:after="160"/>
        <w:ind w:left="8080"/>
        <w:jc w:val="both"/>
        <w:rPr>
          <w:rFonts w:ascii="GHEA Grapalat" w:hAnsi="GHEA Grapalat" w:cs="Arial"/>
          <w:sz w:val="16"/>
        </w:rPr>
      </w:pPr>
      <w:r w:rsidRPr="00675433">
        <w:rPr>
          <w:rFonts w:ascii="GHEA Grapalat" w:hAnsi="GHEA Grapalat"/>
          <w:sz w:val="16"/>
        </w:rPr>
        <w:t>участника</w:t>
      </w:r>
    </w:p>
    <w:p w:rsidR="00D83F14" w:rsidRDefault="006B3E56" w:rsidP="00D83F14">
      <w:pPr>
        <w:widowControl w:val="0"/>
        <w:jc w:val="both"/>
        <w:rPr>
          <w:rFonts w:ascii="GHEA Grapalat" w:hAnsi="GHEA Grapalat"/>
          <w:u w:val="single"/>
        </w:rPr>
      </w:pPr>
      <w:r w:rsidRPr="00D83F14">
        <w:rPr>
          <w:rFonts w:ascii="GHEA Grapalat" w:hAnsi="GHEA Grapalat"/>
          <w:sz w:val="20"/>
          <w:szCs w:val="20"/>
        </w:rPr>
        <w:t>организаций, либо организаций, имеющих принадлежащую</w:t>
      </w:r>
      <w:r w:rsidRPr="00675433">
        <w:rPr>
          <w:rFonts w:ascii="GHEA Grapalat" w:hAnsi="GHEA Grapalat"/>
        </w:rPr>
        <w:t xml:space="preserve"> ____________________</w:t>
      </w:r>
    </w:p>
    <w:p w:rsidR="006B3E56" w:rsidRPr="00D83F14" w:rsidRDefault="00D83F14" w:rsidP="00D83F14">
      <w:pPr>
        <w:widowControl w:val="0"/>
        <w:jc w:val="both"/>
        <w:rPr>
          <w:rFonts w:ascii="GHEA Grapalat" w:hAnsi="GHEA Grapalat"/>
          <w:u w:val="single"/>
        </w:rPr>
      </w:pPr>
      <w:r>
        <w:rPr>
          <w:rFonts w:ascii="GHEA Grapalat" w:hAnsi="GHEA Grapalat"/>
          <w:u w:val="single"/>
        </w:rPr>
        <w:t xml:space="preserve">                                                                                     </w:t>
      </w:r>
      <w:r w:rsidR="006B3E56" w:rsidRPr="00675433">
        <w:rPr>
          <w:rFonts w:ascii="GHEA Grapalat" w:hAnsi="GHEA Grapalat"/>
          <w:vertAlign w:val="superscript"/>
        </w:rPr>
        <w:t>наименование участника</w:t>
      </w:r>
    </w:p>
    <w:p w:rsidR="00BB6319" w:rsidRPr="00D83F14" w:rsidRDefault="006B3E56" w:rsidP="00BB6319">
      <w:pPr>
        <w:widowControl w:val="0"/>
        <w:spacing w:after="160"/>
        <w:contextualSpacing/>
        <w:jc w:val="both"/>
        <w:rPr>
          <w:rFonts w:ascii="GHEA Grapalat" w:hAnsi="GHEA Grapalat"/>
          <w:sz w:val="20"/>
          <w:szCs w:val="20"/>
        </w:rPr>
      </w:pPr>
      <w:r w:rsidRPr="00D83F14">
        <w:rPr>
          <w:rFonts w:ascii="GHEA Grapalat" w:hAnsi="GHEA Grapalat"/>
          <w:sz w:val="20"/>
          <w:szCs w:val="20"/>
        </w:rPr>
        <w:t xml:space="preserve">долю (пай) в размере более пятидесяти </w:t>
      </w:r>
      <w:proofErr w:type="spellStart"/>
      <w:proofErr w:type="gramStart"/>
      <w:r w:rsidRPr="00D83F14">
        <w:rPr>
          <w:rFonts w:ascii="GHEA Grapalat" w:hAnsi="GHEA Grapalat"/>
          <w:sz w:val="20"/>
          <w:szCs w:val="20"/>
        </w:rPr>
        <w:t>процентов</w:t>
      </w:r>
      <w:r w:rsidR="00BB6319" w:rsidRPr="00D83F14">
        <w:rPr>
          <w:rFonts w:ascii="GHEA Grapalat" w:hAnsi="GHEA Grapalat"/>
          <w:sz w:val="20"/>
          <w:szCs w:val="20"/>
        </w:rPr>
        <w:t>.Ниже</w:t>
      </w:r>
      <w:proofErr w:type="spellEnd"/>
      <w:r w:rsidR="00BB6319" w:rsidRPr="00D83F14">
        <w:rPr>
          <w:rFonts w:ascii="GHEA Grapalat" w:hAnsi="GHEA Grapalat"/>
          <w:sz w:val="20"/>
          <w:szCs w:val="20"/>
        </w:rPr>
        <w:t xml:space="preserve">  ------------</w:t>
      </w:r>
      <w:r w:rsidR="00D83F14" w:rsidRPr="00D83F14">
        <w:rPr>
          <w:rFonts w:ascii="GHEA Grapalat" w:hAnsi="GHEA Grapalat"/>
          <w:sz w:val="20"/>
          <w:szCs w:val="20"/>
        </w:rPr>
        <w:t>--------</w:t>
      </w:r>
      <w:r w:rsidR="009A73EA" w:rsidRPr="00D83F14">
        <w:rPr>
          <w:rFonts w:ascii="GHEA Grapalat" w:hAnsi="GHEA Grapalat"/>
          <w:sz w:val="20"/>
          <w:szCs w:val="20"/>
        </w:rPr>
        <w:t>--------</w:t>
      </w:r>
      <w:r w:rsidR="00BB6319" w:rsidRPr="00D83F14">
        <w:rPr>
          <w:rFonts w:ascii="GHEA Grapalat" w:hAnsi="GHEA Grapalat"/>
          <w:sz w:val="20"/>
          <w:szCs w:val="20"/>
        </w:rPr>
        <w:t>-</w:t>
      </w:r>
      <w:proofErr w:type="gramEnd"/>
      <w:r w:rsidR="009A73EA" w:rsidRPr="00D83F14">
        <w:rPr>
          <w:rFonts w:ascii="GHEA Grapalat" w:hAnsi="GHEA Grapalat"/>
          <w:sz w:val="20"/>
          <w:szCs w:val="20"/>
        </w:rPr>
        <w:t xml:space="preserve"> </w:t>
      </w:r>
      <w:r w:rsidR="004A5C6D" w:rsidRPr="00D83F14">
        <w:rPr>
          <w:rFonts w:ascii="GHEA Grapalat" w:hAnsi="GHEA Grapalat"/>
          <w:sz w:val="20"/>
          <w:szCs w:val="20"/>
        </w:rPr>
        <w:t xml:space="preserve">представляет </w:t>
      </w:r>
      <w:r w:rsidR="009A73EA" w:rsidRPr="00D83F14">
        <w:rPr>
          <w:rFonts w:ascii="GHEA Grapalat" w:hAnsi="GHEA Grapalat"/>
          <w:sz w:val="20"/>
          <w:szCs w:val="20"/>
        </w:rPr>
        <w:t>ссылку на сайт, содержащий</w:t>
      </w:r>
    </w:p>
    <w:p w:rsidR="00BB6319" w:rsidRPr="00675433" w:rsidRDefault="00D83F14" w:rsidP="004A5C6D">
      <w:pPr>
        <w:widowControl w:val="0"/>
        <w:spacing w:after="160"/>
        <w:ind w:left="1276"/>
        <w:contextualSpacing/>
        <w:jc w:val="both"/>
        <w:rPr>
          <w:rFonts w:ascii="GHEA Grapalat" w:hAnsi="GHEA Grapalat"/>
        </w:rPr>
      </w:pPr>
      <w:r>
        <w:rPr>
          <w:rFonts w:ascii="GHEA Grapalat" w:hAnsi="GHEA Grapalat"/>
          <w:vertAlign w:val="superscript"/>
        </w:rPr>
        <w:t xml:space="preserve">                                                                                                                       </w:t>
      </w:r>
      <w:r w:rsidR="00BB6319" w:rsidRPr="00675433">
        <w:rPr>
          <w:rFonts w:ascii="GHEA Grapalat" w:hAnsi="GHEA Grapalat"/>
          <w:vertAlign w:val="superscript"/>
        </w:rPr>
        <w:t>наименование участника</w:t>
      </w:r>
    </w:p>
    <w:p w:rsidR="007D1008" w:rsidRPr="00675433" w:rsidRDefault="009A73EA" w:rsidP="00724462">
      <w:pPr>
        <w:widowControl w:val="0"/>
        <w:spacing w:after="160"/>
        <w:jc w:val="both"/>
        <w:rPr>
          <w:rFonts w:ascii="GHEA Grapalat" w:hAnsi="GHEA Grapalat"/>
        </w:rPr>
      </w:pPr>
      <w:r w:rsidRPr="00D83F14">
        <w:rPr>
          <w:rFonts w:ascii="GHEA Grapalat" w:hAnsi="GHEA Grapalat"/>
          <w:sz w:val="20"/>
          <w:szCs w:val="20"/>
        </w:rPr>
        <w:t xml:space="preserve">информацию о реальных бенефициарах </w:t>
      </w:r>
      <w:proofErr w:type="gramStart"/>
      <w:r w:rsidR="00BB6319" w:rsidRPr="00675433">
        <w:rPr>
          <w:rFonts w:ascii="GHEA Grapalat" w:hAnsi="GHEA Grapalat"/>
        </w:rPr>
        <w:t xml:space="preserve">---------------------------------------------------- </w:t>
      </w:r>
      <w:r w:rsidR="006B3E56" w:rsidRPr="00675433">
        <w:rPr>
          <w:rStyle w:val="af6"/>
          <w:rFonts w:ascii="GHEA Grapalat" w:hAnsi="GHEA Grapalat"/>
          <w:sz w:val="28"/>
          <w:szCs w:val="28"/>
        </w:rPr>
        <w:footnoteReference w:customMarkFollows="1" w:id="9"/>
        <w:t>**</w:t>
      </w:r>
      <w:r w:rsidRPr="00675433">
        <w:rPr>
          <w:rFonts w:ascii="GHEA Grapalat" w:hAnsi="GHEA Grapalat"/>
          <w:sz w:val="28"/>
          <w:szCs w:val="28"/>
        </w:rPr>
        <w:t>.</w:t>
      </w:r>
      <w:proofErr w:type="gramEnd"/>
      <w:r w:rsidR="006B3E56" w:rsidRPr="00675433">
        <w:rPr>
          <w:rFonts w:ascii="GHEA Grapalat" w:hAnsi="GHEA Grapalat"/>
        </w:rPr>
        <w:t xml:space="preserve"> </w:t>
      </w:r>
      <w:r w:rsidR="007D1008" w:rsidRPr="00675433">
        <w:rPr>
          <w:rFonts w:ascii="GHEA Grapalat" w:hAnsi="GHEA Grapalat"/>
        </w:rPr>
        <w:br w:type="page"/>
      </w:r>
    </w:p>
    <w:p w:rsidR="00923711" w:rsidRPr="00675433" w:rsidRDefault="00923711">
      <w:pPr>
        <w:rPr>
          <w:rFonts w:ascii="GHEA Grapalat" w:hAnsi="GHEA Grapalat"/>
        </w:rPr>
      </w:pPr>
    </w:p>
    <w:p w:rsidR="00110534" w:rsidRPr="00675433" w:rsidRDefault="00F36AD3" w:rsidP="00B46D58">
      <w:pPr>
        <w:jc w:val="both"/>
        <w:rPr>
          <w:rFonts w:ascii="GHEA Grapalat" w:hAnsi="GHEA Grapalat"/>
        </w:rPr>
      </w:pPr>
      <w:r w:rsidRPr="00675433">
        <w:rPr>
          <w:rFonts w:ascii="GHEA Grapalat" w:hAnsi="GHEA Grapalat"/>
        </w:rPr>
        <w:t xml:space="preserve"> </w:t>
      </w:r>
    </w:p>
    <w:p w:rsidR="00993891" w:rsidRPr="00675433" w:rsidRDefault="00F36AD3" w:rsidP="00B46D58">
      <w:pPr>
        <w:jc w:val="both"/>
        <w:rPr>
          <w:rFonts w:ascii="GHEA Grapalat" w:hAnsi="GHEA Grapalat"/>
        </w:rPr>
      </w:pPr>
      <w:proofErr w:type="gramStart"/>
      <w:r w:rsidRPr="00675433">
        <w:rPr>
          <w:rFonts w:ascii="GHEA Grapalat" w:hAnsi="GHEA Grapalat"/>
        </w:rPr>
        <w:t xml:space="preserve">Прилагается  </w:t>
      </w:r>
      <w:r w:rsidR="00F855BB" w:rsidRPr="00675433">
        <w:rPr>
          <w:rFonts w:ascii="GHEA Grapalat" w:hAnsi="GHEA Grapalat"/>
        </w:rPr>
        <w:t>полное</w:t>
      </w:r>
      <w:proofErr w:type="gramEnd"/>
      <w:r w:rsidR="00F855BB" w:rsidRPr="00675433">
        <w:rPr>
          <w:rFonts w:ascii="GHEA Grapalat" w:hAnsi="GHEA Grapalat"/>
        </w:rPr>
        <w:t xml:space="preserve"> описание предлагаемого </w:t>
      </w:r>
      <w:r w:rsidR="00AA4DC0" w:rsidRPr="00675433">
        <w:rPr>
          <w:rFonts w:ascii="GHEA Grapalat" w:hAnsi="GHEA Grapalat"/>
        </w:rPr>
        <w:t xml:space="preserve">  ----------------------------</w:t>
      </w:r>
      <w:r w:rsidRPr="00675433">
        <w:rPr>
          <w:rFonts w:ascii="GHEA Grapalat" w:hAnsi="GHEA Grapalat"/>
        </w:rPr>
        <w:t xml:space="preserve"> </w:t>
      </w:r>
      <w:r w:rsidR="00F855BB" w:rsidRPr="00675433">
        <w:rPr>
          <w:rFonts w:ascii="GHEA Grapalat" w:hAnsi="GHEA Grapalat"/>
        </w:rPr>
        <w:t xml:space="preserve">    товара</w:t>
      </w:r>
      <w:r w:rsidR="00B14486" w:rsidRPr="00675433">
        <w:rPr>
          <w:rFonts w:ascii="GHEA Grapalat" w:hAnsi="GHEA Grapalat"/>
        </w:rPr>
        <w:t>,</w:t>
      </w:r>
      <w:r w:rsidR="00F855BB" w:rsidRPr="00675433">
        <w:rPr>
          <w:rFonts w:ascii="GHEA Grapalat" w:hAnsi="GHEA Grapalat"/>
        </w:rPr>
        <w:t xml:space="preserve"> </w:t>
      </w:r>
    </w:p>
    <w:p w:rsidR="00993891" w:rsidRPr="00675433" w:rsidRDefault="00993891" w:rsidP="00B46D58">
      <w:pPr>
        <w:jc w:val="both"/>
        <w:rPr>
          <w:rFonts w:ascii="GHEA Grapalat" w:hAnsi="GHEA Grapalat"/>
        </w:rPr>
      </w:pPr>
      <w:r w:rsidRPr="00675433">
        <w:rPr>
          <w:rFonts w:ascii="GHEA Grapalat" w:hAnsi="GHEA Grapalat"/>
          <w:sz w:val="16"/>
        </w:rPr>
        <w:t xml:space="preserve">                                                                                                  </w:t>
      </w:r>
      <w:r w:rsidR="00C33115" w:rsidRPr="00675433">
        <w:rPr>
          <w:rFonts w:ascii="GHEA Grapalat" w:hAnsi="GHEA Grapalat"/>
          <w:sz w:val="16"/>
        </w:rPr>
        <w:t xml:space="preserve">          </w:t>
      </w:r>
      <w:r w:rsidRPr="00675433">
        <w:rPr>
          <w:rFonts w:ascii="GHEA Grapalat" w:hAnsi="GHEA Grapalat"/>
          <w:sz w:val="16"/>
        </w:rPr>
        <w:t xml:space="preserve"> наименование участника</w:t>
      </w:r>
    </w:p>
    <w:p w:rsidR="006B3E56" w:rsidRPr="00675433" w:rsidRDefault="00F855BB" w:rsidP="000811C1">
      <w:pPr>
        <w:jc w:val="both"/>
        <w:rPr>
          <w:rFonts w:ascii="GHEA Grapalat" w:hAnsi="GHEA Grapalat"/>
          <w:sz w:val="16"/>
          <w:lang w:val="hy-AM"/>
        </w:rPr>
      </w:pPr>
      <w:r w:rsidRPr="00675433">
        <w:rPr>
          <w:rFonts w:ascii="GHEA Grapalat" w:hAnsi="GHEA Grapalat"/>
        </w:rPr>
        <w:t>согласно Приложению 1.1</w:t>
      </w:r>
      <w:r w:rsidR="00C061DC" w:rsidRPr="00675433">
        <w:rPr>
          <w:rFonts w:ascii="GHEA Grapalat" w:hAnsi="GHEA Grapalat"/>
        </w:rPr>
        <w:t>.</w:t>
      </w:r>
      <w:r w:rsidR="00F36AD3" w:rsidRPr="00675433">
        <w:rPr>
          <w:rFonts w:ascii="GHEA Grapalat" w:hAnsi="GHEA Grapalat"/>
        </w:rPr>
        <w:t xml:space="preserve"> </w:t>
      </w:r>
      <w:r w:rsidRPr="00675433">
        <w:rPr>
          <w:rFonts w:ascii="GHEA Grapalat" w:hAnsi="GHEA Grapalat"/>
        </w:rPr>
        <w:t xml:space="preserve"> </w:t>
      </w:r>
      <w:r w:rsidR="00F36AD3" w:rsidRPr="00675433">
        <w:rPr>
          <w:rFonts w:ascii="GHEA Grapalat" w:hAnsi="GHEA Grapalat"/>
        </w:rPr>
        <w:t xml:space="preserve"> </w:t>
      </w:r>
      <w:r w:rsidR="00DA5D3D" w:rsidRPr="00675433">
        <w:rPr>
          <w:rFonts w:ascii="GHEA Grapalat" w:hAnsi="GHEA Grapalat"/>
          <w:sz w:val="16"/>
        </w:rPr>
        <w:t xml:space="preserve">                                                                             </w:t>
      </w:r>
      <w:r w:rsidRPr="00675433">
        <w:rPr>
          <w:rFonts w:ascii="GHEA Grapalat" w:hAnsi="GHEA Grapalat"/>
          <w:sz w:val="16"/>
        </w:rPr>
        <w:t xml:space="preserve">                                     </w:t>
      </w:r>
      <w:r w:rsidR="00DA5D3D" w:rsidRPr="00675433">
        <w:rPr>
          <w:rFonts w:ascii="GHEA Grapalat" w:hAnsi="GHEA Grapalat"/>
          <w:sz w:val="16"/>
        </w:rPr>
        <w:t xml:space="preserve">      </w:t>
      </w:r>
    </w:p>
    <w:p w:rsidR="00F855BB" w:rsidRPr="00675433" w:rsidRDefault="00F855BB" w:rsidP="00B46D58">
      <w:pPr>
        <w:tabs>
          <w:tab w:val="left" w:pos="7371"/>
        </w:tabs>
        <w:spacing w:after="160"/>
        <w:ind w:left="3544" w:firstLine="3"/>
        <w:jc w:val="both"/>
        <w:rPr>
          <w:rFonts w:ascii="GHEA Grapalat" w:hAnsi="GHEA Grapalat"/>
          <w:sz w:val="16"/>
          <w:lang w:val="hy-AM"/>
        </w:rPr>
      </w:pPr>
    </w:p>
    <w:p w:rsidR="00F855BB" w:rsidRPr="00675433" w:rsidRDefault="00F855BB" w:rsidP="00B46D58">
      <w:pPr>
        <w:tabs>
          <w:tab w:val="left" w:pos="7371"/>
        </w:tabs>
        <w:spacing w:after="160"/>
        <w:ind w:left="3544" w:firstLine="3"/>
        <w:jc w:val="both"/>
        <w:rPr>
          <w:rFonts w:ascii="GHEA Grapalat" w:hAnsi="GHEA Grapalat"/>
          <w:sz w:val="16"/>
          <w:lang w:val="hy-AM"/>
        </w:rPr>
      </w:pPr>
    </w:p>
    <w:p w:rsidR="006B3E56" w:rsidRPr="00675433" w:rsidRDefault="006B3E56" w:rsidP="00B46D58">
      <w:pPr>
        <w:tabs>
          <w:tab w:val="left" w:pos="7371"/>
        </w:tabs>
        <w:spacing w:after="160"/>
        <w:ind w:left="3544" w:firstLine="3"/>
        <w:jc w:val="both"/>
        <w:rPr>
          <w:rFonts w:ascii="GHEA Grapalat" w:hAnsi="GHEA Grapalat"/>
          <w:sz w:val="16"/>
        </w:rPr>
      </w:pPr>
    </w:p>
    <w:p w:rsidR="006B3E56" w:rsidRPr="00675433" w:rsidRDefault="006B3E56" w:rsidP="00B46D58">
      <w:pPr>
        <w:tabs>
          <w:tab w:val="left" w:pos="7371"/>
        </w:tabs>
        <w:spacing w:after="160"/>
        <w:ind w:left="3544" w:firstLine="3"/>
        <w:jc w:val="both"/>
        <w:rPr>
          <w:rFonts w:ascii="GHEA Grapalat" w:hAnsi="GHEA Grapalat"/>
          <w:sz w:val="16"/>
        </w:rPr>
      </w:pPr>
    </w:p>
    <w:p w:rsidR="00374F4A" w:rsidRPr="00675433" w:rsidRDefault="00374F4A" w:rsidP="00B46D58">
      <w:pPr>
        <w:jc w:val="both"/>
        <w:rPr>
          <w:rFonts w:ascii="GHEA Grapalat" w:hAnsi="GHEA Grapalat"/>
        </w:rPr>
      </w:pPr>
      <w:r w:rsidRPr="00675433">
        <w:rPr>
          <w:rFonts w:ascii="GHEA Grapalat" w:hAnsi="GHEA Grapalat"/>
        </w:rPr>
        <w:t>_______________________________________________</w:t>
      </w:r>
      <w:r w:rsidRPr="00675433">
        <w:rPr>
          <w:rFonts w:ascii="GHEA Grapalat" w:hAnsi="GHEA Grapalat"/>
        </w:rPr>
        <w:tab/>
        <w:t>_____________________</w:t>
      </w:r>
    </w:p>
    <w:p w:rsidR="00374F4A" w:rsidRPr="00675433" w:rsidRDefault="00374F4A" w:rsidP="00B46D58">
      <w:pPr>
        <w:tabs>
          <w:tab w:val="left" w:pos="7230"/>
        </w:tabs>
        <w:ind w:left="851"/>
        <w:jc w:val="both"/>
        <w:rPr>
          <w:rFonts w:ascii="GHEA Grapalat" w:hAnsi="GHEA Grapalat"/>
          <w:sz w:val="16"/>
        </w:rPr>
      </w:pPr>
      <w:r w:rsidRPr="00675433">
        <w:rPr>
          <w:rFonts w:ascii="GHEA Grapalat" w:hAnsi="GHEA Grapalat"/>
          <w:sz w:val="16"/>
        </w:rPr>
        <w:t>наименование участника (</w:t>
      </w:r>
      <w:proofErr w:type="gramStart"/>
      <w:r w:rsidRPr="00675433">
        <w:rPr>
          <w:rFonts w:ascii="GHEA Grapalat" w:hAnsi="GHEA Grapalat"/>
          <w:sz w:val="16"/>
        </w:rPr>
        <w:t>должность,</w:t>
      </w:r>
      <w:r w:rsidRPr="00675433">
        <w:rPr>
          <w:rFonts w:ascii="GHEA Grapalat" w:hAnsi="GHEA Grapalat"/>
          <w:sz w:val="16"/>
        </w:rPr>
        <w:tab/>
      </w:r>
      <w:proofErr w:type="gramEnd"/>
      <w:r w:rsidRPr="00675433">
        <w:rPr>
          <w:rFonts w:ascii="GHEA Grapalat" w:hAnsi="GHEA Grapalat"/>
          <w:sz w:val="16"/>
        </w:rPr>
        <w:t>подпись)</w:t>
      </w:r>
    </w:p>
    <w:p w:rsidR="00374F4A" w:rsidRPr="00675433" w:rsidRDefault="00374F4A" w:rsidP="00B46D58">
      <w:pPr>
        <w:spacing w:after="160"/>
        <w:ind w:left="1134"/>
        <w:jc w:val="both"/>
        <w:rPr>
          <w:rFonts w:ascii="GHEA Grapalat" w:hAnsi="GHEA Grapalat"/>
          <w:sz w:val="16"/>
        </w:rPr>
      </w:pPr>
      <w:r w:rsidRPr="00675433">
        <w:rPr>
          <w:rFonts w:ascii="GHEA Grapalat" w:hAnsi="GHEA Grapalat"/>
          <w:sz w:val="16"/>
        </w:rPr>
        <w:t>имя, фамилия руководителя)</w:t>
      </w:r>
    </w:p>
    <w:p w:rsidR="0094684E" w:rsidRPr="00675433" w:rsidRDefault="00B2572B" w:rsidP="00B46D58">
      <w:pPr>
        <w:widowControl w:val="0"/>
        <w:spacing w:after="160"/>
        <w:jc w:val="right"/>
        <w:rPr>
          <w:rFonts w:ascii="GHEA Grapalat" w:hAnsi="GHEA Grapalat"/>
          <w:b/>
        </w:rPr>
      </w:pPr>
      <w:r w:rsidRPr="00675433">
        <w:rPr>
          <w:rFonts w:ascii="GHEA Grapalat" w:hAnsi="GHEA Grapalat"/>
        </w:rPr>
        <w:t>М. П.</w:t>
      </w:r>
      <w:r w:rsidR="00A225D9" w:rsidRPr="00675433">
        <w:rPr>
          <w:rFonts w:ascii="GHEA Grapalat" w:hAnsi="GHEA Grapalat"/>
          <w:b/>
        </w:rPr>
        <w:t xml:space="preserve"> </w:t>
      </w:r>
    </w:p>
    <w:p w:rsidR="00123294" w:rsidRPr="00675433" w:rsidRDefault="00123294" w:rsidP="00B46D58">
      <w:pPr>
        <w:rPr>
          <w:rFonts w:ascii="GHEA Grapalat" w:hAnsi="GHEA Grapalat"/>
          <w:b/>
        </w:rPr>
      </w:pPr>
      <w:r w:rsidRPr="00675433">
        <w:rPr>
          <w:rFonts w:ascii="GHEA Grapalat" w:hAnsi="GHEA Grapalat"/>
          <w:b/>
        </w:rPr>
        <w:br w:type="page"/>
      </w:r>
    </w:p>
    <w:p w:rsidR="00B048B2" w:rsidRPr="00675433" w:rsidRDefault="00B048B2" w:rsidP="00B46D58">
      <w:pPr>
        <w:rPr>
          <w:rFonts w:ascii="GHEA Grapalat" w:hAnsi="GHEA Grapalat"/>
          <w:b/>
        </w:rPr>
      </w:pPr>
    </w:p>
    <w:p w:rsidR="00D043C1" w:rsidRPr="0067543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5433">
        <w:rPr>
          <w:rFonts w:ascii="GHEA Grapalat" w:hAnsi="GHEA Grapalat"/>
          <w:b/>
          <w:i w:val="0"/>
          <w:sz w:val="24"/>
          <w:szCs w:val="24"/>
        </w:rPr>
        <w:t>Приложение № 1,1</w:t>
      </w:r>
    </w:p>
    <w:p w:rsidR="00D043C1" w:rsidRPr="00096041" w:rsidRDefault="00D043C1" w:rsidP="00D043C1">
      <w:pPr>
        <w:pStyle w:val="31"/>
        <w:widowControl w:val="0"/>
        <w:spacing w:after="160" w:line="240" w:lineRule="auto"/>
        <w:jc w:val="right"/>
        <w:rPr>
          <w:rFonts w:asciiTheme="minorHAnsi" w:hAnsiTheme="minorHAnsi" w:cs="Arial"/>
          <w:b/>
          <w:sz w:val="24"/>
          <w:szCs w:val="24"/>
        </w:rPr>
      </w:pPr>
      <w:r w:rsidRPr="00675433">
        <w:rPr>
          <w:rFonts w:ascii="GHEA Grapalat" w:hAnsi="GHEA Grapalat"/>
          <w:b/>
          <w:sz w:val="24"/>
          <w:szCs w:val="24"/>
        </w:rPr>
        <w:t xml:space="preserve">к Приглашению на </w:t>
      </w:r>
      <w:r w:rsidR="00892E4C">
        <w:rPr>
          <w:rFonts w:ascii="GHEA Grapalat" w:hAnsi="GHEA Grapalat"/>
          <w:b/>
          <w:sz w:val="24"/>
          <w:szCs w:val="24"/>
        </w:rPr>
        <w:t xml:space="preserve">запрос </w:t>
      </w:r>
      <w:proofErr w:type="spellStart"/>
      <w:r w:rsidR="00892E4C">
        <w:rPr>
          <w:rFonts w:ascii="GHEA Grapalat" w:hAnsi="GHEA Grapalat"/>
          <w:b/>
          <w:sz w:val="24"/>
          <w:szCs w:val="24"/>
        </w:rPr>
        <w:t>катировок</w:t>
      </w:r>
      <w:proofErr w:type="spellEnd"/>
      <w:r w:rsidR="00892E4C">
        <w:rPr>
          <w:rFonts w:ascii="GHEA Grapalat" w:hAnsi="GHEA Grapalat"/>
          <w:b/>
          <w:sz w:val="24"/>
          <w:szCs w:val="24"/>
        </w:rPr>
        <w:t xml:space="preserve"> </w:t>
      </w:r>
      <w:r w:rsidRPr="00675433">
        <w:rPr>
          <w:rFonts w:ascii="GHEA Grapalat" w:hAnsi="GHEA Grapalat" w:cs="Arial"/>
          <w:b/>
          <w:sz w:val="24"/>
          <w:szCs w:val="24"/>
        </w:rPr>
        <w:br/>
      </w:r>
      <w:r w:rsidRPr="00675433">
        <w:rPr>
          <w:rFonts w:ascii="GHEA Grapalat" w:hAnsi="GHEA Grapalat"/>
          <w:b/>
          <w:sz w:val="24"/>
          <w:szCs w:val="24"/>
        </w:rPr>
        <w:t xml:space="preserve">под кодом </w:t>
      </w:r>
      <w:r w:rsidR="00892E4C">
        <w:rPr>
          <w:rFonts w:ascii="GHEA Grapalat" w:hAnsi="GHEA Grapalat"/>
          <w:b/>
        </w:rPr>
        <w:t>АMAHHD</w:t>
      </w:r>
      <w:r w:rsidR="00DC552C" w:rsidRPr="00DC552C">
        <w:rPr>
          <w:rFonts w:ascii="GHEA Grapalat" w:hAnsi="GHEA Grapalat"/>
          <w:b/>
        </w:rPr>
        <w:t>2</w:t>
      </w:r>
      <w:r w:rsidR="00892E4C">
        <w:rPr>
          <w:rFonts w:ascii="GHEA Grapalat" w:hAnsi="GHEA Grapalat"/>
          <w:b/>
        </w:rPr>
        <w:t>-</w:t>
      </w:r>
      <w:r w:rsidR="00892E4C">
        <w:rPr>
          <w:rFonts w:ascii="GHEA Grapalat" w:hAnsi="GHEA Grapalat"/>
          <w:b/>
          <w:lang w:val="en-AU"/>
        </w:rPr>
        <w:t>GHAPDZB</w:t>
      </w:r>
      <w:r w:rsidR="00096041">
        <w:rPr>
          <w:rFonts w:ascii="GHEA Grapalat" w:hAnsi="GHEA Grapalat"/>
          <w:b/>
        </w:rPr>
        <w:t>-2</w:t>
      </w:r>
      <w:r w:rsidR="00F409DA">
        <w:rPr>
          <w:rFonts w:ascii="GHEA Grapalat" w:hAnsi="GHEA Grapalat"/>
          <w:b/>
        </w:rPr>
        <w:t>6</w:t>
      </w:r>
      <w:r w:rsidR="00892E4C">
        <w:rPr>
          <w:rFonts w:ascii="GHEA Grapalat" w:hAnsi="GHEA Grapalat"/>
          <w:b/>
        </w:rPr>
        <w:t>/</w:t>
      </w:r>
      <w:r w:rsidR="00F409DA">
        <w:rPr>
          <w:rFonts w:asciiTheme="minorHAnsi" w:hAnsiTheme="minorHAnsi"/>
          <w:b/>
        </w:rPr>
        <w:t>1</w:t>
      </w:r>
    </w:p>
    <w:p w:rsidR="00D043C1" w:rsidRPr="00675433" w:rsidRDefault="00D043C1" w:rsidP="00D043C1">
      <w:pPr>
        <w:widowControl w:val="0"/>
        <w:spacing w:after="160"/>
        <w:ind w:left="567" w:right="565"/>
        <w:jc w:val="center"/>
        <w:rPr>
          <w:rFonts w:ascii="GHEA Grapalat" w:hAnsi="GHEA Grapalat"/>
          <w:b/>
        </w:rPr>
      </w:pPr>
    </w:p>
    <w:p w:rsidR="00D043C1" w:rsidRPr="00675433" w:rsidRDefault="00D043C1" w:rsidP="00D043C1">
      <w:pPr>
        <w:pStyle w:val="3"/>
        <w:keepNext w:val="0"/>
        <w:widowControl w:val="0"/>
        <w:spacing w:after="160" w:line="240" w:lineRule="auto"/>
        <w:ind w:left="567" w:right="565"/>
        <w:rPr>
          <w:rFonts w:ascii="GHEA Grapalat" w:hAnsi="GHEA Grapalat"/>
          <w:b/>
          <w:i w:val="0"/>
          <w:sz w:val="24"/>
          <w:szCs w:val="24"/>
        </w:rPr>
      </w:pPr>
      <w:r w:rsidRPr="00675433">
        <w:rPr>
          <w:rFonts w:ascii="GHEA Grapalat" w:hAnsi="GHEA Grapalat"/>
          <w:b/>
          <w:i w:val="0"/>
          <w:sz w:val="24"/>
          <w:szCs w:val="24"/>
        </w:rPr>
        <w:t>ПОЛНОЕ ОПИСАНИЕ</w:t>
      </w:r>
    </w:p>
    <w:p w:rsidR="00D043C1" w:rsidRPr="00675433" w:rsidRDefault="00D043C1" w:rsidP="00D043C1">
      <w:pPr>
        <w:pStyle w:val="3"/>
        <w:keepNext w:val="0"/>
        <w:widowControl w:val="0"/>
        <w:spacing w:after="160" w:line="240" w:lineRule="auto"/>
        <w:ind w:left="567" w:right="565"/>
        <w:rPr>
          <w:rFonts w:ascii="GHEA Grapalat" w:hAnsi="GHEA Grapalat"/>
          <w:b/>
          <w:i w:val="0"/>
          <w:sz w:val="24"/>
          <w:szCs w:val="24"/>
        </w:rPr>
      </w:pPr>
      <w:r w:rsidRPr="00675433">
        <w:rPr>
          <w:rFonts w:ascii="GHEA Grapalat" w:hAnsi="GHEA Grapalat"/>
          <w:b/>
          <w:i w:val="0"/>
          <w:sz w:val="24"/>
          <w:szCs w:val="24"/>
        </w:rPr>
        <w:t xml:space="preserve">предлагаемого </w:t>
      </w:r>
      <w:r w:rsidR="00A35FB1" w:rsidRPr="00675433">
        <w:rPr>
          <w:rFonts w:ascii="GHEA Grapalat" w:hAnsi="GHEA Grapalat"/>
          <w:b/>
          <w:i w:val="0"/>
          <w:sz w:val="24"/>
          <w:szCs w:val="24"/>
        </w:rPr>
        <w:t>товара</w:t>
      </w:r>
    </w:p>
    <w:p w:rsidR="00D043C1" w:rsidRPr="00675433"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675433" w:rsidRDefault="00D043C1" w:rsidP="00D043C1">
      <w:pPr>
        <w:widowControl w:val="0"/>
        <w:jc w:val="both"/>
        <w:rPr>
          <w:rFonts w:ascii="GHEA Grapalat" w:hAnsi="GHEA Grapalat"/>
        </w:rPr>
      </w:pPr>
      <w:r w:rsidRPr="00675433">
        <w:rPr>
          <w:rFonts w:ascii="GHEA Grapalat" w:hAnsi="GHEA Grapalat"/>
        </w:rPr>
        <w:t>____________________________</w:t>
      </w:r>
      <w:proofErr w:type="gramStart"/>
      <w:r w:rsidRPr="00675433">
        <w:rPr>
          <w:rFonts w:ascii="GHEA Grapalat" w:hAnsi="GHEA Grapalat"/>
        </w:rPr>
        <w:t xml:space="preserve">_,   </w:t>
      </w:r>
      <w:proofErr w:type="gramEnd"/>
      <w:r w:rsidRPr="00675433">
        <w:rPr>
          <w:rFonts w:ascii="GHEA Grapalat" w:hAnsi="GHEA Grapalat"/>
        </w:rPr>
        <w:t xml:space="preserve">                            в качестве участника в </w:t>
      </w:r>
    </w:p>
    <w:p w:rsidR="00D043C1" w:rsidRPr="00675433" w:rsidRDefault="00D043C1" w:rsidP="00D043C1">
      <w:pPr>
        <w:widowControl w:val="0"/>
        <w:spacing w:after="120"/>
        <w:jc w:val="both"/>
        <w:rPr>
          <w:rFonts w:ascii="GHEA Grapalat" w:hAnsi="GHEA Grapalat" w:cs="Arial"/>
          <w:sz w:val="16"/>
          <w:u w:val="single"/>
        </w:rPr>
      </w:pPr>
      <w:r w:rsidRPr="00675433">
        <w:rPr>
          <w:rFonts w:ascii="GHEA Grapalat" w:hAnsi="GHEA Grapalat"/>
          <w:sz w:val="16"/>
        </w:rPr>
        <w:t>наименование участника</w:t>
      </w:r>
    </w:p>
    <w:p w:rsidR="00D043C1" w:rsidRPr="00675433" w:rsidRDefault="00D043C1" w:rsidP="00D043C1">
      <w:pPr>
        <w:widowControl w:val="0"/>
        <w:spacing w:after="160"/>
        <w:jc w:val="both"/>
        <w:rPr>
          <w:rFonts w:ascii="GHEA Grapalat" w:hAnsi="GHEA Grapalat"/>
        </w:rPr>
      </w:pPr>
      <w:r w:rsidRPr="00675433">
        <w:rPr>
          <w:rFonts w:ascii="GHEA Grapalat" w:hAnsi="GHEA Grapalat"/>
        </w:rPr>
        <w:t xml:space="preserve">рамках </w:t>
      </w:r>
      <w:r w:rsidR="00892E4C">
        <w:rPr>
          <w:rFonts w:ascii="GHEA Grapalat" w:hAnsi="GHEA Grapalat"/>
        </w:rPr>
        <w:t xml:space="preserve">запрос </w:t>
      </w:r>
      <w:proofErr w:type="spellStart"/>
      <w:proofErr w:type="gramStart"/>
      <w:r w:rsidR="00892E4C">
        <w:rPr>
          <w:rFonts w:ascii="GHEA Grapalat" w:hAnsi="GHEA Grapalat"/>
        </w:rPr>
        <w:t>катировок</w:t>
      </w:r>
      <w:proofErr w:type="spellEnd"/>
      <w:r w:rsidR="00892E4C">
        <w:rPr>
          <w:rFonts w:ascii="GHEA Grapalat" w:hAnsi="GHEA Grapalat"/>
        </w:rPr>
        <w:t xml:space="preserve"> </w:t>
      </w:r>
      <w:r w:rsidRPr="00675433">
        <w:rPr>
          <w:rFonts w:ascii="GHEA Grapalat" w:hAnsi="GHEA Grapalat"/>
        </w:rPr>
        <w:t xml:space="preserve"> под</w:t>
      </w:r>
      <w:proofErr w:type="gramEnd"/>
      <w:r w:rsidRPr="00675433">
        <w:rPr>
          <w:rFonts w:ascii="GHEA Grapalat" w:hAnsi="GHEA Grapalat"/>
        </w:rPr>
        <w:t xml:space="preserve"> кодом </w:t>
      </w:r>
      <w:r w:rsidR="00892E4C">
        <w:rPr>
          <w:rFonts w:ascii="GHEA Grapalat" w:hAnsi="GHEA Grapalat"/>
          <w:b/>
          <w:sz w:val="20"/>
          <w:szCs w:val="20"/>
        </w:rPr>
        <w:t>АMAHHD</w:t>
      </w:r>
      <w:r w:rsidR="00DC552C" w:rsidRPr="00DC552C">
        <w:rPr>
          <w:rFonts w:ascii="GHEA Grapalat" w:hAnsi="GHEA Grapalat"/>
          <w:b/>
          <w:sz w:val="20"/>
          <w:szCs w:val="20"/>
        </w:rPr>
        <w:t>2</w:t>
      </w:r>
      <w:r w:rsidR="00892E4C">
        <w:rPr>
          <w:rFonts w:ascii="GHEA Grapalat" w:hAnsi="GHEA Grapalat"/>
          <w:b/>
          <w:sz w:val="20"/>
          <w:szCs w:val="20"/>
        </w:rPr>
        <w:t>-</w:t>
      </w:r>
      <w:r w:rsidR="00892E4C">
        <w:rPr>
          <w:rFonts w:ascii="GHEA Grapalat" w:hAnsi="GHEA Grapalat"/>
          <w:b/>
          <w:sz w:val="20"/>
          <w:szCs w:val="20"/>
          <w:lang w:val="en-AU"/>
        </w:rPr>
        <w:t>GHAPDZB</w:t>
      </w:r>
      <w:r w:rsidR="006E3862">
        <w:rPr>
          <w:rFonts w:ascii="GHEA Grapalat" w:hAnsi="GHEA Grapalat"/>
          <w:b/>
          <w:sz w:val="20"/>
          <w:szCs w:val="20"/>
        </w:rPr>
        <w:t>-2</w:t>
      </w:r>
      <w:r w:rsidR="00F409DA">
        <w:rPr>
          <w:rFonts w:ascii="GHEA Grapalat" w:hAnsi="GHEA Grapalat"/>
          <w:b/>
          <w:sz w:val="20"/>
          <w:szCs w:val="20"/>
        </w:rPr>
        <w:t>6</w:t>
      </w:r>
      <w:r w:rsidR="00DC552C">
        <w:rPr>
          <w:rFonts w:ascii="GHEA Grapalat" w:hAnsi="GHEA Grapalat"/>
          <w:b/>
          <w:sz w:val="20"/>
          <w:szCs w:val="20"/>
        </w:rPr>
        <w:t>/</w:t>
      </w:r>
      <w:r w:rsidR="00F409DA">
        <w:rPr>
          <w:rFonts w:ascii="GHEA Grapalat" w:hAnsi="GHEA Grapalat"/>
          <w:b/>
          <w:sz w:val="20"/>
          <w:szCs w:val="20"/>
        </w:rPr>
        <w:t>1</w:t>
      </w:r>
      <w:r w:rsidR="00892E4C">
        <w:rPr>
          <w:rFonts w:ascii="GHEA Grapalat" w:hAnsi="GHEA Grapalat"/>
          <w:b/>
          <w:sz w:val="20"/>
          <w:szCs w:val="20"/>
        </w:rPr>
        <w:t xml:space="preserve">   </w:t>
      </w:r>
      <w:r w:rsidRPr="006754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8059"/>
      </w:tblGrid>
      <w:tr w:rsidR="00D043C1" w:rsidRPr="00675433" w:rsidTr="00892E4C">
        <w:tc>
          <w:tcPr>
            <w:tcW w:w="1042" w:type="dxa"/>
            <w:vMerge w:val="restart"/>
            <w:vAlign w:val="center"/>
          </w:tcPr>
          <w:p w:rsidR="00EE1022" w:rsidRPr="00675433" w:rsidRDefault="00EE1022" w:rsidP="00FF3F2A">
            <w:pPr>
              <w:widowControl w:val="0"/>
              <w:jc w:val="center"/>
              <w:rPr>
                <w:rFonts w:ascii="GHEA Grapalat" w:hAnsi="GHEA Grapalat"/>
                <w:b/>
                <w:sz w:val="20"/>
                <w:szCs w:val="20"/>
              </w:rPr>
            </w:pPr>
          </w:p>
          <w:p w:rsidR="00D043C1" w:rsidRPr="00675433" w:rsidRDefault="00D043C1" w:rsidP="00FF3F2A">
            <w:pPr>
              <w:widowControl w:val="0"/>
              <w:jc w:val="center"/>
              <w:rPr>
                <w:rFonts w:ascii="GHEA Grapalat" w:hAnsi="GHEA Grapalat"/>
                <w:b/>
                <w:bCs/>
                <w:sz w:val="20"/>
                <w:szCs w:val="20"/>
              </w:rPr>
            </w:pPr>
            <w:r w:rsidRPr="00675433">
              <w:rPr>
                <w:rFonts w:ascii="GHEA Grapalat" w:hAnsi="GHEA Grapalat"/>
                <w:b/>
                <w:sz w:val="20"/>
                <w:szCs w:val="20"/>
              </w:rPr>
              <w:t>Номер лота</w:t>
            </w:r>
          </w:p>
        </w:tc>
        <w:tc>
          <w:tcPr>
            <w:tcW w:w="9414" w:type="dxa"/>
            <w:vAlign w:val="center"/>
          </w:tcPr>
          <w:p w:rsidR="00D043C1" w:rsidRPr="00675433" w:rsidRDefault="00D043C1" w:rsidP="00FF3F2A">
            <w:pPr>
              <w:widowControl w:val="0"/>
              <w:jc w:val="center"/>
              <w:rPr>
                <w:rFonts w:ascii="GHEA Grapalat" w:hAnsi="GHEA Grapalat"/>
                <w:b/>
                <w:bCs/>
                <w:sz w:val="20"/>
                <w:szCs w:val="20"/>
              </w:rPr>
            </w:pPr>
            <w:r w:rsidRPr="00675433">
              <w:rPr>
                <w:rFonts w:ascii="GHEA Grapalat" w:hAnsi="GHEA Grapalat"/>
                <w:b/>
                <w:sz w:val="20"/>
                <w:szCs w:val="20"/>
              </w:rPr>
              <w:t>Предлагаемый товар</w:t>
            </w:r>
          </w:p>
        </w:tc>
      </w:tr>
      <w:tr w:rsidR="00892E4C" w:rsidRPr="00675433" w:rsidTr="00892E4C">
        <w:trPr>
          <w:trHeight w:val="696"/>
        </w:trPr>
        <w:tc>
          <w:tcPr>
            <w:tcW w:w="1042" w:type="dxa"/>
            <w:vMerge/>
            <w:vAlign w:val="center"/>
          </w:tcPr>
          <w:p w:rsidR="00892E4C" w:rsidRPr="00675433" w:rsidRDefault="00892E4C" w:rsidP="00FF3F2A">
            <w:pPr>
              <w:widowControl w:val="0"/>
              <w:jc w:val="center"/>
              <w:rPr>
                <w:rFonts w:ascii="GHEA Grapalat" w:hAnsi="GHEA Grapalat"/>
                <w:b/>
                <w:bCs/>
                <w:sz w:val="20"/>
                <w:szCs w:val="20"/>
              </w:rPr>
            </w:pPr>
          </w:p>
        </w:tc>
        <w:tc>
          <w:tcPr>
            <w:tcW w:w="9414" w:type="dxa"/>
            <w:vAlign w:val="center"/>
          </w:tcPr>
          <w:p w:rsidR="00892E4C" w:rsidRPr="00675433" w:rsidRDefault="00892E4C" w:rsidP="00FF3F2A">
            <w:pPr>
              <w:widowControl w:val="0"/>
              <w:jc w:val="center"/>
              <w:rPr>
                <w:rFonts w:ascii="GHEA Grapalat" w:hAnsi="GHEA Grapalat"/>
                <w:b/>
                <w:bCs/>
                <w:sz w:val="20"/>
                <w:szCs w:val="20"/>
              </w:rPr>
            </w:pPr>
            <w:r w:rsidRPr="00675433">
              <w:rPr>
                <w:rFonts w:ascii="GHEA Grapalat" w:hAnsi="GHEA Grapalat"/>
                <w:b/>
                <w:sz w:val="20"/>
                <w:szCs w:val="20"/>
              </w:rPr>
              <w:t>технические характеристики</w:t>
            </w:r>
          </w:p>
        </w:tc>
      </w:tr>
      <w:tr w:rsidR="00892E4C" w:rsidRPr="00675433" w:rsidTr="00892E4C">
        <w:tc>
          <w:tcPr>
            <w:tcW w:w="1042" w:type="dxa"/>
          </w:tcPr>
          <w:p w:rsidR="00892E4C" w:rsidRPr="00675433" w:rsidRDefault="00892E4C"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414" w:type="dxa"/>
          </w:tcPr>
          <w:p w:rsidR="00892E4C" w:rsidRPr="00675433" w:rsidRDefault="00892E4C" w:rsidP="00FF3F2A">
            <w:pPr>
              <w:pStyle w:val="3"/>
              <w:keepNext w:val="0"/>
              <w:widowControl w:val="0"/>
              <w:spacing w:line="240" w:lineRule="auto"/>
              <w:jc w:val="left"/>
              <w:rPr>
                <w:rFonts w:ascii="GHEA Grapalat" w:hAnsi="GHEA Grapalat"/>
                <w:b/>
              </w:rPr>
            </w:pPr>
          </w:p>
        </w:tc>
      </w:tr>
      <w:tr w:rsidR="00892E4C" w:rsidRPr="00675433" w:rsidTr="00892E4C">
        <w:tc>
          <w:tcPr>
            <w:tcW w:w="1042" w:type="dxa"/>
          </w:tcPr>
          <w:p w:rsidR="00892E4C" w:rsidRPr="00675433" w:rsidRDefault="00892E4C" w:rsidP="00FF3F2A">
            <w:pPr>
              <w:pStyle w:val="3"/>
              <w:keepNext w:val="0"/>
              <w:widowControl w:val="0"/>
              <w:spacing w:line="240" w:lineRule="auto"/>
              <w:jc w:val="left"/>
              <w:rPr>
                <w:rFonts w:ascii="GHEA Grapalat" w:hAnsi="GHEA Grapalat"/>
                <w:b/>
              </w:rPr>
            </w:pPr>
            <w:r>
              <w:rPr>
                <w:rFonts w:ascii="GHEA Grapalat" w:hAnsi="GHEA Grapalat"/>
                <w:b/>
              </w:rPr>
              <w:t>....</w:t>
            </w:r>
          </w:p>
        </w:tc>
        <w:tc>
          <w:tcPr>
            <w:tcW w:w="9414" w:type="dxa"/>
          </w:tcPr>
          <w:p w:rsidR="00892E4C" w:rsidRPr="00675433" w:rsidRDefault="00892E4C" w:rsidP="00FF3F2A">
            <w:pPr>
              <w:pStyle w:val="3"/>
              <w:keepNext w:val="0"/>
              <w:widowControl w:val="0"/>
              <w:spacing w:line="240" w:lineRule="auto"/>
              <w:jc w:val="left"/>
              <w:rPr>
                <w:rFonts w:ascii="GHEA Grapalat" w:hAnsi="GHEA Grapalat"/>
                <w:b/>
              </w:rPr>
            </w:pPr>
          </w:p>
        </w:tc>
      </w:tr>
      <w:tr w:rsidR="00892E4C" w:rsidRPr="00675433" w:rsidTr="00892E4C">
        <w:tc>
          <w:tcPr>
            <w:tcW w:w="1042" w:type="dxa"/>
          </w:tcPr>
          <w:p w:rsidR="00892E4C" w:rsidRPr="00675433" w:rsidRDefault="00E2195E" w:rsidP="00FF3F2A">
            <w:pPr>
              <w:pStyle w:val="3"/>
              <w:keepNext w:val="0"/>
              <w:widowControl w:val="0"/>
              <w:spacing w:line="240" w:lineRule="auto"/>
              <w:jc w:val="left"/>
              <w:rPr>
                <w:rFonts w:ascii="GHEA Grapalat" w:hAnsi="GHEA Grapalat"/>
                <w:b/>
              </w:rPr>
            </w:pPr>
            <w:r>
              <w:rPr>
                <w:rFonts w:ascii="GHEA Grapalat" w:hAnsi="GHEA Grapalat"/>
                <w:b/>
              </w:rPr>
              <w:t>1</w:t>
            </w:r>
            <w:r w:rsidR="00763C7E">
              <w:rPr>
                <w:rFonts w:ascii="GHEA Grapalat" w:hAnsi="GHEA Grapalat"/>
                <w:b/>
              </w:rPr>
              <w:t>8</w:t>
            </w:r>
          </w:p>
        </w:tc>
        <w:tc>
          <w:tcPr>
            <w:tcW w:w="9414" w:type="dxa"/>
          </w:tcPr>
          <w:p w:rsidR="00892E4C" w:rsidRPr="00675433" w:rsidRDefault="00892E4C" w:rsidP="00FF3F2A">
            <w:pPr>
              <w:pStyle w:val="3"/>
              <w:keepNext w:val="0"/>
              <w:widowControl w:val="0"/>
              <w:spacing w:line="240" w:lineRule="auto"/>
              <w:jc w:val="left"/>
              <w:rPr>
                <w:rFonts w:ascii="GHEA Grapalat" w:hAnsi="GHEA Grapalat"/>
                <w:b/>
              </w:rPr>
            </w:pPr>
          </w:p>
        </w:tc>
      </w:tr>
    </w:tbl>
    <w:p w:rsidR="00D043C1" w:rsidRPr="00675433" w:rsidRDefault="00D043C1" w:rsidP="00D043C1">
      <w:pPr>
        <w:widowControl w:val="0"/>
        <w:tabs>
          <w:tab w:val="left" w:pos="6804"/>
        </w:tabs>
        <w:jc w:val="center"/>
        <w:rPr>
          <w:rFonts w:ascii="GHEA Grapalat" w:hAnsi="GHEA Grapalat"/>
          <w:lang w:val="en-US"/>
        </w:rPr>
      </w:pPr>
    </w:p>
    <w:p w:rsidR="00D043C1" w:rsidRPr="00675433" w:rsidRDefault="00D043C1" w:rsidP="00D043C1">
      <w:pPr>
        <w:widowControl w:val="0"/>
        <w:tabs>
          <w:tab w:val="left" w:pos="6804"/>
        </w:tabs>
        <w:jc w:val="center"/>
        <w:rPr>
          <w:rFonts w:ascii="GHEA Grapalat" w:hAnsi="GHEA Grapalat"/>
        </w:rPr>
      </w:pPr>
      <w:r w:rsidRPr="00675433">
        <w:rPr>
          <w:rFonts w:ascii="GHEA Grapalat" w:hAnsi="GHEA Grapalat"/>
        </w:rPr>
        <w:t>_________________________________________________</w:t>
      </w:r>
      <w:r w:rsidRPr="00675433">
        <w:rPr>
          <w:rFonts w:ascii="GHEA Grapalat" w:hAnsi="GHEA Grapalat"/>
        </w:rPr>
        <w:tab/>
        <w:t>_________________</w:t>
      </w:r>
    </w:p>
    <w:p w:rsidR="00D043C1" w:rsidRPr="00675433" w:rsidRDefault="00D043C1" w:rsidP="00D043C1">
      <w:pPr>
        <w:widowControl w:val="0"/>
        <w:tabs>
          <w:tab w:val="left" w:pos="7513"/>
        </w:tabs>
        <w:spacing w:after="160"/>
        <w:ind w:left="709"/>
        <w:jc w:val="both"/>
        <w:rPr>
          <w:rFonts w:ascii="GHEA Grapalat" w:hAnsi="GHEA Grapalat" w:cs="Arial"/>
          <w:sz w:val="16"/>
        </w:rPr>
      </w:pPr>
      <w:r w:rsidRPr="00675433">
        <w:rPr>
          <w:rFonts w:ascii="GHEA Grapalat" w:hAnsi="GHEA Grapalat"/>
          <w:sz w:val="16"/>
        </w:rPr>
        <w:t>наименование участника (должность, имя, фамилия руководителя</w:t>
      </w:r>
      <w:r w:rsidRPr="00675433">
        <w:rPr>
          <w:rFonts w:ascii="GHEA Grapalat" w:hAnsi="GHEA Grapalat"/>
          <w:sz w:val="16"/>
        </w:rPr>
        <w:tab/>
        <w:t>подпись</w:t>
      </w:r>
    </w:p>
    <w:p w:rsidR="00D043C1" w:rsidRPr="00675433" w:rsidRDefault="00D043C1" w:rsidP="00D043C1">
      <w:pPr>
        <w:widowControl w:val="0"/>
        <w:spacing w:after="160"/>
        <w:jc w:val="right"/>
        <w:rPr>
          <w:rFonts w:ascii="GHEA Grapalat" w:hAnsi="GHEA Grapalat"/>
        </w:rPr>
      </w:pPr>
    </w:p>
    <w:p w:rsidR="00D043C1" w:rsidRPr="00892E4C" w:rsidRDefault="00D043C1" w:rsidP="00D043C1">
      <w:pPr>
        <w:widowControl w:val="0"/>
        <w:spacing w:after="160"/>
        <w:jc w:val="right"/>
        <w:rPr>
          <w:rFonts w:ascii="GHEA Grapalat" w:hAnsi="GHEA Grapalat"/>
          <w:sz w:val="16"/>
          <w:szCs w:val="16"/>
        </w:rPr>
      </w:pPr>
      <w:r w:rsidRPr="00892E4C">
        <w:rPr>
          <w:rFonts w:ascii="GHEA Grapalat" w:hAnsi="GHEA Grapalat"/>
          <w:sz w:val="16"/>
          <w:szCs w:val="16"/>
        </w:rPr>
        <w:t>М. П.</w:t>
      </w:r>
    </w:p>
    <w:p w:rsidR="00D043C1" w:rsidRPr="00675433" w:rsidRDefault="00D043C1" w:rsidP="00D043C1">
      <w:pPr>
        <w:rPr>
          <w:rFonts w:ascii="GHEA Grapalat" w:hAnsi="GHEA Grapalat"/>
        </w:rPr>
      </w:pPr>
      <w:r w:rsidRPr="00675433">
        <w:rPr>
          <w:rFonts w:ascii="GHEA Grapalat" w:hAnsi="GHEA Grapalat"/>
        </w:rPr>
        <w:br w:type="page"/>
      </w:r>
    </w:p>
    <w:p w:rsidR="00AB6E69" w:rsidRPr="00675433" w:rsidRDefault="00AB6E69" w:rsidP="00AB6E69">
      <w:pPr>
        <w:jc w:val="right"/>
        <w:rPr>
          <w:rFonts w:ascii="GHEA Grapalat" w:hAnsi="GHEA Grapalat"/>
          <w:b/>
        </w:rPr>
      </w:pPr>
      <w:r w:rsidRPr="00675433">
        <w:rPr>
          <w:rFonts w:ascii="GHEA Grapalat" w:hAnsi="GHEA Grapalat"/>
          <w:b/>
        </w:rPr>
        <w:lastRenderedPageBreak/>
        <w:t>Приложение 1.</w:t>
      </w:r>
      <w:r w:rsidR="000B5664" w:rsidRPr="00675433">
        <w:rPr>
          <w:rFonts w:ascii="GHEA Grapalat" w:hAnsi="GHEA Grapalat"/>
          <w:b/>
        </w:rPr>
        <w:t>2</w:t>
      </w:r>
      <w:r w:rsidRPr="00675433">
        <w:rPr>
          <w:rFonts w:ascii="GHEA Grapalat" w:hAnsi="GHEA Grapalat"/>
          <w:b/>
        </w:rPr>
        <w:t xml:space="preserve">** </w:t>
      </w:r>
    </w:p>
    <w:p w:rsidR="00AB6E69" w:rsidRPr="00675433" w:rsidRDefault="00AB6E69" w:rsidP="00AB6E69">
      <w:pPr>
        <w:jc w:val="right"/>
        <w:rPr>
          <w:rFonts w:ascii="GHEA Grapalat" w:hAnsi="GHEA Grapalat"/>
          <w:b/>
        </w:rPr>
      </w:pPr>
      <w:r w:rsidRPr="00675433">
        <w:rPr>
          <w:rFonts w:ascii="GHEA Grapalat" w:hAnsi="GHEA Grapalat"/>
          <w:b/>
        </w:rPr>
        <w:t xml:space="preserve">к Приглашению на </w:t>
      </w:r>
      <w:r w:rsidR="00892E4C">
        <w:rPr>
          <w:rFonts w:ascii="GHEA Grapalat" w:hAnsi="GHEA Grapalat"/>
          <w:b/>
        </w:rPr>
        <w:t xml:space="preserve">запрос </w:t>
      </w:r>
      <w:proofErr w:type="spellStart"/>
      <w:r w:rsidR="00892E4C">
        <w:rPr>
          <w:rFonts w:ascii="GHEA Grapalat" w:hAnsi="GHEA Grapalat"/>
          <w:b/>
        </w:rPr>
        <w:t>катировок</w:t>
      </w:r>
      <w:proofErr w:type="spellEnd"/>
      <w:r w:rsidR="00892E4C">
        <w:rPr>
          <w:rFonts w:ascii="GHEA Grapalat" w:hAnsi="GHEA Grapalat"/>
          <w:b/>
        </w:rPr>
        <w:t xml:space="preserve"> </w:t>
      </w:r>
    </w:p>
    <w:p w:rsidR="00AB6E69" w:rsidRPr="00F1501B"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675433">
        <w:rPr>
          <w:rFonts w:ascii="GHEA Grapalat" w:hAnsi="GHEA Grapalat"/>
          <w:b/>
          <w:sz w:val="24"/>
          <w:szCs w:val="24"/>
        </w:rPr>
        <w:t xml:space="preserve">под кодом </w:t>
      </w:r>
      <w:r w:rsidR="00892E4C">
        <w:rPr>
          <w:rFonts w:ascii="GHEA Grapalat" w:hAnsi="GHEA Grapalat"/>
          <w:b/>
        </w:rPr>
        <w:t>АMAHHD</w:t>
      </w:r>
      <w:r w:rsidR="00DC552C" w:rsidRPr="00CE3F64">
        <w:rPr>
          <w:rFonts w:ascii="GHEA Grapalat" w:hAnsi="GHEA Grapalat"/>
          <w:b/>
        </w:rPr>
        <w:t>2</w:t>
      </w:r>
      <w:r w:rsidR="00892E4C">
        <w:rPr>
          <w:rFonts w:ascii="GHEA Grapalat" w:hAnsi="GHEA Grapalat"/>
          <w:b/>
        </w:rPr>
        <w:t>-</w:t>
      </w:r>
      <w:r w:rsidR="00892E4C">
        <w:rPr>
          <w:rFonts w:ascii="GHEA Grapalat" w:hAnsi="GHEA Grapalat"/>
          <w:b/>
          <w:lang w:val="en-AU"/>
        </w:rPr>
        <w:t>GHAPDZB</w:t>
      </w:r>
      <w:r w:rsidR="00096041">
        <w:rPr>
          <w:rFonts w:ascii="GHEA Grapalat" w:hAnsi="GHEA Grapalat"/>
          <w:b/>
        </w:rPr>
        <w:t>-2</w:t>
      </w:r>
      <w:r w:rsidR="00C504BE">
        <w:rPr>
          <w:rFonts w:ascii="GHEA Grapalat" w:hAnsi="GHEA Grapalat"/>
          <w:b/>
        </w:rPr>
        <w:t>6</w:t>
      </w:r>
      <w:r w:rsidR="002B3FAF">
        <w:rPr>
          <w:rFonts w:ascii="GHEA Grapalat" w:hAnsi="GHEA Grapalat"/>
          <w:b/>
        </w:rPr>
        <w:t>/</w:t>
      </w:r>
      <w:r w:rsidR="00C504BE">
        <w:rPr>
          <w:rFonts w:ascii="GHEA Grapalat" w:hAnsi="GHEA Grapalat"/>
          <w:b/>
        </w:rPr>
        <w:t>1</w:t>
      </w:r>
    </w:p>
    <w:p w:rsidR="00F016A2" w:rsidRPr="00675433" w:rsidRDefault="00F016A2">
      <w:pPr>
        <w:rPr>
          <w:rFonts w:ascii="GHEA Grapalat" w:hAnsi="GHEA Grapalat"/>
          <w:b/>
        </w:rPr>
      </w:pPr>
    </w:p>
    <w:p w:rsidR="00F016A2" w:rsidRPr="00675433" w:rsidRDefault="00F016A2" w:rsidP="00F016A2">
      <w:pPr>
        <w:ind w:left="360" w:hanging="360"/>
        <w:jc w:val="center"/>
        <w:rPr>
          <w:rFonts w:ascii="GHEA Grapalat" w:hAnsi="GHEA Grapalat"/>
          <w:b/>
        </w:rPr>
      </w:pPr>
      <w:r w:rsidRPr="00675433">
        <w:rPr>
          <w:rFonts w:ascii="GHEA Grapalat" w:hAnsi="GHEA Grapalat"/>
          <w:b/>
        </w:rPr>
        <w:t>ФОРМА</w:t>
      </w:r>
    </w:p>
    <w:p w:rsidR="00F016A2" w:rsidRPr="00675433" w:rsidRDefault="00F016A2" w:rsidP="00F016A2">
      <w:pPr>
        <w:ind w:left="360" w:hanging="360"/>
        <w:jc w:val="center"/>
        <w:rPr>
          <w:rFonts w:ascii="GHEA Grapalat" w:hAnsi="GHEA Grapalat"/>
          <w:b/>
        </w:rPr>
      </w:pPr>
      <w:r w:rsidRPr="00675433">
        <w:rPr>
          <w:rFonts w:ascii="GHEA Grapalat" w:hAnsi="GHEA Grapalat"/>
          <w:b/>
        </w:rPr>
        <w:t xml:space="preserve">ДЕКЛАРАЦИИ О </w:t>
      </w:r>
      <w:proofErr w:type="gramStart"/>
      <w:r w:rsidRPr="00675433">
        <w:rPr>
          <w:rFonts w:ascii="GHEA Grapalat" w:hAnsi="GHEA Grapalat"/>
          <w:b/>
        </w:rPr>
        <w:t>РЕАЛЬНЫХ  БЕНЕФИЦИАРАХ</w:t>
      </w:r>
      <w:proofErr w:type="gramEnd"/>
    </w:p>
    <w:p w:rsidR="00F016A2" w:rsidRPr="00675433" w:rsidRDefault="00F016A2" w:rsidP="00F016A2">
      <w:pPr>
        <w:ind w:left="360" w:hanging="360"/>
        <w:jc w:val="center"/>
        <w:rPr>
          <w:rFonts w:ascii="GHEA Grapalat" w:eastAsia="GHEA Grapalat" w:hAnsi="GHEA Grapalat" w:cs="GHEA Grapalat"/>
          <w:b/>
        </w:rPr>
      </w:pPr>
    </w:p>
    <w:p w:rsidR="00F016A2" w:rsidRPr="006754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Организация</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 регистрации</w:t>
            </w:r>
          </w:p>
        </w:tc>
        <w:tc>
          <w:tcPr>
            <w:tcW w:w="4111" w:type="dxa"/>
            <w:vAlign w:val="center"/>
          </w:tcPr>
          <w:p w:rsidR="00F016A2" w:rsidRPr="00675433" w:rsidRDefault="00F016A2" w:rsidP="006D2CDF">
            <w:pPr>
              <w:spacing w:before="240" w:after="240"/>
              <w:ind w:left="993" w:hanging="851"/>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ind w:left="993" w:hanging="851"/>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Лицо, представляющее декларацию</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487"/>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Должность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Представление декларации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подписания декларации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Количество страниц декларации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75433">
              <w:rPr>
                <w:rFonts w:ascii="GHEA Grapalat" w:eastAsia="GHEA Grapalat" w:hAnsi="GHEA Grapalat" w:cs="GHEA Grapalat"/>
                <w:color w:val="000000"/>
              </w:rPr>
              <w:t>Подпись лица, представляющего декларацию</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75433">
        <w:rPr>
          <w:rFonts w:ascii="GHEA Grapalat" w:eastAsia="GHEA Grapalat" w:hAnsi="GHEA Grapalat" w:cs="GHEA Grapalat"/>
          <w:b/>
          <w:color w:val="000000"/>
        </w:rPr>
        <w:lastRenderedPageBreak/>
        <w:t xml:space="preserve">Данные </w:t>
      </w:r>
      <w:proofErr w:type="gramStart"/>
      <w:r w:rsidRPr="00675433">
        <w:rPr>
          <w:rFonts w:ascii="GHEA Grapalat" w:eastAsia="GHEA Grapalat" w:hAnsi="GHEA Grapalat" w:cs="GHEA Grapalat"/>
          <w:b/>
          <w:color w:val="000000"/>
        </w:rPr>
        <w:t>листинга  акций</w:t>
      </w:r>
      <w:proofErr w:type="gramEnd"/>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листинга акций</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фондовой биржи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 xml:space="preserve">Ссылка на документы, наличествующие на бирже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юридического лица, контролирующего организацию</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r w:rsidRPr="00675433">
              <w:t xml:space="preserve">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361"/>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75433">
              <w:rPr>
                <w:rFonts w:ascii="GHEA Grapalat" w:eastAsia="GHEA Grapalat" w:hAnsi="GHEA Grapalat" w:cs="GHEA Grapalat"/>
                <w:color w:val="000000"/>
              </w:rPr>
              <w:t>Государтво</w:t>
            </w:r>
            <w:proofErr w:type="spellEnd"/>
            <w:r w:rsidRPr="00675433">
              <w:rPr>
                <w:rFonts w:ascii="GHEA Grapalat" w:eastAsia="GHEA Grapalat" w:hAnsi="GHEA Grapalat" w:cs="GHEA Grapalat"/>
                <w:color w:val="000000"/>
              </w:rPr>
              <w:t xml:space="preserve">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5433">
        <w:rPr>
          <w:rFonts w:ascii="GHEA Grapalat" w:eastAsia="GHEA Grapalat" w:hAnsi="GHEA Grapalat" w:cs="GHEA Grapalat"/>
          <w:i/>
          <w:iCs/>
        </w:rPr>
        <w:t>Уровень контроля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675433">
                  <w:rPr>
                    <w:rFonts w:ascii="MS Gothic" w:eastAsia="MS Gothic" w:hAnsi="MS Gothic" w:cs="GHEA Grapalat"/>
                  </w:rPr>
                  <w:t>☐</w:t>
                </w:r>
              </w:sdtContent>
            </w:sdt>
            <w:r w:rsidR="00F016A2" w:rsidRPr="00675433">
              <w:rPr>
                <w:rFonts w:ascii="GHEA Grapalat" w:eastAsia="GHEA Grapalat" w:hAnsi="GHEA Grapalat" w:cs="GHEA Grapalat"/>
              </w:rPr>
              <w:tab/>
              <w:t>Прямое участие</w:t>
            </w:r>
          </w:p>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675433">
                  <w:rPr>
                    <w:rFonts w:ascii="MS Gothic" w:eastAsia="MS Gothic" w:hAnsi="MS Gothic" w:cs="GHEA Grapalat"/>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Участие государства или муниципалитета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государства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Название муниципалитета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Участие международной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международной организации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международной организации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w:t>
            </w:r>
            <w:r w:rsidRPr="00675433" w:rsidDel="00C376E4">
              <w:rPr>
                <w:rFonts w:ascii="GHEA Grapalat" w:eastAsia="GHEA Grapalat" w:hAnsi="GHEA Grapalat" w:cs="GHEA Grapalat"/>
                <w:color w:val="000000"/>
              </w:rPr>
              <w:t xml:space="preserve"> </w:t>
            </w:r>
            <w:r w:rsidRPr="00675433">
              <w:rPr>
                <w:rFonts w:ascii="GHEA Grapalat" w:eastAsia="GHEA Grapalat" w:hAnsi="GHEA Grapalat" w:cs="GHEA Grapalat"/>
                <w:color w:val="000000"/>
              </w:rPr>
              <w:t>(%)</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Данные реального бенефициара</w:t>
      </w:r>
    </w:p>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удостоверяющие личность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Фамилия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675433">
              <w:rPr>
                <w:rFonts w:ascii="GHEA Grapalat" w:eastAsia="GHEA Grapalat" w:hAnsi="GHEA Grapalat" w:cs="GHEA Grapalat"/>
                <w:color w:val="000000"/>
              </w:rPr>
              <w:t>Имя(</w:t>
            </w:r>
            <w:proofErr w:type="gramEnd"/>
            <w:r w:rsidRPr="00675433">
              <w:rPr>
                <w:rFonts w:ascii="GHEA Grapalat" w:eastAsia="GHEA Grapalat" w:hAnsi="GHEA Grapalat" w:cs="GHEA Grapalat"/>
                <w:color w:val="000000"/>
              </w:rPr>
              <w:t>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Фамилия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Гражданство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рождения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4111"/>
      </w:tblGrid>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Тип документа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Номер документа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предоставления</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75433">
              <w:rPr>
                <w:rFonts w:ascii="GHEA Grapalat" w:eastAsia="GHEA Grapalat" w:hAnsi="GHEA Grapalat" w:cs="GHEA Grapalat"/>
                <w:color w:val="000000"/>
              </w:rPr>
              <w:t>Предоставляющий орган</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521"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НЗОУ или эквивалентный номер</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Адрес учета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Муниципалитет</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t>Административно-территориальная единица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75433">
              <w:rPr>
                <w:rFonts w:ascii="GHEA Grapalat" w:eastAsia="GHEA Grapalat" w:hAnsi="GHEA Grapalat" w:cs="GHEA Grapalat"/>
                <w:color w:val="000000"/>
              </w:rPr>
              <w:t>Название улицы, здание (дом), квартира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Адрес проживания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Муниципалитет</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Административно-территориальная единица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Название улицы, здание (дом), квартира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Основания являться реальным бенефициаром</w:t>
      </w:r>
      <w:r w:rsidRPr="00675433" w:rsidDel="00F76C18">
        <w:rPr>
          <w:rFonts w:ascii="GHEA Grapalat" w:eastAsia="GHEA Grapalat" w:hAnsi="GHEA Grapalat" w:cs="GHEA Grapalat"/>
          <w:i/>
          <w:color w:val="000000"/>
        </w:rPr>
        <w:t xml:space="preserve"> </w:t>
      </w:r>
      <w:r w:rsidRPr="00675433">
        <w:rPr>
          <w:rFonts w:ascii="GHEA Grapalat" w:eastAsia="GHEA Grapalat" w:hAnsi="GHEA Grapalat" w:cs="GHEA Grapalat"/>
          <w:i/>
          <w:color w:val="000000"/>
        </w:rPr>
        <w:t>(за исключением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rPr>
          <w:trHeight w:val="924"/>
        </w:trPr>
        <w:tc>
          <w:tcPr>
            <w:tcW w:w="10598" w:type="dxa"/>
            <w:gridSpan w:val="2"/>
            <w:vAlign w:val="center"/>
          </w:tcPr>
          <w:p w:rsidR="00F016A2" w:rsidRPr="00675433" w:rsidRDefault="00FF2B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а</w:t>
            </w:r>
            <w:r w:rsidR="00F016A2" w:rsidRPr="00675433">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675433">
              <w:rPr>
                <w:rFonts w:ascii="GHEA Grapalat" w:eastAsia="GHEA Grapalat" w:hAnsi="GHEA Grapalat" w:cs="GHEA Grapalat"/>
              </w:rPr>
              <w:t>прямое</w:t>
            </w:r>
            <w:proofErr w:type="gramEnd"/>
            <w:r w:rsidR="00F016A2" w:rsidRPr="00675433">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675433" w:rsidTr="0029576F">
        <w:trPr>
          <w:trHeight w:val="684"/>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w:t>
            </w:r>
            <w:r w:rsidRPr="00675433" w:rsidDel="00C376E4">
              <w:rPr>
                <w:rFonts w:ascii="GHEA Grapalat" w:eastAsia="GHEA Grapalat" w:hAnsi="GHEA Grapalat" w:cs="GHEA Grapalat"/>
                <w:color w:val="000000"/>
              </w:rPr>
              <w:t xml:space="preserve"> </w:t>
            </w:r>
            <w:r w:rsidRPr="00675433">
              <w:rPr>
                <w:rFonts w:ascii="GHEA Grapalat" w:eastAsia="GHEA Grapalat" w:hAnsi="GHEA Grapalat" w:cs="GHEA Grapalat"/>
                <w:color w:val="000000"/>
              </w:rPr>
              <w:t>(%)</w:t>
            </w:r>
          </w:p>
        </w:tc>
        <w:tc>
          <w:tcPr>
            <w:tcW w:w="4111" w:type="dxa"/>
            <w:shd w:val="clear" w:color="auto" w:fill="FFFFFF"/>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282"/>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Вид участия</w:t>
            </w:r>
          </w:p>
        </w:tc>
        <w:tc>
          <w:tcPr>
            <w:tcW w:w="4111" w:type="dxa"/>
            <w:vAlign w:val="center"/>
          </w:tcPr>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r w:rsidR="00F016A2" w:rsidRPr="00675433" w:rsidTr="0029576F">
        <w:tc>
          <w:tcPr>
            <w:tcW w:w="10598" w:type="dxa"/>
            <w:gridSpan w:val="2"/>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б</w:t>
            </w:r>
            <w:r w:rsidR="00F016A2" w:rsidRPr="00675433">
              <w:rPr>
                <w:rFonts w:eastAsia="Cambria Math"/>
              </w:rPr>
              <w:t>․</w:t>
            </w:r>
            <w:r w:rsidR="00F016A2" w:rsidRPr="006754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675433" w:rsidTr="0029576F">
        <w:tc>
          <w:tcPr>
            <w:tcW w:w="10598" w:type="dxa"/>
            <w:gridSpan w:val="2"/>
            <w:vAlign w:val="center"/>
          </w:tcPr>
          <w:p w:rsidR="00F016A2" w:rsidRPr="00675433" w:rsidRDefault="00FF2B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в</w:t>
            </w:r>
            <w:r w:rsidR="00F016A2" w:rsidRPr="0067543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75433">
              <w:rPr>
                <w:rFonts w:ascii="GHEA Grapalat" w:eastAsia="GHEA Grapalat" w:hAnsi="GHEA Grapalat" w:cs="GHEA Grapalat"/>
                <w:lang w:val="hy-AM"/>
              </w:rPr>
              <w:t>б</w:t>
            </w:r>
            <w:r w:rsidR="00F016A2" w:rsidRPr="00675433">
              <w:rPr>
                <w:rFonts w:ascii="GHEA Grapalat" w:eastAsia="GHEA Grapalat" w:hAnsi="GHEA Grapalat" w:cs="GHEA Grapalat"/>
              </w:rPr>
              <w:t>"</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Основания являться реальным бенефициаром</w:t>
      </w:r>
      <w:r w:rsidRPr="00675433" w:rsidDel="00F76C18">
        <w:rPr>
          <w:rFonts w:ascii="GHEA Grapalat" w:eastAsia="GHEA Grapalat" w:hAnsi="GHEA Grapalat" w:cs="GHEA Grapalat"/>
          <w:i/>
          <w:color w:val="000000"/>
        </w:rPr>
        <w:t xml:space="preserve"> </w:t>
      </w:r>
      <w:r w:rsidRPr="00675433">
        <w:rPr>
          <w:rFonts w:ascii="GHEA Grapalat" w:eastAsia="GHEA Grapalat" w:hAnsi="GHEA Grapalat" w:cs="GHEA Grapalat"/>
          <w:i/>
          <w:color w:val="000000"/>
        </w:rPr>
        <w:t>(для подотчетных организаций сферы недропользования)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rPr>
          <w:trHeight w:val="924"/>
        </w:trPr>
        <w:tc>
          <w:tcPr>
            <w:tcW w:w="10598" w:type="dxa"/>
            <w:gridSpan w:val="2"/>
            <w:vAlign w:val="center"/>
          </w:tcPr>
          <w:p w:rsidR="00F016A2" w:rsidRPr="00675433" w:rsidRDefault="00FF2B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а</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675433">
              <w:rPr>
                <w:rFonts w:ascii="GHEA Grapalat" w:eastAsia="GHEA Grapalat" w:hAnsi="GHEA Grapalat" w:cs="GHEA Grapalat"/>
              </w:rPr>
              <w:t>паев)  данного</w:t>
            </w:r>
            <w:proofErr w:type="gramEnd"/>
            <w:r w:rsidR="00F016A2" w:rsidRPr="00675433">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675433" w:rsidTr="0029576F">
        <w:trPr>
          <w:trHeight w:val="684"/>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Размер участия (%)</w:t>
            </w:r>
          </w:p>
        </w:tc>
        <w:tc>
          <w:tcPr>
            <w:tcW w:w="4111" w:type="dxa"/>
            <w:shd w:val="clear" w:color="auto" w:fill="auto"/>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1282"/>
        </w:trPr>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Вид участия</w:t>
            </w:r>
          </w:p>
        </w:tc>
        <w:tc>
          <w:tcPr>
            <w:tcW w:w="4111" w:type="dxa"/>
            <w:vAlign w:val="center"/>
          </w:tcPr>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Прямое участие</w:t>
            </w:r>
          </w:p>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Косвенное участие</w:t>
            </w:r>
          </w:p>
        </w:tc>
      </w:tr>
      <w:tr w:rsidR="00F016A2" w:rsidRPr="00675433" w:rsidTr="0029576F">
        <w:tc>
          <w:tcPr>
            <w:tcW w:w="10598" w:type="dxa"/>
            <w:gridSpan w:val="2"/>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б</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 xml:space="preserve">имеет право назначать или </w:t>
            </w:r>
            <w:r w:rsidR="00F016A2" w:rsidRPr="00675433">
              <w:rPr>
                <w:rFonts w:ascii="GHEA Grapalat" w:eastAsia="GHEA Grapalat" w:hAnsi="GHEA Grapalat" w:cs="GHEA Grapalat"/>
                <w:lang w:eastAsia="hy-AM"/>
              </w:rPr>
              <w:t>освобождать</w:t>
            </w:r>
            <w:r w:rsidR="00F016A2" w:rsidRPr="00675433">
              <w:rPr>
                <w:rFonts w:ascii="GHEA Grapalat" w:eastAsia="GHEA Grapalat" w:hAnsi="GHEA Grapalat" w:cs="GHEA Grapalat"/>
              </w:rPr>
              <w:t xml:space="preserve"> большинство членов органов управления юридического лица</w:t>
            </w:r>
          </w:p>
        </w:tc>
      </w:tr>
      <w:tr w:rsidR="00F016A2" w:rsidRPr="00675433" w:rsidTr="0029576F">
        <w:tc>
          <w:tcPr>
            <w:tcW w:w="10598" w:type="dxa"/>
            <w:gridSpan w:val="2"/>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в</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75433" w:rsidTr="0029576F">
        <w:tc>
          <w:tcPr>
            <w:tcW w:w="10598" w:type="dxa"/>
            <w:gridSpan w:val="2"/>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г</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675433" w:rsidTr="0029576F">
        <w:tc>
          <w:tcPr>
            <w:tcW w:w="10598" w:type="dxa"/>
            <w:gridSpan w:val="2"/>
            <w:vAlign w:val="center"/>
          </w:tcPr>
          <w:p w:rsidR="00F016A2" w:rsidRPr="00675433" w:rsidRDefault="00FF2B9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r>
            <w:r w:rsidR="00F016A2" w:rsidRPr="00675433">
              <w:rPr>
                <w:rFonts w:ascii="GHEA Grapalat" w:eastAsia="GHEA Grapalat" w:hAnsi="GHEA Grapalat" w:cs="GHEA Grapalat"/>
                <w:lang w:val="hy-AM"/>
              </w:rPr>
              <w:t>д</w:t>
            </w:r>
            <w:r w:rsidR="00F016A2" w:rsidRPr="00675433">
              <w:rPr>
                <w:rFonts w:eastAsia="Cambria Math"/>
              </w:rPr>
              <w:t>․</w:t>
            </w:r>
            <w:r w:rsidR="00F016A2" w:rsidRPr="00675433">
              <w:rPr>
                <w:rFonts w:ascii="GHEA Grapalat" w:eastAsia="Cambria Math" w:hAnsi="GHEA Grapalat" w:cs="Cambria Math"/>
              </w:rPr>
              <w:t xml:space="preserve"> </w:t>
            </w:r>
            <w:r w:rsidR="00F016A2" w:rsidRPr="006754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 xml:space="preserve">Информация о статусе реального </w:t>
      </w:r>
      <w:proofErr w:type="spellStart"/>
      <w:r w:rsidRPr="00675433">
        <w:rPr>
          <w:rFonts w:ascii="GHEA Grapalat" w:eastAsia="GHEA Grapalat" w:hAnsi="GHEA Grapalat" w:cs="GHEA Grapalat"/>
          <w:i/>
          <w:color w:val="000000"/>
        </w:rPr>
        <w:t>бене</w:t>
      </w:r>
      <w:proofErr w:type="spellEnd"/>
      <w:r w:rsidRPr="00675433">
        <w:rPr>
          <w:rFonts w:ascii="GHEA Grapalat" w:eastAsia="GHEA Grapalat" w:hAnsi="GHEA Grapalat" w:cs="GHEA Grapalat"/>
          <w:i/>
          <w:color w:val="000000"/>
        </w:rPr>
        <w:t xml:space="preserve"> </w:t>
      </w:r>
      <w:proofErr w:type="spellStart"/>
      <w:r w:rsidRPr="00675433">
        <w:rPr>
          <w:rFonts w:ascii="GHEA Grapalat" w:eastAsia="GHEA Grapalat" w:hAnsi="GHEA Grapalat" w:cs="GHEA Grapalat"/>
          <w:i/>
          <w:color w:val="000000"/>
        </w:rPr>
        <w:t>фициара</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75433">
              <w:rPr>
                <w:rFonts w:ascii="GHEA Grapalat" w:eastAsia="GHEA Grapalat" w:hAnsi="GHEA Grapalat" w:cs="GHEA Grapalat"/>
                <w:color w:val="000000"/>
              </w:rPr>
              <w:lastRenderedPageBreak/>
              <w:t>День, месяц, год становления реальным бенефициаром</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Осуществление контроля за организацией</w:t>
            </w:r>
          </w:p>
        </w:tc>
        <w:tc>
          <w:tcPr>
            <w:tcW w:w="4111" w:type="dxa"/>
            <w:vAlign w:val="center"/>
          </w:tcPr>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Отдельно</w:t>
            </w:r>
          </w:p>
          <w:p w:rsidR="00F016A2" w:rsidRPr="00675433" w:rsidRDefault="00FF2B9C"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Совместно с аффилированными лицами</w:t>
            </w: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111" w:type="dxa"/>
            <w:vAlign w:val="center"/>
          </w:tcPr>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Да</w:t>
            </w:r>
          </w:p>
          <w:p w:rsidR="00F016A2" w:rsidRPr="00675433" w:rsidRDefault="00FF2B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675433">
                  <w:rPr>
                    <w:rFonts w:ascii="Segoe UI Symbol" w:eastAsia="MS Gothic" w:hAnsi="Segoe UI Symbol" w:cs="Segoe UI Symbol"/>
                  </w:rPr>
                  <w:t>☐</w:t>
                </w:r>
              </w:sdtContent>
            </w:sdt>
            <w:r w:rsidR="00F016A2" w:rsidRPr="00675433">
              <w:rPr>
                <w:rFonts w:ascii="GHEA Grapalat" w:eastAsia="GHEA Grapalat" w:hAnsi="GHEA Grapalat" w:cs="GHEA Grapalat"/>
              </w:rPr>
              <w:tab/>
              <w:t>Нет</w:t>
            </w: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Контактные 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675433">
              <w:rPr>
                <w:rFonts w:ascii="GHEA Grapalat" w:eastAsia="GHEA Grapalat" w:hAnsi="GHEA Grapalat" w:cs="GHEA Grapalat"/>
                <w:color w:val="000000"/>
              </w:rPr>
              <w:t>Адрес  электронной</w:t>
            </w:r>
            <w:proofErr w:type="gramEnd"/>
            <w:r w:rsidRPr="00675433">
              <w:rPr>
                <w:rFonts w:ascii="GHEA Grapalat" w:eastAsia="GHEA Grapalat" w:hAnsi="GHEA Grapalat" w:cs="GHEA Grapalat"/>
                <w:color w:val="000000"/>
              </w:rPr>
              <w:t xml:space="preserve"> почты</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телефона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75433">
        <w:rPr>
          <w:rFonts w:ascii="GHEA Grapalat" w:eastAsia="GHEA Grapalat" w:hAnsi="GHEA Grapalat" w:cs="GHEA Grapalat"/>
          <w:b/>
          <w:color w:val="000000"/>
        </w:rPr>
        <w:t>Промежуточные юридические лица</w:t>
      </w:r>
    </w:p>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организации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латинскими буквами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Номер государственной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День, месяц, год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Адрес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Государство регистрации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Имя и фамилия руководителя исполнительного органа</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5433">
        <w:rPr>
          <w:rFonts w:ascii="GHEA Grapalat" w:eastAsia="GHEA Grapalat" w:hAnsi="GHEA Grapalat" w:cs="GHEA Grapalat"/>
          <w:i/>
          <w:color w:val="000000"/>
        </w:rPr>
        <w:t>Данные реального бенефициара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rPr>
          <w:trHeight w:val="853"/>
        </w:trPr>
        <w:tc>
          <w:tcPr>
            <w:tcW w:w="6487" w:type="dxa"/>
            <w:vMerge w:val="restart"/>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75433">
              <w:rPr>
                <w:rFonts w:ascii="GHEA Grapalat" w:eastAsia="GHEA Grapalat" w:hAnsi="GHEA Grapalat" w:cs="GHEA Grapalat"/>
                <w:color w:val="000000"/>
              </w:rPr>
              <w:t xml:space="preserve">Имя и фамилия реального бенефициара (бенефициаров), для которого </w:t>
            </w:r>
            <w:r w:rsidRPr="00675433">
              <w:rPr>
                <w:rFonts w:ascii="GHEA Grapalat" w:eastAsia="GHEA Grapalat" w:hAnsi="GHEA Grapalat" w:cs="GHEA Grapalat"/>
                <w:color w:val="000000"/>
              </w:rPr>
              <w:lastRenderedPageBreak/>
              <w:t>организация является промежуточным юридическим лицом</w:t>
            </w: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rPr>
          <w:trHeight w:val="850"/>
        </w:trPr>
        <w:tc>
          <w:tcPr>
            <w:tcW w:w="6487" w:type="dxa"/>
            <w:vMerge/>
            <w:shd w:val="clear" w:color="auto" w:fill="D9E2F3"/>
            <w:vAlign w:val="center"/>
          </w:tcPr>
          <w:p w:rsidR="00F016A2" w:rsidRPr="006754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111" w:type="dxa"/>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5433">
        <w:rPr>
          <w:rFonts w:ascii="GHEA Grapalat" w:eastAsia="GHEA Grapalat" w:hAnsi="GHEA Grapalat" w:cs="GHEA Grapalat"/>
          <w:i/>
        </w:rPr>
        <w:t>Данные о листинге акций промежуточного юридического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11"/>
      </w:tblGrid>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Наименование фондовой биржи</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r w:rsidR="00F016A2" w:rsidRPr="00675433" w:rsidTr="0029576F">
        <w:tc>
          <w:tcPr>
            <w:tcW w:w="6487" w:type="dxa"/>
            <w:shd w:val="clear" w:color="auto" w:fill="D9E2F3"/>
            <w:vAlign w:val="center"/>
          </w:tcPr>
          <w:p w:rsidR="00F016A2" w:rsidRPr="006754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5433">
              <w:rPr>
                <w:rFonts w:ascii="GHEA Grapalat" w:eastAsia="GHEA Grapalat" w:hAnsi="GHEA Grapalat" w:cs="GHEA Grapalat"/>
                <w:color w:val="000000"/>
              </w:rPr>
              <w:t>Ссылка на документы, наличествующие на бирже</w:t>
            </w:r>
          </w:p>
        </w:tc>
        <w:tc>
          <w:tcPr>
            <w:tcW w:w="4111" w:type="dxa"/>
            <w:vAlign w:val="center"/>
          </w:tcPr>
          <w:p w:rsidR="00F016A2" w:rsidRPr="00675433" w:rsidRDefault="00F016A2" w:rsidP="006D2CDF">
            <w:pPr>
              <w:spacing w:before="240" w:after="240"/>
              <w:rPr>
                <w:rFonts w:ascii="GHEA Grapalat" w:eastAsia="GHEA Grapalat" w:hAnsi="GHEA Grapalat" w:cs="GHEA Grapalat"/>
              </w:rPr>
            </w:pPr>
          </w:p>
        </w:tc>
      </w:tr>
    </w:tbl>
    <w:p w:rsidR="00F016A2" w:rsidRPr="00675433"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75433">
        <w:rPr>
          <w:rFonts w:ascii="GHEA Grapalat" w:eastAsia="GHEA Grapalat" w:hAnsi="GHEA Grapalat" w:cs="GHEA Grapalat"/>
          <w:b/>
          <w:color w:val="000000"/>
        </w:rPr>
        <w:t>Дополнительные примечания</w:t>
      </w:r>
    </w:p>
    <w:tbl>
      <w:tblPr>
        <w:tblStyle w:val="afe"/>
        <w:tblW w:w="10598" w:type="dxa"/>
        <w:tblLayout w:type="fixed"/>
        <w:tblLook w:val="04A0" w:firstRow="1" w:lastRow="0" w:firstColumn="1" w:lastColumn="0" w:noHBand="0" w:noVBand="1"/>
      </w:tblPr>
      <w:tblGrid>
        <w:gridCol w:w="10598"/>
      </w:tblGrid>
      <w:tr w:rsidR="00F016A2" w:rsidRPr="00675433" w:rsidTr="0029576F">
        <w:tc>
          <w:tcPr>
            <w:tcW w:w="10598" w:type="dxa"/>
            <w:shd w:val="clear" w:color="auto" w:fill="DBE5F1" w:themeFill="accent1" w:themeFillTint="33"/>
          </w:tcPr>
          <w:p w:rsidR="00F016A2" w:rsidRPr="00675433" w:rsidRDefault="00F016A2" w:rsidP="006D2CDF">
            <w:pPr>
              <w:spacing w:before="240" w:after="160" w:line="259" w:lineRule="auto"/>
              <w:rPr>
                <w:rFonts w:ascii="GHEA Grapalat" w:eastAsia="GHEA Grapalat" w:hAnsi="GHEA Grapalat" w:cs="GHEA Grapalat"/>
                <w:i/>
                <w:color w:val="000000"/>
              </w:rPr>
            </w:pPr>
            <w:r w:rsidRPr="006754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75433" w:rsidTr="0029576F">
        <w:trPr>
          <w:trHeight w:val="10187"/>
        </w:trPr>
        <w:tc>
          <w:tcPr>
            <w:tcW w:w="10598" w:type="dxa"/>
          </w:tcPr>
          <w:p w:rsidR="00F016A2" w:rsidRPr="00675433" w:rsidRDefault="00F016A2" w:rsidP="006D2CDF">
            <w:pPr>
              <w:rPr>
                <w:rFonts w:ascii="GHEA Grapalat" w:eastAsia="GHEA Grapalat" w:hAnsi="GHEA Grapalat" w:cs="GHEA Grapalat"/>
                <w:b/>
                <w:color w:val="000000"/>
              </w:rPr>
            </w:pPr>
          </w:p>
        </w:tc>
      </w:tr>
    </w:tbl>
    <w:p w:rsidR="00F016A2" w:rsidRPr="006754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675433" w:rsidRDefault="00F016A2" w:rsidP="00F016A2">
      <w:pPr>
        <w:rPr>
          <w:rFonts w:ascii="GHEA Grapalat" w:hAnsi="GHEA Grapalat"/>
          <w:b/>
        </w:rPr>
      </w:pPr>
    </w:p>
    <w:p w:rsidR="00F016A2" w:rsidRPr="00675433" w:rsidRDefault="00F016A2" w:rsidP="00F016A2">
      <w:pPr>
        <w:rPr>
          <w:rFonts w:ascii="GHEA Grapalat" w:hAnsi="GHEA Grapalat"/>
          <w:b/>
        </w:rPr>
      </w:pPr>
      <w:r w:rsidRPr="00675433">
        <w:rPr>
          <w:rFonts w:ascii="GHEA Grapalat" w:hAnsi="GHEA Grapalat"/>
          <w:b/>
        </w:rPr>
        <w:br w:type="page"/>
      </w:r>
    </w:p>
    <w:p w:rsidR="00F016A2" w:rsidRPr="00756F76" w:rsidRDefault="00F016A2" w:rsidP="0029576F">
      <w:pPr>
        <w:contextualSpacing/>
        <w:jc w:val="center"/>
        <w:rPr>
          <w:rFonts w:ascii="GHEA Grapalat" w:hAnsi="GHEA Grapalat"/>
          <w:b/>
          <w:sz w:val="20"/>
          <w:szCs w:val="20"/>
        </w:rPr>
      </w:pPr>
      <w:r w:rsidRPr="0029576F">
        <w:rPr>
          <w:rFonts w:ascii="GHEA Grapalat" w:hAnsi="GHEA Grapalat"/>
          <w:b/>
          <w:sz w:val="20"/>
          <w:szCs w:val="20"/>
        </w:rPr>
        <w:lastRenderedPageBreak/>
        <w:t>Порядок заполнения декларации</w:t>
      </w:r>
    </w:p>
    <w:p w:rsidR="0029576F" w:rsidRPr="00756F76" w:rsidRDefault="0029576F" w:rsidP="0029576F">
      <w:pPr>
        <w:contextualSpacing/>
        <w:jc w:val="center"/>
        <w:rPr>
          <w:rFonts w:ascii="GHEA Grapalat" w:hAnsi="GHEA Grapalat"/>
          <w:b/>
          <w:sz w:val="20"/>
          <w:szCs w:val="20"/>
        </w:rPr>
      </w:pPr>
    </w:p>
    <w:p w:rsidR="00F016A2" w:rsidRPr="0029576F" w:rsidRDefault="0029576F" w:rsidP="0029576F">
      <w:pPr>
        <w:pStyle w:val="aff"/>
        <w:spacing w:after="200"/>
        <w:ind w:left="0"/>
        <w:contextualSpacing/>
        <w:jc w:val="both"/>
        <w:rPr>
          <w:rFonts w:ascii="GHEA Grapalat" w:hAnsi="GHEA Grapalat"/>
          <w:sz w:val="20"/>
          <w:szCs w:val="20"/>
        </w:rPr>
      </w:pPr>
      <w:r w:rsidRPr="0029576F">
        <w:rPr>
          <w:rFonts w:ascii="GHEA Grapalat" w:hAnsi="GHEA Grapalat"/>
          <w:sz w:val="20"/>
          <w:szCs w:val="20"/>
        </w:rPr>
        <w:t>1.</w:t>
      </w:r>
      <w:r w:rsidR="00F016A2" w:rsidRPr="0029576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29576F" w:rsidRDefault="00F016A2" w:rsidP="0029576F">
      <w:pPr>
        <w:pStyle w:val="aff"/>
        <w:numPr>
          <w:ilvl w:val="0"/>
          <w:numId w:val="27"/>
        </w:numPr>
        <w:spacing w:after="200"/>
        <w:ind w:left="0" w:firstLine="142"/>
        <w:contextualSpacing/>
        <w:jc w:val="both"/>
        <w:rPr>
          <w:rFonts w:ascii="GHEA Grapalat" w:hAnsi="GHEA Grapalat"/>
          <w:sz w:val="20"/>
          <w:szCs w:val="20"/>
        </w:rPr>
      </w:pPr>
      <w:r w:rsidRPr="0029576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576F" w:rsidRDefault="00F016A2" w:rsidP="0029576F">
      <w:pPr>
        <w:pStyle w:val="aff"/>
        <w:numPr>
          <w:ilvl w:val="0"/>
          <w:numId w:val="27"/>
        </w:numPr>
        <w:spacing w:after="200"/>
        <w:contextualSpacing/>
        <w:jc w:val="both"/>
        <w:rPr>
          <w:rFonts w:ascii="GHEA Grapalat" w:hAnsi="GHEA Grapalat"/>
          <w:sz w:val="20"/>
          <w:szCs w:val="20"/>
        </w:rPr>
      </w:pPr>
      <w:r w:rsidRPr="0029576F">
        <w:rPr>
          <w:rFonts w:ascii="GHEA Grapalat" w:hAnsi="GHEA Grapalat"/>
          <w:sz w:val="20"/>
          <w:szCs w:val="20"/>
        </w:rPr>
        <w:t xml:space="preserve">в </w:t>
      </w:r>
      <w:proofErr w:type="gramStart"/>
      <w:r w:rsidRPr="0029576F">
        <w:rPr>
          <w:rFonts w:ascii="GHEA Grapalat" w:hAnsi="GHEA Grapalat"/>
          <w:sz w:val="20"/>
          <w:szCs w:val="20"/>
        </w:rPr>
        <w:t>подразделе  "</w:t>
      </w:r>
      <w:proofErr w:type="gramEnd"/>
      <w:r w:rsidRPr="0029576F">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576F" w:rsidRDefault="00F016A2" w:rsidP="0029576F">
      <w:pPr>
        <w:pStyle w:val="aff"/>
        <w:numPr>
          <w:ilvl w:val="0"/>
          <w:numId w:val="27"/>
        </w:numPr>
        <w:spacing w:after="200"/>
        <w:ind w:left="0" w:firstLine="0"/>
        <w:contextualSpacing/>
        <w:jc w:val="both"/>
        <w:rPr>
          <w:rFonts w:ascii="GHEA Grapalat" w:hAnsi="GHEA Grapalat"/>
          <w:sz w:val="20"/>
          <w:szCs w:val="20"/>
        </w:rPr>
      </w:pPr>
      <w:r w:rsidRPr="0029576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576F" w:rsidRDefault="0029576F" w:rsidP="0029576F">
      <w:pPr>
        <w:pStyle w:val="aff"/>
        <w:spacing w:after="200"/>
        <w:ind w:left="142"/>
        <w:contextualSpacing/>
        <w:jc w:val="both"/>
        <w:rPr>
          <w:rFonts w:ascii="GHEA Grapalat" w:hAnsi="GHEA Grapalat"/>
          <w:sz w:val="20"/>
          <w:szCs w:val="20"/>
        </w:rPr>
      </w:pPr>
      <w:r w:rsidRPr="0029576F">
        <w:rPr>
          <w:rFonts w:ascii="GHEA Grapalat" w:hAnsi="GHEA Grapalat"/>
          <w:sz w:val="20"/>
          <w:szCs w:val="20"/>
        </w:rPr>
        <w:t>2.</w:t>
      </w:r>
      <w:r w:rsidR="00F016A2" w:rsidRPr="0029576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00F016A2" w:rsidRPr="0029576F">
        <w:rPr>
          <w:rFonts w:ascii="GHEA Grapalat" w:hAnsi="GHEA Grapalat"/>
          <w:sz w:val="20"/>
          <w:szCs w:val="20"/>
        </w:rPr>
        <w:t>листингированы</w:t>
      </w:r>
      <w:proofErr w:type="spellEnd"/>
      <w:r w:rsidR="00F016A2" w:rsidRPr="0029576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576F" w:rsidRDefault="00F016A2" w:rsidP="0029576F">
      <w:pPr>
        <w:pStyle w:val="aff"/>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29576F">
        <w:rPr>
          <w:rFonts w:ascii="GHEA Grapalat" w:hAnsi="GHEA Grapalat"/>
          <w:sz w:val="20"/>
          <w:szCs w:val="20"/>
        </w:rPr>
        <w:t>Market</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Identifier</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Code</w:t>
      </w:r>
      <w:proofErr w:type="spellEnd"/>
      <w:r w:rsidRPr="0029576F">
        <w:rPr>
          <w:rFonts w:ascii="GHEA Grapalat" w:hAnsi="GHEA Grapalat"/>
          <w:sz w:val="20"/>
          <w:szCs w:val="20"/>
        </w:rPr>
        <w:t xml:space="preserve">), где </w:t>
      </w:r>
      <w:proofErr w:type="spellStart"/>
      <w:r w:rsidRPr="0029576F">
        <w:rPr>
          <w:rFonts w:ascii="GHEA Grapalat" w:hAnsi="GHEA Grapalat"/>
          <w:sz w:val="20"/>
          <w:szCs w:val="20"/>
        </w:rPr>
        <w:t>листингированы</w:t>
      </w:r>
      <w:proofErr w:type="spellEnd"/>
      <w:r w:rsidRPr="0029576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29576F" w:rsidRDefault="00F016A2" w:rsidP="0029576F">
      <w:pPr>
        <w:pStyle w:val="aff"/>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576F" w:rsidRDefault="00F016A2" w:rsidP="0029576F">
      <w:pPr>
        <w:pStyle w:val="aff"/>
        <w:numPr>
          <w:ilvl w:val="0"/>
          <w:numId w:val="28"/>
        </w:numPr>
        <w:spacing w:after="200"/>
        <w:contextualSpacing/>
        <w:jc w:val="both"/>
        <w:rPr>
          <w:rFonts w:ascii="GHEA Grapalat" w:hAnsi="GHEA Grapalat"/>
          <w:sz w:val="20"/>
          <w:szCs w:val="20"/>
        </w:rPr>
      </w:pPr>
      <w:r w:rsidRPr="0029576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pStyle w:val="aff"/>
        <w:spacing w:after="200"/>
        <w:ind w:left="0"/>
        <w:contextualSpacing/>
        <w:jc w:val="both"/>
        <w:rPr>
          <w:rFonts w:ascii="GHEA Grapalat" w:hAnsi="GHEA Grapalat"/>
          <w:sz w:val="20"/>
          <w:szCs w:val="20"/>
        </w:rPr>
      </w:pPr>
      <w:r w:rsidRPr="0029576F">
        <w:rPr>
          <w:rFonts w:ascii="GHEA Grapalat" w:hAnsi="GHEA Grapalat"/>
          <w:sz w:val="20"/>
          <w:szCs w:val="20"/>
        </w:rPr>
        <w:t>3.</w:t>
      </w:r>
      <w:r w:rsidR="00F016A2" w:rsidRPr="0029576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00F016A2" w:rsidRPr="0029576F">
        <w:rPr>
          <w:rFonts w:ascii="GHEA Grapalat" w:hAnsi="GHEA Grapalat"/>
          <w:sz w:val="20"/>
          <w:szCs w:val="20"/>
        </w:rPr>
        <w:t>организациий</w:t>
      </w:r>
      <w:proofErr w:type="spellEnd"/>
      <w:r w:rsidR="00F016A2" w:rsidRPr="0029576F">
        <w:rPr>
          <w:rFonts w:ascii="GHEA Grapalat" w:hAnsi="GHEA Grapalat"/>
          <w:sz w:val="20"/>
          <w:szCs w:val="20"/>
        </w:rPr>
        <w:t>. В этом разделе подразделы заполняются следующими правилами</w:t>
      </w:r>
      <w:r w:rsidR="00F016A2" w:rsidRPr="0029576F">
        <w:rPr>
          <w:rFonts w:ascii="GHEA Grapalat" w:eastAsia="MS Mincho" w:hAnsi="MS Mincho" w:cs="MS Mincho"/>
          <w:sz w:val="20"/>
          <w:szCs w:val="20"/>
        </w:rPr>
        <w:t>․</w:t>
      </w:r>
    </w:p>
    <w:p w:rsidR="00F016A2" w:rsidRPr="0029576F" w:rsidRDefault="00F016A2" w:rsidP="0029576F">
      <w:pPr>
        <w:pStyle w:val="aff"/>
        <w:numPr>
          <w:ilvl w:val="0"/>
          <w:numId w:val="29"/>
        </w:numPr>
        <w:spacing w:after="200"/>
        <w:ind w:left="0" w:firstLine="0"/>
        <w:contextualSpacing/>
        <w:jc w:val="both"/>
        <w:rPr>
          <w:rFonts w:ascii="GHEA Grapalat" w:hAnsi="GHEA Grapalat"/>
          <w:sz w:val="20"/>
          <w:szCs w:val="20"/>
        </w:rPr>
      </w:pPr>
      <w:r w:rsidRPr="0029576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576F">
        <w:rPr>
          <w:rFonts w:ascii="GHEA Grapalat" w:hAnsi="GHEA Grapalat"/>
          <w:sz w:val="20"/>
          <w:szCs w:val="20"/>
        </w:rPr>
        <w:t>муниципалитета.В</w:t>
      </w:r>
      <w:proofErr w:type="spellEnd"/>
      <w:r w:rsidRPr="0029576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ind w:hanging="360"/>
        <w:contextualSpacing/>
        <w:jc w:val="both"/>
        <w:rPr>
          <w:rFonts w:ascii="GHEA Grapalat" w:hAnsi="GHEA Grapalat"/>
          <w:sz w:val="20"/>
          <w:szCs w:val="20"/>
        </w:rPr>
      </w:pPr>
      <w:r w:rsidRPr="0029576F">
        <w:rPr>
          <w:rFonts w:ascii="GHEA Grapalat" w:hAnsi="GHEA Grapalat"/>
          <w:sz w:val="20"/>
          <w:szCs w:val="20"/>
        </w:rPr>
        <w:lastRenderedPageBreak/>
        <w:t xml:space="preserve">       </w:t>
      </w:r>
      <w:r w:rsidR="00F016A2" w:rsidRPr="0029576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576F" w:rsidRDefault="0029576F" w:rsidP="0029576F">
      <w:pPr>
        <w:pStyle w:val="aff"/>
        <w:spacing w:after="200"/>
        <w:ind w:left="0"/>
        <w:contextualSpacing/>
        <w:jc w:val="both"/>
        <w:rPr>
          <w:rFonts w:ascii="GHEA Grapalat" w:hAnsi="GHEA Grapalat"/>
          <w:sz w:val="20"/>
          <w:szCs w:val="20"/>
        </w:rPr>
      </w:pPr>
      <w:r w:rsidRPr="0029576F">
        <w:rPr>
          <w:rFonts w:ascii="GHEA Grapalat" w:hAnsi="GHEA Grapalat"/>
          <w:sz w:val="20"/>
          <w:szCs w:val="20"/>
        </w:rPr>
        <w:t>1.</w:t>
      </w:r>
      <w:r w:rsidR="00F016A2" w:rsidRPr="0029576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F016A2" w:rsidRPr="0029576F">
        <w:rPr>
          <w:rFonts w:ascii="GHEA Grapalat" w:eastAsia="MS Mincho" w:hAnsi="MS Mincho" w:cs="MS Mincho"/>
          <w:sz w:val="20"/>
          <w:szCs w:val="20"/>
        </w:rPr>
        <w:t>․</w:t>
      </w:r>
    </w:p>
    <w:p w:rsidR="00F016A2" w:rsidRPr="0029576F" w:rsidRDefault="00F016A2" w:rsidP="0029576F">
      <w:pPr>
        <w:pStyle w:val="aff"/>
        <w:numPr>
          <w:ilvl w:val="0"/>
          <w:numId w:val="30"/>
        </w:numPr>
        <w:ind w:left="0" w:firstLine="142"/>
        <w:contextualSpacing/>
        <w:jc w:val="both"/>
        <w:rPr>
          <w:rFonts w:ascii="GHEA Grapalat" w:hAnsi="GHEA Grapalat"/>
          <w:sz w:val="20"/>
          <w:szCs w:val="20"/>
        </w:rPr>
      </w:pPr>
      <w:r w:rsidRPr="0029576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576F" w:rsidRDefault="00F016A2" w:rsidP="0029576F">
      <w:pPr>
        <w:contextualSpacing/>
        <w:jc w:val="both"/>
        <w:rPr>
          <w:rFonts w:ascii="GHEA Grapalat" w:hAnsi="GHEA Grapalat"/>
          <w:sz w:val="20"/>
          <w:szCs w:val="20"/>
          <w:highlight w:val="yellow"/>
        </w:rPr>
      </w:pPr>
      <w:r w:rsidRPr="0029576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29576F" w:rsidRDefault="0029576F" w:rsidP="0029576F">
      <w:pPr>
        <w:ind w:left="-375"/>
        <w:contextualSpacing/>
        <w:jc w:val="both"/>
        <w:rPr>
          <w:rFonts w:ascii="GHEA Grapalat" w:hAnsi="GHEA Grapalat"/>
          <w:sz w:val="20"/>
          <w:szCs w:val="20"/>
          <w:highlight w:val="yellow"/>
        </w:rPr>
      </w:pPr>
      <w:r w:rsidRPr="0029576F">
        <w:rPr>
          <w:rFonts w:ascii="GHEA Grapalat" w:hAnsi="GHEA Grapalat"/>
          <w:sz w:val="20"/>
          <w:szCs w:val="20"/>
        </w:rPr>
        <w:t xml:space="preserve">    </w:t>
      </w:r>
      <w:r w:rsidR="00F016A2" w:rsidRPr="0029576F">
        <w:rPr>
          <w:rFonts w:ascii="GHEA Grapalat" w:hAnsi="GHEA Grapalat"/>
          <w:sz w:val="20"/>
          <w:szCs w:val="20"/>
        </w:rPr>
        <w:t>3) в подразделе "Адрес учета лица" заполняется адрес места учета реального бенефициара;</w:t>
      </w:r>
    </w:p>
    <w:p w:rsidR="00F016A2" w:rsidRPr="0029576F" w:rsidRDefault="0029576F" w:rsidP="0029576F">
      <w:pPr>
        <w:ind w:hanging="375"/>
        <w:contextualSpacing/>
        <w:jc w:val="both"/>
        <w:rPr>
          <w:rFonts w:ascii="GHEA Grapalat" w:hAnsi="GHEA Grapalat"/>
          <w:sz w:val="20"/>
          <w:szCs w:val="20"/>
          <w:highlight w:val="yellow"/>
        </w:rPr>
      </w:pPr>
      <w:r w:rsidRPr="0029576F">
        <w:rPr>
          <w:rFonts w:ascii="GHEA Grapalat" w:hAnsi="GHEA Grapalat"/>
          <w:sz w:val="20"/>
          <w:szCs w:val="20"/>
        </w:rPr>
        <w:t xml:space="preserve">     </w:t>
      </w:r>
      <w:r w:rsidR="00F016A2" w:rsidRPr="0029576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5) подраздел "Основания </w:t>
      </w:r>
      <w:r w:rsidRPr="0029576F">
        <w:rPr>
          <w:rFonts w:ascii="GHEA Grapalat" w:eastAsiaTheme="minorHAnsi" w:hAnsi="GHEA Grapalat" w:cstheme="minorBidi"/>
          <w:sz w:val="20"/>
          <w:szCs w:val="20"/>
        </w:rPr>
        <w:t>являться</w:t>
      </w:r>
      <w:r w:rsidRPr="0029576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9576F">
        <w:rPr>
          <w:rFonts w:ascii="GHEA Grapalat" w:hAnsi="GHEA Grapalat"/>
          <w:sz w:val="20"/>
          <w:szCs w:val="20"/>
        </w:rPr>
        <w:t>является  реальным</w:t>
      </w:r>
      <w:proofErr w:type="gramEnd"/>
      <w:r w:rsidRPr="0029576F">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9576F">
        <w:rPr>
          <w:rFonts w:ascii="GHEA Grapalat" w:hAnsi="GHEA Grapalat"/>
          <w:sz w:val="20"/>
          <w:szCs w:val="20"/>
        </w:rPr>
        <w:t>реальнго</w:t>
      </w:r>
      <w:proofErr w:type="spellEnd"/>
      <w:r w:rsidRPr="0029576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29576F" w:rsidRDefault="00F016A2" w:rsidP="0029576F">
      <w:pPr>
        <w:contextualSpacing/>
        <w:jc w:val="both"/>
        <w:rPr>
          <w:rFonts w:ascii="GHEA Grapalat" w:eastAsia="GHEA Grapalat" w:hAnsi="GHEA Grapalat" w:cs="GHEA Grapalat"/>
          <w:sz w:val="20"/>
          <w:szCs w:val="20"/>
        </w:rPr>
      </w:pPr>
      <w:r w:rsidRPr="0029576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29576F">
        <w:rPr>
          <w:rFonts w:ascii="GHEA Grapalat" w:hAnsi="GHEA Grapalat"/>
          <w:sz w:val="20"/>
          <w:szCs w:val="20"/>
        </w:rPr>
        <w:t>прямо</w:t>
      </w:r>
      <w:proofErr w:type="gramEnd"/>
      <w:r w:rsidRPr="0029576F">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рганизации</w:t>
      </w:r>
      <w:proofErr w:type="spellEnd"/>
      <w:r w:rsidRPr="0029576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рганизации</w:t>
      </w:r>
      <w:proofErr w:type="spellEnd"/>
      <w:r w:rsidRPr="0029576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рганизации</w:t>
      </w:r>
      <w:proofErr w:type="spellEnd"/>
      <w:r w:rsidRPr="0029576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576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576F" w:rsidRDefault="00F016A2" w:rsidP="0029576F">
      <w:pPr>
        <w:contextualSpacing/>
        <w:jc w:val="both"/>
        <w:rPr>
          <w:rFonts w:ascii="GHEA Grapalat" w:hAnsi="GHEA Grapalat"/>
          <w:sz w:val="20"/>
          <w:szCs w:val="20"/>
          <w:lang w:val="hy-AM"/>
        </w:rPr>
      </w:pPr>
      <w:r w:rsidRPr="0029576F">
        <w:rPr>
          <w:rFonts w:ascii="GHEA Grapalat" w:hAnsi="GHEA Grapalat"/>
          <w:sz w:val="20"/>
          <w:szCs w:val="20"/>
        </w:rPr>
        <w:t xml:space="preserve">б. в пункте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делается отметка, если лицо по смыслу пункта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не является реальным бенефициаром Организации, но контролирует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рганизацию</w:t>
      </w:r>
      <w:proofErr w:type="spellEnd"/>
      <w:r w:rsidRPr="0029576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в</w:t>
      </w:r>
      <w:r w:rsidRPr="0029576F">
        <w:rPr>
          <w:rFonts w:ascii="GHEA Grapalat" w:hAnsi="GHEA Grapalat"/>
          <w:sz w:val="20"/>
          <w:szCs w:val="20"/>
          <w:lang w:val="hy-AM"/>
        </w:rPr>
        <w:t xml:space="preserve">. </w:t>
      </w:r>
      <w:r w:rsidRPr="0029576F">
        <w:rPr>
          <w:rFonts w:ascii="GHEA Grapalat" w:hAnsi="GHEA Grapalat"/>
          <w:sz w:val="20"/>
          <w:szCs w:val="20"/>
        </w:rPr>
        <w:t>в</w:t>
      </w:r>
      <w:r w:rsidRPr="0029576F">
        <w:rPr>
          <w:rFonts w:ascii="GHEA Grapalat" w:hAnsi="GHEA Grapalat"/>
          <w:sz w:val="20"/>
          <w:szCs w:val="20"/>
          <w:lang w:val="hy-AM"/>
        </w:rPr>
        <w:t xml:space="preserve"> пункте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576F">
        <w:rPr>
          <w:rFonts w:ascii="GHEA Grapalat" w:hAnsi="GHEA Grapalat"/>
          <w:sz w:val="20"/>
          <w:szCs w:val="20"/>
        </w:rPr>
        <w:lastRenderedPageBreak/>
        <w:t>О</w:t>
      </w:r>
      <w:r w:rsidRPr="0029576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и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этого подраздела</w:t>
      </w:r>
      <w:r w:rsidRPr="0029576F">
        <w:rPr>
          <w:rFonts w:ascii="GHEA Grapalat" w:hAnsi="GHEA Grapalat"/>
          <w:sz w:val="20"/>
          <w:szCs w:val="20"/>
        </w:rPr>
        <w:t>.</w:t>
      </w:r>
    </w:p>
    <w:p w:rsidR="00F016A2" w:rsidRPr="0029576F" w:rsidRDefault="00F016A2" w:rsidP="0029576F">
      <w:pPr>
        <w:contextualSpacing/>
        <w:jc w:val="both"/>
        <w:rPr>
          <w:rFonts w:ascii="GHEA Grapalat" w:hAnsi="GHEA Grapalat" w:cs="Cambria Math"/>
          <w:sz w:val="20"/>
          <w:szCs w:val="20"/>
        </w:rPr>
      </w:pPr>
      <w:r w:rsidRPr="0029576F">
        <w:rPr>
          <w:rFonts w:ascii="GHEA Grapalat" w:hAnsi="GHEA Grapalat"/>
          <w:sz w:val="20"/>
          <w:szCs w:val="20"/>
          <w:lang w:val="hy-AM"/>
        </w:rPr>
        <w:t xml:space="preserve">6) </w:t>
      </w:r>
      <w:r w:rsidRPr="0029576F">
        <w:rPr>
          <w:rFonts w:ascii="GHEA Grapalat" w:hAnsi="GHEA Grapalat"/>
          <w:sz w:val="20"/>
          <w:szCs w:val="20"/>
        </w:rPr>
        <w:t>П</w:t>
      </w:r>
      <w:r w:rsidRPr="0029576F">
        <w:rPr>
          <w:rFonts w:ascii="GHEA Grapalat" w:hAnsi="GHEA Grapalat"/>
          <w:sz w:val="20"/>
          <w:szCs w:val="20"/>
          <w:lang w:val="hy-AM"/>
        </w:rPr>
        <w:t xml:space="preserve">одраздел </w:t>
      </w:r>
      <w:r w:rsidRPr="0029576F">
        <w:rPr>
          <w:rFonts w:ascii="GHEA Grapalat" w:eastAsia="GHEA Grapalat" w:hAnsi="GHEA Grapalat" w:cs="GHEA Grapalat"/>
          <w:sz w:val="20"/>
          <w:szCs w:val="20"/>
        </w:rPr>
        <w:t>"</w:t>
      </w:r>
      <w:r w:rsidRPr="0029576F">
        <w:rPr>
          <w:rFonts w:ascii="GHEA Grapalat" w:hAnsi="GHEA Grapalat"/>
          <w:sz w:val="20"/>
          <w:szCs w:val="20"/>
        </w:rPr>
        <w:t>О</w:t>
      </w:r>
      <w:r w:rsidRPr="0029576F">
        <w:rPr>
          <w:rFonts w:ascii="GHEA Grapalat" w:hAnsi="GHEA Grapalat"/>
          <w:sz w:val="20"/>
          <w:szCs w:val="20"/>
          <w:lang w:val="hy-AM"/>
        </w:rPr>
        <w:t xml:space="preserve">снования </w:t>
      </w:r>
      <w:r w:rsidRPr="0029576F">
        <w:rPr>
          <w:rFonts w:ascii="GHEA Grapalat" w:hAnsi="GHEA Grapalat"/>
          <w:sz w:val="20"/>
          <w:szCs w:val="20"/>
        </w:rPr>
        <w:t>являться</w:t>
      </w:r>
      <w:r w:rsidRPr="0029576F">
        <w:rPr>
          <w:rFonts w:ascii="GHEA Grapalat" w:hAnsi="GHEA Grapalat"/>
          <w:sz w:val="20"/>
          <w:szCs w:val="20"/>
          <w:lang w:val="hy-AM"/>
        </w:rPr>
        <w:t xml:space="preserve"> реальн</w:t>
      </w:r>
      <w:proofErr w:type="spellStart"/>
      <w:r w:rsidRPr="0029576F">
        <w:rPr>
          <w:rFonts w:ascii="GHEA Grapalat" w:hAnsi="GHEA Grapalat"/>
          <w:sz w:val="20"/>
          <w:szCs w:val="20"/>
        </w:rPr>
        <w:t>ым</w:t>
      </w:r>
      <w:proofErr w:type="spellEnd"/>
      <w:r w:rsidRPr="0029576F">
        <w:rPr>
          <w:rFonts w:ascii="GHEA Grapalat" w:hAnsi="GHEA Grapalat"/>
          <w:sz w:val="20"/>
          <w:szCs w:val="20"/>
          <w:lang w:val="hy-AM"/>
        </w:rPr>
        <w:t xml:space="preserve"> </w:t>
      </w:r>
      <w:r w:rsidRPr="0029576F">
        <w:rPr>
          <w:rFonts w:ascii="GHEA Grapalat" w:hAnsi="GHEA Grapalat"/>
          <w:sz w:val="20"/>
          <w:szCs w:val="20"/>
        </w:rPr>
        <w:t>бенефициаром</w:t>
      </w:r>
      <w:r w:rsidRPr="0029576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576F">
        <w:rPr>
          <w:rFonts w:ascii="GHEA Grapalat" w:hAnsi="GHEA Grapalat"/>
          <w:sz w:val="20"/>
          <w:szCs w:val="20"/>
        </w:rPr>
        <w:t xml:space="preserve"> </w:t>
      </w:r>
      <w:r w:rsidRPr="0029576F">
        <w:rPr>
          <w:rFonts w:ascii="GHEA Grapalat" w:hAnsi="GHEA Grapalat"/>
          <w:sz w:val="20"/>
          <w:szCs w:val="20"/>
          <w:lang w:val="hy-AM"/>
        </w:rPr>
        <w:t xml:space="preserve">Раскрытие реальных </w:t>
      </w:r>
      <w:r w:rsidRPr="0029576F">
        <w:rPr>
          <w:rFonts w:ascii="GHEA Grapalat" w:hAnsi="GHEA Grapalat"/>
          <w:sz w:val="20"/>
          <w:szCs w:val="20"/>
        </w:rPr>
        <w:t>бенефициаров</w:t>
      </w:r>
      <w:r w:rsidRPr="0029576F">
        <w:rPr>
          <w:rFonts w:ascii="GHEA Grapalat" w:hAnsi="GHEA Grapalat"/>
          <w:sz w:val="20"/>
          <w:szCs w:val="20"/>
          <w:lang w:val="hy-AM"/>
        </w:rPr>
        <w:t xml:space="preserve"> осуществляется по критериям, установленным Кодексом О недрах</w:t>
      </w:r>
      <w:r w:rsidRPr="0029576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576F">
        <w:rPr>
          <w:rFonts w:ascii="GHEA Grapalat" w:hAnsi="GHEA Grapalat" w:cs="Cambria Math"/>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а. в пункте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29576F">
        <w:rPr>
          <w:rFonts w:ascii="GHEA Grapalat" w:hAnsi="GHEA Grapalat"/>
          <w:sz w:val="20"/>
          <w:szCs w:val="20"/>
        </w:rPr>
        <w:t>процентов</w:t>
      </w:r>
      <w:proofErr w:type="gramEnd"/>
      <w:r w:rsidRPr="0029576F">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hAnsi="GHEA Grapalat"/>
          <w:sz w:val="20"/>
          <w:szCs w:val="20"/>
        </w:rPr>
        <w:t xml:space="preserve"> подпункта 5 пункта 4 настоящего Порядка;</w:t>
      </w:r>
    </w:p>
    <w:p w:rsidR="00F016A2" w:rsidRPr="0029576F" w:rsidRDefault="00F016A2" w:rsidP="0029576F">
      <w:pPr>
        <w:contextualSpacing/>
        <w:jc w:val="both"/>
        <w:rPr>
          <w:rFonts w:ascii="GHEA Grapalat" w:hAnsi="GHEA Grapalat"/>
          <w:sz w:val="20"/>
          <w:szCs w:val="20"/>
          <w:lang w:val="hy-AM"/>
        </w:rPr>
      </w:pPr>
      <w:r w:rsidRPr="0029576F">
        <w:rPr>
          <w:rFonts w:ascii="GHEA Grapalat" w:hAnsi="GHEA Grapalat"/>
          <w:sz w:val="20"/>
          <w:szCs w:val="20"/>
          <w:lang w:val="hy-AM"/>
        </w:rPr>
        <w:t xml:space="preserve">б.в пункте </w:t>
      </w:r>
      <w:r w:rsidRPr="0029576F">
        <w:rPr>
          <w:rFonts w:ascii="GHEA Grapalat" w:eastAsia="GHEA Grapalat" w:hAnsi="GHEA Grapalat" w:cs="GHEA Grapalat"/>
          <w:sz w:val="20"/>
          <w:szCs w:val="20"/>
        </w:rPr>
        <w:t>"</w:t>
      </w:r>
      <w:r w:rsidRPr="0029576F">
        <w:rPr>
          <w:rFonts w:ascii="GHEA Grapalat" w:hAnsi="GHEA Grapalat"/>
          <w:sz w:val="20"/>
          <w:szCs w:val="20"/>
        </w:rPr>
        <w:t>б</w:t>
      </w:r>
      <w:r w:rsidRPr="0029576F">
        <w:rPr>
          <w:rFonts w:ascii="GHEA Grapalat" w:eastAsia="GHEA Grapalat" w:hAnsi="GHEA Grapalat" w:cs="GHEA Grapalat"/>
          <w:sz w:val="20"/>
          <w:szCs w:val="20"/>
        </w:rPr>
        <w:t>"</w:t>
      </w:r>
      <w:r w:rsidRPr="0029576F">
        <w:rPr>
          <w:rFonts w:ascii="GHEA Grapalat" w:hAnsi="GHEA Grapalat"/>
          <w:sz w:val="20"/>
          <w:szCs w:val="20"/>
        </w:rPr>
        <w:t xml:space="preserve"> </w:t>
      </w:r>
      <w:r w:rsidRPr="0029576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9576F">
        <w:rPr>
          <w:rFonts w:ascii="GHEA Grapalat" w:hAnsi="GHEA Grapalat"/>
          <w:sz w:val="20"/>
          <w:szCs w:val="20"/>
        </w:rPr>
        <w:t>отстраня</w:t>
      </w:r>
      <w:proofErr w:type="spellEnd"/>
      <w:r w:rsidRPr="0029576F">
        <w:rPr>
          <w:rFonts w:ascii="GHEA Grapalat" w:hAnsi="GHEA Grapalat"/>
          <w:sz w:val="20"/>
          <w:szCs w:val="20"/>
          <w:lang w:val="hy-AM"/>
        </w:rPr>
        <w:t>ть большинство членов органов управления юридического лица;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в. В пункте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г. в пункте </w:t>
      </w:r>
      <w:r w:rsidRPr="0029576F">
        <w:rPr>
          <w:rFonts w:ascii="GHEA Grapalat" w:eastAsia="GHEA Grapalat" w:hAnsi="GHEA Grapalat" w:cs="GHEA Grapalat"/>
          <w:sz w:val="20"/>
          <w:szCs w:val="20"/>
        </w:rPr>
        <w:t>"</w:t>
      </w:r>
      <w:r w:rsidRPr="0029576F">
        <w:rPr>
          <w:rFonts w:ascii="GHEA Grapalat" w:hAnsi="GHEA Grapalat"/>
          <w:sz w:val="20"/>
          <w:szCs w:val="20"/>
        </w:rPr>
        <w:t>г</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по смыслу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w:t>
      </w:r>
      <w:r w:rsidRPr="0029576F">
        <w:rPr>
          <w:rFonts w:ascii="GHEA Grapalat" w:eastAsia="GHEA Grapalat" w:hAnsi="GHEA Grapalat" w:cs="GHEA Grapalat"/>
          <w:sz w:val="20"/>
          <w:szCs w:val="20"/>
          <w:lang w:val="hy-AM"/>
        </w:rPr>
        <w:t xml:space="preserve"> </w:t>
      </w:r>
      <w:r w:rsidRPr="0029576F">
        <w:rPr>
          <w:rFonts w:ascii="GHEA Grapalat" w:hAnsi="GHEA Grapalat"/>
          <w:sz w:val="20"/>
          <w:szCs w:val="20"/>
        </w:rPr>
        <w:t>-</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в</w:t>
      </w:r>
      <w:r w:rsidRPr="0029576F">
        <w:rPr>
          <w:rFonts w:ascii="GHEA Grapalat" w:eastAsia="GHEA Grapalat" w:hAnsi="GHEA Grapalat" w:cs="GHEA Grapalat"/>
          <w:sz w:val="20"/>
          <w:szCs w:val="20"/>
        </w:rPr>
        <w:t>"</w:t>
      </w:r>
      <w:r w:rsidRPr="0029576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д. в пункте </w:t>
      </w:r>
      <w:r w:rsidRPr="0029576F">
        <w:rPr>
          <w:rFonts w:ascii="GHEA Grapalat" w:eastAsia="GHEA Grapalat" w:hAnsi="GHEA Grapalat" w:cs="GHEA Grapalat"/>
          <w:sz w:val="20"/>
          <w:szCs w:val="20"/>
        </w:rPr>
        <w:t>"</w:t>
      </w:r>
      <w:r w:rsidRPr="0029576F">
        <w:rPr>
          <w:rFonts w:ascii="GHEA Grapalat" w:hAnsi="GHEA Grapalat"/>
          <w:sz w:val="20"/>
          <w:szCs w:val="20"/>
        </w:rPr>
        <w:t>д</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576F">
        <w:rPr>
          <w:rFonts w:ascii="GHEA Grapalat" w:eastAsia="GHEA Grapalat" w:hAnsi="GHEA Grapalat" w:cs="GHEA Grapalat"/>
          <w:sz w:val="20"/>
          <w:szCs w:val="20"/>
        </w:rPr>
        <w:t>"</w:t>
      </w:r>
      <w:r w:rsidRPr="0029576F">
        <w:rPr>
          <w:rFonts w:ascii="GHEA Grapalat" w:hAnsi="GHEA Grapalat"/>
          <w:sz w:val="20"/>
          <w:szCs w:val="20"/>
        </w:rPr>
        <w:t>а</w:t>
      </w:r>
      <w:r w:rsidRPr="0029576F">
        <w:rPr>
          <w:rFonts w:ascii="GHEA Grapalat" w:eastAsia="GHEA Grapalat" w:hAnsi="GHEA Grapalat" w:cs="GHEA Grapalat"/>
          <w:sz w:val="20"/>
          <w:szCs w:val="20"/>
        </w:rPr>
        <w:t xml:space="preserve">" </w:t>
      </w:r>
      <w:r w:rsidRPr="0029576F">
        <w:rPr>
          <w:rFonts w:ascii="GHEA Grapalat" w:hAnsi="GHEA Grapalat"/>
          <w:sz w:val="20"/>
          <w:szCs w:val="20"/>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г</w:t>
      </w:r>
      <w:r w:rsidRPr="0029576F">
        <w:rPr>
          <w:rFonts w:ascii="GHEA Grapalat" w:eastAsia="GHEA Grapalat" w:hAnsi="GHEA Grapalat" w:cs="GHEA Grapalat"/>
          <w:sz w:val="20"/>
          <w:szCs w:val="20"/>
        </w:rPr>
        <w:t>"</w:t>
      </w:r>
      <w:r w:rsidRPr="0029576F">
        <w:rPr>
          <w:rFonts w:ascii="GHEA Grapalat" w:hAnsi="GHEA Grapalat"/>
          <w:sz w:val="20"/>
          <w:szCs w:val="20"/>
        </w:rPr>
        <w:t xml:space="preserve"> этого подраздела.</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576F">
        <w:rPr>
          <w:rFonts w:ascii="GHEA Grapalat" w:hAnsi="GHEA Grapalat"/>
          <w:sz w:val="20"/>
          <w:szCs w:val="20"/>
          <w:lang w:val="hy-AM"/>
        </w:rPr>
        <w:t>Օ</w:t>
      </w:r>
      <w:proofErr w:type="spellStart"/>
      <w:r w:rsidRPr="0029576F">
        <w:rPr>
          <w:rFonts w:ascii="GHEA Grapalat" w:hAnsi="GHEA Grapalat"/>
          <w:sz w:val="20"/>
          <w:szCs w:val="20"/>
        </w:rPr>
        <w:t>рганизацию</w:t>
      </w:r>
      <w:proofErr w:type="spellEnd"/>
      <w:r w:rsidRPr="0029576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29576F" w:rsidRDefault="00F016A2" w:rsidP="0029576F">
      <w:pPr>
        <w:contextualSpacing/>
        <w:jc w:val="both"/>
        <w:rPr>
          <w:rFonts w:ascii="GHEA Grapalat" w:eastAsia="GHEA Grapalat" w:hAnsi="GHEA Grapalat" w:cs="GHEA Grapalat"/>
          <w:sz w:val="20"/>
          <w:szCs w:val="20"/>
        </w:rPr>
      </w:pPr>
      <w:r w:rsidRPr="0029576F">
        <w:rPr>
          <w:rFonts w:ascii="GHEA Grapalat" w:eastAsia="GHEA Grapalat" w:hAnsi="GHEA Grapalat" w:cs="GHEA Grapalat"/>
          <w:sz w:val="20"/>
          <w:szCs w:val="20"/>
        </w:rPr>
        <w:t>8) в подразделе</w:t>
      </w:r>
      <w:r w:rsidRPr="0029576F">
        <w:rPr>
          <w:rFonts w:ascii="GHEA Grapalat" w:eastAsia="GHEA Grapalat" w:hAnsi="GHEA Grapalat" w:cs="GHEA Grapalat"/>
          <w:sz w:val="20"/>
          <w:szCs w:val="20"/>
          <w:lang w:val="hy-AM"/>
        </w:rPr>
        <w:t xml:space="preserve"> </w:t>
      </w:r>
      <w:r w:rsidRPr="0029576F">
        <w:rPr>
          <w:rFonts w:ascii="GHEA Grapalat" w:eastAsia="GHEA Grapalat" w:hAnsi="GHEA Grapalat" w:cs="GHEA Grapalat"/>
          <w:sz w:val="20"/>
          <w:szCs w:val="20"/>
        </w:rPr>
        <w:t xml:space="preserve">"Контактные данные реального </w:t>
      </w:r>
      <w:r w:rsidRPr="0029576F">
        <w:rPr>
          <w:rFonts w:ascii="GHEA Grapalat" w:hAnsi="GHEA Grapalat"/>
          <w:sz w:val="20"/>
          <w:szCs w:val="20"/>
        </w:rPr>
        <w:t>бенефициара</w:t>
      </w:r>
      <w:r w:rsidRPr="0029576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9576F">
        <w:rPr>
          <w:rFonts w:ascii="GHEA Grapalat" w:hAnsi="GHEA Grapalat"/>
          <w:sz w:val="20"/>
          <w:szCs w:val="20"/>
        </w:rPr>
        <w:t>бенефициара</w:t>
      </w:r>
      <w:r w:rsidRPr="0029576F">
        <w:rPr>
          <w:rFonts w:ascii="GHEA Grapalat" w:eastAsia="GHEA Grapalat" w:hAnsi="GHEA Grapalat" w:cs="GHEA Grapalat"/>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5. Раздел 5 декларации (Промежуточные юридические лица) заполняется, </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576F">
        <w:rPr>
          <w:rFonts w:ascii="GHEA Grapalat" w:eastAsia="MS Mincho" w:hAnsi="MS Mincho" w:cs="MS Mincho"/>
          <w:sz w:val="20"/>
          <w:szCs w:val="20"/>
        </w:rPr>
        <w:t>․</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1) в подразделе</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Данные организации"</w:t>
      </w:r>
      <w:r w:rsidRPr="0029576F">
        <w:rPr>
          <w:rFonts w:ascii="GHEA Grapalat" w:hAnsi="GHEA Grapalat"/>
          <w:sz w:val="20"/>
          <w:szCs w:val="20"/>
          <w:lang w:val="hy-AM"/>
        </w:rPr>
        <w:t xml:space="preserve"> </w:t>
      </w:r>
      <w:r w:rsidRPr="0029576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3) Подраздел</w:t>
      </w:r>
      <w:r w:rsidRPr="0029576F">
        <w:rPr>
          <w:rFonts w:ascii="GHEA Grapalat" w:hAnsi="GHEA Grapalat"/>
          <w:sz w:val="20"/>
          <w:szCs w:val="20"/>
          <w:lang w:val="hy-AM"/>
        </w:rPr>
        <w:t xml:space="preserve"> </w:t>
      </w:r>
      <w:r w:rsidRPr="0029576F">
        <w:rPr>
          <w:rFonts w:ascii="GHEA Grapalat" w:eastAsia="GHEA Grapalat" w:hAnsi="GHEA Grapalat" w:cs="GHEA Grapalat"/>
          <w:sz w:val="20"/>
          <w:szCs w:val="20"/>
        </w:rPr>
        <w:t>"</w:t>
      </w:r>
      <w:r w:rsidRPr="0029576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576F">
        <w:rPr>
          <w:rFonts w:ascii="GHEA Grapalat" w:hAnsi="GHEA Grapalat"/>
          <w:sz w:val="20"/>
          <w:szCs w:val="20"/>
        </w:rPr>
        <w:t>листингуются</w:t>
      </w:r>
      <w:proofErr w:type="spellEnd"/>
      <w:r w:rsidRPr="0029576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w:t>
      </w:r>
      <w:r w:rsidRPr="0029576F">
        <w:rPr>
          <w:rFonts w:ascii="GHEA Grapalat" w:hAnsi="GHEA Grapalat"/>
          <w:sz w:val="20"/>
          <w:szCs w:val="20"/>
        </w:rPr>
        <w:lastRenderedPageBreak/>
        <w:t>биржи (</w:t>
      </w:r>
      <w:proofErr w:type="spellStart"/>
      <w:r w:rsidRPr="0029576F">
        <w:rPr>
          <w:rFonts w:ascii="GHEA Grapalat" w:hAnsi="GHEA Grapalat"/>
          <w:sz w:val="20"/>
          <w:szCs w:val="20"/>
        </w:rPr>
        <w:t>Market</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Identifier</w:t>
      </w:r>
      <w:proofErr w:type="spellEnd"/>
      <w:r w:rsidRPr="0029576F">
        <w:rPr>
          <w:rFonts w:ascii="GHEA Grapalat" w:hAnsi="GHEA Grapalat"/>
          <w:sz w:val="20"/>
          <w:szCs w:val="20"/>
        </w:rPr>
        <w:t xml:space="preserve"> </w:t>
      </w:r>
      <w:proofErr w:type="spellStart"/>
      <w:r w:rsidRPr="0029576F">
        <w:rPr>
          <w:rFonts w:ascii="GHEA Grapalat" w:hAnsi="GHEA Grapalat"/>
          <w:sz w:val="20"/>
          <w:szCs w:val="20"/>
        </w:rPr>
        <w:t>Code</w:t>
      </w:r>
      <w:proofErr w:type="spellEnd"/>
      <w:r w:rsidRPr="0029576F">
        <w:rPr>
          <w:rFonts w:ascii="GHEA Grapalat" w:hAnsi="GHEA Grapalat"/>
          <w:sz w:val="20"/>
          <w:szCs w:val="20"/>
        </w:rPr>
        <w:t xml:space="preserve">), где </w:t>
      </w:r>
      <w:proofErr w:type="spellStart"/>
      <w:r w:rsidRPr="0029576F">
        <w:rPr>
          <w:rFonts w:ascii="GHEA Grapalat" w:hAnsi="GHEA Grapalat"/>
          <w:sz w:val="20"/>
          <w:szCs w:val="20"/>
        </w:rPr>
        <w:t>листингуются</w:t>
      </w:r>
      <w:proofErr w:type="spellEnd"/>
      <w:r w:rsidRPr="0029576F">
        <w:rPr>
          <w:rFonts w:ascii="GHEA Grapalat" w:hAnsi="GHEA Grapalat"/>
          <w:sz w:val="20"/>
          <w:szCs w:val="20"/>
        </w:rPr>
        <w:t xml:space="preserve"> акции юридического лица, а также ссылается на имеющиеся на бирже документы.</w:t>
      </w:r>
    </w:p>
    <w:p w:rsidR="00F016A2" w:rsidRPr="0029576F" w:rsidRDefault="00F016A2" w:rsidP="0029576F">
      <w:pPr>
        <w:contextualSpacing/>
        <w:jc w:val="both"/>
        <w:rPr>
          <w:rFonts w:ascii="GHEA Grapalat" w:hAnsi="GHEA Grapalat"/>
          <w:sz w:val="20"/>
          <w:szCs w:val="20"/>
        </w:rPr>
      </w:pPr>
      <w:r w:rsidRPr="0029576F">
        <w:rPr>
          <w:rFonts w:ascii="GHEA Grapalat" w:hAnsi="GHEA Grapalat"/>
          <w:sz w:val="20"/>
          <w:szCs w:val="20"/>
        </w:rPr>
        <w:t xml:space="preserve">6. Раздел 6 декларации (Дополнительные </w:t>
      </w:r>
      <w:r w:rsidR="007F4126" w:rsidRPr="0029576F">
        <w:rPr>
          <w:rFonts w:ascii="GHEA Grapalat" w:hAnsi="GHEA Grapalat"/>
          <w:sz w:val="20"/>
          <w:szCs w:val="20"/>
        </w:rPr>
        <w:t>примечания</w:t>
      </w:r>
      <w:r w:rsidRPr="0029576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756F76" w:rsidRDefault="00F016A2" w:rsidP="0029576F">
      <w:pPr>
        <w:contextualSpacing/>
        <w:jc w:val="both"/>
        <w:rPr>
          <w:rFonts w:ascii="GHEA Grapalat" w:hAnsi="GHEA Grapalat"/>
          <w:sz w:val="20"/>
          <w:szCs w:val="20"/>
        </w:rPr>
      </w:pPr>
      <w:r w:rsidRPr="0029576F">
        <w:rPr>
          <w:rFonts w:ascii="GHEA Grapalat" w:hAnsi="GHEA Grapalat"/>
          <w:sz w:val="20"/>
          <w:szCs w:val="20"/>
        </w:rPr>
        <w:t>7. Декларация заполняется и подписывается лицом, подающим заявку.</w:t>
      </w:r>
      <w:r w:rsidRPr="0029576F">
        <w:rPr>
          <w:rFonts w:ascii="GHEA Grapalat" w:hAnsi="GHEA Grapalat"/>
          <w:sz w:val="20"/>
          <w:szCs w:val="20"/>
          <w:lang w:val="hy-AM"/>
        </w:rPr>
        <w:t xml:space="preserve"> </w:t>
      </w: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29576F" w:rsidRPr="00756F76" w:rsidRDefault="0029576F" w:rsidP="0029576F">
      <w:pPr>
        <w:contextualSpacing/>
        <w:jc w:val="both"/>
        <w:rPr>
          <w:rFonts w:ascii="GHEA Grapalat" w:hAnsi="GHEA Grapalat"/>
          <w:sz w:val="20"/>
          <w:szCs w:val="20"/>
        </w:rPr>
      </w:pPr>
    </w:p>
    <w:p w:rsidR="00F016A2" w:rsidRPr="0029576F" w:rsidRDefault="00F016A2" w:rsidP="00F016A2">
      <w:pPr>
        <w:contextualSpacing/>
        <w:jc w:val="both"/>
        <w:rPr>
          <w:rFonts w:ascii="GHEA Grapalat" w:hAnsi="GHEA Grapalat"/>
          <w:i/>
          <w:sz w:val="16"/>
          <w:szCs w:val="16"/>
        </w:rPr>
      </w:pPr>
      <w:r w:rsidRPr="0029576F">
        <w:rPr>
          <w:rFonts w:ascii="GHEA Grapalat" w:hAnsi="GHEA Grapalat"/>
          <w:sz w:val="16"/>
          <w:szCs w:val="16"/>
        </w:rPr>
        <w:t xml:space="preserve">* </w:t>
      </w:r>
      <w:r w:rsidRPr="0029576F">
        <w:rPr>
          <w:rFonts w:ascii="GHEA Grapalat" w:hAnsi="GHEA Grapalat"/>
          <w:i/>
          <w:sz w:val="16"/>
          <w:szCs w:val="16"/>
        </w:rPr>
        <w:t>заполняется секретарем комиссии до публикации приглашения в бюллетене:</w:t>
      </w:r>
    </w:p>
    <w:p w:rsidR="00F016A2" w:rsidRPr="0029576F" w:rsidRDefault="00F016A2" w:rsidP="00F016A2">
      <w:pPr>
        <w:contextualSpacing/>
        <w:jc w:val="both"/>
        <w:rPr>
          <w:rFonts w:ascii="GHEA Grapalat" w:hAnsi="GHEA Grapalat"/>
          <w:i/>
          <w:sz w:val="16"/>
          <w:szCs w:val="16"/>
        </w:rPr>
      </w:pPr>
      <w:r w:rsidRPr="0029576F">
        <w:rPr>
          <w:rFonts w:ascii="GHEA Grapalat" w:hAnsi="GHEA Grapalat"/>
          <w:i/>
          <w:sz w:val="16"/>
          <w:szCs w:val="16"/>
        </w:rPr>
        <w:t>** Приложение 1.2 не представляется участником</w:t>
      </w:r>
      <w:r w:rsidR="00DB39A5" w:rsidRPr="0029576F">
        <w:rPr>
          <w:rFonts w:ascii="GHEA Grapalat" w:hAnsi="GHEA Grapalat"/>
          <w:i/>
          <w:sz w:val="16"/>
          <w:szCs w:val="16"/>
          <w:lang w:val="hy-AM"/>
        </w:rPr>
        <w:t xml:space="preserve">, </w:t>
      </w:r>
      <w:r w:rsidR="00302841" w:rsidRPr="0029576F">
        <w:rPr>
          <w:rFonts w:ascii="GHEA Grapalat" w:hAnsi="GHEA Grapalat"/>
          <w:i/>
          <w:sz w:val="16"/>
          <w:szCs w:val="16"/>
        </w:rPr>
        <w:t>если он является резидентом РА,</w:t>
      </w:r>
      <w:r w:rsidRPr="0029576F">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29576F" w:rsidRDefault="00AF0EF7" w:rsidP="00B013C0">
      <w:pPr>
        <w:jc w:val="right"/>
        <w:rPr>
          <w:rFonts w:ascii="GHEA Grapalat" w:hAnsi="GHEA Grapalat" w:cs="Arial"/>
          <w:b/>
          <w:sz w:val="20"/>
          <w:szCs w:val="20"/>
        </w:rPr>
      </w:pPr>
      <w:r w:rsidRPr="0029576F">
        <w:rPr>
          <w:rFonts w:ascii="GHEA Grapalat" w:hAnsi="GHEA Grapalat"/>
          <w:b/>
          <w:sz w:val="16"/>
          <w:szCs w:val="16"/>
        </w:rPr>
        <w:br w:type="page"/>
      </w:r>
      <w:r w:rsidR="00B2572B" w:rsidRPr="0029576F">
        <w:rPr>
          <w:rFonts w:ascii="GHEA Grapalat" w:hAnsi="GHEA Grapalat"/>
          <w:b/>
          <w:sz w:val="20"/>
          <w:szCs w:val="20"/>
        </w:rPr>
        <w:lastRenderedPageBreak/>
        <w:t xml:space="preserve">Приложение № </w:t>
      </w:r>
      <w:r w:rsidR="00B048B2" w:rsidRPr="0029576F">
        <w:rPr>
          <w:rFonts w:ascii="GHEA Grapalat" w:hAnsi="GHEA Grapalat"/>
          <w:b/>
          <w:sz w:val="20"/>
          <w:szCs w:val="20"/>
        </w:rPr>
        <w:t>2</w:t>
      </w:r>
    </w:p>
    <w:p w:rsidR="00B2572B" w:rsidRPr="006E3862" w:rsidRDefault="00B2572B" w:rsidP="00B46D58">
      <w:pPr>
        <w:pStyle w:val="31"/>
        <w:widowControl w:val="0"/>
        <w:spacing w:after="160" w:line="240" w:lineRule="auto"/>
        <w:jc w:val="right"/>
        <w:rPr>
          <w:rFonts w:ascii="GHEA Grapalat" w:hAnsi="GHEA Grapalat" w:cs="Arial"/>
          <w:b/>
        </w:rPr>
      </w:pPr>
      <w:r w:rsidRPr="0029576F">
        <w:rPr>
          <w:rFonts w:ascii="GHEA Grapalat" w:hAnsi="GHEA Grapalat"/>
          <w:b/>
        </w:rPr>
        <w:t xml:space="preserve">к Приглашению на </w:t>
      </w:r>
      <w:r w:rsidR="0029576F" w:rsidRPr="0029576F">
        <w:rPr>
          <w:rFonts w:ascii="GHEA Grapalat" w:hAnsi="GHEA Grapalat"/>
          <w:b/>
        </w:rPr>
        <w:t xml:space="preserve">запрос </w:t>
      </w:r>
      <w:proofErr w:type="spellStart"/>
      <w:r w:rsidR="0029576F" w:rsidRPr="0029576F">
        <w:rPr>
          <w:rFonts w:ascii="GHEA Grapalat" w:hAnsi="GHEA Grapalat"/>
          <w:b/>
        </w:rPr>
        <w:t>катировок</w:t>
      </w:r>
      <w:proofErr w:type="spellEnd"/>
      <w:r w:rsidR="005744FC" w:rsidRPr="0029576F">
        <w:rPr>
          <w:rFonts w:ascii="GHEA Grapalat" w:hAnsi="GHEA Grapalat" w:cs="Arial"/>
          <w:b/>
        </w:rPr>
        <w:br/>
      </w:r>
      <w:r w:rsidRPr="0029576F">
        <w:rPr>
          <w:rFonts w:ascii="GHEA Grapalat" w:hAnsi="GHEA Grapalat"/>
          <w:b/>
        </w:rPr>
        <w:t xml:space="preserve">под кодом </w:t>
      </w:r>
      <w:r w:rsidR="00892E4C">
        <w:rPr>
          <w:rFonts w:ascii="GHEA Grapalat" w:hAnsi="GHEA Grapalat"/>
          <w:b/>
        </w:rPr>
        <w:t>АMAHHD</w:t>
      </w:r>
      <w:r w:rsidR="00DC552C" w:rsidRPr="00DC552C">
        <w:rPr>
          <w:rFonts w:ascii="GHEA Grapalat" w:hAnsi="GHEA Grapalat"/>
          <w:b/>
        </w:rPr>
        <w:t>2</w:t>
      </w:r>
      <w:r w:rsidR="00892E4C">
        <w:rPr>
          <w:rFonts w:ascii="GHEA Grapalat" w:hAnsi="GHEA Grapalat"/>
          <w:b/>
        </w:rPr>
        <w:t>-</w:t>
      </w:r>
      <w:r w:rsidR="00892E4C">
        <w:rPr>
          <w:rFonts w:ascii="GHEA Grapalat" w:hAnsi="GHEA Grapalat"/>
          <w:b/>
          <w:lang w:val="en-AU"/>
        </w:rPr>
        <w:t>GHAPDZB</w:t>
      </w:r>
      <w:r w:rsidR="00042153">
        <w:rPr>
          <w:rFonts w:ascii="GHEA Grapalat" w:hAnsi="GHEA Grapalat"/>
          <w:b/>
        </w:rPr>
        <w:t>-2</w:t>
      </w:r>
      <w:r w:rsidR="00F409DA">
        <w:rPr>
          <w:rFonts w:ascii="GHEA Grapalat" w:hAnsi="GHEA Grapalat"/>
          <w:b/>
        </w:rPr>
        <w:t>6/1</w:t>
      </w:r>
    </w:p>
    <w:p w:rsidR="00B2572B" w:rsidRPr="0029576F" w:rsidRDefault="00B2572B" w:rsidP="00B46D58">
      <w:pPr>
        <w:widowControl w:val="0"/>
        <w:spacing w:after="120"/>
        <w:ind w:firstLine="567"/>
        <w:jc w:val="center"/>
        <w:rPr>
          <w:rFonts w:ascii="GHEA Grapalat" w:hAnsi="GHEA Grapalat"/>
          <w:sz w:val="20"/>
          <w:szCs w:val="20"/>
        </w:rPr>
      </w:pPr>
    </w:p>
    <w:p w:rsidR="00B2572B" w:rsidRPr="0029576F" w:rsidRDefault="00B2572B" w:rsidP="00B46D58">
      <w:pPr>
        <w:widowControl w:val="0"/>
        <w:spacing w:after="120"/>
        <w:ind w:left="-66"/>
        <w:jc w:val="center"/>
        <w:rPr>
          <w:rFonts w:ascii="GHEA Grapalat" w:hAnsi="GHEA Grapalat"/>
          <w:b/>
          <w:sz w:val="20"/>
          <w:szCs w:val="20"/>
        </w:rPr>
      </w:pPr>
      <w:r w:rsidRPr="0029576F">
        <w:rPr>
          <w:rFonts w:ascii="GHEA Grapalat" w:hAnsi="GHEA Grapalat"/>
          <w:b/>
          <w:sz w:val="20"/>
          <w:szCs w:val="20"/>
        </w:rPr>
        <w:t>ЦЕНОВОЕ ПРЕДЛОЖЕНИЕ</w:t>
      </w:r>
    </w:p>
    <w:p w:rsidR="00B2572B" w:rsidRPr="0029576F" w:rsidRDefault="00B2572B" w:rsidP="00B46D58">
      <w:pPr>
        <w:widowControl w:val="0"/>
        <w:spacing w:after="120"/>
        <w:ind w:firstLine="567"/>
        <w:jc w:val="center"/>
        <w:rPr>
          <w:rFonts w:ascii="GHEA Grapalat" w:hAnsi="GHEA Grapalat"/>
          <w:sz w:val="20"/>
          <w:szCs w:val="20"/>
        </w:rPr>
      </w:pPr>
    </w:p>
    <w:p w:rsidR="005646FC" w:rsidRPr="0029576F" w:rsidRDefault="00B2572B" w:rsidP="00892E4C">
      <w:pPr>
        <w:widowControl w:val="0"/>
        <w:spacing w:after="160"/>
        <w:ind w:firstLine="567"/>
        <w:jc w:val="both"/>
        <w:rPr>
          <w:rFonts w:ascii="GHEA Grapalat" w:hAnsi="GHEA Grapalat"/>
          <w:sz w:val="20"/>
          <w:szCs w:val="20"/>
        </w:rPr>
      </w:pPr>
      <w:r w:rsidRPr="0029576F">
        <w:rPr>
          <w:rFonts w:ascii="GHEA Grapalat" w:hAnsi="GHEA Grapalat"/>
          <w:spacing w:val="-6"/>
          <w:sz w:val="20"/>
          <w:szCs w:val="20"/>
        </w:rPr>
        <w:t xml:space="preserve">Рассмотрев приглашение на </w:t>
      </w:r>
      <w:r w:rsidR="0029576F" w:rsidRPr="0029576F">
        <w:rPr>
          <w:rFonts w:ascii="GHEA Grapalat" w:hAnsi="GHEA Grapalat"/>
          <w:spacing w:val="-6"/>
          <w:sz w:val="20"/>
          <w:szCs w:val="20"/>
        </w:rPr>
        <w:t xml:space="preserve">запрос </w:t>
      </w:r>
      <w:proofErr w:type="spellStart"/>
      <w:proofErr w:type="gramStart"/>
      <w:r w:rsidR="0029576F" w:rsidRPr="0029576F">
        <w:rPr>
          <w:rFonts w:ascii="GHEA Grapalat" w:hAnsi="GHEA Grapalat"/>
          <w:spacing w:val="-6"/>
          <w:sz w:val="20"/>
          <w:szCs w:val="20"/>
        </w:rPr>
        <w:t>катировок</w:t>
      </w:r>
      <w:proofErr w:type="spellEnd"/>
      <w:r w:rsidR="0029576F" w:rsidRPr="0029576F">
        <w:rPr>
          <w:rFonts w:ascii="GHEA Grapalat" w:hAnsi="GHEA Grapalat"/>
          <w:spacing w:val="-6"/>
          <w:sz w:val="20"/>
          <w:szCs w:val="20"/>
        </w:rPr>
        <w:t xml:space="preserve"> </w:t>
      </w:r>
      <w:r w:rsidRPr="0029576F">
        <w:rPr>
          <w:rFonts w:ascii="GHEA Grapalat" w:hAnsi="GHEA Grapalat"/>
          <w:spacing w:val="-6"/>
          <w:sz w:val="20"/>
          <w:szCs w:val="20"/>
        </w:rPr>
        <w:t xml:space="preserve"> под</w:t>
      </w:r>
      <w:proofErr w:type="gramEnd"/>
      <w:r w:rsidRPr="0029576F">
        <w:rPr>
          <w:rFonts w:ascii="GHEA Grapalat" w:hAnsi="GHEA Grapalat"/>
          <w:spacing w:val="-6"/>
          <w:sz w:val="20"/>
          <w:szCs w:val="20"/>
        </w:rPr>
        <w:t xml:space="preserve"> кодом </w:t>
      </w:r>
      <w:r w:rsidR="00892E4C">
        <w:rPr>
          <w:rFonts w:ascii="GHEA Grapalat" w:hAnsi="GHEA Grapalat"/>
          <w:b/>
          <w:sz w:val="20"/>
          <w:szCs w:val="20"/>
        </w:rPr>
        <w:t>АMAHHD</w:t>
      </w:r>
      <w:r w:rsidR="00DC552C" w:rsidRPr="00DC552C">
        <w:rPr>
          <w:rFonts w:ascii="GHEA Grapalat" w:hAnsi="GHEA Grapalat"/>
          <w:b/>
          <w:sz w:val="20"/>
          <w:szCs w:val="20"/>
        </w:rPr>
        <w:t>2</w:t>
      </w:r>
      <w:r w:rsidR="00892E4C">
        <w:rPr>
          <w:rFonts w:ascii="GHEA Grapalat" w:hAnsi="GHEA Grapalat"/>
          <w:b/>
          <w:sz w:val="20"/>
          <w:szCs w:val="20"/>
        </w:rPr>
        <w:t>-</w:t>
      </w:r>
      <w:r w:rsidR="00892E4C">
        <w:rPr>
          <w:rFonts w:ascii="GHEA Grapalat" w:hAnsi="GHEA Grapalat"/>
          <w:b/>
          <w:sz w:val="20"/>
          <w:szCs w:val="20"/>
          <w:lang w:val="en-AU"/>
        </w:rPr>
        <w:t>GHAPDZB</w:t>
      </w:r>
      <w:r w:rsidR="006E3862">
        <w:rPr>
          <w:rFonts w:ascii="GHEA Grapalat" w:hAnsi="GHEA Grapalat"/>
          <w:b/>
          <w:sz w:val="20"/>
          <w:szCs w:val="20"/>
        </w:rPr>
        <w:t>-2</w:t>
      </w:r>
      <w:r w:rsidR="00F409DA">
        <w:rPr>
          <w:rFonts w:ascii="GHEA Grapalat" w:hAnsi="GHEA Grapalat"/>
          <w:b/>
          <w:sz w:val="20"/>
          <w:szCs w:val="20"/>
        </w:rPr>
        <w:t>6</w:t>
      </w:r>
      <w:r w:rsidR="00892E4C">
        <w:rPr>
          <w:rFonts w:ascii="GHEA Grapalat" w:hAnsi="GHEA Grapalat"/>
          <w:b/>
          <w:sz w:val="20"/>
          <w:szCs w:val="20"/>
        </w:rPr>
        <w:t>/</w:t>
      </w:r>
      <w:r w:rsidR="00F409DA">
        <w:rPr>
          <w:rFonts w:ascii="GHEA Grapalat" w:hAnsi="GHEA Grapalat"/>
          <w:b/>
          <w:sz w:val="20"/>
          <w:szCs w:val="20"/>
        </w:rPr>
        <w:t>1</w:t>
      </w:r>
      <w:r w:rsidR="00892E4C">
        <w:rPr>
          <w:rFonts w:ascii="GHEA Grapalat" w:hAnsi="GHEA Grapalat"/>
          <w:b/>
          <w:sz w:val="20"/>
          <w:szCs w:val="20"/>
        </w:rPr>
        <w:t xml:space="preserve"> </w:t>
      </w:r>
      <w:r w:rsidR="005744FC" w:rsidRPr="0029576F">
        <w:rPr>
          <w:rFonts w:ascii="GHEA Grapalat" w:hAnsi="GHEA Grapalat"/>
          <w:sz w:val="20"/>
          <w:szCs w:val="20"/>
        </w:rPr>
        <w:t xml:space="preserve">в </w:t>
      </w:r>
      <w:r w:rsidRPr="0029576F">
        <w:rPr>
          <w:rFonts w:ascii="GHEA Grapalat" w:hAnsi="GHEA Grapalat"/>
          <w:sz w:val="20"/>
          <w:szCs w:val="20"/>
        </w:rPr>
        <w:t>том числе проект заключаемого договора</w:t>
      </w:r>
      <w:r w:rsidR="005744FC" w:rsidRPr="0029576F">
        <w:rPr>
          <w:rFonts w:ascii="GHEA Grapalat" w:hAnsi="GHEA Grapalat"/>
          <w:sz w:val="20"/>
          <w:szCs w:val="20"/>
        </w:rPr>
        <w:t xml:space="preserve"> </w:t>
      </w:r>
      <w:r w:rsidRPr="0029576F">
        <w:rPr>
          <w:rFonts w:ascii="GHEA Grapalat" w:hAnsi="GHEA Grapalat"/>
          <w:sz w:val="20"/>
          <w:szCs w:val="20"/>
        </w:rPr>
        <w:t>___</w:t>
      </w:r>
      <w:r w:rsidR="005744FC" w:rsidRPr="0029576F">
        <w:rPr>
          <w:rFonts w:ascii="GHEA Grapalat" w:hAnsi="GHEA Grapalat"/>
          <w:sz w:val="20"/>
          <w:szCs w:val="20"/>
        </w:rPr>
        <w:t>________________________</w:t>
      </w:r>
      <w:r w:rsidRPr="0029576F">
        <w:rPr>
          <w:rFonts w:ascii="GHEA Grapalat" w:hAnsi="GHEA Grapalat"/>
          <w:sz w:val="20"/>
          <w:szCs w:val="20"/>
        </w:rPr>
        <w:t>____</w:t>
      </w:r>
      <w:r w:rsidR="00191D27" w:rsidRPr="0029576F">
        <w:rPr>
          <w:rFonts w:ascii="GHEA Grapalat" w:hAnsi="GHEA Grapalat"/>
          <w:sz w:val="20"/>
          <w:szCs w:val="20"/>
        </w:rPr>
        <w:t>___</w:t>
      </w:r>
    </w:p>
    <w:p w:rsidR="005646FC" w:rsidRPr="0029576F" w:rsidRDefault="00892E4C" w:rsidP="00892E4C">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29576F">
        <w:rPr>
          <w:rFonts w:ascii="GHEA Grapalat" w:hAnsi="GHEA Grapalat"/>
          <w:sz w:val="20"/>
          <w:szCs w:val="20"/>
          <w:vertAlign w:val="superscript"/>
        </w:rPr>
        <w:t>наименование участника</w:t>
      </w:r>
    </w:p>
    <w:p w:rsidR="00B2572B" w:rsidRPr="0029576F" w:rsidRDefault="00B2572B" w:rsidP="00B46D58">
      <w:pPr>
        <w:widowControl w:val="0"/>
        <w:spacing w:after="160"/>
        <w:jc w:val="both"/>
        <w:rPr>
          <w:rFonts w:ascii="GHEA Grapalat" w:hAnsi="GHEA Grapalat"/>
          <w:sz w:val="20"/>
          <w:szCs w:val="20"/>
        </w:rPr>
      </w:pPr>
      <w:r w:rsidRPr="0029576F">
        <w:rPr>
          <w:rFonts w:ascii="GHEA Grapalat" w:hAnsi="GHEA Grapalat"/>
          <w:sz w:val="20"/>
          <w:szCs w:val="20"/>
        </w:rPr>
        <w:t>предлагает</w:t>
      </w:r>
      <w:r w:rsidR="005646FC" w:rsidRPr="0029576F">
        <w:rPr>
          <w:rFonts w:ascii="GHEA Grapalat" w:hAnsi="GHEA Grapalat"/>
          <w:sz w:val="20"/>
          <w:szCs w:val="20"/>
        </w:rPr>
        <w:t xml:space="preserve"> </w:t>
      </w:r>
      <w:r w:rsidRPr="0029576F">
        <w:rPr>
          <w:rFonts w:ascii="GHEA Grapalat" w:hAnsi="GHEA Grapalat"/>
          <w:sz w:val="20"/>
          <w:szCs w:val="20"/>
        </w:rPr>
        <w:t>выполнить договор по нижеуказанным общим ценам:</w:t>
      </w:r>
    </w:p>
    <w:p w:rsidR="00B2572B" w:rsidRPr="00892E4C" w:rsidRDefault="005646FC" w:rsidP="00B46D58">
      <w:pPr>
        <w:widowControl w:val="0"/>
        <w:spacing w:after="160"/>
        <w:jc w:val="right"/>
        <w:rPr>
          <w:rFonts w:ascii="GHEA Grapalat" w:hAnsi="GHEA Grapalat"/>
          <w:sz w:val="18"/>
          <w:szCs w:val="18"/>
        </w:rPr>
      </w:pPr>
      <w:proofErr w:type="spellStart"/>
      <w:r w:rsidRPr="00892E4C">
        <w:rPr>
          <w:rFonts w:ascii="GHEA Grapalat" w:hAnsi="GHEA Grapalat"/>
          <w:sz w:val="18"/>
          <w:szCs w:val="18"/>
        </w:rPr>
        <w:t>д</w:t>
      </w:r>
      <w:r w:rsidR="00B2572B" w:rsidRPr="00892E4C">
        <w:rPr>
          <w:rFonts w:ascii="GHEA Grapalat" w:hAnsi="GHEA Grapalat"/>
          <w:sz w:val="18"/>
          <w:szCs w:val="18"/>
        </w:rPr>
        <w:t>рамов</w:t>
      </w:r>
      <w:proofErr w:type="spellEnd"/>
      <w:r w:rsidR="00B2572B" w:rsidRPr="00892E4C">
        <w:rPr>
          <w:rFonts w:ascii="GHEA Grapalat" w:hAnsi="GHEA Grapalat"/>
          <w:sz w:val="18"/>
          <w:szCs w:val="18"/>
        </w:rPr>
        <w:t xml:space="preserve"> РА</w:t>
      </w:r>
    </w:p>
    <w:tbl>
      <w:tblPr>
        <w:tblW w:w="96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3261"/>
        <w:gridCol w:w="2619"/>
        <w:gridCol w:w="1417"/>
        <w:gridCol w:w="1350"/>
      </w:tblGrid>
      <w:tr w:rsidR="0009191C" w:rsidRPr="00675433" w:rsidTr="00892E4C">
        <w:trPr>
          <w:trHeight w:val="916"/>
          <w:jc w:val="center"/>
        </w:trPr>
        <w:tc>
          <w:tcPr>
            <w:tcW w:w="999"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lang w:val="en-US"/>
              </w:rPr>
            </w:pPr>
            <w:r w:rsidRPr="009C5310">
              <w:rPr>
                <w:rFonts w:ascii="GHEA Grapalat" w:hAnsi="GHEA Grapalat"/>
                <w:b/>
                <w:sz w:val="18"/>
                <w:szCs w:val="18"/>
              </w:rPr>
              <w:t>Номера лотов</w:t>
            </w:r>
          </w:p>
        </w:tc>
        <w:tc>
          <w:tcPr>
            <w:tcW w:w="3261"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Наименование товара</w:t>
            </w:r>
          </w:p>
        </w:tc>
        <w:tc>
          <w:tcPr>
            <w:tcW w:w="2619" w:type="dxa"/>
            <w:tcBorders>
              <w:top w:val="single" w:sz="4" w:space="0" w:color="auto"/>
              <w:left w:val="single" w:sz="4" w:space="0" w:color="auto"/>
              <w:right w:val="single" w:sz="4" w:space="0" w:color="auto"/>
            </w:tcBorders>
            <w:vAlign w:val="center"/>
          </w:tcPr>
          <w:p w:rsidR="0009191C" w:rsidRPr="009C5310" w:rsidRDefault="0009191C" w:rsidP="0009191C">
            <w:pPr>
              <w:widowControl w:val="0"/>
              <w:jc w:val="center"/>
              <w:rPr>
                <w:rFonts w:ascii="GHEA Grapalat" w:hAnsi="GHEA Grapalat"/>
                <w:b/>
                <w:sz w:val="18"/>
                <w:szCs w:val="18"/>
              </w:rPr>
            </w:pPr>
            <w:r w:rsidRPr="009C5310">
              <w:rPr>
                <w:rFonts w:ascii="GHEA Grapalat" w:hAnsi="GHEA Grapalat"/>
                <w:b/>
                <w:sz w:val="18"/>
                <w:szCs w:val="18"/>
              </w:rPr>
              <w:t>Стоимость</w:t>
            </w:r>
          </w:p>
          <w:p w:rsidR="0009191C" w:rsidRPr="009C5310" w:rsidRDefault="0009191C" w:rsidP="0009191C">
            <w:pPr>
              <w:widowControl w:val="0"/>
              <w:jc w:val="center"/>
              <w:rPr>
                <w:rFonts w:ascii="GHEA Grapalat" w:hAnsi="GHEA Grapalat"/>
                <w:b/>
                <w:sz w:val="18"/>
                <w:szCs w:val="18"/>
              </w:rPr>
            </w:pPr>
            <w:r w:rsidRPr="009C5310">
              <w:rPr>
                <w:rFonts w:ascii="GHEA Grapalat" w:hAnsi="GHEA Grapalat"/>
                <w:sz w:val="18"/>
                <w:szCs w:val="18"/>
              </w:rPr>
              <w:t>(совокупность себестоимости и прогнозируемой прибыли)</w:t>
            </w:r>
          </w:p>
          <w:p w:rsidR="0009191C" w:rsidRPr="009C5310" w:rsidRDefault="0009191C" w:rsidP="0009191C">
            <w:pPr>
              <w:widowControl w:val="0"/>
              <w:jc w:val="center"/>
              <w:rPr>
                <w:rFonts w:ascii="GHEA Grapalat" w:hAnsi="GHEA Grapalat"/>
                <w:b/>
                <w:bCs/>
                <w:sz w:val="18"/>
                <w:szCs w:val="18"/>
              </w:rPr>
            </w:pPr>
            <w:r w:rsidRPr="009C5310">
              <w:rPr>
                <w:rFonts w:ascii="GHEA Grapalat" w:hAnsi="GHEA Grapalat"/>
                <w:b/>
                <w:sz w:val="18"/>
                <w:szCs w:val="18"/>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4825CB" w:rsidRPr="009C5310" w:rsidRDefault="0009191C" w:rsidP="00B46D58">
            <w:pPr>
              <w:widowControl w:val="0"/>
              <w:jc w:val="center"/>
              <w:rPr>
                <w:rFonts w:ascii="GHEA Grapalat" w:hAnsi="GHEA Grapalat"/>
                <w:b/>
                <w:sz w:val="18"/>
                <w:szCs w:val="18"/>
                <w:lang w:val="en-US"/>
              </w:rPr>
            </w:pPr>
            <w:r w:rsidRPr="009C5310">
              <w:rPr>
                <w:rFonts w:ascii="GHEA Grapalat" w:hAnsi="GHEA Grapalat"/>
                <w:b/>
                <w:sz w:val="18"/>
                <w:szCs w:val="18"/>
              </w:rPr>
              <w:t>НДС</w:t>
            </w:r>
            <w:r w:rsidRPr="009C5310">
              <w:rPr>
                <w:rStyle w:val="af6"/>
                <w:rFonts w:ascii="GHEA Grapalat" w:hAnsi="GHEA Grapalat"/>
                <w:b/>
                <w:sz w:val="18"/>
                <w:szCs w:val="18"/>
              </w:rPr>
              <w:footnoteReference w:customMarkFollows="1" w:id="10"/>
              <w:t>**</w:t>
            </w:r>
          </w:p>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/прописью и цифрами/</w:t>
            </w:r>
          </w:p>
        </w:tc>
        <w:tc>
          <w:tcPr>
            <w:tcW w:w="1350" w:type="dxa"/>
            <w:tcBorders>
              <w:top w:val="single" w:sz="4" w:space="0" w:color="auto"/>
              <w:left w:val="single" w:sz="4" w:space="0" w:color="auto"/>
              <w:right w:val="single" w:sz="4" w:space="0" w:color="auto"/>
            </w:tcBorders>
            <w:vAlign w:val="center"/>
          </w:tcPr>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Общая цена</w:t>
            </w:r>
          </w:p>
          <w:p w:rsidR="0009191C" w:rsidRPr="009C5310" w:rsidRDefault="0009191C" w:rsidP="00B46D58">
            <w:pPr>
              <w:widowControl w:val="0"/>
              <w:jc w:val="center"/>
              <w:rPr>
                <w:rFonts w:ascii="GHEA Grapalat" w:hAnsi="GHEA Grapalat"/>
                <w:b/>
                <w:bCs/>
                <w:sz w:val="18"/>
                <w:szCs w:val="18"/>
              </w:rPr>
            </w:pPr>
            <w:r w:rsidRPr="009C5310">
              <w:rPr>
                <w:rFonts w:ascii="GHEA Grapalat" w:hAnsi="GHEA Grapalat"/>
                <w:b/>
                <w:sz w:val="18"/>
                <w:szCs w:val="18"/>
              </w:rPr>
              <w:t>/прописью и цифрами/</w:t>
            </w:r>
          </w:p>
        </w:tc>
      </w:tr>
      <w:tr w:rsidR="0009191C" w:rsidRPr="00675433" w:rsidTr="00892E4C">
        <w:trPr>
          <w:jc w:val="center"/>
        </w:trPr>
        <w:tc>
          <w:tcPr>
            <w:tcW w:w="99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675433" w:rsidRDefault="0009191C" w:rsidP="00B46D58">
            <w:pPr>
              <w:widowControl w:val="0"/>
              <w:jc w:val="center"/>
              <w:rPr>
                <w:rFonts w:ascii="GHEA Grapalat" w:hAnsi="GHEA Grapalat"/>
                <w:b/>
                <w:i/>
                <w:sz w:val="20"/>
                <w:szCs w:val="20"/>
              </w:rPr>
            </w:pPr>
            <w:r w:rsidRPr="00675433">
              <w:rPr>
                <w:rFonts w:ascii="GHEA Grapalat" w:hAnsi="GHEA Grapalat"/>
                <w:b/>
                <w:i/>
                <w:sz w:val="20"/>
                <w:szCs w:val="20"/>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09191C" w:rsidP="00B46D58">
            <w:pPr>
              <w:widowControl w:val="0"/>
              <w:jc w:val="center"/>
              <w:rPr>
                <w:rFonts w:ascii="GHEA Grapalat" w:hAnsi="GHEA Grapalat"/>
                <w:b/>
                <w:i/>
                <w:sz w:val="20"/>
                <w:szCs w:val="20"/>
              </w:rPr>
            </w:pPr>
            <w:r w:rsidRPr="00675433">
              <w:rPr>
                <w:rFonts w:ascii="GHEA Grapalat" w:hAnsi="GHEA Grapalat"/>
                <w:b/>
                <w:i/>
                <w:sz w:val="20"/>
                <w:szCs w:val="20"/>
              </w:rPr>
              <w:t>2</w:t>
            </w:r>
          </w:p>
        </w:tc>
        <w:tc>
          <w:tcPr>
            <w:tcW w:w="2619"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09191C" w:rsidP="00B46D58">
            <w:pPr>
              <w:widowControl w:val="0"/>
              <w:jc w:val="center"/>
              <w:rPr>
                <w:rFonts w:ascii="GHEA Grapalat" w:hAnsi="GHEA Grapalat"/>
                <w:i/>
                <w:sz w:val="20"/>
                <w:szCs w:val="20"/>
              </w:rPr>
            </w:pPr>
            <w:r w:rsidRPr="00675433">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E02389" w:rsidP="00B46D58">
            <w:pPr>
              <w:widowControl w:val="0"/>
              <w:jc w:val="center"/>
              <w:rPr>
                <w:rFonts w:ascii="GHEA Grapalat" w:hAnsi="GHEA Grapalat"/>
                <w:i/>
                <w:sz w:val="20"/>
                <w:szCs w:val="20"/>
                <w:lang w:val="en-US"/>
              </w:rPr>
            </w:pPr>
            <w:r w:rsidRPr="00675433">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09191C" w:rsidRPr="00675433" w:rsidRDefault="00E02389" w:rsidP="00E02389">
            <w:pPr>
              <w:widowControl w:val="0"/>
              <w:jc w:val="center"/>
              <w:rPr>
                <w:rFonts w:ascii="GHEA Grapalat" w:hAnsi="GHEA Grapalat"/>
                <w:i/>
                <w:sz w:val="20"/>
                <w:szCs w:val="20"/>
              </w:rPr>
            </w:pPr>
            <w:r w:rsidRPr="00675433">
              <w:rPr>
                <w:rFonts w:ascii="GHEA Grapalat" w:hAnsi="GHEA Grapalat"/>
                <w:b/>
                <w:i/>
                <w:sz w:val="20"/>
                <w:szCs w:val="20"/>
                <w:lang w:val="en-US"/>
              </w:rPr>
              <w:t>5</w:t>
            </w:r>
            <w:r w:rsidR="0009191C" w:rsidRPr="00675433">
              <w:rPr>
                <w:rFonts w:ascii="GHEA Grapalat" w:hAnsi="GHEA Grapalat"/>
                <w:b/>
                <w:i/>
                <w:sz w:val="20"/>
                <w:szCs w:val="20"/>
              </w:rPr>
              <w:t>=3+4</w:t>
            </w:r>
          </w:p>
        </w:tc>
      </w:tr>
      <w:tr w:rsidR="00D071E1" w:rsidRPr="00675433" w:rsidTr="00042153">
        <w:trPr>
          <w:jc w:val="center"/>
        </w:trPr>
        <w:tc>
          <w:tcPr>
            <w:tcW w:w="999"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D071E1" w:rsidRDefault="00D071E1" w:rsidP="00042153">
            <w:pPr>
              <w:widowControl w:val="0"/>
              <w:jc w:val="center"/>
              <w:rPr>
                <w:rFonts w:ascii="GHEA Grapalat" w:hAnsi="GHEA Grapalat"/>
                <w:sz w:val="18"/>
                <w:szCs w:val="18"/>
                <w:lang w:val="en-US"/>
              </w:rPr>
            </w:pPr>
            <w:r>
              <w:rPr>
                <w:rFonts w:ascii="GHEA Grapalat" w:hAnsi="GHEA Grapalat"/>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D071E1" w:rsidRPr="009C5310" w:rsidRDefault="00D071E1" w:rsidP="00042153">
            <w:pPr>
              <w:jc w:val="center"/>
              <w:rPr>
                <w:rFonts w:ascii="GHEA Grapalat" w:hAnsi="GHEA Grapalat"/>
                <w:sz w:val="18"/>
                <w:szCs w:val="18"/>
              </w:rPr>
            </w:pPr>
            <w:r w:rsidRPr="009C5310">
              <w:rPr>
                <w:rFonts w:ascii="GHEA Grapalat" w:hAnsi="GHEA Grapalat"/>
                <w:sz w:val="18"/>
                <w:szCs w:val="18"/>
              </w:rPr>
              <w:t>Хлеб</w:t>
            </w:r>
          </w:p>
        </w:tc>
        <w:tc>
          <w:tcPr>
            <w:tcW w:w="2619"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675433" w:rsidRDefault="00D071E1" w:rsidP="00042153">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675433" w:rsidRDefault="00D071E1" w:rsidP="00042153">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rsidR="00D071E1" w:rsidRPr="00675433" w:rsidRDefault="00D071E1" w:rsidP="00042153">
            <w:pPr>
              <w:widowControl w:val="0"/>
              <w:jc w:val="center"/>
              <w:rPr>
                <w:rFonts w:ascii="GHEA Grapalat" w:hAnsi="GHEA Grapalat"/>
                <w:sz w:val="20"/>
                <w:szCs w:val="20"/>
              </w:rPr>
            </w:pPr>
          </w:p>
        </w:tc>
      </w:tr>
      <w:tr w:rsidR="00D071E1"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2</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Соль кормовая</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521"/>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3</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rPr>
                <w:rFonts w:ascii="GHEA Grapalat" w:hAnsi="GHEA Grapalat"/>
                <w:sz w:val="20"/>
                <w:szCs w:val="20"/>
              </w:rPr>
            </w:pPr>
          </w:p>
        </w:tc>
      </w:tr>
      <w:tr w:rsidR="00D071E1"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4</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Рис</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bCs/>
                <w:sz w:val="18"/>
                <w:szCs w:val="18"/>
                <w:lang w:val="en-US"/>
              </w:rPr>
            </w:pPr>
            <w:r>
              <w:rPr>
                <w:rFonts w:ascii="GHEA Grapalat" w:hAnsi="GHEA Grapalat"/>
                <w:sz w:val="18"/>
                <w:szCs w:val="18"/>
                <w:lang w:val="en-US"/>
              </w:rPr>
              <w:t>5</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Морковь</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6</w:t>
            </w:r>
          </w:p>
        </w:tc>
        <w:tc>
          <w:tcPr>
            <w:tcW w:w="3261" w:type="dxa"/>
            <w:tcBorders>
              <w:top w:val="single" w:sz="4" w:space="0" w:color="auto"/>
              <w:left w:val="single" w:sz="4" w:space="0" w:color="auto"/>
              <w:bottom w:val="single" w:sz="4" w:space="0" w:color="auto"/>
              <w:right w:val="single" w:sz="4" w:space="0" w:color="auto"/>
            </w:tcBorders>
          </w:tcPr>
          <w:p w:rsidR="00D071E1" w:rsidRPr="0011743F" w:rsidRDefault="00D071E1" w:rsidP="00D4633B">
            <w:pPr>
              <w:jc w:val="center"/>
              <w:rPr>
                <w:rFonts w:ascii="GHEA Grapalat" w:hAnsi="GHEA Grapalat"/>
                <w:sz w:val="18"/>
                <w:szCs w:val="18"/>
                <w:lang w:val="en-US"/>
              </w:rPr>
            </w:pPr>
            <w:r w:rsidRPr="009C5310">
              <w:rPr>
                <w:rFonts w:ascii="GHEA Grapalat" w:hAnsi="GHEA Grapalat"/>
                <w:sz w:val="18"/>
                <w:szCs w:val="18"/>
              </w:rPr>
              <w:t>Яблоко</w:t>
            </w:r>
            <w:r w:rsidR="0011743F">
              <w:rPr>
                <w:rFonts w:ascii="GHEA Grapalat" w:hAnsi="GHEA Grapalat"/>
                <w:sz w:val="18"/>
                <w:szCs w:val="18"/>
                <w:lang w:val="en-US"/>
              </w:rPr>
              <w:t xml:space="preserve"> /</w:t>
            </w:r>
            <w:r w:rsidR="0011743F">
              <w:t xml:space="preserve"> </w:t>
            </w:r>
            <w:proofErr w:type="spellStart"/>
            <w:r w:rsidR="0011743F" w:rsidRPr="0011743F">
              <w:rPr>
                <w:rFonts w:ascii="GHEA Grapalat" w:hAnsi="GHEA Grapalat"/>
                <w:sz w:val="18"/>
                <w:szCs w:val="18"/>
                <w:lang w:val="en-US"/>
              </w:rPr>
              <w:t>сезонные</w:t>
            </w:r>
            <w:proofErr w:type="spellEnd"/>
            <w:r w:rsidR="0011743F" w:rsidRPr="0011743F">
              <w:rPr>
                <w:rFonts w:ascii="GHEA Grapalat" w:hAnsi="GHEA Grapalat"/>
                <w:sz w:val="18"/>
                <w:szCs w:val="18"/>
                <w:lang w:val="en-US"/>
              </w:rPr>
              <w:t xml:space="preserve"> </w:t>
            </w:r>
            <w:proofErr w:type="spellStart"/>
            <w:r w:rsidR="0011743F" w:rsidRPr="0011743F">
              <w:rPr>
                <w:rFonts w:ascii="GHEA Grapalat" w:hAnsi="GHEA Grapalat"/>
                <w:sz w:val="18"/>
                <w:szCs w:val="18"/>
                <w:lang w:val="en-US"/>
              </w:rPr>
              <w:t>фрукты</w:t>
            </w:r>
            <w:proofErr w:type="spellEnd"/>
            <w:r w:rsidR="0011743F">
              <w:rPr>
                <w:rFonts w:ascii="GHEA Grapalat" w:hAnsi="GHEA Grapalat"/>
                <w:sz w:val="18"/>
                <w:szCs w:val="18"/>
                <w:lang w:val="en-US"/>
              </w:rPr>
              <w: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7</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Капуста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8</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Pr>
                <w:rFonts w:ascii="GHEA Grapalat" w:hAnsi="GHEA Grapalat"/>
                <w:sz w:val="18"/>
                <w:szCs w:val="18"/>
              </w:rPr>
              <w:t>свекла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9</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Картофель</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9C5310" w:rsidRDefault="00D071E1" w:rsidP="00B46D58">
            <w:pPr>
              <w:widowControl w:val="0"/>
              <w:jc w:val="center"/>
              <w:rPr>
                <w:rFonts w:ascii="GHEA Grapalat" w:hAnsi="GHEA Grapalat"/>
                <w:sz w:val="18"/>
                <w:szCs w:val="18"/>
              </w:rPr>
            </w:pPr>
            <w:r w:rsidRPr="009C5310">
              <w:rPr>
                <w:rFonts w:ascii="GHEA Grapalat" w:hAnsi="GHEA Grapalat"/>
                <w:sz w:val="18"/>
                <w:szCs w:val="18"/>
              </w:rPr>
              <w:t>10</w:t>
            </w:r>
          </w:p>
        </w:tc>
        <w:tc>
          <w:tcPr>
            <w:tcW w:w="3261" w:type="dxa"/>
            <w:tcBorders>
              <w:top w:val="single" w:sz="4" w:space="0" w:color="auto"/>
              <w:left w:val="single" w:sz="4" w:space="0" w:color="auto"/>
              <w:bottom w:val="single" w:sz="4" w:space="0" w:color="auto"/>
              <w:right w:val="single" w:sz="4" w:space="0" w:color="auto"/>
            </w:tcBorders>
          </w:tcPr>
          <w:p w:rsidR="00D071E1" w:rsidRPr="00E2195E" w:rsidRDefault="00D071E1" w:rsidP="00D4633B">
            <w:pPr>
              <w:jc w:val="center"/>
              <w:rPr>
                <w:rFonts w:ascii="GHEA Grapalat" w:hAnsi="GHEA Grapalat" w:cs="Calibri"/>
                <w:sz w:val="18"/>
                <w:szCs w:val="18"/>
              </w:rPr>
            </w:pPr>
            <w:r w:rsidRPr="009C5310">
              <w:rPr>
                <w:rFonts w:ascii="GHEA Grapalat" w:hAnsi="GHEA Grapalat"/>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Гречиха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яйцо</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3</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Макаронные изделия</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Горох</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Чечевица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6</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 xml:space="preserve">сыр </w:t>
            </w:r>
            <w:proofErr w:type="spellStart"/>
            <w:r w:rsidRPr="009C5310">
              <w:rPr>
                <w:rFonts w:ascii="GHEA Grapalat" w:hAnsi="GHEA Grapalat"/>
                <w:sz w:val="18"/>
                <w:szCs w:val="18"/>
              </w:rPr>
              <w:t>Чанач</w:t>
            </w:r>
            <w:proofErr w:type="spellEnd"/>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7</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proofErr w:type="spellStart"/>
            <w:r>
              <w:rPr>
                <w:rFonts w:ascii="GHEA Grapalat" w:hAnsi="GHEA Grapalat"/>
                <w:sz w:val="18"/>
                <w:szCs w:val="18"/>
              </w:rPr>
              <w:t>Мацун</w:t>
            </w:r>
            <w:proofErr w:type="spellEnd"/>
            <w:r>
              <w:rPr>
                <w:rFonts w:ascii="GHEA Grapalat" w:hAnsi="GHEA Grapalat"/>
                <w:sz w:val="18"/>
                <w:szCs w:val="18"/>
              </w:rPr>
              <w:t xml:space="preserve"> </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r w:rsidR="00D071E1" w:rsidRPr="00675433" w:rsidTr="00892E4C">
        <w:trPr>
          <w:trHeight w:val="270"/>
          <w:jc w:val="center"/>
        </w:trPr>
        <w:tc>
          <w:tcPr>
            <w:tcW w:w="999" w:type="dxa"/>
            <w:tcBorders>
              <w:top w:val="single" w:sz="4" w:space="0" w:color="auto"/>
              <w:left w:val="single" w:sz="4" w:space="0" w:color="auto"/>
              <w:bottom w:val="single" w:sz="4" w:space="0" w:color="auto"/>
              <w:right w:val="single" w:sz="4" w:space="0" w:color="auto"/>
            </w:tcBorders>
            <w:vAlign w:val="center"/>
          </w:tcPr>
          <w:p w:rsidR="00D071E1" w:rsidRPr="00D071E1" w:rsidRDefault="00D071E1" w:rsidP="00B46D58">
            <w:pPr>
              <w:widowControl w:val="0"/>
              <w:jc w:val="center"/>
              <w:rPr>
                <w:rFonts w:ascii="GHEA Grapalat" w:hAnsi="GHEA Grapalat"/>
                <w:sz w:val="18"/>
                <w:szCs w:val="18"/>
                <w:lang w:val="en-US"/>
              </w:rPr>
            </w:pPr>
            <w:r w:rsidRPr="009C5310">
              <w:rPr>
                <w:rFonts w:ascii="GHEA Grapalat" w:hAnsi="GHEA Grapalat"/>
                <w:sz w:val="18"/>
                <w:szCs w:val="18"/>
              </w:rPr>
              <w:t>1</w:t>
            </w:r>
            <w:r>
              <w:rPr>
                <w:rFonts w:ascii="GHEA Grapalat" w:hAnsi="GHEA Grapalat"/>
                <w:sz w:val="18"/>
                <w:szCs w:val="18"/>
                <w:lang w:val="en-US"/>
              </w:rPr>
              <w:t>8</w:t>
            </w:r>
          </w:p>
        </w:tc>
        <w:tc>
          <w:tcPr>
            <w:tcW w:w="3261" w:type="dxa"/>
            <w:tcBorders>
              <w:top w:val="single" w:sz="4" w:space="0" w:color="auto"/>
              <w:left w:val="single" w:sz="4" w:space="0" w:color="auto"/>
              <w:bottom w:val="single" w:sz="4" w:space="0" w:color="auto"/>
              <w:right w:val="single" w:sz="4" w:space="0" w:color="auto"/>
            </w:tcBorders>
          </w:tcPr>
          <w:p w:rsidR="00D071E1" w:rsidRPr="009C5310" w:rsidRDefault="00D071E1" w:rsidP="00D4633B">
            <w:pPr>
              <w:jc w:val="center"/>
              <w:rPr>
                <w:rFonts w:ascii="GHEA Grapalat" w:hAnsi="GHEA Grapalat"/>
                <w:sz w:val="18"/>
                <w:szCs w:val="18"/>
              </w:rPr>
            </w:pPr>
            <w:r w:rsidRPr="009C5310">
              <w:rPr>
                <w:rFonts w:ascii="GHEA Grapalat" w:hAnsi="GHEA Grapalat"/>
                <w:sz w:val="18"/>
                <w:szCs w:val="18"/>
              </w:rPr>
              <w:t>Томатная паста</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071E1" w:rsidRPr="00675433" w:rsidRDefault="00D071E1" w:rsidP="00B46D58">
            <w:pPr>
              <w:widowControl w:val="0"/>
              <w:jc w:val="center"/>
              <w:rPr>
                <w:rFonts w:ascii="GHEA Grapalat" w:hAnsi="GHEA Grapalat"/>
                <w:sz w:val="20"/>
                <w:szCs w:val="20"/>
              </w:rPr>
            </w:pPr>
          </w:p>
        </w:tc>
      </w:tr>
    </w:tbl>
    <w:p w:rsidR="0029576F" w:rsidRDefault="0029576F" w:rsidP="00B46D58">
      <w:pPr>
        <w:widowControl w:val="0"/>
        <w:tabs>
          <w:tab w:val="left" w:pos="6804"/>
        </w:tabs>
        <w:jc w:val="center"/>
        <w:rPr>
          <w:rFonts w:ascii="GHEA Grapalat" w:hAnsi="GHEA Grapalat"/>
          <w:lang w:val="en-US"/>
        </w:rPr>
      </w:pPr>
    </w:p>
    <w:p w:rsidR="00374F4A" w:rsidRPr="00675433" w:rsidRDefault="00374F4A" w:rsidP="00B46D58">
      <w:pPr>
        <w:widowControl w:val="0"/>
        <w:tabs>
          <w:tab w:val="left" w:pos="6804"/>
        </w:tabs>
        <w:jc w:val="center"/>
        <w:rPr>
          <w:rFonts w:ascii="GHEA Grapalat" w:hAnsi="GHEA Grapalat"/>
        </w:rPr>
      </w:pPr>
      <w:r w:rsidRPr="00675433">
        <w:rPr>
          <w:rFonts w:ascii="GHEA Grapalat" w:hAnsi="GHEA Grapalat"/>
        </w:rPr>
        <w:t>_________________________________________________</w:t>
      </w:r>
      <w:r w:rsidRPr="00675433">
        <w:rPr>
          <w:rFonts w:ascii="GHEA Grapalat" w:hAnsi="GHEA Grapalat"/>
        </w:rPr>
        <w:tab/>
        <w:t>_________________</w:t>
      </w:r>
    </w:p>
    <w:p w:rsidR="00374F4A" w:rsidRPr="00675433" w:rsidRDefault="00374F4A" w:rsidP="00B46D58">
      <w:pPr>
        <w:widowControl w:val="0"/>
        <w:tabs>
          <w:tab w:val="left" w:pos="7513"/>
        </w:tabs>
        <w:spacing w:after="160"/>
        <w:ind w:left="709"/>
        <w:jc w:val="both"/>
        <w:rPr>
          <w:rFonts w:ascii="GHEA Grapalat" w:hAnsi="GHEA Grapalat" w:cs="Arial"/>
          <w:sz w:val="16"/>
        </w:rPr>
      </w:pPr>
      <w:r w:rsidRPr="00675433">
        <w:rPr>
          <w:rFonts w:ascii="GHEA Grapalat" w:hAnsi="GHEA Grapalat"/>
          <w:sz w:val="16"/>
        </w:rPr>
        <w:t xml:space="preserve">наименование участника (должность, имя, фамилия </w:t>
      </w:r>
      <w:proofErr w:type="gramStart"/>
      <w:r w:rsidRPr="00675433">
        <w:rPr>
          <w:rFonts w:ascii="GHEA Grapalat" w:hAnsi="GHEA Grapalat"/>
          <w:sz w:val="16"/>
        </w:rPr>
        <w:t>руководителя</w:t>
      </w:r>
      <w:r w:rsidR="00335DAA" w:rsidRPr="00675433">
        <w:rPr>
          <w:rFonts w:ascii="GHEA Grapalat" w:hAnsi="GHEA Grapalat"/>
          <w:sz w:val="16"/>
        </w:rPr>
        <w:t>)</w:t>
      </w:r>
      <w:r w:rsidRPr="00675433">
        <w:rPr>
          <w:rFonts w:ascii="GHEA Grapalat" w:hAnsi="GHEA Grapalat"/>
          <w:sz w:val="16"/>
        </w:rPr>
        <w:tab/>
      </w:r>
      <w:proofErr w:type="gramEnd"/>
      <w:r w:rsidRPr="00675433">
        <w:rPr>
          <w:rFonts w:ascii="GHEA Grapalat" w:hAnsi="GHEA Grapalat"/>
          <w:sz w:val="16"/>
        </w:rPr>
        <w:t>подпись</w:t>
      </w:r>
    </w:p>
    <w:p w:rsidR="00DC619D" w:rsidRPr="00675433" w:rsidRDefault="00DC619D" w:rsidP="00B46D58">
      <w:pPr>
        <w:widowControl w:val="0"/>
        <w:spacing w:after="160"/>
        <w:jc w:val="both"/>
        <w:rPr>
          <w:rFonts w:ascii="GHEA Grapalat" w:hAnsi="GHEA Grapalat"/>
          <w:lang w:val="es-ES"/>
        </w:rPr>
      </w:pPr>
    </w:p>
    <w:p w:rsidR="00F562DD" w:rsidRPr="009C5310" w:rsidRDefault="00B2572B" w:rsidP="009C5310">
      <w:pPr>
        <w:widowControl w:val="0"/>
        <w:spacing w:after="160"/>
        <w:jc w:val="right"/>
        <w:rPr>
          <w:rFonts w:ascii="GHEA Grapalat" w:hAnsi="GHEA Grapalat"/>
          <w:sz w:val="16"/>
          <w:szCs w:val="16"/>
        </w:rPr>
      </w:pPr>
      <w:r w:rsidRPr="0029576F">
        <w:rPr>
          <w:rFonts w:ascii="GHEA Grapalat" w:hAnsi="GHEA Grapalat"/>
          <w:sz w:val="16"/>
          <w:szCs w:val="16"/>
        </w:rPr>
        <w:t>М. П</w:t>
      </w:r>
      <w:r w:rsidR="00F562DD" w:rsidRPr="00675433">
        <w:rPr>
          <w:rFonts w:ascii="GHEA Grapalat" w:hAnsi="GHEA Grapalat"/>
          <w:i/>
          <w:sz w:val="22"/>
          <w:szCs w:val="22"/>
        </w:rPr>
        <w:br w:type="page"/>
      </w:r>
    </w:p>
    <w:p w:rsidR="003D2FE2" w:rsidRPr="00892E4C" w:rsidRDefault="003D2FE2" w:rsidP="003D2FE2">
      <w:pPr>
        <w:widowControl w:val="0"/>
        <w:jc w:val="right"/>
        <w:rPr>
          <w:rFonts w:ascii="GHEA Grapalat" w:hAnsi="GHEA Grapalat" w:cs="GHEA Grapalat"/>
          <w:b/>
          <w:i/>
          <w:sz w:val="20"/>
          <w:szCs w:val="20"/>
        </w:rPr>
      </w:pPr>
      <w:r w:rsidRPr="00892E4C">
        <w:rPr>
          <w:rFonts w:ascii="GHEA Grapalat" w:hAnsi="GHEA Grapalat"/>
          <w:b/>
          <w:i/>
          <w:sz w:val="20"/>
          <w:szCs w:val="20"/>
        </w:rPr>
        <w:lastRenderedPageBreak/>
        <w:t>Приложение № 4.</w:t>
      </w:r>
      <w:r w:rsidR="00A13428" w:rsidRPr="00892E4C">
        <w:rPr>
          <w:rFonts w:ascii="GHEA Grapalat" w:hAnsi="GHEA Grapalat"/>
          <w:b/>
          <w:i/>
          <w:sz w:val="20"/>
          <w:szCs w:val="20"/>
        </w:rPr>
        <w:t>2</w:t>
      </w:r>
    </w:p>
    <w:p w:rsidR="003D2FE2" w:rsidRPr="00227170" w:rsidRDefault="003D2FE2" w:rsidP="003D2FE2">
      <w:pPr>
        <w:widowControl w:val="0"/>
        <w:jc w:val="right"/>
        <w:rPr>
          <w:rFonts w:ascii="GHEA Grapalat" w:hAnsi="GHEA Grapalat" w:cs="GHEA Grapalat"/>
          <w:b/>
          <w:i/>
          <w:sz w:val="20"/>
          <w:szCs w:val="20"/>
        </w:rPr>
      </w:pPr>
      <w:r w:rsidRPr="00892E4C">
        <w:rPr>
          <w:rFonts w:ascii="GHEA Grapalat" w:hAnsi="GHEA Grapalat"/>
          <w:b/>
          <w:i/>
          <w:sz w:val="20"/>
          <w:szCs w:val="20"/>
        </w:rPr>
        <w:t xml:space="preserve">к Приглашению на </w:t>
      </w:r>
      <w:r w:rsidR="00756F76" w:rsidRPr="00892E4C">
        <w:rPr>
          <w:rFonts w:ascii="GHEA Grapalat" w:hAnsi="GHEA Grapalat"/>
          <w:b/>
          <w:i/>
          <w:sz w:val="20"/>
          <w:szCs w:val="20"/>
        </w:rPr>
        <w:t xml:space="preserve">запрос </w:t>
      </w:r>
      <w:proofErr w:type="spellStart"/>
      <w:r w:rsidR="00756F76" w:rsidRPr="00892E4C">
        <w:rPr>
          <w:rFonts w:ascii="GHEA Grapalat" w:hAnsi="GHEA Grapalat"/>
          <w:b/>
          <w:i/>
          <w:sz w:val="20"/>
          <w:szCs w:val="20"/>
        </w:rPr>
        <w:t>катировок</w:t>
      </w:r>
      <w:proofErr w:type="spellEnd"/>
      <w:r w:rsidRPr="00892E4C">
        <w:rPr>
          <w:rFonts w:ascii="GHEA Grapalat" w:hAnsi="GHEA Grapalat" w:cs="GHEA Grapalat"/>
          <w:b/>
          <w:i/>
          <w:sz w:val="20"/>
          <w:szCs w:val="20"/>
        </w:rPr>
        <w:br/>
      </w:r>
      <w:r w:rsidRPr="00892E4C">
        <w:rPr>
          <w:rFonts w:ascii="GHEA Grapalat" w:hAnsi="GHEA Grapalat"/>
          <w:b/>
          <w:i/>
          <w:sz w:val="20"/>
          <w:szCs w:val="20"/>
        </w:rPr>
        <w:t xml:space="preserve">под кодом </w:t>
      </w:r>
      <w:r w:rsidR="00892E4C" w:rsidRPr="00892E4C">
        <w:rPr>
          <w:rFonts w:ascii="GHEA Grapalat" w:hAnsi="GHEA Grapalat"/>
          <w:b/>
          <w:sz w:val="20"/>
          <w:szCs w:val="20"/>
        </w:rPr>
        <w:t>АMAHHD</w:t>
      </w:r>
      <w:r w:rsidR="00F663DE" w:rsidRPr="00F663DE">
        <w:rPr>
          <w:rFonts w:ascii="GHEA Grapalat" w:hAnsi="GHEA Grapalat"/>
          <w:b/>
          <w:sz w:val="20"/>
          <w:szCs w:val="20"/>
        </w:rPr>
        <w:t>2</w:t>
      </w:r>
      <w:r w:rsidR="00892E4C" w:rsidRPr="00892E4C">
        <w:rPr>
          <w:rFonts w:ascii="GHEA Grapalat" w:hAnsi="GHEA Grapalat"/>
          <w:b/>
          <w:sz w:val="20"/>
          <w:szCs w:val="20"/>
        </w:rPr>
        <w:t>-</w:t>
      </w:r>
      <w:r w:rsidR="00892E4C" w:rsidRPr="00892E4C">
        <w:rPr>
          <w:rFonts w:ascii="GHEA Grapalat" w:hAnsi="GHEA Grapalat"/>
          <w:b/>
          <w:sz w:val="20"/>
          <w:szCs w:val="20"/>
          <w:lang w:val="en-AU"/>
        </w:rPr>
        <w:t>GHAPDZB</w:t>
      </w:r>
      <w:r w:rsidR="00042153">
        <w:rPr>
          <w:rFonts w:ascii="GHEA Grapalat" w:hAnsi="GHEA Grapalat"/>
          <w:b/>
          <w:sz w:val="20"/>
          <w:szCs w:val="20"/>
        </w:rPr>
        <w:t>-2</w:t>
      </w:r>
      <w:r w:rsidR="00F409DA">
        <w:rPr>
          <w:rFonts w:ascii="GHEA Grapalat" w:hAnsi="GHEA Grapalat"/>
          <w:b/>
          <w:sz w:val="20"/>
          <w:szCs w:val="20"/>
        </w:rPr>
        <w:t>6</w:t>
      </w:r>
      <w:r w:rsidR="00DC67DA">
        <w:rPr>
          <w:rFonts w:ascii="GHEA Grapalat" w:hAnsi="GHEA Grapalat"/>
          <w:b/>
          <w:sz w:val="20"/>
          <w:szCs w:val="20"/>
        </w:rPr>
        <w:t>/</w:t>
      </w:r>
      <w:r w:rsidR="00F409DA">
        <w:rPr>
          <w:rFonts w:ascii="GHEA Grapalat" w:hAnsi="GHEA Grapalat"/>
          <w:b/>
          <w:sz w:val="20"/>
          <w:szCs w:val="20"/>
        </w:rPr>
        <w:t>1</w:t>
      </w:r>
    </w:p>
    <w:p w:rsidR="003D2FE2" w:rsidRPr="00675433" w:rsidRDefault="003D2FE2" w:rsidP="003D2FE2">
      <w:pPr>
        <w:widowControl w:val="0"/>
        <w:jc w:val="center"/>
        <w:rPr>
          <w:rFonts w:ascii="GHEA Grapalat" w:hAnsi="GHEA Grapalat"/>
          <w:b/>
          <w:sz w:val="22"/>
          <w:szCs w:val="22"/>
        </w:rPr>
      </w:pPr>
    </w:p>
    <w:p w:rsidR="003D2FE2" w:rsidRPr="00756F76" w:rsidRDefault="003D2FE2" w:rsidP="003D2FE2">
      <w:pPr>
        <w:widowControl w:val="0"/>
        <w:jc w:val="center"/>
        <w:rPr>
          <w:rFonts w:ascii="GHEA Grapalat" w:hAnsi="GHEA Grapalat" w:cs="GHEA Grapalat"/>
          <w:b/>
          <w:sz w:val="20"/>
          <w:szCs w:val="20"/>
        </w:rPr>
      </w:pPr>
      <w:r w:rsidRPr="00756F76">
        <w:rPr>
          <w:rFonts w:ascii="GHEA Grapalat" w:hAnsi="GHEA Grapalat"/>
          <w:b/>
          <w:sz w:val="20"/>
          <w:szCs w:val="20"/>
        </w:rPr>
        <w:t xml:space="preserve">СОГЛАШЕНИЕ О НЕУСТОЙКЕ </w:t>
      </w:r>
    </w:p>
    <w:p w:rsidR="003D2FE2" w:rsidRPr="00756F76" w:rsidRDefault="003D2FE2" w:rsidP="003D2FE2">
      <w:pPr>
        <w:widowControl w:val="0"/>
        <w:jc w:val="center"/>
        <w:rPr>
          <w:rFonts w:ascii="GHEA Grapalat" w:hAnsi="GHEA Grapalat" w:cs="GHEA Grapalat"/>
          <w:b/>
          <w:sz w:val="20"/>
          <w:szCs w:val="20"/>
        </w:rPr>
      </w:pPr>
      <w:r w:rsidRPr="00756F7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756F76" w:rsidTr="00B932B8">
        <w:tc>
          <w:tcPr>
            <w:tcW w:w="4786" w:type="dxa"/>
          </w:tcPr>
          <w:p w:rsidR="003D2FE2" w:rsidRPr="00AC754B" w:rsidRDefault="003D2FE2" w:rsidP="00B932B8">
            <w:pPr>
              <w:widowControl w:val="0"/>
              <w:rPr>
                <w:rFonts w:ascii="GHEA Grapalat" w:hAnsi="GHEA Grapalat" w:cs="GHEA Grapalat"/>
                <w:b/>
                <w:sz w:val="20"/>
                <w:szCs w:val="20"/>
              </w:rPr>
            </w:pPr>
          </w:p>
        </w:tc>
        <w:tc>
          <w:tcPr>
            <w:tcW w:w="4500" w:type="dxa"/>
          </w:tcPr>
          <w:p w:rsidR="003D2FE2" w:rsidRPr="00756F76" w:rsidRDefault="003D2FE2" w:rsidP="00B932B8">
            <w:pPr>
              <w:widowControl w:val="0"/>
              <w:jc w:val="right"/>
              <w:rPr>
                <w:rFonts w:ascii="GHEA Grapalat" w:hAnsi="GHEA Grapalat" w:cs="GHEA Grapalat"/>
                <w:b/>
                <w:sz w:val="20"/>
                <w:szCs w:val="20"/>
              </w:rPr>
            </w:pPr>
            <w:r w:rsidRPr="00756F76">
              <w:rPr>
                <w:rFonts w:ascii="GHEA Grapalat" w:hAnsi="GHEA Grapalat"/>
                <w:sz w:val="20"/>
                <w:szCs w:val="20"/>
              </w:rPr>
              <w:t>"</w:t>
            </w:r>
            <w:r w:rsidRPr="00756F76">
              <w:rPr>
                <w:rFonts w:ascii="GHEA Grapalat" w:hAnsi="GHEA Grapalat"/>
                <w:sz w:val="20"/>
                <w:szCs w:val="20"/>
                <w:lang w:val="en-US"/>
              </w:rPr>
              <w:tab/>
            </w:r>
            <w:r w:rsidRPr="00756F76">
              <w:rPr>
                <w:rFonts w:ascii="GHEA Grapalat" w:hAnsi="GHEA Grapalat"/>
                <w:sz w:val="20"/>
                <w:szCs w:val="20"/>
              </w:rPr>
              <w:t xml:space="preserve">" </w:t>
            </w:r>
            <w:r w:rsidRPr="00756F76">
              <w:rPr>
                <w:rFonts w:ascii="GHEA Grapalat" w:hAnsi="GHEA Grapalat"/>
                <w:sz w:val="20"/>
                <w:szCs w:val="20"/>
                <w:lang w:val="en-US"/>
              </w:rPr>
              <w:tab/>
            </w: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г.</w:t>
            </w:r>
            <w:r w:rsidRPr="00756F76">
              <w:rPr>
                <w:rStyle w:val="af6"/>
                <w:rFonts w:ascii="GHEA Grapalat" w:hAnsi="GHEA Grapalat"/>
                <w:sz w:val="20"/>
                <w:szCs w:val="20"/>
              </w:rPr>
              <w:footnoteReference w:customMarkFollows="1" w:id="11"/>
              <w:t>**</w:t>
            </w:r>
          </w:p>
        </w:tc>
      </w:tr>
    </w:tbl>
    <w:p w:rsidR="003D2FE2" w:rsidRPr="00756F76" w:rsidRDefault="003D2FE2" w:rsidP="003D2FE2">
      <w:pPr>
        <w:widowControl w:val="0"/>
        <w:rPr>
          <w:rFonts w:ascii="GHEA Grapalat" w:hAnsi="GHEA Grapalat" w:cs="GHEA Grapalat"/>
          <w:b/>
          <w:sz w:val="20"/>
          <w:szCs w:val="20"/>
        </w:rPr>
      </w:pPr>
    </w:p>
    <w:p w:rsidR="003D2FE2" w:rsidRPr="00756F76" w:rsidRDefault="003D2FE2" w:rsidP="003D2FE2">
      <w:pPr>
        <w:widowControl w:val="0"/>
        <w:jc w:val="both"/>
        <w:rPr>
          <w:rFonts w:ascii="GHEA Grapalat" w:hAnsi="GHEA Grapalat" w:cs="GHEA Grapalat"/>
          <w:sz w:val="20"/>
          <w:szCs w:val="20"/>
          <w:u w:val="single"/>
          <w:vertAlign w:val="subscript"/>
        </w:rPr>
      </w:pPr>
      <w:r w:rsidRPr="00756F76">
        <w:rPr>
          <w:rFonts w:ascii="GHEA Grapalat" w:hAnsi="GHEA Grapalat"/>
          <w:sz w:val="20"/>
          <w:szCs w:val="20"/>
        </w:rPr>
        <w:t>_______________________________________________, в лице директора Компании,</w:t>
      </w:r>
    </w:p>
    <w:p w:rsidR="003D2FE2" w:rsidRPr="00756F76" w:rsidRDefault="003D2FE2" w:rsidP="003D2FE2">
      <w:pPr>
        <w:widowControl w:val="0"/>
        <w:ind w:left="1843"/>
        <w:jc w:val="both"/>
        <w:rPr>
          <w:rFonts w:ascii="GHEA Grapalat" w:hAnsi="GHEA Grapalat"/>
          <w:sz w:val="20"/>
          <w:szCs w:val="20"/>
          <w:vertAlign w:val="superscript"/>
          <w:lang w:val="en-US"/>
        </w:rPr>
      </w:pPr>
      <w:r w:rsidRPr="00756F76">
        <w:rPr>
          <w:rFonts w:ascii="GHEA Grapalat" w:hAnsi="GHEA Grapalat"/>
          <w:sz w:val="20"/>
          <w:szCs w:val="20"/>
          <w:vertAlign w:val="superscript"/>
        </w:rPr>
        <w:t>наименование Компании</w:t>
      </w:r>
    </w:p>
    <w:p w:rsidR="003D2FE2" w:rsidRPr="00756F76" w:rsidRDefault="003D2FE2" w:rsidP="003D2FE2">
      <w:pPr>
        <w:widowControl w:val="0"/>
        <w:jc w:val="both"/>
        <w:rPr>
          <w:rFonts w:ascii="GHEA Grapalat" w:hAnsi="GHEA Grapalat"/>
          <w:sz w:val="20"/>
          <w:szCs w:val="20"/>
          <w:lang w:val="en-US"/>
        </w:rPr>
      </w:pPr>
      <w:r w:rsidRPr="00756F76">
        <w:rPr>
          <w:rFonts w:ascii="GHEA Grapalat" w:hAnsi="GHEA Grapalat"/>
          <w:sz w:val="20"/>
          <w:szCs w:val="20"/>
          <w:lang w:val="en-US"/>
        </w:rPr>
        <w:t>_________________________________________________________________________</w:t>
      </w:r>
    </w:p>
    <w:p w:rsidR="003D2FE2" w:rsidRPr="00756F76" w:rsidRDefault="003D2FE2" w:rsidP="003D2FE2">
      <w:pPr>
        <w:widowControl w:val="0"/>
        <w:jc w:val="center"/>
        <w:rPr>
          <w:rFonts w:ascii="GHEA Grapalat" w:hAnsi="GHEA Grapalat"/>
          <w:sz w:val="20"/>
          <w:szCs w:val="20"/>
          <w:vertAlign w:val="superscript"/>
        </w:rPr>
      </w:pPr>
      <w:r w:rsidRPr="00756F76">
        <w:rPr>
          <w:rFonts w:ascii="GHEA Grapalat" w:hAnsi="GHEA Grapalat"/>
          <w:sz w:val="20"/>
          <w:szCs w:val="20"/>
          <w:vertAlign w:val="superscript"/>
        </w:rPr>
        <w:t>имя, фамилия, паспортные данные директора компании</w:t>
      </w:r>
    </w:p>
    <w:p w:rsidR="003D2FE2" w:rsidRPr="00756F76" w:rsidRDefault="003D2FE2" w:rsidP="003D2FE2">
      <w:pPr>
        <w:widowControl w:val="0"/>
        <w:jc w:val="both"/>
        <w:rPr>
          <w:rFonts w:ascii="GHEA Grapalat" w:hAnsi="GHEA Grapalat" w:cs="GHEA Grapalat"/>
          <w:sz w:val="20"/>
          <w:szCs w:val="20"/>
        </w:rPr>
      </w:pPr>
      <w:r w:rsidRPr="00756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56F76" w:rsidRDefault="003D2FE2" w:rsidP="003D2FE2">
      <w:pPr>
        <w:widowControl w:val="0"/>
        <w:ind w:firstLine="709"/>
        <w:jc w:val="both"/>
        <w:rPr>
          <w:rFonts w:ascii="GHEA Grapalat" w:hAnsi="GHEA Grapalat" w:cs="GHEA Grapalat"/>
          <w:sz w:val="20"/>
          <w:szCs w:val="20"/>
        </w:rPr>
      </w:pPr>
    </w:p>
    <w:p w:rsidR="003D2FE2" w:rsidRPr="00756F76" w:rsidRDefault="003D2FE2" w:rsidP="00756F76">
      <w:pPr>
        <w:pStyle w:val="aff"/>
        <w:widowControl w:val="0"/>
        <w:numPr>
          <w:ilvl w:val="0"/>
          <w:numId w:val="34"/>
        </w:numPr>
        <w:jc w:val="center"/>
        <w:rPr>
          <w:rFonts w:ascii="GHEA Grapalat" w:hAnsi="GHEA Grapalat"/>
          <w:b/>
          <w:sz w:val="20"/>
          <w:szCs w:val="20"/>
        </w:rPr>
      </w:pPr>
      <w:r w:rsidRPr="00756F76">
        <w:rPr>
          <w:rFonts w:ascii="GHEA Grapalat" w:hAnsi="GHEA Grapalat"/>
          <w:b/>
          <w:sz w:val="20"/>
          <w:szCs w:val="20"/>
        </w:rPr>
        <w:t>Предмет соглашения</w:t>
      </w:r>
    </w:p>
    <w:p w:rsidR="00756F76" w:rsidRPr="00756F76" w:rsidRDefault="00756F76" w:rsidP="00756F76">
      <w:pPr>
        <w:pStyle w:val="aff"/>
        <w:widowControl w:val="0"/>
        <w:rPr>
          <w:rFonts w:ascii="GHEA Grapalat" w:hAnsi="GHEA Grapalat" w:cs="GHEA Grapalat"/>
          <w:b/>
          <w:bCs/>
          <w:sz w:val="20"/>
          <w:szCs w:val="20"/>
        </w:rPr>
      </w:pPr>
    </w:p>
    <w:p w:rsidR="00892E4C" w:rsidRPr="00042153" w:rsidRDefault="00892E4C" w:rsidP="00892E4C">
      <w:pPr>
        <w:widowControl w:val="0"/>
        <w:ind w:right="-7"/>
        <w:jc w:val="both"/>
        <w:rPr>
          <w:rFonts w:ascii="GHEA Grapalat" w:hAnsi="GHEA Grapalat"/>
          <w:sz w:val="20"/>
          <w:szCs w:val="20"/>
        </w:rPr>
      </w:pPr>
      <w:r w:rsidRPr="00D9232B">
        <w:rPr>
          <w:rFonts w:ascii="GHEA Grapalat" w:hAnsi="GHEA Grapalat"/>
          <w:sz w:val="20"/>
          <w:szCs w:val="20"/>
        </w:rPr>
        <w:t>1</w:t>
      </w:r>
      <w:r w:rsidRPr="00D9232B">
        <w:rPr>
          <w:rFonts w:ascii="GHEA Grapalat" w:hAnsi="GHEA Grapalat"/>
          <w:spacing w:val="-6"/>
          <w:sz w:val="20"/>
          <w:szCs w:val="20"/>
        </w:rPr>
        <w:t xml:space="preserve">.1.Компания участвует в организованной </w:t>
      </w:r>
      <w:r w:rsidR="00A860A1">
        <w:rPr>
          <w:rFonts w:ascii="GHEA Grapalat" w:hAnsi="GHEA Grapalat"/>
          <w:sz w:val="20"/>
          <w:szCs w:val="20"/>
        </w:rPr>
        <w:t xml:space="preserve">Основная </w:t>
      </w:r>
      <w:proofErr w:type="gramStart"/>
      <w:r w:rsidR="00A860A1">
        <w:rPr>
          <w:rFonts w:ascii="GHEA Grapalat" w:hAnsi="GHEA Grapalat"/>
          <w:sz w:val="20"/>
          <w:szCs w:val="20"/>
        </w:rPr>
        <w:t>школа  г</w:t>
      </w:r>
      <w:proofErr w:type="gramEnd"/>
      <w:r w:rsidR="00A860A1">
        <w:rPr>
          <w:rFonts w:ascii="GHEA Grapalat" w:hAnsi="GHEA Grapalat"/>
          <w:sz w:val="20"/>
          <w:szCs w:val="20"/>
        </w:rPr>
        <w:t xml:space="preserve"> Арташата №2</w:t>
      </w:r>
      <w:r w:rsidR="00642734">
        <w:rPr>
          <w:rFonts w:ascii="GHEA Grapalat" w:hAnsi="GHEA Grapalat"/>
          <w:sz w:val="20"/>
          <w:szCs w:val="20"/>
        </w:rPr>
        <w:t xml:space="preserve">  имени</w:t>
      </w:r>
      <w:r w:rsidR="004D0740" w:rsidRPr="004D0740">
        <w:rPr>
          <w:rFonts w:ascii="GHEA Grapalat" w:hAnsi="GHEA Grapalat"/>
          <w:sz w:val="20"/>
          <w:szCs w:val="20"/>
        </w:rPr>
        <w:t xml:space="preserve">  </w:t>
      </w:r>
      <w:proofErr w:type="spellStart"/>
      <w:r w:rsidR="004D0740" w:rsidRPr="004D0740">
        <w:rPr>
          <w:rFonts w:ascii="GHEA Grapalat" w:hAnsi="GHEA Grapalat"/>
          <w:sz w:val="20"/>
          <w:szCs w:val="20"/>
        </w:rPr>
        <w:t>Ов.Туманяна</w:t>
      </w:r>
      <w:proofErr w:type="spellEnd"/>
      <w:r w:rsidR="00642734">
        <w:rPr>
          <w:rFonts w:ascii="GHEA Grapalat" w:hAnsi="GHEA Grapalat"/>
          <w:sz w:val="20"/>
          <w:szCs w:val="20"/>
        </w:rPr>
        <w:t xml:space="preserve"> </w:t>
      </w:r>
      <w:r w:rsidR="002B3FAF">
        <w:rPr>
          <w:rFonts w:ascii="GHEA Grapalat" w:hAnsi="GHEA Grapalat"/>
          <w:sz w:val="20"/>
          <w:szCs w:val="20"/>
        </w:rPr>
        <w:t>» ГНКО Араратского область РА</w:t>
      </w:r>
      <w:r w:rsidRPr="00257E77">
        <w:rPr>
          <w:rFonts w:ascii="GHEA Grapalat" w:hAnsi="GHEA Grapalat"/>
          <w:sz w:val="20"/>
          <w:szCs w:val="20"/>
        </w:rPr>
        <w:t xml:space="preserve">, </w:t>
      </w:r>
      <w:r w:rsidRPr="00D9232B">
        <w:rPr>
          <w:rFonts w:ascii="GHEA Grapalat" w:hAnsi="GHEA Grapalat"/>
          <w:spacing w:val="-6"/>
          <w:sz w:val="20"/>
          <w:szCs w:val="20"/>
        </w:rPr>
        <w:t xml:space="preserve">*(далее — Заказчик) </w:t>
      </w:r>
      <w:r w:rsidRPr="00D9232B">
        <w:rPr>
          <w:rFonts w:ascii="GHEA Grapalat" w:hAnsi="GHEA Grapalat"/>
          <w:sz w:val="20"/>
          <w:szCs w:val="20"/>
        </w:rPr>
        <w:t xml:space="preserve">процедуре закупок 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F663DE" w:rsidRPr="00F663DE">
        <w:rPr>
          <w:rFonts w:ascii="GHEA Grapalat" w:hAnsi="GHEA Grapalat"/>
          <w:b/>
          <w:sz w:val="20"/>
          <w:szCs w:val="20"/>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F409DA">
        <w:rPr>
          <w:rFonts w:ascii="GHEA Grapalat" w:hAnsi="GHEA Grapalat"/>
          <w:b/>
          <w:sz w:val="20"/>
          <w:szCs w:val="20"/>
        </w:rPr>
        <w:t>6</w:t>
      </w:r>
      <w:r w:rsidRPr="00D61875">
        <w:rPr>
          <w:rFonts w:ascii="GHEA Grapalat" w:hAnsi="GHEA Grapalat"/>
          <w:b/>
          <w:sz w:val="20"/>
          <w:szCs w:val="20"/>
        </w:rPr>
        <w:t>/</w:t>
      </w:r>
      <w:r w:rsidR="00F409DA">
        <w:rPr>
          <w:rFonts w:ascii="GHEA Grapalat" w:hAnsi="GHEA Grapalat"/>
          <w:b/>
          <w:sz w:val="20"/>
          <w:szCs w:val="20"/>
        </w:rPr>
        <w:t>1</w:t>
      </w:r>
    </w:p>
    <w:p w:rsidR="003D2FE2" w:rsidRPr="00756F76"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1.2</w:t>
      </w:r>
      <w:r>
        <w:rPr>
          <w:rFonts w:ascii="GHEA Grapalat" w:hAnsi="GHEA Grapalat"/>
          <w:sz w:val="20"/>
          <w:szCs w:val="20"/>
        </w:rPr>
        <w:t>.</w:t>
      </w:r>
      <w:r w:rsidR="003D2FE2" w:rsidRPr="00756F76">
        <w:rPr>
          <w:rFonts w:ascii="GHEA Grapalat" w:hAnsi="GHEA Grapalat" w:cs="GHEA Grapalat"/>
          <w:sz w:val="20"/>
          <w:szCs w:val="20"/>
        </w:rPr>
        <w:t xml:space="preserve">В качестве участника, </w:t>
      </w:r>
      <w:r w:rsidR="003D2FE2" w:rsidRPr="00756F76">
        <w:rPr>
          <w:rFonts w:ascii="GHEA Grapalat" w:hAnsi="GHEA Grapalat" w:cs="GHEA Grapalat"/>
          <w:sz w:val="20"/>
          <w:szCs w:val="20"/>
          <w:lang w:val="hy-AM"/>
        </w:rPr>
        <w:t>օ</w:t>
      </w:r>
      <w:proofErr w:type="spellStart"/>
      <w:r w:rsidR="003D2FE2" w:rsidRPr="00756F76">
        <w:rPr>
          <w:rFonts w:ascii="GHEA Grapalat" w:hAnsi="GHEA Grapalat" w:cs="GHEA Grapalat"/>
          <w:sz w:val="20"/>
          <w:szCs w:val="20"/>
        </w:rPr>
        <w:t>тобранного</w:t>
      </w:r>
      <w:proofErr w:type="spellEnd"/>
      <w:r w:rsidR="003D2FE2" w:rsidRPr="00756F7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756F76">
        <w:rPr>
          <w:rFonts w:ascii="GHEA Grapalat" w:hAnsi="GHEA Grapalat" w:cs="GHEA Grapalat"/>
          <w:sz w:val="20"/>
          <w:szCs w:val="20"/>
          <w:lang w:val="en-US"/>
        </w:rPr>
        <w:t>K</w:t>
      </w:r>
      <w:proofErr w:type="spellStart"/>
      <w:r w:rsidR="003D2FE2" w:rsidRPr="00756F76">
        <w:rPr>
          <w:rFonts w:ascii="GHEA Grapalat" w:hAnsi="GHEA Grapalat" w:cs="GHEA Grapalat"/>
          <w:sz w:val="20"/>
          <w:szCs w:val="20"/>
        </w:rPr>
        <w:t>омпания</w:t>
      </w:r>
      <w:proofErr w:type="spellEnd"/>
      <w:r w:rsidR="003D2FE2" w:rsidRPr="00756F76">
        <w:rPr>
          <w:rFonts w:ascii="GHEA Grapalat" w:hAnsi="GHEA Grapalat" w:cs="GHEA Grapalat"/>
          <w:sz w:val="20"/>
          <w:szCs w:val="20"/>
        </w:rPr>
        <w:t xml:space="preserve"> </w:t>
      </w:r>
      <w:r w:rsidR="003D2FE2" w:rsidRPr="00756F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1.3</w:t>
      </w:r>
      <w:r>
        <w:rPr>
          <w:rFonts w:ascii="GHEA Grapalat" w:hAnsi="GHEA Grapalat"/>
          <w:sz w:val="20"/>
          <w:szCs w:val="20"/>
        </w:rPr>
        <w:t>.</w:t>
      </w:r>
      <w:r w:rsidR="003D2FE2" w:rsidRPr="00756F76">
        <w:rPr>
          <w:rFonts w:ascii="GHEA Grapalat" w:hAnsi="GHEA Grapalat"/>
          <w:sz w:val="20"/>
          <w:szCs w:val="20"/>
        </w:rPr>
        <w:t>Подписав платежное требование (далее — Требование), прилагаемое к</w:t>
      </w:r>
      <w:r w:rsidR="003D2FE2" w:rsidRPr="00756F76">
        <w:rPr>
          <w:sz w:val="20"/>
          <w:szCs w:val="20"/>
          <w:lang w:val="en-US"/>
        </w:rPr>
        <w:t> </w:t>
      </w:r>
      <w:r w:rsidR="003D2FE2" w:rsidRPr="00756F76">
        <w:rPr>
          <w:rFonts w:ascii="GHEA Grapalat" w:hAnsi="GHEA Grapalat"/>
          <w:sz w:val="20"/>
          <w:szCs w:val="20"/>
        </w:rPr>
        <w:t xml:space="preserve">настоящему Соглашению о неустойке, Компания </w:t>
      </w:r>
      <w:proofErr w:type="spellStart"/>
      <w:r w:rsidR="003D2FE2" w:rsidRPr="00756F76">
        <w:rPr>
          <w:rFonts w:ascii="GHEA Grapalat" w:hAnsi="GHEA Grapalat"/>
          <w:sz w:val="20"/>
          <w:szCs w:val="20"/>
        </w:rPr>
        <w:t>безотзывно</w:t>
      </w:r>
      <w:proofErr w:type="spellEnd"/>
      <w:r w:rsidR="003D2FE2" w:rsidRPr="00756F76">
        <w:rPr>
          <w:rFonts w:ascii="GHEA Grapalat" w:hAnsi="GHEA Grapalat"/>
          <w:sz w:val="20"/>
          <w:szCs w:val="20"/>
        </w:rPr>
        <w:t xml:space="preserve"> соглашается, что: </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а)</w:t>
      </w:r>
      <w:r w:rsidR="003D2FE2" w:rsidRPr="00756F76">
        <w:rPr>
          <w:rFonts w:ascii="GHEA Grapalat" w:hAnsi="GHEA Grapalat"/>
          <w:sz w:val="20"/>
          <w:szCs w:val="20"/>
        </w:rPr>
        <w:t>подписанием</w:t>
      </w:r>
      <w:proofErr w:type="gramEnd"/>
      <w:r w:rsidR="003D2FE2" w:rsidRPr="00756F76">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б)</w:t>
      </w:r>
      <w:r w:rsidR="003D2FE2" w:rsidRPr="00756F76">
        <w:rPr>
          <w:rFonts w:ascii="GHEA Grapalat" w:hAnsi="GHEA Grapalat"/>
          <w:sz w:val="20"/>
          <w:szCs w:val="20"/>
        </w:rPr>
        <w:t>Требование</w:t>
      </w:r>
      <w:proofErr w:type="gramEnd"/>
      <w:r w:rsidR="003D2FE2" w:rsidRPr="00756F76">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в)</w:t>
      </w:r>
      <w:r w:rsidR="003D2FE2" w:rsidRPr="00756F76">
        <w:rPr>
          <w:rFonts w:ascii="GHEA Grapalat" w:hAnsi="GHEA Grapalat"/>
          <w:sz w:val="20"/>
          <w:szCs w:val="20"/>
        </w:rPr>
        <w:t>Компания</w:t>
      </w:r>
      <w:proofErr w:type="gramEnd"/>
      <w:r w:rsidR="003D2FE2" w:rsidRPr="00756F76">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3D2FE2" w:rsidRPr="00756F76" w:rsidRDefault="003D2FE2"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г)</w:t>
      </w:r>
      <w:r w:rsidRPr="00756F76">
        <w:rPr>
          <w:rFonts w:ascii="GHEA Grapalat" w:hAnsi="GHEA Grapalat"/>
          <w:sz w:val="20"/>
          <w:szCs w:val="20"/>
        </w:rPr>
        <w:t>Компания</w:t>
      </w:r>
      <w:proofErr w:type="gramEnd"/>
      <w:r w:rsidRPr="00756F76">
        <w:rPr>
          <w:rFonts w:ascii="GHEA Grapalat" w:hAnsi="GHEA Grapalat"/>
          <w:sz w:val="20"/>
          <w:szCs w:val="20"/>
        </w:rPr>
        <w:t xml:space="preserve"> подтверждает, что акцептовала Требование в полном размере суммы неустойки.</w:t>
      </w:r>
    </w:p>
    <w:p w:rsidR="003D2FE2" w:rsidRPr="00756F76" w:rsidRDefault="00756F76"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д)</w:t>
      </w:r>
      <w:r w:rsidR="003D2FE2" w:rsidRPr="00756F76">
        <w:rPr>
          <w:rFonts w:ascii="GHEA Grapalat" w:hAnsi="GHEA Grapalat"/>
          <w:sz w:val="20"/>
          <w:szCs w:val="20"/>
        </w:rPr>
        <w:t>настоящим</w:t>
      </w:r>
      <w:proofErr w:type="gramEnd"/>
      <w:r w:rsidR="003D2FE2" w:rsidRPr="00756F76">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1.4</w:t>
      </w:r>
      <w:r>
        <w:rPr>
          <w:rFonts w:ascii="GHEA Grapalat" w:hAnsi="GHEA Grapalat"/>
          <w:sz w:val="20"/>
          <w:szCs w:val="20"/>
        </w:rPr>
        <w:t>.</w:t>
      </w:r>
      <w:r w:rsidR="003D2FE2" w:rsidRPr="00756F7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1.5</w:t>
      </w:r>
      <w:r>
        <w:rPr>
          <w:rFonts w:ascii="GHEA Grapalat" w:hAnsi="GHEA Grapalat"/>
          <w:sz w:val="20"/>
          <w:szCs w:val="20"/>
        </w:rPr>
        <w:t>.</w:t>
      </w:r>
      <w:r w:rsidR="003D2FE2" w:rsidRPr="00756F76">
        <w:rPr>
          <w:rFonts w:ascii="GHEA Grapalat" w:hAnsi="GHEA Grapalat"/>
          <w:sz w:val="20"/>
          <w:szCs w:val="20"/>
        </w:rPr>
        <w:t>Заказчик может представить в Банк-плательщик иные дополнительные документы.</w:t>
      </w:r>
    </w:p>
    <w:p w:rsidR="003D2FE2" w:rsidRPr="00756F76" w:rsidRDefault="003D2FE2"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1.6</w:t>
      </w:r>
      <w:r w:rsidRPr="00756F76">
        <w:rPr>
          <w:rFonts w:ascii="GHEA Grapalat" w:hAnsi="GHEA Grapalat"/>
          <w:sz w:val="20"/>
          <w:szCs w:val="20"/>
        </w:rPr>
        <w:t>. Банк не несет какой-либо ответственности за риски (понесенные</w:t>
      </w:r>
      <w:r w:rsidRPr="00756F76">
        <w:rPr>
          <w:rFonts w:ascii="Courier New" w:hAnsi="Courier New" w:cs="Courier New"/>
          <w:sz w:val="20"/>
          <w:szCs w:val="20"/>
          <w:lang w:val="en-US"/>
        </w:rPr>
        <w:t> </w:t>
      </w:r>
      <w:r w:rsidRPr="00756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6F76">
        <w:rPr>
          <w:rFonts w:ascii="Courier New" w:hAnsi="Courier New" w:cs="Courier New"/>
          <w:sz w:val="20"/>
          <w:szCs w:val="20"/>
          <w:lang w:val="en-US"/>
        </w:rPr>
        <w:t> </w:t>
      </w:r>
      <w:r w:rsidRPr="00756F76">
        <w:rPr>
          <w:rFonts w:ascii="GHEA Grapalat" w:hAnsi="GHEA Grapalat"/>
          <w:sz w:val="20"/>
          <w:szCs w:val="20"/>
        </w:rPr>
        <w:t>Требовании. Банк не обязан проверять факты нарушения Компанией условий договора.</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1.7</w:t>
      </w:r>
      <w:r>
        <w:rPr>
          <w:rFonts w:ascii="GHEA Grapalat" w:hAnsi="GHEA Grapalat"/>
          <w:sz w:val="20"/>
          <w:szCs w:val="20"/>
        </w:rPr>
        <w:t>.</w:t>
      </w:r>
      <w:r w:rsidR="003D2FE2" w:rsidRPr="00756F76">
        <w:rPr>
          <w:rFonts w:ascii="GHEA Grapalat" w:hAnsi="GHEA Grapalat"/>
          <w:sz w:val="20"/>
          <w:szCs w:val="20"/>
        </w:rPr>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003D2FE2" w:rsidRPr="00756F76">
        <w:rPr>
          <w:rFonts w:ascii="GHEA Grapalat" w:hAnsi="GHEA Grapalat"/>
          <w:sz w:val="20"/>
          <w:szCs w:val="20"/>
        </w:rPr>
        <w:lastRenderedPageBreak/>
        <w:t>требования должен в письменной форме уведомить Заказчика.</w:t>
      </w:r>
    </w:p>
    <w:p w:rsidR="003D2FE2"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1.8</w:t>
      </w:r>
      <w:r>
        <w:rPr>
          <w:rFonts w:ascii="GHEA Grapalat" w:hAnsi="GHEA Grapalat"/>
          <w:sz w:val="20"/>
          <w:szCs w:val="20"/>
        </w:rPr>
        <w:t>.</w:t>
      </w:r>
      <w:r w:rsidR="003D2FE2" w:rsidRPr="00756F76">
        <w:rPr>
          <w:rFonts w:ascii="GHEA Grapalat" w:hAnsi="GHEA Grapalat"/>
          <w:sz w:val="20"/>
          <w:szCs w:val="20"/>
        </w:rPr>
        <w:t>В случае если в течение десяти рабочих дней после представления в</w:t>
      </w:r>
      <w:r w:rsidR="003D2FE2" w:rsidRPr="00756F76">
        <w:rPr>
          <w:rFonts w:ascii="Courier New" w:hAnsi="Courier New" w:cs="Courier New"/>
          <w:sz w:val="20"/>
          <w:szCs w:val="20"/>
          <w:lang w:val="en-US"/>
        </w:rPr>
        <w:t> </w:t>
      </w:r>
      <w:r w:rsidR="003D2FE2" w:rsidRPr="00756F76">
        <w:rPr>
          <w:rFonts w:ascii="GHEA Grapalat" w:hAnsi="GHEA Grapalat"/>
          <w:sz w:val="20"/>
          <w:szCs w:val="20"/>
        </w:rPr>
        <w:t>Банк настоящего Соглашения и прилагаемого Требования по независящим от</w:t>
      </w:r>
      <w:r w:rsidR="003D2FE2" w:rsidRPr="00756F76">
        <w:rPr>
          <w:rFonts w:ascii="Courier New" w:hAnsi="Courier New" w:cs="Courier New"/>
          <w:sz w:val="20"/>
          <w:szCs w:val="20"/>
          <w:lang w:val="en-US"/>
        </w:rPr>
        <w:t> </w:t>
      </w:r>
      <w:r w:rsidR="003D2FE2" w:rsidRPr="00756F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003D2FE2" w:rsidRPr="00756F76">
        <w:rPr>
          <w:rFonts w:ascii="GHEA Grapalat" w:hAnsi="GHEA Grapalat"/>
          <w:sz w:val="20"/>
          <w:szCs w:val="20"/>
        </w:rPr>
        <w:t>Репортинг</w:t>
      </w:r>
      <w:proofErr w:type="spellEnd"/>
      <w:r w:rsidR="003D2FE2" w:rsidRPr="00756F76">
        <w:rPr>
          <w:rFonts w:ascii="GHEA Grapalat" w:hAnsi="GHEA Grapalat"/>
          <w:sz w:val="20"/>
          <w:szCs w:val="20"/>
        </w:rPr>
        <w:t>" (Кредитное бюро) сведения о Компании в связи с</w:t>
      </w:r>
      <w:r w:rsidR="003D2FE2" w:rsidRPr="00756F76">
        <w:rPr>
          <w:rFonts w:ascii="Courier New" w:hAnsi="Courier New" w:cs="Courier New"/>
          <w:sz w:val="20"/>
          <w:szCs w:val="20"/>
          <w:lang w:val="en-US"/>
        </w:rPr>
        <w:t> </w:t>
      </w:r>
      <w:r w:rsidR="003D2FE2" w:rsidRPr="00756F76">
        <w:rPr>
          <w:rFonts w:ascii="GHEA Grapalat" w:hAnsi="GHEA Grapalat"/>
          <w:sz w:val="20"/>
          <w:szCs w:val="20"/>
        </w:rPr>
        <w:t>неуплатой.</w:t>
      </w:r>
    </w:p>
    <w:p w:rsidR="00756F76" w:rsidRPr="00756F76" w:rsidRDefault="00756F76" w:rsidP="003D2FE2">
      <w:pPr>
        <w:widowControl w:val="0"/>
        <w:tabs>
          <w:tab w:val="left" w:pos="1134"/>
        </w:tabs>
        <w:ind w:firstLine="567"/>
        <w:jc w:val="both"/>
        <w:rPr>
          <w:rFonts w:ascii="GHEA Grapalat" w:hAnsi="GHEA Grapalat" w:cs="GHEA Grapalat"/>
          <w:sz w:val="20"/>
          <w:szCs w:val="20"/>
        </w:rPr>
      </w:pPr>
    </w:p>
    <w:p w:rsidR="003D2FE2" w:rsidRDefault="003D2FE2" w:rsidP="003D2FE2">
      <w:pPr>
        <w:widowControl w:val="0"/>
        <w:jc w:val="center"/>
        <w:rPr>
          <w:rFonts w:ascii="GHEA Grapalat" w:hAnsi="GHEA Grapalat"/>
          <w:b/>
          <w:sz w:val="20"/>
          <w:szCs w:val="20"/>
        </w:rPr>
      </w:pPr>
      <w:r w:rsidRPr="00756F76">
        <w:rPr>
          <w:rFonts w:ascii="GHEA Grapalat" w:hAnsi="GHEA Grapalat"/>
          <w:b/>
          <w:sz w:val="20"/>
          <w:szCs w:val="20"/>
        </w:rPr>
        <w:t>2. Иные условия</w:t>
      </w:r>
    </w:p>
    <w:p w:rsidR="00756F76" w:rsidRPr="00756F76" w:rsidRDefault="00756F76" w:rsidP="003D2FE2">
      <w:pPr>
        <w:widowControl w:val="0"/>
        <w:jc w:val="center"/>
        <w:rPr>
          <w:rFonts w:ascii="GHEA Grapalat" w:hAnsi="GHEA Grapalat" w:cs="GHEA Grapalat"/>
          <w:b/>
          <w:bCs/>
          <w:sz w:val="20"/>
          <w:szCs w:val="20"/>
        </w:rPr>
      </w:pPr>
    </w:p>
    <w:p w:rsidR="003D2FE2" w:rsidRPr="00756F76"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2.1</w:t>
      </w:r>
      <w:r>
        <w:rPr>
          <w:rFonts w:ascii="GHEA Grapalat" w:hAnsi="GHEA Grapalat"/>
          <w:sz w:val="20"/>
          <w:szCs w:val="20"/>
        </w:rPr>
        <w:t>.</w:t>
      </w:r>
      <w:r w:rsidR="003D2FE2" w:rsidRPr="00756F76">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756F76">
        <w:rPr>
          <w:rFonts w:ascii="GHEA Grapalat" w:hAnsi="GHEA Grapalat"/>
          <w:sz w:val="20"/>
          <w:szCs w:val="20"/>
        </w:rPr>
        <w:t>двадцатого</w:t>
      </w:r>
      <w:r w:rsidR="003D2FE2" w:rsidRPr="00756F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w:t>
      </w:r>
      <w:r>
        <w:rPr>
          <w:rFonts w:ascii="GHEA Grapalat" w:hAnsi="GHEA Grapalat"/>
          <w:sz w:val="20"/>
          <w:szCs w:val="20"/>
        </w:rPr>
        <w:t>.</w:t>
      </w:r>
      <w:r w:rsidR="003D2FE2" w:rsidRPr="00756F76">
        <w:rPr>
          <w:rFonts w:ascii="GHEA Grapalat" w:hAnsi="GHEA Grapalat"/>
          <w:sz w:val="20"/>
          <w:szCs w:val="20"/>
        </w:rPr>
        <w:t xml:space="preserve">Представив настоящее Соглашение и прилагаемое Требование в Банк-плательщик: </w:t>
      </w:r>
    </w:p>
    <w:p w:rsidR="003D2FE2" w:rsidRPr="00756F76"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2.2.1</w:t>
      </w:r>
      <w:r>
        <w:rPr>
          <w:rFonts w:ascii="GHEA Grapalat" w:hAnsi="GHEA Grapalat"/>
          <w:sz w:val="20"/>
          <w:szCs w:val="20"/>
        </w:rPr>
        <w:t>.</w:t>
      </w:r>
      <w:r w:rsidR="003D2FE2" w:rsidRPr="00756F76">
        <w:rPr>
          <w:rFonts w:ascii="GHEA Grapalat" w:hAnsi="GHEA Grapalat"/>
          <w:sz w:val="20"/>
          <w:szCs w:val="20"/>
        </w:rPr>
        <w:t>Заказчик подтверждает, что Компания допустила нарушение договорных обязательств, а</w:t>
      </w:r>
    </w:p>
    <w:p w:rsidR="003D2FE2" w:rsidRPr="00756F76" w:rsidDel="00A13215" w:rsidRDefault="00756F76"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2.2.2</w:t>
      </w:r>
      <w:r>
        <w:rPr>
          <w:rFonts w:ascii="GHEA Grapalat" w:hAnsi="GHEA Grapalat"/>
          <w:sz w:val="20"/>
          <w:szCs w:val="20"/>
        </w:rPr>
        <w:t>.</w:t>
      </w:r>
      <w:r w:rsidR="003D2FE2" w:rsidRPr="00756F76">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756F76"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2.3.</w:t>
      </w:r>
      <w:r w:rsidR="003D2FE2" w:rsidRPr="00756F76">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3D2FE2" w:rsidRPr="00756F76">
        <w:rPr>
          <w:rFonts w:ascii="GHEA Grapalat" w:hAnsi="GHEA Grapalat"/>
          <w:sz w:val="20"/>
          <w:szCs w:val="20"/>
        </w:rPr>
        <w:t>недостижения</w:t>
      </w:r>
      <w:proofErr w:type="spellEnd"/>
      <w:r w:rsidR="003D2FE2" w:rsidRPr="00756F76">
        <w:rPr>
          <w:rFonts w:ascii="GHEA Grapalat" w:hAnsi="GHEA Grapalat"/>
          <w:sz w:val="20"/>
          <w:szCs w:val="20"/>
        </w:rPr>
        <w:t xml:space="preserve"> согласия споры разрешаются в судебном порядке.</w:t>
      </w:r>
    </w:p>
    <w:p w:rsidR="00756F76" w:rsidRDefault="00756F76" w:rsidP="003D2FE2">
      <w:pPr>
        <w:widowControl w:val="0"/>
        <w:tabs>
          <w:tab w:val="left" w:pos="1134"/>
        </w:tabs>
        <w:ind w:firstLine="567"/>
        <w:jc w:val="both"/>
        <w:rPr>
          <w:rFonts w:ascii="GHEA Grapalat" w:hAnsi="GHEA Grapalat"/>
          <w:sz w:val="20"/>
          <w:szCs w:val="20"/>
        </w:rPr>
      </w:pPr>
    </w:p>
    <w:p w:rsidR="00756F76" w:rsidRPr="00756F76" w:rsidRDefault="00756F76" w:rsidP="003D2FE2">
      <w:pPr>
        <w:widowControl w:val="0"/>
        <w:tabs>
          <w:tab w:val="left" w:pos="1134"/>
        </w:tabs>
        <w:ind w:firstLine="567"/>
        <w:jc w:val="both"/>
        <w:rPr>
          <w:rFonts w:ascii="GHEA Grapalat" w:hAnsi="GHEA Grapalat"/>
          <w:sz w:val="20"/>
          <w:szCs w:val="20"/>
        </w:rPr>
      </w:pPr>
    </w:p>
    <w:p w:rsidR="003D2FE2" w:rsidRPr="00756F76" w:rsidRDefault="003D2FE2" w:rsidP="003D2FE2">
      <w:pPr>
        <w:widowControl w:val="0"/>
        <w:ind w:firstLine="567"/>
        <w:jc w:val="center"/>
        <w:rPr>
          <w:rFonts w:ascii="GHEA Grapalat" w:hAnsi="GHEA Grapalat"/>
          <w:b/>
          <w:sz w:val="20"/>
          <w:szCs w:val="20"/>
        </w:rPr>
      </w:pPr>
      <w:r w:rsidRPr="00756F76">
        <w:rPr>
          <w:rFonts w:ascii="GHEA Grapalat" w:hAnsi="GHEA Grapalat"/>
          <w:b/>
          <w:sz w:val="20"/>
          <w:szCs w:val="20"/>
        </w:rPr>
        <w:t>3. Адрес, банковские реквизиты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наименование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адрес компании</w:t>
      </w:r>
    </w:p>
    <w:p w:rsidR="003D2FE2" w:rsidRPr="00675433" w:rsidRDefault="003D2FE2" w:rsidP="003D2FE2">
      <w:pPr>
        <w:widowControl w:val="0"/>
        <w:jc w:val="both"/>
        <w:rPr>
          <w:rFonts w:ascii="GHEA Grapalat" w:hAnsi="GHEA Grapalat"/>
          <w:sz w:val="22"/>
          <w:szCs w:val="22"/>
        </w:rPr>
      </w:pPr>
      <w:r w:rsidRPr="00675433">
        <w:rPr>
          <w:rFonts w:ascii="GHEA Grapalat" w:hAnsi="GHEA Grapalat"/>
          <w:sz w:val="22"/>
          <w:szCs w:val="22"/>
        </w:rPr>
        <w:t>_______________________________________</w:t>
      </w:r>
    </w:p>
    <w:p w:rsidR="003D2FE2" w:rsidRPr="00675433" w:rsidRDefault="003D2FE2" w:rsidP="003D2FE2">
      <w:pPr>
        <w:widowControl w:val="0"/>
        <w:spacing w:after="160"/>
        <w:ind w:right="4250"/>
        <w:jc w:val="center"/>
        <w:rPr>
          <w:rFonts w:ascii="GHEA Grapalat" w:hAnsi="GHEA Grapalat"/>
          <w:sz w:val="22"/>
          <w:szCs w:val="22"/>
          <w:vertAlign w:val="superscript"/>
        </w:rPr>
      </w:pPr>
      <w:r w:rsidRPr="00675433">
        <w:rPr>
          <w:rFonts w:ascii="GHEA Grapalat" w:hAnsi="GHEA Grapalat"/>
          <w:sz w:val="22"/>
          <w:szCs w:val="22"/>
          <w:vertAlign w:val="superscript"/>
        </w:rPr>
        <w:t>наименование обслуживающего компанию банка</w:t>
      </w:r>
    </w:p>
    <w:p w:rsidR="003D2FE2" w:rsidRPr="00675433" w:rsidRDefault="003D2FE2" w:rsidP="003D2FE2">
      <w:pPr>
        <w:widowControl w:val="0"/>
        <w:spacing w:after="160"/>
        <w:jc w:val="right"/>
        <w:rPr>
          <w:rFonts w:ascii="GHEA Grapalat" w:hAnsi="GHEA Grapalat"/>
          <w:sz w:val="22"/>
          <w:szCs w:val="22"/>
        </w:rPr>
      </w:pPr>
    </w:p>
    <w:p w:rsidR="003D2FE2" w:rsidRPr="00756F76" w:rsidRDefault="003D2FE2" w:rsidP="003D2FE2">
      <w:pPr>
        <w:widowControl w:val="0"/>
        <w:spacing w:after="160"/>
        <w:jc w:val="right"/>
        <w:rPr>
          <w:rFonts w:ascii="GHEA Grapalat" w:hAnsi="GHEA Grapalat"/>
          <w:sz w:val="16"/>
          <w:szCs w:val="16"/>
        </w:rPr>
      </w:pPr>
      <w:r w:rsidRPr="00756F76">
        <w:rPr>
          <w:rFonts w:ascii="GHEA Grapalat" w:hAnsi="GHEA Grapalat"/>
          <w:sz w:val="16"/>
          <w:szCs w:val="16"/>
        </w:rPr>
        <w:t>М. П.</w:t>
      </w:r>
    </w:p>
    <w:p w:rsidR="003D2FE2" w:rsidRPr="00675433" w:rsidRDefault="003D2FE2" w:rsidP="003D2FE2">
      <w:pPr>
        <w:widowControl w:val="0"/>
        <w:spacing w:after="160"/>
        <w:jc w:val="both"/>
        <w:rPr>
          <w:rFonts w:ascii="GHEA Grapalat" w:hAnsi="GHEA Grapalat"/>
          <w:sz w:val="22"/>
          <w:szCs w:val="22"/>
        </w:rPr>
      </w:pPr>
      <w:r w:rsidRPr="00675433">
        <w:rPr>
          <w:rFonts w:ascii="GHEA Grapalat" w:hAnsi="GHEA Grapalat"/>
          <w:sz w:val="22"/>
          <w:szCs w:val="22"/>
        </w:rPr>
        <w:t>День/месяц/год</w:t>
      </w:r>
    </w:p>
    <w:p w:rsidR="003D2FE2" w:rsidRPr="00675433" w:rsidRDefault="003D2FE2" w:rsidP="003D2FE2">
      <w:pPr>
        <w:widowControl w:val="0"/>
        <w:spacing w:after="160"/>
        <w:jc w:val="both"/>
        <w:rPr>
          <w:rFonts w:ascii="GHEA Grapalat" w:hAnsi="GHEA Grapalat"/>
          <w:sz w:val="22"/>
          <w:szCs w:val="22"/>
        </w:rPr>
      </w:pPr>
    </w:p>
    <w:p w:rsidR="003D2FE2" w:rsidRPr="00675433" w:rsidRDefault="003D2FE2" w:rsidP="003D2FE2">
      <w:pPr>
        <w:widowControl w:val="0"/>
        <w:spacing w:after="160"/>
        <w:jc w:val="both"/>
        <w:rPr>
          <w:rFonts w:ascii="GHEA Grapalat" w:hAnsi="GHEA Grapalat"/>
          <w:sz w:val="22"/>
          <w:szCs w:val="22"/>
        </w:rPr>
      </w:pPr>
    </w:p>
    <w:p w:rsidR="003D2FE2" w:rsidRPr="00675433" w:rsidRDefault="003D2FE2" w:rsidP="003D2FE2">
      <w:pPr>
        <w:rPr>
          <w:sz w:val="22"/>
          <w:szCs w:val="22"/>
        </w:rPr>
      </w:pPr>
    </w:p>
    <w:p w:rsidR="001005B0" w:rsidRPr="00675433" w:rsidRDefault="001005B0" w:rsidP="003D2FE2">
      <w:pPr>
        <w:widowControl w:val="0"/>
        <w:spacing w:after="160"/>
        <w:ind w:left="567" w:right="565"/>
        <w:jc w:val="both"/>
        <w:rPr>
          <w:rFonts w:ascii="GHEA Grapalat" w:hAnsi="GHEA Grapalat"/>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1005B0" w:rsidRPr="00675433" w:rsidRDefault="001005B0" w:rsidP="00B46D58">
      <w:pPr>
        <w:widowControl w:val="0"/>
        <w:spacing w:after="160"/>
        <w:ind w:left="567" w:right="565"/>
        <w:jc w:val="cente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6F76" w:rsidRPr="00675433" w:rsidTr="00756F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3402"/>
              </w:tabs>
              <w:ind w:left="360"/>
              <w:rPr>
                <w:rFonts w:ascii="GHEA Grapalat" w:hAnsi="GHEA Grapalat" w:cs="Sylfaen"/>
                <w:b/>
                <w:bCs/>
                <w:sz w:val="20"/>
                <w:szCs w:val="20"/>
                <w:lang w:val="en-US"/>
              </w:rPr>
            </w:pPr>
            <w:r w:rsidRPr="00756F76">
              <w:rPr>
                <w:rFonts w:ascii="GHEA Grapalat" w:hAnsi="GHEA Grapalat"/>
                <w:b/>
                <w:sz w:val="20"/>
                <w:szCs w:val="20"/>
                <w:lang w:val="en-US"/>
              </w:rPr>
              <w:t>1.</w:t>
            </w:r>
            <w:r w:rsidRPr="00756F76">
              <w:rPr>
                <w:rFonts w:ascii="GHEA Grapalat" w:hAnsi="GHEA Grapalat"/>
                <w:b/>
                <w:sz w:val="20"/>
                <w:szCs w:val="20"/>
                <w:lang w:val="en-US"/>
              </w:rPr>
              <w:tab/>
            </w:r>
            <w:r w:rsidRPr="00756F76">
              <w:rPr>
                <w:rFonts w:ascii="GHEA Grapalat" w:hAnsi="GHEA Grapalat"/>
                <w:b/>
                <w:sz w:val="20"/>
                <w:szCs w:val="20"/>
              </w:rPr>
              <w:t xml:space="preserve">ПЛАТЕЖНОЕ ТРЕБОВАНИЕ </w:t>
            </w:r>
            <w:r w:rsidRPr="00756F76">
              <w:rPr>
                <w:rFonts w:ascii="GHEA Grapalat" w:hAnsi="GHEA Grapalat"/>
                <w:b/>
                <w:sz w:val="20"/>
                <w:szCs w:val="20"/>
                <w:lang w:val="en-US"/>
              </w:rPr>
              <w:t>*</w:t>
            </w:r>
          </w:p>
        </w:tc>
      </w:tr>
      <w:tr w:rsidR="00756F76" w:rsidRPr="00675433" w:rsidTr="00756F7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cs="Sylfaen"/>
                <w:sz w:val="20"/>
                <w:szCs w:val="20"/>
              </w:rPr>
            </w:pPr>
            <w:r w:rsidRPr="00756F76">
              <w:rPr>
                <w:rFonts w:ascii="GHEA Grapalat" w:hAnsi="GHEA Grapalat"/>
                <w:sz w:val="20"/>
                <w:szCs w:val="20"/>
              </w:rPr>
              <w:t>2.</w:t>
            </w:r>
            <w:r w:rsidRPr="00756F76">
              <w:rPr>
                <w:rFonts w:ascii="GHEA Grapalat" w:hAnsi="GHEA Grapalat"/>
                <w:sz w:val="20"/>
                <w:szCs w:val="20"/>
              </w:rPr>
              <w:tab/>
              <w:t xml:space="preserve">Номер </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3390"/>
              </w:tabs>
              <w:ind w:left="322"/>
              <w:rPr>
                <w:rFonts w:ascii="GHEA Grapalat" w:hAnsi="GHEA Grapalat" w:cs="Sylfaen"/>
                <w:sz w:val="20"/>
                <w:szCs w:val="20"/>
              </w:rPr>
            </w:pPr>
            <w:r w:rsidRPr="00756F76">
              <w:rPr>
                <w:rFonts w:ascii="GHEA Grapalat" w:hAnsi="GHEA Grapalat"/>
                <w:sz w:val="20"/>
                <w:szCs w:val="20"/>
              </w:rPr>
              <w:t>3</w:t>
            </w:r>
            <w:r w:rsidRPr="00756F76">
              <w:rPr>
                <w:rFonts w:ascii="GHEA Grapalat" w:hAnsi="GHEA Grapalat"/>
                <w:sz w:val="20"/>
                <w:szCs w:val="20"/>
              </w:rPr>
              <w:tab/>
              <w:t>Дата представления: "___" ___ 20___г.</w:t>
            </w:r>
          </w:p>
        </w:tc>
      </w:tr>
      <w:tr w:rsidR="00756F76" w:rsidRPr="00675433" w:rsidTr="00756F76">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4.</w:t>
            </w:r>
            <w:r w:rsidRPr="00756F76">
              <w:rPr>
                <w:rFonts w:ascii="GHEA Grapalat" w:hAnsi="GHEA Grapalat"/>
                <w:sz w:val="20"/>
                <w:szCs w:val="20"/>
              </w:rPr>
              <w:tab/>
              <w:t>Наименование, или имя, фамилия плательщика (Компания:</w:t>
            </w:r>
          </w:p>
        </w:tc>
      </w:tr>
      <w:tr w:rsidR="00756F76" w:rsidRPr="00675433" w:rsidTr="00756F76">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5.</w:t>
            </w:r>
            <w:r w:rsidRPr="00756F76">
              <w:rPr>
                <w:rFonts w:ascii="GHEA Grapalat" w:hAnsi="GHEA Grapalat"/>
                <w:sz w:val="20"/>
                <w:szCs w:val="20"/>
              </w:rPr>
              <w:tab/>
              <w:t>Обслуживающая плательщика Финансовая организация (банк):</w:t>
            </w:r>
          </w:p>
        </w:tc>
      </w:tr>
      <w:tr w:rsidR="00756F76" w:rsidRPr="00675433" w:rsidTr="00756F7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6.</w:t>
            </w:r>
            <w:r w:rsidRPr="00756F76">
              <w:rPr>
                <w:rFonts w:ascii="GHEA Grapalat" w:hAnsi="GHEA Grapalat"/>
                <w:sz w:val="20"/>
                <w:szCs w:val="20"/>
              </w:rPr>
              <w:tab/>
              <w:t>Номер счета плательщика:</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7.</w:t>
            </w:r>
            <w:r w:rsidRPr="00756F76">
              <w:rPr>
                <w:rFonts w:ascii="GHEA Grapalat" w:hAnsi="GHEA Grapalat"/>
                <w:sz w:val="20"/>
                <w:szCs w:val="20"/>
              </w:rPr>
              <w:tab/>
              <w:t>УНН плательщика:</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8.</w:t>
            </w:r>
            <w:r w:rsidRPr="00756F76">
              <w:rPr>
                <w:rFonts w:ascii="GHEA Grapalat" w:hAnsi="GHEA Grapalat"/>
                <w:sz w:val="20"/>
                <w:szCs w:val="20"/>
              </w:rPr>
              <w:tab/>
              <w:t>НЗОУ плательщика:</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9.</w:t>
            </w:r>
            <w:r w:rsidRPr="00892E4C">
              <w:rPr>
                <w:rFonts w:ascii="GHEA Grapalat" w:hAnsi="GHEA Grapalat"/>
                <w:b/>
                <w:sz w:val="20"/>
                <w:szCs w:val="20"/>
              </w:rPr>
              <w:tab/>
              <w:t xml:space="preserve">Наименование, или имя, фамилия бенефициара   </w:t>
            </w:r>
            <w:r w:rsidR="00647BA9">
              <w:rPr>
                <w:rFonts w:ascii="GHEA Grapalat" w:hAnsi="GHEA Grapalat"/>
                <w:sz w:val="20"/>
                <w:szCs w:val="20"/>
              </w:rPr>
              <w:t xml:space="preserve"> Основная </w:t>
            </w:r>
            <w:proofErr w:type="gramStart"/>
            <w:r w:rsidR="00647BA9">
              <w:rPr>
                <w:rFonts w:ascii="GHEA Grapalat" w:hAnsi="GHEA Grapalat"/>
                <w:sz w:val="20"/>
                <w:szCs w:val="20"/>
              </w:rPr>
              <w:t>школа  г</w:t>
            </w:r>
            <w:proofErr w:type="gramEnd"/>
            <w:r w:rsidR="00647BA9">
              <w:rPr>
                <w:rFonts w:ascii="GHEA Grapalat" w:hAnsi="GHEA Grapalat"/>
                <w:sz w:val="20"/>
                <w:szCs w:val="20"/>
              </w:rPr>
              <w:t xml:space="preserve"> Арташата №2</w:t>
            </w:r>
            <w:r w:rsidR="00372938">
              <w:rPr>
                <w:rFonts w:ascii="GHEA Grapalat" w:hAnsi="GHEA Grapalat"/>
                <w:sz w:val="20"/>
                <w:szCs w:val="20"/>
              </w:rPr>
              <w:t xml:space="preserve">  имени </w:t>
            </w:r>
            <w:proofErr w:type="spellStart"/>
            <w:r w:rsidR="00372938" w:rsidRPr="00372938">
              <w:rPr>
                <w:rFonts w:ascii="GHEA Grapalat" w:hAnsi="GHEA Grapalat"/>
                <w:sz w:val="20"/>
                <w:szCs w:val="20"/>
              </w:rPr>
              <w:t>Ов</w:t>
            </w:r>
            <w:proofErr w:type="spellEnd"/>
            <w:r w:rsidR="00372938" w:rsidRPr="00372938">
              <w:rPr>
                <w:rFonts w:ascii="GHEA Grapalat" w:hAnsi="GHEA Grapalat"/>
                <w:sz w:val="20"/>
                <w:szCs w:val="20"/>
              </w:rPr>
              <w:t>.</w:t>
            </w:r>
            <w:r w:rsidR="00372938">
              <w:rPr>
                <w:rFonts w:ascii="GHEA Grapalat" w:hAnsi="GHEA Grapalat"/>
                <w:sz w:val="20"/>
                <w:szCs w:val="20"/>
              </w:rPr>
              <w:t xml:space="preserve"> </w:t>
            </w:r>
            <w:proofErr w:type="spellStart"/>
            <w:r w:rsidR="00372938">
              <w:rPr>
                <w:rFonts w:ascii="GHEA Grapalat" w:hAnsi="GHEA Grapalat"/>
                <w:sz w:val="20"/>
                <w:szCs w:val="20"/>
                <w:lang w:val="en-US"/>
              </w:rPr>
              <w:t>Туман</w:t>
            </w:r>
            <w:r w:rsidR="002B3FAF">
              <w:rPr>
                <w:rFonts w:ascii="GHEA Grapalat" w:hAnsi="GHEA Grapalat"/>
                <w:sz w:val="20"/>
                <w:szCs w:val="20"/>
              </w:rPr>
              <w:t>яна</w:t>
            </w:r>
            <w:proofErr w:type="spellEnd"/>
            <w:r w:rsidR="002B3FAF">
              <w:rPr>
                <w:rFonts w:ascii="GHEA Grapalat" w:hAnsi="GHEA Grapalat"/>
                <w:sz w:val="20"/>
                <w:szCs w:val="20"/>
              </w:rPr>
              <w:t>» ГНКО Араратского область РА</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10.</w:t>
            </w:r>
            <w:r w:rsidRPr="00892E4C">
              <w:rPr>
                <w:rFonts w:ascii="GHEA Grapalat" w:hAnsi="GHEA Grapalat"/>
                <w:b/>
                <w:sz w:val="20"/>
                <w:szCs w:val="20"/>
              </w:rPr>
              <w:tab/>
              <w:t>НЗОУ бенефициара (не заполняется)</w:t>
            </w:r>
          </w:p>
        </w:tc>
      </w:tr>
      <w:tr w:rsidR="00892E4C"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F663DE" w:rsidRDefault="00892E4C" w:rsidP="002B3FAF">
            <w:pPr>
              <w:widowControl w:val="0"/>
              <w:tabs>
                <w:tab w:val="left" w:pos="855"/>
              </w:tabs>
              <w:ind w:left="360"/>
              <w:rPr>
                <w:rFonts w:ascii="GHEA Grapalat" w:hAnsi="GHEA Grapalat"/>
                <w:b/>
                <w:sz w:val="20"/>
                <w:szCs w:val="20"/>
                <w:lang w:val="en-US"/>
              </w:rPr>
            </w:pPr>
            <w:r w:rsidRPr="00892E4C">
              <w:rPr>
                <w:rFonts w:ascii="GHEA Grapalat" w:hAnsi="GHEA Grapalat"/>
                <w:b/>
                <w:sz w:val="20"/>
                <w:szCs w:val="20"/>
              </w:rPr>
              <w:t>11.</w:t>
            </w:r>
            <w:r w:rsidRPr="00892E4C">
              <w:rPr>
                <w:rFonts w:ascii="GHEA Grapalat" w:hAnsi="GHEA Grapalat"/>
                <w:b/>
                <w:sz w:val="20"/>
                <w:szCs w:val="20"/>
              </w:rPr>
              <w:tab/>
              <w:t>УНН бенефициара: 0420</w:t>
            </w:r>
            <w:r w:rsidR="00F663DE">
              <w:rPr>
                <w:rFonts w:ascii="GHEA Grapalat" w:hAnsi="GHEA Grapalat"/>
                <w:b/>
                <w:sz w:val="20"/>
                <w:szCs w:val="20"/>
                <w:lang w:val="en-US"/>
              </w:rPr>
              <w:t>6157</w:t>
            </w:r>
          </w:p>
        </w:tc>
      </w:tr>
      <w:tr w:rsidR="00892E4C" w:rsidRPr="00675433" w:rsidTr="00756F76">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892E4C" w:rsidRDefault="00892E4C" w:rsidP="00892E4C">
            <w:pPr>
              <w:widowControl w:val="0"/>
              <w:tabs>
                <w:tab w:val="left" w:pos="855"/>
              </w:tabs>
              <w:ind w:left="360"/>
              <w:rPr>
                <w:rFonts w:ascii="GHEA Grapalat" w:hAnsi="GHEA Grapalat"/>
                <w:b/>
                <w:sz w:val="20"/>
                <w:szCs w:val="20"/>
              </w:rPr>
            </w:pPr>
            <w:r w:rsidRPr="00892E4C">
              <w:rPr>
                <w:rFonts w:ascii="GHEA Grapalat" w:hAnsi="GHEA Grapalat"/>
                <w:b/>
                <w:sz w:val="20"/>
                <w:szCs w:val="20"/>
              </w:rPr>
              <w:t>12.</w:t>
            </w:r>
            <w:r w:rsidRPr="00892E4C">
              <w:rPr>
                <w:rFonts w:ascii="GHEA Grapalat" w:hAnsi="GHEA Grapalat"/>
                <w:b/>
                <w:sz w:val="20"/>
                <w:szCs w:val="20"/>
              </w:rPr>
              <w:tab/>
              <w:t>Обслуживающая бенефициара Финансовая организация (банк</w:t>
            </w:r>
            <w:proofErr w:type="gramStart"/>
            <w:r w:rsidRPr="00892E4C">
              <w:rPr>
                <w:rFonts w:ascii="GHEA Grapalat" w:hAnsi="GHEA Grapalat"/>
                <w:b/>
                <w:sz w:val="20"/>
                <w:szCs w:val="20"/>
              </w:rPr>
              <w:t xml:space="preserve">):  </w:t>
            </w:r>
            <w:proofErr w:type="spellStart"/>
            <w:r w:rsidRPr="00892E4C">
              <w:rPr>
                <w:rFonts w:ascii="GHEA Grapalat" w:hAnsi="GHEA Grapalat"/>
                <w:b/>
                <w:sz w:val="20"/>
                <w:szCs w:val="20"/>
              </w:rPr>
              <w:t>Операционий</w:t>
            </w:r>
            <w:proofErr w:type="spellEnd"/>
            <w:proofErr w:type="gramEnd"/>
            <w:r w:rsidRPr="00892E4C">
              <w:rPr>
                <w:rFonts w:ascii="GHEA Grapalat" w:hAnsi="GHEA Grapalat"/>
                <w:b/>
                <w:sz w:val="20"/>
                <w:szCs w:val="20"/>
              </w:rPr>
              <w:t xml:space="preserve"> отдел МФ РА</w:t>
            </w:r>
          </w:p>
        </w:tc>
      </w:tr>
      <w:tr w:rsidR="00892E4C" w:rsidRPr="00675433" w:rsidTr="00756F76">
        <w:trPr>
          <w:trHeight w:val="2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F663DE" w:rsidRDefault="00892E4C" w:rsidP="002B3FAF">
            <w:pPr>
              <w:widowControl w:val="0"/>
              <w:tabs>
                <w:tab w:val="left" w:pos="855"/>
              </w:tabs>
              <w:ind w:left="360"/>
              <w:rPr>
                <w:rFonts w:ascii="GHEA Grapalat" w:hAnsi="GHEA Grapalat"/>
                <w:b/>
                <w:sz w:val="20"/>
                <w:szCs w:val="20"/>
                <w:lang w:val="en-US"/>
              </w:rPr>
            </w:pPr>
            <w:r w:rsidRPr="00892E4C">
              <w:rPr>
                <w:rFonts w:ascii="GHEA Grapalat" w:hAnsi="GHEA Grapalat"/>
                <w:b/>
                <w:sz w:val="20"/>
                <w:szCs w:val="20"/>
              </w:rPr>
              <w:t>13.</w:t>
            </w:r>
            <w:r w:rsidRPr="00892E4C">
              <w:rPr>
                <w:rFonts w:ascii="GHEA Grapalat" w:hAnsi="GHEA Grapalat"/>
                <w:b/>
                <w:sz w:val="20"/>
                <w:szCs w:val="20"/>
              </w:rPr>
              <w:tab/>
              <w:t>Номер счета бенефициара (</w:t>
            </w:r>
            <w:proofErr w:type="spellStart"/>
            <w:proofErr w:type="gramStart"/>
            <w:r w:rsidRPr="00892E4C">
              <w:rPr>
                <w:rFonts w:ascii="GHEA Grapalat" w:hAnsi="GHEA Grapalat"/>
                <w:b/>
                <w:sz w:val="20"/>
                <w:szCs w:val="20"/>
              </w:rPr>
              <w:t>сч</w:t>
            </w:r>
            <w:proofErr w:type="spellEnd"/>
            <w:r w:rsidRPr="00892E4C">
              <w:rPr>
                <w:rFonts w:ascii="GHEA Grapalat" w:hAnsi="GHEA Grapalat"/>
                <w:b/>
                <w:sz w:val="20"/>
                <w:szCs w:val="20"/>
              </w:rPr>
              <w:t>.№</w:t>
            </w:r>
            <w:proofErr w:type="gramEnd"/>
            <w:r w:rsidRPr="00892E4C">
              <w:rPr>
                <w:rFonts w:ascii="GHEA Grapalat" w:hAnsi="GHEA Grapalat"/>
                <w:b/>
                <w:sz w:val="20"/>
                <w:szCs w:val="20"/>
              </w:rPr>
              <w:t>) 900418000</w:t>
            </w:r>
            <w:r w:rsidR="002B3FAF">
              <w:rPr>
                <w:rFonts w:ascii="GHEA Grapalat" w:hAnsi="GHEA Grapalat"/>
                <w:b/>
                <w:sz w:val="20"/>
                <w:szCs w:val="20"/>
              </w:rPr>
              <w:t>0</w:t>
            </w:r>
            <w:r w:rsidR="00F663DE">
              <w:rPr>
                <w:rFonts w:ascii="GHEA Grapalat" w:hAnsi="GHEA Grapalat"/>
                <w:b/>
                <w:sz w:val="20"/>
                <w:szCs w:val="20"/>
                <w:lang w:val="en-US"/>
              </w:rPr>
              <w:t>64</w:t>
            </w:r>
          </w:p>
        </w:tc>
      </w:tr>
      <w:tr w:rsidR="00756F76" w:rsidRPr="00675433" w:rsidTr="00756F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892E4C" w:rsidRDefault="00756F76" w:rsidP="00756F76">
            <w:pPr>
              <w:widowControl w:val="0"/>
              <w:tabs>
                <w:tab w:val="left" w:pos="855"/>
              </w:tabs>
              <w:ind w:left="360"/>
              <w:rPr>
                <w:rFonts w:ascii="GHEA Grapalat" w:hAnsi="GHEA Grapalat"/>
                <w:b/>
                <w:sz w:val="20"/>
                <w:szCs w:val="20"/>
              </w:rPr>
            </w:pPr>
            <w:r w:rsidRPr="00892E4C">
              <w:rPr>
                <w:rFonts w:ascii="GHEA Grapalat" w:hAnsi="GHEA Grapalat"/>
                <w:b/>
                <w:sz w:val="20"/>
                <w:szCs w:val="20"/>
              </w:rPr>
              <w:t>14.</w:t>
            </w:r>
            <w:r w:rsidRPr="00892E4C">
              <w:rPr>
                <w:rFonts w:ascii="GHEA Grapalat" w:hAnsi="GHEA Grapalat"/>
                <w:b/>
                <w:sz w:val="20"/>
                <w:szCs w:val="20"/>
              </w:rPr>
              <w:tab/>
              <w:t>Сумма (цифрами и прописью):</w:t>
            </w:r>
          </w:p>
        </w:tc>
      </w:tr>
      <w:tr w:rsidR="00756F76" w:rsidRPr="00675433" w:rsidTr="00756F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15.</w:t>
            </w:r>
            <w:r w:rsidRPr="00756F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6F76" w:rsidRPr="00675433" w:rsidTr="00756F76">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16.</w:t>
            </w:r>
            <w:r w:rsidRPr="00756F76">
              <w:rPr>
                <w:rFonts w:ascii="GHEA Grapalat" w:hAnsi="GHEA Grapalat"/>
                <w:sz w:val="20"/>
                <w:szCs w:val="20"/>
              </w:rPr>
              <w:tab/>
              <w:t>Валюта (прописью и по коду):</w:t>
            </w:r>
          </w:p>
        </w:tc>
      </w:tr>
      <w:tr w:rsidR="00756F76" w:rsidRPr="00675433" w:rsidTr="00756F76">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17.</w:t>
            </w:r>
            <w:r w:rsidRPr="00756F76">
              <w:rPr>
                <w:rFonts w:ascii="GHEA Grapalat" w:hAnsi="GHEA Grapalat"/>
                <w:sz w:val="20"/>
                <w:szCs w:val="20"/>
              </w:rPr>
              <w:tab/>
              <w:t>Цель сделки (уплаты): (для обеспечения квалификации)</w:t>
            </w:r>
          </w:p>
        </w:tc>
      </w:tr>
      <w:tr w:rsidR="00756F76" w:rsidRPr="00675433" w:rsidTr="00756F76">
        <w:trPr>
          <w:trHeight w:val="424"/>
        </w:trPr>
        <w:tc>
          <w:tcPr>
            <w:tcW w:w="10980" w:type="dxa"/>
            <w:gridSpan w:val="2"/>
            <w:tcBorders>
              <w:top w:val="single" w:sz="4" w:space="0" w:color="auto"/>
              <w:left w:val="single" w:sz="4" w:space="0" w:color="auto"/>
              <w:right w:val="single" w:sz="4" w:space="0" w:color="000000"/>
            </w:tcBorders>
            <w:noWrap/>
            <w:vAlign w:val="bottom"/>
          </w:tcPr>
          <w:p w:rsidR="00756F76" w:rsidRPr="006E5BF9" w:rsidRDefault="00756F76" w:rsidP="002B3FAF">
            <w:pPr>
              <w:widowControl w:val="0"/>
              <w:tabs>
                <w:tab w:val="left" w:pos="855"/>
              </w:tabs>
              <w:ind w:left="360"/>
              <w:rPr>
                <w:rFonts w:ascii="GHEA Grapalat" w:hAnsi="GHEA Grapalat"/>
                <w:sz w:val="20"/>
                <w:szCs w:val="20"/>
              </w:rPr>
            </w:pPr>
            <w:r w:rsidRPr="00756F76">
              <w:rPr>
                <w:rFonts w:ascii="GHEA Grapalat" w:hAnsi="GHEA Grapalat"/>
                <w:sz w:val="20"/>
                <w:szCs w:val="20"/>
              </w:rPr>
              <w:t>18.</w:t>
            </w:r>
            <w:r w:rsidRPr="00756F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92E4C" w:rsidRPr="00D61875">
              <w:rPr>
                <w:rFonts w:ascii="GHEA Grapalat" w:hAnsi="GHEA Grapalat"/>
                <w:b/>
                <w:sz w:val="20"/>
                <w:szCs w:val="20"/>
              </w:rPr>
              <w:t xml:space="preserve"> 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F663DE" w:rsidRPr="00F663DE">
              <w:rPr>
                <w:rFonts w:ascii="GHEA Grapalat" w:hAnsi="GHEA Grapalat"/>
                <w:b/>
                <w:sz w:val="20"/>
                <w:szCs w:val="20"/>
              </w:rPr>
              <w:t>2</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137536">
              <w:rPr>
                <w:rFonts w:ascii="GHEA Grapalat" w:hAnsi="GHEA Grapalat"/>
                <w:b/>
                <w:sz w:val="20"/>
                <w:szCs w:val="20"/>
              </w:rPr>
              <w:t>6</w:t>
            </w:r>
            <w:r w:rsidR="00892E4C" w:rsidRPr="00D61875">
              <w:rPr>
                <w:rFonts w:ascii="GHEA Grapalat" w:hAnsi="GHEA Grapalat"/>
                <w:b/>
                <w:sz w:val="20"/>
                <w:szCs w:val="20"/>
              </w:rPr>
              <w:t>/</w:t>
            </w:r>
            <w:r w:rsidR="00137536">
              <w:rPr>
                <w:rFonts w:ascii="GHEA Grapalat" w:hAnsi="GHEA Grapalat"/>
                <w:b/>
                <w:sz w:val="20"/>
                <w:szCs w:val="20"/>
              </w:rPr>
              <w:t>1</w:t>
            </w:r>
          </w:p>
        </w:tc>
      </w:tr>
      <w:tr w:rsidR="00756F76" w:rsidRPr="00675433" w:rsidTr="00756F76">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rPr>
            </w:pPr>
            <w:r w:rsidRPr="00756F76">
              <w:rPr>
                <w:rFonts w:ascii="GHEA Grapalat" w:hAnsi="GHEA Grapalat"/>
                <w:sz w:val="20"/>
                <w:szCs w:val="20"/>
              </w:rPr>
              <w:t>19.</w:t>
            </w:r>
            <w:r w:rsidRPr="00756F76">
              <w:rPr>
                <w:rFonts w:ascii="GHEA Grapalat" w:hAnsi="GHEA Grapalat"/>
                <w:sz w:val="20"/>
                <w:szCs w:val="20"/>
                <w:lang w:val="en-US"/>
              </w:rPr>
              <w:tab/>
            </w:r>
            <w:r w:rsidRPr="00756F76">
              <w:rPr>
                <w:rFonts w:ascii="GHEA Grapalat" w:hAnsi="GHEA Grapalat"/>
                <w:sz w:val="20"/>
                <w:szCs w:val="20"/>
              </w:rPr>
              <w:t>Условия оплаты: &lt;акцептованный платеж&gt;</w:t>
            </w:r>
          </w:p>
        </w:tc>
      </w:tr>
      <w:tr w:rsidR="00756F76" w:rsidRPr="00675433" w:rsidTr="00756F76">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F76" w:rsidRPr="00756F76" w:rsidRDefault="00756F76" w:rsidP="00756F76">
            <w:pPr>
              <w:widowControl w:val="0"/>
              <w:tabs>
                <w:tab w:val="left" w:pos="855"/>
              </w:tabs>
              <w:ind w:left="360"/>
              <w:rPr>
                <w:rFonts w:ascii="GHEA Grapalat" w:hAnsi="GHEA Grapalat"/>
                <w:sz w:val="20"/>
                <w:szCs w:val="20"/>
                <w:lang w:val="en-US"/>
              </w:rPr>
            </w:pP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Количество прилагаемых страниц: --- страниц</w:t>
            </w:r>
          </w:p>
        </w:tc>
      </w:tr>
      <w:tr w:rsidR="00756F76" w:rsidRPr="00675433" w:rsidTr="00756F76">
        <w:trPr>
          <w:trHeight w:val="2194"/>
        </w:trPr>
        <w:tc>
          <w:tcPr>
            <w:tcW w:w="5616" w:type="dxa"/>
            <w:tcBorders>
              <w:top w:val="nil"/>
              <w:left w:val="single" w:sz="4" w:space="0" w:color="auto"/>
              <w:bottom w:val="single" w:sz="4" w:space="0" w:color="auto"/>
              <w:right w:val="single" w:sz="4" w:space="0" w:color="auto"/>
            </w:tcBorders>
            <w:noWrap/>
            <w:vAlign w:val="bottom"/>
          </w:tcPr>
          <w:p w:rsidR="00756F76" w:rsidRPr="00756F76" w:rsidRDefault="00756F76" w:rsidP="00756F76">
            <w:pPr>
              <w:widowControl w:val="0"/>
              <w:tabs>
                <w:tab w:val="left" w:pos="851"/>
              </w:tabs>
              <w:rPr>
                <w:rFonts w:ascii="GHEA Grapalat" w:hAnsi="GHEA Grapalat" w:cs="Sylfaen"/>
                <w:sz w:val="20"/>
                <w:szCs w:val="20"/>
              </w:rPr>
            </w:pPr>
            <w:r w:rsidRPr="00756F76">
              <w:rPr>
                <w:rFonts w:ascii="GHEA Grapalat" w:hAnsi="GHEA Grapalat"/>
                <w:sz w:val="20"/>
                <w:szCs w:val="20"/>
              </w:rPr>
              <w:t>22.а.</w:t>
            </w:r>
            <w:r w:rsidRPr="00756F76">
              <w:rPr>
                <w:rFonts w:ascii="GHEA Grapalat" w:hAnsi="GHEA Grapalat"/>
                <w:sz w:val="20"/>
                <w:szCs w:val="20"/>
              </w:rPr>
              <w:tab/>
              <w:t>Подписи бенефициара</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tabs>
                <w:tab w:val="left" w:pos="4545"/>
              </w:tabs>
              <w:rPr>
                <w:rFonts w:ascii="GHEA Grapalat" w:hAnsi="GHEA Grapalat" w:cs="Sylfaen"/>
                <w:sz w:val="20"/>
                <w:szCs w:val="20"/>
              </w:rPr>
            </w:pPr>
            <w:r w:rsidRPr="00756F76">
              <w:rPr>
                <w:rFonts w:ascii="GHEA Grapalat" w:hAnsi="GHEA Grapalat"/>
                <w:sz w:val="20"/>
                <w:szCs w:val="20"/>
              </w:rPr>
              <w:t>22.б.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56F76" w:rsidRPr="00756F76" w:rsidRDefault="00756F76" w:rsidP="00756F76">
            <w:pPr>
              <w:widowControl w:val="0"/>
              <w:tabs>
                <w:tab w:val="left" w:pos="905"/>
              </w:tabs>
              <w:rPr>
                <w:rFonts w:ascii="GHEA Grapalat" w:hAnsi="GHEA Grapalat" w:cs="Sylfaen"/>
                <w:sz w:val="20"/>
                <w:szCs w:val="20"/>
              </w:rPr>
            </w:pPr>
            <w:r w:rsidRPr="00756F76">
              <w:rPr>
                <w:rFonts w:ascii="GHEA Grapalat" w:hAnsi="GHEA Grapalat"/>
                <w:sz w:val="20"/>
                <w:szCs w:val="20"/>
              </w:rPr>
              <w:t>21.а.</w:t>
            </w:r>
            <w:r w:rsidRPr="00756F76">
              <w:rPr>
                <w:rFonts w:ascii="GHEA Grapalat" w:hAnsi="GHEA Grapalat"/>
                <w:sz w:val="20"/>
                <w:szCs w:val="20"/>
              </w:rPr>
              <w:tab/>
            </w:r>
            <w:r w:rsidRPr="00756F76">
              <w:rPr>
                <w:rFonts w:ascii="Courier New" w:hAnsi="Courier New"/>
                <w:sz w:val="20"/>
                <w:szCs w:val="20"/>
              </w:rPr>
              <w:t> </w:t>
            </w:r>
            <w:r w:rsidRPr="00756F76">
              <w:rPr>
                <w:rFonts w:ascii="GHEA Grapalat" w:hAnsi="GHEA Grapalat"/>
                <w:sz w:val="20"/>
                <w:szCs w:val="20"/>
              </w:rPr>
              <w:t>Подписи плательщика:</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jc w:val="right"/>
              <w:rPr>
                <w:rFonts w:ascii="GHEA Grapalat" w:hAnsi="GHEA Grapalat" w:cs="Tahoma"/>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/____________________/</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tabs>
                <w:tab w:val="left" w:pos="4539"/>
              </w:tabs>
              <w:rPr>
                <w:rFonts w:ascii="GHEA Grapalat" w:hAnsi="GHEA Grapalat" w:cs="Sylfaen"/>
                <w:sz w:val="20"/>
                <w:szCs w:val="20"/>
              </w:rPr>
            </w:pPr>
            <w:r w:rsidRPr="00756F76">
              <w:rPr>
                <w:rFonts w:ascii="GHEA Grapalat" w:hAnsi="GHEA Grapalat"/>
                <w:sz w:val="20"/>
                <w:szCs w:val="20"/>
              </w:rPr>
              <w:t>21.б.</w:t>
            </w:r>
            <w:r w:rsidRPr="00756F76">
              <w:rPr>
                <w:rFonts w:ascii="GHEA Grapalat" w:hAnsi="GHEA Grapalat"/>
                <w:sz w:val="20"/>
                <w:szCs w:val="20"/>
              </w:rPr>
              <w:tab/>
              <w:t>М. П.</w:t>
            </w:r>
          </w:p>
        </w:tc>
      </w:tr>
      <w:tr w:rsidR="00756F76" w:rsidRPr="00675433" w:rsidTr="00756F76">
        <w:trPr>
          <w:trHeight w:val="2194"/>
        </w:trPr>
        <w:tc>
          <w:tcPr>
            <w:tcW w:w="5616" w:type="dxa"/>
            <w:tcBorders>
              <w:top w:val="single" w:sz="4" w:space="0" w:color="auto"/>
              <w:left w:val="single" w:sz="4" w:space="0" w:color="auto"/>
              <w:right w:val="single" w:sz="4" w:space="0" w:color="auto"/>
            </w:tcBorders>
            <w:noWrap/>
            <w:vAlign w:val="bottom"/>
          </w:tcPr>
          <w:p w:rsidR="00756F76" w:rsidRPr="00756F76" w:rsidRDefault="00756F76" w:rsidP="00756F76">
            <w:pPr>
              <w:widowControl w:val="0"/>
              <w:rPr>
                <w:rFonts w:ascii="GHEA Grapalat" w:hAnsi="GHEA Grapalat" w:cs="Tahoma"/>
                <w:sz w:val="20"/>
                <w:szCs w:val="20"/>
              </w:rPr>
            </w:pPr>
            <w:r w:rsidRPr="00756F76">
              <w:rPr>
                <w:rFonts w:ascii="GHEA Grapalat" w:hAnsi="GHEA Grapalat"/>
                <w:sz w:val="20"/>
                <w:szCs w:val="20"/>
              </w:rPr>
              <w:t>24.а.</w:t>
            </w:r>
            <w:r w:rsidRPr="00756F76">
              <w:rPr>
                <w:rFonts w:ascii="GHEA Grapalat" w:hAnsi="GHEA Grapalat"/>
                <w:sz w:val="20"/>
                <w:szCs w:val="20"/>
              </w:rPr>
              <w:tab/>
              <w:t xml:space="preserve"> Обслуживающая бенефициара финансовая организация </w:t>
            </w:r>
          </w:p>
          <w:p w:rsidR="00756F76" w:rsidRPr="00756F76" w:rsidRDefault="00756F76" w:rsidP="00756F76">
            <w:pPr>
              <w:widowControl w:val="0"/>
              <w:rPr>
                <w:rFonts w:ascii="GHEA Grapalat" w:hAnsi="GHEA Grapalat"/>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ind w:left="3828" w:right="13"/>
              <w:jc w:val="both"/>
              <w:rPr>
                <w:rFonts w:ascii="GHEA Grapalat" w:hAnsi="GHEA Grapalat" w:cs="Sylfaen"/>
                <w:sz w:val="20"/>
                <w:szCs w:val="20"/>
                <w:vertAlign w:val="superscript"/>
              </w:rPr>
            </w:pPr>
            <w:r w:rsidRPr="00756F76">
              <w:rPr>
                <w:rFonts w:ascii="GHEA Grapalat" w:hAnsi="GHEA Grapalat"/>
                <w:sz w:val="20"/>
                <w:szCs w:val="20"/>
                <w:vertAlign w:val="superscript"/>
              </w:rPr>
              <w:t>подпись/</w:t>
            </w:r>
          </w:p>
          <w:p w:rsidR="00756F76" w:rsidRPr="00756F76" w:rsidRDefault="00756F76" w:rsidP="00756F76">
            <w:pPr>
              <w:widowControl w:val="0"/>
              <w:rPr>
                <w:rFonts w:ascii="GHEA Grapalat" w:hAnsi="GHEA Grapalat" w:cs="Tahoma"/>
                <w:sz w:val="20"/>
                <w:szCs w:val="20"/>
              </w:rPr>
            </w:pPr>
          </w:p>
          <w:p w:rsidR="00756F76" w:rsidRPr="00756F76" w:rsidRDefault="00756F76" w:rsidP="00756F7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56F76" w:rsidRPr="00756F76" w:rsidRDefault="00756F76" w:rsidP="00756F76">
            <w:pPr>
              <w:widowControl w:val="0"/>
              <w:rPr>
                <w:rFonts w:ascii="GHEA Grapalat" w:hAnsi="GHEA Grapalat" w:cs="Tahoma"/>
                <w:sz w:val="20"/>
                <w:szCs w:val="20"/>
              </w:rPr>
            </w:pPr>
            <w:r w:rsidRPr="00756F76">
              <w:rPr>
                <w:rFonts w:ascii="GHEA Grapalat" w:hAnsi="GHEA Grapalat"/>
                <w:sz w:val="20"/>
                <w:szCs w:val="20"/>
              </w:rPr>
              <w:t>23.а.</w:t>
            </w:r>
            <w:r w:rsidRPr="00756F76">
              <w:rPr>
                <w:rFonts w:ascii="GHEA Grapalat" w:hAnsi="GHEA Grapalat"/>
                <w:sz w:val="20"/>
                <w:szCs w:val="20"/>
              </w:rPr>
              <w:tab/>
              <w:t xml:space="preserve"> Обслуживающая плательщика финансовая организация </w:t>
            </w:r>
          </w:p>
          <w:p w:rsidR="00756F76" w:rsidRPr="00756F76" w:rsidRDefault="00756F76" w:rsidP="00756F76">
            <w:pPr>
              <w:widowControl w:val="0"/>
              <w:rPr>
                <w:rFonts w:ascii="GHEA Grapalat" w:hAnsi="GHEA Grapalat" w:cs="Tahoma"/>
                <w:sz w:val="20"/>
                <w:szCs w:val="20"/>
              </w:rPr>
            </w:pPr>
          </w:p>
          <w:p w:rsidR="00756F76" w:rsidRPr="00756F76" w:rsidRDefault="00756F76" w:rsidP="00756F76">
            <w:pPr>
              <w:widowControl w:val="0"/>
              <w:jc w:val="right"/>
              <w:rPr>
                <w:rFonts w:ascii="GHEA Grapalat" w:hAnsi="GHEA Grapalat" w:cs="Tahoma"/>
                <w:sz w:val="20"/>
                <w:szCs w:val="20"/>
              </w:rPr>
            </w:pPr>
            <w:r w:rsidRPr="00756F76">
              <w:rPr>
                <w:rFonts w:ascii="GHEA Grapalat" w:hAnsi="GHEA Grapalat"/>
                <w:sz w:val="20"/>
                <w:szCs w:val="20"/>
              </w:rPr>
              <w:t>/____________________/</w:t>
            </w:r>
          </w:p>
          <w:p w:rsidR="00756F76" w:rsidRPr="00756F76" w:rsidRDefault="00756F76" w:rsidP="00756F76">
            <w:pPr>
              <w:widowControl w:val="0"/>
              <w:ind w:right="983"/>
              <w:jc w:val="right"/>
              <w:rPr>
                <w:rFonts w:ascii="GHEA Grapalat" w:hAnsi="GHEA Grapalat" w:cs="Sylfaen"/>
                <w:sz w:val="20"/>
                <w:szCs w:val="20"/>
                <w:vertAlign w:val="superscript"/>
              </w:rPr>
            </w:pPr>
            <w:r w:rsidRPr="00756F76">
              <w:rPr>
                <w:rFonts w:ascii="GHEA Grapalat" w:hAnsi="GHEA Grapalat"/>
                <w:sz w:val="20"/>
                <w:szCs w:val="20"/>
                <w:vertAlign w:val="superscript"/>
              </w:rPr>
              <w:t>/подпись/</w:t>
            </w:r>
          </w:p>
          <w:p w:rsidR="00756F76" w:rsidRPr="00756F76" w:rsidRDefault="00756F76" w:rsidP="00756F76">
            <w:pPr>
              <w:widowControl w:val="0"/>
              <w:rPr>
                <w:rFonts w:ascii="GHEA Grapalat" w:hAnsi="GHEA Grapalat" w:cs="Arial"/>
                <w:sz w:val="20"/>
                <w:szCs w:val="20"/>
              </w:rPr>
            </w:pPr>
          </w:p>
        </w:tc>
      </w:tr>
      <w:tr w:rsidR="00756F76" w:rsidRPr="00675433" w:rsidTr="00756F76">
        <w:trPr>
          <w:trHeight w:val="2194"/>
        </w:trPr>
        <w:tc>
          <w:tcPr>
            <w:tcW w:w="5616" w:type="dxa"/>
            <w:tcBorders>
              <w:top w:val="nil"/>
              <w:left w:val="single" w:sz="4" w:space="0" w:color="auto"/>
              <w:bottom w:val="single" w:sz="4" w:space="0" w:color="auto"/>
              <w:right w:val="single" w:sz="4" w:space="0" w:color="auto"/>
            </w:tcBorders>
            <w:noWrap/>
            <w:vAlign w:val="bottom"/>
          </w:tcPr>
          <w:p w:rsidR="00756F76" w:rsidRPr="00756F76" w:rsidRDefault="00756F76" w:rsidP="00756F76">
            <w:pPr>
              <w:widowControl w:val="0"/>
              <w:tabs>
                <w:tab w:val="left" w:pos="4678"/>
              </w:tabs>
              <w:rPr>
                <w:rFonts w:ascii="GHEA Grapalat" w:hAnsi="GHEA Grapalat" w:cs="Sylfaen"/>
                <w:sz w:val="20"/>
                <w:szCs w:val="20"/>
              </w:rPr>
            </w:pPr>
            <w:r w:rsidRPr="00756F76">
              <w:rPr>
                <w:rFonts w:ascii="GHEA Grapalat" w:hAnsi="GHEA Grapalat"/>
                <w:sz w:val="20"/>
                <w:szCs w:val="20"/>
              </w:rPr>
              <w:t>24.б.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cs="Sylfaen"/>
                <w:sz w:val="20"/>
                <w:szCs w:val="20"/>
              </w:rPr>
            </w:pPr>
          </w:p>
          <w:p w:rsidR="00756F76" w:rsidRPr="00756F76" w:rsidRDefault="00756F76" w:rsidP="00756F76">
            <w:pPr>
              <w:widowControl w:val="0"/>
              <w:ind w:right="155"/>
              <w:jc w:val="right"/>
              <w:rPr>
                <w:rFonts w:ascii="GHEA Grapalat" w:hAnsi="GHEA Grapalat" w:cs="Sylfaen"/>
                <w:sz w:val="20"/>
                <w:szCs w:val="20"/>
                <w:lang w:val="en-US"/>
              </w:rPr>
            </w:pPr>
            <w:r w:rsidRPr="00756F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56F76" w:rsidRPr="00756F76" w:rsidRDefault="00756F76" w:rsidP="00756F76">
            <w:pPr>
              <w:widowControl w:val="0"/>
              <w:tabs>
                <w:tab w:val="left" w:pos="4554"/>
              </w:tabs>
              <w:rPr>
                <w:rFonts w:ascii="GHEA Grapalat" w:hAnsi="GHEA Grapalat" w:cs="Sylfaen"/>
                <w:sz w:val="20"/>
                <w:szCs w:val="20"/>
              </w:rPr>
            </w:pPr>
            <w:r w:rsidRPr="00756F76">
              <w:rPr>
                <w:rFonts w:ascii="GHEA Grapalat" w:hAnsi="GHEA Grapalat"/>
                <w:sz w:val="20"/>
                <w:szCs w:val="20"/>
              </w:rPr>
              <w:t>23.б.</w:t>
            </w:r>
            <w:r w:rsidRPr="00756F76">
              <w:rPr>
                <w:rFonts w:ascii="GHEA Grapalat" w:hAnsi="GHEA Grapalat"/>
                <w:sz w:val="20"/>
                <w:szCs w:val="20"/>
              </w:rPr>
              <w:tab/>
              <w:t>М. П.</w:t>
            </w:r>
          </w:p>
          <w:p w:rsidR="00756F76" w:rsidRPr="00756F76" w:rsidRDefault="00756F76" w:rsidP="00756F76">
            <w:pPr>
              <w:widowControl w:val="0"/>
              <w:rPr>
                <w:rFonts w:ascii="GHEA Grapalat" w:hAnsi="GHEA Grapalat"/>
                <w:sz w:val="20"/>
                <w:szCs w:val="20"/>
              </w:rPr>
            </w:pPr>
          </w:p>
          <w:p w:rsidR="00756F76" w:rsidRPr="00756F76" w:rsidRDefault="00756F76" w:rsidP="00756F76">
            <w:pPr>
              <w:widowControl w:val="0"/>
              <w:jc w:val="right"/>
              <w:rPr>
                <w:rFonts w:ascii="GHEA Grapalat" w:hAnsi="GHEA Grapalat" w:cs="Sylfaen"/>
                <w:sz w:val="20"/>
                <w:szCs w:val="20"/>
              </w:rPr>
            </w:pPr>
            <w:r w:rsidRPr="00756F76">
              <w:rPr>
                <w:rFonts w:ascii="GHEA Grapalat" w:hAnsi="GHEA Grapalat"/>
                <w:sz w:val="20"/>
                <w:szCs w:val="20"/>
              </w:rPr>
              <w:t>23.в Дата исполнения: "___" ___ 20___г.</w:t>
            </w:r>
          </w:p>
        </w:tc>
      </w:tr>
    </w:tbl>
    <w:p w:rsidR="00756F76" w:rsidRDefault="00756F76" w:rsidP="00C3421C">
      <w:pPr>
        <w:rPr>
          <w:rFonts w:ascii="GHEA Grapalat" w:hAnsi="GHEA Grapalat"/>
          <w:b/>
          <w:sz w:val="22"/>
          <w:szCs w:val="22"/>
        </w:rPr>
      </w:pPr>
    </w:p>
    <w:p w:rsidR="00756F76" w:rsidRDefault="00756F76" w:rsidP="00C3421C">
      <w:pPr>
        <w:rPr>
          <w:rFonts w:ascii="GHEA Grapalat" w:hAnsi="GHEA Grapalat"/>
          <w:b/>
          <w:sz w:val="22"/>
          <w:szCs w:val="22"/>
        </w:rPr>
      </w:pPr>
    </w:p>
    <w:p w:rsidR="00C3421C" w:rsidRPr="00756F76" w:rsidRDefault="00C3421C" w:rsidP="00C3421C">
      <w:pPr>
        <w:rPr>
          <w:rFonts w:ascii="GHEA Grapalat" w:hAnsi="GHEA Grapalat" w:cs="Sylfaen"/>
          <w:sz w:val="16"/>
          <w:szCs w:val="16"/>
        </w:rPr>
      </w:pPr>
      <w:proofErr w:type="gramStart"/>
      <w:r w:rsidRPr="00756F76">
        <w:rPr>
          <w:rFonts w:ascii="GHEA Grapalat" w:hAnsi="GHEA Grapalat" w:cs="Sylfaen"/>
          <w:sz w:val="16"/>
          <w:szCs w:val="16"/>
        </w:rPr>
        <w:t xml:space="preserve">*  </w:t>
      </w:r>
      <w:r w:rsidRPr="00756F76">
        <w:rPr>
          <w:rFonts w:ascii="GHEA Grapalat" w:hAnsi="GHEA Grapalat"/>
          <w:i/>
          <w:sz w:val="16"/>
          <w:szCs w:val="16"/>
        </w:rPr>
        <w:t>Платежное</w:t>
      </w:r>
      <w:proofErr w:type="gramEnd"/>
      <w:r w:rsidRPr="00756F76">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56F76" w:rsidRDefault="00C3421C" w:rsidP="00C3421C">
      <w:pPr>
        <w:rPr>
          <w:rFonts w:ascii="GHEA Grapalat" w:hAnsi="GHEA Grapalat" w:cs="Sylfaen"/>
          <w:sz w:val="16"/>
          <w:szCs w:val="16"/>
        </w:rPr>
      </w:pPr>
      <w:r w:rsidRPr="00756F76">
        <w:rPr>
          <w:rFonts w:ascii="GHEA Grapalat" w:hAnsi="GHEA Grapalat" w:cs="Sylfaen"/>
          <w:sz w:val="16"/>
          <w:szCs w:val="16"/>
        </w:rPr>
        <w:br w:type="page"/>
      </w:r>
    </w:p>
    <w:p w:rsidR="00C3421C" w:rsidRPr="00675433" w:rsidRDefault="00C3421C" w:rsidP="00C3421C">
      <w:pPr>
        <w:widowControl w:val="0"/>
        <w:spacing w:after="160"/>
        <w:ind w:left="567" w:right="565"/>
        <w:jc w:val="center"/>
        <w:rPr>
          <w:rFonts w:ascii="GHEA Grapalat" w:hAnsi="GHEA Grapalat"/>
          <w:b/>
        </w:rPr>
      </w:pPr>
      <w:r w:rsidRPr="00675433">
        <w:rPr>
          <w:rFonts w:ascii="GHEA Grapalat" w:hAnsi="GHEA Grapalat"/>
          <w:b/>
        </w:rPr>
        <w:lastRenderedPageBreak/>
        <w:t xml:space="preserve">Обязательные реквизиты платежного требования </w:t>
      </w:r>
      <w:r w:rsidRPr="006754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Наличие указанного поля/</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Требование о заполнении реквизита </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Сторона,</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заполняющая реквизит </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бенефициар или плательщик</w:t>
            </w:r>
          </w:p>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r>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b/>
                <w:sz w:val="18"/>
                <w:szCs w:val="18"/>
              </w:rPr>
            </w:pPr>
            <w:r w:rsidRPr="00675433">
              <w:rPr>
                <w:rFonts w:ascii="GHEA Grapalat" w:hAnsi="GHEA Grapalat"/>
                <w:b/>
                <w:sz w:val="18"/>
                <w:szCs w:val="18"/>
              </w:rPr>
              <w:t>5</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 документе заранее заполнено "Платежное требование"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both"/>
              <w:rPr>
                <w:rFonts w:ascii="GHEA Grapalat" w:hAnsi="GHEA Grapalat"/>
                <w:sz w:val="18"/>
                <w:szCs w:val="18"/>
              </w:rPr>
            </w:pPr>
            <w:r w:rsidRPr="006754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w:t>
            </w:r>
            <w:r w:rsidRPr="0067543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плательщиком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и не применяется)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040F6C">
            <w:pPr>
              <w:widowControl w:val="0"/>
              <w:spacing w:after="120"/>
              <w:jc w:val="center"/>
              <w:rPr>
                <w:rFonts w:ascii="GHEA Grapalat" w:hAnsi="GHEA Grapalat"/>
                <w:sz w:val="18"/>
                <w:szCs w:val="18"/>
              </w:rPr>
            </w:pPr>
            <w:r w:rsidRPr="00675433">
              <w:rPr>
                <w:rFonts w:ascii="GHEA Grapalat" w:hAnsi="GHEA Grapalat"/>
                <w:sz w:val="18"/>
                <w:szCs w:val="18"/>
              </w:rPr>
              <w:t xml:space="preserve">В обязательном порядке заполняются слова "для обеспечения </w:t>
            </w:r>
            <w:r w:rsidR="00040F6C" w:rsidRPr="00675433">
              <w:rPr>
                <w:rFonts w:ascii="GHEA Grapalat" w:hAnsi="GHEA Grapalat"/>
                <w:sz w:val="18"/>
                <w:szCs w:val="18"/>
              </w:rPr>
              <w:t>квалификации</w:t>
            </w:r>
            <w:r w:rsidRPr="006754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основания для совершения </w:t>
            </w:r>
            <w:r w:rsidRPr="0067543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заполняются данные документа, </w:t>
            </w:r>
            <w:r w:rsidRPr="0067543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Del="0010680B"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заполняются слова "акцептованный платеж",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что означает, </w:t>
            </w:r>
            <w:proofErr w:type="gramStart"/>
            <w:r w:rsidRPr="00675433">
              <w:rPr>
                <w:rFonts w:ascii="GHEA Grapalat" w:hAnsi="GHEA Grapalat"/>
                <w:sz w:val="18"/>
                <w:szCs w:val="18"/>
              </w:rPr>
              <w:t>что</w:t>
            </w:r>
            <w:proofErr w:type="gramEnd"/>
            <w:r w:rsidRPr="0067543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заранее заполняется бенефициаром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подписывается плательщиком или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проставляется электронная подпись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 когда плательщик представляет Требование в бумажной форме</w:t>
            </w:r>
          </w:p>
          <w:p w:rsidR="00C3421C" w:rsidRPr="006754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плательщика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подписывается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бенефициара </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банк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r w:rsidR="00FF3DE9"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67543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C3421C" w:rsidRPr="00675433" w:rsidRDefault="00C3421C"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675433">
              <w:rPr>
                <w:rFonts w:ascii="GHEA Grapalat" w:hAnsi="GHEA Grapalat"/>
                <w:sz w:val="18"/>
                <w:szCs w:val="18"/>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433" w:rsidRDefault="00C3421C" w:rsidP="00DE2AE3">
            <w:pPr>
              <w:widowControl w:val="0"/>
              <w:spacing w:after="120"/>
              <w:jc w:val="center"/>
              <w:rPr>
                <w:rFonts w:ascii="GHEA Grapalat" w:hAnsi="GHEA Grapalat"/>
                <w:sz w:val="18"/>
                <w:szCs w:val="18"/>
              </w:rPr>
            </w:pPr>
          </w:p>
        </w:tc>
      </w:tr>
    </w:tbl>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1005B0" w:rsidRPr="00675433" w:rsidRDefault="001005B0" w:rsidP="00B46D58">
      <w:pPr>
        <w:widowControl w:val="0"/>
        <w:spacing w:after="160"/>
        <w:ind w:left="567" w:right="565"/>
        <w:jc w:val="center"/>
        <w:rPr>
          <w:rFonts w:ascii="GHEA Grapalat" w:hAnsi="GHEA Grapalat"/>
          <w:b/>
        </w:rPr>
      </w:pPr>
    </w:p>
    <w:p w:rsidR="00FC10BB" w:rsidRPr="00675433" w:rsidRDefault="00FC10BB">
      <w:pPr>
        <w:rPr>
          <w:rFonts w:ascii="GHEA Grapalat" w:hAnsi="GHEA Grapalat"/>
          <w:i/>
        </w:rPr>
      </w:pPr>
      <w:r w:rsidRPr="00675433">
        <w:rPr>
          <w:rFonts w:ascii="GHEA Grapalat" w:hAnsi="GHEA Grapalat"/>
          <w:i/>
        </w:rPr>
        <w:br w:type="page"/>
      </w:r>
    </w:p>
    <w:p w:rsidR="000A214C" w:rsidRPr="00756F76" w:rsidRDefault="000A214C" w:rsidP="000A214C">
      <w:pPr>
        <w:widowControl w:val="0"/>
        <w:jc w:val="right"/>
        <w:rPr>
          <w:rFonts w:ascii="GHEA Grapalat" w:hAnsi="GHEA Grapalat" w:cs="GHEA Grapalat"/>
          <w:b/>
          <w:i/>
          <w:sz w:val="20"/>
          <w:szCs w:val="20"/>
        </w:rPr>
      </w:pPr>
      <w:r w:rsidRPr="00756F76">
        <w:rPr>
          <w:rFonts w:ascii="GHEA Grapalat" w:hAnsi="GHEA Grapalat"/>
          <w:b/>
          <w:i/>
          <w:sz w:val="20"/>
          <w:szCs w:val="20"/>
        </w:rPr>
        <w:lastRenderedPageBreak/>
        <w:t>Приложение № 5.1</w:t>
      </w:r>
    </w:p>
    <w:p w:rsidR="000A214C" w:rsidRPr="006E5BF9" w:rsidRDefault="000A214C" w:rsidP="000A214C">
      <w:pPr>
        <w:widowControl w:val="0"/>
        <w:jc w:val="right"/>
        <w:rPr>
          <w:rFonts w:ascii="GHEA Grapalat" w:hAnsi="GHEA Grapalat" w:cs="GHEA Grapalat"/>
          <w:i/>
          <w:sz w:val="20"/>
          <w:szCs w:val="20"/>
        </w:rPr>
      </w:pPr>
      <w:r w:rsidRPr="00756F76">
        <w:rPr>
          <w:rFonts w:ascii="GHEA Grapalat" w:hAnsi="GHEA Grapalat"/>
          <w:i/>
          <w:sz w:val="20"/>
          <w:szCs w:val="20"/>
        </w:rPr>
        <w:t xml:space="preserve">к Приглашению на </w:t>
      </w:r>
      <w:r w:rsidR="00756F76">
        <w:rPr>
          <w:rFonts w:ascii="GHEA Grapalat" w:hAnsi="GHEA Grapalat"/>
          <w:i/>
          <w:sz w:val="20"/>
          <w:szCs w:val="20"/>
        </w:rPr>
        <w:t xml:space="preserve">запрос </w:t>
      </w:r>
      <w:proofErr w:type="spellStart"/>
      <w:r w:rsidR="00756F76">
        <w:rPr>
          <w:rFonts w:ascii="GHEA Grapalat" w:hAnsi="GHEA Grapalat"/>
          <w:i/>
          <w:sz w:val="20"/>
          <w:szCs w:val="20"/>
        </w:rPr>
        <w:t>катировок</w:t>
      </w:r>
      <w:proofErr w:type="spellEnd"/>
      <w:r w:rsidR="00756F76">
        <w:rPr>
          <w:rFonts w:ascii="GHEA Grapalat" w:hAnsi="GHEA Grapalat"/>
          <w:i/>
          <w:sz w:val="20"/>
          <w:szCs w:val="20"/>
        </w:rPr>
        <w:t xml:space="preserve"> </w:t>
      </w:r>
      <w:r w:rsidRPr="00756F76">
        <w:rPr>
          <w:rFonts w:ascii="GHEA Grapalat" w:hAnsi="GHEA Grapalat"/>
          <w:i/>
          <w:sz w:val="20"/>
          <w:szCs w:val="20"/>
        </w:rPr>
        <w:br/>
        <w:t xml:space="preserve">под кодом </w:t>
      </w:r>
      <w:r w:rsidR="00892E4C" w:rsidRPr="00D61875">
        <w:rPr>
          <w:rFonts w:ascii="GHEA Grapalat" w:hAnsi="GHEA Grapalat"/>
          <w:b/>
          <w:sz w:val="20"/>
          <w:szCs w:val="20"/>
        </w:rPr>
        <w:t>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A71A7E" w:rsidRPr="00A71A7E">
        <w:rPr>
          <w:rFonts w:ascii="GHEA Grapalat" w:hAnsi="GHEA Grapalat"/>
          <w:b/>
          <w:sz w:val="20"/>
          <w:szCs w:val="20"/>
        </w:rPr>
        <w:t>2</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137536">
        <w:rPr>
          <w:rFonts w:ascii="GHEA Grapalat" w:hAnsi="GHEA Grapalat"/>
          <w:b/>
          <w:sz w:val="20"/>
          <w:szCs w:val="20"/>
        </w:rPr>
        <w:t>6</w:t>
      </w:r>
      <w:r w:rsidR="00892E4C" w:rsidRPr="00D61875">
        <w:rPr>
          <w:rFonts w:ascii="GHEA Grapalat" w:hAnsi="GHEA Grapalat"/>
          <w:b/>
          <w:sz w:val="20"/>
          <w:szCs w:val="20"/>
        </w:rPr>
        <w:t>/</w:t>
      </w:r>
      <w:r w:rsidR="00137536">
        <w:rPr>
          <w:rFonts w:ascii="GHEA Grapalat" w:hAnsi="GHEA Grapalat"/>
          <w:b/>
          <w:sz w:val="20"/>
          <w:szCs w:val="20"/>
        </w:rPr>
        <w:t>1</w:t>
      </w:r>
    </w:p>
    <w:p w:rsidR="00AF4211" w:rsidRPr="00675433" w:rsidRDefault="00AF4211" w:rsidP="000A214C">
      <w:pPr>
        <w:widowControl w:val="0"/>
        <w:jc w:val="center"/>
        <w:rPr>
          <w:rFonts w:ascii="GHEA Grapalat" w:hAnsi="GHEA Grapalat"/>
          <w:b/>
        </w:rPr>
      </w:pPr>
    </w:p>
    <w:p w:rsidR="000A214C" w:rsidRPr="00756F76" w:rsidRDefault="000A214C" w:rsidP="000A214C">
      <w:pPr>
        <w:widowControl w:val="0"/>
        <w:jc w:val="center"/>
        <w:rPr>
          <w:rFonts w:ascii="GHEA Grapalat" w:hAnsi="GHEA Grapalat" w:cs="GHEA Grapalat"/>
          <w:b/>
          <w:sz w:val="20"/>
          <w:szCs w:val="20"/>
        </w:rPr>
      </w:pPr>
      <w:r w:rsidRPr="00756F76">
        <w:rPr>
          <w:rFonts w:ascii="GHEA Grapalat" w:hAnsi="GHEA Grapalat"/>
          <w:b/>
          <w:sz w:val="20"/>
          <w:szCs w:val="20"/>
        </w:rPr>
        <w:t xml:space="preserve">СОГЛАШЕНИЕ О НЕУСТОЙКЕ </w:t>
      </w:r>
    </w:p>
    <w:p w:rsidR="000A214C" w:rsidRPr="00AC754B" w:rsidRDefault="000A214C" w:rsidP="000A214C">
      <w:pPr>
        <w:widowControl w:val="0"/>
        <w:jc w:val="center"/>
        <w:rPr>
          <w:rFonts w:ascii="GHEA Grapalat" w:hAnsi="GHEA Grapalat"/>
          <w:b/>
          <w:sz w:val="20"/>
          <w:szCs w:val="20"/>
        </w:rPr>
      </w:pPr>
      <w:r w:rsidRPr="00756F76">
        <w:rPr>
          <w:rFonts w:ascii="GHEA Grapalat" w:hAnsi="GHEA Grapalat"/>
          <w:b/>
          <w:sz w:val="20"/>
          <w:szCs w:val="20"/>
        </w:rPr>
        <w:t>(обеспечение договора)</w:t>
      </w:r>
    </w:p>
    <w:p w:rsidR="00524CDA" w:rsidRPr="00AC754B" w:rsidRDefault="00524CDA" w:rsidP="000A214C">
      <w:pPr>
        <w:widowControl w:val="0"/>
        <w:jc w:val="center"/>
        <w:rPr>
          <w:rFonts w:ascii="GHEA Grapalat" w:hAnsi="GHEA Grapalat" w:cs="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756F76" w:rsidTr="00DE2AE3">
        <w:tc>
          <w:tcPr>
            <w:tcW w:w="4786" w:type="dxa"/>
          </w:tcPr>
          <w:p w:rsidR="000A214C" w:rsidRPr="00AC754B" w:rsidRDefault="00756F76" w:rsidP="00DE2AE3">
            <w:pPr>
              <w:widowControl w:val="0"/>
              <w:rPr>
                <w:rFonts w:ascii="GHEA Grapalat" w:hAnsi="GHEA Grapalat" w:cs="GHEA Grapalat"/>
                <w:b/>
                <w:sz w:val="20"/>
                <w:szCs w:val="20"/>
              </w:rPr>
            </w:pPr>
            <w:r w:rsidRPr="00756F76">
              <w:rPr>
                <w:rFonts w:ascii="GHEA Grapalat" w:hAnsi="GHEA Grapalat"/>
                <w:sz w:val="20"/>
                <w:szCs w:val="20"/>
              </w:rPr>
              <w:t xml:space="preserve"> </w:t>
            </w:r>
          </w:p>
        </w:tc>
        <w:tc>
          <w:tcPr>
            <w:tcW w:w="4500" w:type="dxa"/>
          </w:tcPr>
          <w:p w:rsidR="000A214C" w:rsidRPr="00756F76" w:rsidRDefault="000A214C" w:rsidP="00DE2AE3">
            <w:pPr>
              <w:widowControl w:val="0"/>
              <w:jc w:val="right"/>
              <w:rPr>
                <w:rFonts w:ascii="GHEA Grapalat" w:hAnsi="GHEA Grapalat" w:cs="GHEA Grapalat"/>
                <w:b/>
                <w:sz w:val="20"/>
                <w:szCs w:val="20"/>
              </w:rPr>
            </w:pPr>
            <w:r w:rsidRPr="00756F76">
              <w:rPr>
                <w:rFonts w:ascii="GHEA Grapalat" w:hAnsi="GHEA Grapalat"/>
                <w:sz w:val="20"/>
                <w:szCs w:val="20"/>
              </w:rPr>
              <w:t>"</w:t>
            </w:r>
            <w:r w:rsidRPr="00756F76">
              <w:rPr>
                <w:rFonts w:ascii="GHEA Grapalat" w:hAnsi="GHEA Grapalat"/>
                <w:sz w:val="20"/>
                <w:szCs w:val="20"/>
                <w:lang w:val="en-US"/>
              </w:rPr>
              <w:tab/>
            </w:r>
            <w:r w:rsidRPr="00756F76">
              <w:rPr>
                <w:rFonts w:ascii="GHEA Grapalat" w:hAnsi="GHEA Grapalat"/>
                <w:sz w:val="20"/>
                <w:szCs w:val="20"/>
              </w:rPr>
              <w:t xml:space="preserve">" </w:t>
            </w:r>
            <w:r w:rsidRPr="00756F76">
              <w:rPr>
                <w:rFonts w:ascii="GHEA Grapalat" w:hAnsi="GHEA Grapalat"/>
                <w:sz w:val="20"/>
                <w:szCs w:val="20"/>
                <w:lang w:val="en-US"/>
              </w:rPr>
              <w:tab/>
            </w:r>
            <w:r w:rsidRPr="00756F76">
              <w:rPr>
                <w:rFonts w:ascii="GHEA Grapalat" w:hAnsi="GHEA Grapalat"/>
                <w:sz w:val="20"/>
                <w:szCs w:val="20"/>
              </w:rPr>
              <w:t>20</w:t>
            </w:r>
            <w:r w:rsidRPr="00756F76">
              <w:rPr>
                <w:rFonts w:ascii="GHEA Grapalat" w:hAnsi="GHEA Grapalat"/>
                <w:sz w:val="20"/>
                <w:szCs w:val="20"/>
                <w:lang w:val="en-US"/>
              </w:rPr>
              <w:tab/>
            </w:r>
            <w:r w:rsidRPr="00756F76">
              <w:rPr>
                <w:rFonts w:ascii="GHEA Grapalat" w:hAnsi="GHEA Grapalat"/>
                <w:sz w:val="20"/>
                <w:szCs w:val="20"/>
              </w:rPr>
              <w:t>г.</w:t>
            </w:r>
            <w:r w:rsidRPr="00756F76">
              <w:rPr>
                <w:rStyle w:val="af6"/>
                <w:rFonts w:ascii="GHEA Grapalat" w:hAnsi="GHEA Grapalat"/>
                <w:sz w:val="20"/>
                <w:szCs w:val="20"/>
              </w:rPr>
              <w:footnoteReference w:customMarkFollows="1" w:id="12"/>
              <w:t>**</w:t>
            </w:r>
          </w:p>
        </w:tc>
      </w:tr>
    </w:tbl>
    <w:p w:rsidR="000A214C" w:rsidRPr="00756F76" w:rsidRDefault="000A214C" w:rsidP="000A214C">
      <w:pPr>
        <w:widowControl w:val="0"/>
        <w:rPr>
          <w:rFonts w:ascii="GHEA Grapalat" w:hAnsi="GHEA Grapalat" w:cs="GHEA Grapalat"/>
          <w:b/>
          <w:sz w:val="20"/>
          <w:szCs w:val="20"/>
        </w:rPr>
      </w:pPr>
    </w:p>
    <w:p w:rsidR="000A214C" w:rsidRPr="00756F76" w:rsidRDefault="000A214C" w:rsidP="000A214C">
      <w:pPr>
        <w:widowControl w:val="0"/>
        <w:jc w:val="both"/>
        <w:rPr>
          <w:rFonts w:ascii="GHEA Grapalat" w:hAnsi="GHEA Grapalat" w:cs="GHEA Grapalat"/>
          <w:sz w:val="20"/>
          <w:szCs w:val="20"/>
          <w:u w:val="single"/>
          <w:vertAlign w:val="subscript"/>
        </w:rPr>
      </w:pPr>
      <w:r w:rsidRPr="00756F76">
        <w:rPr>
          <w:rFonts w:ascii="GHEA Grapalat" w:hAnsi="GHEA Grapalat"/>
          <w:sz w:val="20"/>
          <w:szCs w:val="20"/>
        </w:rPr>
        <w:t>_______________________________________________, в лице директора Компании,</w:t>
      </w:r>
    </w:p>
    <w:p w:rsidR="000A214C" w:rsidRPr="00756F76" w:rsidRDefault="000A214C" w:rsidP="000A214C">
      <w:pPr>
        <w:widowControl w:val="0"/>
        <w:ind w:left="1843"/>
        <w:jc w:val="both"/>
        <w:rPr>
          <w:rFonts w:ascii="GHEA Grapalat" w:hAnsi="GHEA Grapalat"/>
          <w:sz w:val="20"/>
          <w:szCs w:val="20"/>
          <w:vertAlign w:val="superscript"/>
          <w:lang w:val="en-US"/>
        </w:rPr>
      </w:pPr>
      <w:r w:rsidRPr="00756F76">
        <w:rPr>
          <w:rFonts w:ascii="GHEA Grapalat" w:hAnsi="GHEA Grapalat"/>
          <w:sz w:val="20"/>
          <w:szCs w:val="20"/>
          <w:vertAlign w:val="superscript"/>
        </w:rPr>
        <w:t>наименование Компании</w:t>
      </w:r>
    </w:p>
    <w:p w:rsidR="000A214C" w:rsidRPr="00756F76" w:rsidRDefault="000A214C" w:rsidP="000A214C">
      <w:pPr>
        <w:widowControl w:val="0"/>
        <w:jc w:val="both"/>
        <w:rPr>
          <w:rFonts w:ascii="GHEA Grapalat" w:hAnsi="GHEA Grapalat"/>
          <w:sz w:val="20"/>
          <w:szCs w:val="20"/>
          <w:lang w:val="en-US"/>
        </w:rPr>
      </w:pPr>
      <w:r w:rsidRPr="00756F76">
        <w:rPr>
          <w:rFonts w:ascii="GHEA Grapalat" w:hAnsi="GHEA Grapalat"/>
          <w:sz w:val="20"/>
          <w:szCs w:val="20"/>
          <w:lang w:val="en-US"/>
        </w:rPr>
        <w:t>_________________________________________________________________________</w:t>
      </w:r>
    </w:p>
    <w:p w:rsidR="000A214C" w:rsidRPr="00756F76" w:rsidRDefault="000A214C" w:rsidP="000A214C">
      <w:pPr>
        <w:widowControl w:val="0"/>
        <w:jc w:val="center"/>
        <w:rPr>
          <w:rFonts w:ascii="GHEA Grapalat" w:hAnsi="GHEA Grapalat"/>
          <w:sz w:val="20"/>
          <w:szCs w:val="20"/>
          <w:vertAlign w:val="superscript"/>
        </w:rPr>
      </w:pPr>
      <w:r w:rsidRPr="00756F76">
        <w:rPr>
          <w:rFonts w:ascii="GHEA Grapalat" w:hAnsi="GHEA Grapalat"/>
          <w:sz w:val="20"/>
          <w:szCs w:val="20"/>
          <w:vertAlign w:val="superscript"/>
        </w:rPr>
        <w:t>имя, фамилия, паспортные данные директора компании</w:t>
      </w:r>
    </w:p>
    <w:p w:rsidR="000A214C" w:rsidRPr="00AC754B" w:rsidRDefault="000A214C" w:rsidP="000A214C">
      <w:pPr>
        <w:widowControl w:val="0"/>
        <w:jc w:val="both"/>
        <w:rPr>
          <w:rFonts w:ascii="GHEA Grapalat" w:hAnsi="GHEA Grapalat"/>
          <w:sz w:val="20"/>
          <w:szCs w:val="20"/>
        </w:rPr>
      </w:pPr>
      <w:r w:rsidRPr="00756F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4CDA" w:rsidRPr="00AC754B" w:rsidRDefault="00524CDA" w:rsidP="000A214C">
      <w:pPr>
        <w:widowControl w:val="0"/>
        <w:jc w:val="both"/>
        <w:rPr>
          <w:rFonts w:ascii="GHEA Grapalat" w:hAnsi="GHEA Grapalat" w:cs="GHEA Grapalat"/>
          <w:sz w:val="20"/>
          <w:szCs w:val="20"/>
        </w:rPr>
      </w:pPr>
    </w:p>
    <w:p w:rsidR="000A214C" w:rsidRPr="00524CDA" w:rsidRDefault="000A214C" w:rsidP="00524CDA">
      <w:pPr>
        <w:pStyle w:val="aff"/>
        <w:widowControl w:val="0"/>
        <w:numPr>
          <w:ilvl w:val="0"/>
          <w:numId w:val="35"/>
        </w:numPr>
        <w:jc w:val="center"/>
        <w:rPr>
          <w:rFonts w:ascii="GHEA Grapalat" w:hAnsi="GHEA Grapalat"/>
          <w:b/>
          <w:sz w:val="20"/>
          <w:szCs w:val="20"/>
          <w:lang w:val="en-US"/>
        </w:rPr>
      </w:pPr>
      <w:r w:rsidRPr="00524CDA">
        <w:rPr>
          <w:rFonts w:ascii="GHEA Grapalat" w:hAnsi="GHEA Grapalat"/>
          <w:b/>
          <w:sz w:val="20"/>
          <w:szCs w:val="20"/>
        </w:rPr>
        <w:t>Предмет соглашения</w:t>
      </w:r>
    </w:p>
    <w:p w:rsidR="00524CDA" w:rsidRPr="00524CDA" w:rsidRDefault="00524CDA" w:rsidP="00524CDA">
      <w:pPr>
        <w:pStyle w:val="aff"/>
        <w:widowControl w:val="0"/>
        <w:rPr>
          <w:rFonts w:ascii="GHEA Grapalat" w:hAnsi="GHEA Grapalat" w:cs="GHEA Grapalat"/>
          <w:b/>
          <w:bCs/>
          <w:sz w:val="20"/>
          <w:szCs w:val="20"/>
          <w:lang w:val="en-US"/>
        </w:rPr>
      </w:pPr>
    </w:p>
    <w:p w:rsidR="00892E4C" w:rsidRPr="006E5BF9" w:rsidRDefault="00892E4C" w:rsidP="00892E4C">
      <w:pPr>
        <w:widowControl w:val="0"/>
        <w:ind w:right="-7"/>
        <w:jc w:val="both"/>
        <w:rPr>
          <w:rFonts w:ascii="GHEA Grapalat" w:hAnsi="GHEA Grapalat"/>
          <w:sz w:val="20"/>
          <w:szCs w:val="20"/>
        </w:rPr>
      </w:pPr>
      <w:r w:rsidRPr="000951B0">
        <w:rPr>
          <w:rFonts w:ascii="GHEA Grapalat" w:hAnsi="GHEA Grapalat"/>
          <w:sz w:val="20"/>
          <w:szCs w:val="20"/>
        </w:rPr>
        <w:t>1</w:t>
      </w:r>
      <w:r w:rsidRPr="000951B0">
        <w:rPr>
          <w:rFonts w:ascii="GHEA Grapalat" w:hAnsi="GHEA Grapalat"/>
          <w:spacing w:val="-6"/>
          <w:sz w:val="20"/>
          <w:szCs w:val="20"/>
        </w:rPr>
        <w:t>.1.</w:t>
      </w:r>
      <w:r w:rsidRPr="000951B0">
        <w:rPr>
          <w:rFonts w:ascii="GHEA Grapalat" w:hAnsi="GHEA Grapalat"/>
          <w:spacing w:val="-6"/>
          <w:sz w:val="20"/>
          <w:szCs w:val="20"/>
        </w:rPr>
        <w:tab/>
      </w:r>
      <w:r w:rsidRPr="00D9232B">
        <w:rPr>
          <w:rFonts w:ascii="GHEA Grapalat" w:hAnsi="GHEA Grapalat"/>
          <w:spacing w:val="-6"/>
          <w:sz w:val="20"/>
          <w:szCs w:val="20"/>
        </w:rPr>
        <w:t xml:space="preserve">Компания участвует в организованной </w:t>
      </w:r>
      <w:r w:rsidR="00A224C7">
        <w:rPr>
          <w:rFonts w:ascii="GHEA Grapalat" w:hAnsi="GHEA Grapalat"/>
          <w:sz w:val="20"/>
          <w:szCs w:val="20"/>
        </w:rPr>
        <w:t xml:space="preserve">Основная </w:t>
      </w:r>
      <w:proofErr w:type="gramStart"/>
      <w:r w:rsidR="00A224C7">
        <w:rPr>
          <w:rFonts w:ascii="GHEA Grapalat" w:hAnsi="GHEA Grapalat"/>
          <w:sz w:val="20"/>
          <w:szCs w:val="20"/>
        </w:rPr>
        <w:t>школа  г</w:t>
      </w:r>
      <w:proofErr w:type="gramEnd"/>
      <w:r w:rsidR="00A224C7">
        <w:rPr>
          <w:rFonts w:ascii="GHEA Grapalat" w:hAnsi="GHEA Grapalat"/>
          <w:sz w:val="20"/>
          <w:szCs w:val="20"/>
        </w:rPr>
        <w:t xml:space="preserve"> Арташата №2</w:t>
      </w:r>
      <w:r w:rsidR="00117408">
        <w:rPr>
          <w:rFonts w:ascii="GHEA Grapalat" w:hAnsi="GHEA Grapalat"/>
          <w:sz w:val="20"/>
          <w:szCs w:val="20"/>
        </w:rPr>
        <w:t xml:space="preserve">  </w:t>
      </w:r>
      <w:proofErr w:type="spellStart"/>
      <w:r w:rsidR="00117408">
        <w:rPr>
          <w:rFonts w:ascii="GHEA Grapalat" w:hAnsi="GHEA Grapalat"/>
          <w:sz w:val="20"/>
          <w:szCs w:val="20"/>
        </w:rPr>
        <w:t>име</w:t>
      </w:r>
      <w:proofErr w:type="spellEnd"/>
      <w:r w:rsidR="002B3FAF">
        <w:rPr>
          <w:rFonts w:ascii="GHEA Grapalat" w:hAnsi="GHEA Grapalat"/>
          <w:sz w:val="20"/>
          <w:szCs w:val="20"/>
        </w:rPr>
        <w:t>» ГНКО Араратского область РА</w:t>
      </w:r>
      <w:r w:rsidRPr="00257E77">
        <w:rPr>
          <w:rFonts w:ascii="GHEA Grapalat" w:hAnsi="GHEA Grapalat"/>
          <w:sz w:val="20"/>
          <w:szCs w:val="20"/>
        </w:rPr>
        <w:t xml:space="preserve"> </w:t>
      </w:r>
      <w:r w:rsidRPr="00D9232B">
        <w:rPr>
          <w:rFonts w:ascii="GHEA Grapalat" w:hAnsi="GHEA Grapalat"/>
          <w:spacing w:val="-6"/>
          <w:sz w:val="20"/>
          <w:szCs w:val="20"/>
        </w:rPr>
        <w:t xml:space="preserve">(далее — Заказчик) </w:t>
      </w:r>
      <w:r w:rsidRPr="00D9232B">
        <w:rPr>
          <w:rFonts w:ascii="GHEA Grapalat" w:hAnsi="GHEA Grapalat"/>
          <w:sz w:val="20"/>
          <w:szCs w:val="20"/>
        </w:rPr>
        <w:t xml:space="preserve">процедуре закупок под кодом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A71A7E" w:rsidRPr="00A71A7E">
        <w:rPr>
          <w:rFonts w:ascii="GHEA Grapalat" w:hAnsi="GHEA Grapalat"/>
          <w:b/>
          <w:sz w:val="20"/>
          <w:szCs w:val="20"/>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071192">
        <w:rPr>
          <w:rFonts w:ascii="GHEA Grapalat" w:hAnsi="GHEA Grapalat"/>
          <w:b/>
          <w:sz w:val="20"/>
          <w:szCs w:val="20"/>
        </w:rPr>
        <w:t>6/1</w:t>
      </w:r>
    </w:p>
    <w:p w:rsidR="000A214C" w:rsidRPr="00756F76" w:rsidRDefault="000A214C" w:rsidP="00524CDA">
      <w:pPr>
        <w:widowControl w:val="0"/>
        <w:jc w:val="both"/>
        <w:rPr>
          <w:rFonts w:ascii="GHEA Grapalat" w:hAnsi="GHEA Grapalat" w:cs="GHEA Grapalat"/>
          <w:sz w:val="20"/>
          <w:szCs w:val="20"/>
        </w:rPr>
      </w:pPr>
      <w:r w:rsidRPr="00756F76">
        <w:rPr>
          <w:rFonts w:ascii="GHEA Grapalat" w:hAnsi="GHEA Grapalat"/>
          <w:b/>
          <w:sz w:val="20"/>
          <w:szCs w:val="20"/>
        </w:rPr>
        <w:t>1.2.</w:t>
      </w:r>
      <w:r w:rsidRPr="00756F76">
        <w:rPr>
          <w:rFonts w:ascii="GHEA Grapalat" w:hAnsi="GHEA Grapalat"/>
          <w:sz w:val="20"/>
          <w:szCs w:val="20"/>
        </w:rPr>
        <w:t>В качестве обеспечения исполнения договора, заключаемого в</w:t>
      </w:r>
      <w:r w:rsidRPr="00756F76">
        <w:rPr>
          <w:rFonts w:ascii="Courier New" w:hAnsi="Courier New" w:cs="Courier New"/>
          <w:sz w:val="20"/>
          <w:szCs w:val="20"/>
          <w:lang w:val="en-US"/>
        </w:rPr>
        <w:t> </w:t>
      </w:r>
      <w:r w:rsidRPr="00756F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1.3.</w:t>
      </w:r>
      <w:r w:rsidRPr="00756F76">
        <w:rPr>
          <w:rFonts w:ascii="GHEA Grapalat" w:hAnsi="GHEA Grapalat"/>
          <w:sz w:val="20"/>
          <w:szCs w:val="20"/>
        </w:rPr>
        <w:t>Подписав платежное требование (далее — Требование), прилагаемое к</w:t>
      </w:r>
      <w:r w:rsidRPr="00756F76">
        <w:rPr>
          <w:sz w:val="20"/>
          <w:szCs w:val="20"/>
          <w:lang w:val="en-US"/>
        </w:rPr>
        <w:t> </w:t>
      </w:r>
      <w:r w:rsidRPr="00756F76">
        <w:rPr>
          <w:rFonts w:ascii="GHEA Grapalat" w:hAnsi="GHEA Grapalat"/>
          <w:sz w:val="20"/>
          <w:szCs w:val="20"/>
        </w:rPr>
        <w:t xml:space="preserve">настоящему Соглашению о неустойке, Компания </w:t>
      </w:r>
      <w:proofErr w:type="spellStart"/>
      <w:r w:rsidRPr="00756F76">
        <w:rPr>
          <w:rFonts w:ascii="GHEA Grapalat" w:hAnsi="GHEA Grapalat"/>
          <w:sz w:val="20"/>
          <w:szCs w:val="20"/>
        </w:rPr>
        <w:t>безотзывно</w:t>
      </w:r>
      <w:proofErr w:type="spellEnd"/>
      <w:r w:rsidRPr="00756F76">
        <w:rPr>
          <w:rFonts w:ascii="GHEA Grapalat" w:hAnsi="GHEA Grapalat"/>
          <w:sz w:val="20"/>
          <w:szCs w:val="20"/>
        </w:rPr>
        <w:t xml:space="preserve"> соглашается, что: </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а)</w:t>
      </w:r>
      <w:r w:rsidRPr="00756F76">
        <w:rPr>
          <w:rFonts w:ascii="GHEA Grapalat" w:hAnsi="GHEA Grapalat"/>
          <w:sz w:val="20"/>
          <w:szCs w:val="20"/>
        </w:rPr>
        <w:t>подписанием</w:t>
      </w:r>
      <w:proofErr w:type="gramEnd"/>
      <w:r w:rsidRPr="00756F76">
        <w:rPr>
          <w:rFonts w:ascii="GHEA Grapalat" w:hAnsi="GHEA Grapalat"/>
          <w:sz w:val="20"/>
          <w:szCs w:val="20"/>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б)</w:t>
      </w:r>
      <w:r w:rsidRPr="00756F76">
        <w:rPr>
          <w:rFonts w:ascii="GHEA Grapalat" w:hAnsi="GHEA Grapalat"/>
          <w:sz w:val="20"/>
          <w:szCs w:val="20"/>
        </w:rPr>
        <w:t>Требование</w:t>
      </w:r>
      <w:proofErr w:type="gramEnd"/>
      <w:r w:rsidRPr="00756F76">
        <w:rPr>
          <w:rFonts w:ascii="GHEA Grapalat" w:hAnsi="GHEA Grapalat"/>
          <w:sz w:val="20"/>
          <w:szCs w:val="20"/>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в)</w:t>
      </w:r>
      <w:r w:rsidRPr="00756F76">
        <w:rPr>
          <w:rFonts w:ascii="GHEA Grapalat" w:hAnsi="GHEA Grapalat"/>
          <w:sz w:val="20"/>
          <w:szCs w:val="20"/>
        </w:rPr>
        <w:t>Компания</w:t>
      </w:r>
      <w:proofErr w:type="gramEnd"/>
      <w:r w:rsidRPr="00756F76">
        <w:rPr>
          <w:rFonts w:ascii="GHEA Grapalat" w:hAnsi="GHEA Grapalat"/>
          <w:sz w:val="20"/>
          <w:szCs w:val="20"/>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г)</w:t>
      </w:r>
      <w:r w:rsidRPr="00756F76">
        <w:rPr>
          <w:rFonts w:ascii="GHEA Grapalat" w:hAnsi="GHEA Grapalat"/>
          <w:sz w:val="20"/>
          <w:szCs w:val="20"/>
        </w:rPr>
        <w:t>Компания</w:t>
      </w:r>
      <w:proofErr w:type="gramEnd"/>
      <w:r w:rsidRPr="00756F76">
        <w:rPr>
          <w:rFonts w:ascii="GHEA Grapalat" w:hAnsi="GHEA Grapalat"/>
          <w:sz w:val="20"/>
          <w:szCs w:val="20"/>
        </w:rPr>
        <w:t xml:space="preserve"> подтверждает, что акцептовала Требование в полном размере суммы неустойки.</w:t>
      </w:r>
    </w:p>
    <w:p w:rsidR="000A214C" w:rsidRPr="00756F76" w:rsidRDefault="000A214C" w:rsidP="00756F76">
      <w:pPr>
        <w:widowControl w:val="0"/>
        <w:tabs>
          <w:tab w:val="left" w:pos="1134"/>
        </w:tabs>
        <w:jc w:val="both"/>
        <w:rPr>
          <w:rFonts w:ascii="GHEA Grapalat" w:hAnsi="GHEA Grapalat" w:cs="GHEA Grapalat"/>
          <w:sz w:val="20"/>
          <w:szCs w:val="20"/>
        </w:rPr>
      </w:pPr>
      <w:proofErr w:type="gramStart"/>
      <w:r w:rsidRPr="00756F76">
        <w:rPr>
          <w:rFonts w:ascii="GHEA Grapalat" w:hAnsi="GHEA Grapalat"/>
          <w:b/>
          <w:sz w:val="20"/>
          <w:szCs w:val="20"/>
        </w:rPr>
        <w:t>д)</w:t>
      </w:r>
      <w:r w:rsidRPr="00756F76">
        <w:rPr>
          <w:rFonts w:ascii="GHEA Grapalat" w:hAnsi="GHEA Grapalat"/>
          <w:sz w:val="20"/>
          <w:szCs w:val="20"/>
        </w:rPr>
        <w:t>настоящим</w:t>
      </w:r>
      <w:proofErr w:type="gramEnd"/>
      <w:r w:rsidRPr="00756F76">
        <w:rPr>
          <w:rFonts w:ascii="GHEA Grapalat" w:hAnsi="GHEA Grapalat"/>
          <w:sz w:val="20"/>
          <w:szCs w:val="20"/>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62921" w:rsidRPr="00756F76">
        <w:rPr>
          <w:rFonts w:ascii="GHEA Grapalat" w:hAnsi="GHEA Grapalat"/>
          <w:b/>
          <w:sz w:val="20"/>
          <w:szCs w:val="20"/>
        </w:rPr>
        <w:t>4</w:t>
      </w:r>
      <w:r w:rsidRPr="00756F76">
        <w:rPr>
          <w:rFonts w:ascii="GHEA Grapalat" w:hAnsi="GHEA Grapalat"/>
          <w:b/>
          <w:sz w:val="20"/>
          <w:szCs w:val="20"/>
        </w:rPr>
        <w:t>.</w:t>
      </w:r>
      <w:r w:rsidRPr="00756F76">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56F76">
        <w:rPr>
          <w:rFonts w:ascii="Courier New" w:hAnsi="Courier New" w:cs="Courier New"/>
          <w:sz w:val="20"/>
          <w:szCs w:val="20"/>
          <w:lang w:val="en-US"/>
        </w:rPr>
        <w:t> </w:t>
      </w:r>
      <w:r w:rsidRPr="00756F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A76F3" w:rsidRPr="00756F76">
        <w:rPr>
          <w:rFonts w:ascii="GHEA Grapalat" w:hAnsi="GHEA Grapalat"/>
          <w:b/>
          <w:sz w:val="20"/>
          <w:szCs w:val="20"/>
        </w:rPr>
        <w:t>5</w:t>
      </w:r>
      <w:r w:rsidRPr="00756F76">
        <w:rPr>
          <w:rFonts w:ascii="GHEA Grapalat" w:hAnsi="GHEA Grapalat"/>
          <w:b/>
          <w:sz w:val="20"/>
          <w:szCs w:val="20"/>
        </w:rPr>
        <w:t>.</w:t>
      </w:r>
      <w:r w:rsidRPr="00756F76">
        <w:rPr>
          <w:rFonts w:ascii="GHEA Grapalat" w:hAnsi="GHEA Grapalat"/>
          <w:sz w:val="20"/>
          <w:szCs w:val="20"/>
        </w:rPr>
        <w:t>Заказчик может представить в Банк-плательщик иные дополнительные документы.</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A76F3" w:rsidRPr="00756F76">
        <w:rPr>
          <w:rFonts w:ascii="GHEA Grapalat" w:hAnsi="GHEA Grapalat"/>
          <w:b/>
          <w:sz w:val="20"/>
          <w:szCs w:val="20"/>
        </w:rPr>
        <w:t>6</w:t>
      </w:r>
      <w:r w:rsidRPr="00756F76">
        <w:rPr>
          <w:rFonts w:ascii="GHEA Grapalat" w:hAnsi="GHEA Grapalat"/>
          <w:b/>
          <w:sz w:val="20"/>
          <w:szCs w:val="20"/>
        </w:rPr>
        <w:t>.</w:t>
      </w:r>
      <w:r w:rsidRPr="00756F76">
        <w:rPr>
          <w:rFonts w:ascii="GHEA Grapalat" w:hAnsi="GHEA Grapalat"/>
          <w:sz w:val="20"/>
          <w:szCs w:val="20"/>
        </w:rPr>
        <w:t xml:space="preserve"> Банк не несет какой-либо ответственности за риски (понесенные</w:t>
      </w:r>
      <w:r w:rsidRPr="00756F76">
        <w:rPr>
          <w:rFonts w:ascii="Courier New" w:hAnsi="Courier New" w:cs="Courier New"/>
          <w:sz w:val="20"/>
          <w:szCs w:val="20"/>
          <w:lang w:val="en-US"/>
        </w:rPr>
        <w:t> </w:t>
      </w:r>
      <w:r w:rsidRPr="00756F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56F76">
        <w:rPr>
          <w:rFonts w:ascii="Courier New" w:hAnsi="Courier New" w:cs="Courier New"/>
          <w:sz w:val="20"/>
          <w:szCs w:val="20"/>
          <w:lang w:val="en-US"/>
        </w:rPr>
        <w:t> </w:t>
      </w:r>
      <w:r w:rsidRPr="00756F76">
        <w:rPr>
          <w:rFonts w:ascii="GHEA Grapalat" w:hAnsi="GHEA Grapalat"/>
          <w:sz w:val="20"/>
          <w:szCs w:val="20"/>
        </w:rPr>
        <w:t>Требовании. Банк не обязан проверять факты нарушения Компанией условий договора.</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1.</w:t>
      </w:r>
      <w:r w:rsidR="007669A4" w:rsidRPr="00756F76">
        <w:rPr>
          <w:rFonts w:ascii="GHEA Grapalat" w:hAnsi="GHEA Grapalat"/>
          <w:b/>
          <w:sz w:val="20"/>
          <w:szCs w:val="20"/>
        </w:rPr>
        <w:t>7</w:t>
      </w:r>
      <w:r w:rsidRPr="00756F76">
        <w:rPr>
          <w:rFonts w:ascii="GHEA Grapalat" w:hAnsi="GHEA Grapalat"/>
          <w:b/>
          <w:sz w:val="20"/>
          <w:szCs w:val="20"/>
        </w:rPr>
        <w:t>.</w:t>
      </w:r>
      <w:r w:rsidRPr="00756F76">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56F76" w:rsidRDefault="000A214C"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lastRenderedPageBreak/>
        <w:t>1.</w:t>
      </w:r>
      <w:r w:rsidR="00EF6AA2" w:rsidRPr="00756F76">
        <w:rPr>
          <w:rFonts w:ascii="GHEA Grapalat" w:hAnsi="GHEA Grapalat"/>
          <w:b/>
          <w:sz w:val="20"/>
          <w:szCs w:val="20"/>
        </w:rPr>
        <w:t>8</w:t>
      </w:r>
      <w:r w:rsidRPr="00756F76">
        <w:rPr>
          <w:rFonts w:ascii="GHEA Grapalat" w:hAnsi="GHEA Grapalat"/>
          <w:b/>
          <w:sz w:val="20"/>
          <w:szCs w:val="20"/>
        </w:rPr>
        <w:t>.</w:t>
      </w:r>
      <w:r w:rsidRPr="00756F76">
        <w:rPr>
          <w:rFonts w:ascii="GHEA Grapalat" w:hAnsi="GHEA Grapalat"/>
          <w:sz w:val="20"/>
          <w:szCs w:val="20"/>
        </w:rPr>
        <w:t>В случае если в течение десяти рабочих дней после представления в</w:t>
      </w:r>
      <w:r w:rsidRPr="00756F76">
        <w:rPr>
          <w:rFonts w:ascii="Courier New" w:hAnsi="Courier New" w:cs="Courier New"/>
          <w:sz w:val="20"/>
          <w:szCs w:val="20"/>
          <w:lang w:val="en-US"/>
        </w:rPr>
        <w:t> </w:t>
      </w:r>
      <w:r w:rsidRPr="00756F76">
        <w:rPr>
          <w:rFonts w:ascii="GHEA Grapalat" w:hAnsi="GHEA Grapalat"/>
          <w:sz w:val="20"/>
          <w:szCs w:val="20"/>
        </w:rPr>
        <w:t>Банк настоящего Соглашения и прилагаемого Требования по независящим от</w:t>
      </w:r>
      <w:r w:rsidRPr="00756F76">
        <w:rPr>
          <w:rFonts w:ascii="Courier New" w:hAnsi="Courier New" w:cs="Courier New"/>
          <w:sz w:val="20"/>
          <w:szCs w:val="20"/>
          <w:lang w:val="en-US"/>
        </w:rPr>
        <w:t> </w:t>
      </w:r>
      <w:r w:rsidRPr="00756F7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56F76">
        <w:rPr>
          <w:rFonts w:ascii="GHEA Grapalat" w:hAnsi="GHEA Grapalat"/>
          <w:sz w:val="20"/>
          <w:szCs w:val="20"/>
        </w:rPr>
        <w:t>Репортинг</w:t>
      </w:r>
      <w:proofErr w:type="spellEnd"/>
      <w:r w:rsidRPr="00756F76">
        <w:rPr>
          <w:rFonts w:ascii="GHEA Grapalat" w:hAnsi="GHEA Grapalat"/>
          <w:sz w:val="20"/>
          <w:szCs w:val="20"/>
        </w:rPr>
        <w:t>" (Кредитное бюро) сведения о Компании в связи с</w:t>
      </w:r>
      <w:r w:rsidRPr="00756F76">
        <w:rPr>
          <w:rFonts w:ascii="Courier New" w:hAnsi="Courier New" w:cs="Courier New"/>
          <w:sz w:val="20"/>
          <w:szCs w:val="20"/>
          <w:lang w:val="en-US"/>
        </w:rPr>
        <w:t> </w:t>
      </w:r>
      <w:r w:rsidRPr="00756F76">
        <w:rPr>
          <w:rFonts w:ascii="GHEA Grapalat" w:hAnsi="GHEA Grapalat"/>
          <w:sz w:val="20"/>
          <w:szCs w:val="20"/>
        </w:rPr>
        <w:t>неуплатой.</w:t>
      </w:r>
    </w:p>
    <w:p w:rsidR="00756F76" w:rsidRPr="00756F76" w:rsidRDefault="00756F76" w:rsidP="00756F76">
      <w:pPr>
        <w:widowControl w:val="0"/>
        <w:tabs>
          <w:tab w:val="left" w:pos="1134"/>
        </w:tabs>
        <w:jc w:val="both"/>
        <w:rPr>
          <w:rFonts w:ascii="GHEA Grapalat" w:hAnsi="GHEA Grapalat" w:cs="GHEA Grapalat"/>
          <w:sz w:val="20"/>
          <w:szCs w:val="20"/>
        </w:rPr>
      </w:pPr>
    </w:p>
    <w:p w:rsidR="000A214C" w:rsidRPr="00756F76" w:rsidRDefault="000A214C" w:rsidP="00756F76">
      <w:pPr>
        <w:pStyle w:val="aff"/>
        <w:widowControl w:val="0"/>
        <w:numPr>
          <w:ilvl w:val="0"/>
          <w:numId w:val="34"/>
        </w:numPr>
        <w:jc w:val="center"/>
        <w:rPr>
          <w:rFonts w:ascii="GHEA Grapalat" w:hAnsi="GHEA Grapalat"/>
          <w:b/>
          <w:sz w:val="20"/>
          <w:szCs w:val="20"/>
          <w:lang w:val="en-US"/>
        </w:rPr>
      </w:pPr>
      <w:r w:rsidRPr="00756F76">
        <w:rPr>
          <w:rFonts w:ascii="GHEA Grapalat" w:hAnsi="GHEA Grapalat"/>
          <w:b/>
          <w:sz w:val="20"/>
          <w:szCs w:val="20"/>
        </w:rPr>
        <w:t>Иные условия</w:t>
      </w:r>
    </w:p>
    <w:p w:rsidR="00756F76" w:rsidRPr="00756F76" w:rsidRDefault="00756F76" w:rsidP="00756F76">
      <w:pPr>
        <w:pStyle w:val="aff"/>
        <w:widowControl w:val="0"/>
        <w:rPr>
          <w:rFonts w:ascii="GHEA Grapalat" w:hAnsi="GHEA Grapalat" w:cs="GHEA Grapalat"/>
          <w:b/>
          <w:bCs/>
          <w:sz w:val="20"/>
          <w:szCs w:val="20"/>
          <w:lang w:val="en-US"/>
        </w:rPr>
      </w:pPr>
    </w:p>
    <w:p w:rsidR="00FE75E6" w:rsidRPr="00756F76" w:rsidRDefault="000A214C" w:rsidP="00756F76">
      <w:pPr>
        <w:widowControl w:val="0"/>
        <w:tabs>
          <w:tab w:val="left" w:pos="1134"/>
        </w:tabs>
        <w:jc w:val="both"/>
        <w:rPr>
          <w:rFonts w:ascii="GHEA Grapalat" w:hAnsi="GHEA Grapalat"/>
          <w:sz w:val="20"/>
          <w:szCs w:val="20"/>
        </w:rPr>
      </w:pPr>
      <w:r w:rsidRPr="00756F76">
        <w:rPr>
          <w:rFonts w:ascii="GHEA Grapalat" w:hAnsi="GHEA Grapalat"/>
          <w:b/>
          <w:sz w:val="20"/>
          <w:szCs w:val="20"/>
        </w:rPr>
        <w:t>2.1.</w:t>
      </w:r>
      <w:r w:rsidRPr="00756F76">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756F76">
        <w:rPr>
          <w:rFonts w:ascii="GHEA Grapalat" w:hAnsi="GHEA Grapalat"/>
          <w:sz w:val="20"/>
          <w:szCs w:val="20"/>
        </w:rPr>
        <w:t xml:space="preserve">двадцатого </w:t>
      </w:r>
      <w:r w:rsidRPr="00756F76">
        <w:rPr>
          <w:rFonts w:ascii="GHEA Grapalat" w:hAnsi="GHEA Grapalat"/>
          <w:sz w:val="20"/>
          <w:szCs w:val="20"/>
        </w:rPr>
        <w:t>рабочего дня, следующего</w:t>
      </w:r>
      <w:r w:rsidR="004300C2" w:rsidRPr="00756F76">
        <w:rPr>
          <w:rFonts w:ascii="GHEA Grapalat" w:hAnsi="GHEA Grapalat"/>
          <w:sz w:val="20"/>
          <w:szCs w:val="20"/>
        </w:rPr>
        <w:t xml:space="preserve"> за</w:t>
      </w:r>
      <w:r w:rsidRPr="00756F76">
        <w:rPr>
          <w:rFonts w:ascii="GHEA Grapalat" w:hAnsi="GHEA Grapalat"/>
          <w:sz w:val="20"/>
          <w:szCs w:val="20"/>
        </w:rPr>
        <w:t xml:space="preserve"> </w:t>
      </w:r>
      <w:r w:rsidR="00FE75E6" w:rsidRPr="00756F7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w:t>
      </w:r>
      <w:r w:rsidR="00756F76">
        <w:rPr>
          <w:rFonts w:ascii="GHEA Grapalat" w:hAnsi="GHEA Grapalat"/>
          <w:sz w:val="20"/>
          <w:szCs w:val="20"/>
        </w:rPr>
        <w:t>.</w:t>
      </w:r>
      <w:r w:rsidRPr="00756F76">
        <w:rPr>
          <w:rFonts w:ascii="GHEA Grapalat" w:hAnsi="GHEA Grapalat"/>
          <w:sz w:val="20"/>
          <w:szCs w:val="20"/>
        </w:rPr>
        <w:t xml:space="preserve">Представив настоящее Соглашение и прилагаемое Требование в Банк-плательщик: </w:t>
      </w:r>
    </w:p>
    <w:p w:rsidR="000A214C" w:rsidRPr="00756F76"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2.2.1.</w:t>
      </w:r>
      <w:r w:rsidRPr="00756F76">
        <w:rPr>
          <w:rFonts w:ascii="GHEA Grapalat" w:hAnsi="GHEA Grapalat"/>
          <w:sz w:val="20"/>
          <w:szCs w:val="20"/>
        </w:rPr>
        <w:t>Заказчик подтверждает, что Компания допустила нарушение договорных обязательств, а</w:t>
      </w:r>
    </w:p>
    <w:p w:rsidR="000A214C" w:rsidRPr="00756F76" w:rsidDel="00A13215" w:rsidRDefault="000A214C" w:rsidP="00756F76">
      <w:pPr>
        <w:widowControl w:val="0"/>
        <w:tabs>
          <w:tab w:val="left" w:pos="1134"/>
        </w:tabs>
        <w:jc w:val="both"/>
        <w:rPr>
          <w:rFonts w:ascii="GHEA Grapalat" w:hAnsi="GHEA Grapalat" w:cs="GHEA Grapalat"/>
          <w:sz w:val="20"/>
          <w:szCs w:val="20"/>
        </w:rPr>
      </w:pPr>
      <w:r w:rsidRPr="00756F76">
        <w:rPr>
          <w:rFonts w:ascii="GHEA Grapalat" w:hAnsi="GHEA Grapalat"/>
          <w:b/>
          <w:sz w:val="20"/>
          <w:szCs w:val="20"/>
        </w:rPr>
        <w:t>2.2.2.</w:t>
      </w:r>
      <w:r w:rsidRPr="00756F76">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4CDA" w:rsidRDefault="000A214C" w:rsidP="00756F76">
      <w:pPr>
        <w:widowControl w:val="0"/>
        <w:tabs>
          <w:tab w:val="left" w:pos="1134"/>
        </w:tabs>
        <w:jc w:val="both"/>
        <w:rPr>
          <w:rFonts w:ascii="GHEA Grapalat" w:hAnsi="GHEA Grapalat"/>
          <w:sz w:val="20"/>
          <w:szCs w:val="20"/>
          <w:lang w:val="en-US"/>
        </w:rPr>
      </w:pPr>
      <w:r w:rsidRPr="00756F76">
        <w:rPr>
          <w:rFonts w:ascii="GHEA Grapalat" w:hAnsi="GHEA Grapalat"/>
          <w:b/>
          <w:sz w:val="20"/>
          <w:szCs w:val="20"/>
        </w:rPr>
        <w:t>2.3.</w:t>
      </w:r>
      <w:r w:rsidRPr="00756F76">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756F76">
        <w:rPr>
          <w:rFonts w:ascii="GHEA Grapalat" w:hAnsi="GHEA Grapalat"/>
          <w:sz w:val="20"/>
          <w:szCs w:val="20"/>
        </w:rPr>
        <w:t>недостижения</w:t>
      </w:r>
      <w:proofErr w:type="spellEnd"/>
      <w:r w:rsidRPr="00756F76">
        <w:rPr>
          <w:rFonts w:ascii="GHEA Grapalat" w:hAnsi="GHEA Grapalat"/>
          <w:sz w:val="20"/>
          <w:szCs w:val="20"/>
        </w:rPr>
        <w:t xml:space="preserve"> согласия споры разрешаются в судебном порядке.</w:t>
      </w:r>
    </w:p>
    <w:p w:rsidR="00524CDA" w:rsidRPr="00524CDA" w:rsidRDefault="00524CDA" w:rsidP="00756F76">
      <w:pPr>
        <w:widowControl w:val="0"/>
        <w:tabs>
          <w:tab w:val="left" w:pos="1134"/>
        </w:tabs>
        <w:jc w:val="both"/>
        <w:rPr>
          <w:rFonts w:ascii="GHEA Grapalat" w:hAnsi="GHEA Grapalat"/>
          <w:sz w:val="20"/>
          <w:szCs w:val="20"/>
          <w:lang w:val="en-US"/>
        </w:rPr>
      </w:pPr>
    </w:p>
    <w:p w:rsidR="00756F76" w:rsidRPr="00756F76" w:rsidRDefault="00756F76" w:rsidP="00756F76">
      <w:pPr>
        <w:widowControl w:val="0"/>
        <w:tabs>
          <w:tab w:val="left" w:pos="1134"/>
        </w:tabs>
        <w:jc w:val="both"/>
        <w:rPr>
          <w:rFonts w:ascii="GHEA Grapalat" w:hAnsi="GHEA Grapalat"/>
          <w:sz w:val="20"/>
          <w:szCs w:val="20"/>
          <w:lang w:val="en-US"/>
        </w:rPr>
      </w:pPr>
    </w:p>
    <w:p w:rsidR="000A214C" w:rsidRPr="00756F76" w:rsidRDefault="000A214C" w:rsidP="00756F76">
      <w:pPr>
        <w:pStyle w:val="aff"/>
        <w:widowControl w:val="0"/>
        <w:numPr>
          <w:ilvl w:val="0"/>
          <w:numId w:val="34"/>
        </w:numPr>
        <w:jc w:val="center"/>
        <w:rPr>
          <w:rFonts w:ascii="GHEA Grapalat" w:hAnsi="GHEA Grapalat"/>
          <w:b/>
          <w:sz w:val="20"/>
          <w:szCs w:val="20"/>
          <w:lang w:val="en-US"/>
        </w:rPr>
      </w:pPr>
      <w:r w:rsidRPr="00756F76">
        <w:rPr>
          <w:rFonts w:ascii="GHEA Grapalat" w:hAnsi="GHEA Grapalat"/>
          <w:b/>
          <w:sz w:val="20"/>
          <w:szCs w:val="20"/>
        </w:rPr>
        <w:t>Адрес, банковские реквизиты Компании</w:t>
      </w:r>
    </w:p>
    <w:p w:rsidR="00756F76" w:rsidRPr="00756F76" w:rsidRDefault="00756F76" w:rsidP="00524CDA">
      <w:pPr>
        <w:pStyle w:val="aff"/>
        <w:widowControl w:val="0"/>
        <w:rPr>
          <w:rFonts w:ascii="GHEA Grapalat" w:hAnsi="GHEA Grapalat"/>
          <w:b/>
          <w:sz w:val="20"/>
          <w:szCs w:val="20"/>
          <w:lang w:val="en-US"/>
        </w:rPr>
      </w:pP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наименование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адрес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наименование обслуживающего компанию банка</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номер банковского счета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0A214C">
      <w:pPr>
        <w:widowControl w:val="0"/>
        <w:spacing w:after="160"/>
        <w:ind w:right="4250"/>
        <w:jc w:val="center"/>
        <w:rPr>
          <w:rFonts w:ascii="GHEA Grapalat" w:hAnsi="GHEA Grapalat"/>
          <w:vertAlign w:val="superscript"/>
        </w:rPr>
      </w:pPr>
      <w:r w:rsidRPr="00675433">
        <w:rPr>
          <w:rFonts w:ascii="GHEA Grapalat" w:hAnsi="GHEA Grapalat"/>
          <w:vertAlign w:val="superscript"/>
        </w:rPr>
        <w:t>учетный номер налогоплательщика компании</w:t>
      </w:r>
    </w:p>
    <w:p w:rsidR="000A214C" w:rsidRPr="00675433" w:rsidRDefault="000A214C" w:rsidP="000A214C">
      <w:pPr>
        <w:widowControl w:val="0"/>
        <w:jc w:val="both"/>
        <w:rPr>
          <w:rFonts w:ascii="GHEA Grapalat" w:hAnsi="GHEA Grapalat"/>
        </w:rPr>
      </w:pPr>
      <w:r w:rsidRPr="00675433">
        <w:rPr>
          <w:rFonts w:ascii="GHEA Grapalat" w:hAnsi="GHEA Grapalat"/>
        </w:rPr>
        <w:t>_______________________________________</w:t>
      </w:r>
    </w:p>
    <w:p w:rsidR="000A214C" w:rsidRPr="00675433" w:rsidRDefault="000A214C" w:rsidP="00632AC2">
      <w:pPr>
        <w:widowControl w:val="0"/>
        <w:spacing w:after="160"/>
        <w:ind w:right="4250"/>
        <w:jc w:val="center"/>
        <w:rPr>
          <w:rFonts w:ascii="GHEA Grapalat" w:hAnsi="GHEA Grapalat"/>
        </w:rPr>
      </w:pPr>
      <w:r w:rsidRPr="00675433">
        <w:rPr>
          <w:rFonts w:ascii="GHEA Grapalat" w:hAnsi="GHEA Grapalat"/>
          <w:vertAlign w:val="superscript"/>
        </w:rPr>
        <w:t>имя, фамилия и подпись директора компании</w:t>
      </w:r>
    </w:p>
    <w:p w:rsidR="000A214C" w:rsidRPr="00524CDA" w:rsidRDefault="00632AC2" w:rsidP="00632AC2">
      <w:pPr>
        <w:widowControl w:val="0"/>
        <w:spacing w:after="160"/>
        <w:rPr>
          <w:rFonts w:ascii="GHEA Grapalat" w:hAnsi="GHEA Grapalat"/>
          <w:sz w:val="20"/>
          <w:szCs w:val="20"/>
        </w:rPr>
      </w:pPr>
      <w:r w:rsidRPr="00524CDA">
        <w:rPr>
          <w:rFonts w:ascii="GHEA Grapalat" w:hAnsi="GHEA Grapalat"/>
          <w:sz w:val="20"/>
          <w:szCs w:val="20"/>
        </w:rPr>
        <w:t xml:space="preserve">День/месяц/год                                                                                    </w:t>
      </w:r>
      <w:r w:rsidR="000A214C" w:rsidRPr="00524CDA">
        <w:rPr>
          <w:rFonts w:ascii="GHEA Grapalat" w:hAnsi="GHEA Grapalat"/>
          <w:sz w:val="20"/>
          <w:szCs w:val="20"/>
        </w:rPr>
        <w:t>М. П.</w:t>
      </w:r>
    </w:p>
    <w:p w:rsidR="00BE2572" w:rsidRPr="00675433" w:rsidRDefault="00BE2572" w:rsidP="00BE2572">
      <w:pPr>
        <w:widowControl w:val="0"/>
        <w:spacing w:after="160"/>
        <w:jc w:val="center"/>
        <w:rPr>
          <w:rFonts w:ascii="GHEA Grapalat" w:hAnsi="GHEA Grapalat" w:cs="Sylfaen"/>
        </w:rPr>
      </w:pPr>
    </w:p>
    <w:p w:rsidR="00BE2572" w:rsidRPr="00524CDA" w:rsidRDefault="00BE2572" w:rsidP="00BE2572">
      <w:pPr>
        <w:rPr>
          <w:rFonts w:ascii="GHEA Grapalat" w:hAnsi="GHEA Grapalat" w:cs="Sylfaen"/>
          <w:sz w:val="16"/>
          <w:szCs w:val="16"/>
        </w:rPr>
      </w:pPr>
      <w:proofErr w:type="gramStart"/>
      <w:r w:rsidRPr="00524CDA">
        <w:rPr>
          <w:rFonts w:ascii="GHEA Grapalat" w:hAnsi="GHEA Grapalat" w:cs="Sylfaen"/>
          <w:sz w:val="16"/>
          <w:szCs w:val="16"/>
        </w:rPr>
        <w:t xml:space="preserve">*  </w:t>
      </w:r>
      <w:r w:rsidRPr="00524CDA">
        <w:rPr>
          <w:rFonts w:ascii="GHEA Grapalat" w:hAnsi="GHEA Grapalat"/>
          <w:i/>
          <w:sz w:val="16"/>
          <w:szCs w:val="16"/>
        </w:rPr>
        <w:t>Платежное</w:t>
      </w:r>
      <w:proofErr w:type="gramEnd"/>
      <w:r w:rsidRPr="00524CDA">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4CDA" w:rsidRDefault="00BE2572" w:rsidP="00BE2572">
      <w:pPr>
        <w:rPr>
          <w:rFonts w:ascii="GHEA Grapalat" w:hAnsi="GHEA Grapalat" w:cs="Sylfaen"/>
          <w:sz w:val="16"/>
          <w:szCs w:val="16"/>
        </w:rPr>
      </w:pPr>
      <w:r w:rsidRPr="00524CDA">
        <w:rPr>
          <w:rFonts w:ascii="GHEA Grapalat" w:hAnsi="GHEA Grapalat" w:cs="Sylfaen"/>
          <w:sz w:val="16"/>
          <w:szCs w:val="16"/>
        </w:rPr>
        <w:br w:type="page"/>
      </w:r>
    </w:p>
    <w:tbl>
      <w:tblPr>
        <w:tblpPr w:leftFromText="180" w:rightFromText="180" w:vertAnchor="page" w:horzAnchor="margin" w:tblpXSpec="center" w:tblpY="577"/>
        <w:tblW w:w="10980" w:type="dxa"/>
        <w:tblLook w:val="0000" w:firstRow="0" w:lastRow="0" w:firstColumn="0" w:lastColumn="0" w:noHBand="0" w:noVBand="0"/>
      </w:tblPr>
      <w:tblGrid>
        <w:gridCol w:w="5616"/>
        <w:gridCol w:w="5364"/>
      </w:tblGrid>
      <w:tr w:rsidR="00524CDA" w:rsidRPr="00675433" w:rsidTr="00524C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3402"/>
              </w:tabs>
              <w:ind w:left="360"/>
              <w:rPr>
                <w:rFonts w:ascii="GHEA Grapalat" w:hAnsi="GHEA Grapalat" w:cs="Sylfaen"/>
                <w:b/>
                <w:bCs/>
                <w:sz w:val="20"/>
                <w:szCs w:val="20"/>
                <w:lang w:val="en-US"/>
              </w:rPr>
            </w:pPr>
            <w:r w:rsidRPr="00524CDA">
              <w:rPr>
                <w:rFonts w:ascii="GHEA Grapalat" w:hAnsi="GHEA Grapalat"/>
                <w:b/>
                <w:sz w:val="20"/>
                <w:szCs w:val="20"/>
                <w:lang w:val="en-US"/>
              </w:rPr>
              <w:lastRenderedPageBreak/>
              <w:t>1.</w:t>
            </w:r>
            <w:r w:rsidRPr="00524CDA">
              <w:rPr>
                <w:rFonts w:ascii="GHEA Grapalat" w:hAnsi="GHEA Grapalat"/>
                <w:b/>
                <w:sz w:val="20"/>
                <w:szCs w:val="20"/>
                <w:lang w:val="en-US"/>
              </w:rPr>
              <w:tab/>
            </w:r>
            <w:r w:rsidRPr="00524CDA">
              <w:rPr>
                <w:rFonts w:ascii="GHEA Grapalat" w:hAnsi="GHEA Grapalat"/>
                <w:b/>
                <w:sz w:val="20"/>
                <w:szCs w:val="20"/>
              </w:rPr>
              <w:t xml:space="preserve">ПЛАТЕЖНОЕ ТРЕБОВАНИЕ </w:t>
            </w:r>
            <w:r w:rsidRPr="00524CDA">
              <w:rPr>
                <w:rFonts w:ascii="GHEA Grapalat" w:hAnsi="GHEA Grapalat"/>
                <w:b/>
                <w:sz w:val="20"/>
                <w:szCs w:val="20"/>
                <w:lang w:val="en-US"/>
              </w:rPr>
              <w:t>*</w:t>
            </w:r>
          </w:p>
        </w:tc>
      </w:tr>
      <w:tr w:rsidR="00524CDA" w:rsidRPr="00675433" w:rsidTr="00524C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cs="Sylfaen"/>
                <w:sz w:val="20"/>
                <w:szCs w:val="20"/>
              </w:rPr>
            </w:pPr>
            <w:r w:rsidRPr="00524CDA">
              <w:rPr>
                <w:rFonts w:ascii="GHEA Grapalat" w:hAnsi="GHEA Grapalat"/>
                <w:sz w:val="20"/>
                <w:szCs w:val="20"/>
              </w:rPr>
              <w:t>2.</w:t>
            </w:r>
            <w:r w:rsidRPr="00524CDA">
              <w:rPr>
                <w:rFonts w:ascii="GHEA Grapalat" w:hAnsi="GHEA Grapalat"/>
                <w:sz w:val="20"/>
                <w:szCs w:val="20"/>
              </w:rPr>
              <w:tab/>
              <w:t xml:space="preserve">Номер </w:t>
            </w:r>
          </w:p>
        </w:tc>
      </w:tr>
      <w:tr w:rsidR="00524CDA" w:rsidRPr="00675433" w:rsidTr="00524C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3390"/>
              </w:tabs>
              <w:ind w:left="322"/>
              <w:rPr>
                <w:rFonts w:ascii="GHEA Grapalat" w:hAnsi="GHEA Grapalat" w:cs="Sylfaen"/>
                <w:sz w:val="20"/>
                <w:szCs w:val="20"/>
              </w:rPr>
            </w:pPr>
            <w:r w:rsidRPr="00524CDA">
              <w:rPr>
                <w:rFonts w:ascii="GHEA Grapalat" w:hAnsi="GHEA Grapalat"/>
                <w:sz w:val="20"/>
                <w:szCs w:val="20"/>
              </w:rPr>
              <w:t>3</w:t>
            </w:r>
            <w:r w:rsidRPr="00524CDA">
              <w:rPr>
                <w:rFonts w:ascii="GHEA Grapalat" w:hAnsi="GHEA Grapalat"/>
                <w:sz w:val="20"/>
                <w:szCs w:val="20"/>
              </w:rPr>
              <w:tab/>
              <w:t>Дата представления: "___" ___ 20___г.</w:t>
            </w:r>
          </w:p>
        </w:tc>
      </w:tr>
      <w:tr w:rsidR="00524CDA" w:rsidRPr="00675433" w:rsidTr="00524C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4.</w:t>
            </w:r>
            <w:r w:rsidRPr="00524CDA">
              <w:rPr>
                <w:rFonts w:ascii="GHEA Grapalat" w:hAnsi="GHEA Grapalat"/>
                <w:sz w:val="20"/>
                <w:szCs w:val="20"/>
              </w:rPr>
              <w:tab/>
              <w:t>Наименование, или имя, фамилия плательщика (Компания:</w:t>
            </w:r>
          </w:p>
        </w:tc>
      </w:tr>
      <w:tr w:rsidR="00524CDA" w:rsidRPr="00675433" w:rsidTr="00524C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5.</w:t>
            </w:r>
            <w:r w:rsidRPr="00524CDA">
              <w:rPr>
                <w:rFonts w:ascii="GHEA Grapalat" w:hAnsi="GHEA Grapalat"/>
                <w:sz w:val="20"/>
                <w:szCs w:val="20"/>
              </w:rPr>
              <w:tab/>
              <w:t>Обслуживающая плательщика Финансовая организация (банк):</w:t>
            </w:r>
          </w:p>
        </w:tc>
      </w:tr>
      <w:tr w:rsidR="00524CDA" w:rsidRPr="00675433" w:rsidTr="00524CDA">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6.</w:t>
            </w:r>
            <w:r w:rsidRPr="00524CDA">
              <w:rPr>
                <w:rFonts w:ascii="GHEA Grapalat" w:hAnsi="GHEA Grapalat"/>
                <w:sz w:val="20"/>
                <w:szCs w:val="20"/>
              </w:rPr>
              <w:tab/>
              <w:t>Номер счета плательщика:</w:t>
            </w:r>
          </w:p>
        </w:tc>
      </w:tr>
      <w:tr w:rsidR="00524CDA" w:rsidRPr="00675433" w:rsidTr="00524CDA">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7.</w:t>
            </w:r>
            <w:r w:rsidRPr="00524CDA">
              <w:rPr>
                <w:rFonts w:ascii="GHEA Grapalat" w:hAnsi="GHEA Grapalat"/>
                <w:sz w:val="20"/>
                <w:szCs w:val="20"/>
              </w:rPr>
              <w:tab/>
              <w:t>УНН плательщика:</w:t>
            </w:r>
          </w:p>
        </w:tc>
      </w:tr>
      <w:tr w:rsidR="00524CDA"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8.</w:t>
            </w:r>
            <w:r w:rsidRPr="00524CDA">
              <w:rPr>
                <w:rFonts w:ascii="GHEA Grapalat" w:hAnsi="GHEA Grapalat"/>
                <w:sz w:val="20"/>
                <w:szCs w:val="20"/>
              </w:rPr>
              <w:tab/>
              <w:t>НЗОУ плательщика:</w:t>
            </w:r>
          </w:p>
        </w:tc>
      </w:tr>
      <w:tr w:rsidR="00892E4C"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9.</w:t>
            </w:r>
            <w:r w:rsidRPr="000951B0">
              <w:rPr>
                <w:rFonts w:ascii="GHEA Grapalat" w:hAnsi="GHEA Grapalat"/>
                <w:sz w:val="20"/>
                <w:szCs w:val="20"/>
              </w:rPr>
              <w:tab/>
              <w:t>Наименование, или имя, фамилия бенефициара:</w:t>
            </w:r>
            <w:r w:rsidRPr="00D9232B">
              <w:rPr>
                <w:rFonts w:ascii="GHEA Grapalat" w:hAnsi="GHEA Grapalat"/>
                <w:sz w:val="20"/>
                <w:szCs w:val="20"/>
              </w:rPr>
              <w:t>"</w:t>
            </w:r>
            <w:r w:rsidRPr="00D9232B">
              <w:rPr>
                <w:rFonts w:ascii="GHEA Grapalat" w:hAnsi="GHEA Grapalat"/>
                <w:sz w:val="20"/>
                <w:szCs w:val="20"/>
                <w:lang w:eastAsia="en-US" w:bidi="ar-SA"/>
              </w:rPr>
              <w:t xml:space="preserve"> </w:t>
            </w:r>
            <w:r>
              <w:rPr>
                <w:rFonts w:ascii="GHEA Grapalat" w:hAnsi="GHEA Grapalat"/>
                <w:sz w:val="20"/>
                <w:szCs w:val="20"/>
              </w:rPr>
              <w:t>«</w:t>
            </w:r>
            <w:r w:rsidR="002E31A0">
              <w:rPr>
                <w:rFonts w:ascii="GHEA Grapalat" w:hAnsi="GHEA Grapalat"/>
                <w:sz w:val="20"/>
                <w:szCs w:val="20"/>
              </w:rPr>
              <w:t xml:space="preserve">Основная </w:t>
            </w:r>
            <w:proofErr w:type="gramStart"/>
            <w:r w:rsidR="002E31A0">
              <w:rPr>
                <w:rFonts w:ascii="GHEA Grapalat" w:hAnsi="GHEA Grapalat"/>
                <w:sz w:val="20"/>
                <w:szCs w:val="20"/>
              </w:rPr>
              <w:t>школа  г</w:t>
            </w:r>
            <w:proofErr w:type="gramEnd"/>
            <w:r w:rsidR="002E31A0">
              <w:rPr>
                <w:rFonts w:ascii="GHEA Grapalat" w:hAnsi="GHEA Grapalat"/>
                <w:sz w:val="20"/>
                <w:szCs w:val="20"/>
              </w:rPr>
              <w:t xml:space="preserve"> Арташата №</w:t>
            </w:r>
            <w:r w:rsidR="002E31A0" w:rsidRPr="002E31A0">
              <w:rPr>
                <w:rFonts w:ascii="GHEA Grapalat" w:hAnsi="GHEA Grapalat"/>
                <w:sz w:val="20"/>
                <w:szCs w:val="20"/>
              </w:rPr>
              <w:t>2</w:t>
            </w:r>
            <w:r w:rsidR="002E31A0">
              <w:rPr>
                <w:rFonts w:ascii="GHEA Grapalat" w:hAnsi="GHEA Grapalat"/>
                <w:sz w:val="20"/>
                <w:szCs w:val="20"/>
              </w:rPr>
              <w:t xml:space="preserve">  имени </w:t>
            </w:r>
            <w:proofErr w:type="spellStart"/>
            <w:r w:rsidR="002E31A0" w:rsidRPr="002E31A0">
              <w:rPr>
                <w:rFonts w:ascii="GHEA Grapalat" w:hAnsi="GHEA Grapalat"/>
                <w:sz w:val="20"/>
                <w:szCs w:val="20"/>
              </w:rPr>
              <w:t>Ов.Туман</w:t>
            </w:r>
            <w:r w:rsidR="002B3FAF">
              <w:rPr>
                <w:rFonts w:ascii="GHEA Grapalat" w:hAnsi="GHEA Grapalat"/>
                <w:sz w:val="20"/>
                <w:szCs w:val="20"/>
              </w:rPr>
              <w:t>яна</w:t>
            </w:r>
            <w:proofErr w:type="spellEnd"/>
            <w:r w:rsidR="002B3FAF">
              <w:rPr>
                <w:rFonts w:ascii="GHEA Grapalat" w:hAnsi="GHEA Grapalat"/>
                <w:sz w:val="20"/>
                <w:szCs w:val="20"/>
              </w:rPr>
              <w:t>» ГНКО Араратского область РА</w:t>
            </w:r>
          </w:p>
        </w:tc>
      </w:tr>
      <w:tr w:rsidR="00892E4C" w:rsidRPr="00675433" w:rsidTr="00524CDA">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10.</w:t>
            </w:r>
            <w:r w:rsidRPr="000951B0">
              <w:rPr>
                <w:rFonts w:ascii="GHEA Grapalat" w:hAnsi="GHEA Grapalat"/>
                <w:sz w:val="20"/>
                <w:szCs w:val="20"/>
              </w:rPr>
              <w:tab/>
              <w:t>НЗОУ бенефициара (не заполняется)</w:t>
            </w:r>
          </w:p>
        </w:tc>
      </w:tr>
      <w:tr w:rsidR="00892E4C" w:rsidRPr="00675433" w:rsidTr="00524CDA">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A67A41" w:rsidRDefault="00892E4C" w:rsidP="002B3FAF">
            <w:pPr>
              <w:widowControl w:val="0"/>
              <w:tabs>
                <w:tab w:val="left" w:pos="855"/>
              </w:tabs>
              <w:ind w:left="360"/>
              <w:rPr>
                <w:rFonts w:ascii="GHEA Grapalat" w:hAnsi="GHEA Grapalat"/>
                <w:sz w:val="20"/>
                <w:szCs w:val="20"/>
                <w:lang w:val="en-US"/>
              </w:rPr>
            </w:pPr>
            <w:r w:rsidRPr="000951B0">
              <w:rPr>
                <w:rFonts w:ascii="GHEA Grapalat" w:hAnsi="GHEA Grapalat"/>
                <w:sz w:val="20"/>
                <w:szCs w:val="20"/>
              </w:rPr>
              <w:t>11.</w:t>
            </w:r>
            <w:r w:rsidRPr="000951B0">
              <w:rPr>
                <w:rFonts w:ascii="GHEA Grapalat" w:hAnsi="GHEA Grapalat"/>
                <w:sz w:val="20"/>
                <w:szCs w:val="20"/>
              </w:rPr>
              <w:tab/>
              <w:t>УНН бенефициара:</w:t>
            </w:r>
            <w:r>
              <w:rPr>
                <w:rFonts w:ascii="GHEA Grapalat" w:hAnsi="GHEA Grapalat"/>
                <w:sz w:val="20"/>
                <w:szCs w:val="20"/>
              </w:rPr>
              <w:t xml:space="preserve"> 0420</w:t>
            </w:r>
            <w:r w:rsidR="00A67A41">
              <w:rPr>
                <w:rFonts w:ascii="GHEA Grapalat" w:hAnsi="GHEA Grapalat"/>
                <w:sz w:val="20"/>
                <w:szCs w:val="20"/>
                <w:lang w:val="en-US"/>
              </w:rPr>
              <w:t>6157</w:t>
            </w:r>
          </w:p>
        </w:tc>
      </w:tr>
      <w:tr w:rsidR="00892E4C" w:rsidRPr="00675433" w:rsidTr="00524CD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0951B0" w:rsidRDefault="00892E4C" w:rsidP="00892E4C">
            <w:pPr>
              <w:widowControl w:val="0"/>
              <w:tabs>
                <w:tab w:val="left" w:pos="855"/>
              </w:tabs>
              <w:ind w:left="360"/>
              <w:rPr>
                <w:rFonts w:ascii="GHEA Grapalat" w:hAnsi="GHEA Grapalat"/>
                <w:sz w:val="20"/>
                <w:szCs w:val="20"/>
              </w:rPr>
            </w:pPr>
            <w:r w:rsidRPr="000951B0">
              <w:rPr>
                <w:rFonts w:ascii="GHEA Grapalat" w:hAnsi="GHEA Grapalat"/>
                <w:sz w:val="20"/>
                <w:szCs w:val="20"/>
              </w:rPr>
              <w:t>12.</w:t>
            </w:r>
            <w:r w:rsidRPr="000951B0">
              <w:rPr>
                <w:rFonts w:ascii="GHEA Grapalat" w:hAnsi="GHEA Grapalat"/>
                <w:sz w:val="20"/>
                <w:szCs w:val="20"/>
              </w:rPr>
              <w:tab/>
              <w:t>Обслуживающая бенефициара Финансовая организация (банк</w:t>
            </w:r>
            <w:proofErr w:type="gramStart"/>
            <w:r w:rsidRPr="000951B0">
              <w:rPr>
                <w:rFonts w:ascii="GHEA Grapalat" w:hAnsi="GHEA Grapalat"/>
                <w:sz w:val="20"/>
                <w:szCs w:val="20"/>
              </w:rPr>
              <w:t>):</w:t>
            </w:r>
            <w:r>
              <w:rPr>
                <w:rFonts w:ascii="GHEA Grapalat" w:hAnsi="GHEA Grapalat"/>
                <w:sz w:val="20"/>
                <w:szCs w:val="20"/>
              </w:rPr>
              <w:t xml:space="preserve">  </w:t>
            </w:r>
            <w:proofErr w:type="spellStart"/>
            <w:r>
              <w:rPr>
                <w:rFonts w:ascii="GHEA Grapalat" w:hAnsi="GHEA Grapalat"/>
                <w:sz w:val="20"/>
                <w:szCs w:val="20"/>
              </w:rPr>
              <w:t>О</w:t>
            </w:r>
            <w:r w:rsidRPr="009B2A17">
              <w:rPr>
                <w:rFonts w:ascii="GHEA Grapalat" w:hAnsi="GHEA Grapalat"/>
                <w:sz w:val="20"/>
                <w:szCs w:val="20"/>
              </w:rPr>
              <w:t>перационий</w:t>
            </w:r>
            <w:proofErr w:type="spellEnd"/>
            <w:proofErr w:type="gramEnd"/>
            <w:r w:rsidRPr="009B2A17">
              <w:rPr>
                <w:rFonts w:ascii="GHEA Grapalat" w:hAnsi="GHEA Grapalat"/>
                <w:sz w:val="20"/>
                <w:szCs w:val="20"/>
              </w:rPr>
              <w:t xml:space="preserve"> отдел МФ РА</w:t>
            </w:r>
          </w:p>
        </w:tc>
      </w:tr>
      <w:tr w:rsidR="00892E4C" w:rsidRPr="00675433" w:rsidTr="00524CDA">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4C" w:rsidRPr="00A67A41" w:rsidRDefault="00892E4C" w:rsidP="002B3FAF">
            <w:pPr>
              <w:widowControl w:val="0"/>
              <w:tabs>
                <w:tab w:val="left" w:pos="855"/>
              </w:tabs>
              <w:ind w:left="360"/>
              <w:rPr>
                <w:rFonts w:ascii="GHEA Grapalat" w:hAnsi="GHEA Grapalat"/>
                <w:sz w:val="20"/>
                <w:szCs w:val="20"/>
                <w:lang w:val="en-US"/>
              </w:rPr>
            </w:pPr>
            <w:r w:rsidRPr="000951B0">
              <w:rPr>
                <w:rFonts w:ascii="GHEA Grapalat" w:hAnsi="GHEA Grapalat"/>
                <w:sz w:val="20"/>
                <w:szCs w:val="20"/>
              </w:rPr>
              <w:t>13.</w:t>
            </w:r>
            <w:r w:rsidRPr="000951B0">
              <w:rPr>
                <w:rFonts w:ascii="GHEA Grapalat" w:hAnsi="GHEA Grapalat"/>
                <w:sz w:val="20"/>
                <w:szCs w:val="20"/>
              </w:rPr>
              <w:tab/>
              <w:t>Номер счета бенефициара (</w:t>
            </w:r>
            <w:proofErr w:type="spellStart"/>
            <w:proofErr w:type="gramStart"/>
            <w:r w:rsidRPr="000951B0">
              <w:rPr>
                <w:rFonts w:ascii="GHEA Grapalat" w:hAnsi="GHEA Grapalat"/>
                <w:sz w:val="20"/>
                <w:szCs w:val="20"/>
              </w:rPr>
              <w:t>сч</w:t>
            </w:r>
            <w:proofErr w:type="spellEnd"/>
            <w:r w:rsidRPr="000951B0">
              <w:rPr>
                <w:rFonts w:ascii="GHEA Grapalat" w:hAnsi="GHEA Grapalat"/>
                <w:sz w:val="20"/>
                <w:szCs w:val="20"/>
              </w:rPr>
              <w:t>.№</w:t>
            </w:r>
            <w:proofErr w:type="gramEnd"/>
            <w:r w:rsidRPr="000951B0">
              <w:rPr>
                <w:rFonts w:ascii="GHEA Grapalat" w:hAnsi="GHEA Grapalat"/>
                <w:sz w:val="20"/>
                <w:szCs w:val="20"/>
              </w:rPr>
              <w:t>)</w:t>
            </w:r>
            <w:r>
              <w:rPr>
                <w:rFonts w:ascii="GHEA Grapalat" w:hAnsi="GHEA Grapalat"/>
                <w:sz w:val="20"/>
                <w:szCs w:val="20"/>
              </w:rPr>
              <w:t xml:space="preserve"> 900418000</w:t>
            </w:r>
            <w:r w:rsidR="002B3FAF">
              <w:rPr>
                <w:rFonts w:ascii="GHEA Grapalat" w:hAnsi="GHEA Grapalat"/>
                <w:sz w:val="20"/>
                <w:szCs w:val="20"/>
              </w:rPr>
              <w:t>0</w:t>
            </w:r>
            <w:r w:rsidR="00A67A41">
              <w:rPr>
                <w:rFonts w:ascii="GHEA Grapalat" w:hAnsi="GHEA Grapalat"/>
                <w:sz w:val="20"/>
                <w:szCs w:val="20"/>
                <w:lang w:val="en-US"/>
              </w:rPr>
              <w:t>64</w:t>
            </w:r>
          </w:p>
        </w:tc>
      </w:tr>
      <w:tr w:rsidR="00524CDA" w:rsidRPr="00675433" w:rsidTr="00524CDA">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14.</w:t>
            </w:r>
            <w:r w:rsidRPr="00524CDA">
              <w:rPr>
                <w:rFonts w:ascii="GHEA Grapalat" w:hAnsi="GHEA Grapalat"/>
                <w:sz w:val="20"/>
                <w:szCs w:val="20"/>
              </w:rPr>
              <w:tab/>
              <w:t>Сумма (цифрами и прописью):</w:t>
            </w:r>
          </w:p>
        </w:tc>
      </w:tr>
      <w:tr w:rsidR="00524CDA" w:rsidRPr="00675433" w:rsidTr="00524C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15.</w:t>
            </w:r>
            <w:r w:rsidRPr="00524C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4CDA" w:rsidRPr="00675433" w:rsidTr="00524CDA">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16.</w:t>
            </w:r>
            <w:r w:rsidRPr="00524CDA">
              <w:rPr>
                <w:rFonts w:ascii="GHEA Grapalat" w:hAnsi="GHEA Grapalat"/>
                <w:sz w:val="20"/>
                <w:szCs w:val="20"/>
              </w:rPr>
              <w:tab/>
              <w:t>Валюта (прописью и по коду):</w:t>
            </w:r>
          </w:p>
        </w:tc>
      </w:tr>
      <w:tr w:rsidR="00524CDA" w:rsidRPr="00675433" w:rsidTr="00524CDA">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17.</w:t>
            </w:r>
            <w:r w:rsidRPr="00524CDA">
              <w:rPr>
                <w:rFonts w:ascii="GHEA Grapalat" w:hAnsi="GHEA Grapalat"/>
                <w:sz w:val="20"/>
                <w:szCs w:val="20"/>
              </w:rPr>
              <w:tab/>
              <w:t>Цель сделки (уплаты): (для обеспечения исполнения договора)</w:t>
            </w:r>
          </w:p>
        </w:tc>
      </w:tr>
      <w:tr w:rsidR="00524CDA" w:rsidRPr="00675433" w:rsidTr="00524CDA">
        <w:trPr>
          <w:trHeight w:val="424"/>
        </w:trPr>
        <w:tc>
          <w:tcPr>
            <w:tcW w:w="10980" w:type="dxa"/>
            <w:gridSpan w:val="2"/>
            <w:tcBorders>
              <w:top w:val="single" w:sz="4" w:space="0" w:color="auto"/>
              <w:left w:val="single" w:sz="4" w:space="0" w:color="auto"/>
              <w:right w:val="single" w:sz="4" w:space="0" w:color="000000"/>
            </w:tcBorders>
            <w:noWrap/>
            <w:vAlign w:val="bottom"/>
          </w:tcPr>
          <w:p w:rsidR="00524CDA" w:rsidRPr="006E5BF9" w:rsidRDefault="00524CDA" w:rsidP="00DA2BF5">
            <w:pPr>
              <w:widowControl w:val="0"/>
              <w:tabs>
                <w:tab w:val="left" w:pos="855"/>
              </w:tabs>
              <w:ind w:left="360"/>
              <w:rPr>
                <w:rFonts w:asciiTheme="minorHAnsi" w:hAnsiTheme="minorHAnsi"/>
                <w:sz w:val="20"/>
                <w:szCs w:val="20"/>
              </w:rPr>
            </w:pPr>
            <w:r w:rsidRPr="00524CDA">
              <w:rPr>
                <w:rFonts w:ascii="GHEA Grapalat" w:hAnsi="GHEA Grapalat"/>
                <w:sz w:val="20"/>
                <w:szCs w:val="20"/>
              </w:rPr>
              <w:t>18.</w:t>
            </w:r>
            <w:r w:rsidRPr="00524C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92E4C" w:rsidRPr="00D61875">
              <w:rPr>
                <w:rFonts w:ascii="GHEA Grapalat" w:hAnsi="GHEA Grapalat"/>
                <w:b/>
                <w:sz w:val="20"/>
                <w:szCs w:val="20"/>
              </w:rPr>
              <w:t xml:space="preserve"> АM</w:t>
            </w:r>
            <w:r w:rsidR="00892E4C">
              <w:rPr>
                <w:rFonts w:ascii="GHEA Grapalat" w:hAnsi="GHEA Grapalat"/>
                <w:b/>
                <w:sz w:val="20"/>
                <w:szCs w:val="20"/>
              </w:rPr>
              <w:t>A</w:t>
            </w:r>
            <w:r w:rsidR="00892E4C" w:rsidRPr="00D61875">
              <w:rPr>
                <w:rFonts w:ascii="GHEA Grapalat" w:hAnsi="GHEA Grapalat"/>
                <w:b/>
                <w:sz w:val="20"/>
                <w:szCs w:val="20"/>
              </w:rPr>
              <w:t>H</w:t>
            </w:r>
            <w:r w:rsidR="00892E4C">
              <w:rPr>
                <w:rFonts w:ascii="GHEA Grapalat" w:hAnsi="GHEA Grapalat"/>
                <w:b/>
                <w:sz w:val="20"/>
                <w:szCs w:val="20"/>
              </w:rPr>
              <w:t>H</w:t>
            </w:r>
            <w:r w:rsidR="00892E4C" w:rsidRPr="00D61875">
              <w:rPr>
                <w:rFonts w:ascii="GHEA Grapalat" w:hAnsi="GHEA Grapalat"/>
                <w:b/>
                <w:sz w:val="20"/>
                <w:szCs w:val="20"/>
              </w:rPr>
              <w:t>D</w:t>
            </w:r>
            <w:r w:rsidR="00A67A41" w:rsidRPr="00A67A41">
              <w:rPr>
                <w:rFonts w:ascii="GHEA Grapalat" w:hAnsi="GHEA Grapalat"/>
                <w:b/>
                <w:sz w:val="20"/>
                <w:szCs w:val="20"/>
              </w:rPr>
              <w:t>2</w:t>
            </w:r>
            <w:r w:rsidR="00892E4C" w:rsidRPr="00D61875">
              <w:rPr>
                <w:rFonts w:ascii="GHEA Grapalat" w:hAnsi="GHEA Grapalat"/>
                <w:b/>
                <w:sz w:val="20"/>
                <w:szCs w:val="20"/>
              </w:rPr>
              <w:t>-</w:t>
            </w:r>
            <w:r w:rsidR="00892E4C" w:rsidRPr="00D61875">
              <w:rPr>
                <w:rFonts w:ascii="GHEA Grapalat" w:hAnsi="GHEA Grapalat"/>
                <w:b/>
                <w:sz w:val="20"/>
                <w:szCs w:val="20"/>
                <w:lang w:val="en-AU"/>
              </w:rPr>
              <w:t>GHAPDZB</w:t>
            </w:r>
            <w:r w:rsidR="00892E4C" w:rsidRPr="00D61875">
              <w:rPr>
                <w:rFonts w:ascii="GHEA Grapalat" w:hAnsi="GHEA Grapalat"/>
                <w:b/>
                <w:sz w:val="20"/>
                <w:szCs w:val="20"/>
              </w:rPr>
              <w:t>-2</w:t>
            </w:r>
            <w:r w:rsidR="00071192">
              <w:rPr>
                <w:rFonts w:ascii="GHEA Grapalat" w:hAnsi="GHEA Grapalat"/>
                <w:b/>
                <w:sz w:val="20"/>
                <w:szCs w:val="20"/>
              </w:rPr>
              <w:t>6</w:t>
            </w:r>
            <w:r w:rsidR="00892E4C" w:rsidRPr="00D61875">
              <w:rPr>
                <w:rFonts w:ascii="GHEA Grapalat" w:hAnsi="GHEA Grapalat"/>
                <w:b/>
                <w:sz w:val="20"/>
                <w:szCs w:val="20"/>
              </w:rPr>
              <w:t>/</w:t>
            </w:r>
            <w:r w:rsidR="00071192">
              <w:rPr>
                <w:rFonts w:asciiTheme="minorHAnsi" w:hAnsiTheme="minorHAnsi"/>
                <w:b/>
                <w:sz w:val="20"/>
                <w:szCs w:val="20"/>
              </w:rPr>
              <w:t>1</w:t>
            </w:r>
          </w:p>
        </w:tc>
      </w:tr>
      <w:tr w:rsidR="00524CDA" w:rsidRPr="00675433" w:rsidTr="00524CD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rPr>
            </w:pPr>
            <w:r w:rsidRPr="00524CDA">
              <w:rPr>
                <w:rFonts w:ascii="GHEA Grapalat" w:hAnsi="GHEA Grapalat"/>
                <w:sz w:val="20"/>
                <w:szCs w:val="20"/>
              </w:rPr>
              <w:t>19.</w:t>
            </w:r>
            <w:r w:rsidRPr="00524CDA">
              <w:rPr>
                <w:rFonts w:ascii="GHEA Grapalat" w:hAnsi="GHEA Grapalat"/>
                <w:sz w:val="20"/>
                <w:szCs w:val="20"/>
                <w:lang w:val="en-US"/>
              </w:rPr>
              <w:tab/>
            </w:r>
            <w:r w:rsidRPr="00524CDA">
              <w:rPr>
                <w:rFonts w:ascii="GHEA Grapalat" w:hAnsi="GHEA Grapalat"/>
                <w:sz w:val="20"/>
                <w:szCs w:val="20"/>
              </w:rPr>
              <w:t>Условия оплаты: &lt;акцептованный платеж&gt;</w:t>
            </w:r>
          </w:p>
        </w:tc>
      </w:tr>
      <w:tr w:rsidR="00524CDA" w:rsidRPr="00675433" w:rsidTr="00524CDA">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4CDA" w:rsidRPr="00524CDA" w:rsidRDefault="00524CDA" w:rsidP="00524CDA">
            <w:pPr>
              <w:widowControl w:val="0"/>
              <w:tabs>
                <w:tab w:val="left" w:pos="855"/>
              </w:tabs>
              <w:ind w:left="360"/>
              <w:rPr>
                <w:rFonts w:ascii="GHEA Grapalat" w:hAnsi="GHEA Grapalat"/>
                <w:sz w:val="20"/>
                <w:szCs w:val="20"/>
                <w:lang w:val="en-US"/>
              </w:rPr>
            </w:pPr>
            <w:r w:rsidRPr="00524CDA">
              <w:rPr>
                <w:rFonts w:ascii="GHEA Grapalat" w:hAnsi="GHEA Grapalat"/>
                <w:sz w:val="20"/>
                <w:szCs w:val="20"/>
              </w:rPr>
              <w:t>20.</w:t>
            </w:r>
            <w:r w:rsidRPr="00524CDA">
              <w:rPr>
                <w:rFonts w:ascii="GHEA Grapalat" w:hAnsi="GHEA Grapalat"/>
                <w:sz w:val="20"/>
                <w:szCs w:val="20"/>
                <w:lang w:val="en-US"/>
              </w:rPr>
              <w:tab/>
            </w:r>
            <w:r w:rsidRPr="00524CDA">
              <w:rPr>
                <w:rFonts w:ascii="GHEA Grapalat" w:hAnsi="GHEA Grapalat"/>
                <w:sz w:val="20"/>
                <w:szCs w:val="20"/>
              </w:rPr>
              <w:t>Количество прилагаемых страниц: --- страниц</w:t>
            </w:r>
          </w:p>
        </w:tc>
      </w:tr>
      <w:tr w:rsidR="00524CDA" w:rsidRPr="00675433" w:rsidTr="00524CDA">
        <w:trPr>
          <w:trHeight w:val="2194"/>
        </w:trPr>
        <w:tc>
          <w:tcPr>
            <w:tcW w:w="5616" w:type="dxa"/>
            <w:tcBorders>
              <w:top w:val="nil"/>
              <w:left w:val="single" w:sz="4" w:space="0" w:color="auto"/>
              <w:bottom w:val="single" w:sz="4" w:space="0" w:color="auto"/>
              <w:right w:val="single" w:sz="4" w:space="0" w:color="auto"/>
            </w:tcBorders>
            <w:noWrap/>
            <w:vAlign w:val="bottom"/>
          </w:tcPr>
          <w:p w:rsidR="00524CDA" w:rsidRPr="00524CDA" w:rsidRDefault="00524CDA" w:rsidP="00524CDA">
            <w:pPr>
              <w:widowControl w:val="0"/>
              <w:tabs>
                <w:tab w:val="left" w:pos="851"/>
              </w:tabs>
              <w:rPr>
                <w:rFonts w:ascii="GHEA Grapalat" w:hAnsi="GHEA Grapalat" w:cs="Sylfaen"/>
                <w:sz w:val="20"/>
                <w:szCs w:val="20"/>
              </w:rPr>
            </w:pPr>
            <w:r w:rsidRPr="00524CDA">
              <w:rPr>
                <w:rFonts w:ascii="GHEA Grapalat" w:hAnsi="GHEA Grapalat"/>
                <w:sz w:val="20"/>
                <w:szCs w:val="20"/>
              </w:rPr>
              <w:t>22.а.</w:t>
            </w:r>
            <w:r w:rsidRPr="00524CDA">
              <w:rPr>
                <w:rFonts w:ascii="GHEA Grapalat" w:hAnsi="GHEA Grapalat"/>
                <w:sz w:val="20"/>
                <w:szCs w:val="20"/>
              </w:rPr>
              <w:tab/>
              <w:t>Подписи бенефициара</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tabs>
                <w:tab w:val="left" w:pos="4545"/>
              </w:tabs>
              <w:rPr>
                <w:rFonts w:ascii="GHEA Grapalat" w:hAnsi="GHEA Grapalat" w:cs="Sylfaen"/>
                <w:sz w:val="20"/>
                <w:szCs w:val="20"/>
              </w:rPr>
            </w:pPr>
            <w:r w:rsidRPr="00524CDA">
              <w:rPr>
                <w:rFonts w:ascii="GHEA Grapalat" w:hAnsi="GHEA Grapalat"/>
                <w:sz w:val="20"/>
                <w:szCs w:val="20"/>
              </w:rPr>
              <w:t>22.б.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24CDA" w:rsidRPr="00524CDA" w:rsidRDefault="00524CDA" w:rsidP="00524CDA">
            <w:pPr>
              <w:widowControl w:val="0"/>
              <w:tabs>
                <w:tab w:val="left" w:pos="905"/>
              </w:tabs>
              <w:rPr>
                <w:rFonts w:ascii="GHEA Grapalat" w:hAnsi="GHEA Grapalat" w:cs="Sylfaen"/>
                <w:sz w:val="20"/>
                <w:szCs w:val="20"/>
              </w:rPr>
            </w:pPr>
            <w:r w:rsidRPr="00524CDA">
              <w:rPr>
                <w:rFonts w:ascii="GHEA Grapalat" w:hAnsi="GHEA Grapalat"/>
                <w:sz w:val="20"/>
                <w:szCs w:val="20"/>
              </w:rPr>
              <w:t>21.а.</w:t>
            </w:r>
            <w:r w:rsidRPr="00524CDA">
              <w:rPr>
                <w:rFonts w:ascii="GHEA Grapalat" w:hAnsi="GHEA Grapalat"/>
                <w:sz w:val="20"/>
                <w:szCs w:val="20"/>
              </w:rPr>
              <w:tab/>
            </w:r>
            <w:r w:rsidRPr="00524CDA">
              <w:rPr>
                <w:rFonts w:ascii="Courier New" w:hAnsi="Courier New"/>
                <w:sz w:val="20"/>
                <w:szCs w:val="20"/>
              </w:rPr>
              <w:t> </w:t>
            </w:r>
            <w:r w:rsidRPr="00524CDA">
              <w:rPr>
                <w:rFonts w:ascii="GHEA Grapalat" w:hAnsi="GHEA Grapalat"/>
                <w:sz w:val="20"/>
                <w:szCs w:val="20"/>
              </w:rPr>
              <w:t>Подписи плательщика:</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jc w:val="right"/>
              <w:rPr>
                <w:rFonts w:ascii="GHEA Grapalat" w:hAnsi="GHEA Grapalat" w:cs="Tahoma"/>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/____________________/</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tabs>
                <w:tab w:val="left" w:pos="4539"/>
              </w:tabs>
              <w:rPr>
                <w:rFonts w:ascii="GHEA Grapalat" w:hAnsi="GHEA Grapalat" w:cs="Sylfaen"/>
                <w:sz w:val="20"/>
                <w:szCs w:val="20"/>
              </w:rPr>
            </w:pPr>
            <w:r w:rsidRPr="00524CDA">
              <w:rPr>
                <w:rFonts w:ascii="GHEA Grapalat" w:hAnsi="GHEA Grapalat"/>
                <w:sz w:val="20"/>
                <w:szCs w:val="20"/>
              </w:rPr>
              <w:t>21.б.</w:t>
            </w:r>
            <w:r w:rsidRPr="00524CDA">
              <w:rPr>
                <w:rFonts w:ascii="GHEA Grapalat" w:hAnsi="GHEA Grapalat"/>
                <w:sz w:val="20"/>
                <w:szCs w:val="20"/>
              </w:rPr>
              <w:tab/>
              <w:t>М. П.</w:t>
            </w:r>
          </w:p>
        </w:tc>
      </w:tr>
      <w:tr w:rsidR="00524CDA" w:rsidRPr="00675433" w:rsidTr="00524CDA">
        <w:trPr>
          <w:trHeight w:val="2194"/>
        </w:trPr>
        <w:tc>
          <w:tcPr>
            <w:tcW w:w="5616" w:type="dxa"/>
            <w:tcBorders>
              <w:top w:val="single" w:sz="4" w:space="0" w:color="auto"/>
              <w:left w:val="single" w:sz="4" w:space="0" w:color="auto"/>
              <w:right w:val="single" w:sz="4" w:space="0" w:color="auto"/>
            </w:tcBorders>
            <w:noWrap/>
            <w:vAlign w:val="bottom"/>
          </w:tcPr>
          <w:p w:rsidR="00524CDA" w:rsidRPr="00524CDA" w:rsidRDefault="00524CDA" w:rsidP="00524CDA">
            <w:pPr>
              <w:widowControl w:val="0"/>
              <w:rPr>
                <w:rFonts w:ascii="GHEA Grapalat" w:hAnsi="GHEA Grapalat" w:cs="Tahoma"/>
                <w:sz w:val="20"/>
                <w:szCs w:val="20"/>
              </w:rPr>
            </w:pPr>
            <w:r w:rsidRPr="00524CDA">
              <w:rPr>
                <w:rFonts w:ascii="GHEA Grapalat" w:hAnsi="GHEA Grapalat"/>
                <w:sz w:val="20"/>
                <w:szCs w:val="20"/>
              </w:rPr>
              <w:t>24.а.</w:t>
            </w:r>
            <w:r w:rsidRPr="00524CDA">
              <w:rPr>
                <w:rFonts w:ascii="GHEA Grapalat" w:hAnsi="GHEA Grapalat"/>
                <w:sz w:val="20"/>
                <w:szCs w:val="20"/>
              </w:rPr>
              <w:tab/>
              <w:t xml:space="preserve"> Обслуживающая бенефициара финансовая организация </w:t>
            </w:r>
          </w:p>
          <w:p w:rsidR="00524CDA" w:rsidRPr="00524CDA" w:rsidRDefault="00524CDA" w:rsidP="00524CDA">
            <w:pPr>
              <w:widowControl w:val="0"/>
              <w:rPr>
                <w:rFonts w:ascii="GHEA Grapalat" w:hAnsi="GHEA Grapalat"/>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ind w:left="3828" w:right="13"/>
              <w:jc w:val="both"/>
              <w:rPr>
                <w:rFonts w:ascii="GHEA Grapalat" w:hAnsi="GHEA Grapalat" w:cs="Sylfaen"/>
                <w:sz w:val="20"/>
                <w:szCs w:val="20"/>
                <w:vertAlign w:val="superscript"/>
              </w:rPr>
            </w:pPr>
            <w:r w:rsidRPr="00524CDA">
              <w:rPr>
                <w:rFonts w:ascii="GHEA Grapalat" w:hAnsi="GHEA Grapalat"/>
                <w:sz w:val="20"/>
                <w:szCs w:val="20"/>
                <w:vertAlign w:val="superscript"/>
              </w:rPr>
              <w:t>подпись/</w:t>
            </w:r>
          </w:p>
          <w:p w:rsidR="00524CDA" w:rsidRPr="00524CDA" w:rsidRDefault="00524CDA" w:rsidP="00524CDA">
            <w:pPr>
              <w:widowControl w:val="0"/>
              <w:rPr>
                <w:rFonts w:ascii="GHEA Grapalat" w:hAnsi="GHEA Grapalat" w:cs="Tahoma"/>
                <w:sz w:val="20"/>
                <w:szCs w:val="20"/>
              </w:rPr>
            </w:pPr>
          </w:p>
          <w:p w:rsidR="00524CDA" w:rsidRPr="00524CDA" w:rsidRDefault="00524CDA" w:rsidP="00524CD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24CDA" w:rsidRPr="00524CDA" w:rsidRDefault="00524CDA" w:rsidP="00524CDA">
            <w:pPr>
              <w:widowControl w:val="0"/>
              <w:rPr>
                <w:rFonts w:ascii="GHEA Grapalat" w:hAnsi="GHEA Grapalat" w:cs="Tahoma"/>
                <w:sz w:val="20"/>
                <w:szCs w:val="20"/>
              </w:rPr>
            </w:pPr>
            <w:r w:rsidRPr="00524CDA">
              <w:rPr>
                <w:rFonts w:ascii="GHEA Grapalat" w:hAnsi="GHEA Grapalat"/>
                <w:sz w:val="20"/>
                <w:szCs w:val="20"/>
              </w:rPr>
              <w:t>23.а.</w:t>
            </w:r>
            <w:r w:rsidRPr="00524CDA">
              <w:rPr>
                <w:rFonts w:ascii="GHEA Grapalat" w:hAnsi="GHEA Grapalat"/>
                <w:sz w:val="20"/>
                <w:szCs w:val="20"/>
              </w:rPr>
              <w:tab/>
              <w:t xml:space="preserve"> Обслуживающая плательщика финансовая организация </w:t>
            </w:r>
          </w:p>
          <w:p w:rsidR="00524CDA" w:rsidRPr="00524CDA" w:rsidRDefault="00524CDA" w:rsidP="00524CDA">
            <w:pPr>
              <w:widowControl w:val="0"/>
              <w:rPr>
                <w:rFonts w:ascii="GHEA Grapalat" w:hAnsi="GHEA Grapalat" w:cs="Tahoma"/>
                <w:sz w:val="20"/>
                <w:szCs w:val="20"/>
              </w:rPr>
            </w:pPr>
          </w:p>
          <w:p w:rsidR="00524CDA" w:rsidRPr="00524CDA" w:rsidRDefault="00524CDA" w:rsidP="00524CDA">
            <w:pPr>
              <w:widowControl w:val="0"/>
              <w:jc w:val="right"/>
              <w:rPr>
                <w:rFonts w:ascii="GHEA Grapalat" w:hAnsi="GHEA Grapalat" w:cs="Tahoma"/>
                <w:sz w:val="20"/>
                <w:szCs w:val="20"/>
              </w:rPr>
            </w:pPr>
            <w:r w:rsidRPr="00524CDA">
              <w:rPr>
                <w:rFonts w:ascii="GHEA Grapalat" w:hAnsi="GHEA Grapalat"/>
                <w:sz w:val="20"/>
                <w:szCs w:val="20"/>
              </w:rPr>
              <w:t>/____________________/</w:t>
            </w:r>
          </w:p>
          <w:p w:rsidR="00524CDA" w:rsidRPr="00524CDA" w:rsidRDefault="00524CDA" w:rsidP="00524CDA">
            <w:pPr>
              <w:widowControl w:val="0"/>
              <w:ind w:right="983"/>
              <w:jc w:val="right"/>
              <w:rPr>
                <w:rFonts w:ascii="GHEA Grapalat" w:hAnsi="GHEA Grapalat" w:cs="Sylfaen"/>
                <w:sz w:val="20"/>
                <w:szCs w:val="20"/>
                <w:vertAlign w:val="superscript"/>
              </w:rPr>
            </w:pPr>
            <w:r w:rsidRPr="00524CDA">
              <w:rPr>
                <w:rFonts w:ascii="GHEA Grapalat" w:hAnsi="GHEA Grapalat"/>
                <w:sz w:val="20"/>
                <w:szCs w:val="20"/>
                <w:vertAlign w:val="superscript"/>
              </w:rPr>
              <w:t>/подпись/</w:t>
            </w:r>
          </w:p>
          <w:p w:rsidR="00524CDA" w:rsidRPr="00524CDA" w:rsidRDefault="00524CDA" w:rsidP="00524CDA">
            <w:pPr>
              <w:widowControl w:val="0"/>
              <w:rPr>
                <w:rFonts w:ascii="GHEA Grapalat" w:hAnsi="GHEA Grapalat" w:cs="Arial"/>
                <w:sz w:val="20"/>
                <w:szCs w:val="20"/>
              </w:rPr>
            </w:pPr>
          </w:p>
        </w:tc>
      </w:tr>
      <w:tr w:rsidR="00524CDA" w:rsidRPr="00675433" w:rsidTr="00524CDA">
        <w:trPr>
          <w:trHeight w:val="2194"/>
        </w:trPr>
        <w:tc>
          <w:tcPr>
            <w:tcW w:w="5616" w:type="dxa"/>
            <w:tcBorders>
              <w:top w:val="nil"/>
              <w:left w:val="single" w:sz="4" w:space="0" w:color="auto"/>
              <w:bottom w:val="single" w:sz="4" w:space="0" w:color="auto"/>
              <w:right w:val="single" w:sz="4" w:space="0" w:color="auto"/>
            </w:tcBorders>
            <w:noWrap/>
            <w:vAlign w:val="bottom"/>
          </w:tcPr>
          <w:p w:rsidR="00524CDA" w:rsidRPr="00524CDA" w:rsidRDefault="00524CDA" w:rsidP="00524CDA">
            <w:pPr>
              <w:widowControl w:val="0"/>
              <w:tabs>
                <w:tab w:val="left" w:pos="4678"/>
              </w:tabs>
              <w:rPr>
                <w:rFonts w:ascii="GHEA Grapalat" w:hAnsi="GHEA Grapalat" w:cs="Sylfaen"/>
                <w:sz w:val="20"/>
                <w:szCs w:val="20"/>
              </w:rPr>
            </w:pPr>
            <w:r w:rsidRPr="00524CDA">
              <w:rPr>
                <w:rFonts w:ascii="GHEA Grapalat" w:hAnsi="GHEA Grapalat"/>
                <w:sz w:val="20"/>
                <w:szCs w:val="20"/>
              </w:rPr>
              <w:t>24.б.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cs="Sylfaen"/>
                <w:sz w:val="20"/>
                <w:szCs w:val="20"/>
              </w:rPr>
            </w:pPr>
          </w:p>
          <w:p w:rsidR="00524CDA" w:rsidRPr="00524CDA" w:rsidRDefault="00524CDA" w:rsidP="00524CDA">
            <w:pPr>
              <w:widowControl w:val="0"/>
              <w:ind w:right="155"/>
              <w:jc w:val="right"/>
              <w:rPr>
                <w:rFonts w:ascii="GHEA Grapalat" w:hAnsi="GHEA Grapalat" w:cs="Sylfaen"/>
                <w:sz w:val="20"/>
                <w:szCs w:val="20"/>
                <w:lang w:val="en-US"/>
              </w:rPr>
            </w:pPr>
            <w:r w:rsidRPr="00524C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24CDA" w:rsidRPr="00524CDA" w:rsidRDefault="00524CDA" w:rsidP="00524CDA">
            <w:pPr>
              <w:widowControl w:val="0"/>
              <w:tabs>
                <w:tab w:val="left" w:pos="4554"/>
              </w:tabs>
              <w:rPr>
                <w:rFonts w:ascii="GHEA Grapalat" w:hAnsi="GHEA Grapalat" w:cs="Sylfaen"/>
                <w:sz w:val="20"/>
                <w:szCs w:val="20"/>
              </w:rPr>
            </w:pPr>
            <w:r w:rsidRPr="00524CDA">
              <w:rPr>
                <w:rFonts w:ascii="GHEA Grapalat" w:hAnsi="GHEA Grapalat"/>
                <w:sz w:val="20"/>
                <w:szCs w:val="20"/>
              </w:rPr>
              <w:t>23.б.</w:t>
            </w:r>
            <w:r w:rsidRPr="00524CDA">
              <w:rPr>
                <w:rFonts w:ascii="GHEA Grapalat" w:hAnsi="GHEA Grapalat"/>
                <w:sz w:val="20"/>
                <w:szCs w:val="20"/>
              </w:rPr>
              <w:tab/>
              <w:t>М. П.</w:t>
            </w:r>
          </w:p>
          <w:p w:rsidR="00524CDA" w:rsidRPr="00524CDA" w:rsidRDefault="00524CDA" w:rsidP="00524CDA">
            <w:pPr>
              <w:widowControl w:val="0"/>
              <w:rPr>
                <w:rFonts w:ascii="GHEA Grapalat" w:hAnsi="GHEA Grapalat"/>
                <w:sz w:val="20"/>
                <w:szCs w:val="20"/>
              </w:rPr>
            </w:pPr>
          </w:p>
          <w:p w:rsidR="00524CDA" w:rsidRPr="00524CDA" w:rsidRDefault="00524CDA" w:rsidP="00524CDA">
            <w:pPr>
              <w:widowControl w:val="0"/>
              <w:jc w:val="right"/>
              <w:rPr>
                <w:rFonts w:ascii="GHEA Grapalat" w:hAnsi="GHEA Grapalat" w:cs="Sylfaen"/>
                <w:sz w:val="20"/>
                <w:szCs w:val="20"/>
              </w:rPr>
            </w:pPr>
            <w:r w:rsidRPr="00524CDA">
              <w:rPr>
                <w:rFonts w:ascii="GHEA Grapalat" w:hAnsi="GHEA Grapalat"/>
                <w:sz w:val="20"/>
                <w:szCs w:val="20"/>
              </w:rPr>
              <w:t>23.в Дата исполнения: "___" ___ 20___г.</w:t>
            </w:r>
          </w:p>
        </w:tc>
      </w:tr>
    </w:tbl>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AC754B" w:rsidRDefault="00524CDA" w:rsidP="00BE2572">
      <w:pPr>
        <w:widowControl w:val="0"/>
        <w:ind w:left="567" w:right="565"/>
        <w:jc w:val="center"/>
        <w:rPr>
          <w:rFonts w:ascii="GHEA Grapalat" w:hAnsi="GHEA Grapalat"/>
          <w:b/>
        </w:rPr>
      </w:pPr>
    </w:p>
    <w:p w:rsidR="00524CDA" w:rsidRPr="00524CDA" w:rsidRDefault="00524CDA"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r w:rsidRPr="00675433">
        <w:rPr>
          <w:rFonts w:ascii="GHEA Grapalat" w:hAnsi="GHEA Grapalat"/>
          <w:b/>
        </w:rPr>
        <w:t xml:space="preserve">Обязательные реквизиты платежного требования </w:t>
      </w:r>
      <w:r w:rsidRPr="00675433">
        <w:rPr>
          <w:rFonts w:ascii="GHEA Grapalat" w:hAnsi="GHEA Grapalat"/>
          <w:b/>
        </w:rPr>
        <w:br/>
      </w:r>
      <w:r w:rsidRPr="0067543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Наличие указанного поля/</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Требование о заполнении реквизита </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Сторона,</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 xml:space="preserve">заполняющая реквизит </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бенефициар или плательщик</w:t>
            </w:r>
          </w:p>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(в связи с процессом закупки)</w:t>
            </w:r>
          </w:p>
        </w:tc>
      </w:tr>
      <w:tr w:rsidR="00B138F3" w:rsidRPr="006754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b/>
                <w:sz w:val="18"/>
                <w:szCs w:val="18"/>
              </w:rPr>
            </w:pPr>
            <w:r w:rsidRPr="00675433">
              <w:rPr>
                <w:rFonts w:ascii="GHEA Grapalat" w:hAnsi="GHEA Grapalat"/>
                <w:b/>
                <w:sz w:val="18"/>
                <w:szCs w:val="18"/>
              </w:rPr>
              <w:t>5</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 документе заранее заполнено "Платежное требование"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both"/>
              <w:rPr>
                <w:rFonts w:ascii="GHEA Grapalat" w:hAnsi="GHEA Grapalat"/>
                <w:sz w:val="18"/>
                <w:szCs w:val="18"/>
              </w:rPr>
            </w:pPr>
            <w:r w:rsidRPr="006754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w:t>
            </w:r>
            <w:r w:rsidRPr="0067543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плательщиком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 заполняется и не применяется)</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плательщиком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заранее заполняется бенефициаром — по приглашению</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основания для совершения </w:t>
            </w:r>
            <w:r w:rsidRPr="0067543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заполняются данные документа, </w:t>
            </w:r>
            <w:r w:rsidRPr="0067543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Del="0010680B"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cs="Sylfaen"/>
                <w:sz w:val="18"/>
                <w:szCs w:val="18"/>
              </w:rPr>
            </w:pPr>
            <w:r w:rsidRPr="00675433">
              <w:rPr>
                <w:rFonts w:ascii="GHEA Grapalat" w:hAnsi="GHEA Grapalat"/>
                <w:sz w:val="18"/>
                <w:szCs w:val="18"/>
              </w:rPr>
              <w:t xml:space="preserve">заполняются слова "акцептованный платеж",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что означает, </w:t>
            </w:r>
            <w:proofErr w:type="gramStart"/>
            <w:r w:rsidRPr="00675433">
              <w:rPr>
                <w:rFonts w:ascii="GHEA Grapalat" w:hAnsi="GHEA Grapalat"/>
                <w:sz w:val="18"/>
                <w:szCs w:val="18"/>
              </w:rPr>
              <w:t>что</w:t>
            </w:r>
            <w:proofErr w:type="gramEnd"/>
            <w:r w:rsidRPr="0067543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заранее заполняется бенефициаром </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подписывается плательщиком или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проставляется электронная подпись плательщика</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 когда плательщик представляет Требование в бумажной форме</w:t>
            </w:r>
          </w:p>
          <w:p w:rsidR="00BE2572" w:rsidRPr="006754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плательщика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подписывается бенефициаром</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обязательно: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скрепляется печатью бенефициара </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при представлении в банк в бумажной форме</w:t>
            </w: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B138F3"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r w:rsidR="00FF3DE9" w:rsidRPr="006754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67543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необязательно</w:t>
            </w:r>
          </w:p>
          <w:p w:rsidR="00BE2572" w:rsidRPr="00675433" w:rsidRDefault="00BE2572" w:rsidP="00DE2AE3">
            <w:pPr>
              <w:widowControl w:val="0"/>
              <w:spacing w:after="120"/>
              <w:jc w:val="center"/>
              <w:rPr>
                <w:rFonts w:ascii="GHEA Grapalat" w:hAnsi="GHEA Grapalat"/>
                <w:sz w:val="18"/>
                <w:szCs w:val="18"/>
              </w:rPr>
            </w:pPr>
            <w:r w:rsidRPr="0067543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675433">
              <w:rPr>
                <w:rFonts w:ascii="GHEA Grapalat" w:hAnsi="GHEA Grapalat"/>
                <w:sz w:val="18"/>
                <w:szCs w:val="18"/>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433" w:rsidRDefault="00BE2572" w:rsidP="00DE2AE3">
            <w:pPr>
              <w:widowControl w:val="0"/>
              <w:spacing w:after="120"/>
              <w:jc w:val="center"/>
              <w:rPr>
                <w:rFonts w:ascii="GHEA Grapalat" w:hAnsi="GHEA Grapalat"/>
                <w:sz w:val="18"/>
                <w:szCs w:val="18"/>
              </w:rPr>
            </w:pPr>
          </w:p>
        </w:tc>
      </w:tr>
    </w:tbl>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BE2572" w:rsidRPr="00675433" w:rsidRDefault="00BE2572" w:rsidP="00BE2572">
      <w:pPr>
        <w:widowControl w:val="0"/>
        <w:spacing w:after="160"/>
        <w:ind w:left="567" w:right="565"/>
        <w:jc w:val="center"/>
        <w:rPr>
          <w:rFonts w:ascii="GHEA Grapalat" w:hAnsi="GHEA Grapalat"/>
          <w:b/>
        </w:rPr>
      </w:pPr>
    </w:p>
    <w:p w:rsidR="000A214C" w:rsidRPr="00675433" w:rsidRDefault="000A214C" w:rsidP="000A214C">
      <w:pPr>
        <w:widowControl w:val="0"/>
        <w:spacing w:after="160"/>
        <w:jc w:val="both"/>
        <w:rPr>
          <w:rFonts w:ascii="GHEA Grapalat" w:hAnsi="GHEA Grapalat"/>
        </w:rPr>
      </w:pPr>
      <w:r w:rsidRPr="00675433">
        <w:rPr>
          <w:rFonts w:ascii="GHEA Grapalat" w:hAnsi="GHEA Grapalat"/>
        </w:rPr>
        <w:br w:type="page"/>
      </w:r>
    </w:p>
    <w:p w:rsidR="00892E4C" w:rsidRPr="00D85187" w:rsidRDefault="00892E4C" w:rsidP="00892E4C">
      <w:pPr>
        <w:pStyle w:val="31"/>
        <w:widowControl w:val="0"/>
        <w:spacing w:line="240" w:lineRule="auto"/>
        <w:jc w:val="right"/>
        <w:rPr>
          <w:rFonts w:ascii="GHEA Grapalat" w:hAnsi="GHEA Grapalat" w:cs="Sylfaen"/>
          <w:b/>
        </w:rPr>
      </w:pPr>
      <w:r w:rsidRPr="00D85187">
        <w:rPr>
          <w:rFonts w:ascii="GHEA Grapalat" w:hAnsi="GHEA Grapalat"/>
          <w:b/>
        </w:rPr>
        <w:lastRenderedPageBreak/>
        <w:t>Приложение № 6</w:t>
      </w:r>
    </w:p>
    <w:p w:rsidR="00892E4C" w:rsidRPr="006E5BF9" w:rsidRDefault="00892E4C" w:rsidP="00892E4C">
      <w:pPr>
        <w:pStyle w:val="31"/>
        <w:widowControl w:val="0"/>
        <w:spacing w:line="240" w:lineRule="auto"/>
        <w:jc w:val="right"/>
        <w:rPr>
          <w:rFonts w:ascii="GHEA Grapalat" w:hAnsi="GHEA Grapalat" w:cs="Sylfaen"/>
          <w:b/>
        </w:rPr>
      </w:pPr>
      <w:r w:rsidRPr="00D85187">
        <w:rPr>
          <w:rFonts w:ascii="GHEA Grapalat" w:hAnsi="GHEA Grapalat"/>
          <w:b/>
        </w:rPr>
        <w:t xml:space="preserve">к Приглашению на </w:t>
      </w:r>
      <w:proofErr w:type="gramStart"/>
      <w:r>
        <w:rPr>
          <w:rFonts w:ascii="GHEA Grapalat" w:hAnsi="GHEA Grapalat"/>
          <w:b/>
        </w:rPr>
        <w:t xml:space="preserve">запрос  </w:t>
      </w:r>
      <w:proofErr w:type="spellStart"/>
      <w:r>
        <w:rPr>
          <w:rFonts w:ascii="GHEA Grapalat" w:hAnsi="GHEA Grapalat"/>
          <w:b/>
        </w:rPr>
        <w:t>катировок</w:t>
      </w:r>
      <w:proofErr w:type="spellEnd"/>
      <w:proofErr w:type="gramEnd"/>
      <w:r>
        <w:rPr>
          <w:rFonts w:ascii="GHEA Grapalat" w:hAnsi="GHEA Grapalat"/>
          <w:b/>
        </w:rPr>
        <w:t xml:space="preserve"> </w:t>
      </w:r>
      <w:r w:rsidRPr="00D85187">
        <w:rPr>
          <w:rFonts w:ascii="GHEA Grapalat" w:hAnsi="GHEA Grapalat" w:cs="Sylfaen"/>
          <w:b/>
        </w:rPr>
        <w:br/>
      </w:r>
      <w:r w:rsidRPr="00D85187">
        <w:rPr>
          <w:rFonts w:ascii="GHEA Grapalat" w:hAnsi="GHEA Grapalat"/>
          <w:b/>
        </w:rPr>
        <w:t xml:space="preserve">под кодом </w:t>
      </w:r>
      <w:r w:rsidRPr="00D61875">
        <w:rPr>
          <w:rFonts w:ascii="GHEA Grapalat" w:hAnsi="GHEA Grapalat"/>
          <w:b/>
        </w:rPr>
        <w:t>АM</w:t>
      </w:r>
      <w:r>
        <w:rPr>
          <w:rFonts w:ascii="GHEA Grapalat" w:hAnsi="GHEA Grapalat"/>
          <w:b/>
        </w:rPr>
        <w:t>A</w:t>
      </w:r>
      <w:r w:rsidRPr="00D61875">
        <w:rPr>
          <w:rFonts w:ascii="GHEA Grapalat" w:hAnsi="GHEA Grapalat"/>
          <w:b/>
        </w:rPr>
        <w:t>H</w:t>
      </w:r>
      <w:r>
        <w:rPr>
          <w:rFonts w:ascii="GHEA Grapalat" w:hAnsi="GHEA Grapalat"/>
          <w:b/>
        </w:rPr>
        <w:t>H</w:t>
      </w:r>
      <w:r w:rsidRPr="00D61875">
        <w:rPr>
          <w:rFonts w:ascii="GHEA Grapalat" w:hAnsi="GHEA Grapalat"/>
          <w:b/>
        </w:rPr>
        <w:t>D</w:t>
      </w:r>
      <w:r w:rsidR="002E31A0" w:rsidRPr="002E31A0">
        <w:rPr>
          <w:rFonts w:ascii="GHEA Grapalat" w:hAnsi="GHEA Grapalat"/>
          <w:b/>
        </w:rPr>
        <w:t>2</w:t>
      </w:r>
      <w:r w:rsidRPr="00D61875">
        <w:rPr>
          <w:rFonts w:ascii="GHEA Grapalat" w:hAnsi="GHEA Grapalat"/>
          <w:b/>
        </w:rPr>
        <w:t>-</w:t>
      </w:r>
      <w:r w:rsidRPr="00D61875">
        <w:rPr>
          <w:rFonts w:ascii="GHEA Grapalat" w:hAnsi="GHEA Grapalat"/>
          <w:b/>
          <w:lang w:val="en-AU"/>
        </w:rPr>
        <w:t>GHAPDZB</w:t>
      </w:r>
      <w:r w:rsidRPr="00D61875">
        <w:rPr>
          <w:rFonts w:ascii="GHEA Grapalat" w:hAnsi="GHEA Grapalat"/>
          <w:b/>
        </w:rPr>
        <w:t>-2</w:t>
      </w:r>
      <w:r w:rsidR="008B7CAD">
        <w:rPr>
          <w:rFonts w:ascii="GHEA Grapalat" w:hAnsi="GHEA Grapalat"/>
          <w:b/>
        </w:rPr>
        <w:t>6</w:t>
      </w:r>
      <w:r w:rsidRPr="00D61875">
        <w:rPr>
          <w:rFonts w:ascii="GHEA Grapalat" w:hAnsi="GHEA Grapalat"/>
          <w:b/>
        </w:rPr>
        <w:t>/</w:t>
      </w:r>
      <w:r w:rsidR="008B7CAD">
        <w:rPr>
          <w:rFonts w:ascii="GHEA Grapalat" w:hAnsi="GHEA Grapalat"/>
          <w:b/>
        </w:rPr>
        <w:t>1</w:t>
      </w:r>
    </w:p>
    <w:p w:rsidR="00892E4C" w:rsidRPr="00B138F3" w:rsidRDefault="00892E4C" w:rsidP="00892E4C">
      <w:pPr>
        <w:widowControl w:val="0"/>
        <w:ind w:left="-142" w:firstLine="142"/>
        <w:jc w:val="center"/>
        <w:rPr>
          <w:rFonts w:ascii="GHEA Grapalat" w:hAnsi="GHEA Grapalat"/>
          <w:i/>
        </w:rPr>
      </w:pPr>
    </w:p>
    <w:p w:rsidR="002B3FAF" w:rsidRDefault="00454A3B" w:rsidP="002B3FAF">
      <w:pPr>
        <w:widowControl w:val="0"/>
        <w:ind w:left="-142" w:firstLine="142"/>
        <w:jc w:val="center"/>
        <w:rPr>
          <w:rFonts w:ascii="GHEA Grapalat" w:hAnsi="GHEA Grapalat"/>
          <w:b/>
          <w:sz w:val="22"/>
          <w:szCs w:val="22"/>
        </w:rPr>
      </w:pPr>
      <w:r w:rsidRPr="00936FC4">
        <w:rPr>
          <w:rFonts w:ascii="Sylfaen" w:hAnsi="Sylfaen"/>
          <w:b/>
          <w:sz w:val="20"/>
          <w:szCs w:val="20"/>
          <w:lang w:eastAsia="en-US" w:bidi="ar-SA"/>
        </w:rPr>
        <w:t>202</w:t>
      </w:r>
      <w:r>
        <w:rPr>
          <w:rFonts w:ascii="Sylfaen" w:hAnsi="Sylfaen"/>
          <w:b/>
          <w:sz w:val="20"/>
          <w:szCs w:val="20"/>
          <w:lang w:val="hy-AM" w:eastAsia="en-US" w:bidi="ar-SA"/>
        </w:rPr>
        <w:t>3</w:t>
      </w:r>
      <w:r>
        <w:rPr>
          <w:rFonts w:ascii="Sylfaen" w:hAnsi="Sylfaen"/>
          <w:b/>
          <w:sz w:val="20"/>
          <w:szCs w:val="20"/>
          <w:lang w:eastAsia="en-US" w:bidi="ar-SA"/>
        </w:rPr>
        <w:t>-24</w:t>
      </w:r>
      <w:proofErr w:type="gramStart"/>
      <w:r w:rsidRPr="00936FC4">
        <w:rPr>
          <w:rFonts w:ascii="Sylfaen" w:hAnsi="Sylfaen"/>
          <w:b/>
          <w:sz w:val="20"/>
          <w:szCs w:val="20"/>
          <w:lang w:eastAsia="en-US" w:bidi="ar-SA"/>
        </w:rPr>
        <w:t xml:space="preserve">года  </w:t>
      </w:r>
      <w:r>
        <w:rPr>
          <w:rFonts w:ascii="Sylfaen" w:hAnsi="Sylfaen"/>
          <w:b/>
          <w:sz w:val="20"/>
          <w:szCs w:val="20"/>
          <w:lang w:eastAsia="en-US" w:bidi="ar-SA"/>
        </w:rPr>
        <w:t>2</w:t>
      </w:r>
      <w:proofErr w:type="gramEnd"/>
      <w:r>
        <w:rPr>
          <w:rFonts w:ascii="Sylfaen" w:hAnsi="Sylfaen"/>
          <w:b/>
          <w:sz w:val="20"/>
          <w:szCs w:val="20"/>
          <w:lang w:eastAsia="en-US" w:bidi="ar-SA"/>
        </w:rPr>
        <w:t>-</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002B3FAF" w:rsidRPr="00D85187">
        <w:rPr>
          <w:rFonts w:ascii="GHEA Grapalat" w:hAnsi="GHEA Grapalat"/>
          <w:b/>
          <w:sz w:val="20"/>
          <w:szCs w:val="20"/>
        </w:rPr>
        <w:t xml:space="preserve">ДОГОВОР </w:t>
      </w:r>
      <w:r w:rsidR="002B3FAF" w:rsidRPr="00317445">
        <w:rPr>
          <w:rFonts w:ascii="GHEA Grapalat" w:hAnsi="GHEA Grapalat"/>
          <w:b/>
          <w:sz w:val="22"/>
          <w:szCs w:val="22"/>
        </w:rPr>
        <w:t xml:space="preserve">ПОСТАВКИ ТОВАРА ДЛЯ НУЖД </w:t>
      </w:r>
      <w:r w:rsidR="002E31A0">
        <w:rPr>
          <w:rFonts w:ascii="GHEA Grapalat" w:hAnsi="GHEA Grapalat"/>
          <w:b/>
        </w:rPr>
        <w:t>Основная школа  г Арташата №</w:t>
      </w:r>
      <w:r w:rsidR="002E31A0" w:rsidRPr="002E31A0">
        <w:rPr>
          <w:rFonts w:ascii="GHEA Grapalat" w:hAnsi="GHEA Grapalat"/>
          <w:b/>
        </w:rPr>
        <w:t>2</w:t>
      </w:r>
      <w:r w:rsidR="002E31A0">
        <w:rPr>
          <w:rFonts w:ascii="GHEA Grapalat" w:hAnsi="GHEA Grapalat"/>
          <w:b/>
        </w:rPr>
        <w:t xml:space="preserve">  имени </w:t>
      </w:r>
      <w:proofErr w:type="spellStart"/>
      <w:r w:rsidR="002E31A0" w:rsidRPr="002E31A0">
        <w:rPr>
          <w:rFonts w:ascii="GHEA Grapalat" w:hAnsi="GHEA Grapalat"/>
          <w:b/>
        </w:rPr>
        <w:t>Ов.Тума</w:t>
      </w:r>
      <w:r w:rsidR="002E31A0" w:rsidRPr="00760C6B">
        <w:rPr>
          <w:rFonts w:ascii="GHEA Grapalat" w:hAnsi="GHEA Grapalat"/>
          <w:b/>
        </w:rPr>
        <w:t>н</w:t>
      </w:r>
      <w:r w:rsidR="002B3FAF" w:rsidRPr="00B4755D">
        <w:rPr>
          <w:rFonts w:ascii="GHEA Grapalat" w:hAnsi="GHEA Grapalat"/>
          <w:b/>
        </w:rPr>
        <w:t>яна</w:t>
      </w:r>
      <w:proofErr w:type="spellEnd"/>
      <w:r w:rsidR="002B3FAF" w:rsidRPr="00B4755D">
        <w:rPr>
          <w:rFonts w:ascii="GHEA Grapalat" w:hAnsi="GHEA Grapalat"/>
          <w:b/>
        </w:rPr>
        <w:t>» ГНКО Араратского область РА</w:t>
      </w:r>
      <w:r w:rsidR="002B3FAF" w:rsidRPr="00317445">
        <w:rPr>
          <w:rFonts w:ascii="GHEA Grapalat" w:hAnsi="GHEA Grapalat"/>
          <w:b/>
          <w:sz w:val="22"/>
          <w:szCs w:val="22"/>
        </w:rPr>
        <w:t xml:space="preserve"> </w:t>
      </w:r>
    </w:p>
    <w:p w:rsidR="00892E4C" w:rsidRPr="006E5BF9" w:rsidRDefault="00892E4C" w:rsidP="00892E4C">
      <w:pPr>
        <w:widowControl w:val="0"/>
        <w:ind w:left="-142" w:firstLine="142"/>
        <w:jc w:val="center"/>
        <w:rPr>
          <w:rFonts w:asciiTheme="minorHAnsi" w:hAnsiTheme="minorHAnsi"/>
          <w:b/>
          <w:sz w:val="22"/>
          <w:szCs w:val="22"/>
          <w:u w:val="single"/>
          <w:lang w:val="en-US"/>
        </w:rPr>
      </w:pPr>
      <w:r w:rsidRPr="00257E77">
        <w:rPr>
          <w:rFonts w:ascii="GHEA Grapalat" w:hAnsi="GHEA Grapalat"/>
          <w:sz w:val="20"/>
          <w:szCs w:val="20"/>
        </w:rPr>
        <w:t xml:space="preserve">, </w:t>
      </w:r>
      <w:r w:rsidRPr="00317445">
        <w:rPr>
          <w:rFonts w:ascii="GHEA Grapalat" w:hAnsi="GHEA Grapalat"/>
          <w:b/>
          <w:sz w:val="22"/>
          <w:szCs w:val="22"/>
        </w:rPr>
        <w:t xml:space="preserve">№ </w:t>
      </w:r>
      <w:r w:rsidRPr="00D61875">
        <w:rPr>
          <w:rFonts w:ascii="GHEA Grapalat" w:hAnsi="GHEA Grapalat"/>
          <w:b/>
          <w:sz w:val="20"/>
          <w:szCs w:val="20"/>
        </w:rPr>
        <w:t>АM</w:t>
      </w:r>
      <w:r>
        <w:rPr>
          <w:rFonts w:ascii="GHEA Grapalat" w:hAnsi="GHEA Grapalat"/>
          <w:b/>
          <w:sz w:val="20"/>
          <w:szCs w:val="20"/>
        </w:rPr>
        <w:t>A</w:t>
      </w:r>
      <w:r w:rsidRPr="00D61875">
        <w:rPr>
          <w:rFonts w:ascii="GHEA Grapalat" w:hAnsi="GHEA Grapalat"/>
          <w:b/>
          <w:sz w:val="20"/>
          <w:szCs w:val="20"/>
        </w:rPr>
        <w:t>H</w:t>
      </w:r>
      <w:r>
        <w:rPr>
          <w:rFonts w:ascii="GHEA Grapalat" w:hAnsi="GHEA Grapalat"/>
          <w:b/>
          <w:sz w:val="20"/>
          <w:szCs w:val="20"/>
        </w:rPr>
        <w:t>H</w:t>
      </w:r>
      <w:r w:rsidRPr="00D61875">
        <w:rPr>
          <w:rFonts w:ascii="GHEA Grapalat" w:hAnsi="GHEA Grapalat"/>
          <w:b/>
          <w:sz w:val="20"/>
          <w:szCs w:val="20"/>
        </w:rPr>
        <w:t>D</w:t>
      </w:r>
      <w:r w:rsidR="002E31A0">
        <w:rPr>
          <w:rFonts w:ascii="GHEA Grapalat" w:hAnsi="GHEA Grapalat"/>
          <w:b/>
          <w:sz w:val="20"/>
          <w:szCs w:val="20"/>
          <w:lang w:val="en-US"/>
        </w:rPr>
        <w:t>2</w:t>
      </w:r>
      <w:r w:rsidRPr="00D61875">
        <w:rPr>
          <w:rFonts w:ascii="GHEA Grapalat" w:hAnsi="GHEA Grapalat"/>
          <w:b/>
          <w:sz w:val="20"/>
          <w:szCs w:val="20"/>
        </w:rPr>
        <w:t>-</w:t>
      </w:r>
      <w:r w:rsidRPr="00D61875">
        <w:rPr>
          <w:rFonts w:ascii="GHEA Grapalat" w:hAnsi="GHEA Grapalat"/>
          <w:b/>
          <w:sz w:val="20"/>
          <w:szCs w:val="20"/>
          <w:lang w:val="en-AU"/>
        </w:rPr>
        <w:t>GHAPDZB</w:t>
      </w:r>
      <w:r w:rsidRPr="00D61875">
        <w:rPr>
          <w:rFonts w:ascii="GHEA Grapalat" w:hAnsi="GHEA Grapalat"/>
          <w:b/>
          <w:sz w:val="20"/>
          <w:szCs w:val="20"/>
        </w:rPr>
        <w:t>-2</w:t>
      </w:r>
      <w:r w:rsidR="00071192">
        <w:rPr>
          <w:rFonts w:ascii="GHEA Grapalat" w:hAnsi="GHEA Grapalat"/>
          <w:b/>
          <w:sz w:val="20"/>
          <w:szCs w:val="20"/>
          <w:lang w:val="en-US"/>
        </w:rPr>
        <w:t>6</w:t>
      </w:r>
      <w:r w:rsidRPr="00D61875">
        <w:rPr>
          <w:rFonts w:ascii="GHEA Grapalat" w:hAnsi="GHEA Grapalat"/>
          <w:b/>
          <w:sz w:val="20"/>
          <w:szCs w:val="20"/>
        </w:rPr>
        <w:t>/</w:t>
      </w:r>
      <w:r w:rsidR="00071192">
        <w:rPr>
          <w:rFonts w:asciiTheme="minorHAnsi" w:hAnsiTheme="minorHAnsi"/>
          <w:b/>
          <w:sz w:val="20"/>
          <w:szCs w:val="20"/>
          <w:lang w:val="en-US"/>
        </w:rPr>
        <w:t>1</w:t>
      </w:r>
    </w:p>
    <w:p w:rsidR="00071D1C" w:rsidRPr="00892E4C" w:rsidRDefault="00071D1C" w:rsidP="00524CDA">
      <w:pPr>
        <w:widowControl w:val="0"/>
        <w:jc w:val="center"/>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24CDA" w:rsidTr="00F15CED">
        <w:tc>
          <w:tcPr>
            <w:tcW w:w="4643" w:type="dxa"/>
          </w:tcPr>
          <w:p w:rsidR="00F15CED" w:rsidRPr="00524CDA" w:rsidRDefault="00F83E0A" w:rsidP="00524CDA">
            <w:pPr>
              <w:widowControl w:val="0"/>
              <w:rPr>
                <w:rFonts w:ascii="GHEA Grapalat" w:hAnsi="GHEA Grapalat" w:cs="Sylfaen"/>
                <w:sz w:val="20"/>
                <w:szCs w:val="20"/>
                <w:lang w:val="en-US"/>
              </w:rPr>
            </w:pPr>
            <w:r w:rsidRPr="00892E4C">
              <w:rPr>
                <w:rFonts w:ascii="GHEA Grapalat" w:hAnsi="GHEA Grapalat"/>
                <w:sz w:val="20"/>
                <w:szCs w:val="20"/>
              </w:rPr>
              <w:tab/>
            </w:r>
            <w:r w:rsidR="00892E4C">
              <w:rPr>
                <w:rFonts w:ascii="GHEA Grapalat" w:hAnsi="GHEA Grapalat"/>
                <w:sz w:val="20"/>
                <w:szCs w:val="20"/>
              </w:rPr>
              <w:t xml:space="preserve">г Арташат </w:t>
            </w:r>
          </w:p>
        </w:tc>
        <w:tc>
          <w:tcPr>
            <w:tcW w:w="4643" w:type="dxa"/>
          </w:tcPr>
          <w:p w:rsidR="00F15CED" w:rsidRPr="00524CDA" w:rsidRDefault="00F15CED" w:rsidP="00524CDA">
            <w:pPr>
              <w:widowControl w:val="0"/>
              <w:jc w:val="right"/>
              <w:rPr>
                <w:rFonts w:ascii="GHEA Grapalat" w:hAnsi="GHEA Grapalat" w:cs="Sylfaen"/>
                <w:sz w:val="20"/>
                <w:szCs w:val="20"/>
                <w:lang w:val="en-US"/>
              </w:rPr>
            </w:pPr>
            <w:r w:rsidRPr="00524CDA">
              <w:rPr>
                <w:rFonts w:ascii="GHEA Grapalat" w:hAnsi="GHEA Grapalat"/>
                <w:sz w:val="20"/>
                <w:szCs w:val="20"/>
              </w:rPr>
              <w:t>"</w:t>
            </w:r>
            <w:r w:rsidR="00F83E0A" w:rsidRPr="00524CDA">
              <w:rPr>
                <w:rFonts w:ascii="GHEA Grapalat" w:hAnsi="GHEA Grapalat"/>
                <w:sz w:val="20"/>
                <w:szCs w:val="20"/>
                <w:lang w:val="en-US"/>
              </w:rPr>
              <w:tab/>
            </w:r>
            <w:r w:rsidRPr="00524CDA">
              <w:rPr>
                <w:rFonts w:ascii="GHEA Grapalat" w:hAnsi="GHEA Grapalat"/>
                <w:sz w:val="20"/>
                <w:szCs w:val="20"/>
              </w:rPr>
              <w:t xml:space="preserve">" </w:t>
            </w:r>
            <w:r w:rsidR="00F83E0A" w:rsidRPr="00524CDA">
              <w:rPr>
                <w:rFonts w:ascii="GHEA Grapalat" w:hAnsi="GHEA Grapalat"/>
                <w:sz w:val="20"/>
                <w:szCs w:val="20"/>
                <w:lang w:val="en-US"/>
              </w:rPr>
              <w:tab/>
            </w:r>
            <w:r w:rsidRPr="00524CDA">
              <w:rPr>
                <w:rFonts w:ascii="GHEA Grapalat" w:hAnsi="GHEA Grapalat"/>
                <w:sz w:val="20"/>
                <w:szCs w:val="20"/>
                <w:lang w:val="en-US"/>
              </w:rPr>
              <w:t xml:space="preserve"> </w:t>
            </w:r>
            <w:r w:rsidRPr="00524CDA">
              <w:rPr>
                <w:rFonts w:ascii="GHEA Grapalat" w:hAnsi="GHEA Grapalat"/>
                <w:sz w:val="20"/>
                <w:szCs w:val="20"/>
              </w:rPr>
              <w:t>20</w:t>
            </w:r>
            <w:r w:rsidR="00F83E0A" w:rsidRPr="00524CDA">
              <w:rPr>
                <w:rFonts w:ascii="GHEA Grapalat" w:hAnsi="GHEA Grapalat"/>
                <w:sz w:val="20"/>
                <w:szCs w:val="20"/>
                <w:lang w:val="en-US"/>
              </w:rPr>
              <w:tab/>
            </w:r>
            <w:r w:rsidRPr="00524CDA">
              <w:rPr>
                <w:rFonts w:ascii="GHEA Grapalat" w:hAnsi="GHEA Grapalat"/>
                <w:sz w:val="20"/>
                <w:szCs w:val="20"/>
              </w:rPr>
              <w:t>г.</w:t>
            </w:r>
          </w:p>
        </w:tc>
      </w:tr>
    </w:tbl>
    <w:p w:rsidR="00071D1C" w:rsidRPr="00524CDA" w:rsidRDefault="00071D1C" w:rsidP="00524CDA">
      <w:pPr>
        <w:widowControl w:val="0"/>
        <w:tabs>
          <w:tab w:val="left" w:pos="720"/>
          <w:tab w:val="left" w:pos="1440"/>
          <w:tab w:val="left" w:pos="8865"/>
        </w:tabs>
        <w:jc w:val="center"/>
        <w:rPr>
          <w:rFonts w:ascii="GHEA Grapalat" w:hAnsi="GHEA Grapalat" w:cs="Sylfaen"/>
          <w:sz w:val="20"/>
          <w:szCs w:val="20"/>
        </w:rPr>
      </w:pPr>
    </w:p>
    <w:p w:rsidR="002B3FAF" w:rsidRPr="00317445" w:rsidRDefault="002E31A0" w:rsidP="002B3FAF">
      <w:pPr>
        <w:widowControl w:val="0"/>
        <w:jc w:val="both"/>
        <w:rPr>
          <w:rFonts w:ascii="GHEA Grapalat" w:hAnsi="GHEA Grapalat" w:cs="Sylfaen"/>
          <w:b/>
          <w:bCs/>
          <w:i/>
          <w:sz w:val="20"/>
          <w:szCs w:val="20"/>
        </w:rPr>
      </w:pPr>
      <w:r>
        <w:rPr>
          <w:rFonts w:ascii="GHEA Grapalat" w:hAnsi="GHEA Grapalat"/>
          <w:sz w:val="20"/>
          <w:szCs w:val="20"/>
        </w:rPr>
        <w:t xml:space="preserve">Основная </w:t>
      </w:r>
      <w:proofErr w:type="gramStart"/>
      <w:r>
        <w:rPr>
          <w:rFonts w:ascii="GHEA Grapalat" w:hAnsi="GHEA Grapalat"/>
          <w:sz w:val="20"/>
          <w:szCs w:val="20"/>
        </w:rPr>
        <w:t>школа  г</w:t>
      </w:r>
      <w:proofErr w:type="gramEnd"/>
      <w:r>
        <w:rPr>
          <w:rFonts w:ascii="GHEA Grapalat" w:hAnsi="GHEA Grapalat"/>
          <w:sz w:val="20"/>
          <w:szCs w:val="20"/>
        </w:rPr>
        <w:t xml:space="preserve"> Арташата №</w:t>
      </w:r>
      <w:r w:rsidRPr="002E31A0">
        <w:rPr>
          <w:rFonts w:ascii="GHEA Grapalat" w:hAnsi="GHEA Grapalat"/>
          <w:sz w:val="20"/>
          <w:szCs w:val="20"/>
        </w:rPr>
        <w:t>2</w:t>
      </w:r>
      <w:r>
        <w:rPr>
          <w:rFonts w:ascii="GHEA Grapalat" w:hAnsi="GHEA Grapalat"/>
          <w:sz w:val="20"/>
          <w:szCs w:val="20"/>
        </w:rPr>
        <w:t xml:space="preserve">  имени </w:t>
      </w:r>
      <w:proofErr w:type="spellStart"/>
      <w:r w:rsidRPr="002E31A0">
        <w:rPr>
          <w:rFonts w:ascii="GHEA Grapalat" w:hAnsi="GHEA Grapalat"/>
          <w:sz w:val="20"/>
          <w:szCs w:val="20"/>
        </w:rPr>
        <w:t>Ов.Туман</w:t>
      </w:r>
      <w:r w:rsidR="002B3FAF">
        <w:rPr>
          <w:rFonts w:ascii="GHEA Grapalat" w:hAnsi="GHEA Grapalat"/>
          <w:sz w:val="20"/>
          <w:szCs w:val="20"/>
        </w:rPr>
        <w:t>яна</w:t>
      </w:r>
      <w:proofErr w:type="spellEnd"/>
      <w:r w:rsidR="002B3FAF">
        <w:rPr>
          <w:rFonts w:ascii="GHEA Grapalat" w:hAnsi="GHEA Grapalat"/>
          <w:sz w:val="20"/>
          <w:szCs w:val="20"/>
        </w:rPr>
        <w:t>» ГНКО Араратского область РА</w:t>
      </w:r>
      <w:r w:rsidR="002B3FAF" w:rsidRPr="00317445">
        <w:rPr>
          <w:rFonts w:ascii="GHEA Grapalat" w:hAnsi="GHEA Grapalat"/>
          <w:sz w:val="20"/>
          <w:szCs w:val="20"/>
        </w:rPr>
        <w:t xml:space="preserve">, в лице директора </w:t>
      </w:r>
      <w:r w:rsidR="002B3FAF">
        <w:rPr>
          <w:rFonts w:ascii="GHEA Grapalat" w:hAnsi="GHEA Grapalat"/>
          <w:sz w:val="20"/>
          <w:szCs w:val="20"/>
        </w:rPr>
        <w:t xml:space="preserve">        </w:t>
      </w:r>
      <w:r w:rsidR="00760C6B">
        <w:rPr>
          <w:rFonts w:ascii="GHEA Grapalat" w:hAnsi="GHEA Grapalat"/>
          <w:sz w:val="20"/>
          <w:szCs w:val="20"/>
        </w:rPr>
        <w:t xml:space="preserve">                  </w:t>
      </w:r>
      <w:r w:rsidR="002B3FAF" w:rsidRPr="00317445">
        <w:rPr>
          <w:rFonts w:ascii="GHEA Grapalat" w:hAnsi="GHEA Grapalat"/>
          <w:sz w:val="20"/>
          <w:szCs w:val="20"/>
        </w:rPr>
        <w:t xml:space="preserve"> ,</w:t>
      </w:r>
      <w:r w:rsidR="002B3FAF"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2B3FAF">
        <w:rPr>
          <w:rFonts w:ascii="GHEA Grapalat" w:hAnsi="GHEA Grapalat"/>
          <w:sz w:val="20"/>
          <w:szCs w:val="20"/>
        </w:rPr>
        <w:t>и устава _______________</w:t>
      </w:r>
      <w:r w:rsidR="002B3FAF" w:rsidRPr="00D85187">
        <w:rPr>
          <w:rFonts w:ascii="GHEA Grapalat" w:hAnsi="GHEA Grapalat"/>
          <w:sz w:val="20"/>
          <w:szCs w:val="20"/>
        </w:rPr>
        <w:t>_, далее — "Продавец", с другой стороны, заключили настоящий Договор о следующем.</w:t>
      </w:r>
    </w:p>
    <w:p w:rsidR="00071D1C" w:rsidRPr="00524CDA" w:rsidRDefault="00071D1C" w:rsidP="00524CDA">
      <w:pPr>
        <w:widowControl w:val="0"/>
        <w:ind w:firstLine="709"/>
        <w:jc w:val="both"/>
        <w:rPr>
          <w:rFonts w:ascii="GHEA Grapalat" w:hAnsi="GHEA Grapalat"/>
          <w:b/>
          <w:sz w:val="20"/>
          <w:szCs w:val="20"/>
        </w:rPr>
      </w:pPr>
    </w:p>
    <w:p w:rsidR="00071D1C" w:rsidRPr="00524CDA" w:rsidRDefault="00071D1C" w:rsidP="00524CDA">
      <w:pPr>
        <w:widowControl w:val="0"/>
        <w:jc w:val="center"/>
        <w:rPr>
          <w:rFonts w:ascii="GHEA Grapalat" w:hAnsi="GHEA Grapalat" w:cs="Times Armenian"/>
          <w:b/>
          <w:sz w:val="20"/>
          <w:szCs w:val="20"/>
        </w:rPr>
      </w:pPr>
      <w:r w:rsidRPr="00524CDA">
        <w:rPr>
          <w:rFonts w:ascii="GHEA Grapalat" w:hAnsi="GHEA Grapalat"/>
          <w:b/>
          <w:sz w:val="20"/>
          <w:szCs w:val="20"/>
        </w:rPr>
        <w:t>1. ПРЕДМЕТ ДОГОВОРА</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cs="Times Armenian"/>
          <w:sz w:val="20"/>
          <w:szCs w:val="20"/>
        </w:rPr>
      </w:pPr>
      <w:r w:rsidRPr="00524CDA">
        <w:rPr>
          <w:rFonts w:ascii="GHEA Grapalat" w:hAnsi="GHEA Grapalat"/>
          <w:sz w:val="20"/>
          <w:szCs w:val="20"/>
        </w:rPr>
        <w:t>1.1.</w:t>
      </w:r>
      <w:r w:rsidRPr="00524CDA">
        <w:rPr>
          <w:rFonts w:ascii="GHEA Grapalat" w:hAnsi="GHEA Grapalat"/>
          <w:spacing w:val="6"/>
          <w:sz w:val="20"/>
          <w:szCs w:val="20"/>
        </w:rPr>
        <w:t>Продавец обязуется в установленном настоящим Договором (далее</w:t>
      </w:r>
      <w:r w:rsidR="00F15CED" w:rsidRPr="00524CDA">
        <w:rPr>
          <w:rFonts w:ascii="Courier New" w:hAnsi="Courier New" w:cs="Courier New"/>
          <w:spacing w:val="6"/>
          <w:sz w:val="20"/>
          <w:szCs w:val="20"/>
          <w:lang w:val="en-US"/>
        </w:rPr>
        <w:t> </w:t>
      </w:r>
      <w:r w:rsidRPr="00524CDA">
        <w:rPr>
          <w:rFonts w:ascii="GHEA Grapalat" w:hAnsi="GHEA Grapalat"/>
          <w:spacing w:val="6"/>
          <w:sz w:val="20"/>
          <w:szCs w:val="20"/>
        </w:rPr>
        <w:t xml:space="preserve">— договор) </w:t>
      </w:r>
      <w:r w:rsidRPr="00524CD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4CDA" w:rsidRDefault="00071D1C" w:rsidP="00524CDA">
      <w:pPr>
        <w:widowControl w:val="0"/>
        <w:ind w:firstLine="709"/>
        <w:jc w:val="both"/>
        <w:rPr>
          <w:rFonts w:ascii="GHEA Grapalat" w:hAnsi="GHEA Grapalat" w:cs="Times Armenian"/>
          <w:sz w:val="20"/>
          <w:szCs w:val="20"/>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t>2.ПРАВА И ОБЯЗАННОСТИ СТОРОН</w:t>
      </w:r>
    </w:p>
    <w:p w:rsidR="00524CDA" w:rsidRDefault="00524CDA" w:rsidP="00524CDA">
      <w:pPr>
        <w:widowControl w:val="0"/>
        <w:tabs>
          <w:tab w:val="left" w:pos="1134"/>
        </w:tabs>
        <w:jc w:val="both"/>
        <w:rPr>
          <w:rFonts w:ascii="GHEA Grapalat" w:hAnsi="GHEA Grapalat"/>
          <w:b/>
          <w:sz w:val="20"/>
          <w:szCs w:val="20"/>
        </w:rPr>
      </w:pPr>
    </w:p>
    <w:p w:rsidR="00071D1C" w:rsidRPr="00524CDA" w:rsidRDefault="00071D1C" w:rsidP="00524CDA">
      <w:pPr>
        <w:widowControl w:val="0"/>
        <w:tabs>
          <w:tab w:val="left" w:pos="1134"/>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1.</w:t>
      </w:r>
      <w:r w:rsidRPr="00524CDA">
        <w:rPr>
          <w:rFonts w:ascii="GHEA Grapalat" w:hAnsi="GHEA Grapalat"/>
          <w:b/>
          <w:sz w:val="20"/>
          <w:szCs w:val="20"/>
        </w:rPr>
        <w:t>Покупатель имеет право:</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1.</w:t>
      </w:r>
      <w:r w:rsidRPr="00524CDA">
        <w:rPr>
          <w:rFonts w:ascii="GHEA Grapalat" w:hAnsi="GHEA Grapalat"/>
          <w:sz w:val="20"/>
          <w:szCs w:val="20"/>
        </w:rPr>
        <w:t xml:space="preserve">Отказываться от товара в случае </w:t>
      </w:r>
      <w:proofErr w:type="spellStart"/>
      <w:r w:rsidRPr="00524CDA">
        <w:rPr>
          <w:rFonts w:ascii="GHEA Grapalat" w:hAnsi="GHEA Grapalat"/>
          <w:sz w:val="20"/>
          <w:szCs w:val="20"/>
        </w:rPr>
        <w:t>непоставки</w:t>
      </w:r>
      <w:proofErr w:type="spellEnd"/>
      <w:r w:rsidRPr="00524CDA">
        <w:rPr>
          <w:rFonts w:ascii="GHEA Grapalat" w:hAnsi="GHEA Grapalat"/>
          <w:sz w:val="20"/>
          <w:szCs w:val="20"/>
        </w:rPr>
        <w:t xml:space="preserve"> товара Продавцом в</w:t>
      </w:r>
      <w:r w:rsidR="005250C2" w:rsidRPr="00524CDA">
        <w:rPr>
          <w:rFonts w:ascii="Courier New" w:hAnsi="Courier New" w:cs="Courier New"/>
          <w:sz w:val="20"/>
          <w:szCs w:val="20"/>
          <w:lang w:val="en-US"/>
        </w:rPr>
        <w:t> </w:t>
      </w:r>
      <w:r w:rsidRPr="00524CDA">
        <w:rPr>
          <w:rFonts w:ascii="GHEA Grapalat" w:hAnsi="GHEA Grapalat"/>
          <w:sz w:val="20"/>
          <w:szCs w:val="20"/>
        </w:rPr>
        <w:t>установленный договором срок, если сроки поставки были нарушены более чем на ______</w:t>
      </w:r>
      <w:r w:rsidR="00F15CED" w:rsidRPr="00524CDA">
        <w:rPr>
          <w:rFonts w:ascii="GHEA Grapalat" w:hAnsi="GHEA Grapalat"/>
          <w:sz w:val="20"/>
          <w:szCs w:val="20"/>
        </w:rPr>
        <w:t>__________</w:t>
      </w:r>
      <w:r w:rsidR="00EC165E" w:rsidRPr="00524CDA">
        <w:rPr>
          <w:rFonts w:ascii="GHEA Grapalat" w:hAnsi="GHEA Grapalat"/>
          <w:sz w:val="20"/>
          <w:szCs w:val="20"/>
        </w:rPr>
        <w:t>__</w:t>
      </w:r>
      <w:r w:rsidR="00F15CED" w:rsidRPr="00524CDA">
        <w:rPr>
          <w:rFonts w:ascii="GHEA Grapalat" w:hAnsi="GHEA Grapalat"/>
          <w:sz w:val="20"/>
          <w:szCs w:val="20"/>
        </w:rPr>
        <w:t>__</w:t>
      </w:r>
      <w:r w:rsidRPr="00524CDA">
        <w:rPr>
          <w:rFonts w:ascii="GHEA Grapalat" w:hAnsi="GHEA Grapalat"/>
          <w:sz w:val="20"/>
          <w:szCs w:val="20"/>
        </w:rPr>
        <w:t>__ дней.</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9D71F8" w:rsidRPr="00524CDA">
        <w:rPr>
          <w:rFonts w:ascii="GHEA Grapalat" w:hAnsi="GHEA Grapalat"/>
          <w:sz w:val="20"/>
          <w:szCs w:val="20"/>
        </w:rPr>
        <w:t>2</w:t>
      </w:r>
      <w:r w:rsidR="00524CDA">
        <w:rPr>
          <w:rFonts w:ascii="GHEA Grapalat" w:hAnsi="GHEA Grapalat"/>
          <w:sz w:val="20"/>
          <w:szCs w:val="20"/>
        </w:rPr>
        <w:t>.</w:t>
      </w:r>
      <w:r w:rsidRPr="00524CD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а)требовать</w:t>
      </w:r>
      <w:proofErr w:type="gramEnd"/>
      <w:r w:rsidRPr="00524CDA">
        <w:rPr>
          <w:rFonts w:ascii="GHEA Grapalat" w:hAnsi="GHEA Grapalat"/>
          <w:sz w:val="20"/>
          <w:szCs w:val="20"/>
        </w:rPr>
        <w:t xml:space="preserve"> возмещения расходов, произведенных им по причине ненадлежащего качества товара;</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б)не</w:t>
      </w:r>
      <w:proofErr w:type="gramEnd"/>
      <w:r w:rsidRPr="00524CDA">
        <w:rPr>
          <w:rFonts w:ascii="GHEA Grapalat" w:hAnsi="GHEA Grapalat"/>
          <w:sz w:val="20"/>
          <w:szCs w:val="20"/>
        </w:rPr>
        <w:t xml:space="preserve">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в)отказываться</w:t>
      </w:r>
      <w:proofErr w:type="gramEnd"/>
      <w:r w:rsidRPr="00524CDA">
        <w:rPr>
          <w:rFonts w:ascii="GHEA Grapalat" w:hAnsi="GHEA Grapalat"/>
          <w:sz w:val="20"/>
          <w:szCs w:val="20"/>
        </w:rPr>
        <w:t xml:space="preserve"> от исполнения договора и требовать возврата уплаченной за товар суммы.</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3.</w:t>
      </w:r>
      <w:r w:rsidRPr="00524CDA">
        <w:rPr>
          <w:rFonts w:ascii="GHEA Grapalat" w:hAnsi="GHEA Grapalat"/>
          <w:sz w:val="20"/>
          <w:szCs w:val="20"/>
        </w:rPr>
        <w:t xml:space="preserve">Если передан товар в количестве меньше оговоренного в договоре, то: </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а)требовать</w:t>
      </w:r>
      <w:proofErr w:type="gramEnd"/>
      <w:r w:rsidRPr="00524CDA">
        <w:rPr>
          <w:rFonts w:ascii="GHEA Grapalat" w:hAnsi="GHEA Grapalat"/>
          <w:sz w:val="20"/>
          <w:szCs w:val="20"/>
        </w:rPr>
        <w:t xml:space="preserve"> восполнения </w:t>
      </w:r>
      <w:proofErr w:type="spellStart"/>
      <w:r w:rsidRPr="00524CDA">
        <w:rPr>
          <w:rFonts w:ascii="GHEA Grapalat" w:hAnsi="GHEA Grapalat"/>
          <w:sz w:val="20"/>
          <w:szCs w:val="20"/>
        </w:rPr>
        <w:t>недопереданного</w:t>
      </w:r>
      <w:proofErr w:type="spellEnd"/>
      <w:r w:rsidRPr="00524CDA">
        <w:rPr>
          <w:rFonts w:ascii="GHEA Grapalat" w:hAnsi="GHEA Grapalat"/>
          <w:sz w:val="20"/>
          <w:szCs w:val="20"/>
        </w:rPr>
        <w:t xml:space="preserve"> количества</w:t>
      </w:r>
      <w:r w:rsidR="00AA7117" w:rsidRPr="00524CDA">
        <w:rPr>
          <w:rFonts w:ascii="GHEA Grapalat" w:hAnsi="GHEA Grapalat"/>
          <w:sz w:val="20"/>
          <w:szCs w:val="20"/>
        </w:rPr>
        <w:t xml:space="preserve"> </w:t>
      </w:r>
      <w:r w:rsidRPr="00524CDA">
        <w:rPr>
          <w:rFonts w:ascii="GHEA Grapalat" w:hAnsi="GHEA Grapalat"/>
          <w:sz w:val="20"/>
          <w:szCs w:val="20"/>
        </w:rPr>
        <w:t>товара;</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б)отказываться</w:t>
      </w:r>
      <w:proofErr w:type="gramEnd"/>
      <w:r w:rsidRPr="00524CDA">
        <w:rPr>
          <w:rFonts w:ascii="GHEA Grapalat" w:hAnsi="GHEA Grapalat"/>
          <w:sz w:val="20"/>
          <w:szCs w:val="20"/>
        </w:rPr>
        <w:t xml:space="preserve">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2.1.4</w:t>
      </w:r>
      <w:r w:rsidR="00524CDA">
        <w:rPr>
          <w:rFonts w:ascii="GHEA Grapalat" w:hAnsi="GHEA Grapalat"/>
          <w:sz w:val="20"/>
          <w:szCs w:val="20"/>
        </w:rPr>
        <w:t>.</w:t>
      </w:r>
      <w:r w:rsidRPr="00524CDA">
        <w:rPr>
          <w:rFonts w:ascii="GHEA Grapalat" w:hAnsi="GHEA Grapalat"/>
          <w:sz w:val="20"/>
          <w:szCs w:val="20"/>
        </w:rPr>
        <w:t>Если передан товар с нарушением условия его вида, по своему усмотрению:</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а)принимать</w:t>
      </w:r>
      <w:proofErr w:type="gramEnd"/>
      <w:r w:rsidRPr="00524CDA">
        <w:rPr>
          <w:rFonts w:ascii="GHEA Grapalat" w:hAnsi="GHEA Grapalat"/>
          <w:sz w:val="20"/>
          <w:szCs w:val="20"/>
        </w:rPr>
        <w:t xml:space="preserve"> товар, соответствующий условию относительно его вида, и отказываться от остальных товаров;</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б)отказываться</w:t>
      </w:r>
      <w:proofErr w:type="gramEnd"/>
      <w:r w:rsidRPr="00524CDA">
        <w:rPr>
          <w:rFonts w:ascii="GHEA Grapalat" w:hAnsi="GHEA Grapalat"/>
          <w:sz w:val="20"/>
          <w:szCs w:val="20"/>
        </w:rPr>
        <w:t xml:space="preserve"> от всех переданных товаров и требовать уплаты пени, предусмотренной пунктом 6.2 договора; </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в)требовать</w:t>
      </w:r>
      <w:proofErr w:type="gramEnd"/>
      <w:r w:rsidRPr="00524CDA">
        <w:rPr>
          <w:rFonts w:ascii="GHEA Grapalat" w:hAnsi="GHEA Grapalat"/>
          <w:sz w:val="20"/>
          <w:szCs w:val="20"/>
        </w:rPr>
        <w:t xml:space="preserve">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4CDA">
        <w:rPr>
          <w:rFonts w:ascii="Courier New" w:hAnsi="Courier New" w:cs="Courier New"/>
          <w:sz w:val="20"/>
          <w:szCs w:val="20"/>
          <w:lang w:val="en-US"/>
        </w:rPr>
        <w:t> </w:t>
      </w:r>
      <w:r w:rsidRPr="00524CDA">
        <w:rPr>
          <w:rFonts w:ascii="GHEA Grapalat" w:hAnsi="GHEA Grapalat"/>
          <w:sz w:val="20"/>
          <w:szCs w:val="20"/>
        </w:rPr>
        <w:t>виду.</w:t>
      </w:r>
    </w:p>
    <w:p w:rsidR="009E45F3"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5.</w:t>
      </w:r>
      <w:r w:rsidRPr="00524CD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6.</w:t>
      </w:r>
      <w:r w:rsidRPr="00524CDA">
        <w:rPr>
          <w:rFonts w:ascii="GHEA Grapalat" w:hAnsi="GHEA Grapalat"/>
          <w:sz w:val="20"/>
          <w:szCs w:val="20"/>
        </w:rPr>
        <w:t>Требовать у Продавца возмещения убытков, если Покупатель в</w:t>
      </w:r>
      <w:r w:rsidR="005250C2" w:rsidRPr="00524CDA">
        <w:rPr>
          <w:rFonts w:ascii="Courier New" w:hAnsi="Courier New" w:cs="Courier New"/>
          <w:sz w:val="20"/>
          <w:szCs w:val="20"/>
          <w:lang w:val="en-US"/>
        </w:rPr>
        <w:t> </w:t>
      </w:r>
      <w:r w:rsidRPr="00524CDA">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w:t>
      </w:r>
      <w:r w:rsidRPr="00524CDA">
        <w:rPr>
          <w:rFonts w:ascii="GHEA Grapalat" w:hAnsi="GHEA Grapalat"/>
          <w:sz w:val="20"/>
          <w:szCs w:val="20"/>
        </w:rPr>
        <w:lastRenderedPageBreak/>
        <w:t>разумных расходов, осуществленных им для приобретения товара у иного лица.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7.</w:t>
      </w:r>
      <w:r w:rsidRPr="00524CD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2.1.7.</w:t>
      </w:r>
      <w:r w:rsidR="00524CDA">
        <w:rPr>
          <w:rFonts w:ascii="GHEA Grapalat" w:hAnsi="GHEA Grapalat"/>
          <w:sz w:val="20"/>
          <w:szCs w:val="20"/>
        </w:rPr>
        <w:t>1.</w:t>
      </w:r>
      <w:r w:rsidRPr="00524CDA">
        <w:rPr>
          <w:rFonts w:ascii="GHEA Grapalat" w:hAnsi="GHEA Grapalat"/>
          <w:sz w:val="20"/>
          <w:szCs w:val="20"/>
        </w:rPr>
        <w:t>Нарушение договора Продавцом считается существенным, если:</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а)был</w:t>
      </w:r>
      <w:proofErr w:type="gramEnd"/>
      <w:r w:rsidRPr="00524CDA">
        <w:rPr>
          <w:rFonts w:ascii="GHEA Grapalat" w:hAnsi="GHEA Grapalat"/>
          <w:sz w:val="20"/>
          <w:szCs w:val="20"/>
        </w:rPr>
        <w:t xml:space="preserve"> поставлен товар ненадлежащего качества, который не может быть заменен в приемлемый для Покупателя срок;</w:t>
      </w:r>
    </w:p>
    <w:p w:rsidR="00071D1C" w:rsidRPr="00524CDA" w:rsidRDefault="00071D1C" w:rsidP="00524CDA">
      <w:pPr>
        <w:widowControl w:val="0"/>
        <w:tabs>
          <w:tab w:val="left" w:pos="1134"/>
        </w:tabs>
        <w:jc w:val="both"/>
        <w:rPr>
          <w:rFonts w:ascii="GHEA Grapalat" w:hAnsi="GHEA Grapalat"/>
          <w:sz w:val="20"/>
          <w:szCs w:val="20"/>
        </w:rPr>
      </w:pPr>
      <w:proofErr w:type="gramStart"/>
      <w:r w:rsidRPr="00524CDA">
        <w:rPr>
          <w:rFonts w:ascii="GHEA Grapalat" w:hAnsi="GHEA Grapalat"/>
          <w:sz w:val="20"/>
          <w:szCs w:val="20"/>
        </w:rPr>
        <w:t>б)сроки</w:t>
      </w:r>
      <w:proofErr w:type="gramEnd"/>
      <w:r w:rsidRPr="00524CDA">
        <w:rPr>
          <w:rFonts w:ascii="GHEA Grapalat" w:hAnsi="GHEA Grapalat"/>
          <w:sz w:val="20"/>
          <w:szCs w:val="20"/>
        </w:rPr>
        <w:t xml:space="preserve"> поставки товара нарушены более чем на ____</w:t>
      </w:r>
      <w:r w:rsidR="00786A78" w:rsidRPr="00524CDA">
        <w:rPr>
          <w:rFonts w:ascii="GHEA Grapalat" w:hAnsi="GHEA Grapalat"/>
          <w:sz w:val="20"/>
          <w:szCs w:val="20"/>
        </w:rPr>
        <w:t>____</w:t>
      </w:r>
      <w:r w:rsidR="00F06C06" w:rsidRPr="00F06C06">
        <w:rPr>
          <w:rFonts w:ascii="GHEA Grapalat" w:hAnsi="GHEA Grapalat"/>
          <w:sz w:val="20"/>
          <w:szCs w:val="20"/>
        </w:rPr>
        <w:t>2</w:t>
      </w:r>
      <w:r w:rsidR="00786A78" w:rsidRPr="00524CDA">
        <w:rPr>
          <w:rFonts w:ascii="GHEA Grapalat" w:hAnsi="GHEA Grapalat"/>
          <w:sz w:val="20"/>
          <w:szCs w:val="20"/>
        </w:rPr>
        <w:t>_____</w:t>
      </w:r>
      <w:r w:rsidRPr="00524CDA">
        <w:rPr>
          <w:rFonts w:ascii="GHEA Grapalat" w:hAnsi="GHEA Grapalat"/>
          <w:sz w:val="20"/>
          <w:szCs w:val="20"/>
        </w:rPr>
        <w:t>___ дней;</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2.1.</w:t>
      </w:r>
      <w:r w:rsidR="00524CDA">
        <w:rPr>
          <w:rFonts w:ascii="GHEA Grapalat" w:hAnsi="GHEA Grapalat"/>
          <w:sz w:val="20"/>
          <w:szCs w:val="20"/>
        </w:rPr>
        <w:t>8.</w:t>
      </w:r>
      <w:r w:rsidRPr="00524CDA">
        <w:rPr>
          <w:rFonts w:ascii="GHEA Grapalat" w:hAnsi="GHEA Grapalat"/>
          <w:sz w:val="20"/>
          <w:szCs w:val="20"/>
        </w:rPr>
        <w:t>Осматривать товар и незамедлительно уведомлять Продавца о</w:t>
      </w:r>
      <w:r w:rsidR="005250C2" w:rsidRPr="00524CDA">
        <w:rPr>
          <w:rFonts w:ascii="Courier New" w:hAnsi="Courier New" w:cs="Courier New"/>
          <w:sz w:val="20"/>
          <w:szCs w:val="20"/>
          <w:lang w:val="en-US"/>
        </w:rPr>
        <w:t> </w:t>
      </w:r>
      <w:r w:rsidRPr="00524CDA">
        <w:rPr>
          <w:rFonts w:ascii="GHEA Grapalat" w:hAnsi="GHEA Grapalat"/>
          <w:sz w:val="20"/>
          <w:szCs w:val="20"/>
        </w:rPr>
        <w:t>выявленных дефектах.</w:t>
      </w:r>
    </w:p>
    <w:p w:rsidR="00071D1C" w:rsidRPr="00524CDA" w:rsidRDefault="00071D1C" w:rsidP="00524CDA">
      <w:pPr>
        <w:widowControl w:val="0"/>
        <w:tabs>
          <w:tab w:val="left" w:pos="1134"/>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2.</w:t>
      </w:r>
      <w:r w:rsidRPr="00524CDA">
        <w:rPr>
          <w:rFonts w:ascii="GHEA Grapalat" w:hAnsi="GHEA Grapalat"/>
          <w:b/>
          <w:sz w:val="20"/>
          <w:szCs w:val="20"/>
        </w:rPr>
        <w:t>Покупатель обязан:</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1.</w:t>
      </w:r>
      <w:r w:rsidRPr="00524CD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2.</w:t>
      </w:r>
      <w:r w:rsidRPr="00524CD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3.</w:t>
      </w:r>
      <w:r w:rsidRPr="00524CD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4.</w:t>
      </w:r>
      <w:r w:rsidRPr="00524CD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2.2.</w:t>
      </w:r>
      <w:r w:rsidR="00524CDA">
        <w:rPr>
          <w:rFonts w:ascii="GHEA Grapalat" w:hAnsi="GHEA Grapalat"/>
          <w:sz w:val="20"/>
          <w:szCs w:val="20"/>
        </w:rPr>
        <w:t>5.</w:t>
      </w:r>
      <w:r w:rsidRPr="00524CD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4CDA" w:rsidRDefault="00071D1C" w:rsidP="00524CDA">
      <w:pPr>
        <w:widowControl w:val="0"/>
        <w:tabs>
          <w:tab w:val="left" w:pos="1276"/>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3.</w:t>
      </w:r>
      <w:r w:rsidRPr="00524CDA">
        <w:rPr>
          <w:rFonts w:ascii="GHEA Grapalat" w:hAnsi="GHEA Grapalat"/>
          <w:b/>
          <w:sz w:val="20"/>
          <w:szCs w:val="20"/>
        </w:rPr>
        <w:t>Продавец имеет право:</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1.</w:t>
      </w:r>
      <w:r w:rsidRPr="00524CD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2.</w:t>
      </w:r>
      <w:r w:rsidRPr="00524CD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3.</w:t>
      </w:r>
      <w:r w:rsidRPr="00524CD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24CDA" w:rsidRDefault="00071D1C" w:rsidP="00524CDA">
      <w:pPr>
        <w:widowControl w:val="0"/>
        <w:tabs>
          <w:tab w:val="left" w:pos="1560"/>
        </w:tabs>
        <w:jc w:val="both"/>
        <w:rPr>
          <w:rFonts w:ascii="GHEA Grapalat" w:hAnsi="GHEA Grapalat"/>
          <w:sz w:val="20"/>
          <w:szCs w:val="20"/>
        </w:rPr>
      </w:pPr>
      <w:r w:rsidRPr="00524CDA">
        <w:rPr>
          <w:rFonts w:ascii="GHEA Grapalat" w:hAnsi="GHEA Grapalat"/>
          <w:sz w:val="20"/>
          <w:szCs w:val="20"/>
        </w:rPr>
        <w:t>2.3.3.</w:t>
      </w:r>
      <w:r w:rsidR="00524CDA">
        <w:rPr>
          <w:rFonts w:ascii="GHEA Grapalat" w:hAnsi="GHEA Grapalat"/>
          <w:sz w:val="20"/>
          <w:szCs w:val="20"/>
        </w:rPr>
        <w:t>1.</w:t>
      </w:r>
      <w:r w:rsidRPr="00524CD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2.3.</w:t>
      </w:r>
      <w:r w:rsidR="00524CDA">
        <w:rPr>
          <w:rFonts w:ascii="GHEA Grapalat" w:hAnsi="GHEA Grapalat"/>
          <w:sz w:val="20"/>
          <w:szCs w:val="20"/>
        </w:rPr>
        <w:t>4.</w:t>
      </w:r>
      <w:r w:rsidRPr="00524CDA">
        <w:rPr>
          <w:rFonts w:ascii="GHEA Grapalat" w:hAnsi="GHEA Grapalat"/>
          <w:sz w:val="20"/>
          <w:szCs w:val="20"/>
        </w:rPr>
        <w:t>Досрочно поставля</w:t>
      </w:r>
      <w:r w:rsidR="00C45B20" w:rsidRPr="00524CDA">
        <w:rPr>
          <w:rFonts w:ascii="GHEA Grapalat" w:hAnsi="GHEA Grapalat"/>
          <w:sz w:val="20"/>
          <w:szCs w:val="20"/>
        </w:rPr>
        <w:t>ть товар с согласия Покупателя.</w:t>
      </w:r>
    </w:p>
    <w:p w:rsidR="00071D1C" w:rsidRPr="00524CDA" w:rsidRDefault="00071D1C" w:rsidP="00524CDA">
      <w:pPr>
        <w:widowControl w:val="0"/>
        <w:tabs>
          <w:tab w:val="left" w:pos="1134"/>
        </w:tabs>
        <w:jc w:val="both"/>
        <w:rPr>
          <w:rFonts w:ascii="GHEA Grapalat" w:hAnsi="GHEA Grapalat"/>
          <w:b/>
          <w:sz w:val="20"/>
          <w:szCs w:val="20"/>
        </w:rPr>
      </w:pPr>
      <w:r w:rsidRPr="00524CDA">
        <w:rPr>
          <w:rFonts w:ascii="GHEA Grapalat" w:hAnsi="GHEA Grapalat"/>
          <w:b/>
          <w:sz w:val="20"/>
          <w:szCs w:val="20"/>
        </w:rPr>
        <w:t>2.</w:t>
      </w:r>
      <w:r w:rsidR="00524CDA">
        <w:rPr>
          <w:rFonts w:ascii="GHEA Grapalat" w:hAnsi="GHEA Grapalat"/>
          <w:b/>
          <w:sz w:val="20"/>
          <w:szCs w:val="20"/>
        </w:rPr>
        <w:t>4.</w:t>
      </w:r>
      <w:r w:rsidRPr="00524CDA">
        <w:rPr>
          <w:rFonts w:ascii="GHEA Grapalat" w:hAnsi="GHEA Grapalat"/>
          <w:b/>
          <w:sz w:val="20"/>
          <w:szCs w:val="20"/>
        </w:rPr>
        <w:t>Продавец обязан:</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1.</w:t>
      </w:r>
      <w:r w:rsidRPr="00524CDA">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2.</w:t>
      </w:r>
      <w:r w:rsidRPr="00524CD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24CDA">
        <w:rPr>
          <w:rFonts w:ascii="GHEA Grapalat" w:hAnsi="GHEA Grapalat"/>
          <w:sz w:val="20"/>
          <w:szCs w:val="20"/>
        </w:rPr>
        <w:t>тановленные Покупателем сроки.</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3.</w:t>
      </w:r>
      <w:r w:rsidRPr="00524CDA">
        <w:rPr>
          <w:rFonts w:ascii="GHEA Grapalat" w:hAnsi="GHEA Grapalat"/>
          <w:sz w:val="20"/>
          <w:szCs w:val="20"/>
        </w:rPr>
        <w:t>Передавать Покупателю товар, свободный от прав третьих лиц.</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5.</w:t>
      </w:r>
      <w:r w:rsidRPr="00524CDA">
        <w:rPr>
          <w:rFonts w:ascii="GHEA Grapalat" w:hAnsi="GHEA Grapalat"/>
          <w:sz w:val="20"/>
          <w:szCs w:val="20"/>
        </w:rPr>
        <w:t>Передавать Покупателю товар предусмотренного</w:t>
      </w:r>
      <w:r w:rsidR="00AA7117" w:rsidRPr="00524CDA">
        <w:rPr>
          <w:rFonts w:ascii="GHEA Grapalat" w:hAnsi="GHEA Grapalat"/>
          <w:sz w:val="20"/>
          <w:szCs w:val="20"/>
        </w:rPr>
        <w:t xml:space="preserve"> </w:t>
      </w:r>
      <w:r w:rsidRPr="00524CD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6.</w:t>
      </w:r>
      <w:r w:rsidRPr="00524CDA">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7.</w:t>
      </w:r>
      <w:r w:rsidRPr="00524CD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8.</w:t>
      </w:r>
      <w:r w:rsidRPr="00524CD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w:t>
      </w:r>
      <w:r w:rsidR="00524CDA">
        <w:rPr>
          <w:rFonts w:ascii="GHEA Grapalat" w:hAnsi="GHEA Grapalat"/>
          <w:sz w:val="20"/>
          <w:szCs w:val="20"/>
        </w:rPr>
        <w:t>9.</w:t>
      </w:r>
      <w:r w:rsidRPr="00524CDA">
        <w:rPr>
          <w:rFonts w:ascii="GHEA Grapalat" w:hAnsi="GHEA Grapalat"/>
          <w:sz w:val="20"/>
          <w:szCs w:val="20"/>
        </w:rPr>
        <w:t>Передавать Покупателю принадлежности товара и соответствующие документы.</w:t>
      </w:r>
    </w:p>
    <w:p w:rsidR="00071D1C" w:rsidRPr="00524CDA" w:rsidRDefault="00071D1C" w:rsidP="00524CDA">
      <w:pPr>
        <w:widowControl w:val="0"/>
        <w:tabs>
          <w:tab w:val="left" w:pos="1276"/>
        </w:tabs>
        <w:jc w:val="both"/>
        <w:rPr>
          <w:rFonts w:ascii="GHEA Grapalat" w:hAnsi="GHEA Grapalat"/>
          <w:sz w:val="20"/>
          <w:szCs w:val="20"/>
        </w:rPr>
      </w:pPr>
      <w:r w:rsidRPr="00524CDA">
        <w:rPr>
          <w:rFonts w:ascii="GHEA Grapalat" w:hAnsi="GHEA Grapalat"/>
          <w:sz w:val="20"/>
          <w:szCs w:val="20"/>
        </w:rPr>
        <w:t>2.4.1</w:t>
      </w:r>
      <w:r w:rsidR="00524CDA">
        <w:rPr>
          <w:rFonts w:ascii="GHEA Grapalat" w:hAnsi="GHEA Grapalat"/>
          <w:sz w:val="20"/>
          <w:szCs w:val="20"/>
        </w:rPr>
        <w:t>0.</w:t>
      </w:r>
      <w:r w:rsidRPr="00524CD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4CDA" w:rsidRDefault="00071D1C" w:rsidP="00524CDA">
      <w:pPr>
        <w:widowControl w:val="0"/>
        <w:tabs>
          <w:tab w:val="left" w:pos="1418"/>
        </w:tabs>
        <w:jc w:val="both"/>
        <w:rPr>
          <w:rFonts w:ascii="GHEA Grapalat" w:hAnsi="GHEA Grapalat"/>
          <w:sz w:val="20"/>
          <w:szCs w:val="20"/>
        </w:rPr>
      </w:pPr>
      <w:r w:rsidRPr="00524CDA">
        <w:rPr>
          <w:rFonts w:ascii="GHEA Grapalat" w:hAnsi="GHEA Grapalat"/>
          <w:sz w:val="20"/>
          <w:szCs w:val="20"/>
        </w:rPr>
        <w:t>2.4.1</w:t>
      </w:r>
      <w:r w:rsidR="00524CDA">
        <w:rPr>
          <w:rFonts w:ascii="GHEA Grapalat" w:hAnsi="GHEA Grapalat"/>
          <w:sz w:val="20"/>
          <w:szCs w:val="20"/>
        </w:rPr>
        <w:t>1.</w:t>
      </w:r>
      <w:r w:rsidR="00011CB9" w:rsidRPr="00524CD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24CDA" w:rsidRDefault="00524CDA" w:rsidP="00524CDA">
      <w:pPr>
        <w:widowControl w:val="0"/>
        <w:jc w:val="center"/>
        <w:rPr>
          <w:rFonts w:ascii="GHEA Grapalat" w:hAnsi="GHEA Grapalat"/>
          <w:b/>
          <w:sz w:val="20"/>
          <w:szCs w:val="20"/>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lastRenderedPageBreak/>
        <w:t>3. ЦЕНА ДОГОВОРА И ПОРЯДОК ОПЛАТЫ</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3.</w:t>
      </w:r>
      <w:r w:rsidR="00524CDA">
        <w:rPr>
          <w:rFonts w:ascii="GHEA Grapalat" w:hAnsi="GHEA Grapalat"/>
          <w:sz w:val="20"/>
          <w:szCs w:val="20"/>
        </w:rPr>
        <w:t>1.</w:t>
      </w:r>
      <w:r w:rsidRPr="00524CDA">
        <w:rPr>
          <w:rFonts w:ascii="GHEA Grapalat" w:hAnsi="GHEA Grapalat"/>
          <w:sz w:val="20"/>
          <w:szCs w:val="20"/>
        </w:rPr>
        <w:t>Цена договора составляет ________</w:t>
      </w:r>
      <w:r w:rsidR="00C45B20" w:rsidRPr="00524CDA">
        <w:rPr>
          <w:rFonts w:ascii="GHEA Grapalat" w:hAnsi="GHEA Grapalat"/>
          <w:sz w:val="20"/>
          <w:szCs w:val="20"/>
        </w:rPr>
        <w:t>_____</w:t>
      </w:r>
      <w:r w:rsidRPr="00524CDA">
        <w:rPr>
          <w:rFonts w:ascii="GHEA Grapalat" w:hAnsi="GHEA Grapalat"/>
          <w:sz w:val="20"/>
          <w:szCs w:val="20"/>
        </w:rPr>
        <w:t xml:space="preserve">________ </w:t>
      </w:r>
      <w:proofErr w:type="spellStart"/>
      <w:r w:rsidRPr="00524CDA">
        <w:rPr>
          <w:rFonts w:ascii="GHEA Grapalat" w:hAnsi="GHEA Grapalat"/>
          <w:sz w:val="20"/>
          <w:szCs w:val="20"/>
        </w:rPr>
        <w:t>драмов</w:t>
      </w:r>
      <w:proofErr w:type="spellEnd"/>
      <w:r w:rsidRPr="00524CDA">
        <w:rPr>
          <w:rFonts w:ascii="GHEA Grapalat" w:hAnsi="GHEA Grapalat"/>
          <w:sz w:val="20"/>
          <w:szCs w:val="20"/>
        </w:rPr>
        <w:t xml:space="preserve"> Республики Армения, включая НДС</w:t>
      </w:r>
      <w:r w:rsidR="00D043FA" w:rsidRPr="00524CDA">
        <w:rPr>
          <w:rStyle w:val="af6"/>
          <w:rFonts w:ascii="GHEA Grapalat" w:hAnsi="GHEA Grapalat"/>
          <w:sz w:val="20"/>
          <w:szCs w:val="20"/>
        </w:rPr>
        <w:footnoteReference w:customMarkFollows="1" w:id="13"/>
        <w:t>17</w:t>
      </w:r>
      <w:r w:rsidRPr="00524CD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4CDA" w:rsidRDefault="00071D1C" w:rsidP="00524CDA">
      <w:pPr>
        <w:widowControl w:val="0"/>
        <w:jc w:val="both"/>
        <w:rPr>
          <w:rFonts w:ascii="GHEA Grapalat" w:hAnsi="GHEA Grapalat" w:cs="Sylfaen"/>
          <w:sz w:val="20"/>
          <w:szCs w:val="20"/>
        </w:rPr>
      </w:pPr>
      <w:r w:rsidRPr="00524CD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3.</w:t>
      </w:r>
      <w:r w:rsidR="00524CDA">
        <w:rPr>
          <w:rFonts w:ascii="GHEA Grapalat" w:hAnsi="GHEA Grapalat"/>
          <w:sz w:val="20"/>
          <w:szCs w:val="20"/>
        </w:rPr>
        <w:t>2.</w:t>
      </w:r>
      <w:r w:rsidRPr="00524CDA">
        <w:rPr>
          <w:rFonts w:ascii="GHEA Grapalat" w:hAnsi="GHEA Grapalat"/>
          <w:sz w:val="20"/>
          <w:szCs w:val="20"/>
        </w:rPr>
        <w:t>Покупатель перечи</w:t>
      </w:r>
      <w:r w:rsidR="00524CDA">
        <w:rPr>
          <w:rFonts w:ascii="GHEA Grapalat" w:hAnsi="GHEA Grapalat"/>
          <w:sz w:val="20"/>
          <w:szCs w:val="20"/>
        </w:rPr>
        <w:t xml:space="preserve">сляет сумму в размере до </w:t>
      </w:r>
      <w:r w:rsidRPr="00524CDA">
        <w:rPr>
          <w:rFonts w:ascii="GHEA Grapalat" w:hAnsi="GHEA Grapalat"/>
          <w:sz w:val="20"/>
          <w:szCs w:val="20"/>
        </w:rPr>
        <w:t xml:space="preserve">_____ </w:t>
      </w:r>
      <w:proofErr w:type="spellStart"/>
      <w:r w:rsidRPr="00524CDA">
        <w:rPr>
          <w:rFonts w:ascii="GHEA Grapalat" w:hAnsi="GHEA Grapalat"/>
          <w:sz w:val="20"/>
          <w:szCs w:val="20"/>
        </w:rPr>
        <w:t>драмов</w:t>
      </w:r>
      <w:proofErr w:type="spellEnd"/>
      <w:r w:rsidRPr="00524CDA">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24CDA">
        <w:rPr>
          <w:rFonts w:ascii="GHEA Grapalat" w:hAnsi="GHEA Grapalat"/>
          <w:sz w:val="20"/>
          <w:szCs w:val="20"/>
        </w:rPr>
        <w:t xml:space="preserve">При этом до полного погашения предоплаты платежи </w:t>
      </w:r>
      <w:r w:rsidR="00EC00EF" w:rsidRPr="00524CDA">
        <w:rPr>
          <w:rFonts w:ascii="GHEA Grapalat" w:hAnsi="GHEA Grapalat"/>
          <w:sz w:val="20"/>
          <w:szCs w:val="20"/>
        </w:rPr>
        <w:t>Продавцу</w:t>
      </w:r>
      <w:r w:rsidR="0072587C" w:rsidRPr="00524CDA">
        <w:rPr>
          <w:rFonts w:ascii="GHEA Grapalat" w:hAnsi="GHEA Grapalat"/>
          <w:sz w:val="20"/>
          <w:szCs w:val="20"/>
        </w:rPr>
        <w:t xml:space="preserve"> не </w:t>
      </w:r>
      <w:proofErr w:type="gramStart"/>
      <w:r w:rsidR="0072587C" w:rsidRPr="00524CDA">
        <w:rPr>
          <w:rFonts w:ascii="GHEA Grapalat" w:hAnsi="GHEA Grapalat"/>
          <w:sz w:val="20"/>
          <w:szCs w:val="20"/>
        </w:rPr>
        <w:t>производятся.</w:t>
      </w:r>
      <w:r w:rsidR="003C61D5" w:rsidRPr="00524CDA">
        <w:rPr>
          <w:rStyle w:val="af6"/>
          <w:rFonts w:ascii="GHEA Grapalat" w:hAnsi="GHEA Grapalat"/>
          <w:sz w:val="20"/>
          <w:szCs w:val="20"/>
        </w:rPr>
        <w:footnoteReference w:customMarkFollows="1" w:id="14"/>
        <w:t>18</w:t>
      </w:r>
      <w:r w:rsidR="00C45B20" w:rsidRPr="00524CDA">
        <w:rPr>
          <w:rFonts w:ascii="GHEA Grapalat" w:hAnsi="GHEA Grapalat"/>
          <w:sz w:val="20"/>
          <w:szCs w:val="20"/>
        </w:rPr>
        <w:t>.</w:t>
      </w:r>
      <w:proofErr w:type="gramEnd"/>
    </w:p>
    <w:p w:rsidR="00071D1C" w:rsidRPr="00524CDA" w:rsidRDefault="00071D1C" w:rsidP="00524CDA">
      <w:pPr>
        <w:widowControl w:val="0"/>
        <w:tabs>
          <w:tab w:val="left" w:pos="1134"/>
        </w:tabs>
        <w:jc w:val="both"/>
        <w:rPr>
          <w:rFonts w:ascii="GHEA Grapalat" w:hAnsi="GHEA Grapalat"/>
          <w:sz w:val="20"/>
          <w:szCs w:val="20"/>
          <w:lang w:val="hy-AM"/>
        </w:rPr>
      </w:pPr>
      <w:r w:rsidRPr="00524CDA">
        <w:rPr>
          <w:rFonts w:ascii="GHEA Grapalat" w:hAnsi="GHEA Grapalat"/>
          <w:sz w:val="20"/>
          <w:szCs w:val="20"/>
        </w:rPr>
        <w:t>3.</w:t>
      </w:r>
      <w:r w:rsidR="00524CDA">
        <w:rPr>
          <w:rFonts w:ascii="GHEA Grapalat" w:hAnsi="GHEA Grapalat"/>
          <w:sz w:val="20"/>
          <w:szCs w:val="20"/>
        </w:rPr>
        <w:t>3.</w:t>
      </w:r>
      <w:r w:rsidRPr="00524CD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4CDA">
        <w:rPr>
          <w:rFonts w:ascii="Courier New" w:hAnsi="Courier New" w:cs="Courier New"/>
          <w:sz w:val="20"/>
          <w:szCs w:val="20"/>
          <w:lang w:val="en-US"/>
        </w:rPr>
        <w:t> </w:t>
      </w:r>
      <w:r w:rsidRPr="00524CD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524CDA">
        <w:rPr>
          <w:rFonts w:ascii="GHEA Grapalat" w:hAnsi="GHEA Grapalat"/>
          <w:sz w:val="20"/>
          <w:szCs w:val="20"/>
        </w:rPr>
        <w:t>в течение месяцев, предусмотренных</w:t>
      </w:r>
      <w:r w:rsidR="0044370A" w:rsidRPr="00524CDA" w:rsidDel="0044370A">
        <w:rPr>
          <w:rFonts w:ascii="GHEA Grapalat" w:hAnsi="GHEA Grapalat"/>
          <w:sz w:val="20"/>
          <w:szCs w:val="20"/>
        </w:rPr>
        <w:t xml:space="preserve"> </w:t>
      </w:r>
      <w:r w:rsidRPr="00524CDA">
        <w:rPr>
          <w:rFonts w:ascii="GHEA Grapalat" w:hAnsi="GHEA Grapalat"/>
          <w:sz w:val="20"/>
          <w:szCs w:val="20"/>
        </w:rPr>
        <w:t>графиком оплаты договора (Приложение № 2, но</w:t>
      </w:r>
      <w:r w:rsidR="00C45B20" w:rsidRPr="00524CDA">
        <w:rPr>
          <w:rFonts w:ascii="Courier New" w:hAnsi="Courier New" w:cs="Courier New"/>
          <w:sz w:val="20"/>
          <w:szCs w:val="20"/>
          <w:lang w:val="en-US"/>
        </w:rPr>
        <w:t> </w:t>
      </w:r>
      <w:r w:rsidRPr="00524CDA">
        <w:rPr>
          <w:rFonts w:ascii="GHEA Grapalat" w:hAnsi="GHEA Grapalat"/>
          <w:sz w:val="20"/>
          <w:szCs w:val="20"/>
        </w:rPr>
        <w:t xml:space="preserve">не позднее чем </w:t>
      </w:r>
      <w:proofErr w:type="gramStart"/>
      <w:r w:rsidRPr="00524CDA">
        <w:rPr>
          <w:rFonts w:ascii="GHEA Grapalat" w:hAnsi="GHEA Grapalat"/>
          <w:sz w:val="20"/>
          <w:szCs w:val="20"/>
        </w:rPr>
        <w:t xml:space="preserve">до </w:t>
      </w:r>
      <w:r w:rsidR="001762F4" w:rsidRPr="00524CDA">
        <w:rPr>
          <w:rFonts w:ascii="GHEA Grapalat" w:hAnsi="GHEA Grapalat"/>
          <w:sz w:val="20"/>
          <w:szCs w:val="20"/>
        </w:rPr>
        <w:t xml:space="preserve"> ---</w:t>
      </w:r>
      <w:proofErr w:type="gramEnd"/>
      <w:r w:rsidR="0044370A" w:rsidRPr="00524CDA">
        <w:rPr>
          <w:rFonts w:ascii="GHEA Grapalat" w:hAnsi="GHEA Grapalat"/>
          <w:sz w:val="20"/>
          <w:szCs w:val="20"/>
        </w:rPr>
        <w:t>ого</w:t>
      </w:r>
      <w:r w:rsidR="0044370A" w:rsidRPr="00524CDA">
        <w:rPr>
          <w:rFonts w:ascii="GHEA Grapalat" w:hAnsi="GHEA Grapalat"/>
          <w:sz w:val="20"/>
          <w:szCs w:val="20"/>
          <w:lang w:val="hy-AM"/>
        </w:rPr>
        <w:t xml:space="preserve"> </w:t>
      </w:r>
      <w:r w:rsidRPr="00524CDA">
        <w:rPr>
          <w:rFonts w:ascii="GHEA Grapalat" w:hAnsi="GHEA Grapalat"/>
          <w:sz w:val="20"/>
          <w:szCs w:val="20"/>
        </w:rPr>
        <w:t xml:space="preserve">декабря данного года. </w:t>
      </w:r>
    </w:p>
    <w:p w:rsidR="00232E31" w:rsidRPr="00524CDA" w:rsidRDefault="00232E31" w:rsidP="00524CDA">
      <w:pPr>
        <w:widowControl w:val="0"/>
        <w:tabs>
          <w:tab w:val="left" w:pos="1134"/>
        </w:tabs>
        <w:jc w:val="both"/>
        <w:rPr>
          <w:rFonts w:ascii="GHEA Grapalat" w:hAnsi="GHEA Grapalat"/>
          <w:sz w:val="20"/>
          <w:szCs w:val="20"/>
          <w:lang w:val="hy-AM"/>
        </w:rPr>
      </w:pPr>
      <w:r w:rsidRPr="00524CDA">
        <w:rPr>
          <w:rFonts w:ascii="GHEA Grapalat" w:hAnsi="GHEA Grapalat"/>
          <w:sz w:val="20"/>
          <w:szCs w:val="20"/>
          <w:lang w:val="hy-AM"/>
        </w:rPr>
        <w:t>При этом, с целью совершения</w:t>
      </w:r>
      <w:r w:rsidR="00647966">
        <w:rPr>
          <w:rFonts w:ascii="GHEA Grapalat" w:hAnsi="GHEA Grapalat"/>
          <w:sz w:val="20"/>
          <w:szCs w:val="20"/>
          <w:lang w:val="hy-AM"/>
        </w:rPr>
        <w:t xml:space="preserve"> платежа, покупатель в течение </w:t>
      </w:r>
      <w:r w:rsidR="00647966">
        <w:rPr>
          <w:rFonts w:asciiTheme="minorHAnsi" w:hAnsiTheme="minorHAnsi"/>
          <w:sz w:val="20"/>
          <w:szCs w:val="20"/>
          <w:lang w:val="hy-AM"/>
        </w:rPr>
        <w:t>3</w:t>
      </w:r>
      <w:r w:rsidRPr="00524CDA">
        <w:rPr>
          <w:rFonts w:ascii="GHEA Grapalat" w:hAnsi="GHEA Grapalat"/>
          <w:sz w:val="20"/>
          <w:szCs w:val="20"/>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24CDA">
        <w:rPr>
          <w:rFonts w:ascii="GHEA Grapalat" w:hAnsi="GHEA Grapalat"/>
          <w:sz w:val="20"/>
          <w:szCs w:val="20"/>
          <w:vertAlign w:val="superscript"/>
          <w:lang w:val="hy-AM"/>
        </w:rPr>
        <w:t>17,1</w:t>
      </w:r>
      <w:r w:rsidRPr="00524CDA">
        <w:rPr>
          <w:rFonts w:ascii="GHEA Grapalat" w:hAnsi="GHEA Grapalat"/>
          <w:sz w:val="20"/>
          <w:szCs w:val="20"/>
          <w:lang w:val="hy-AM"/>
        </w:rPr>
        <w:t>.</w:t>
      </w:r>
    </w:p>
    <w:p w:rsidR="00071D1C" w:rsidRPr="00524CDA" w:rsidRDefault="00071D1C" w:rsidP="00524CDA">
      <w:pPr>
        <w:widowControl w:val="0"/>
        <w:ind w:firstLine="720"/>
        <w:jc w:val="both"/>
        <w:rPr>
          <w:rFonts w:ascii="GHEA Grapalat" w:hAnsi="GHEA Grapalat" w:cs="Sylfaen"/>
          <w:i/>
          <w:sz w:val="20"/>
          <w:szCs w:val="20"/>
          <w:u w:val="single"/>
          <w:lang w:val="hy-AM"/>
        </w:rPr>
      </w:pPr>
    </w:p>
    <w:p w:rsidR="00071D1C" w:rsidRPr="00524CDA" w:rsidRDefault="00071D1C" w:rsidP="00524CDA">
      <w:pPr>
        <w:widowControl w:val="0"/>
        <w:jc w:val="center"/>
        <w:rPr>
          <w:rFonts w:ascii="GHEA Grapalat" w:hAnsi="GHEA Grapalat"/>
          <w:b/>
          <w:sz w:val="20"/>
          <w:szCs w:val="20"/>
        </w:rPr>
      </w:pPr>
      <w:r w:rsidRPr="00524CDA">
        <w:rPr>
          <w:rFonts w:ascii="GHEA Grapalat" w:hAnsi="GHEA Grapalat"/>
          <w:b/>
          <w:sz w:val="20"/>
          <w:szCs w:val="20"/>
        </w:rPr>
        <w:t>4. КАЧЕСТВО И ГАРАНТИЯ ТОВАРА</w:t>
      </w:r>
    </w:p>
    <w:p w:rsidR="00524CDA" w:rsidRDefault="00524CDA" w:rsidP="00524CDA">
      <w:pPr>
        <w:widowControl w:val="0"/>
        <w:tabs>
          <w:tab w:val="left" w:pos="1134"/>
        </w:tabs>
        <w:jc w:val="both"/>
        <w:rPr>
          <w:rFonts w:ascii="GHEA Grapalat" w:hAnsi="GHEA Grapalat"/>
          <w:sz w:val="20"/>
          <w:szCs w:val="20"/>
        </w:rPr>
      </w:pPr>
    </w:p>
    <w:p w:rsidR="00071D1C" w:rsidRPr="00524CDA"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4.</w:t>
      </w:r>
      <w:r w:rsidR="00524CDA">
        <w:rPr>
          <w:rFonts w:ascii="GHEA Grapalat" w:hAnsi="GHEA Grapalat"/>
          <w:sz w:val="20"/>
          <w:szCs w:val="20"/>
        </w:rPr>
        <w:t>1.</w:t>
      </w:r>
      <w:r w:rsidRPr="00524CD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Default="00071D1C"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4.</w:t>
      </w:r>
      <w:r w:rsidR="00524CDA">
        <w:rPr>
          <w:rFonts w:ascii="GHEA Grapalat" w:hAnsi="GHEA Grapalat"/>
          <w:sz w:val="20"/>
          <w:szCs w:val="20"/>
        </w:rPr>
        <w:t>2.</w:t>
      </w:r>
      <w:r w:rsidRPr="00524CDA">
        <w:rPr>
          <w:rFonts w:ascii="GHEA Grapalat" w:hAnsi="GHEA Grapalat"/>
          <w:sz w:val="20"/>
          <w:szCs w:val="20"/>
        </w:rPr>
        <w:t>Для товаров, являющихся основным средством, гарантийным сроком устанавливается _____</w:t>
      </w:r>
      <w:r w:rsidR="00C45B20" w:rsidRPr="00524CDA">
        <w:rPr>
          <w:rFonts w:ascii="GHEA Grapalat" w:hAnsi="GHEA Grapalat"/>
          <w:sz w:val="20"/>
          <w:szCs w:val="20"/>
        </w:rPr>
        <w:t>________</w:t>
      </w:r>
      <w:r w:rsidRPr="00524CDA">
        <w:rPr>
          <w:rFonts w:ascii="GHEA Grapalat" w:hAnsi="GHEA Grapalat"/>
          <w:sz w:val="20"/>
          <w:szCs w:val="20"/>
        </w:rPr>
        <w:t>___ календарных дней со дня, следующего за днем принятия товара Покупателем.</w:t>
      </w:r>
      <w:r w:rsidR="00AA7117" w:rsidRPr="00524CDA">
        <w:rPr>
          <w:rFonts w:ascii="GHEA Grapalat" w:hAnsi="GHEA Grapalat"/>
          <w:sz w:val="20"/>
          <w:szCs w:val="20"/>
        </w:rPr>
        <w:t xml:space="preserve"> </w:t>
      </w:r>
      <w:r w:rsidRPr="00524CD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24CDA">
        <w:rPr>
          <w:rStyle w:val="af6"/>
          <w:rFonts w:ascii="GHEA Grapalat" w:hAnsi="GHEA Grapalat"/>
          <w:sz w:val="20"/>
          <w:szCs w:val="20"/>
        </w:rPr>
        <w:footnoteReference w:customMarkFollows="1" w:id="15"/>
        <w:t>19</w:t>
      </w:r>
      <w:r w:rsidRPr="00524CDA">
        <w:rPr>
          <w:rFonts w:ascii="GHEA Grapalat" w:hAnsi="GHEA Grapalat"/>
          <w:sz w:val="20"/>
          <w:szCs w:val="20"/>
        </w:rPr>
        <w:t>.</w:t>
      </w:r>
    </w:p>
    <w:p w:rsidR="00524CDA" w:rsidRPr="00524CDA" w:rsidRDefault="00524CDA" w:rsidP="00524CDA">
      <w:pPr>
        <w:widowControl w:val="0"/>
        <w:tabs>
          <w:tab w:val="left" w:pos="1134"/>
        </w:tabs>
        <w:ind w:firstLine="567"/>
        <w:jc w:val="both"/>
        <w:rPr>
          <w:rFonts w:ascii="GHEA Grapalat" w:hAnsi="GHEA Grapalat" w:cs="Sylfaen"/>
          <w:sz w:val="20"/>
          <w:szCs w:val="20"/>
        </w:rPr>
      </w:pPr>
    </w:p>
    <w:p w:rsidR="009E45F3" w:rsidRPr="00524CDA" w:rsidRDefault="009E45F3" w:rsidP="00524CDA">
      <w:pPr>
        <w:widowControl w:val="0"/>
        <w:jc w:val="center"/>
        <w:rPr>
          <w:rFonts w:ascii="GHEA Grapalat" w:hAnsi="GHEA Grapalat"/>
          <w:b/>
          <w:sz w:val="20"/>
          <w:szCs w:val="20"/>
        </w:rPr>
      </w:pPr>
      <w:r w:rsidRPr="00524CDA">
        <w:rPr>
          <w:rFonts w:ascii="GHEA Grapalat" w:hAnsi="GHEA Grapalat"/>
          <w:b/>
          <w:sz w:val="20"/>
          <w:szCs w:val="20"/>
        </w:rPr>
        <w:t>5. ПЕРЕДАЧА И ПРИЕМ ТОВАРА</w:t>
      </w:r>
    </w:p>
    <w:p w:rsidR="00524CDA" w:rsidRDefault="00524CDA" w:rsidP="00524CDA">
      <w:pPr>
        <w:widowControl w:val="0"/>
        <w:tabs>
          <w:tab w:val="left" w:pos="1134"/>
        </w:tabs>
        <w:jc w:val="both"/>
        <w:rPr>
          <w:rFonts w:ascii="GHEA Grapalat" w:hAnsi="GHEA Grapalat"/>
          <w:sz w:val="20"/>
          <w:szCs w:val="20"/>
        </w:rPr>
      </w:pPr>
    </w:p>
    <w:p w:rsidR="009E45F3" w:rsidRPr="00524CDA" w:rsidRDefault="009E45F3"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5.</w:t>
      </w:r>
      <w:r w:rsidR="00524CDA">
        <w:rPr>
          <w:rFonts w:ascii="GHEA Grapalat" w:hAnsi="GHEA Grapalat"/>
          <w:sz w:val="20"/>
          <w:szCs w:val="20"/>
        </w:rPr>
        <w:t>1.</w:t>
      </w:r>
      <w:r w:rsidRPr="00524CD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4CDA">
        <w:rPr>
          <w:rFonts w:ascii="GHEA Grapalat" w:hAnsi="GHEA Grapalat"/>
          <w:sz w:val="20"/>
          <w:szCs w:val="20"/>
        </w:rPr>
        <w:t>ием даты составления документа.</w:t>
      </w:r>
    </w:p>
    <w:p w:rsidR="00CE1E11" w:rsidRPr="00524CDA" w:rsidRDefault="00CE1E11" w:rsidP="00524CDA">
      <w:pPr>
        <w:widowControl w:val="0"/>
        <w:ind w:firstLine="567"/>
        <w:jc w:val="both"/>
        <w:rPr>
          <w:rFonts w:ascii="GHEA Grapalat" w:hAnsi="GHEA Grapalat" w:cs="Sylfaen"/>
          <w:sz w:val="20"/>
          <w:szCs w:val="20"/>
        </w:rPr>
      </w:pPr>
      <w:r w:rsidRPr="00524CDA">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524CDA">
        <w:rPr>
          <w:rFonts w:ascii="GHEA Grapalat" w:hAnsi="GHEA Grapalat"/>
          <w:sz w:val="20"/>
          <w:szCs w:val="20"/>
        </w:rPr>
        <w:t>Покупателю</w:t>
      </w:r>
      <w:proofErr w:type="gramEnd"/>
      <w:r w:rsidRPr="00524CDA">
        <w:rPr>
          <w:rFonts w:ascii="GHEA Grapalat" w:hAnsi="GHEA Grapalat"/>
          <w:sz w:val="20"/>
          <w:szCs w:val="20"/>
        </w:rPr>
        <w:t xml:space="preserve"> подписанный им документ, фиксирующий факт передачи товара Покупателю</w:t>
      </w:r>
      <w:r w:rsidR="00524CDA">
        <w:rPr>
          <w:rFonts w:ascii="GHEA Grapalat" w:hAnsi="GHEA Grapalat"/>
          <w:sz w:val="20"/>
          <w:szCs w:val="20"/>
        </w:rPr>
        <w:t xml:space="preserve"> (Приложение № 3.1) и ___</w:t>
      </w:r>
      <w:r w:rsidRPr="00524CDA">
        <w:rPr>
          <w:rFonts w:ascii="GHEA Grapalat" w:hAnsi="GHEA Grapalat"/>
          <w:sz w:val="20"/>
          <w:szCs w:val="20"/>
        </w:rPr>
        <w:t xml:space="preserve"> экземпляр акта приема-передачи (Приложение № 3). </w:t>
      </w:r>
    </w:p>
    <w:p w:rsidR="001E4776"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524CDA">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4CDA" w:rsidRDefault="00524CDA" w:rsidP="00524CDA">
      <w:pPr>
        <w:widowControl w:val="0"/>
        <w:tabs>
          <w:tab w:val="left" w:pos="1134"/>
        </w:tabs>
        <w:jc w:val="both"/>
        <w:rPr>
          <w:rFonts w:ascii="GHEA Grapalat" w:hAnsi="GHEA Grapalat" w:cs="Sylfaen"/>
          <w:sz w:val="20"/>
          <w:szCs w:val="20"/>
        </w:rPr>
      </w:pPr>
      <w:proofErr w:type="gramStart"/>
      <w:r>
        <w:rPr>
          <w:rFonts w:ascii="GHEA Grapalat" w:hAnsi="GHEA Grapalat"/>
          <w:sz w:val="20"/>
          <w:szCs w:val="20"/>
        </w:rPr>
        <w:lastRenderedPageBreak/>
        <w:t>а)</w:t>
      </w:r>
      <w:r w:rsidR="001E4776" w:rsidRPr="00524CDA">
        <w:rPr>
          <w:rFonts w:ascii="GHEA Grapalat" w:hAnsi="GHEA Grapalat"/>
          <w:sz w:val="20"/>
          <w:szCs w:val="20"/>
        </w:rPr>
        <w:t>для</w:t>
      </w:r>
      <w:proofErr w:type="gramEnd"/>
      <w:r w:rsidR="001E4776" w:rsidRPr="00524CDA">
        <w:rPr>
          <w:rFonts w:ascii="GHEA Grapalat" w:hAnsi="GHEA Grapalat"/>
          <w:sz w:val="20"/>
          <w:szCs w:val="20"/>
        </w:rPr>
        <w:t xml:space="preserve"> урегулирования вопроса предпринимает меры, предусмотренные договором для подобной ситуации;</w:t>
      </w:r>
    </w:p>
    <w:p w:rsidR="001E4776" w:rsidRPr="00524CDA" w:rsidRDefault="00524CDA" w:rsidP="00524CDA">
      <w:pPr>
        <w:widowControl w:val="0"/>
        <w:tabs>
          <w:tab w:val="left" w:pos="1134"/>
        </w:tabs>
        <w:jc w:val="both"/>
        <w:rPr>
          <w:rFonts w:ascii="GHEA Grapalat" w:hAnsi="GHEA Grapalat" w:cs="Sylfaen"/>
          <w:sz w:val="20"/>
          <w:szCs w:val="20"/>
        </w:rPr>
      </w:pPr>
      <w:proofErr w:type="gramStart"/>
      <w:r>
        <w:rPr>
          <w:rFonts w:ascii="GHEA Grapalat" w:hAnsi="GHEA Grapalat"/>
          <w:sz w:val="20"/>
          <w:szCs w:val="20"/>
        </w:rPr>
        <w:t>б)</w:t>
      </w:r>
      <w:r w:rsidR="001E4776" w:rsidRPr="00524CDA">
        <w:rPr>
          <w:rFonts w:ascii="GHEA Grapalat" w:hAnsi="GHEA Grapalat"/>
          <w:sz w:val="20"/>
          <w:szCs w:val="20"/>
        </w:rPr>
        <w:t>в</w:t>
      </w:r>
      <w:proofErr w:type="gramEnd"/>
      <w:r w:rsidR="001E4776" w:rsidRPr="00524CDA">
        <w:rPr>
          <w:rFonts w:ascii="GHEA Grapalat" w:hAnsi="GHEA Grapalat"/>
          <w:sz w:val="20"/>
          <w:szCs w:val="20"/>
        </w:rPr>
        <w:t xml:space="preserve"> отношении Продавца применяет меры ответственности, предусмотренные договором.</w:t>
      </w:r>
    </w:p>
    <w:p w:rsidR="00371CF8" w:rsidRPr="00524CDA" w:rsidRDefault="00CB1211"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5</w:t>
      </w:r>
      <w:r w:rsidR="009123CA" w:rsidRPr="00524CDA">
        <w:rPr>
          <w:rFonts w:ascii="GHEA Grapalat" w:hAnsi="GHEA Grapalat"/>
          <w:sz w:val="20"/>
          <w:szCs w:val="20"/>
        </w:rPr>
        <w:t>.</w:t>
      </w:r>
      <w:r w:rsidR="00524CDA">
        <w:rPr>
          <w:rFonts w:ascii="GHEA Grapalat" w:hAnsi="GHEA Grapalat"/>
          <w:sz w:val="20"/>
          <w:szCs w:val="20"/>
        </w:rPr>
        <w:t>3.</w:t>
      </w:r>
      <w:r w:rsidR="00371CF8" w:rsidRPr="00524CD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4CDA" w:rsidRDefault="00524CDA" w:rsidP="00524CDA">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524CDA">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4CDA" w:rsidRDefault="00BE5F44" w:rsidP="00524CDA">
      <w:pPr>
        <w:widowControl w:val="0"/>
        <w:tabs>
          <w:tab w:val="left" w:pos="1134"/>
        </w:tabs>
        <w:ind w:firstLine="567"/>
        <w:jc w:val="both"/>
        <w:rPr>
          <w:rFonts w:ascii="GHEA Grapalat" w:hAnsi="GHEA Grapalat"/>
          <w:sz w:val="20"/>
          <w:szCs w:val="20"/>
        </w:rPr>
      </w:pPr>
    </w:p>
    <w:p w:rsidR="009123CA" w:rsidRPr="00524CDA" w:rsidRDefault="009123CA" w:rsidP="00524CDA">
      <w:pPr>
        <w:widowControl w:val="0"/>
        <w:jc w:val="center"/>
        <w:rPr>
          <w:rFonts w:ascii="GHEA Grapalat" w:hAnsi="GHEA Grapalat"/>
          <w:b/>
          <w:sz w:val="20"/>
          <w:szCs w:val="20"/>
        </w:rPr>
      </w:pPr>
      <w:r w:rsidRPr="00524CDA">
        <w:rPr>
          <w:rFonts w:ascii="GHEA Grapalat" w:hAnsi="GHEA Grapalat"/>
          <w:b/>
          <w:sz w:val="20"/>
          <w:szCs w:val="20"/>
        </w:rPr>
        <w:t>6. ОТВЕТСТВЕННОСТЬ СТОРОН</w:t>
      </w:r>
    </w:p>
    <w:p w:rsidR="00524CDA" w:rsidRDefault="00524CDA" w:rsidP="00524CDA">
      <w:pPr>
        <w:widowControl w:val="0"/>
        <w:tabs>
          <w:tab w:val="left" w:pos="1134"/>
        </w:tabs>
        <w:jc w:val="both"/>
        <w:rPr>
          <w:rFonts w:ascii="GHEA Grapalat" w:hAnsi="GHEA Grapalat"/>
          <w:sz w:val="20"/>
          <w:szCs w:val="20"/>
        </w:rPr>
      </w:pPr>
    </w:p>
    <w:p w:rsidR="009123CA" w:rsidRPr="00524CDA" w:rsidRDefault="009123CA"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1.</w:t>
      </w:r>
      <w:r w:rsidRPr="00524CD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24CDA" w:rsidRDefault="009123CA"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2.</w:t>
      </w:r>
      <w:r w:rsidRPr="00524CD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24CDA">
        <w:rPr>
          <w:rFonts w:ascii="GHEA Grapalat" w:hAnsi="GHEA Grapalat"/>
          <w:sz w:val="20"/>
          <w:szCs w:val="20"/>
        </w:rPr>
        <w:t xml:space="preserve"> рабочий</w:t>
      </w:r>
      <w:r w:rsidRPr="00524CD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4CDA" w:rsidRDefault="009123CA"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3.</w:t>
      </w:r>
      <w:r w:rsidRPr="00524CDA">
        <w:rPr>
          <w:rFonts w:ascii="GHEA Grapalat" w:hAnsi="GHEA Grapalat"/>
          <w:sz w:val="20"/>
          <w:szCs w:val="20"/>
        </w:rPr>
        <w:t>В каждом случае поставки товара, не соответствующего указанной в</w:t>
      </w:r>
      <w:r w:rsidR="00D52566" w:rsidRPr="00524CDA">
        <w:rPr>
          <w:rFonts w:ascii="Courier New" w:hAnsi="Courier New" w:cs="Courier New"/>
          <w:sz w:val="20"/>
          <w:szCs w:val="20"/>
          <w:lang w:val="en-US"/>
        </w:rPr>
        <w:t> </w:t>
      </w:r>
      <w:r w:rsidRPr="00524CDA">
        <w:rPr>
          <w:rFonts w:ascii="GHEA Grapalat" w:hAnsi="GHEA Grapalat"/>
          <w:sz w:val="20"/>
          <w:szCs w:val="20"/>
        </w:rPr>
        <w:t>пункте 1.</w:t>
      </w:r>
      <w:r w:rsidR="009D71F8" w:rsidRPr="00524CDA">
        <w:rPr>
          <w:rFonts w:ascii="GHEA Grapalat" w:hAnsi="GHEA Grapalat"/>
          <w:sz w:val="20"/>
          <w:szCs w:val="20"/>
        </w:rPr>
        <w:t>1.</w:t>
      </w:r>
      <w:r w:rsidR="009D71F8" w:rsidRPr="00524CDA">
        <w:rPr>
          <w:rFonts w:ascii="GHEA Grapalat" w:hAnsi="GHEA Grapalat"/>
          <w:sz w:val="20"/>
          <w:szCs w:val="20"/>
        </w:rPr>
        <w:tab/>
      </w:r>
      <w:r w:rsidRPr="00524CD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24CDA">
        <w:rPr>
          <w:rStyle w:val="af6"/>
          <w:rFonts w:ascii="GHEA Grapalat" w:hAnsi="GHEA Grapalat"/>
          <w:sz w:val="20"/>
          <w:szCs w:val="20"/>
        </w:rPr>
        <w:footnoteReference w:customMarkFollows="1" w:id="16"/>
        <w:t>20</w:t>
      </w:r>
      <w:r w:rsidRPr="00524CDA">
        <w:rPr>
          <w:rFonts w:ascii="GHEA Grapalat" w:hAnsi="GHEA Grapalat"/>
          <w:sz w:val="20"/>
          <w:szCs w:val="20"/>
        </w:rPr>
        <w:t>.</w:t>
      </w:r>
      <w:r w:rsidR="00DF0BD2" w:rsidRPr="00524CDA">
        <w:rPr>
          <w:rFonts w:ascii="GHEA Grapalat" w:hAnsi="GHEA Grapalat"/>
          <w:sz w:val="20"/>
          <w:szCs w:val="20"/>
        </w:rPr>
        <w:t xml:space="preserve"> При этом</w:t>
      </w:r>
      <w:r w:rsidR="00DF0BD2" w:rsidRPr="00524CDA">
        <w:rPr>
          <w:rFonts w:ascii="GHEA Grapalat" w:hAnsi="GHEA Grapalat"/>
          <w:sz w:val="20"/>
          <w:szCs w:val="20"/>
          <w:lang w:val="hy-AM"/>
        </w:rPr>
        <w:t>,</w:t>
      </w:r>
      <w:r w:rsidR="00DF0BD2" w:rsidRPr="00524CD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4CDA" w:rsidRDefault="0094684E"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4.</w:t>
      </w:r>
      <w:r w:rsidRPr="00524CD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24CDA" w:rsidRDefault="0094684E"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5.</w:t>
      </w:r>
      <w:r w:rsidRPr="00524CD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24CDA">
        <w:rPr>
          <w:rFonts w:ascii="GHEA Grapalat" w:hAnsi="GHEA Grapalat"/>
          <w:sz w:val="20"/>
          <w:szCs w:val="20"/>
        </w:rPr>
        <w:t xml:space="preserve">рабочий </w:t>
      </w:r>
      <w:r w:rsidRPr="00524CD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24CDA" w:rsidRDefault="0094684E"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524CDA">
        <w:rPr>
          <w:rFonts w:ascii="GHEA Grapalat" w:hAnsi="GHEA Grapalat"/>
          <w:sz w:val="20"/>
          <w:szCs w:val="20"/>
        </w:rPr>
        <w:t>6.</w:t>
      </w:r>
      <w:r w:rsidRPr="00524CD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4CDA" w:rsidRDefault="00BE5525" w:rsidP="00524CDA">
      <w:pPr>
        <w:widowControl w:val="0"/>
        <w:tabs>
          <w:tab w:val="left" w:pos="1134"/>
        </w:tabs>
        <w:jc w:val="both"/>
        <w:rPr>
          <w:rFonts w:ascii="GHEA Grapalat" w:hAnsi="GHEA Grapalat"/>
          <w:sz w:val="20"/>
          <w:szCs w:val="20"/>
        </w:rPr>
      </w:pPr>
      <w:r w:rsidRPr="00524CDA">
        <w:rPr>
          <w:rFonts w:ascii="GHEA Grapalat" w:hAnsi="GHEA Grapalat"/>
          <w:sz w:val="20"/>
          <w:szCs w:val="20"/>
        </w:rPr>
        <w:t>6</w:t>
      </w:r>
      <w:r w:rsidR="0094684E" w:rsidRPr="00524CDA">
        <w:rPr>
          <w:rFonts w:ascii="GHEA Grapalat" w:hAnsi="GHEA Grapalat"/>
          <w:sz w:val="20"/>
          <w:szCs w:val="20"/>
        </w:rPr>
        <w:t>.</w:t>
      </w:r>
      <w:r w:rsidR="00524CDA">
        <w:rPr>
          <w:rFonts w:ascii="GHEA Grapalat" w:hAnsi="GHEA Grapalat"/>
          <w:sz w:val="20"/>
          <w:szCs w:val="20"/>
        </w:rPr>
        <w:t>7.</w:t>
      </w:r>
      <w:r w:rsidR="0094684E" w:rsidRPr="00524CD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24CDA" w:rsidRDefault="00D52566" w:rsidP="00524CDA">
      <w:pPr>
        <w:rPr>
          <w:rFonts w:ascii="GHEA Grapalat" w:hAnsi="GHEA Grapalat"/>
          <w:sz w:val="20"/>
          <w:szCs w:val="20"/>
          <w:lang w:val="hy-AM"/>
        </w:rPr>
      </w:pPr>
    </w:p>
    <w:p w:rsidR="009F337A" w:rsidRPr="00524CDA" w:rsidRDefault="009F337A" w:rsidP="00524CDA">
      <w:pPr>
        <w:widowControl w:val="0"/>
        <w:jc w:val="center"/>
        <w:rPr>
          <w:rFonts w:ascii="GHEA Grapalat" w:hAnsi="GHEA Grapalat"/>
          <w:b/>
          <w:sz w:val="20"/>
          <w:szCs w:val="20"/>
        </w:rPr>
      </w:pPr>
      <w:r w:rsidRPr="00524CDA">
        <w:rPr>
          <w:rFonts w:ascii="GHEA Grapalat" w:hAnsi="GHEA Grapalat"/>
          <w:b/>
          <w:sz w:val="20"/>
          <w:szCs w:val="20"/>
        </w:rPr>
        <w:t>7. ДЕЙСТВИЕ НЕПРЕОДОЛИМОЙ СИЛЫ (ФОРС-МАЖОР)</w:t>
      </w:r>
    </w:p>
    <w:p w:rsidR="00524CDA" w:rsidRDefault="00524CDA" w:rsidP="00524CDA">
      <w:pPr>
        <w:widowControl w:val="0"/>
        <w:ind w:firstLine="567"/>
        <w:jc w:val="both"/>
        <w:rPr>
          <w:rFonts w:ascii="GHEA Grapalat" w:hAnsi="GHEA Grapalat"/>
          <w:sz w:val="20"/>
          <w:szCs w:val="20"/>
        </w:rPr>
      </w:pPr>
    </w:p>
    <w:p w:rsidR="009F337A" w:rsidRPr="00524CDA" w:rsidRDefault="009F337A" w:rsidP="00524CDA">
      <w:pPr>
        <w:widowControl w:val="0"/>
        <w:ind w:firstLine="567"/>
        <w:jc w:val="both"/>
        <w:rPr>
          <w:rFonts w:ascii="GHEA Grapalat" w:hAnsi="GHEA Grapalat"/>
          <w:sz w:val="20"/>
          <w:szCs w:val="20"/>
        </w:rPr>
      </w:pPr>
      <w:r w:rsidRPr="00524CD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4CDA" w:rsidRDefault="0094684E" w:rsidP="00524CDA">
      <w:pPr>
        <w:widowControl w:val="0"/>
        <w:jc w:val="center"/>
        <w:rPr>
          <w:rFonts w:ascii="GHEA Grapalat" w:hAnsi="GHEA Grapalat"/>
          <w:sz w:val="20"/>
          <w:szCs w:val="20"/>
          <w:lang w:val="hy-AM"/>
        </w:rPr>
      </w:pPr>
    </w:p>
    <w:p w:rsidR="00D91D75" w:rsidRPr="00B138F3" w:rsidRDefault="00D91D75" w:rsidP="00D91D75">
      <w:pPr>
        <w:widowControl w:val="0"/>
        <w:spacing w:after="160"/>
        <w:jc w:val="center"/>
        <w:rPr>
          <w:rFonts w:ascii="GHEA Grapalat" w:hAnsi="GHEA Grapalat"/>
          <w:b/>
        </w:rPr>
      </w:pPr>
      <w:r w:rsidRPr="00B138F3">
        <w:rPr>
          <w:rFonts w:ascii="GHEA Grapalat" w:hAnsi="GHEA Grapalat"/>
          <w:b/>
        </w:rPr>
        <w:t>8. ИНЫЕ УСЛОВИЯ</w:t>
      </w:r>
    </w:p>
    <w:p w:rsidR="00D91D75" w:rsidRPr="00B138F3" w:rsidRDefault="00D91D75" w:rsidP="00D91D75">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91D75" w:rsidRPr="00B138F3" w:rsidRDefault="00D91D75" w:rsidP="00D91D75">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7"/>
        <w:t>21</w:t>
      </w:r>
      <w:r w:rsidRPr="00B138F3">
        <w:rPr>
          <w:rFonts w:ascii="GHEA Grapalat" w:hAnsi="GHEA Grapalat"/>
        </w:rPr>
        <w:t>.</w:t>
      </w:r>
    </w:p>
    <w:p w:rsidR="00D91D75" w:rsidRPr="00B138F3" w:rsidRDefault="00D91D75" w:rsidP="00D91D7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91D75" w:rsidRPr="00B138F3" w:rsidRDefault="00D91D75" w:rsidP="00D91D7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91D75" w:rsidRPr="00B138F3" w:rsidRDefault="00D91D75" w:rsidP="00D91D75">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91D75" w:rsidRPr="00B138F3" w:rsidRDefault="00D91D75" w:rsidP="00D91D7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91D75" w:rsidRPr="00B138F3" w:rsidRDefault="00D91D75" w:rsidP="00D91D7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91D75" w:rsidRPr="00B138F3" w:rsidRDefault="00D91D75" w:rsidP="00D91D7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91D75" w:rsidRPr="00B138F3" w:rsidRDefault="00D91D75" w:rsidP="00D91D7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91D75" w:rsidRPr="00B138F3" w:rsidRDefault="00D91D75" w:rsidP="00D91D7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 xml:space="preserve">Продавец несет ответственность за неисполнение или </w:t>
      </w:r>
      <w:r w:rsidRPr="00B138F3">
        <w:rPr>
          <w:rFonts w:ascii="GHEA Grapalat" w:hAnsi="GHEA Grapalat"/>
        </w:rPr>
        <w:lastRenderedPageBreak/>
        <w:t>ненадлежащее исполнение обязательств агента;</w:t>
      </w:r>
    </w:p>
    <w:p w:rsidR="00D91D75" w:rsidRPr="00B138F3" w:rsidRDefault="00D91D75" w:rsidP="00D91D7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18"/>
        <w:t>22</w:t>
      </w:r>
    </w:p>
    <w:p w:rsidR="00D91D75" w:rsidRPr="00B138F3" w:rsidRDefault="00D91D75" w:rsidP="00D91D7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9"/>
        <w:t>23</w:t>
      </w:r>
      <w:r w:rsidRPr="00B138F3">
        <w:rPr>
          <w:rFonts w:ascii="GHEA Grapalat" w:hAnsi="GHEA Grapalat"/>
        </w:rPr>
        <w:t>.</w:t>
      </w:r>
    </w:p>
    <w:p w:rsidR="00D91D75" w:rsidRPr="00B138F3" w:rsidRDefault="00D91D75" w:rsidP="00D91D7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91D75" w:rsidRPr="00B138F3" w:rsidRDefault="00D91D75" w:rsidP="00D91D75">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91D75" w:rsidRPr="00B138F3" w:rsidRDefault="00D91D75" w:rsidP="00D91D7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91D75" w:rsidRDefault="00D91D75" w:rsidP="00D91D75">
      <w:pPr>
        <w:widowControl w:val="0"/>
        <w:tabs>
          <w:tab w:val="left" w:pos="1276"/>
        </w:tabs>
        <w:spacing w:after="160"/>
        <w:ind w:firstLine="567"/>
        <w:jc w:val="both"/>
        <w:rPr>
          <w:ins w:id="1"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91D75" w:rsidRPr="00FB29E1" w:rsidRDefault="00D91D75" w:rsidP="00D91D75">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D91D75" w:rsidRPr="00B138F3" w:rsidRDefault="00D91D75" w:rsidP="00D91D75">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91D75" w:rsidRPr="00B138F3" w:rsidRDefault="00D91D75" w:rsidP="00D91D75">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91D75" w:rsidRPr="00B138F3" w:rsidRDefault="00D91D75" w:rsidP="00D91D75">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91D75" w:rsidRDefault="00D91D75" w:rsidP="00D91D75">
      <w:pPr>
        <w:widowControl w:val="0"/>
        <w:tabs>
          <w:tab w:val="left" w:pos="1276"/>
        </w:tabs>
        <w:spacing w:after="160"/>
        <w:ind w:firstLine="567"/>
        <w:jc w:val="both"/>
        <w:rPr>
          <w:ins w:id="2"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rsidR="00D91D75" w:rsidRDefault="00D91D75" w:rsidP="00D91D75">
      <w:pPr>
        <w:widowControl w:val="0"/>
        <w:tabs>
          <w:tab w:val="left" w:pos="1276"/>
        </w:tabs>
        <w:spacing w:after="160"/>
        <w:ind w:firstLine="567"/>
        <w:jc w:val="both"/>
        <w:rPr>
          <w:ins w:id="3" w:author="Inesa Kocharyan" w:date="2025-02-19T10:34:00Z"/>
          <w:rFonts w:ascii="GHEA Grapalat" w:hAnsi="GHEA Grapalat"/>
        </w:rPr>
      </w:pPr>
      <w:r w:rsidRPr="007E536D">
        <w:rPr>
          <w:rStyle w:val="ezkurwreuab5ozgtqnkl"/>
          <w:i/>
          <w:sz w:val="20"/>
          <w:szCs w:val="20"/>
          <w:vertAlign w:val="superscript"/>
        </w:rPr>
        <w:lastRenderedPageBreak/>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4" w:author="Inesa Kocharyan" w:date="2025-02-19T10:34:00Z">
        <w:r>
          <w:rPr>
            <w:rFonts w:ascii="GHEA Grapalat" w:hAnsi="GHEA Grapalat"/>
          </w:rPr>
          <w:br w:type="page"/>
        </w:r>
      </w:ins>
    </w:p>
    <w:p w:rsidR="00D91D75" w:rsidRPr="0058169B" w:rsidRDefault="00D91D75" w:rsidP="00D91D7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sidRPr="00974EA8">
        <w:rPr>
          <w:rFonts w:ascii="GHEA Grapalat" w:hAnsi="GHEA Grapalat"/>
        </w:rPr>
        <w:t xml:space="preserve">течение </w:t>
      </w:r>
      <w:r w:rsidRPr="00B76CB5">
        <w:rPr>
          <w:rFonts w:ascii="GHEA Grapalat" w:hAnsi="GHEA Grapalat"/>
        </w:rPr>
        <w:t xml:space="preserve"> -------</w:t>
      </w:r>
      <w:proofErr w:type="gramEnd"/>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af6"/>
          <w:rFonts w:ascii="GHEA Grapalat" w:hAnsi="GHEA Grapalat"/>
        </w:rPr>
        <w:t>25</w:t>
      </w:r>
    </w:p>
    <w:p w:rsidR="00524CDA" w:rsidRDefault="00524CDA" w:rsidP="00524CDA">
      <w:pPr>
        <w:widowControl w:val="0"/>
        <w:tabs>
          <w:tab w:val="left" w:pos="1276"/>
        </w:tabs>
        <w:ind w:firstLine="567"/>
        <w:jc w:val="both"/>
        <w:rPr>
          <w:rFonts w:ascii="GHEA Grapalat" w:hAnsi="GHEA Grapalat"/>
          <w:sz w:val="20"/>
          <w:szCs w:val="20"/>
        </w:rPr>
      </w:pPr>
    </w:p>
    <w:p w:rsidR="00524CDA" w:rsidRPr="00524CDA" w:rsidRDefault="00524CDA" w:rsidP="00524CDA">
      <w:pPr>
        <w:widowControl w:val="0"/>
        <w:tabs>
          <w:tab w:val="left" w:pos="1276"/>
        </w:tabs>
        <w:ind w:firstLine="567"/>
        <w:jc w:val="both"/>
        <w:rPr>
          <w:rFonts w:ascii="GHEA Grapalat" w:hAnsi="GHEA Grapalat"/>
          <w:sz w:val="20"/>
          <w:szCs w:val="20"/>
        </w:rPr>
      </w:pPr>
    </w:p>
    <w:p w:rsidR="00071D1C" w:rsidRDefault="00071D1C" w:rsidP="00B46D58">
      <w:pPr>
        <w:widowControl w:val="0"/>
        <w:jc w:val="center"/>
        <w:rPr>
          <w:rFonts w:ascii="GHEA Grapalat" w:hAnsi="GHEA Grapalat"/>
          <w:b/>
        </w:rPr>
      </w:pPr>
      <w:r w:rsidRPr="00675433">
        <w:rPr>
          <w:rFonts w:ascii="GHEA Grapalat" w:hAnsi="GHEA Grapalat"/>
          <w:b/>
        </w:rPr>
        <w:t>10. Адреса, банковские реквизиты и подписи Сторон</w:t>
      </w:r>
    </w:p>
    <w:p w:rsidR="00524CDA" w:rsidRPr="00675433" w:rsidRDefault="00524CDA" w:rsidP="00B46D58">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2B3FAF" w:rsidRPr="00675433" w:rsidTr="0016519F">
        <w:tc>
          <w:tcPr>
            <w:tcW w:w="4536" w:type="dxa"/>
          </w:tcPr>
          <w:p w:rsidR="002B3FAF" w:rsidRPr="006D6687" w:rsidRDefault="002B3FAF" w:rsidP="004F693E">
            <w:pPr>
              <w:widowControl w:val="0"/>
              <w:jc w:val="center"/>
              <w:rPr>
                <w:rFonts w:ascii="GHEA Grapalat" w:hAnsi="GHEA Grapalat"/>
                <w:b/>
              </w:rPr>
            </w:pPr>
          </w:p>
          <w:p w:rsidR="002B3FAF" w:rsidRDefault="002B3FAF" w:rsidP="004F693E">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4F693E">
            <w:pPr>
              <w:widowControl w:val="0"/>
              <w:jc w:val="center"/>
              <w:rPr>
                <w:rFonts w:ascii="GHEA Grapalat" w:hAnsi="GHEA Grapalat"/>
                <w:b/>
              </w:rPr>
            </w:pPr>
          </w:p>
          <w:p w:rsidR="002B3FAF" w:rsidRDefault="00760C6B" w:rsidP="004F693E">
            <w:pPr>
              <w:widowControl w:val="0"/>
              <w:jc w:val="center"/>
              <w:rPr>
                <w:rFonts w:ascii="GHEA Grapalat" w:hAnsi="GHEA Grapalat"/>
                <w:b/>
                <w:sz w:val="20"/>
                <w:szCs w:val="20"/>
              </w:rPr>
            </w:pPr>
            <w:r>
              <w:rPr>
                <w:rFonts w:ascii="GHEA Grapalat" w:hAnsi="GHEA Grapalat"/>
                <w:b/>
                <w:sz w:val="20"/>
                <w:szCs w:val="20"/>
              </w:rPr>
              <w:t xml:space="preserve">Основная </w:t>
            </w:r>
            <w:proofErr w:type="gramStart"/>
            <w:r>
              <w:rPr>
                <w:rFonts w:ascii="GHEA Grapalat" w:hAnsi="GHEA Grapalat"/>
                <w:b/>
                <w:sz w:val="20"/>
                <w:szCs w:val="20"/>
              </w:rPr>
              <w:t>школа  г</w:t>
            </w:r>
            <w:proofErr w:type="gramEnd"/>
            <w:r>
              <w:rPr>
                <w:rFonts w:ascii="GHEA Grapalat" w:hAnsi="GHEA Grapalat"/>
                <w:b/>
                <w:sz w:val="20"/>
                <w:szCs w:val="20"/>
              </w:rPr>
              <w:t xml:space="preserve"> Арташата №</w:t>
            </w:r>
            <w:r w:rsidRPr="00760C6B">
              <w:rPr>
                <w:rFonts w:ascii="GHEA Grapalat" w:hAnsi="GHEA Grapalat"/>
                <w:b/>
                <w:sz w:val="20"/>
                <w:szCs w:val="20"/>
              </w:rPr>
              <w:t>2</w:t>
            </w:r>
            <w:r>
              <w:rPr>
                <w:rFonts w:ascii="GHEA Grapalat" w:hAnsi="GHEA Grapalat"/>
                <w:b/>
                <w:sz w:val="20"/>
                <w:szCs w:val="20"/>
              </w:rPr>
              <w:t xml:space="preserve">  имени </w:t>
            </w:r>
            <w:proofErr w:type="spellStart"/>
            <w:r w:rsidRPr="00760C6B">
              <w:rPr>
                <w:rFonts w:ascii="GHEA Grapalat" w:hAnsi="GHEA Grapalat"/>
                <w:b/>
                <w:sz w:val="20"/>
                <w:szCs w:val="20"/>
              </w:rPr>
              <w:t>Ов.Туман</w:t>
            </w:r>
            <w:r w:rsidR="002B3FAF" w:rsidRPr="00A877D6">
              <w:rPr>
                <w:rFonts w:ascii="GHEA Grapalat" w:hAnsi="GHEA Grapalat"/>
                <w:b/>
                <w:sz w:val="20"/>
                <w:szCs w:val="20"/>
              </w:rPr>
              <w:t>яна</w:t>
            </w:r>
            <w:proofErr w:type="spellEnd"/>
            <w:r w:rsidR="002B3FAF" w:rsidRPr="00A877D6">
              <w:rPr>
                <w:rFonts w:ascii="GHEA Grapalat" w:hAnsi="GHEA Grapalat"/>
                <w:b/>
                <w:sz w:val="20"/>
                <w:szCs w:val="20"/>
              </w:rPr>
              <w:t xml:space="preserve">» ГНКО </w:t>
            </w:r>
          </w:p>
          <w:p w:rsidR="002B3FAF" w:rsidRPr="00EE56F7" w:rsidRDefault="002B3FAF" w:rsidP="004F693E">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proofErr w:type="spellStart"/>
            <w:r w:rsidR="00760C6B" w:rsidRPr="00760C6B">
              <w:rPr>
                <w:rFonts w:ascii="GHEA Grapalat" w:hAnsi="GHEA Grapalat"/>
                <w:i/>
                <w:sz w:val="20"/>
                <w:szCs w:val="20"/>
              </w:rPr>
              <w:t>Мравян</w:t>
            </w:r>
            <w:r w:rsidR="00760C6B">
              <w:rPr>
                <w:rFonts w:ascii="GHEA Grapalat" w:hAnsi="GHEA Grapalat"/>
                <w:i/>
                <w:sz w:val="20"/>
                <w:szCs w:val="20"/>
              </w:rPr>
              <w:t>а</w:t>
            </w:r>
            <w:proofErr w:type="spellEnd"/>
            <w:r w:rsidR="00760C6B">
              <w:rPr>
                <w:rFonts w:ascii="GHEA Grapalat" w:hAnsi="GHEA Grapalat"/>
                <w:i/>
                <w:sz w:val="20"/>
                <w:szCs w:val="20"/>
              </w:rPr>
              <w:t xml:space="preserve"> 3</w:t>
            </w:r>
            <w:r w:rsidR="00760C6B" w:rsidRPr="00760C6B">
              <w:rPr>
                <w:rFonts w:ascii="GHEA Grapalat" w:hAnsi="GHEA Grapalat"/>
                <w:i/>
                <w:sz w:val="20"/>
                <w:szCs w:val="20"/>
              </w:rPr>
              <w:t>2</w:t>
            </w:r>
            <w:r w:rsidRPr="00EE56F7">
              <w:rPr>
                <w:rFonts w:ascii="GHEA Grapalat" w:hAnsi="GHEA Grapalat"/>
                <w:i/>
                <w:sz w:val="20"/>
                <w:szCs w:val="20"/>
              </w:rPr>
              <w:t xml:space="preserve"> </w:t>
            </w:r>
          </w:p>
          <w:p w:rsidR="002B3FAF" w:rsidRPr="00760C6B" w:rsidRDefault="002B3FAF" w:rsidP="004F693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w:t>
            </w:r>
            <w:r w:rsidR="00760C6B">
              <w:rPr>
                <w:rFonts w:ascii="GHEA Grapalat" w:hAnsi="GHEA Grapalat"/>
                <w:i/>
                <w:sz w:val="20"/>
                <w:szCs w:val="20"/>
                <w:lang w:eastAsia="en-US" w:bidi="ar-SA"/>
              </w:rPr>
              <w:t>С 9004180000</w:t>
            </w:r>
            <w:r w:rsidR="00760C6B" w:rsidRPr="00760C6B">
              <w:rPr>
                <w:rFonts w:ascii="GHEA Grapalat" w:hAnsi="GHEA Grapalat"/>
                <w:i/>
                <w:sz w:val="20"/>
                <w:szCs w:val="20"/>
                <w:lang w:eastAsia="en-US" w:bidi="ar-SA"/>
              </w:rPr>
              <w:t>64</w:t>
            </w:r>
          </w:p>
          <w:p w:rsidR="002B3FAF" w:rsidRPr="00EE56F7" w:rsidRDefault="002B3FAF" w:rsidP="004F693E">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2B3FAF" w:rsidRPr="00CE3F64" w:rsidRDefault="002B3FAF" w:rsidP="004F693E">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sidR="00760C6B" w:rsidRPr="00760C6B">
              <w:rPr>
                <w:rFonts w:ascii="GHEA Grapalat" w:hAnsi="GHEA Grapalat" w:cs="Arial"/>
                <w:i/>
                <w:sz w:val="20"/>
                <w:szCs w:val="20"/>
                <w:lang w:eastAsia="en-US" w:bidi="ar-SA"/>
              </w:rPr>
              <w:t>0</w:t>
            </w:r>
            <w:r w:rsidR="00760C6B" w:rsidRPr="00CE3F64">
              <w:rPr>
                <w:rFonts w:ascii="GHEA Grapalat" w:hAnsi="GHEA Grapalat" w:cs="Arial"/>
                <w:i/>
                <w:sz w:val="20"/>
                <w:szCs w:val="20"/>
                <w:lang w:eastAsia="en-US" w:bidi="ar-SA"/>
              </w:rPr>
              <w:t>6157</w:t>
            </w: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4F693E">
            <w:pPr>
              <w:widowControl w:val="0"/>
              <w:jc w:val="center"/>
              <w:rPr>
                <w:rFonts w:ascii="GHEA Grapalat" w:hAnsi="GHEA Grapalat"/>
              </w:rPr>
            </w:pPr>
          </w:p>
        </w:tc>
        <w:tc>
          <w:tcPr>
            <w:tcW w:w="4343" w:type="dxa"/>
          </w:tcPr>
          <w:p w:rsidR="002B3FAF" w:rsidRPr="006D6687" w:rsidRDefault="002B3FAF" w:rsidP="004F693E">
            <w:pPr>
              <w:widowControl w:val="0"/>
              <w:jc w:val="center"/>
              <w:rPr>
                <w:rFonts w:ascii="GHEA Grapalat" w:hAnsi="GHEA Grapalat"/>
                <w:b/>
                <w:lang w:val="en-US"/>
              </w:rPr>
            </w:pPr>
          </w:p>
          <w:p w:rsidR="002B3FAF" w:rsidRPr="006D6687" w:rsidRDefault="002B3FAF" w:rsidP="004F693E">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Default="002B3FAF" w:rsidP="004F693E">
            <w:pPr>
              <w:widowControl w:val="0"/>
              <w:jc w:val="center"/>
              <w:rPr>
                <w:rFonts w:ascii="GHEA Grapalat" w:hAnsi="GHEA Grapalat"/>
              </w:rPr>
            </w:pPr>
          </w:p>
          <w:p w:rsidR="002B3FAF" w:rsidRPr="009B2A17" w:rsidRDefault="002B3FAF" w:rsidP="004F693E">
            <w:pPr>
              <w:widowControl w:val="0"/>
              <w:rPr>
                <w:rFonts w:ascii="GHEA Grapalat" w:hAnsi="GHEA Grapalat"/>
              </w:rPr>
            </w:pPr>
          </w:p>
          <w:p w:rsidR="002B3FAF" w:rsidRDefault="002B3FAF" w:rsidP="004F693E">
            <w:pPr>
              <w:widowControl w:val="0"/>
              <w:jc w:val="center"/>
              <w:rPr>
                <w:rFonts w:ascii="GHEA Grapalat" w:hAnsi="GHEA Grapalat"/>
              </w:rPr>
            </w:pP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675433" w:rsidRDefault="00382B60" w:rsidP="00B46D58">
      <w:pPr>
        <w:widowControl w:val="0"/>
        <w:spacing w:after="160"/>
        <w:ind w:firstLine="567"/>
        <w:jc w:val="both"/>
        <w:rPr>
          <w:rFonts w:ascii="GHEA Grapalat" w:hAnsi="GHEA Grapalat"/>
          <w:i/>
          <w:lang w:val="hy-AM"/>
        </w:rPr>
      </w:pPr>
    </w:p>
    <w:p w:rsidR="00071D1C" w:rsidRPr="00C6191D" w:rsidRDefault="00071D1C" w:rsidP="00524CDA">
      <w:pPr>
        <w:widowControl w:val="0"/>
        <w:spacing w:after="160"/>
        <w:ind w:firstLine="567"/>
        <w:jc w:val="center"/>
        <w:rPr>
          <w:rFonts w:ascii="GHEA Grapalat" w:hAnsi="GHEA Grapalat"/>
          <w:sz w:val="18"/>
          <w:szCs w:val="18"/>
        </w:rPr>
      </w:pPr>
      <w:r w:rsidRPr="00C6191D">
        <w:rPr>
          <w:rFonts w:ascii="GHEA Grapalat" w:hAnsi="GHEA Grapalat"/>
          <w:i/>
          <w:sz w:val="18"/>
          <w:szCs w:val="18"/>
        </w:rPr>
        <w:t>В случае необходимости в договор могут быть включены не</w:t>
      </w:r>
      <w:r w:rsidR="001D0249" w:rsidRPr="00C6191D">
        <w:rPr>
          <w:rFonts w:ascii="Courier New" w:hAnsi="Courier New" w:cs="Courier New"/>
          <w:i/>
          <w:sz w:val="18"/>
          <w:szCs w:val="18"/>
          <w:lang w:val="en-US"/>
        </w:rPr>
        <w:t> </w:t>
      </w:r>
      <w:r w:rsidRPr="00C6191D">
        <w:rPr>
          <w:rFonts w:ascii="GHEA Grapalat" w:hAnsi="GHEA Grapalat"/>
          <w:i/>
          <w:sz w:val="18"/>
          <w:szCs w:val="18"/>
        </w:rPr>
        <w:t>противоречащие законодательству Республики Армения положения.</w:t>
      </w:r>
    </w:p>
    <w:p w:rsidR="00071D1C" w:rsidRPr="00675433" w:rsidRDefault="00071D1C" w:rsidP="00B46D58">
      <w:pPr>
        <w:widowControl w:val="0"/>
        <w:spacing w:after="160"/>
        <w:rPr>
          <w:rFonts w:ascii="GHEA Grapalat" w:hAnsi="GHEA Grapalat"/>
        </w:rPr>
      </w:pPr>
    </w:p>
    <w:p w:rsidR="00E4404F" w:rsidRPr="008842CE" w:rsidRDefault="00E4404F" w:rsidP="00E4404F">
      <w:pPr>
        <w:pStyle w:val="af2"/>
        <w:widowControl w:val="0"/>
        <w:jc w:val="both"/>
        <w:rPr>
          <w:rFonts w:ascii="GHEA Grapalat" w:hAnsi="GHEA Grapalat"/>
          <w:lang w:val="hy-AM"/>
        </w:rPr>
      </w:pP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4404F" w:rsidRDefault="00E4404F" w:rsidP="00E4404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404F" w:rsidRDefault="00E4404F" w:rsidP="00E4404F">
      <w:pPr>
        <w:pStyle w:val="af2"/>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E4404F" w:rsidRPr="00FB29E1" w:rsidRDefault="00E4404F" w:rsidP="00E4404F">
      <w:pPr>
        <w:widowControl w:val="0"/>
        <w:spacing w:after="160"/>
        <w:jc w:val="right"/>
        <w:rPr>
          <w:rFonts w:ascii="GHEA Grapalat" w:hAnsi="GHEA Grapalat"/>
          <w:lang w:val="hy-AM"/>
          <w:rPrChange w:id="5" w:author="Inesa Kocharyan" w:date="2025-02-19T10:34:00Z">
            <w:rPr>
              <w:rFonts w:ascii="GHEA Grapalat" w:hAnsi="GHEA Grapalat"/>
            </w:rPr>
          </w:rPrChange>
        </w:rPr>
        <w:sectPr w:rsidR="00E4404F"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E4404F" w:rsidRDefault="00071D1C" w:rsidP="00B46D58">
      <w:pPr>
        <w:widowControl w:val="0"/>
        <w:spacing w:after="160"/>
        <w:jc w:val="right"/>
        <w:rPr>
          <w:rFonts w:ascii="GHEA Grapalat" w:hAnsi="GHEA Grapalat"/>
          <w:lang w:val="hy-AM"/>
        </w:rPr>
        <w:sectPr w:rsidR="00071D1C" w:rsidRPr="00E4404F" w:rsidSect="002B6606">
          <w:footerReference w:type="default" r:id="rId9"/>
          <w:footnotePr>
            <w:pos w:val="beneathText"/>
          </w:footnotePr>
          <w:pgSz w:w="11906" w:h="16838" w:code="9"/>
          <w:pgMar w:top="284" w:right="707" w:bottom="1418" w:left="851" w:header="561" w:footer="561" w:gutter="0"/>
          <w:cols w:space="720"/>
          <w:docGrid w:linePitch="326"/>
        </w:sectPr>
      </w:pPr>
    </w:p>
    <w:p w:rsidR="00071D1C" w:rsidRPr="00C6191D" w:rsidRDefault="00071D1C" w:rsidP="00B46D58">
      <w:pPr>
        <w:widowControl w:val="0"/>
        <w:jc w:val="right"/>
        <w:rPr>
          <w:rFonts w:ascii="GHEA Grapalat" w:hAnsi="GHEA Grapalat"/>
          <w:b/>
          <w:sz w:val="20"/>
          <w:szCs w:val="20"/>
        </w:rPr>
      </w:pPr>
      <w:r w:rsidRPr="00C6191D">
        <w:rPr>
          <w:rFonts w:ascii="GHEA Grapalat" w:hAnsi="GHEA Grapalat"/>
          <w:b/>
          <w:sz w:val="20"/>
          <w:szCs w:val="20"/>
        </w:rPr>
        <w:lastRenderedPageBreak/>
        <w:t>Приложение № 1</w:t>
      </w:r>
    </w:p>
    <w:p w:rsidR="00CE39B0" w:rsidRPr="006E5BF9" w:rsidRDefault="00071D1C" w:rsidP="00CE39B0">
      <w:pPr>
        <w:pStyle w:val="31"/>
        <w:widowControl w:val="0"/>
        <w:spacing w:line="240" w:lineRule="auto"/>
        <w:jc w:val="right"/>
        <w:rPr>
          <w:rFonts w:ascii="GHEA Grapalat" w:hAnsi="GHEA Grapalat" w:cs="Sylfaen"/>
          <w:b/>
        </w:rPr>
      </w:pPr>
      <w:r w:rsidRPr="00C6191D">
        <w:rPr>
          <w:rFonts w:ascii="GHEA Grapalat" w:hAnsi="GHEA Grapalat"/>
          <w:b/>
        </w:rPr>
        <w:t xml:space="preserve">к Договору под кодом </w:t>
      </w:r>
      <w:r w:rsidR="001D0249" w:rsidRPr="00C6191D">
        <w:rPr>
          <w:rFonts w:ascii="GHEA Grapalat" w:hAnsi="GHEA Grapalat"/>
          <w:b/>
        </w:rPr>
        <w:br/>
      </w:r>
      <w:r w:rsidRPr="00C6191D">
        <w:rPr>
          <w:rFonts w:ascii="GHEA Grapalat" w:hAnsi="GHEA Grapalat"/>
          <w:b/>
        </w:rPr>
        <w:t xml:space="preserve">заключенному </w:t>
      </w:r>
      <w:r w:rsidR="006132ED" w:rsidRPr="00C6191D">
        <w:rPr>
          <w:rFonts w:ascii="GHEA Grapalat" w:hAnsi="GHEA Grapalat"/>
          <w:b/>
        </w:rPr>
        <w:t>"</w:t>
      </w:r>
      <w:r w:rsidR="00CE39B0" w:rsidRPr="00CE39B0">
        <w:rPr>
          <w:rFonts w:ascii="GHEA Grapalat" w:hAnsi="GHEA Grapalat"/>
          <w:b/>
        </w:rPr>
        <w:t xml:space="preserve"> </w:t>
      </w:r>
      <w:r w:rsidR="00CE39B0" w:rsidRPr="00D85187">
        <w:rPr>
          <w:rFonts w:ascii="GHEA Grapalat" w:hAnsi="GHEA Grapalat"/>
          <w:b/>
        </w:rPr>
        <w:t xml:space="preserve">кодом </w:t>
      </w:r>
      <w:r w:rsidR="00CE39B0" w:rsidRPr="00D61875">
        <w:rPr>
          <w:rFonts w:ascii="GHEA Grapalat" w:hAnsi="GHEA Grapalat"/>
          <w:b/>
        </w:rPr>
        <w:t>АM</w:t>
      </w:r>
      <w:r w:rsidR="00CE39B0">
        <w:rPr>
          <w:rFonts w:ascii="GHEA Grapalat" w:hAnsi="GHEA Grapalat"/>
          <w:b/>
        </w:rPr>
        <w:t>A</w:t>
      </w:r>
      <w:r w:rsidR="00CE39B0" w:rsidRPr="00D61875">
        <w:rPr>
          <w:rFonts w:ascii="GHEA Grapalat" w:hAnsi="GHEA Grapalat"/>
          <w:b/>
        </w:rPr>
        <w:t>H</w:t>
      </w:r>
      <w:r w:rsidR="00CE39B0">
        <w:rPr>
          <w:rFonts w:ascii="GHEA Grapalat" w:hAnsi="GHEA Grapalat"/>
          <w:b/>
        </w:rPr>
        <w:t>H</w:t>
      </w:r>
      <w:r w:rsidR="00CE39B0" w:rsidRPr="00D61875">
        <w:rPr>
          <w:rFonts w:ascii="GHEA Grapalat" w:hAnsi="GHEA Grapalat"/>
          <w:b/>
        </w:rPr>
        <w:t>D</w:t>
      </w:r>
      <w:r w:rsidR="00CE39B0" w:rsidRPr="002E31A0">
        <w:rPr>
          <w:rFonts w:ascii="GHEA Grapalat" w:hAnsi="GHEA Grapalat"/>
          <w:b/>
        </w:rPr>
        <w:t>2</w:t>
      </w:r>
      <w:r w:rsidR="00CE39B0" w:rsidRPr="00D61875">
        <w:rPr>
          <w:rFonts w:ascii="GHEA Grapalat" w:hAnsi="GHEA Grapalat"/>
          <w:b/>
        </w:rPr>
        <w:t>-</w:t>
      </w:r>
      <w:r w:rsidR="00CE39B0" w:rsidRPr="00D61875">
        <w:rPr>
          <w:rFonts w:ascii="GHEA Grapalat" w:hAnsi="GHEA Grapalat"/>
          <w:b/>
          <w:lang w:val="en-AU"/>
        </w:rPr>
        <w:t>GHAPDZB</w:t>
      </w:r>
      <w:r w:rsidR="00CE39B0" w:rsidRPr="00D61875">
        <w:rPr>
          <w:rFonts w:ascii="GHEA Grapalat" w:hAnsi="GHEA Grapalat"/>
          <w:b/>
        </w:rPr>
        <w:t>-2</w:t>
      </w:r>
      <w:r w:rsidR="00BE62E4">
        <w:rPr>
          <w:rFonts w:ascii="GHEA Grapalat" w:hAnsi="GHEA Grapalat"/>
          <w:b/>
        </w:rPr>
        <w:t>6</w:t>
      </w:r>
      <w:r w:rsidR="00CE39B0" w:rsidRPr="00D61875">
        <w:rPr>
          <w:rFonts w:ascii="GHEA Grapalat" w:hAnsi="GHEA Grapalat"/>
          <w:b/>
        </w:rPr>
        <w:t>/</w:t>
      </w:r>
      <w:r w:rsidR="00BE62E4">
        <w:rPr>
          <w:rFonts w:ascii="GHEA Grapalat" w:hAnsi="GHEA Grapalat"/>
          <w:b/>
        </w:rPr>
        <w:t>1</w:t>
      </w:r>
    </w:p>
    <w:p w:rsidR="00CE39B0" w:rsidRPr="00B138F3" w:rsidRDefault="00CE39B0" w:rsidP="00CE39B0">
      <w:pPr>
        <w:widowControl w:val="0"/>
        <w:ind w:left="-142" w:firstLine="142"/>
        <w:jc w:val="center"/>
        <w:rPr>
          <w:rFonts w:ascii="GHEA Grapalat" w:hAnsi="GHEA Grapalat"/>
          <w:i/>
        </w:rPr>
      </w:pPr>
    </w:p>
    <w:p w:rsidR="00071D1C" w:rsidRPr="00C6191D" w:rsidRDefault="00D52566" w:rsidP="00B46D58">
      <w:pPr>
        <w:widowControl w:val="0"/>
        <w:jc w:val="right"/>
        <w:rPr>
          <w:rFonts w:ascii="GHEA Grapalat" w:hAnsi="GHEA Grapalat"/>
          <w:b/>
          <w:sz w:val="20"/>
          <w:szCs w:val="20"/>
        </w:rPr>
      </w:pPr>
      <w:r w:rsidRPr="00C6191D">
        <w:rPr>
          <w:rFonts w:ascii="GHEA Grapalat" w:hAnsi="GHEA Grapalat"/>
          <w:b/>
          <w:sz w:val="20"/>
          <w:szCs w:val="20"/>
        </w:rPr>
        <w:tab/>
      </w:r>
      <w:r w:rsidR="006132ED" w:rsidRPr="00C6191D">
        <w:rPr>
          <w:rFonts w:ascii="GHEA Grapalat" w:hAnsi="GHEA Grapalat"/>
          <w:b/>
          <w:sz w:val="20"/>
          <w:szCs w:val="20"/>
        </w:rPr>
        <w:t>"</w:t>
      </w:r>
      <w:r w:rsidRPr="00C6191D">
        <w:rPr>
          <w:rFonts w:ascii="GHEA Grapalat" w:hAnsi="GHEA Grapalat"/>
          <w:b/>
          <w:sz w:val="20"/>
          <w:szCs w:val="20"/>
        </w:rPr>
        <w:tab/>
      </w:r>
      <w:r w:rsidR="00071D1C" w:rsidRPr="00C6191D">
        <w:rPr>
          <w:rFonts w:ascii="GHEA Grapalat" w:hAnsi="GHEA Grapalat"/>
          <w:b/>
          <w:sz w:val="20"/>
          <w:szCs w:val="20"/>
        </w:rPr>
        <w:t>20</w:t>
      </w:r>
      <w:r w:rsidRPr="00C6191D">
        <w:rPr>
          <w:rFonts w:ascii="GHEA Grapalat" w:hAnsi="GHEA Grapalat"/>
          <w:b/>
          <w:sz w:val="20"/>
          <w:szCs w:val="20"/>
        </w:rPr>
        <w:tab/>
      </w:r>
      <w:r w:rsidR="00071D1C" w:rsidRPr="00C6191D">
        <w:rPr>
          <w:rFonts w:ascii="GHEA Grapalat" w:hAnsi="GHEA Grapalat"/>
          <w:b/>
          <w:sz w:val="20"/>
          <w:szCs w:val="20"/>
        </w:rPr>
        <w:t>г.</w:t>
      </w:r>
    </w:p>
    <w:p w:rsidR="00524CDA" w:rsidRDefault="00524CDA" w:rsidP="00B46D58">
      <w:pPr>
        <w:widowControl w:val="0"/>
        <w:jc w:val="center"/>
        <w:rPr>
          <w:rFonts w:ascii="GHEA Grapalat" w:hAnsi="GHEA Grapalat"/>
        </w:rPr>
      </w:pPr>
    </w:p>
    <w:p w:rsidR="00524CDA" w:rsidRDefault="00524CDA" w:rsidP="00B46D58">
      <w:pPr>
        <w:widowControl w:val="0"/>
        <w:jc w:val="center"/>
        <w:rPr>
          <w:rFonts w:ascii="GHEA Grapalat" w:hAnsi="GHEA Grapalat"/>
        </w:rPr>
      </w:pPr>
    </w:p>
    <w:p w:rsidR="00071D1C" w:rsidRPr="00675433" w:rsidRDefault="00071D1C" w:rsidP="00B46D58">
      <w:pPr>
        <w:widowControl w:val="0"/>
        <w:jc w:val="center"/>
        <w:rPr>
          <w:rFonts w:ascii="GHEA Grapalat" w:hAnsi="GHEA Grapalat"/>
        </w:rPr>
      </w:pPr>
      <w:r w:rsidRPr="00C6191D">
        <w:rPr>
          <w:rFonts w:ascii="GHEA Grapalat" w:hAnsi="GHEA Grapalat"/>
          <w:b/>
        </w:rPr>
        <w:t>ТЕХНИЧЕСКА</w:t>
      </w:r>
      <w:r w:rsidR="001D0249" w:rsidRPr="00C6191D">
        <w:rPr>
          <w:rFonts w:ascii="GHEA Grapalat" w:hAnsi="GHEA Grapalat"/>
          <w:b/>
        </w:rPr>
        <w:t>Я ХАРАКТЕРИСТИКА-ГРАФИК ЗАКУПКИ</w:t>
      </w:r>
      <w:r w:rsidR="001D0249" w:rsidRPr="00675433">
        <w:rPr>
          <w:rStyle w:val="af6"/>
          <w:rFonts w:ascii="GHEA Grapalat" w:hAnsi="GHEA Grapalat"/>
        </w:rPr>
        <w:footnoteReference w:customMarkFollows="1" w:id="20"/>
        <w:t>*</w:t>
      </w:r>
    </w:p>
    <w:p w:rsidR="00071D1C" w:rsidRPr="00C6191D" w:rsidRDefault="00071D1C" w:rsidP="00B46D58">
      <w:pPr>
        <w:widowControl w:val="0"/>
        <w:spacing w:after="160"/>
        <w:jc w:val="right"/>
        <w:rPr>
          <w:rFonts w:ascii="GHEA Grapalat" w:hAnsi="GHEA Grapalat"/>
          <w:sz w:val="20"/>
          <w:szCs w:val="20"/>
        </w:rPr>
      </w:pPr>
      <w:proofErr w:type="spellStart"/>
      <w:r w:rsidRPr="00C6191D">
        <w:rPr>
          <w:rFonts w:ascii="GHEA Grapalat" w:hAnsi="GHEA Grapalat"/>
          <w:sz w:val="20"/>
          <w:szCs w:val="20"/>
        </w:rPr>
        <w:t>Драмов</w:t>
      </w:r>
      <w:proofErr w:type="spellEnd"/>
      <w:r w:rsidRPr="00C6191D">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2126"/>
        <w:gridCol w:w="2977"/>
        <w:gridCol w:w="1134"/>
        <w:gridCol w:w="1275"/>
        <w:gridCol w:w="993"/>
        <w:gridCol w:w="992"/>
        <w:gridCol w:w="1276"/>
        <w:gridCol w:w="1134"/>
        <w:gridCol w:w="1701"/>
        <w:gridCol w:w="8"/>
      </w:tblGrid>
      <w:tr w:rsidR="00C6191D" w:rsidRPr="00B138F3" w:rsidTr="004F693E">
        <w:trPr>
          <w:jc w:val="center"/>
        </w:trPr>
        <w:tc>
          <w:tcPr>
            <w:tcW w:w="16350" w:type="dxa"/>
            <w:gridSpan w:val="12"/>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Товар</w:t>
            </w:r>
          </w:p>
        </w:tc>
      </w:tr>
      <w:tr w:rsidR="00C6191D" w:rsidRPr="00B138F3" w:rsidTr="004F693E">
        <w:trPr>
          <w:gridAfter w:val="1"/>
          <w:wAfter w:w="8" w:type="dxa"/>
          <w:trHeight w:val="219"/>
          <w:jc w:val="center"/>
        </w:trPr>
        <w:tc>
          <w:tcPr>
            <w:tcW w:w="1242" w:type="dxa"/>
            <w:vMerge w:val="restart"/>
            <w:vAlign w:val="center"/>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C6191D" w:rsidRPr="00B138F3" w:rsidRDefault="00C6191D" w:rsidP="004F69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C6191D" w:rsidRPr="00B138F3" w:rsidRDefault="00C6191D" w:rsidP="004F69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6191D" w:rsidRPr="00B138F3" w:rsidRDefault="00C6191D" w:rsidP="004F69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C6191D" w:rsidRPr="00B138F3" w:rsidRDefault="00C6191D" w:rsidP="004F69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C6191D" w:rsidRPr="00B138F3" w:rsidRDefault="00C6191D" w:rsidP="004F693E">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C6191D" w:rsidRPr="00B138F3" w:rsidRDefault="00C6191D" w:rsidP="004F69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C6191D" w:rsidRPr="00B138F3" w:rsidRDefault="00C6191D" w:rsidP="004F693E">
            <w:pPr>
              <w:widowControl w:val="0"/>
              <w:jc w:val="center"/>
              <w:rPr>
                <w:rFonts w:ascii="GHEA Grapalat" w:hAnsi="GHEA Grapalat"/>
                <w:sz w:val="16"/>
                <w:szCs w:val="16"/>
              </w:rPr>
            </w:pPr>
            <w:r w:rsidRPr="00B138F3">
              <w:rPr>
                <w:rFonts w:ascii="GHEA Grapalat" w:hAnsi="GHEA Grapalat"/>
                <w:sz w:val="16"/>
                <w:szCs w:val="16"/>
              </w:rPr>
              <w:t>поставки</w:t>
            </w:r>
          </w:p>
        </w:tc>
      </w:tr>
      <w:tr w:rsidR="00C6191D" w:rsidRPr="00B138F3" w:rsidTr="004F693E">
        <w:trPr>
          <w:gridAfter w:val="1"/>
          <w:wAfter w:w="8" w:type="dxa"/>
          <w:trHeight w:val="445"/>
          <w:jc w:val="center"/>
        </w:trPr>
        <w:tc>
          <w:tcPr>
            <w:tcW w:w="1242" w:type="dxa"/>
            <w:vMerge/>
            <w:vAlign w:val="center"/>
          </w:tcPr>
          <w:p w:rsidR="00C6191D" w:rsidRPr="00B138F3" w:rsidRDefault="00C6191D" w:rsidP="004F693E">
            <w:pPr>
              <w:widowControl w:val="0"/>
              <w:jc w:val="center"/>
              <w:rPr>
                <w:rFonts w:ascii="GHEA Grapalat" w:hAnsi="GHEA Grapalat"/>
                <w:sz w:val="16"/>
                <w:szCs w:val="16"/>
              </w:rPr>
            </w:pPr>
          </w:p>
        </w:tc>
        <w:tc>
          <w:tcPr>
            <w:tcW w:w="1492" w:type="dxa"/>
            <w:vMerge/>
            <w:vAlign w:val="center"/>
          </w:tcPr>
          <w:p w:rsidR="00C6191D" w:rsidRPr="00B138F3" w:rsidRDefault="00C6191D" w:rsidP="004F693E">
            <w:pPr>
              <w:widowControl w:val="0"/>
              <w:jc w:val="center"/>
              <w:rPr>
                <w:rFonts w:ascii="GHEA Grapalat" w:hAnsi="GHEA Grapalat"/>
                <w:sz w:val="16"/>
                <w:szCs w:val="16"/>
              </w:rPr>
            </w:pPr>
          </w:p>
        </w:tc>
        <w:tc>
          <w:tcPr>
            <w:tcW w:w="2126" w:type="dxa"/>
            <w:vMerge/>
            <w:vAlign w:val="center"/>
          </w:tcPr>
          <w:p w:rsidR="00C6191D" w:rsidRPr="00B138F3" w:rsidRDefault="00C6191D" w:rsidP="004F693E">
            <w:pPr>
              <w:widowControl w:val="0"/>
              <w:jc w:val="center"/>
              <w:rPr>
                <w:rFonts w:ascii="GHEA Grapalat" w:hAnsi="GHEA Grapalat"/>
                <w:sz w:val="16"/>
                <w:szCs w:val="16"/>
              </w:rPr>
            </w:pPr>
          </w:p>
        </w:tc>
        <w:tc>
          <w:tcPr>
            <w:tcW w:w="2977" w:type="dxa"/>
            <w:vMerge/>
            <w:vAlign w:val="center"/>
          </w:tcPr>
          <w:p w:rsidR="00C6191D" w:rsidRPr="00B138F3" w:rsidRDefault="00C6191D" w:rsidP="004F693E">
            <w:pPr>
              <w:widowControl w:val="0"/>
              <w:jc w:val="center"/>
              <w:rPr>
                <w:rFonts w:ascii="GHEA Grapalat" w:hAnsi="GHEA Grapalat"/>
                <w:sz w:val="16"/>
                <w:szCs w:val="16"/>
              </w:rPr>
            </w:pPr>
          </w:p>
        </w:tc>
        <w:tc>
          <w:tcPr>
            <w:tcW w:w="1134" w:type="dxa"/>
            <w:vMerge/>
            <w:vAlign w:val="center"/>
          </w:tcPr>
          <w:p w:rsidR="00C6191D" w:rsidRPr="00B138F3" w:rsidRDefault="00C6191D" w:rsidP="004F693E">
            <w:pPr>
              <w:widowControl w:val="0"/>
              <w:jc w:val="center"/>
              <w:rPr>
                <w:rFonts w:ascii="GHEA Grapalat" w:hAnsi="GHEA Grapalat"/>
                <w:sz w:val="16"/>
                <w:szCs w:val="16"/>
              </w:rPr>
            </w:pPr>
          </w:p>
        </w:tc>
        <w:tc>
          <w:tcPr>
            <w:tcW w:w="1275" w:type="dxa"/>
            <w:vMerge/>
            <w:vAlign w:val="center"/>
          </w:tcPr>
          <w:p w:rsidR="00C6191D" w:rsidRPr="00B138F3" w:rsidRDefault="00C6191D" w:rsidP="004F693E">
            <w:pPr>
              <w:widowControl w:val="0"/>
              <w:jc w:val="center"/>
              <w:rPr>
                <w:rFonts w:ascii="GHEA Grapalat" w:hAnsi="GHEA Grapalat"/>
                <w:sz w:val="16"/>
                <w:szCs w:val="16"/>
              </w:rPr>
            </w:pPr>
          </w:p>
        </w:tc>
        <w:tc>
          <w:tcPr>
            <w:tcW w:w="993" w:type="dxa"/>
            <w:vMerge/>
            <w:vAlign w:val="center"/>
          </w:tcPr>
          <w:p w:rsidR="00C6191D" w:rsidRPr="00B138F3" w:rsidRDefault="00C6191D" w:rsidP="004F693E">
            <w:pPr>
              <w:widowControl w:val="0"/>
              <w:jc w:val="center"/>
              <w:rPr>
                <w:rFonts w:ascii="GHEA Grapalat" w:hAnsi="GHEA Grapalat"/>
                <w:sz w:val="16"/>
                <w:szCs w:val="16"/>
              </w:rPr>
            </w:pPr>
          </w:p>
        </w:tc>
        <w:tc>
          <w:tcPr>
            <w:tcW w:w="992" w:type="dxa"/>
            <w:vMerge/>
            <w:vAlign w:val="center"/>
          </w:tcPr>
          <w:p w:rsidR="00C6191D" w:rsidRPr="00B138F3" w:rsidRDefault="00C6191D" w:rsidP="004F693E">
            <w:pPr>
              <w:widowControl w:val="0"/>
              <w:jc w:val="center"/>
              <w:rPr>
                <w:rFonts w:ascii="GHEA Grapalat" w:hAnsi="GHEA Grapalat"/>
                <w:sz w:val="16"/>
                <w:szCs w:val="16"/>
              </w:rPr>
            </w:pPr>
          </w:p>
        </w:tc>
        <w:tc>
          <w:tcPr>
            <w:tcW w:w="1276" w:type="dxa"/>
            <w:vAlign w:val="center"/>
          </w:tcPr>
          <w:p w:rsidR="00C6191D" w:rsidRPr="00B138F3" w:rsidRDefault="00C6191D" w:rsidP="004F69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6191D" w:rsidRPr="00B138F3" w:rsidRDefault="00C6191D" w:rsidP="004F69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C6191D" w:rsidRPr="00B138F3" w:rsidRDefault="00C6191D" w:rsidP="004F69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1"/>
              <w:t>***</w:t>
            </w:r>
          </w:p>
        </w:tc>
      </w:tr>
      <w:tr w:rsidR="00F1501B" w:rsidRPr="00B138F3" w:rsidTr="00042153">
        <w:trPr>
          <w:gridAfter w:val="1"/>
          <w:wAfter w:w="8" w:type="dxa"/>
          <w:trHeight w:val="445"/>
          <w:jc w:val="center"/>
        </w:trPr>
        <w:tc>
          <w:tcPr>
            <w:tcW w:w="1242" w:type="dxa"/>
            <w:vAlign w:val="center"/>
          </w:tcPr>
          <w:p w:rsidR="00F1501B" w:rsidRPr="00591B38" w:rsidRDefault="00F1501B" w:rsidP="00F1501B">
            <w:pPr>
              <w:jc w:val="center"/>
              <w:rPr>
                <w:rFonts w:ascii="GHEA Grapalat" w:hAnsi="GHEA Grapalat"/>
                <w:sz w:val="18"/>
                <w:szCs w:val="18"/>
                <w:lang w:val="en-US"/>
              </w:rPr>
            </w:pPr>
            <w:r w:rsidRPr="00B76761">
              <w:rPr>
                <w:rFonts w:ascii="GHEA Grapalat" w:hAnsi="GHEA Grapalat"/>
                <w:sz w:val="18"/>
                <w:szCs w:val="18"/>
              </w:rPr>
              <w:t>1</w:t>
            </w:r>
          </w:p>
        </w:tc>
        <w:tc>
          <w:tcPr>
            <w:tcW w:w="1492" w:type="dxa"/>
            <w:vAlign w:val="center"/>
          </w:tcPr>
          <w:p w:rsidR="00F1501B" w:rsidRPr="00B76761" w:rsidRDefault="00F1501B" w:rsidP="00F1501B">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26" w:type="dxa"/>
            <w:vAlign w:val="center"/>
          </w:tcPr>
          <w:p w:rsidR="00F1501B" w:rsidRPr="00B76761" w:rsidRDefault="00F1501B" w:rsidP="00F1501B">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p>
        </w:tc>
        <w:tc>
          <w:tcPr>
            <w:tcW w:w="2977" w:type="dxa"/>
            <w:vAlign w:val="center"/>
          </w:tcPr>
          <w:p w:rsidR="00F1501B" w:rsidRPr="00FA472A" w:rsidRDefault="00220000" w:rsidP="00F1501B">
            <w:pPr>
              <w:jc w:val="center"/>
              <w:rPr>
                <w:rFonts w:ascii="GHEA Grapalat" w:hAnsi="GHEA Grapalat" w:cs="Calibri"/>
                <w:color w:val="000000"/>
                <w:sz w:val="18"/>
                <w:szCs w:val="18"/>
                <w:lang w:val="hy-AM"/>
              </w:rPr>
            </w:pPr>
            <w:r w:rsidRPr="00220000">
              <w:rPr>
                <w:rFonts w:ascii="GHEA Grapalat" w:hAnsi="GHEA Grapalat" w:cs="Calibri"/>
                <w:color w:val="000000"/>
                <w:sz w:val="18"/>
                <w:szCs w:val="18"/>
                <w:lang w:val="hy-AM"/>
              </w:rPr>
              <w:t xml:space="preserve">Хлеб с примесью не менее 50% цельнозерновой муки. Изготовлен из пшеничной муки 1-го сорта и не менее 50% цельнозерновой муки. Остаточный срок годности не менее 90%. АСТ 31-2019: Согласно Закону РА «О стандартизации» технические условия продукта должны быть зарегистрированы и представлены при поставке продукта. Безопасность согласно гигиеническим стандартам N 2-III-4.9-01-2010, требования к безопасности, маркировке и упаковке согласно статье 9 Закона РА «О безопасности пищевых продуктов». Обязательное условие: Перевозка </w:t>
            </w:r>
            <w:r w:rsidRPr="00220000">
              <w:rPr>
                <w:rFonts w:ascii="GHEA Grapalat" w:hAnsi="GHEA Grapalat" w:cs="Calibri"/>
                <w:color w:val="000000"/>
                <w:sz w:val="18"/>
                <w:szCs w:val="18"/>
                <w:lang w:val="hy-AM"/>
              </w:rPr>
              <w:lastRenderedPageBreak/>
              <w:t>пищевых продуктов должна осуществляться транспортными средствами, которые соответствуют требованиям, установленным правовыми актами в области безопасности пищевых продуктов. Необходимо представить/запросить «Декларацию о соответствии» Цельнозерновой муки Изготовитель: АСТ 31-2019, Хлеб из пшеничной муки, пшеничная мука 1-го сорта. Безопасность согласно гигиеническим нормам N 2-III-4.9-01-2010, требованиям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характеристики продукта должны быть зарегистрированы и представлены при доставке продукта. Срок годности: выпекается в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134" w:type="dxa"/>
            <w:vAlign w:val="center"/>
          </w:tcPr>
          <w:p w:rsidR="00F1501B" w:rsidRPr="00965A4E" w:rsidRDefault="00F1501B" w:rsidP="00F1501B">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F1501B" w:rsidRPr="00B138F3" w:rsidRDefault="00F1501B" w:rsidP="00F1501B">
            <w:pPr>
              <w:widowControl w:val="0"/>
              <w:jc w:val="center"/>
              <w:rPr>
                <w:rFonts w:ascii="GHEA Grapalat" w:hAnsi="GHEA Grapalat"/>
                <w:sz w:val="16"/>
                <w:szCs w:val="16"/>
              </w:rPr>
            </w:pPr>
          </w:p>
        </w:tc>
        <w:tc>
          <w:tcPr>
            <w:tcW w:w="993" w:type="dxa"/>
          </w:tcPr>
          <w:p w:rsidR="00F1501B" w:rsidRPr="00B138F3" w:rsidRDefault="00F1501B" w:rsidP="00F1501B">
            <w:pPr>
              <w:widowControl w:val="0"/>
              <w:jc w:val="center"/>
              <w:rPr>
                <w:rFonts w:ascii="GHEA Grapalat" w:hAnsi="GHEA Grapalat"/>
                <w:sz w:val="16"/>
                <w:szCs w:val="16"/>
              </w:rPr>
            </w:pPr>
          </w:p>
        </w:tc>
        <w:tc>
          <w:tcPr>
            <w:tcW w:w="992" w:type="dxa"/>
            <w:vAlign w:val="center"/>
          </w:tcPr>
          <w:p w:rsidR="00F1501B" w:rsidRDefault="007501B5" w:rsidP="00F1501B">
            <w:pPr>
              <w:jc w:val="center"/>
              <w:rPr>
                <w:rFonts w:ascii="GHEA Grapalat" w:hAnsi="GHEA Grapalat" w:cs="Calibri"/>
                <w:sz w:val="18"/>
                <w:szCs w:val="18"/>
              </w:rPr>
            </w:pPr>
            <w:r>
              <w:rPr>
                <w:rFonts w:ascii="GHEA Grapalat" w:hAnsi="GHEA Grapalat" w:cs="Calibri"/>
                <w:sz w:val="18"/>
                <w:szCs w:val="18"/>
              </w:rPr>
              <w:t>1789</w:t>
            </w:r>
          </w:p>
        </w:tc>
        <w:tc>
          <w:tcPr>
            <w:tcW w:w="1276" w:type="dxa"/>
            <w:vAlign w:val="center"/>
          </w:tcPr>
          <w:p w:rsidR="00F1501B" w:rsidRPr="00591B38" w:rsidRDefault="00F1501B" w:rsidP="00F1501B">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F1501B" w:rsidRDefault="00F1501B" w:rsidP="00F1501B">
            <w:pPr>
              <w:widowControl w:val="0"/>
              <w:jc w:val="center"/>
              <w:rPr>
                <w:rFonts w:ascii="GHEA Grapalat" w:hAnsi="GHEA Grapalat"/>
                <w:sz w:val="16"/>
                <w:szCs w:val="16"/>
              </w:rPr>
            </w:pPr>
          </w:p>
          <w:p w:rsidR="00F1501B" w:rsidRDefault="00F1501B" w:rsidP="00F1501B">
            <w:pPr>
              <w:widowControl w:val="0"/>
              <w:jc w:val="center"/>
              <w:rPr>
                <w:rFonts w:ascii="GHEA Grapalat" w:hAnsi="GHEA Grapalat"/>
                <w:sz w:val="16"/>
                <w:szCs w:val="16"/>
              </w:rPr>
            </w:pPr>
          </w:p>
          <w:p w:rsidR="00F1501B" w:rsidRDefault="00F1501B" w:rsidP="00F1501B">
            <w:pPr>
              <w:widowControl w:val="0"/>
              <w:jc w:val="center"/>
              <w:rPr>
                <w:rFonts w:ascii="GHEA Grapalat" w:hAnsi="GHEA Grapalat"/>
                <w:sz w:val="16"/>
                <w:szCs w:val="16"/>
              </w:rPr>
            </w:pPr>
          </w:p>
          <w:p w:rsidR="00F1501B" w:rsidRPr="00B138F3" w:rsidRDefault="00F1501B" w:rsidP="00F1501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F1501B" w:rsidRDefault="005D2770" w:rsidP="00425CD2">
            <w:pPr>
              <w:jc w:val="center"/>
            </w:pPr>
            <w:r w:rsidRPr="005D2770">
              <w:t xml:space="preserve">После </w:t>
            </w:r>
            <w:r w:rsidR="00425CD2">
              <w:t>вступления договора в силу до 22.</w:t>
            </w:r>
            <w:r w:rsidR="00425CD2">
              <w:rPr>
                <w:lang w:val="hy-AM"/>
              </w:rPr>
              <w:t>05</w:t>
            </w:r>
            <w:r w:rsidR="00425CD2">
              <w:t>.2026</w:t>
            </w:r>
            <w:r w:rsidRPr="005D2770">
              <w:t xml:space="preserve"> г. Поставка: 7 дней в неделю по 30 минут, максимальное количество по желанию заказчика, может быть изменено в зависимости от рабочих</w:t>
            </w:r>
            <w:r w:rsidR="00425CD2">
              <w:t xml:space="preserve"> дней и количества </w:t>
            </w:r>
            <w:r w:rsidR="00425CD2">
              <w:lastRenderedPageBreak/>
              <w:t>учащихся. /07 01 -</w:t>
            </w:r>
            <w:r w:rsidR="00425CD2">
              <w:rPr>
                <w:lang w:val="hy-AM"/>
              </w:rPr>
              <w:t xml:space="preserve">  22,</w:t>
            </w:r>
            <w:r w:rsidR="00425CD2">
              <w:t>05.2026</w:t>
            </w:r>
          </w:p>
        </w:tc>
      </w:tr>
      <w:tr w:rsidR="00F1501B" w:rsidRPr="00B138F3" w:rsidTr="00D4633B">
        <w:trPr>
          <w:gridAfter w:val="1"/>
          <w:wAfter w:w="8" w:type="dxa"/>
          <w:trHeight w:val="445"/>
          <w:jc w:val="center"/>
        </w:trPr>
        <w:tc>
          <w:tcPr>
            <w:tcW w:w="1242" w:type="dxa"/>
            <w:vAlign w:val="center"/>
          </w:tcPr>
          <w:p w:rsidR="00F1501B" w:rsidRPr="00425CD2" w:rsidRDefault="00F1501B" w:rsidP="00F1501B">
            <w:pPr>
              <w:jc w:val="center"/>
              <w:rPr>
                <w:rFonts w:ascii="GHEA Grapalat" w:hAnsi="GHEA Grapalat"/>
                <w:sz w:val="18"/>
                <w:szCs w:val="18"/>
              </w:rPr>
            </w:pPr>
            <w:r w:rsidRPr="00425CD2">
              <w:rPr>
                <w:rFonts w:ascii="GHEA Grapalat" w:hAnsi="GHEA Grapalat"/>
                <w:sz w:val="18"/>
                <w:szCs w:val="18"/>
              </w:rPr>
              <w:lastRenderedPageBreak/>
              <w:t>2</w:t>
            </w:r>
          </w:p>
        </w:tc>
        <w:tc>
          <w:tcPr>
            <w:tcW w:w="1492" w:type="dxa"/>
            <w:vAlign w:val="center"/>
          </w:tcPr>
          <w:p w:rsidR="00F1501B" w:rsidRPr="00B76761" w:rsidRDefault="00F1501B" w:rsidP="00F1501B">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26" w:type="dxa"/>
            <w:vAlign w:val="center"/>
          </w:tcPr>
          <w:p w:rsidR="00F1501B" w:rsidRPr="00B76761" w:rsidRDefault="00F1501B" w:rsidP="00F1501B">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2977" w:type="dxa"/>
            <w:vAlign w:val="center"/>
          </w:tcPr>
          <w:p w:rsidR="00F1501B" w:rsidRPr="00124AD3" w:rsidRDefault="00B05A75" w:rsidP="00F1501B">
            <w:pPr>
              <w:jc w:val="center"/>
              <w:rPr>
                <w:rFonts w:ascii="GHEA Grapalat" w:hAnsi="GHEA Grapalat" w:cs="Calibri"/>
                <w:color w:val="000000"/>
                <w:sz w:val="18"/>
                <w:szCs w:val="18"/>
                <w:lang w:val="hy-AM"/>
              </w:rPr>
            </w:pPr>
            <w:r w:rsidRPr="00B05A75">
              <w:rPr>
                <w:rFonts w:ascii="GHEA Grapalat" w:hAnsi="GHEA Grapalat"/>
                <w:sz w:val="18"/>
                <w:szCs w:val="18"/>
                <w:lang w:val="hy-AM"/>
              </w:rPr>
              <w:t xml:space="preserve">Соль пищевая: высший сорт, йодированная АСТ 239-2005, белая, </w:t>
            </w:r>
            <w:r w:rsidRPr="00B05A75">
              <w:rPr>
                <w:rFonts w:ascii="GHEA Grapalat" w:hAnsi="GHEA Grapalat"/>
                <w:sz w:val="18"/>
                <w:szCs w:val="18"/>
                <w:lang w:val="hy-AM"/>
              </w:rPr>
              <w:lastRenderedPageBreak/>
              <w:t>кристаллическая сыпучая масса, наличие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r w:rsidR="00F1501B" w:rsidRPr="00821DC5">
              <w:rPr>
                <w:rFonts w:ascii="GHEA Grapalat" w:hAnsi="GHEA Grapalat"/>
                <w:sz w:val="18"/>
                <w:szCs w:val="18"/>
                <w:lang w:val="hy-AM"/>
              </w:rPr>
              <w:t>.</w:t>
            </w:r>
          </w:p>
        </w:tc>
        <w:tc>
          <w:tcPr>
            <w:tcW w:w="1134" w:type="dxa"/>
            <w:vAlign w:val="center"/>
          </w:tcPr>
          <w:p w:rsidR="00F1501B" w:rsidRPr="00965A4E" w:rsidRDefault="00F1501B" w:rsidP="00F1501B">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F1501B" w:rsidRPr="00B138F3" w:rsidRDefault="00F1501B" w:rsidP="00F1501B">
            <w:pPr>
              <w:widowControl w:val="0"/>
              <w:jc w:val="center"/>
              <w:rPr>
                <w:rFonts w:ascii="GHEA Grapalat" w:hAnsi="GHEA Grapalat"/>
                <w:sz w:val="16"/>
                <w:szCs w:val="16"/>
              </w:rPr>
            </w:pPr>
          </w:p>
        </w:tc>
        <w:tc>
          <w:tcPr>
            <w:tcW w:w="993" w:type="dxa"/>
          </w:tcPr>
          <w:p w:rsidR="00F1501B" w:rsidRPr="00B138F3" w:rsidRDefault="00F1501B" w:rsidP="00F1501B">
            <w:pPr>
              <w:widowControl w:val="0"/>
              <w:jc w:val="center"/>
              <w:rPr>
                <w:rFonts w:ascii="GHEA Grapalat" w:hAnsi="GHEA Grapalat"/>
                <w:sz w:val="16"/>
                <w:szCs w:val="16"/>
              </w:rPr>
            </w:pPr>
          </w:p>
        </w:tc>
        <w:tc>
          <w:tcPr>
            <w:tcW w:w="992" w:type="dxa"/>
            <w:vAlign w:val="center"/>
          </w:tcPr>
          <w:p w:rsidR="00F1501B" w:rsidRPr="008533CA" w:rsidRDefault="008533CA" w:rsidP="008533CA">
            <w:pPr>
              <w:rPr>
                <w:rFonts w:asciiTheme="minorHAnsi" w:hAnsiTheme="minorHAnsi" w:cs="Calibri"/>
                <w:lang w:val="hy-AM"/>
              </w:rPr>
            </w:pPr>
            <w:r w:rsidRPr="008533CA">
              <w:rPr>
                <w:rFonts w:asciiTheme="minorHAnsi" w:hAnsiTheme="minorHAnsi" w:cs="Calibri"/>
                <w:lang w:val="hy-AM"/>
              </w:rPr>
              <w:t>41</w:t>
            </w:r>
          </w:p>
        </w:tc>
        <w:tc>
          <w:tcPr>
            <w:tcW w:w="1276" w:type="dxa"/>
            <w:vAlign w:val="center"/>
          </w:tcPr>
          <w:p w:rsidR="00F1501B" w:rsidRPr="00484039" w:rsidRDefault="00F1501B" w:rsidP="00F1501B">
            <w:pPr>
              <w:jc w:val="center"/>
              <w:rPr>
                <w:sz w:val="16"/>
                <w:szCs w:val="16"/>
              </w:rPr>
            </w:pPr>
            <w:r w:rsidRPr="00484039">
              <w:rPr>
                <w:rFonts w:ascii="GHEA Grapalat" w:hAnsi="GHEA Grapalat"/>
                <w:i/>
                <w:sz w:val="16"/>
                <w:szCs w:val="16"/>
              </w:rPr>
              <w:t xml:space="preserve">Г Арташат    улица   </w:t>
            </w:r>
            <w:proofErr w:type="spellStart"/>
            <w:r>
              <w:rPr>
                <w:rFonts w:ascii="GHEA Grapalat" w:hAnsi="GHEA Grapalat"/>
                <w:sz w:val="16"/>
                <w:szCs w:val="16"/>
                <w:lang w:val="en-US"/>
              </w:rPr>
              <w:t>Мравяна</w:t>
            </w:r>
            <w:proofErr w:type="spellEnd"/>
            <w:r>
              <w:rPr>
                <w:rFonts w:ascii="GHEA Grapalat" w:hAnsi="GHEA Grapalat"/>
                <w:sz w:val="16"/>
                <w:szCs w:val="16"/>
              </w:rPr>
              <w:t>3</w:t>
            </w:r>
            <w:r>
              <w:rPr>
                <w:rFonts w:ascii="GHEA Grapalat" w:hAnsi="GHEA Grapalat"/>
                <w:sz w:val="16"/>
                <w:szCs w:val="16"/>
                <w:lang w:val="en-US"/>
              </w:rPr>
              <w:t>2</w:t>
            </w:r>
            <w:r>
              <w:rPr>
                <w:rFonts w:ascii="GHEA Grapalat" w:hAnsi="GHEA Grapalat"/>
                <w:sz w:val="16"/>
                <w:szCs w:val="16"/>
              </w:rPr>
              <w:t xml:space="preserve"> </w:t>
            </w:r>
          </w:p>
        </w:tc>
        <w:tc>
          <w:tcPr>
            <w:tcW w:w="1134" w:type="dxa"/>
            <w:vAlign w:val="center"/>
          </w:tcPr>
          <w:p w:rsidR="00F1501B" w:rsidRDefault="00F1501B" w:rsidP="00F1501B">
            <w:pPr>
              <w:widowControl w:val="0"/>
              <w:jc w:val="center"/>
              <w:rPr>
                <w:rFonts w:ascii="GHEA Grapalat" w:hAnsi="GHEA Grapalat"/>
                <w:sz w:val="16"/>
                <w:szCs w:val="16"/>
              </w:rPr>
            </w:pPr>
          </w:p>
          <w:p w:rsidR="00F1501B" w:rsidRDefault="00F1501B" w:rsidP="00F1501B">
            <w:pPr>
              <w:widowControl w:val="0"/>
              <w:jc w:val="center"/>
              <w:rPr>
                <w:rFonts w:ascii="GHEA Grapalat" w:hAnsi="GHEA Grapalat"/>
                <w:sz w:val="16"/>
                <w:szCs w:val="16"/>
              </w:rPr>
            </w:pPr>
          </w:p>
          <w:p w:rsidR="00F1501B" w:rsidRPr="00C70551" w:rsidRDefault="00F1501B" w:rsidP="00F1501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F1501B" w:rsidRDefault="006B7A5D" w:rsidP="00F1501B">
            <w:pPr>
              <w:jc w:val="center"/>
            </w:pPr>
            <w:r w:rsidRPr="006B7A5D">
              <w:t>После вступлени</w:t>
            </w:r>
            <w:r w:rsidR="002843FF">
              <w:t xml:space="preserve">я </w:t>
            </w:r>
            <w:r w:rsidR="002843FF">
              <w:lastRenderedPageBreak/>
              <w:t>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и количества сотрудников. </w:t>
            </w:r>
            <w:r w:rsidR="002843FF">
              <w:t>:07 01-22․05</w:t>
            </w:r>
            <w:r w:rsidRPr="006B7A5D">
              <w:t>.2025</w:t>
            </w:r>
          </w:p>
        </w:tc>
      </w:tr>
      <w:tr w:rsidR="002843FF" w:rsidRPr="00B138F3" w:rsidTr="00D4633B">
        <w:trPr>
          <w:gridAfter w:val="1"/>
          <w:wAfter w:w="8" w:type="dxa"/>
          <w:trHeight w:val="445"/>
          <w:jc w:val="center"/>
        </w:trPr>
        <w:tc>
          <w:tcPr>
            <w:tcW w:w="1242" w:type="dxa"/>
            <w:vAlign w:val="center"/>
          </w:tcPr>
          <w:p w:rsidR="002843FF" w:rsidRPr="002843FF" w:rsidRDefault="002843FF" w:rsidP="002843FF">
            <w:pPr>
              <w:jc w:val="center"/>
              <w:rPr>
                <w:rFonts w:ascii="GHEA Grapalat" w:hAnsi="GHEA Grapalat"/>
                <w:sz w:val="18"/>
                <w:szCs w:val="18"/>
              </w:rPr>
            </w:pPr>
            <w:r w:rsidRPr="002843FF">
              <w:rPr>
                <w:rFonts w:ascii="GHEA Grapalat" w:hAnsi="GHEA Grapalat"/>
                <w:sz w:val="18"/>
                <w:szCs w:val="18"/>
              </w:rPr>
              <w:lastRenderedPageBreak/>
              <w:t>3</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26" w:type="dxa"/>
            <w:vAlign w:val="center"/>
          </w:tcPr>
          <w:p w:rsidR="002843FF" w:rsidRPr="00AC4081" w:rsidRDefault="002843FF" w:rsidP="002843FF">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2977" w:type="dxa"/>
            <w:vAlign w:val="center"/>
          </w:tcPr>
          <w:p w:rsidR="002843FF" w:rsidRPr="00AC4081" w:rsidRDefault="002843FF" w:rsidP="002843FF">
            <w:pPr>
              <w:jc w:val="center"/>
              <w:rPr>
                <w:rFonts w:ascii="GHEA Grapalat" w:hAnsi="GHEA Grapalat" w:cs="Calibri"/>
                <w:color w:val="000000"/>
                <w:sz w:val="18"/>
                <w:szCs w:val="18"/>
              </w:rPr>
            </w:pPr>
            <w:r w:rsidRPr="007A01B6">
              <w:rPr>
                <w:rFonts w:ascii="GHEA Grapalat" w:hAnsi="GHEA Grapalat"/>
                <w:sz w:val="18"/>
                <w:szCs w:val="18"/>
                <w:lang w:val="hy-AM"/>
              </w:rPr>
              <w:t>ГОСТ 1129-2013, Масло подсолнечное,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r w:rsidRPr="00C6191D">
              <w:rPr>
                <w:rFonts w:ascii="GHEA Grapalat" w:hAnsi="GHEA Grapalat"/>
                <w:sz w:val="18"/>
                <w:szCs w:val="18"/>
                <w:lang w:val="hy-AM"/>
              </w:rPr>
              <w:t>".</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л:</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231</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proofErr w:type="spellStart"/>
            <w:r>
              <w:rPr>
                <w:rFonts w:ascii="GHEA Grapalat" w:hAnsi="GHEA Grapalat"/>
                <w:sz w:val="16"/>
                <w:szCs w:val="16"/>
                <w:lang w:val="en-US"/>
              </w:rPr>
              <w:t>Мравяна</w:t>
            </w:r>
            <w:proofErr w:type="spellEnd"/>
            <w:r>
              <w:rPr>
                <w:rFonts w:ascii="GHEA Grapalat" w:hAnsi="GHEA Grapalat"/>
                <w:sz w:val="16"/>
                <w:szCs w:val="16"/>
              </w:rPr>
              <w:t>3</w:t>
            </w:r>
            <w:r>
              <w:rPr>
                <w:rFonts w:ascii="GHEA Grapalat" w:hAnsi="GHEA Grapalat"/>
                <w:sz w:val="16"/>
                <w:szCs w:val="16"/>
                <w:lang w:val="en-US"/>
              </w:rPr>
              <w:t>2</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lastRenderedPageBreak/>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2843FF" w:rsidRDefault="002843FF" w:rsidP="002843FF">
            <w:pPr>
              <w:jc w:val="center"/>
              <w:rPr>
                <w:rFonts w:ascii="GHEA Grapalat" w:hAnsi="GHEA Grapalat"/>
                <w:sz w:val="18"/>
                <w:szCs w:val="18"/>
              </w:rPr>
            </w:pPr>
            <w:r w:rsidRPr="002843FF">
              <w:rPr>
                <w:rFonts w:ascii="GHEA Grapalat" w:hAnsi="GHEA Grapalat"/>
                <w:sz w:val="18"/>
                <w:szCs w:val="18"/>
              </w:rPr>
              <w:lastRenderedPageBreak/>
              <w:t>4</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26" w:type="dxa"/>
            <w:vAlign w:val="center"/>
          </w:tcPr>
          <w:p w:rsidR="002843FF" w:rsidRPr="00B76761" w:rsidRDefault="002843FF" w:rsidP="002843FF">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2977" w:type="dxa"/>
            <w:vAlign w:val="center"/>
          </w:tcPr>
          <w:p w:rsidR="002843FF" w:rsidRPr="00B76761" w:rsidRDefault="002843FF" w:rsidP="002843FF">
            <w:pPr>
              <w:jc w:val="center"/>
              <w:rPr>
                <w:rFonts w:ascii="GHEA Grapalat" w:hAnsi="GHEA Grapalat" w:cs="Calibri"/>
                <w:color w:val="000000"/>
                <w:sz w:val="18"/>
                <w:szCs w:val="18"/>
                <w:lang w:val="hy-AM"/>
              </w:rPr>
            </w:pPr>
            <w:r w:rsidRPr="00522FEF">
              <w:rPr>
                <w:rFonts w:ascii="GHEA Grapalat" w:hAnsi="GHEA Grapalat" w:cs="Sylfaen"/>
                <w:color w:val="000000"/>
                <w:sz w:val="18"/>
                <w:szCs w:val="18"/>
                <w:lang w:val="hy-AM"/>
              </w:rPr>
              <w:t>ГОСТ ISO 7301-2013, рис, высшего или высшего сорта шлифованный,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r w:rsidRPr="00821DC5">
              <w:rPr>
                <w:rFonts w:ascii="GHEA Grapalat" w:hAnsi="GHEA Grapalat" w:cs="Sylfaen"/>
                <w:color w:val="000000"/>
                <w:sz w:val="18"/>
                <w:szCs w:val="18"/>
                <w:lang w:val="hy-AM"/>
              </w:rPr>
              <w:t>.</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Pr="007F3A5F" w:rsidRDefault="002843FF" w:rsidP="002843FF">
            <w:pPr>
              <w:jc w:val="center"/>
              <w:rPr>
                <w:rFonts w:ascii="GHEA Grapalat" w:hAnsi="GHEA Grapalat" w:cs="Calibri"/>
                <w:sz w:val="18"/>
                <w:szCs w:val="18"/>
                <w:lang w:val="en-US"/>
              </w:rPr>
            </w:pPr>
            <w:r>
              <w:rPr>
                <w:rFonts w:ascii="GHEA Grapalat" w:hAnsi="GHEA Grapalat" w:cs="Calibri"/>
                <w:sz w:val="18"/>
                <w:szCs w:val="18"/>
                <w:lang w:val="en-US"/>
              </w:rPr>
              <w:t>286</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proofErr w:type="spellStart"/>
            <w:r>
              <w:rPr>
                <w:rFonts w:ascii="GHEA Grapalat" w:hAnsi="GHEA Grapalat"/>
                <w:sz w:val="16"/>
                <w:szCs w:val="16"/>
                <w:lang w:val="en-US"/>
              </w:rPr>
              <w:t>Мравяна</w:t>
            </w:r>
            <w:proofErr w:type="spellEnd"/>
            <w:r>
              <w:rPr>
                <w:rFonts w:ascii="GHEA Grapalat" w:hAnsi="GHEA Grapalat"/>
                <w:sz w:val="16"/>
                <w:szCs w:val="16"/>
              </w:rPr>
              <w:t xml:space="preserve"> 3</w:t>
            </w:r>
            <w:r>
              <w:rPr>
                <w:rFonts w:ascii="GHEA Grapalat" w:hAnsi="GHEA Grapalat"/>
                <w:sz w:val="16"/>
                <w:szCs w:val="16"/>
                <w:lang w:val="en-US"/>
              </w:rPr>
              <w:t>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Pr="00CF4A2F" w:rsidRDefault="002843FF" w:rsidP="002843FF">
            <w:pPr>
              <w:jc w:val="center"/>
              <w:rPr>
                <w:rFonts w:ascii="Arial LatArm" w:hAnsi="Arial LatArm"/>
                <w:sz w:val="16"/>
                <w:szCs w:val="16"/>
                <w:lang w:val="pt-BR"/>
              </w:rP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1B12E2" w:rsidRDefault="002843FF" w:rsidP="002843FF">
            <w:pPr>
              <w:jc w:val="center"/>
              <w:rPr>
                <w:rFonts w:ascii="GHEA Grapalat" w:hAnsi="GHEA Grapalat"/>
                <w:sz w:val="18"/>
                <w:szCs w:val="18"/>
                <w:lang w:val="en-US"/>
              </w:rPr>
            </w:pPr>
            <w:r>
              <w:rPr>
                <w:rFonts w:ascii="GHEA Grapalat" w:hAnsi="GHEA Grapalat"/>
                <w:sz w:val="18"/>
                <w:szCs w:val="18"/>
                <w:lang w:val="en-US"/>
              </w:rPr>
              <w:t>5</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2977" w:type="dxa"/>
            <w:vAlign w:val="center"/>
          </w:tcPr>
          <w:p w:rsidR="002843FF" w:rsidRPr="00124AD3" w:rsidRDefault="002843FF" w:rsidP="002843FF">
            <w:pPr>
              <w:jc w:val="center"/>
              <w:rPr>
                <w:rFonts w:ascii="GHEA Grapalat" w:hAnsi="GHEA Grapalat" w:cs="Calibri"/>
                <w:color w:val="000000"/>
                <w:sz w:val="18"/>
                <w:szCs w:val="18"/>
                <w:lang w:val="hy-AM"/>
              </w:rPr>
            </w:pPr>
            <w:r w:rsidRPr="00B945F4">
              <w:rPr>
                <w:rFonts w:ascii="GHEA Grapalat" w:hAnsi="GHEA Grapalat" w:cs="Calibri"/>
                <w:color w:val="000000"/>
                <w:sz w:val="18"/>
                <w:szCs w:val="18"/>
                <w:lang w:val="hy-AM"/>
              </w:rPr>
              <w:t xml:space="preserve">ГОСТ 32284-2013, морковь столовая свежая, обычные и высшего сорта. Безопасность и маркировка в соответствии со статьей 9 Закона РА «О безопасности пищевых продуктов». ГОСТ 34314-2017, яблоки свежие, группа плодов I, разные сорта Армения, узкие, диаметр не менее 5 см, безопасность и маркировка в соответствии со статьей 9 Закона РА «О </w:t>
            </w:r>
            <w:r w:rsidRPr="00B945F4">
              <w:rPr>
                <w:rFonts w:ascii="GHEA Grapalat" w:hAnsi="GHEA Grapalat" w:cs="Calibri"/>
                <w:color w:val="000000"/>
                <w:sz w:val="18"/>
                <w:szCs w:val="18"/>
                <w:lang w:val="hy-AM"/>
              </w:rPr>
              <w:lastRenderedPageBreak/>
              <w:t>безопасности пищевых продуктов».</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176</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B138F3"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w:t>
            </w:r>
            <w:r w:rsidRPr="006B7A5D">
              <w:lastRenderedPageBreak/>
              <w:t xml:space="preserve">возможным изменением в зависимости от ежемесячных рабочих дней </w:t>
            </w:r>
            <w:r>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B76761" w:rsidRDefault="002843FF" w:rsidP="002843FF">
            <w:pPr>
              <w:jc w:val="center"/>
              <w:rPr>
                <w:rFonts w:ascii="GHEA Grapalat" w:hAnsi="GHEA Grapalat"/>
                <w:sz w:val="18"/>
                <w:szCs w:val="18"/>
              </w:rPr>
            </w:pPr>
            <w:r w:rsidRPr="00B76761">
              <w:rPr>
                <w:rFonts w:ascii="GHEA Grapalat" w:hAnsi="GHEA Grapalat"/>
                <w:sz w:val="18"/>
                <w:szCs w:val="18"/>
              </w:rPr>
              <w:t>6</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26" w:type="dxa"/>
            <w:vAlign w:val="center"/>
          </w:tcPr>
          <w:p w:rsidR="002843FF" w:rsidRPr="00B76761" w:rsidRDefault="002843FF" w:rsidP="002843FF">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2977" w:type="dxa"/>
            <w:vAlign w:val="center"/>
          </w:tcPr>
          <w:p w:rsidR="002843FF" w:rsidRPr="00124AD3" w:rsidRDefault="002843FF" w:rsidP="002843FF">
            <w:pPr>
              <w:jc w:val="center"/>
              <w:rPr>
                <w:rFonts w:ascii="GHEA Grapalat" w:hAnsi="GHEA Grapalat" w:cs="Calibri"/>
                <w:color w:val="000000"/>
                <w:sz w:val="18"/>
                <w:szCs w:val="18"/>
                <w:lang w:val="hy-AM"/>
              </w:rPr>
            </w:pPr>
            <w:r w:rsidRPr="00352960">
              <w:rPr>
                <w:rFonts w:ascii="GHEA Grapalat" w:hAnsi="GHEA Grapalat" w:cs="Calibri"/>
                <w:color w:val="000000"/>
                <w:sz w:val="18"/>
                <w:szCs w:val="18"/>
                <w:lang w:val="hy-AM"/>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РА «О безопасности пищевых продуктов»</w:t>
            </w:r>
          </w:p>
        </w:tc>
        <w:tc>
          <w:tcPr>
            <w:tcW w:w="1134" w:type="dxa"/>
            <w:vAlign w:val="center"/>
          </w:tcPr>
          <w:p w:rsidR="002843FF" w:rsidRPr="00C6191D" w:rsidRDefault="002843FF" w:rsidP="002843FF">
            <w:pPr>
              <w:jc w:val="center"/>
              <w:rPr>
                <w:rFonts w:ascii="Sylfaen" w:hAnsi="Sylfaen" w:cs="Sylfaen"/>
                <w:color w:val="000000"/>
                <w:sz w:val="18"/>
                <w:szCs w:val="18"/>
                <w:lang w:val="hy-AM"/>
              </w:rPr>
            </w:pPr>
          </w:p>
          <w:p w:rsidR="002843FF" w:rsidRPr="00C6191D" w:rsidRDefault="002843FF" w:rsidP="002843FF">
            <w:pPr>
              <w:jc w:val="center"/>
              <w:rPr>
                <w:rFonts w:ascii="Sylfaen" w:hAnsi="Sylfaen" w:cs="Sylfaen"/>
                <w:color w:val="000000"/>
                <w:sz w:val="18"/>
                <w:szCs w:val="18"/>
                <w:lang w:val="hy-AM"/>
              </w:rPr>
            </w:pPr>
          </w:p>
          <w:p w:rsidR="002843FF" w:rsidRPr="00C6191D" w:rsidRDefault="002843FF" w:rsidP="002843FF">
            <w:pPr>
              <w:jc w:val="center"/>
              <w:rPr>
                <w:rFonts w:ascii="Sylfaen" w:hAnsi="Sylfaen" w:cs="Sylfaen"/>
                <w:color w:val="000000"/>
                <w:sz w:val="18"/>
                <w:szCs w:val="18"/>
                <w:lang w:val="hy-AM"/>
              </w:rPr>
            </w:pPr>
          </w:p>
          <w:p w:rsidR="002843FF" w:rsidRPr="00C6191D" w:rsidRDefault="002843FF" w:rsidP="002843FF">
            <w:pPr>
              <w:jc w:val="center"/>
              <w:rPr>
                <w:rFonts w:ascii="Sylfaen" w:hAnsi="Sylfaen" w:cs="Sylfaen"/>
                <w:color w:val="000000"/>
                <w:sz w:val="18"/>
                <w:szCs w:val="18"/>
                <w:lang w:val="hy-AM"/>
              </w:rPr>
            </w:pPr>
          </w:p>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1193</w:t>
            </w:r>
          </w:p>
        </w:tc>
        <w:tc>
          <w:tcPr>
            <w:tcW w:w="1276" w:type="dxa"/>
            <w:vAlign w:val="center"/>
          </w:tcPr>
          <w:p w:rsidR="002843FF" w:rsidRPr="001B12E2" w:rsidRDefault="002843FF" w:rsidP="002843FF">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2843FF" w:rsidRPr="00B138F3"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1B12E2" w:rsidRDefault="002843FF" w:rsidP="002843FF">
            <w:pPr>
              <w:jc w:val="center"/>
              <w:rPr>
                <w:rFonts w:ascii="GHEA Grapalat" w:hAnsi="GHEA Grapalat"/>
                <w:sz w:val="18"/>
                <w:szCs w:val="18"/>
                <w:lang w:val="en-US"/>
              </w:rPr>
            </w:pPr>
            <w:r>
              <w:rPr>
                <w:rFonts w:ascii="GHEA Grapalat" w:hAnsi="GHEA Grapalat"/>
                <w:sz w:val="18"/>
                <w:szCs w:val="18"/>
                <w:lang w:val="en-US"/>
              </w:rPr>
              <w:t>7</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2977" w:type="dxa"/>
            <w:vAlign w:val="center"/>
          </w:tcPr>
          <w:p w:rsidR="002843FF" w:rsidRPr="00AC4081" w:rsidRDefault="002843FF" w:rsidP="002843FF">
            <w:pPr>
              <w:jc w:val="center"/>
              <w:rPr>
                <w:rFonts w:ascii="GHEA Grapalat" w:hAnsi="GHEA Grapalat"/>
                <w:sz w:val="18"/>
                <w:szCs w:val="18"/>
                <w:lang w:val="hy-AM"/>
              </w:rPr>
            </w:pPr>
            <w:r w:rsidRPr="00730AD5">
              <w:rPr>
                <w:rFonts w:ascii="GHEA Grapalat" w:hAnsi="GHEA Grapalat"/>
                <w:sz w:val="18"/>
                <w:szCs w:val="18"/>
                <w:lang w:val="hy-AM"/>
              </w:rPr>
              <w:t xml:space="preserve">ГОСТ 7967-2015, Капуста кочанная свежая. Свежая кочанная капуста по срокам созревания подразделяется на следующие виды: ранняя, среднеспелая и поздняя. </w:t>
            </w:r>
            <w:r w:rsidRPr="00730AD5">
              <w:rPr>
                <w:rFonts w:ascii="GHEA Grapalat" w:hAnsi="GHEA Grapalat"/>
                <w:sz w:val="18"/>
                <w:szCs w:val="18"/>
                <w:lang w:val="hy-AM"/>
              </w:rPr>
              <w:lastRenderedPageBreak/>
              <w:t>Внешний вид: кочаны свежие, целые, чистые, здоровые, полностью сформированные, без болезней, не проросшие, с цветом, формой и вкусом, свойственными данному ботаническому виду, без постороннего запаха и привкуса. Кочаны не должны быть повреждены сельскохозяйственными вредителями, маркированы, иметь механические повреждения, трещины, подмороженные, должны быть полностью сформированными, плотными, не ломкими и не морщинистыми. Длина кочана не более 3 см. Масса очищенных кочанов не менее 0,7 кг. Безопасность, упаковка и маркировка соответствуют статье 9 Закона РА «О безопасности пищевых продуктов».</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Pr="007F3A5F" w:rsidRDefault="002843FF" w:rsidP="002843FF">
            <w:pPr>
              <w:jc w:val="center"/>
              <w:rPr>
                <w:rFonts w:ascii="GHEA Grapalat" w:hAnsi="GHEA Grapalat" w:cs="Calibri"/>
                <w:sz w:val="18"/>
                <w:szCs w:val="18"/>
                <w:lang w:val="en-US"/>
              </w:rPr>
            </w:pPr>
            <w:r>
              <w:rPr>
                <w:rFonts w:ascii="GHEA Grapalat" w:hAnsi="GHEA Grapalat" w:cs="Calibri"/>
                <w:sz w:val="18"/>
                <w:szCs w:val="18"/>
                <w:lang w:val="en-US"/>
              </w:rPr>
              <w:t>811</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 xml:space="preserve">я договора в законную силу до </w:t>
            </w:r>
            <w:r>
              <w:lastRenderedPageBreak/>
              <w:t>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B76761" w:rsidRDefault="002843FF" w:rsidP="002843FF">
            <w:pPr>
              <w:jc w:val="center"/>
              <w:rPr>
                <w:rFonts w:ascii="GHEA Grapalat" w:hAnsi="GHEA Grapalat"/>
                <w:sz w:val="18"/>
                <w:szCs w:val="18"/>
              </w:rPr>
            </w:pPr>
            <w:r w:rsidRPr="00B76761">
              <w:rPr>
                <w:rFonts w:ascii="GHEA Grapalat" w:hAnsi="GHEA Grapalat"/>
                <w:sz w:val="18"/>
                <w:szCs w:val="18"/>
              </w:rPr>
              <w:t>8</w:t>
            </w:r>
          </w:p>
        </w:tc>
        <w:tc>
          <w:tcPr>
            <w:tcW w:w="1492" w:type="dxa"/>
            <w:vAlign w:val="center"/>
          </w:tcPr>
          <w:p w:rsidR="002843FF" w:rsidRPr="00B76761" w:rsidRDefault="002843FF" w:rsidP="002843FF">
            <w:pPr>
              <w:jc w:val="center"/>
              <w:rPr>
                <w:rFonts w:ascii="GHEA Grapalat" w:hAnsi="GHEA Grapalat" w:cs="Calibri"/>
                <w:color w:val="000000"/>
                <w:sz w:val="18"/>
                <w:szCs w:val="18"/>
                <w:lang w:val="hy-AM"/>
              </w:rPr>
            </w:pPr>
          </w:p>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26" w:type="dxa"/>
            <w:vAlign w:val="center"/>
          </w:tcPr>
          <w:p w:rsidR="002843FF" w:rsidRPr="00B76761" w:rsidRDefault="002843FF" w:rsidP="002843FF">
            <w:pPr>
              <w:jc w:val="center"/>
              <w:rPr>
                <w:rFonts w:ascii="GHEA Grapalat" w:hAnsi="GHEA Grapalat" w:cs="Sylfaen"/>
                <w:color w:val="000000"/>
                <w:sz w:val="18"/>
                <w:szCs w:val="18"/>
                <w:lang w:val="hy-AM"/>
              </w:rPr>
            </w:pPr>
          </w:p>
          <w:p w:rsidR="002843FF" w:rsidRPr="00B76761" w:rsidRDefault="002843FF" w:rsidP="002843FF">
            <w:pPr>
              <w:jc w:val="center"/>
              <w:rPr>
                <w:rFonts w:ascii="GHEA Grapalat" w:hAnsi="GHEA Grapalat" w:cs="Sylfaen"/>
                <w:color w:val="000000"/>
                <w:sz w:val="18"/>
                <w:szCs w:val="18"/>
                <w:lang w:val="hy-AM"/>
              </w:rPr>
            </w:pPr>
          </w:p>
          <w:p w:rsidR="002843FF" w:rsidRPr="00B76761" w:rsidRDefault="002843FF" w:rsidP="002843FF">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2977" w:type="dxa"/>
            <w:vAlign w:val="center"/>
          </w:tcPr>
          <w:p w:rsidR="002843FF" w:rsidRPr="0082615E" w:rsidRDefault="002843FF" w:rsidP="002843FF">
            <w:pPr>
              <w:jc w:val="center"/>
              <w:rPr>
                <w:rFonts w:ascii="GHEA Grapalat" w:hAnsi="GHEA Grapalat" w:cs="Calibri"/>
                <w:color w:val="000000"/>
                <w:sz w:val="18"/>
                <w:szCs w:val="18"/>
                <w:lang w:val="hy-AM"/>
              </w:rPr>
            </w:pPr>
            <w:r w:rsidRPr="000F56B3">
              <w:rPr>
                <w:rFonts w:ascii="GHEA Grapalat" w:hAnsi="GHEA Grapalat" w:cs="Calibri"/>
                <w:color w:val="000000"/>
                <w:sz w:val="18"/>
                <w:szCs w:val="18"/>
                <w:lang w:val="hy-AM"/>
              </w:rPr>
              <w:t xml:space="preserve">ГОСТ 32285-2013, Свекла столовая свежая. Корнеплоды свежие, целые, свободные от болезней, сухие, незагрязненные, без трещин и повреждений. Внутренняя структура: сочная мякоть, темно-красного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корням, не более 1% от </w:t>
            </w:r>
            <w:r w:rsidRPr="000F56B3">
              <w:rPr>
                <w:rFonts w:ascii="GHEA Grapalat" w:hAnsi="GHEA Grapalat" w:cs="Calibri"/>
                <w:color w:val="000000"/>
                <w:sz w:val="18"/>
                <w:szCs w:val="18"/>
                <w:lang w:val="hy-AM"/>
              </w:rPr>
              <w:lastRenderedPageBreak/>
              <w:t>общего количества. Безопасность, упаковка и маркировка соответствуют статье 9 Закона РА «О безопасности пищевых продуктов».</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107</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w:t>
            </w:r>
            <w:proofErr w:type="gramStart"/>
            <w:r w:rsidRPr="00484039">
              <w:rPr>
                <w:rFonts w:ascii="GHEA Grapalat" w:hAnsi="GHEA Grapalat"/>
                <w:i/>
                <w:sz w:val="16"/>
                <w:szCs w:val="16"/>
              </w:rPr>
              <w:t xml:space="preserve">улица  </w:t>
            </w:r>
            <w:r>
              <w:rPr>
                <w:rFonts w:ascii="GHEA Grapalat" w:hAnsi="GHEA Grapalat"/>
                <w:i/>
                <w:sz w:val="16"/>
                <w:szCs w:val="16"/>
                <w:lang w:val="en-US"/>
              </w:rPr>
              <w:t>Мравяна</w:t>
            </w:r>
            <w:proofErr w:type="gramEnd"/>
            <w:r>
              <w:rPr>
                <w:rFonts w:ascii="GHEA Grapalat" w:hAnsi="GHEA Grapalat"/>
                <w:i/>
                <w:sz w:val="16"/>
                <w:szCs w:val="16"/>
                <w:lang w:val="en-US"/>
              </w:rPr>
              <w:t>32</w:t>
            </w:r>
            <w:r w:rsidRPr="00484039">
              <w:rPr>
                <w:rFonts w:ascii="GHEA Grapalat" w:hAnsi="GHEA Grapalat"/>
                <w:i/>
                <w:sz w:val="16"/>
                <w:szCs w:val="16"/>
              </w:rPr>
              <w:t xml:space="preserve"> </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w:t>
            </w:r>
            <w:r w:rsidRPr="006B7A5D">
              <w:lastRenderedPageBreak/>
              <w:t xml:space="preserve">рабочих дней </w:t>
            </w:r>
            <w:r>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1B12E2" w:rsidRDefault="002843FF" w:rsidP="002843FF">
            <w:pPr>
              <w:jc w:val="center"/>
              <w:rPr>
                <w:rFonts w:ascii="GHEA Grapalat" w:hAnsi="GHEA Grapalat"/>
                <w:sz w:val="18"/>
                <w:szCs w:val="18"/>
                <w:lang w:val="en-US"/>
              </w:rPr>
            </w:pPr>
            <w:r>
              <w:rPr>
                <w:rFonts w:ascii="GHEA Grapalat" w:hAnsi="GHEA Grapalat"/>
                <w:sz w:val="18"/>
                <w:szCs w:val="18"/>
                <w:lang w:val="en-US"/>
              </w:rPr>
              <w:t>9</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2977" w:type="dxa"/>
            <w:vAlign w:val="center"/>
          </w:tcPr>
          <w:p w:rsidR="002843FF" w:rsidRPr="00124AD3" w:rsidRDefault="002843FF" w:rsidP="002843FF">
            <w:pPr>
              <w:jc w:val="center"/>
              <w:rPr>
                <w:rFonts w:ascii="GHEA Grapalat" w:hAnsi="GHEA Grapalat"/>
                <w:sz w:val="18"/>
                <w:szCs w:val="18"/>
                <w:lang w:val="hy-AM"/>
              </w:rPr>
            </w:pPr>
            <w:r w:rsidRPr="009964A7">
              <w:rPr>
                <w:rFonts w:ascii="GHEA Grapalat" w:hAnsi="GHEA Grapalat"/>
                <w:sz w:val="18"/>
                <w:szCs w:val="18"/>
                <w:lang w:val="hy-AM"/>
              </w:rPr>
              <w:t>ГОСТ 7176-2017, Картофель продовольственный, Раннеспелый и позднеспелый, тип I, не поврежденный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310</w:t>
            </w:r>
          </w:p>
        </w:tc>
        <w:tc>
          <w:tcPr>
            <w:tcW w:w="1276" w:type="dxa"/>
            <w:vAlign w:val="center"/>
          </w:tcPr>
          <w:p w:rsidR="002843FF" w:rsidRPr="001B12E2" w:rsidRDefault="002843FF" w:rsidP="002843FF">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D4633B">
        <w:trPr>
          <w:gridAfter w:val="1"/>
          <w:wAfter w:w="8" w:type="dxa"/>
          <w:trHeight w:val="445"/>
          <w:jc w:val="center"/>
        </w:trPr>
        <w:tc>
          <w:tcPr>
            <w:tcW w:w="1242" w:type="dxa"/>
            <w:vAlign w:val="center"/>
          </w:tcPr>
          <w:p w:rsidR="002843FF" w:rsidRPr="00540369" w:rsidRDefault="002843FF" w:rsidP="002843FF">
            <w:pPr>
              <w:jc w:val="right"/>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1492" w:type="dxa"/>
            <w:vAlign w:val="center"/>
          </w:tcPr>
          <w:p w:rsidR="002843FF" w:rsidRPr="00B76761" w:rsidRDefault="002843FF" w:rsidP="002843FF">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26" w:type="dxa"/>
            <w:vAlign w:val="center"/>
          </w:tcPr>
          <w:p w:rsidR="002843FF" w:rsidRPr="00CE22C7" w:rsidRDefault="002843FF" w:rsidP="002843FF">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2843FF" w:rsidRPr="00B76761" w:rsidRDefault="002843FF" w:rsidP="002843FF">
            <w:pPr>
              <w:jc w:val="center"/>
              <w:rPr>
                <w:rFonts w:ascii="GHEA Grapalat" w:hAnsi="GHEA Grapalat" w:cs="Calibri"/>
                <w:color w:val="000000"/>
                <w:sz w:val="18"/>
                <w:szCs w:val="18"/>
                <w:lang w:val="hy-AM"/>
              </w:rPr>
            </w:pPr>
          </w:p>
        </w:tc>
        <w:tc>
          <w:tcPr>
            <w:tcW w:w="2977" w:type="dxa"/>
            <w:vAlign w:val="center"/>
          </w:tcPr>
          <w:p w:rsidR="002843FF" w:rsidRPr="00124AD3" w:rsidRDefault="002843FF" w:rsidP="002843FF">
            <w:pPr>
              <w:jc w:val="center"/>
              <w:rPr>
                <w:rFonts w:ascii="GHEA Grapalat" w:hAnsi="GHEA Grapalat"/>
                <w:sz w:val="18"/>
                <w:szCs w:val="18"/>
                <w:lang w:val="hy-AM"/>
              </w:rPr>
            </w:pPr>
            <w:r w:rsidRPr="00DD6B52">
              <w:rPr>
                <w:rFonts w:ascii="GHEA Grapalat" w:hAnsi="GHEA Grapalat"/>
                <w:sz w:val="18"/>
                <w:szCs w:val="18"/>
                <w:lang w:val="hy-AM"/>
              </w:rPr>
              <w:t xml:space="preserve">Курица Грудка куриная, бескостная, местная, чистая, обескровленная, без посторонних запахов, упакованная в полиэтиленовые пленки. охлажденная до температуры не выше 120С в глубине мышцы. Безопасность: согласно гигиеническому нормативу N 2-III-4.9-01-2010, требования к безопасности, маркировке </w:t>
            </w:r>
            <w:r w:rsidRPr="00DD6B52">
              <w:rPr>
                <w:rFonts w:ascii="GHEA Grapalat" w:hAnsi="GHEA Grapalat"/>
                <w:sz w:val="18"/>
                <w:szCs w:val="18"/>
                <w:lang w:val="hy-AM"/>
              </w:rPr>
              <w:lastRenderedPageBreak/>
              <w:t>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N 68 от 09.10.2013 г.</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239</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Pr="00CF4A2F" w:rsidRDefault="002843FF" w:rsidP="002843FF">
            <w:pPr>
              <w:jc w:val="center"/>
              <w:rPr>
                <w:rFonts w:ascii="Arial LatArm" w:hAnsi="Arial LatArm"/>
                <w:sz w:val="16"/>
                <w:szCs w:val="16"/>
                <w:lang w:val="pt-BR"/>
              </w:rPr>
            </w:pPr>
            <w:r w:rsidRPr="006B7A5D">
              <w:t>После вступлени</w:t>
            </w:r>
            <w:r>
              <w:t>я договора в законную силу до 22.05</w:t>
            </w:r>
            <w:r w:rsidRPr="006B7A5D">
              <w:t xml:space="preserve">.2025 г. Поставка осуществляется поэтапно, максимум 5 </w:t>
            </w:r>
            <w:r w:rsidRPr="006B7A5D">
              <w:lastRenderedPageBreak/>
              <w:t xml:space="preserve">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trHeight w:val="246"/>
          <w:jc w:val="center"/>
        </w:trPr>
        <w:tc>
          <w:tcPr>
            <w:tcW w:w="1242" w:type="dxa"/>
            <w:vAlign w:val="center"/>
          </w:tcPr>
          <w:p w:rsidR="002843FF" w:rsidRPr="002D47AC" w:rsidRDefault="002843FF" w:rsidP="002843FF">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2977" w:type="dxa"/>
            <w:vAlign w:val="center"/>
          </w:tcPr>
          <w:p w:rsidR="002843FF" w:rsidRPr="00124AD3" w:rsidRDefault="002843FF" w:rsidP="002843FF">
            <w:pPr>
              <w:jc w:val="center"/>
              <w:rPr>
                <w:rFonts w:ascii="GHEA Grapalat" w:hAnsi="GHEA Grapalat"/>
                <w:sz w:val="18"/>
                <w:szCs w:val="18"/>
                <w:lang w:val="hy-AM"/>
              </w:rPr>
            </w:pPr>
            <w:r w:rsidRPr="003A1E57">
              <w:rPr>
                <w:rFonts w:ascii="GHEA Grapalat" w:hAnsi="GHEA Grapalat"/>
                <w:sz w:val="18"/>
                <w:szCs w:val="18"/>
                <w:lang w:val="hy-AM"/>
              </w:rPr>
              <w:t>ГОСТ 5550-2021, крупа гречневая I или II сорта, сухая,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239</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jc w:val="center"/>
        </w:trPr>
        <w:tc>
          <w:tcPr>
            <w:tcW w:w="1242" w:type="dxa"/>
            <w:vAlign w:val="center"/>
          </w:tcPr>
          <w:p w:rsidR="002843FF" w:rsidRPr="0075725F" w:rsidRDefault="002843FF" w:rsidP="002843FF">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1492" w:type="dxa"/>
            <w:vAlign w:val="center"/>
          </w:tcPr>
          <w:p w:rsidR="002843FF" w:rsidRPr="00B76761" w:rsidRDefault="002843FF" w:rsidP="002843FF">
            <w:pPr>
              <w:jc w:val="center"/>
              <w:rPr>
                <w:rFonts w:ascii="GHEA Grapalat" w:hAnsi="GHEA Grapalat" w:cs="Calibri"/>
                <w:color w:val="000000"/>
                <w:sz w:val="18"/>
                <w:szCs w:val="18"/>
                <w:lang w:val="hy-AM"/>
              </w:rPr>
            </w:pPr>
          </w:p>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2977" w:type="dxa"/>
            <w:vAlign w:val="center"/>
          </w:tcPr>
          <w:p w:rsidR="002843FF" w:rsidRPr="00B76761" w:rsidRDefault="002843FF" w:rsidP="002843FF">
            <w:pPr>
              <w:jc w:val="center"/>
              <w:rPr>
                <w:rFonts w:ascii="GHEA Grapalat" w:hAnsi="GHEA Grapalat" w:cs="Calibri"/>
                <w:color w:val="000000"/>
                <w:sz w:val="18"/>
                <w:szCs w:val="18"/>
              </w:rPr>
            </w:pPr>
            <w:r w:rsidRPr="00D50F26">
              <w:rPr>
                <w:rFonts w:ascii="GHEA Grapalat" w:hAnsi="GHEA Grapalat" w:cs="Calibri"/>
                <w:color w:val="000000"/>
                <w:sz w:val="18"/>
                <w:szCs w:val="18"/>
              </w:rPr>
              <w:t xml:space="preserve">АСТ 182-2012, Яйца куриные пищевые, столовые, 1 сорта, сортированные по массе одного яйца; Срок годности яиц: 25 суток </w:t>
            </w:r>
            <w:r w:rsidRPr="00D50F26">
              <w:rPr>
                <w:rFonts w:ascii="GHEA Grapalat" w:hAnsi="GHEA Grapalat" w:cs="Calibri"/>
                <w:color w:val="000000"/>
                <w:sz w:val="18"/>
                <w:szCs w:val="18"/>
              </w:rPr>
              <w:lastRenderedPageBreak/>
              <w:t>Остаточный срок годности не менее 90 %: 1 яйцо 50 граммов.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1134" w:type="dxa"/>
            <w:vAlign w:val="center"/>
          </w:tcPr>
          <w:p w:rsidR="002843FF" w:rsidRPr="00965A4E" w:rsidRDefault="002843FF" w:rsidP="002843FF">
            <w:pPr>
              <w:jc w:val="center"/>
              <w:rPr>
                <w:rFonts w:ascii="Calibri" w:hAnsi="Calibri" w:cs="Calibri"/>
                <w:color w:val="000000"/>
                <w:sz w:val="18"/>
                <w:szCs w:val="18"/>
              </w:rPr>
            </w:pPr>
            <w:proofErr w:type="spellStart"/>
            <w:r w:rsidRPr="00965A4E">
              <w:rPr>
                <w:rFonts w:ascii="Sylfaen" w:hAnsi="Sylfaen" w:cs="Sylfaen"/>
                <w:color w:val="000000"/>
                <w:sz w:val="18"/>
                <w:szCs w:val="18"/>
              </w:rPr>
              <w:lastRenderedPageBreak/>
              <w:t>шт</w:t>
            </w:r>
            <w:proofErr w:type="spellEnd"/>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4770</w:t>
            </w:r>
          </w:p>
        </w:tc>
        <w:tc>
          <w:tcPr>
            <w:tcW w:w="1276" w:type="dxa"/>
            <w:vAlign w:val="center"/>
          </w:tcPr>
          <w:p w:rsidR="002843FF" w:rsidRPr="0075725F" w:rsidRDefault="002843FF" w:rsidP="002843FF">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B138F3"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2843FF" w:rsidP="002843FF">
            <w:pPr>
              <w:jc w:val="center"/>
            </w:pPr>
            <w:r w:rsidRPr="006B7A5D">
              <w:t>После вступлени</w:t>
            </w:r>
            <w:r>
              <w:t xml:space="preserve">я договора в законную </w:t>
            </w:r>
            <w:r>
              <w:lastRenderedPageBreak/>
              <w:t>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jc w:val="center"/>
        </w:trPr>
        <w:tc>
          <w:tcPr>
            <w:tcW w:w="1242" w:type="dxa"/>
            <w:vAlign w:val="center"/>
          </w:tcPr>
          <w:p w:rsidR="002843FF" w:rsidRPr="00683252" w:rsidRDefault="002843FF" w:rsidP="002843FF">
            <w:pPr>
              <w:jc w:val="center"/>
              <w:rPr>
                <w:rFonts w:ascii="GHEA Grapalat" w:hAnsi="GHEA Grapalat"/>
                <w:sz w:val="18"/>
                <w:szCs w:val="18"/>
                <w:lang w:val="en-US"/>
              </w:rPr>
            </w:pPr>
            <w:r>
              <w:rPr>
                <w:rFonts w:ascii="GHEA Grapalat" w:hAnsi="GHEA Grapalat"/>
                <w:sz w:val="18"/>
                <w:szCs w:val="18"/>
                <w:lang w:val="en-US"/>
              </w:rPr>
              <w:t>13</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2977" w:type="dxa"/>
            <w:vAlign w:val="center"/>
          </w:tcPr>
          <w:p w:rsidR="002843FF" w:rsidRPr="00AC4081" w:rsidRDefault="002843FF" w:rsidP="002843FF">
            <w:pPr>
              <w:jc w:val="center"/>
              <w:rPr>
                <w:rFonts w:ascii="GHEA Grapalat" w:hAnsi="GHEA Grapalat"/>
                <w:sz w:val="18"/>
                <w:szCs w:val="18"/>
                <w:lang w:val="hy-AM"/>
              </w:rPr>
            </w:pPr>
            <w:r w:rsidRPr="00D657DB">
              <w:rPr>
                <w:rFonts w:ascii="GHEA Grapalat" w:hAnsi="GHEA Grapalat"/>
                <w:sz w:val="18"/>
                <w:szCs w:val="18"/>
                <w:lang w:val="hy-AM"/>
              </w:rPr>
              <w:t xml:space="preserve">ГОСТ 31743-2017, Изделия макаронные из пресного теста, в зависимости от вида и качества муки: А (мука из твердых сортов пшеницы), Б (мука из мягких стекловидных сортов пшеницы), просеянные и без просеяные.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w:t>
            </w:r>
            <w:r w:rsidRPr="00D657DB">
              <w:rPr>
                <w:rFonts w:ascii="GHEA Grapalat" w:hAnsi="GHEA Grapalat"/>
                <w:sz w:val="18"/>
                <w:szCs w:val="18"/>
                <w:lang w:val="hy-AM"/>
              </w:rPr>
              <w:lastRenderedPageBreak/>
              <w:t>безопасности пищевых продуктов», Таможенный кодекс N 021/2011 и 022/2011.</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239</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B138F3"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154B6C"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 xml:space="preserve">и количества сотрудников. </w:t>
            </w:r>
            <w:r>
              <w:lastRenderedPageBreak/>
              <w:t>:07 01-22․05</w:t>
            </w:r>
            <w:r w:rsidRPr="006B7A5D">
              <w:t>.2025</w:t>
            </w:r>
          </w:p>
        </w:tc>
      </w:tr>
      <w:tr w:rsidR="002843FF" w:rsidRPr="00B138F3" w:rsidTr="004F693E">
        <w:trPr>
          <w:gridAfter w:val="1"/>
          <w:wAfter w:w="8" w:type="dxa"/>
          <w:jc w:val="center"/>
        </w:trPr>
        <w:tc>
          <w:tcPr>
            <w:tcW w:w="1242" w:type="dxa"/>
            <w:vAlign w:val="center"/>
          </w:tcPr>
          <w:p w:rsidR="002843FF" w:rsidRPr="00E57A7D" w:rsidRDefault="002843FF" w:rsidP="002843FF">
            <w:pPr>
              <w:jc w:val="center"/>
              <w:rPr>
                <w:rFonts w:ascii="GHEA Grapalat" w:hAnsi="GHEA Grapalat"/>
                <w:sz w:val="18"/>
                <w:szCs w:val="18"/>
                <w:lang w:val="en-US"/>
              </w:rPr>
            </w:pPr>
            <w:r>
              <w:rPr>
                <w:rFonts w:ascii="GHEA Grapalat" w:hAnsi="GHEA Grapalat"/>
                <w:sz w:val="18"/>
                <w:szCs w:val="18"/>
                <w:lang w:val="en-US"/>
              </w:rPr>
              <w:t>14</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2977" w:type="dxa"/>
            <w:vAlign w:val="center"/>
          </w:tcPr>
          <w:p w:rsidR="002843FF" w:rsidRPr="00124AD3" w:rsidRDefault="002843FF" w:rsidP="002843FF">
            <w:pPr>
              <w:jc w:val="center"/>
              <w:rPr>
                <w:rFonts w:ascii="GHEA Grapalat" w:hAnsi="GHEA Grapalat" w:cs="Calibri"/>
                <w:color w:val="000000"/>
                <w:sz w:val="18"/>
                <w:szCs w:val="18"/>
              </w:rPr>
            </w:pPr>
            <w:r w:rsidRPr="003A2FEF">
              <w:rPr>
                <w:rFonts w:ascii="GHEA Grapalat" w:hAnsi="GHEA Grapalat" w:cs="Calibri"/>
                <w:color w:val="000000"/>
                <w:sz w:val="18"/>
                <w:szCs w:val="18"/>
              </w:rPr>
              <w:t>ГОСТ 28674-2019 Горох сушеный, лущеный, желтый или зеленый, 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 и статьи 9 Закона Республики Армения «О безопасности пищевых продуктов»</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119</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rPr>
                <w:rFonts w:ascii="GHEA Grapalat" w:hAnsi="GHEA Grapalat"/>
                <w:sz w:val="16"/>
                <w:szCs w:val="16"/>
              </w:rPr>
            </w:pPr>
          </w:p>
          <w:p w:rsidR="002843FF" w:rsidRPr="00B138F3"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154B6C"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jc w:val="center"/>
        </w:trPr>
        <w:tc>
          <w:tcPr>
            <w:tcW w:w="1242" w:type="dxa"/>
            <w:vAlign w:val="center"/>
          </w:tcPr>
          <w:p w:rsidR="002843FF" w:rsidRPr="00E57A7D" w:rsidRDefault="002843FF" w:rsidP="002843FF">
            <w:pPr>
              <w:jc w:val="center"/>
              <w:rPr>
                <w:rFonts w:ascii="GHEA Grapalat" w:hAnsi="GHEA Grapalat"/>
                <w:sz w:val="18"/>
                <w:szCs w:val="18"/>
                <w:lang w:val="en-US"/>
              </w:rPr>
            </w:pPr>
            <w:r>
              <w:rPr>
                <w:rFonts w:ascii="GHEA Grapalat" w:hAnsi="GHEA Grapalat"/>
                <w:sz w:val="18"/>
                <w:szCs w:val="18"/>
                <w:lang w:val="en-US"/>
              </w:rPr>
              <w:t>15</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2977" w:type="dxa"/>
            <w:vAlign w:val="center"/>
          </w:tcPr>
          <w:p w:rsidR="002843FF" w:rsidRPr="0082615E" w:rsidRDefault="002843FF" w:rsidP="002843FF">
            <w:pPr>
              <w:jc w:val="center"/>
              <w:rPr>
                <w:rFonts w:ascii="GHEA Grapalat" w:hAnsi="GHEA Grapalat" w:cs="Calibri"/>
                <w:color w:val="000000"/>
                <w:sz w:val="18"/>
                <w:szCs w:val="18"/>
              </w:rPr>
            </w:pPr>
            <w:r w:rsidRPr="00583345">
              <w:rPr>
                <w:rFonts w:ascii="GHEA Grapalat" w:hAnsi="GHEA Grapalat" w:cs="Calibri"/>
                <w:color w:val="000000"/>
                <w:sz w:val="18"/>
                <w:szCs w:val="18"/>
              </w:rPr>
              <w:t xml:space="preserve">ГОСТ 7066-2019, Чечевица продовольственная, Три вида, однородная, чистая, сухая,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w:t>
            </w:r>
            <w:r w:rsidRPr="00583345">
              <w:rPr>
                <w:rFonts w:ascii="GHEA Grapalat" w:hAnsi="GHEA Grapalat" w:cs="Calibri"/>
                <w:color w:val="000000"/>
                <w:sz w:val="18"/>
                <w:szCs w:val="18"/>
              </w:rPr>
              <w:lastRenderedPageBreak/>
              <w:t>безопасности пищевых продуктов», Таможенного кодекса N 021/2011 и 022/2011.</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191</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Pr="00E72C72" w:rsidRDefault="002843FF" w:rsidP="002843FF">
            <w:pPr>
              <w:widowControl w:val="0"/>
              <w:rPr>
                <w:rFonts w:ascii="GHEA Grapalat" w:hAnsi="GHEA Grapalat"/>
                <w:sz w:val="16"/>
                <w:szCs w:val="16"/>
                <w:lang w:val="en-US"/>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154B6C"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w:t>
            </w:r>
            <w:r w:rsidRPr="006B7A5D">
              <w:lastRenderedPageBreak/>
              <w:t xml:space="preserve">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jc w:val="center"/>
        </w:trPr>
        <w:tc>
          <w:tcPr>
            <w:tcW w:w="1242" w:type="dxa"/>
            <w:vAlign w:val="center"/>
          </w:tcPr>
          <w:p w:rsidR="002843FF" w:rsidRPr="00E57A7D" w:rsidRDefault="002843FF" w:rsidP="002843FF">
            <w:pPr>
              <w:jc w:val="center"/>
              <w:rPr>
                <w:rFonts w:ascii="GHEA Grapalat" w:hAnsi="GHEA Grapalat"/>
                <w:sz w:val="18"/>
                <w:szCs w:val="18"/>
                <w:lang w:val="en-US"/>
              </w:rPr>
            </w:pPr>
            <w:r>
              <w:rPr>
                <w:rFonts w:ascii="GHEA Grapalat" w:hAnsi="GHEA Grapalat"/>
                <w:sz w:val="18"/>
                <w:szCs w:val="18"/>
                <w:lang w:val="en-US"/>
              </w:rPr>
              <w:t>16</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26" w:type="dxa"/>
            <w:vAlign w:val="center"/>
          </w:tcPr>
          <w:p w:rsidR="002843FF" w:rsidRPr="00B76761" w:rsidRDefault="002843FF" w:rsidP="002843FF">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 xml:space="preserve">сыр </w:t>
            </w:r>
            <w:proofErr w:type="spellStart"/>
            <w:r w:rsidRPr="00821DC5">
              <w:rPr>
                <w:rFonts w:ascii="GHEA Grapalat" w:hAnsi="GHEA Grapalat" w:cs="Sylfaen"/>
                <w:color w:val="000000"/>
                <w:sz w:val="18"/>
                <w:szCs w:val="18"/>
              </w:rPr>
              <w:t>Чанач</w:t>
            </w:r>
            <w:proofErr w:type="spellEnd"/>
          </w:p>
        </w:tc>
        <w:tc>
          <w:tcPr>
            <w:tcW w:w="2977" w:type="dxa"/>
            <w:vAlign w:val="center"/>
          </w:tcPr>
          <w:p w:rsidR="002843FF" w:rsidRPr="00124AD3" w:rsidRDefault="002843FF" w:rsidP="002843FF">
            <w:pPr>
              <w:jc w:val="center"/>
              <w:rPr>
                <w:rFonts w:ascii="GHEA Grapalat" w:hAnsi="GHEA Grapalat" w:cs="Calibri"/>
                <w:color w:val="000000"/>
                <w:sz w:val="18"/>
                <w:szCs w:val="18"/>
                <w:lang w:val="hy-AM"/>
              </w:rPr>
            </w:pPr>
            <w:r w:rsidRPr="00D449FB">
              <w:rPr>
                <w:rFonts w:ascii="GHEA Grapalat" w:hAnsi="GHEA Grapalat" w:cs="Calibri"/>
                <w:color w:val="000000"/>
                <w:sz w:val="18"/>
                <w:szCs w:val="18"/>
                <w:lang w:val="hy-AM"/>
              </w:rPr>
              <w:t>АСТ 377-2016, Сыр. Чанах: Сыр рассольный белый, из коровьего молока, жирностью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215</w:t>
            </w:r>
          </w:p>
        </w:tc>
        <w:tc>
          <w:tcPr>
            <w:tcW w:w="1276" w:type="dxa"/>
            <w:vAlign w:val="center"/>
          </w:tcPr>
          <w:p w:rsidR="002843FF" w:rsidRPr="00E57A7D" w:rsidRDefault="002843FF" w:rsidP="002843FF">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154B6C"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jc w:val="center"/>
        </w:trPr>
        <w:tc>
          <w:tcPr>
            <w:tcW w:w="1242" w:type="dxa"/>
            <w:vAlign w:val="center"/>
          </w:tcPr>
          <w:p w:rsidR="002843FF" w:rsidRPr="00E57A7D" w:rsidRDefault="002843FF" w:rsidP="002843FF">
            <w:pPr>
              <w:jc w:val="center"/>
              <w:rPr>
                <w:rFonts w:ascii="GHEA Grapalat" w:hAnsi="GHEA Grapalat"/>
                <w:sz w:val="18"/>
                <w:szCs w:val="18"/>
                <w:lang w:val="en-US"/>
              </w:rPr>
            </w:pPr>
            <w:r>
              <w:rPr>
                <w:rFonts w:ascii="GHEA Grapalat" w:hAnsi="GHEA Grapalat"/>
                <w:sz w:val="18"/>
                <w:szCs w:val="18"/>
                <w:lang w:val="en-US"/>
              </w:rPr>
              <w:t>17</w:t>
            </w:r>
          </w:p>
        </w:tc>
        <w:tc>
          <w:tcPr>
            <w:tcW w:w="1492" w:type="dxa"/>
            <w:vAlign w:val="center"/>
          </w:tcPr>
          <w:p w:rsidR="002843FF" w:rsidRPr="00BF720A" w:rsidRDefault="002843FF" w:rsidP="002843FF">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26" w:type="dxa"/>
            <w:vAlign w:val="center"/>
          </w:tcPr>
          <w:p w:rsidR="002843FF" w:rsidRPr="00BF720A" w:rsidRDefault="002843FF" w:rsidP="002843F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Мацун</w:t>
            </w:r>
            <w:proofErr w:type="spellEnd"/>
          </w:p>
        </w:tc>
        <w:tc>
          <w:tcPr>
            <w:tcW w:w="2977" w:type="dxa"/>
            <w:vAlign w:val="center"/>
          </w:tcPr>
          <w:p w:rsidR="002843FF" w:rsidRPr="00BF720A" w:rsidRDefault="002843FF" w:rsidP="002843FF">
            <w:pPr>
              <w:jc w:val="center"/>
              <w:rPr>
                <w:rFonts w:ascii="GHEA Grapalat" w:hAnsi="GHEA Grapalat" w:cs="Calibri"/>
                <w:color w:val="000000"/>
                <w:sz w:val="18"/>
                <w:szCs w:val="18"/>
              </w:rPr>
            </w:pPr>
            <w:r w:rsidRPr="008330C3">
              <w:rPr>
                <w:rFonts w:ascii="GHEA Grapalat" w:hAnsi="GHEA Grapalat" w:cs="Calibri"/>
                <w:color w:val="000000"/>
                <w:sz w:val="18"/>
                <w:szCs w:val="18"/>
              </w:rPr>
              <w:t xml:space="preserve">АСТ 120-2005, Йогурт из свежего коровьего молока, обезжиренный (не более 2,5% жирности), кислотность 65-1000Т. Безопасность: согласно гигиеническому нормативу N 2-III-4.9-01-2010, требования к </w:t>
            </w:r>
            <w:r w:rsidRPr="008330C3">
              <w:rPr>
                <w:rFonts w:ascii="GHEA Grapalat" w:hAnsi="GHEA Grapalat" w:cs="Calibri"/>
                <w:color w:val="000000"/>
                <w:sz w:val="18"/>
                <w:szCs w:val="18"/>
              </w:rPr>
              <w:lastRenderedPageBreak/>
              <w:t>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w:t>
            </w:r>
            <w:proofErr w:type="gramStart"/>
            <w:r w:rsidRPr="008330C3">
              <w:rPr>
                <w:rFonts w:ascii="GHEA Grapalat" w:hAnsi="GHEA Grapalat" w:cs="Calibri"/>
                <w:color w:val="000000"/>
                <w:sz w:val="18"/>
                <w:szCs w:val="18"/>
              </w:rPr>
              <w:t>»</w:t>
            </w:r>
            <w:proofErr w:type="gramEnd"/>
            <w:r w:rsidRPr="008330C3">
              <w:rPr>
                <w:rFonts w:ascii="GHEA Grapalat" w:hAnsi="GHEA Grapalat" w:cs="Calibri"/>
                <w:color w:val="000000"/>
                <w:sz w:val="18"/>
                <w:szCs w:val="18"/>
              </w:rPr>
              <w:t xml:space="preserve"> (ТС 033/2013)</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143</w:t>
            </w:r>
          </w:p>
        </w:tc>
        <w:tc>
          <w:tcPr>
            <w:tcW w:w="1276" w:type="dxa"/>
            <w:vAlign w:val="center"/>
          </w:tcPr>
          <w:p w:rsidR="002843FF" w:rsidRPr="00E57A7D" w:rsidRDefault="002843FF" w:rsidP="002843FF">
            <w:pPr>
              <w:jc w:val="center"/>
              <w:rPr>
                <w:sz w:val="16"/>
                <w:szCs w:val="16"/>
                <w:lang w:val="en-US"/>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154B6C" w:rsidP="002843FF">
            <w:pPr>
              <w:jc w:val="center"/>
            </w:pPr>
            <w:r w:rsidRPr="006B7A5D">
              <w:t>После вступлени</w:t>
            </w:r>
            <w:r>
              <w:t>я договора в законную силу до 22.05</w:t>
            </w:r>
            <w:r w:rsidRPr="006B7A5D">
              <w:t xml:space="preserve">.2025 г. </w:t>
            </w:r>
            <w:r w:rsidRPr="006B7A5D">
              <w:lastRenderedPageBreak/>
              <w:t xml:space="preserve">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r w:rsidR="002843FF" w:rsidRPr="00B138F3" w:rsidTr="004F693E">
        <w:trPr>
          <w:gridAfter w:val="1"/>
          <w:wAfter w:w="8" w:type="dxa"/>
          <w:jc w:val="center"/>
        </w:trPr>
        <w:tc>
          <w:tcPr>
            <w:tcW w:w="1242" w:type="dxa"/>
            <w:vAlign w:val="center"/>
          </w:tcPr>
          <w:p w:rsidR="002843FF" w:rsidRPr="00E57A7D" w:rsidRDefault="002843FF" w:rsidP="002843FF">
            <w:pPr>
              <w:jc w:val="center"/>
              <w:rPr>
                <w:rFonts w:ascii="GHEA Grapalat" w:hAnsi="GHEA Grapalat"/>
                <w:sz w:val="18"/>
                <w:szCs w:val="18"/>
                <w:lang w:val="en-US"/>
              </w:rPr>
            </w:pPr>
            <w:r>
              <w:rPr>
                <w:rFonts w:ascii="GHEA Grapalat" w:hAnsi="GHEA Grapalat"/>
                <w:sz w:val="18"/>
                <w:szCs w:val="18"/>
                <w:lang w:val="en-US"/>
              </w:rPr>
              <w:t>18</w:t>
            </w:r>
          </w:p>
        </w:tc>
        <w:tc>
          <w:tcPr>
            <w:tcW w:w="1492" w:type="dxa"/>
            <w:vAlign w:val="center"/>
          </w:tcPr>
          <w:p w:rsidR="002843FF" w:rsidRPr="00B76761" w:rsidRDefault="002843FF" w:rsidP="002843FF">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26" w:type="dxa"/>
            <w:vAlign w:val="center"/>
          </w:tcPr>
          <w:p w:rsidR="002843FF" w:rsidRPr="00B76761" w:rsidRDefault="002843FF" w:rsidP="002843FF">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2977" w:type="dxa"/>
            <w:vAlign w:val="center"/>
          </w:tcPr>
          <w:p w:rsidR="002843FF" w:rsidRPr="00124AD3" w:rsidRDefault="002843FF" w:rsidP="002843FF">
            <w:pPr>
              <w:jc w:val="center"/>
              <w:rPr>
                <w:rFonts w:ascii="GHEA Grapalat" w:hAnsi="GHEA Grapalat"/>
                <w:sz w:val="18"/>
                <w:szCs w:val="18"/>
                <w:lang w:val="hy-AM"/>
              </w:rPr>
            </w:pPr>
            <w:r w:rsidRPr="00A05F0C">
              <w:rPr>
                <w:rFonts w:ascii="GHEA Grapalat" w:hAnsi="GHEA Grapalat"/>
                <w:sz w:val="18"/>
                <w:szCs w:val="18"/>
                <w:lang w:val="hy-AM"/>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согласно гигиеническим нормативам N 2-III-4.9-01-2010, требования безопасности, маркировки и упаковки: согласно статье 9 Закона РА «О безопасности пищевых продуктов»</w:t>
            </w:r>
            <w:r w:rsidRPr="00821DC5">
              <w:rPr>
                <w:rFonts w:ascii="GHEA Grapalat" w:hAnsi="GHEA Grapalat"/>
                <w:sz w:val="18"/>
                <w:szCs w:val="18"/>
                <w:lang w:val="hy-AM"/>
              </w:rPr>
              <w:t>"</w:t>
            </w:r>
          </w:p>
        </w:tc>
        <w:tc>
          <w:tcPr>
            <w:tcW w:w="1134" w:type="dxa"/>
            <w:vAlign w:val="center"/>
          </w:tcPr>
          <w:p w:rsidR="002843FF" w:rsidRPr="00965A4E" w:rsidRDefault="002843FF" w:rsidP="002843FF">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843FF" w:rsidRPr="00B138F3" w:rsidRDefault="002843FF" w:rsidP="002843FF">
            <w:pPr>
              <w:widowControl w:val="0"/>
              <w:jc w:val="center"/>
              <w:rPr>
                <w:rFonts w:ascii="GHEA Grapalat" w:hAnsi="GHEA Grapalat"/>
                <w:sz w:val="16"/>
                <w:szCs w:val="16"/>
              </w:rPr>
            </w:pPr>
          </w:p>
        </w:tc>
        <w:tc>
          <w:tcPr>
            <w:tcW w:w="993" w:type="dxa"/>
          </w:tcPr>
          <w:p w:rsidR="002843FF" w:rsidRPr="00B138F3" w:rsidRDefault="002843FF" w:rsidP="002843FF">
            <w:pPr>
              <w:widowControl w:val="0"/>
              <w:jc w:val="center"/>
              <w:rPr>
                <w:rFonts w:ascii="GHEA Grapalat" w:hAnsi="GHEA Grapalat"/>
                <w:sz w:val="16"/>
                <w:szCs w:val="16"/>
              </w:rPr>
            </w:pPr>
          </w:p>
        </w:tc>
        <w:tc>
          <w:tcPr>
            <w:tcW w:w="992" w:type="dxa"/>
            <w:vAlign w:val="center"/>
          </w:tcPr>
          <w:p w:rsidR="002843FF" w:rsidRDefault="002843FF" w:rsidP="002843FF">
            <w:pPr>
              <w:jc w:val="center"/>
              <w:rPr>
                <w:rFonts w:ascii="GHEA Grapalat" w:hAnsi="GHEA Grapalat" w:cs="Calibri"/>
                <w:sz w:val="18"/>
                <w:szCs w:val="18"/>
              </w:rPr>
            </w:pPr>
            <w:r>
              <w:rPr>
                <w:rFonts w:ascii="GHEA Grapalat" w:hAnsi="GHEA Grapalat" w:cs="Calibri"/>
                <w:sz w:val="18"/>
                <w:szCs w:val="18"/>
              </w:rPr>
              <w:t>29</w:t>
            </w:r>
          </w:p>
        </w:tc>
        <w:tc>
          <w:tcPr>
            <w:tcW w:w="1276" w:type="dxa"/>
            <w:vAlign w:val="center"/>
          </w:tcPr>
          <w:p w:rsidR="002843FF" w:rsidRPr="00484039" w:rsidRDefault="002843FF" w:rsidP="002843FF">
            <w:pPr>
              <w:jc w:val="center"/>
              <w:rPr>
                <w:sz w:val="16"/>
                <w:szCs w:val="16"/>
              </w:rPr>
            </w:pPr>
            <w:r w:rsidRPr="00484039">
              <w:rPr>
                <w:rFonts w:ascii="GHEA Grapalat" w:hAnsi="GHEA Grapalat"/>
                <w:i/>
                <w:sz w:val="16"/>
                <w:szCs w:val="16"/>
              </w:rPr>
              <w:t xml:space="preserve">Г Арташат    улица   </w:t>
            </w:r>
            <w:r>
              <w:rPr>
                <w:rFonts w:ascii="GHEA Grapalat" w:hAnsi="GHEA Grapalat"/>
                <w:sz w:val="16"/>
                <w:szCs w:val="16"/>
              </w:rPr>
              <w:t>М</w:t>
            </w:r>
            <w:r>
              <w:rPr>
                <w:rFonts w:ascii="GHEA Grapalat" w:hAnsi="GHEA Grapalat"/>
                <w:sz w:val="16"/>
                <w:szCs w:val="16"/>
                <w:lang w:val="en-US"/>
              </w:rPr>
              <w:t>равяна32</w:t>
            </w:r>
            <w:r>
              <w:rPr>
                <w:rFonts w:ascii="GHEA Grapalat" w:hAnsi="GHEA Grapalat"/>
                <w:sz w:val="16"/>
                <w:szCs w:val="16"/>
              </w:rPr>
              <w:t xml:space="preserve"> </w:t>
            </w:r>
          </w:p>
        </w:tc>
        <w:tc>
          <w:tcPr>
            <w:tcW w:w="1134" w:type="dxa"/>
            <w:vAlign w:val="center"/>
          </w:tcPr>
          <w:p w:rsidR="002843FF" w:rsidRDefault="002843FF" w:rsidP="002843FF">
            <w:pPr>
              <w:widowControl w:val="0"/>
              <w:jc w:val="center"/>
              <w:rPr>
                <w:rFonts w:ascii="GHEA Grapalat" w:hAnsi="GHEA Grapalat"/>
                <w:sz w:val="16"/>
                <w:szCs w:val="16"/>
              </w:rPr>
            </w:pPr>
          </w:p>
          <w:p w:rsidR="002843FF" w:rsidRDefault="002843FF" w:rsidP="002843FF">
            <w:pPr>
              <w:widowControl w:val="0"/>
              <w:jc w:val="center"/>
              <w:rPr>
                <w:rFonts w:ascii="GHEA Grapalat" w:hAnsi="GHEA Grapalat"/>
                <w:sz w:val="16"/>
                <w:szCs w:val="16"/>
              </w:rPr>
            </w:pPr>
          </w:p>
          <w:p w:rsidR="002843FF" w:rsidRPr="00C70551" w:rsidRDefault="002843FF" w:rsidP="002843FF">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843FF" w:rsidRDefault="00154B6C" w:rsidP="002843FF">
            <w:pPr>
              <w:jc w:val="center"/>
            </w:pPr>
            <w:r w:rsidRPr="006B7A5D">
              <w:t>После вступлени</w:t>
            </w:r>
            <w:r>
              <w:t>я договора в законную силу до 22.05</w:t>
            </w:r>
            <w:r w:rsidRPr="006B7A5D">
              <w:t xml:space="preserve">.2025 г. Поставка осуществляется поэтапно, максимум 5 дней, с возможным изменением в зависимости от ежемесячных рабочих дней </w:t>
            </w:r>
            <w:r>
              <w:t>и количества сотрудников. :07 01-22․05</w:t>
            </w:r>
            <w:r w:rsidRPr="006B7A5D">
              <w:t>.2025</w:t>
            </w:r>
          </w:p>
        </w:tc>
      </w:tr>
    </w:tbl>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w:t>
      </w:r>
      <w:r w:rsidRPr="00896261">
        <w:rPr>
          <w:rFonts w:ascii="GHEA Grapalat" w:hAnsi="GHEA Grapalat"/>
          <w:i/>
          <w:sz w:val="16"/>
          <w:szCs w:val="16"/>
        </w:rPr>
        <w:lastRenderedPageBreak/>
        <w:t>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w:t>
      </w:r>
      <w:proofErr w:type="gramStart"/>
      <w:r w:rsidRPr="00896261">
        <w:rPr>
          <w:rFonts w:ascii="GHEA Grapalat" w:hAnsi="GHEA Grapalat"/>
          <w:i/>
          <w:sz w:val="16"/>
          <w:szCs w:val="16"/>
        </w:rPr>
        <w:t>*  Если</w:t>
      </w:r>
      <w:proofErr w:type="gramEnd"/>
      <w:r w:rsidRPr="00896261">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C5B28" w:rsidRPr="00896261" w:rsidRDefault="001C5B28" w:rsidP="001C5B28">
      <w:pPr>
        <w:pStyle w:val="af2"/>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896261">
        <w:rPr>
          <w:rFonts w:ascii="GHEA Grapalat" w:hAnsi="GHEA Grapalat"/>
          <w:i/>
          <w:sz w:val="16"/>
          <w:szCs w:val="16"/>
        </w:rPr>
        <w:t>предусмотрения</w:t>
      </w:r>
      <w:proofErr w:type="spellEnd"/>
      <w:r w:rsidRPr="00896261">
        <w:rPr>
          <w:rFonts w:ascii="GHEA Grapalat" w:hAnsi="GHEA Grapalat"/>
          <w:i/>
          <w:sz w:val="16"/>
          <w:szCs w:val="16"/>
        </w:rPr>
        <w:t xml:space="preserve"> финансовых средств.</w:t>
      </w:r>
    </w:p>
    <w:p w:rsidR="001C5B28" w:rsidRPr="00896261" w:rsidRDefault="001C5B28" w:rsidP="001C5B28">
      <w:pPr>
        <w:widowControl w:val="0"/>
        <w:jc w:val="both"/>
        <w:rPr>
          <w:rFonts w:ascii="GHEA Grapalat" w:hAnsi="GHEA Grapalat"/>
          <w:sz w:val="16"/>
          <w:szCs w:val="16"/>
        </w:rPr>
      </w:pP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Общие обязательные требования к группе продукции.</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В соответствии с положением «О безопасности мяса и мясопродуктов» (ТУ МУ 034/2013), принятым решением Совета Евразийской экономической комиссии от 9 октября 2013 г. № 68, и «О безопасности молока»</w:t>
      </w:r>
      <w:proofErr w:type="gramStart"/>
      <w:r w:rsidRPr="001C5B28">
        <w:rPr>
          <w:rFonts w:ascii="GHEA Grapalat" w:hAnsi="GHEA Grapalat"/>
          <w:b/>
          <w:color w:val="FF0000"/>
          <w:sz w:val="18"/>
          <w:szCs w:val="18"/>
        </w:rPr>
        <w:t>.</w:t>
      </w:r>
      <w:proofErr w:type="gramEnd"/>
      <w:r w:rsidRPr="001C5B28">
        <w:rPr>
          <w:rFonts w:ascii="GHEA Grapalat" w:hAnsi="GHEA Grapalat"/>
          <w:b/>
          <w:color w:val="FF0000"/>
          <w:sz w:val="18"/>
          <w:szCs w:val="18"/>
        </w:rPr>
        <w:t xml:space="preserve"> и молочная продукция», принятого постановлением № 67 (ТС МУ 033/2013).</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Постановление Правительства РА от 29 сентября 2011 года № 1438-Н «Об утверждении технического регулирования яиц и яичных продуктов» и статья 9 Закона РА «О безопасности пищевых продуктов». АСТ 182-2012.</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(ММ ТС 023/2011).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Статья 9 Закона РА «О безопасности пищевых продуктов» и Технический регламент «О безопасности зерна» (ТС 015/2011), принятые Решением Комиссии Таможенного союза № 874 от 9 декабря 2011 года.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Безопасность, упаковка и маркировка.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согласно Решению Комиссии Таможенного союза от 9 декабря 2011 года № 880 «О безопасности пищевой продукции</w:t>
      </w:r>
      <w:proofErr w:type="gramStart"/>
      <w:r w:rsidRPr="001C5B28">
        <w:rPr>
          <w:rFonts w:ascii="GHEA Grapalat" w:hAnsi="GHEA Grapalat"/>
          <w:b/>
          <w:color w:val="FF0000"/>
          <w:sz w:val="18"/>
          <w:szCs w:val="18"/>
        </w:rPr>
        <w:t>»</w:t>
      </w:r>
      <w:proofErr w:type="gramEnd"/>
      <w:r w:rsidRPr="001C5B28">
        <w:rPr>
          <w:rFonts w:ascii="GHEA Grapalat" w:hAnsi="GHEA Grapalat"/>
          <w:b/>
          <w:color w:val="FF0000"/>
          <w:sz w:val="18"/>
          <w:szCs w:val="18"/>
        </w:rPr>
        <w:t xml:space="preserve"> (СМ ТС 021/2011),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«Пищевая продукция в части ее маркировки», утвержденная решением Комиссии Таможенного союза от 9 декабря 2011 года № 881 (СМ ТС 022/2011),</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Положения статьи 9 Закона РА «О безопасности пищевых продуктов» и «О безопасности упаковки» (ТС ММ 005/2011), принятые Решением Комиссии Таможенного союза №769 от 16 августа 2011 года.</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Обязательные требования к поставке.</w:t>
      </w:r>
    </w:p>
    <w:p w:rsidR="001C5B28" w:rsidRPr="001C5B28" w:rsidRDefault="001C5B28" w:rsidP="001C5B28">
      <w:pPr>
        <w:widowControl w:val="0"/>
        <w:jc w:val="both"/>
        <w:rPr>
          <w:rFonts w:ascii="GHEA Grapalat" w:hAnsi="GHEA Grapalat"/>
          <w:b/>
          <w:color w:val="FF0000"/>
          <w:sz w:val="18"/>
          <w:szCs w:val="18"/>
        </w:rPr>
      </w:pPr>
      <w:r w:rsidRPr="001C5B28">
        <w:rPr>
          <w:rFonts w:ascii="GHEA Grapalat" w:hAnsi="GHEA Grapalat"/>
          <w:b/>
          <w:color w:val="FF0000"/>
          <w:sz w:val="18"/>
          <w:szCs w:val="18"/>
        </w:rPr>
        <w:t xml:space="preserve">• </w:t>
      </w:r>
      <w:proofErr w:type="gramStart"/>
      <w:r w:rsidRPr="001C5B28">
        <w:rPr>
          <w:rFonts w:ascii="GHEA Grapalat" w:hAnsi="GHEA Grapalat"/>
          <w:b/>
          <w:color w:val="FF0000"/>
          <w:sz w:val="18"/>
          <w:szCs w:val="18"/>
        </w:rPr>
        <w:t>В</w:t>
      </w:r>
      <w:proofErr w:type="gramEnd"/>
      <w:r w:rsidRPr="001C5B28">
        <w:rPr>
          <w:rFonts w:ascii="GHEA Grapalat" w:hAnsi="GHEA Grapalat"/>
          <w:b/>
          <w:color w:val="FF0000"/>
          <w:sz w:val="18"/>
          <w:szCs w:val="18"/>
        </w:rPr>
        <w:t xml:space="preserve"> рамках договора поставка осуществляется исходя из фактической посещаемости </w:t>
      </w:r>
      <w:r w:rsidR="00272D80">
        <w:rPr>
          <w:rFonts w:ascii="GHEA Grapalat" w:hAnsi="GHEA Grapalat"/>
          <w:b/>
          <w:color w:val="FF0000"/>
          <w:sz w:val="18"/>
          <w:szCs w:val="18"/>
        </w:rPr>
        <w:t>учеников</w:t>
      </w:r>
      <w:r w:rsidRPr="001C5B28">
        <w:rPr>
          <w:rFonts w:ascii="GHEA Grapalat" w:hAnsi="GHEA Grapalat"/>
          <w:b/>
          <w:color w:val="FF0000"/>
          <w:sz w:val="18"/>
          <w:szCs w:val="18"/>
        </w:rPr>
        <w:t>, согласно заявке, поданной клиентом.</w:t>
      </w:r>
    </w:p>
    <w:p w:rsidR="00F954E8" w:rsidRDefault="00F954E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Default="001C5B28" w:rsidP="00B46D58">
      <w:pPr>
        <w:widowControl w:val="0"/>
        <w:jc w:val="both"/>
        <w:rPr>
          <w:rFonts w:ascii="GHEA Grapalat" w:hAnsi="GHEA Grapalat"/>
        </w:rPr>
      </w:pPr>
    </w:p>
    <w:p w:rsidR="001C5B28" w:rsidRPr="00675433" w:rsidRDefault="001C5B28" w:rsidP="00B46D58">
      <w:pPr>
        <w:widowControl w:val="0"/>
        <w:jc w:val="both"/>
        <w:rPr>
          <w:rFonts w:ascii="GHEA Grapalat" w:hAnsi="GHEA Grapalat"/>
        </w:rPr>
      </w:pPr>
    </w:p>
    <w:tbl>
      <w:tblPr>
        <w:tblW w:w="9639" w:type="dxa"/>
        <w:tblInd w:w="409" w:type="dxa"/>
        <w:tblLayout w:type="fixed"/>
        <w:tblLook w:val="0000" w:firstRow="0" w:lastRow="0" w:firstColumn="0" w:lastColumn="0" w:noHBand="0" w:noVBand="0"/>
      </w:tblPr>
      <w:tblGrid>
        <w:gridCol w:w="4536"/>
        <w:gridCol w:w="760"/>
        <w:gridCol w:w="4343"/>
      </w:tblGrid>
      <w:tr w:rsidR="002B3FAF" w:rsidRPr="00BF6150" w:rsidTr="004F693E">
        <w:tc>
          <w:tcPr>
            <w:tcW w:w="4536" w:type="dxa"/>
          </w:tcPr>
          <w:p w:rsidR="002B3FAF" w:rsidRPr="006D6687" w:rsidRDefault="002B3FAF" w:rsidP="004F693E">
            <w:pPr>
              <w:widowControl w:val="0"/>
              <w:jc w:val="center"/>
              <w:rPr>
                <w:rFonts w:ascii="GHEA Grapalat" w:hAnsi="GHEA Grapalat"/>
                <w:b/>
              </w:rPr>
            </w:pPr>
          </w:p>
          <w:p w:rsidR="002B3FAF" w:rsidRDefault="002B3FAF" w:rsidP="004F693E">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4F693E">
            <w:pPr>
              <w:widowControl w:val="0"/>
              <w:jc w:val="center"/>
              <w:rPr>
                <w:rFonts w:ascii="GHEA Grapalat" w:hAnsi="GHEA Grapalat"/>
                <w:b/>
              </w:rPr>
            </w:pPr>
          </w:p>
          <w:p w:rsidR="002B3FAF" w:rsidRDefault="00E57A7D" w:rsidP="004F693E">
            <w:pPr>
              <w:widowControl w:val="0"/>
              <w:jc w:val="center"/>
              <w:rPr>
                <w:rFonts w:ascii="GHEA Grapalat" w:hAnsi="GHEA Grapalat"/>
                <w:b/>
                <w:sz w:val="20"/>
                <w:szCs w:val="20"/>
              </w:rPr>
            </w:pPr>
            <w:r>
              <w:rPr>
                <w:rFonts w:ascii="GHEA Grapalat" w:hAnsi="GHEA Grapalat"/>
                <w:b/>
                <w:sz w:val="20"/>
                <w:szCs w:val="20"/>
              </w:rPr>
              <w:t xml:space="preserve">Основная </w:t>
            </w:r>
            <w:proofErr w:type="gramStart"/>
            <w:r>
              <w:rPr>
                <w:rFonts w:ascii="GHEA Grapalat" w:hAnsi="GHEA Grapalat"/>
                <w:b/>
                <w:sz w:val="20"/>
                <w:szCs w:val="20"/>
              </w:rPr>
              <w:t>школа  г</w:t>
            </w:r>
            <w:proofErr w:type="gramEnd"/>
            <w:r>
              <w:rPr>
                <w:rFonts w:ascii="GHEA Grapalat" w:hAnsi="GHEA Grapalat"/>
                <w:b/>
                <w:sz w:val="20"/>
                <w:szCs w:val="20"/>
              </w:rPr>
              <w:t xml:space="preserve"> Арташата №</w:t>
            </w:r>
            <w:r w:rsidRPr="00E57A7D">
              <w:rPr>
                <w:rFonts w:ascii="GHEA Grapalat" w:hAnsi="GHEA Grapalat"/>
                <w:b/>
                <w:sz w:val="20"/>
                <w:szCs w:val="20"/>
              </w:rPr>
              <w:t>2</w:t>
            </w:r>
            <w:r>
              <w:rPr>
                <w:rFonts w:ascii="GHEA Grapalat" w:hAnsi="GHEA Grapalat"/>
                <w:b/>
                <w:sz w:val="20"/>
                <w:szCs w:val="20"/>
              </w:rPr>
              <w:t xml:space="preserve">  имени</w:t>
            </w:r>
            <w:r w:rsidRPr="00E57A7D">
              <w:rPr>
                <w:rFonts w:ascii="GHEA Grapalat" w:hAnsi="GHEA Grapalat"/>
                <w:b/>
                <w:sz w:val="20"/>
                <w:szCs w:val="20"/>
              </w:rPr>
              <w:t xml:space="preserve"> </w:t>
            </w:r>
            <w:proofErr w:type="spellStart"/>
            <w:r w:rsidRPr="00E57A7D">
              <w:rPr>
                <w:rFonts w:ascii="GHEA Grapalat" w:hAnsi="GHEA Grapalat"/>
                <w:b/>
                <w:sz w:val="20"/>
                <w:szCs w:val="20"/>
              </w:rPr>
              <w:t>Ов.Туман</w:t>
            </w:r>
            <w:r w:rsidR="002B3FAF" w:rsidRPr="00A877D6">
              <w:rPr>
                <w:rFonts w:ascii="GHEA Grapalat" w:hAnsi="GHEA Grapalat"/>
                <w:b/>
                <w:sz w:val="20"/>
                <w:szCs w:val="20"/>
              </w:rPr>
              <w:t>яна</w:t>
            </w:r>
            <w:proofErr w:type="spellEnd"/>
            <w:r w:rsidR="002B3FAF" w:rsidRPr="00A877D6">
              <w:rPr>
                <w:rFonts w:ascii="GHEA Grapalat" w:hAnsi="GHEA Grapalat"/>
                <w:b/>
                <w:sz w:val="20"/>
                <w:szCs w:val="20"/>
              </w:rPr>
              <w:t xml:space="preserve">» ГНКО </w:t>
            </w:r>
          </w:p>
          <w:p w:rsidR="002B3FAF" w:rsidRPr="00EE56F7" w:rsidRDefault="002B3FAF" w:rsidP="004F693E">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sidR="00E57A7D" w:rsidRPr="00E57A7D">
              <w:rPr>
                <w:rFonts w:ascii="GHEA Grapalat" w:hAnsi="GHEA Grapalat"/>
                <w:i/>
                <w:sz w:val="20"/>
                <w:szCs w:val="20"/>
              </w:rPr>
              <w:t>Мравяна32</w:t>
            </w:r>
            <w:r>
              <w:rPr>
                <w:rFonts w:ascii="GHEA Grapalat" w:hAnsi="GHEA Grapalat"/>
                <w:i/>
                <w:sz w:val="20"/>
                <w:szCs w:val="20"/>
              </w:rPr>
              <w:t xml:space="preserve">3 </w:t>
            </w:r>
            <w:r w:rsidRPr="00EE56F7">
              <w:rPr>
                <w:rFonts w:ascii="GHEA Grapalat" w:hAnsi="GHEA Grapalat"/>
                <w:i/>
                <w:sz w:val="20"/>
                <w:szCs w:val="20"/>
              </w:rPr>
              <w:t xml:space="preserve"> </w:t>
            </w:r>
          </w:p>
          <w:p w:rsidR="002B3FAF" w:rsidRPr="00E57A7D" w:rsidRDefault="00E57A7D" w:rsidP="004F693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w:t>
            </w:r>
            <w:r w:rsidRPr="00E57A7D">
              <w:rPr>
                <w:rFonts w:ascii="GHEA Grapalat" w:hAnsi="GHEA Grapalat"/>
                <w:i/>
                <w:sz w:val="20"/>
                <w:szCs w:val="20"/>
                <w:lang w:eastAsia="en-US" w:bidi="ar-SA"/>
              </w:rPr>
              <w:t>64</w:t>
            </w:r>
          </w:p>
          <w:p w:rsidR="002B3FAF" w:rsidRPr="00EE56F7" w:rsidRDefault="002B3FAF" w:rsidP="004F693E">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2B3FAF" w:rsidRPr="00E57A7D" w:rsidRDefault="002B3FAF" w:rsidP="004F693E">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00E57A7D">
              <w:rPr>
                <w:rFonts w:ascii="GHEA Grapalat" w:hAnsi="GHEA Grapalat" w:cs="Arial"/>
                <w:i/>
                <w:sz w:val="20"/>
                <w:szCs w:val="20"/>
                <w:lang w:val="hy-AM" w:eastAsia="en-US" w:bidi="ar-SA"/>
              </w:rPr>
              <w:t>04</w:t>
            </w:r>
            <w:r w:rsidR="00E57A7D" w:rsidRPr="00E57A7D">
              <w:rPr>
                <w:rFonts w:ascii="GHEA Grapalat" w:hAnsi="GHEA Grapalat" w:cs="Arial"/>
                <w:i/>
                <w:sz w:val="20"/>
                <w:szCs w:val="20"/>
                <w:lang w:eastAsia="en-US" w:bidi="ar-SA"/>
              </w:rPr>
              <w:t>206157</w:t>
            </w: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lastRenderedPageBreak/>
              <w:t>М. П.</w:t>
            </w:r>
          </w:p>
        </w:tc>
        <w:tc>
          <w:tcPr>
            <w:tcW w:w="760" w:type="dxa"/>
          </w:tcPr>
          <w:p w:rsidR="002B3FAF" w:rsidRPr="006D6687" w:rsidRDefault="002B3FAF" w:rsidP="004F693E">
            <w:pPr>
              <w:widowControl w:val="0"/>
              <w:jc w:val="center"/>
              <w:rPr>
                <w:rFonts w:ascii="GHEA Grapalat" w:hAnsi="GHEA Grapalat"/>
              </w:rPr>
            </w:pPr>
          </w:p>
        </w:tc>
        <w:tc>
          <w:tcPr>
            <w:tcW w:w="4343" w:type="dxa"/>
          </w:tcPr>
          <w:p w:rsidR="002B3FAF" w:rsidRPr="006D6687" w:rsidRDefault="002B3FAF" w:rsidP="004F693E">
            <w:pPr>
              <w:widowControl w:val="0"/>
              <w:jc w:val="center"/>
              <w:rPr>
                <w:rFonts w:ascii="GHEA Grapalat" w:hAnsi="GHEA Grapalat"/>
                <w:b/>
                <w:lang w:val="en-US"/>
              </w:rPr>
            </w:pPr>
          </w:p>
          <w:p w:rsidR="002B3FAF" w:rsidRPr="006D6687" w:rsidRDefault="002B3FAF" w:rsidP="004F693E">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Default="002B3FAF" w:rsidP="004F693E">
            <w:pPr>
              <w:widowControl w:val="0"/>
              <w:jc w:val="center"/>
              <w:rPr>
                <w:rFonts w:ascii="GHEA Grapalat" w:hAnsi="GHEA Grapalat"/>
              </w:rPr>
            </w:pPr>
          </w:p>
          <w:p w:rsidR="002B3FAF" w:rsidRPr="009B2A17" w:rsidRDefault="002B3FAF" w:rsidP="004F693E">
            <w:pPr>
              <w:widowControl w:val="0"/>
              <w:rPr>
                <w:rFonts w:ascii="GHEA Grapalat" w:hAnsi="GHEA Grapalat"/>
              </w:rPr>
            </w:pPr>
          </w:p>
          <w:p w:rsidR="002B3FAF" w:rsidRDefault="002B3FAF" w:rsidP="004F693E">
            <w:pPr>
              <w:widowControl w:val="0"/>
              <w:jc w:val="center"/>
              <w:rPr>
                <w:rFonts w:ascii="GHEA Grapalat" w:hAnsi="GHEA Grapalat"/>
              </w:rPr>
            </w:pP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lastRenderedPageBreak/>
              <w:t>М. П.</w:t>
            </w:r>
          </w:p>
        </w:tc>
      </w:tr>
    </w:tbl>
    <w:p w:rsidR="00071D1C" w:rsidRPr="008D67E7" w:rsidRDefault="00071D1C" w:rsidP="00B46D58">
      <w:pPr>
        <w:widowControl w:val="0"/>
        <w:jc w:val="right"/>
        <w:rPr>
          <w:rFonts w:ascii="GHEA Grapalat" w:hAnsi="GHEA Grapalat"/>
          <w:b/>
          <w:i/>
          <w:sz w:val="20"/>
          <w:szCs w:val="20"/>
        </w:rPr>
      </w:pPr>
      <w:r w:rsidRPr="00675433">
        <w:rPr>
          <w:rFonts w:ascii="GHEA Grapalat" w:hAnsi="GHEA Grapalat"/>
        </w:rPr>
        <w:lastRenderedPageBreak/>
        <w:br w:type="page"/>
      </w:r>
      <w:r w:rsidRPr="008D67E7">
        <w:rPr>
          <w:rFonts w:ascii="GHEA Grapalat" w:hAnsi="GHEA Grapalat"/>
          <w:b/>
          <w:i/>
          <w:sz w:val="20"/>
          <w:szCs w:val="20"/>
        </w:rPr>
        <w:lastRenderedPageBreak/>
        <w:t>Приложение № 2</w:t>
      </w:r>
    </w:p>
    <w:p w:rsidR="001D2984" w:rsidRPr="006E5BF9" w:rsidRDefault="00071D1C" w:rsidP="001D2984">
      <w:pPr>
        <w:pStyle w:val="31"/>
        <w:widowControl w:val="0"/>
        <w:spacing w:line="240" w:lineRule="auto"/>
        <w:jc w:val="right"/>
        <w:rPr>
          <w:rFonts w:ascii="GHEA Grapalat" w:hAnsi="GHEA Grapalat" w:cs="Sylfaen"/>
          <w:b/>
        </w:rPr>
      </w:pPr>
      <w:r w:rsidRPr="00524CDA">
        <w:rPr>
          <w:rFonts w:ascii="GHEA Grapalat" w:hAnsi="GHEA Grapalat"/>
          <w:i/>
        </w:rPr>
        <w:t xml:space="preserve">к Договору под кодом </w:t>
      </w:r>
      <w:r w:rsidR="005A57B8" w:rsidRPr="00524CDA">
        <w:rPr>
          <w:rFonts w:ascii="GHEA Grapalat" w:hAnsi="GHEA Grapalat"/>
          <w:i/>
        </w:rPr>
        <w:br/>
      </w:r>
      <w:r w:rsidRPr="00524CDA">
        <w:rPr>
          <w:rFonts w:ascii="GHEA Grapalat" w:hAnsi="GHEA Grapalat"/>
          <w:i/>
        </w:rPr>
        <w:t xml:space="preserve">заключенному </w:t>
      </w:r>
      <w:r w:rsidR="006132ED" w:rsidRPr="00524CDA">
        <w:rPr>
          <w:rFonts w:ascii="GHEA Grapalat" w:hAnsi="GHEA Grapalat"/>
          <w:i/>
        </w:rPr>
        <w:t>"</w:t>
      </w:r>
      <w:r w:rsidR="001D2984" w:rsidRPr="001D2984">
        <w:rPr>
          <w:rFonts w:ascii="GHEA Grapalat" w:hAnsi="GHEA Grapalat"/>
          <w:b/>
        </w:rPr>
        <w:t xml:space="preserve"> </w:t>
      </w:r>
      <w:r w:rsidR="001D2984" w:rsidRPr="00D85187">
        <w:rPr>
          <w:rFonts w:ascii="GHEA Grapalat" w:hAnsi="GHEA Grapalat"/>
          <w:b/>
        </w:rPr>
        <w:t xml:space="preserve">кодом </w:t>
      </w:r>
      <w:r w:rsidR="001D2984" w:rsidRPr="00D61875">
        <w:rPr>
          <w:rFonts w:ascii="GHEA Grapalat" w:hAnsi="GHEA Grapalat"/>
          <w:b/>
        </w:rPr>
        <w:t>АM</w:t>
      </w:r>
      <w:r w:rsidR="001D2984">
        <w:rPr>
          <w:rFonts w:ascii="GHEA Grapalat" w:hAnsi="GHEA Grapalat"/>
          <w:b/>
        </w:rPr>
        <w:t>A</w:t>
      </w:r>
      <w:r w:rsidR="001D2984" w:rsidRPr="00D61875">
        <w:rPr>
          <w:rFonts w:ascii="GHEA Grapalat" w:hAnsi="GHEA Grapalat"/>
          <w:b/>
        </w:rPr>
        <w:t>H</w:t>
      </w:r>
      <w:r w:rsidR="001D2984">
        <w:rPr>
          <w:rFonts w:ascii="GHEA Grapalat" w:hAnsi="GHEA Grapalat"/>
          <w:b/>
        </w:rPr>
        <w:t>H</w:t>
      </w:r>
      <w:r w:rsidR="001D2984" w:rsidRPr="00D61875">
        <w:rPr>
          <w:rFonts w:ascii="GHEA Grapalat" w:hAnsi="GHEA Grapalat"/>
          <w:b/>
        </w:rPr>
        <w:t>D</w:t>
      </w:r>
      <w:r w:rsidR="001D2984" w:rsidRPr="002E31A0">
        <w:rPr>
          <w:rFonts w:ascii="GHEA Grapalat" w:hAnsi="GHEA Grapalat"/>
          <w:b/>
        </w:rPr>
        <w:t>2</w:t>
      </w:r>
      <w:r w:rsidR="001D2984" w:rsidRPr="00D61875">
        <w:rPr>
          <w:rFonts w:ascii="GHEA Grapalat" w:hAnsi="GHEA Grapalat"/>
          <w:b/>
        </w:rPr>
        <w:t>-</w:t>
      </w:r>
      <w:r w:rsidR="001D2984" w:rsidRPr="00D61875">
        <w:rPr>
          <w:rFonts w:ascii="GHEA Grapalat" w:hAnsi="GHEA Grapalat"/>
          <w:b/>
          <w:lang w:val="en-AU"/>
        </w:rPr>
        <w:t>GHAPDZB</w:t>
      </w:r>
      <w:r w:rsidR="001D2984" w:rsidRPr="00D61875">
        <w:rPr>
          <w:rFonts w:ascii="GHEA Grapalat" w:hAnsi="GHEA Grapalat"/>
          <w:b/>
        </w:rPr>
        <w:t>-2</w:t>
      </w:r>
      <w:r w:rsidR="00BE62E4">
        <w:rPr>
          <w:rFonts w:ascii="GHEA Grapalat" w:hAnsi="GHEA Grapalat"/>
          <w:b/>
        </w:rPr>
        <w:t>6</w:t>
      </w:r>
      <w:r w:rsidR="001D2984" w:rsidRPr="00D61875">
        <w:rPr>
          <w:rFonts w:ascii="GHEA Grapalat" w:hAnsi="GHEA Grapalat"/>
          <w:b/>
        </w:rPr>
        <w:t>/</w:t>
      </w:r>
      <w:r w:rsidR="00BE62E4">
        <w:rPr>
          <w:rFonts w:ascii="GHEA Grapalat" w:hAnsi="GHEA Grapalat"/>
          <w:b/>
        </w:rPr>
        <w:t>1</w:t>
      </w:r>
    </w:p>
    <w:p w:rsidR="001D2984" w:rsidRPr="00B138F3" w:rsidRDefault="001D2984" w:rsidP="001D2984">
      <w:pPr>
        <w:widowControl w:val="0"/>
        <w:ind w:left="-142" w:firstLine="142"/>
        <w:jc w:val="center"/>
        <w:rPr>
          <w:rFonts w:ascii="GHEA Grapalat" w:hAnsi="GHEA Grapalat"/>
          <w:i/>
        </w:rPr>
      </w:pPr>
    </w:p>
    <w:p w:rsidR="00071D1C" w:rsidRPr="00524CDA" w:rsidRDefault="00D52566" w:rsidP="00B46D58">
      <w:pPr>
        <w:widowControl w:val="0"/>
        <w:jc w:val="right"/>
        <w:rPr>
          <w:rFonts w:ascii="GHEA Grapalat" w:hAnsi="GHEA Grapalat"/>
          <w:i/>
          <w:sz w:val="20"/>
          <w:szCs w:val="20"/>
        </w:rPr>
      </w:pPr>
      <w:r w:rsidRPr="00524CDA">
        <w:rPr>
          <w:rFonts w:ascii="GHEA Grapalat" w:hAnsi="GHEA Grapalat"/>
          <w:i/>
          <w:sz w:val="20"/>
          <w:szCs w:val="20"/>
        </w:rPr>
        <w:tab/>
      </w:r>
      <w:r w:rsidR="006132ED" w:rsidRPr="00524CDA">
        <w:rPr>
          <w:rFonts w:ascii="GHEA Grapalat" w:hAnsi="GHEA Grapalat"/>
          <w:i/>
          <w:sz w:val="20"/>
          <w:szCs w:val="20"/>
        </w:rPr>
        <w:t>"</w:t>
      </w:r>
      <w:r w:rsidRPr="00524CDA">
        <w:rPr>
          <w:rFonts w:ascii="GHEA Grapalat" w:hAnsi="GHEA Grapalat"/>
          <w:i/>
          <w:sz w:val="20"/>
          <w:szCs w:val="20"/>
        </w:rPr>
        <w:tab/>
      </w:r>
      <w:r w:rsidR="00071D1C" w:rsidRPr="00524CDA">
        <w:rPr>
          <w:rFonts w:ascii="GHEA Grapalat" w:hAnsi="GHEA Grapalat"/>
          <w:i/>
          <w:sz w:val="20"/>
          <w:szCs w:val="20"/>
        </w:rPr>
        <w:t>20</w:t>
      </w:r>
      <w:r w:rsidRPr="00524CDA">
        <w:rPr>
          <w:rFonts w:ascii="GHEA Grapalat" w:hAnsi="GHEA Grapalat"/>
          <w:i/>
          <w:sz w:val="20"/>
          <w:szCs w:val="20"/>
        </w:rPr>
        <w:tab/>
      </w:r>
      <w:r w:rsidR="00071D1C" w:rsidRPr="00524CDA">
        <w:rPr>
          <w:rFonts w:ascii="GHEA Grapalat" w:hAnsi="GHEA Grapalat"/>
          <w:i/>
          <w:sz w:val="20"/>
          <w:szCs w:val="20"/>
        </w:rPr>
        <w:t>г.</w:t>
      </w:r>
    </w:p>
    <w:p w:rsidR="00071D1C" w:rsidRPr="00675433" w:rsidRDefault="00071D1C" w:rsidP="00B46D58">
      <w:pPr>
        <w:widowControl w:val="0"/>
        <w:jc w:val="center"/>
        <w:rPr>
          <w:rFonts w:ascii="GHEA Grapalat" w:hAnsi="GHEA Grapalat"/>
        </w:rPr>
      </w:pPr>
      <w:r w:rsidRPr="00524CDA">
        <w:rPr>
          <w:rFonts w:ascii="GHEA Grapalat" w:hAnsi="GHEA Grapalat"/>
          <w:b/>
        </w:rPr>
        <w:t>ГРАФИК ОПЛАТЫ</w:t>
      </w:r>
      <w:r w:rsidR="00E67FD5" w:rsidRPr="00675433">
        <w:rPr>
          <w:rStyle w:val="af6"/>
          <w:rFonts w:ascii="GHEA Grapalat" w:hAnsi="GHEA Grapalat"/>
        </w:rPr>
        <w:footnoteReference w:customMarkFollows="1" w:id="22"/>
        <w:t>*</w:t>
      </w:r>
    </w:p>
    <w:p w:rsidR="00071D1C" w:rsidRPr="00675433" w:rsidRDefault="00071D1C" w:rsidP="00B46D58">
      <w:pPr>
        <w:widowControl w:val="0"/>
        <w:spacing w:after="160"/>
        <w:jc w:val="right"/>
        <w:rPr>
          <w:rFonts w:ascii="GHEA Grapalat" w:hAnsi="GHEA Grapalat"/>
        </w:rPr>
      </w:pPr>
      <w:proofErr w:type="spellStart"/>
      <w:r w:rsidRPr="00675433">
        <w:rPr>
          <w:rFonts w:ascii="GHEA Grapalat" w:hAnsi="GHEA Grapalat"/>
        </w:rPr>
        <w:t>Драмов</w:t>
      </w:r>
      <w:proofErr w:type="spellEnd"/>
      <w:r w:rsidRPr="0067543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659"/>
        <w:gridCol w:w="2044"/>
        <w:gridCol w:w="884"/>
        <w:gridCol w:w="939"/>
        <w:gridCol w:w="652"/>
        <w:gridCol w:w="816"/>
        <w:gridCol w:w="666"/>
        <w:gridCol w:w="602"/>
        <w:gridCol w:w="655"/>
        <w:gridCol w:w="805"/>
        <w:gridCol w:w="985"/>
        <w:gridCol w:w="889"/>
        <w:gridCol w:w="886"/>
        <w:gridCol w:w="889"/>
        <w:gridCol w:w="781"/>
      </w:tblGrid>
      <w:tr w:rsidR="001C5B28" w:rsidRPr="00B138F3" w:rsidTr="004F693E">
        <w:trPr>
          <w:trHeight w:val="305"/>
          <w:jc w:val="center"/>
        </w:trPr>
        <w:tc>
          <w:tcPr>
            <w:tcW w:w="15905" w:type="dxa"/>
            <w:gridSpan w:val="16"/>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Товар</w:t>
            </w:r>
          </w:p>
        </w:tc>
      </w:tr>
      <w:tr w:rsidR="001C5B28" w:rsidRPr="00B138F3" w:rsidTr="00603026">
        <w:trPr>
          <w:trHeight w:val="747"/>
          <w:jc w:val="center"/>
        </w:trPr>
        <w:tc>
          <w:tcPr>
            <w:tcW w:w="1598" w:type="dxa"/>
            <w:vAlign w:val="center"/>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0" w:type="dxa"/>
            <w:vAlign w:val="center"/>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12" w:type="dxa"/>
            <w:vAlign w:val="center"/>
          </w:tcPr>
          <w:p w:rsidR="001C5B28" w:rsidRPr="00B138F3" w:rsidRDefault="001C5B28" w:rsidP="004F693E">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5" w:type="dxa"/>
            <w:gridSpan w:val="13"/>
            <w:vAlign w:val="center"/>
          </w:tcPr>
          <w:p w:rsidR="001C5B28" w:rsidRPr="00B138F3" w:rsidRDefault="001C5B28" w:rsidP="00CE22C7">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CE22C7">
              <w:rPr>
                <w:rFonts w:ascii="GHEA Grapalat" w:hAnsi="GHEA Grapalat"/>
                <w:sz w:val="16"/>
                <w:szCs w:val="16"/>
              </w:rPr>
              <w:t>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3"/>
              <w:t>**</w:t>
            </w:r>
          </w:p>
        </w:tc>
      </w:tr>
      <w:tr w:rsidR="001C5B28" w:rsidRPr="00B138F3" w:rsidTr="00603026">
        <w:trPr>
          <w:trHeight w:val="594"/>
          <w:jc w:val="center"/>
        </w:trPr>
        <w:tc>
          <w:tcPr>
            <w:tcW w:w="1598" w:type="dxa"/>
          </w:tcPr>
          <w:p w:rsidR="001C5B28" w:rsidRPr="00B138F3" w:rsidRDefault="001C5B28" w:rsidP="004F693E">
            <w:pPr>
              <w:widowControl w:val="0"/>
              <w:jc w:val="center"/>
              <w:rPr>
                <w:rFonts w:ascii="GHEA Grapalat" w:hAnsi="GHEA Grapalat"/>
                <w:sz w:val="16"/>
                <w:szCs w:val="16"/>
              </w:rPr>
            </w:pPr>
          </w:p>
        </w:tc>
        <w:tc>
          <w:tcPr>
            <w:tcW w:w="1660" w:type="dxa"/>
          </w:tcPr>
          <w:p w:rsidR="001C5B28" w:rsidRPr="00B138F3" w:rsidRDefault="001C5B28" w:rsidP="004F693E">
            <w:pPr>
              <w:widowControl w:val="0"/>
              <w:jc w:val="center"/>
              <w:rPr>
                <w:rFonts w:ascii="GHEA Grapalat" w:hAnsi="GHEA Grapalat"/>
                <w:sz w:val="16"/>
                <w:szCs w:val="16"/>
              </w:rPr>
            </w:pPr>
          </w:p>
        </w:tc>
        <w:tc>
          <w:tcPr>
            <w:tcW w:w="2112" w:type="dxa"/>
          </w:tcPr>
          <w:p w:rsidR="001C5B28" w:rsidRPr="00B138F3" w:rsidRDefault="001C5B28" w:rsidP="004F693E">
            <w:pPr>
              <w:widowControl w:val="0"/>
              <w:jc w:val="center"/>
              <w:rPr>
                <w:rFonts w:ascii="GHEA Grapalat" w:hAnsi="GHEA Grapalat"/>
                <w:sz w:val="16"/>
                <w:szCs w:val="16"/>
              </w:rPr>
            </w:pPr>
          </w:p>
        </w:tc>
        <w:tc>
          <w:tcPr>
            <w:tcW w:w="946"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3" w:type="dxa"/>
            <w:vAlign w:val="center"/>
          </w:tcPr>
          <w:p w:rsidR="001C5B28" w:rsidRPr="00B138F3" w:rsidRDefault="001C5B28" w:rsidP="004F693E">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6"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1C5B28" w:rsidRPr="00B138F3" w:rsidRDefault="001C5B28" w:rsidP="004F693E">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7"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3"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9"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1C5B28" w:rsidRPr="00B138F3" w:rsidRDefault="001C5B28" w:rsidP="004F693E">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0" w:type="dxa"/>
            <w:vAlign w:val="center"/>
          </w:tcPr>
          <w:p w:rsidR="001C5B28" w:rsidRPr="00B138F3" w:rsidRDefault="001C5B28" w:rsidP="004F693E">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169D9" w:rsidRPr="00B138F3" w:rsidTr="00603026">
        <w:trPr>
          <w:trHeight w:val="594"/>
          <w:jc w:val="center"/>
        </w:trPr>
        <w:tc>
          <w:tcPr>
            <w:tcW w:w="1598" w:type="dxa"/>
            <w:vAlign w:val="center"/>
          </w:tcPr>
          <w:p w:rsidR="002169D9" w:rsidRPr="002E7D2F" w:rsidRDefault="002169D9" w:rsidP="002169D9">
            <w:pPr>
              <w:jc w:val="right"/>
              <w:rPr>
                <w:rFonts w:ascii="GHEA Grapalat" w:hAnsi="GHEA Grapalat"/>
                <w:sz w:val="18"/>
                <w:szCs w:val="18"/>
                <w:lang w:val="en-US"/>
              </w:rPr>
            </w:pPr>
            <w:r>
              <w:rPr>
                <w:rFonts w:ascii="GHEA Grapalat" w:hAnsi="GHEA Grapalat"/>
                <w:sz w:val="18"/>
                <w:szCs w:val="18"/>
              </w:rPr>
              <w:t>1</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12" w:type="dxa"/>
            <w:vAlign w:val="center"/>
          </w:tcPr>
          <w:p w:rsidR="002169D9" w:rsidRPr="00B76761" w:rsidRDefault="002169D9" w:rsidP="002169D9">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2E7D2F" w:rsidRDefault="002169D9" w:rsidP="002169D9">
            <w:pPr>
              <w:jc w:val="center"/>
              <w:rPr>
                <w:rFonts w:ascii="GHEA Grapalat" w:hAnsi="GHEA Grapalat"/>
                <w:sz w:val="18"/>
                <w:szCs w:val="18"/>
                <w:lang w:val="en-US"/>
              </w:rPr>
            </w:pPr>
            <w:r>
              <w:rPr>
                <w:rFonts w:ascii="GHEA Grapalat" w:hAnsi="GHEA Grapalat"/>
                <w:sz w:val="18"/>
                <w:szCs w:val="18"/>
                <w:lang w:val="en-US"/>
              </w:rPr>
              <w:t>2</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12" w:type="dxa"/>
            <w:vAlign w:val="center"/>
          </w:tcPr>
          <w:p w:rsidR="002169D9" w:rsidRPr="00B76761" w:rsidRDefault="002169D9" w:rsidP="002169D9">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2E7D2F" w:rsidRDefault="002169D9" w:rsidP="002169D9">
            <w:pPr>
              <w:jc w:val="center"/>
              <w:rPr>
                <w:rFonts w:ascii="GHEA Grapalat" w:hAnsi="GHEA Grapalat"/>
                <w:sz w:val="18"/>
                <w:szCs w:val="18"/>
                <w:lang w:val="en-US"/>
              </w:rPr>
            </w:pPr>
            <w:r>
              <w:rPr>
                <w:rFonts w:ascii="GHEA Grapalat" w:hAnsi="GHEA Grapalat"/>
                <w:sz w:val="18"/>
                <w:szCs w:val="18"/>
                <w:lang w:val="en-US"/>
              </w:rPr>
              <w:t>3</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12" w:type="dxa"/>
            <w:vAlign w:val="center"/>
          </w:tcPr>
          <w:p w:rsidR="002169D9" w:rsidRPr="00AC4081" w:rsidRDefault="002169D9" w:rsidP="002169D9">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2E7D2F" w:rsidRDefault="002169D9" w:rsidP="002169D9">
            <w:pPr>
              <w:jc w:val="center"/>
              <w:rPr>
                <w:rFonts w:ascii="GHEA Grapalat" w:hAnsi="GHEA Grapalat"/>
                <w:sz w:val="18"/>
                <w:szCs w:val="18"/>
                <w:lang w:val="en-US"/>
              </w:rPr>
            </w:pPr>
            <w:r>
              <w:rPr>
                <w:rFonts w:ascii="GHEA Grapalat" w:hAnsi="GHEA Grapalat"/>
                <w:sz w:val="18"/>
                <w:szCs w:val="18"/>
                <w:lang w:val="en-US"/>
              </w:rPr>
              <w:t>4</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12" w:type="dxa"/>
            <w:vAlign w:val="center"/>
          </w:tcPr>
          <w:p w:rsidR="002169D9" w:rsidRPr="00B76761" w:rsidRDefault="002169D9" w:rsidP="002169D9">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2E7D2F" w:rsidRDefault="002169D9" w:rsidP="002169D9">
            <w:pPr>
              <w:jc w:val="center"/>
              <w:rPr>
                <w:rFonts w:ascii="GHEA Grapalat" w:hAnsi="GHEA Grapalat"/>
                <w:sz w:val="18"/>
                <w:szCs w:val="18"/>
                <w:lang w:val="en-US"/>
              </w:rPr>
            </w:pPr>
            <w:r>
              <w:rPr>
                <w:rFonts w:ascii="GHEA Grapalat" w:hAnsi="GHEA Grapalat"/>
                <w:sz w:val="18"/>
                <w:szCs w:val="18"/>
                <w:lang w:val="en-US"/>
              </w:rPr>
              <w:t>5</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12" w:type="dxa"/>
            <w:vAlign w:val="center"/>
          </w:tcPr>
          <w:p w:rsidR="002169D9" w:rsidRPr="00B76761" w:rsidRDefault="002169D9" w:rsidP="002169D9">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315"/>
          <w:jc w:val="center"/>
        </w:trPr>
        <w:tc>
          <w:tcPr>
            <w:tcW w:w="1598" w:type="dxa"/>
            <w:vAlign w:val="center"/>
          </w:tcPr>
          <w:p w:rsidR="002169D9" w:rsidRPr="00B76761" w:rsidRDefault="002169D9" w:rsidP="002169D9">
            <w:pPr>
              <w:jc w:val="center"/>
              <w:rPr>
                <w:rFonts w:ascii="GHEA Grapalat" w:hAnsi="GHEA Grapalat"/>
                <w:sz w:val="18"/>
                <w:szCs w:val="18"/>
              </w:rPr>
            </w:pPr>
            <w:r w:rsidRPr="00B76761">
              <w:rPr>
                <w:rFonts w:ascii="GHEA Grapalat" w:hAnsi="GHEA Grapalat"/>
                <w:sz w:val="18"/>
                <w:szCs w:val="18"/>
              </w:rPr>
              <w:t>6</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12" w:type="dxa"/>
            <w:vAlign w:val="center"/>
          </w:tcPr>
          <w:p w:rsidR="002169D9" w:rsidRPr="00B76761" w:rsidRDefault="002169D9" w:rsidP="002169D9">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B76761" w:rsidRDefault="002169D9" w:rsidP="002169D9">
            <w:pPr>
              <w:jc w:val="center"/>
              <w:rPr>
                <w:rFonts w:ascii="GHEA Grapalat" w:hAnsi="GHEA Grapalat"/>
                <w:sz w:val="18"/>
                <w:szCs w:val="18"/>
              </w:rPr>
            </w:pPr>
            <w:r w:rsidRPr="00B76761">
              <w:rPr>
                <w:rFonts w:ascii="GHEA Grapalat" w:hAnsi="GHEA Grapalat"/>
                <w:sz w:val="18"/>
                <w:szCs w:val="18"/>
              </w:rPr>
              <w:t>7</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12" w:type="dxa"/>
            <w:vAlign w:val="center"/>
          </w:tcPr>
          <w:p w:rsidR="002169D9" w:rsidRPr="00B76761" w:rsidRDefault="002169D9" w:rsidP="002169D9">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B76761" w:rsidRDefault="002169D9" w:rsidP="002169D9">
            <w:pPr>
              <w:jc w:val="center"/>
              <w:rPr>
                <w:rFonts w:ascii="GHEA Grapalat" w:hAnsi="GHEA Grapalat"/>
                <w:sz w:val="18"/>
                <w:szCs w:val="18"/>
              </w:rPr>
            </w:pPr>
            <w:r w:rsidRPr="00B76761">
              <w:rPr>
                <w:rFonts w:ascii="GHEA Grapalat" w:hAnsi="GHEA Grapalat"/>
                <w:sz w:val="18"/>
                <w:szCs w:val="18"/>
              </w:rPr>
              <w:t>8</w:t>
            </w:r>
          </w:p>
        </w:tc>
        <w:tc>
          <w:tcPr>
            <w:tcW w:w="1660" w:type="dxa"/>
            <w:vAlign w:val="center"/>
          </w:tcPr>
          <w:p w:rsidR="002169D9" w:rsidRPr="00B76761" w:rsidRDefault="002169D9" w:rsidP="002169D9">
            <w:pPr>
              <w:jc w:val="center"/>
              <w:rPr>
                <w:rFonts w:ascii="GHEA Grapalat" w:hAnsi="GHEA Grapalat" w:cs="Calibri"/>
                <w:color w:val="000000"/>
                <w:sz w:val="18"/>
                <w:szCs w:val="18"/>
                <w:lang w:val="hy-AM"/>
              </w:rPr>
            </w:pPr>
          </w:p>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12" w:type="dxa"/>
            <w:vAlign w:val="center"/>
          </w:tcPr>
          <w:p w:rsidR="002169D9" w:rsidRPr="00B76761" w:rsidRDefault="002169D9" w:rsidP="002169D9">
            <w:pPr>
              <w:jc w:val="center"/>
              <w:rPr>
                <w:rFonts w:ascii="GHEA Grapalat" w:hAnsi="GHEA Grapalat" w:cs="Sylfaen"/>
                <w:color w:val="000000"/>
                <w:sz w:val="18"/>
                <w:szCs w:val="18"/>
                <w:lang w:val="hy-AM"/>
              </w:rPr>
            </w:pPr>
          </w:p>
          <w:p w:rsidR="002169D9" w:rsidRPr="00B76761" w:rsidRDefault="002169D9" w:rsidP="002169D9">
            <w:pPr>
              <w:jc w:val="center"/>
              <w:rPr>
                <w:rFonts w:ascii="GHEA Grapalat" w:hAnsi="GHEA Grapalat" w:cs="Sylfaen"/>
                <w:color w:val="000000"/>
                <w:sz w:val="18"/>
                <w:szCs w:val="18"/>
                <w:lang w:val="hy-AM"/>
              </w:rPr>
            </w:pPr>
          </w:p>
          <w:p w:rsidR="002169D9" w:rsidRPr="00B76761" w:rsidRDefault="002169D9" w:rsidP="002169D9">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B76761" w:rsidRDefault="002169D9" w:rsidP="002169D9">
            <w:pPr>
              <w:jc w:val="center"/>
              <w:rPr>
                <w:rFonts w:ascii="GHEA Grapalat" w:hAnsi="GHEA Grapalat"/>
                <w:sz w:val="18"/>
                <w:szCs w:val="18"/>
              </w:rPr>
            </w:pPr>
            <w:r w:rsidRPr="00B76761">
              <w:rPr>
                <w:rFonts w:ascii="GHEA Grapalat" w:hAnsi="GHEA Grapalat"/>
                <w:sz w:val="18"/>
                <w:szCs w:val="18"/>
              </w:rPr>
              <w:t>9</w:t>
            </w:r>
          </w:p>
        </w:tc>
        <w:tc>
          <w:tcPr>
            <w:tcW w:w="1660" w:type="dxa"/>
            <w:vAlign w:val="center"/>
          </w:tcPr>
          <w:p w:rsidR="002169D9" w:rsidRPr="00B76761" w:rsidRDefault="002169D9" w:rsidP="002169D9">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12" w:type="dxa"/>
            <w:vAlign w:val="center"/>
          </w:tcPr>
          <w:p w:rsidR="002169D9" w:rsidRPr="00B76761" w:rsidRDefault="002169D9" w:rsidP="002169D9">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2169D9" w:rsidRPr="00B138F3" w:rsidTr="00603026">
        <w:trPr>
          <w:trHeight w:val="404"/>
          <w:jc w:val="center"/>
        </w:trPr>
        <w:tc>
          <w:tcPr>
            <w:tcW w:w="1598" w:type="dxa"/>
            <w:vAlign w:val="center"/>
          </w:tcPr>
          <w:p w:rsidR="002169D9" w:rsidRPr="00B76761" w:rsidRDefault="002169D9" w:rsidP="002169D9">
            <w:pPr>
              <w:jc w:val="center"/>
              <w:rPr>
                <w:rFonts w:ascii="GHEA Grapalat" w:hAnsi="GHEA Grapalat"/>
                <w:sz w:val="18"/>
                <w:szCs w:val="18"/>
              </w:rPr>
            </w:pPr>
            <w:r w:rsidRPr="00B76761">
              <w:rPr>
                <w:rFonts w:ascii="GHEA Grapalat" w:hAnsi="GHEA Grapalat"/>
                <w:sz w:val="18"/>
                <w:szCs w:val="18"/>
              </w:rPr>
              <w:lastRenderedPageBreak/>
              <w:t>10</w:t>
            </w:r>
          </w:p>
        </w:tc>
        <w:tc>
          <w:tcPr>
            <w:tcW w:w="1660" w:type="dxa"/>
            <w:vAlign w:val="center"/>
          </w:tcPr>
          <w:p w:rsidR="002169D9" w:rsidRPr="00B76761" w:rsidRDefault="002169D9" w:rsidP="002169D9">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12" w:type="dxa"/>
            <w:vAlign w:val="center"/>
          </w:tcPr>
          <w:p w:rsidR="002169D9" w:rsidRPr="00CE22C7" w:rsidRDefault="002169D9" w:rsidP="002169D9">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2169D9" w:rsidRPr="00B76761" w:rsidRDefault="002169D9" w:rsidP="002169D9">
            <w:pPr>
              <w:jc w:val="center"/>
              <w:rPr>
                <w:rFonts w:ascii="GHEA Grapalat" w:hAnsi="GHEA Grapalat" w:cs="Calibri"/>
                <w:color w:val="000000"/>
                <w:sz w:val="18"/>
                <w:szCs w:val="18"/>
                <w:lang w:val="hy-AM"/>
              </w:rPr>
            </w:pPr>
          </w:p>
        </w:tc>
        <w:tc>
          <w:tcPr>
            <w:tcW w:w="946"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2169D9" w:rsidRPr="009778A4" w:rsidRDefault="002169D9" w:rsidP="002169D9">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2169D9" w:rsidRPr="009778A4" w:rsidRDefault="002169D9" w:rsidP="002169D9">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2169D9" w:rsidRPr="00B138F3" w:rsidRDefault="002169D9" w:rsidP="002169D9">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2169D9" w:rsidRPr="00812423" w:rsidRDefault="002169D9" w:rsidP="002169D9">
            <w:pPr>
              <w:rPr>
                <w:rFonts w:ascii="Calibri" w:hAnsi="Calibri" w:cs="Arial"/>
                <w:sz w:val="18"/>
                <w:szCs w:val="18"/>
                <w:lang w:val="hy-AM"/>
              </w:rPr>
            </w:pPr>
          </w:p>
        </w:tc>
        <w:tc>
          <w:tcPr>
            <w:tcW w:w="845" w:type="dxa"/>
          </w:tcPr>
          <w:p w:rsidR="002169D9" w:rsidRPr="00812423" w:rsidRDefault="002169D9" w:rsidP="002169D9">
            <w:pPr>
              <w:rPr>
                <w:rFonts w:ascii="Calibri" w:hAnsi="Calibri" w:cs="Arial"/>
                <w:sz w:val="18"/>
                <w:szCs w:val="18"/>
                <w:lang w:val="hy-AM"/>
              </w:rPr>
            </w:pPr>
          </w:p>
        </w:tc>
        <w:tc>
          <w:tcPr>
            <w:tcW w:w="949" w:type="dxa"/>
          </w:tcPr>
          <w:p w:rsidR="002169D9" w:rsidRPr="009B61F5" w:rsidRDefault="002169D9" w:rsidP="002169D9">
            <w:pPr>
              <w:rPr>
                <w:rFonts w:ascii="GHEA Grapalat" w:hAnsi="GHEA Grapalat" w:cs="Arial"/>
                <w:sz w:val="18"/>
                <w:szCs w:val="18"/>
                <w:lang w:val="hy-AM"/>
              </w:rPr>
            </w:pPr>
          </w:p>
        </w:tc>
        <w:tc>
          <w:tcPr>
            <w:tcW w:w="848" w:type="dxa"/>
          </w:tcPr>
          <w:p w:rsidR="002169D9" w:rsidRPr="00812423" w:rsidRDefault="002169D9" w:rsidP="002169D9">
            <w:pPr>
              <w:rPr>
                <w:rFonts w:ascii="Calibri" w:hAnsi="Calibri" w:cs="Arial"/>
                <w:sz w:val="18"/>
                <w:szCs w:val="18"/>
                <w:lang w:val="hy-AM"/>
              </w:rPr>
            </w:pPr>
          </w:p>
        </w:tc>
        <w:tc>
          <w:tcPr>
            <w:tcW w:w="780" w:type="dxa"/>
          </w:tcPr>
          <w:p w:rsidR="002169D9" w:rsidRDefault="002169D9" w:rsidP="002169D9">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B76761" w:rsidRDefault="00603026" w:rsidP="00603026">
            <w:pPr>
              <w:rPr>
                <w:rFonts w:ascii="GHEA Grapalat" w:hAnsi="GHEA Grapalat"/>
                <w:sz w:val="18"/>
                <w:szCs w:val="18"/>
                <w:lang w:val="hy-AM"/>
              </w:rPr>
            </w:pPr>
          </w:p>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1</w:t>
            </w:r>
          </w:p>
        </w:tc>
        <w:tc>
          <w:tcPr>
            <w:tcW w:w="1660" w:type="dxa"/>
            <w:vAlign w:val="center"/>
          </w:tcPr>
          <w:p w:rsidR="00603026" w:rsidRPr="00B76761" w:rsidRDefault="00603026" w:rsidP="00603026">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12" w:type="dxa"/>
            <w:vAlign w:val="center"/>
          </w:tcPr>
          <w:p w:rsidR="00603026" w:rsidRPr="00B76761" w:rsidRDefault="00603026" w:rsidP="00603026">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2</w:t>
            </w:r>
          </w:p>
        </w:tc>
        <w:tc>
          <w:tcPr>
            <w:tcW w:w="1660" w:type="dxa"/>
            <w:vAlign w:val="center"/>
          </w:tcPr>
          <w:p w:rsidR="00603026" w:rsidRPr="00B76761" w:rsidRDefault="00603026" w:rsidP="00603026">
            <w:pPr>
              <w:jc w:val="center"/>
              <w:rPr>
                <w:rFonts w:ascii="GHEA Grapalat" w:hAnsi="GHEA Grapalat" w:cs="Calibri"/>
                <w:color w:val="000000"/>
                <w:sz w:val="18"/>
                <w:szCs w:val="18"/>
                <w:lang w:val="hy-AM"/>
              </w:rPr>
            </w:pPr>
          </w:p>
          <w:p w:rsidR="00603026" w:rsidRPr="00B76761" w:rsidRDefault="00603026" w:rsidP="00603026">
            <w:pPr>
              <w:jc w:val="center"/>
              <w:rPr>
                <w:rFonts w:ascii="GHEA Grapalat" w:hAnsi="GHEA Grapalat" w:cs="Calibri"/>
                <w:color w:val="000000"/>
                <w:sz w:val="18"/>
                <w:szCs w:val="18"/>
              </w:rPr>
            </w:pPr>
            <w:r>
              <w:rPr>
                <w:rFonts w:ascii="GHEA Grapalat" w:hAnsi="GHEA Grapalat" w:cs="Calibri"/>
                <w:color w:val="000000"/>
                <w:sz w:val="18"/>
                <w:szCs w:val="18"/>
              </w:rPr>
              <w:t>031425</w:t>
            </w:r>
            <w:r>
              <w:rPr>
                <w:rFonts w:ascii="GHEA Grapalat" w:hAnsi="GHEA Grapalat" w:cs="Calibri"/>
                <w:color w:val="000000"/>
                <w:sz w:val="18"/>
                <w:szCs w:val="18"/>
                <w:lang w:val="en-US"/>
              </w:rPr>
              <w:t>1</w:t>
            </w:r>
            <w:r w:rsidRPr="00B76761">
              <w:rPr>
                <w:rFonts w:ascii="GHEA Grapalat" w:hAnsi="GHEA Grapalat" w:cs="Calibri"/>
                <w:color w:val="000000"/>
                <w:sz w:val="18"/>
                <w:szCs w:val="18"/>
              </w:rPr>
              <w:t>0</w:t>
            </w:r>
          </w:p>
        </w:tc>
        <w:tc>
          <w:tcPr>
            <w:tcW w:w="2112" w:type="dxa"/>
            <w:vAlign w:val="center"/>
          </w:tcPr>
          <w:p w:rsidR="00603026" w:rsidRPr="00B76761" w:rsidRDefault="00603026" w:rsidP="00603026">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3</w:t>
            </w:r>
          </w:p>
        </w:tc>
        <w:tc>
          <w:tcPr>
            <w:tcW w:w="1660" w:type="dxa"/>
            <w:vAlign w:val="center"/>
          </w:tcPr>
          <w:p w:rsidR="00603026" w:rsidRPr="00B76761" w:rsidRDefault="00603026" w:rsidP="00603026">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12" w:type="dxa"/>
            <w:vAlign w:val="center"/>
          </w:tcPr>
          <w:p w:rsidR="00603026" w:rsidRPr="00B76761" w:rsidRDefault="00603026" w:rsidP="00603026">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1660" w:type="dxa"/>
            <w:vAlign w:val="center"/>
          </w:tcPr>
          <w:p w:rsidR="00603026" w:rsidRPr="00B76761" w:rsidRDefault="00603026" w:rsidP="00603026">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12" w:type="dxa"/>
            <w:vAlign w:val="center"/>
          </w:tcPr>
          <w:p w:rsidR="00603026" w:rsidRPr="00B76761" w:rsidRDefault="00603026" w:rsidP="00603026">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w:t>
            </w:r>
          </w:p>
        </w:tc>
        <w:tc>
          <w:tcPr>
            <w:tcW w:w="1660" w:type="dxa"/>
            <w:vAlign w:val="center"/>
          </w:tcPr>
          <w:p w:rsidR="00603026" w:rsidRPr="00B76761" w:rsidRDefault="00603026" w:rsidP="00603026">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12" w:type="dxa"/>
            <w:vAlign w:val="center"/>
          </w:tcPr>
          <w:p w:rsidR="00603026" w:rsidRPr="00B76761" w:rsidRDefault="00603026" w:rsidP="00603026">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6</w:t>
            </w:r>
          </w:p>
        </w:tc>
        <w:tc>
          <w:tcPr>
            <w:tcW w:w="1660" w:type="dxa"/>
            <w:vAlign w:val="center"/>
          </w:tcPr>
          <w:p w:rsidR="00603026" w:rsidRPr="00B76761" w:rsidRDefault="00603026" w:rsidP="00603026">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12" w:type="dxa"/>
            <w:vAlign w:val="center"/>
          </w:tcPr>
          <w:p w:rsidR="00603026" w:rsidRPr="00B76761" w:rsidRDefault="00603026" w:rsidP="00603026">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 xml:space="preserve">сыр </w:t>
            </w:r>
            <w:proofErr w:type="spellStart"/>
            <w:r w:rsidRPr="00821DC5">
              <w:rPr>
                <w:rFonts w:ascii="GHEA Grapalat" w:hAnsi="GHEA Grapalat" w:cs="Sylfaen"/>
                <w:color w:val="000000"/>
                <w:sz w:val="18"/>
                <w:szCs w:val="18"/>
              </w:rPr>
              <w:t>Чанач</w:t>
            </w:r>
            <w:proofErr w:type="spellEnd"/>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7</w:t>
            </w:r>
          </w:p>
        </w:tc>
        <w:tc>
          <w:tcPr>
            <w:tcW w:w="1660" w:type="dxa"/>
            <w:vAlign w:val="center"/>
          </w:tcPr>
          <w:p w:rsidR="00603026" w:rsidRPr="00BF720A" w:rsidRDefault="00603026" w:rsidP="00603026">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12" w:type="dxa"/>
            <w:vAlign w:val="center"/>
          </w:tcPr>
          <w:p w:rsidR="00603026" w:rsidRPr="00BF720A" w:rsidRDefault="00603026" w:rsidP="0060302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Мацун</w:t>
            </w:r>
            <w:proofErr w:type="spellEnd"/>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r w:rsidR="00603026" w:rsidRPr="00B138F3" w:rsidTr="00603026">
        <w:trPr>
          <w:trHeight w:val="404"/>
          <w:jc w:val="center"/>
        </w:trPr>
        <w:tc>
          <w:tcPr>
            <w:tcW w:w="1598" w:type="dxa"/>
            <w:vAlign w:val="center"/>
          </w:tcPr>
          <w:p w:rsidR="00603026" w:rsidRPr="002E7D2F" w:rsidRDefault="00603026" w:rsidP="00603026">
            <w:pPr>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8</w:t>
            </w:r>
          </w:p>
        </w:tc>
        <w:tc>
          <w:tcPr>
            <w:tcW w:w="1660" w:type="dxa"/>
            <w:vAlign w:val="center"/>
          </w:tcPr>
          <w:p w:rsidR="00603026" w:rsidRPr="00B76761" w:rsidRDefault="00603026" w:rsidP="00603026">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12" w:type="dxa"/>
            <w:vAlign w:val="center"/>
          </w:tcPr>
          <w:p w:rsidR="00603026" w:rsidRPr="00B76761" w:rsidRDefault="00603026" w:rsidP="00603026">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946"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2</w:t>
            </w:r>
            <w:r>
              <w:rPr>
                <w:rFonts w:ascii="GHEA Grapalat" w:hAnsi="GHEA Grapalat"/>
                <w:sz w:val="18"/>
                <w:szCs w:val="18"/>
              </w:rPr>
              <w:t>0</w:t>
            </w:r>
            <w:r w:rsidRPr="009778A4">
              <w:rPr>
                <w:rFonts w:ascii="GHEA Grapalat" w:hAnsi="GHEA Grapalat"/>
                <w:sz w:val="18"/>
                <w:szCs w:val="18"/>
              </w:rPr>
              <w:t>%</w:t>
            </w:r>
          </w:p>
        </w:tc>
        <w:tc>
          <w:tcPr>
            <w:tcW w:w="973"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86"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832" w:type="dxa"/>
            <w:vAlign w:val="center"/>
          </w:tcPr>
          <w:p w:rsidR="00603026" w:rsidRPr="009778A4" w:rsidRDefault="00603026" w:rsidP="00603026">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77" w:type="dxa"/>
            <w:vAlign w:val="center"/>
          </w:tcPr>
          <w:p w:rsidR="00603026" w:rsidRPr="009778A4" w:rsidRDefault="00603026" w:rsidP="00603026">
            <w:pPr>
              <w:jc w:val="center"/>
              <w:rPr>
                <w:rFonts w:ascii="GHEA Grapalat" w:hAnsi="GHEA Grapalat"/>
                <w:sz w:val="18"/>
                <w:szCs w:val="18"/>
              </w:rPr>
            </w:pPr>
            <w:r w:rsidRPr="009778A4">
              <w:rPr>
                <w:rFonts w:ascii="GHEA Grapalat" w:hAnsi="GHEA Grapalat"/>
                <w:sz w:val="18"/>
                <w:szCs w:val="18"/>
              </w:rPr>
              <w:t>100%</w:t>
            </w:r>
          </w:p>
        </w:tc>
        <w:tc>
          <w:tcPr>
            <w:tcW w:w="60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692"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13" w:type="dxa"/>
            <w:vAlign w:val="center"/>
          </w:tcPr>
          <w:p w:rsidR="00603026" w:rsidRPr="00B138F3" w:rsidRDefault="00603026" w:rsidP="00603026">
            <w:pPr>
              <w:widowControl w:val="0"/>
              <w:jc w:val="center"/>
              <w:rPr>
                <w:rFonts w:ascii="GHEA Grapalat" w:hAnsi="GHEA Grapalat" w:cs="Arial"/>
                <w:sz w:val="16"/>
                <w:szCs w:val="16"/>
              </w:rPr>
            </w:pPr>
            <w:r>
              <w:rPr>
                <w:rFonts w:ascii="GHEA Grapalat" w:hAnsi="GHEA Grapalat" w:cs="Arial"/>
                <w:sz w:val="16"/>
                <w:szCs w:val="16"/>
              </w:rPr>
              <w:t>--</w:t>
            </w:r>
          </w:p>
        </w:tc>
        <w:tc>
          <w:tcPr>
            <w:tcW w:w="891" w:type="dxa"/>
          </w:tcPr>
          <w:p w:rsidR="00603026" w:rsidRPr="00812423" w:rsidRDefault="00603026" w:rsidP="00603026">
            <w:pPr>
              <w:rPr>
                <w:rFonts w:ascii="Calibri" w:hAnsi="Calibri" w:cs="Arial"/>
                <w:sz w:val="18"/>
                <w:szCs w:val="18"/>
                <w:lang w:val="hy-AM"/>
              </w:rPr>
            </w:pPr>
          </w:p>
        </w:tc>
        <w:tc>
          <w:tcPr>
            <w:tcW w:w="845" w:type="dxa"/>
          </w:tcPr>
          <w:p w:rsidR="00603026" w:rsidRPr="00812423" w:rsidRDefault="00603026" w:rsidP="00603026">
            <w:pPr>
              <w:rPr>
                <w:rFonts w:ascii="Calibri" w:hAnsi="Calibri" w:cs="Arial"/>
                <w:sz w:val="18"/>
                <w:szCs w:val="18"/>
                <w:lang w:val="hy-AM"/>
              </w:rPr>
            </w:pPr>
          </w:p>
        </w:tc>
        <w:tc>
          <w:tcPr>
            <w:tcW w:w="949" w:type="dxa"/>
          </w:tcPr>
          <w:p w:rsidR="00603026" w:rsidRPr="009B61F5" w:rsidRDefault="00603026" w:rsidP="00603026">
            <w:pPr>
              <w:rPr>
                <w:rFonts w:ascii="GHEA Grapalat" w:hAnsi="GHEA Grapalat" w:cs="Arial"/>
                <w:sz w:val="18"/>
                <w:szCs w:val="18"/>
                <w:lang w:val="hy-AM"/>
              </w:rPr>
            </w:pPr>
          </w:p>
        </w:tc>
        <w:tc>
          <w:tcPr>
            <w:tcW w:w="848" w:type="dxa"/>
          </w:tcPr>
          <w:p w:rsidR="00603026" w:rsidRPr="00812423" w:rsidRDefault="00603026" w:rsidP="00603026">
            <w:pPr>
              <w:rPr>
                <w:rFonts w:ascii="Calibri" w:hAnsi="Calibri" w:cs="Arial"/>
                <w:sz w:val="18"/>
                <w:szCs w:val="18"/>
                <w:lang w:val="hy-AM"/>
              </w:rPr>
            </w:pPr>
          </w:p>
        </w:tc>
        <w:tc>
          <w:tcPr>
            <w:tcW w:w="780" w:type="dxa"/>
          </w:tcPr>
          <w:p w:rsidR="00603026" w:rsidRDefault="00603026" w:rsidP="00603026">
            <w:r w:rsidRPr="00457E5A">
              <w:rPr>
                <w:rFonts w:ascii="GHEA Grapalat" w:hAnsi="GHEA Grapalat" w:cs="Arial"/>
                <w:sz w:val="18"/>
                <w:szCs w:val="18"/>
                <w:lang w:val="hy-AM"/>
              </w:rPr>
              <w:t>100</w:t>
            </w:r>
            <w:r w:rsidRPr="00457E5A">
              <w:rPr>
                <w:rFonts w:ascii="GHEA Grapalat" w:hAnsi="GHEA Grapalat"/>
                <w:sz w:val="20"/>
                <w:lang w:val="pt-BR"/>
              </w:rPr>
              <w:t>.. %</w:t>
            </w:r>
          </w:p>
        </w:tc>
      </w:tr>
    </w:tbl>
    <w:p w:rsidR="00071D1C" w:rsidRPr="00675433" w:rsidRDefault="00071D1C" w:rsidP="00B46D58">
      <w:pPr>
        <w:widowControl w:val="0"/>
        <w:spacing w:after="120"/>
        <w:rPr>
          <w:rFonts w:ascii="GHEA Grapalat" w:hAnsi="GHEA Grapalat"/>
          <w:i/>
        </w:rPr>
      </w:pPr>
    </w:p>
    <w:tbl>
      <w:tblPr>
        <w:tblW w:w="9639" w:type="dxa"/>
        <w:tblInd w:w="409" w:type="dxa"/>
        <w:tblLayout w:type="fixed"/>
        <w:tblLook w:val="0000" w:firstRow="0" w:lastRow="0" w:firstColumn="0" w:lastColumn="0" w:noHBand="0" w:noVBand="0"/>
      </w:tblPr>
      <w:tblGrid>
        <w:gridCol w:w="4536"/>
        <w:gridCol w:w="760"/>
        <w:gridCol w:w="4343"/>
      </w:tblGrid>
      <w:tr w:rsidR="002B3FAF" w:rsidRPr="00BF6150" w:rsidTr="004F693E">
        <w:tc>
          <w:tcPr>
            <w:tcW w:w="4536" w:type="dxa"/>
          </w:tcPr>
          <w:p w:rsidR="002B3FAF" w:rsidRPr="006D6687" w:rsidRDefault="002B3FAF" w:rsidP="004F693E">
            <w:pPr>
              <w:widowControl w:val="0"/>
              <w:jc w:val="center"/>
              <w:rPr>
                <w:rFonts w:ascii="GHEA Grapalat" w:hAnsi="GHEA Grapalat"/>
                <w:b/>
              </w:rPr>
            </w:pPr>
          </w:p>
          <w:p w:rsidR="002B3FAF" w:rsidRDefault="002B3FAF" w:rsidP="004F693E">
            <w:pPr>
              <w:widowControl w:val="0"/>
              <w:jc w:val="center"/>
              <w:rPr>
                <w:rFonts w:ascii="GHEA Grapalat" w:hAnsi="GHEA Grapalat"/>
                <w:b/>
              </w:rPr>
            </w:pPr>
            <w:r w:rsidRPr="006D6687">
              <w:rPr>
                <w:rFonts w:ascii="GHEA Grapalat" w:hAnsi="GHEA Grapalat"/>
                <w:b/>
              </w:rPr>
              <w:t>ПОКУПАТЕЛЬ</w:t>
            </w:r>
          </w:p>
          <w:p w:rsidR="002B3FAF" w:rsidRPr="006D6687" w:rsidRDefault="002B3FAF" w:rsidP="004F693E">
            <w:pPr>
              <w:widowControl w:val="0"/>
              <w:jc w:val="center"/>
              <w:rPr>
                <w:rFonts w:ascii="GHEA Grapalat" w:hAnsi="GHEA Grapalat"/>
                <w:b/>
              </w:rPr>
            </w:pPr>
          </w:p>
          <w:p w:rsidR="002B3FAF" w:rsidRDefault="00FF4553" w:rsidP="004F693E">
            <w:pPr>
              <w:widowControl w:val="0"/>
              <w:jc w:val="center"/>
              <w:rPr>
                <w:rFonts w:ascii="GHEA Grapalat" w:hAnsi="GHEA Grapalat"/>
                <w:b/>
                <w:sz w:val="20"/>
                <w:szCs w:val="20"/>
              </w:rPr>
            </w:pPr>
            <w:r>
              <w:rPr>
                <w:rFonts w:ascii="GHEA Grapalat" w:hAnsi="GHEA Grapalat"/>
                <w:b/>
                <w:sz w:val="20"/>
                <w:szCs w:val="20"/>
              </w:rPr>
              <w:t xml:space="preserve">Основная </w:t>
            </w:r>
            <w:proofErr w:type="gramStart"/>
            <w:r>
              <w:rPr>
                <w:rFonts w:ascii="GHEA Grapalat" w:hAnsi="GHEA Grapalat"/>
                <w:b/>
                <w:sz w:val="20"/>
                <w:szCs w:val="20"/>
              </w:rPr>
              <w:t>школа  г</w:t>
            </w:r>
            <w:proofErr w:type="gramEnd"/>
            <w:r>
              <w:rPr>
                <w:rFonts w:ascii="GHEA Grapalat" w:hAnsi="GHEA Grapalat"/>
                <w:b/>
                <w:sz w:val="20"/>
                <w:szCs w:val="20"/>
              </w:rPr>
              <w:t xml:space="preserve"> Арташата №</w:t>
            </w:r>
            <w:r w:rsidRPr="00FF4553">
              <w:rPr>
                <w:rFonts w:ascii="GHEA Grapalat" w:hAnsi="GHEA Grapalat"/>
                <w:b/>
                <w:sz w:val="20"/>
                <w:szCs w:val="20"/>
              </w:rPr>
              <w:t>2</w:t>
            </w:r>
            <w:r>
              <w:rPr>
                <w:rFonts w:ascii="GHEA Grapalat" w:hAnsi="GHEA Grapalat"/>
                <w:b/>
                <w:sz w:val="20"/>
                <w:szCs w:val="20"/>
              </w:rPr>
              <w:t xml:space="preserve">  имени </w:t>
            </w:r>
            <w:proofErr w:type="spellStart"/>
            <w:r w:rsidRPr="00FF4553">
              <w:rPr>
                <w:rFonts w:ascii="GHEA Grapalat" w:hAnsi="GHEA Grapalat"/>
                <w:b/>
                <w:sz w:val="20"/>
                <w:szCs w:val="20"/>
              </w:rPr>
              <w:t>Ов.Туман</w:t>
            </w:r>
            <w:r w:rsidR="002B3FAF" w:rsidRPr="00A877D6">
              <w:rPr>
                <w:rFonts w:ascii="GHEA Grapalat" w:hAnsi="GHEA Grapalat"/>
                <w:b/>
                <w:sz w:val="20"/>
                <w:szCs w:val="20"/>
              </w:rPr>
              <w:t>яна</w:t>
            </w:r>
            <w:proofErr w:type="spellEnd"/>
            <w:r w:rsidR="002B3FAF" w:rsidRPr="00A877D6">
              <w:rPr>
                <w:rFonts w:ascii="GHEA Grapalat" w:hAnsi="GHEA Grapalat"/>
                <w:b/>
                <w:sz w:val="20"/>
                <w:szCs w:val="20"/>
              </w:rPr>
              <w:t xml:space="preserve">» ГНКО </w:t>
            </w:r>
          </w:p>
          <w:p w:rsidR="002B3FAF" w:rsidRPr="00EE56F7" w:rsidRDefault="002B3FAF" w:rsidP="004F693E">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sidR="00FF4553" w:rsidRPr="00FF4553">
              <w:rPr>
                <w:rFonts w:ascii="GHEA Grapalat" w:hAnsi="GHEA Grapalat"/>
                <w:i/>
                <w:sz w:val="20"/>
                <w:szCs w:val="20"/>
              </w:rPr>
              <w:t>Мравяна32</w:t>
            </w:r>
            <w:r w:rsidRPr="00EE56F7">
              <w:rPr>
                <w:rFonts w:ascii="GHEA Grapalat" w:hAnsi="GHEA Grapalat"/>
                <w:i/>
                <w:sz w:val="20"/>
                <w:szCs w:val="20"/>
              </w:rPr>
              <w:t xml:space="preserve"> </w:t>
            </w:r>
          </w:p>
          <w:p w:rsidR="002B3FAF" w:rsidRPr="00FF4553" w:rsidRDefault="00FF4553" w:rsidP="004F693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w:t>
            </w:r>
            <w:r w:rsidRPr="00FF4553">
              <w:rPr>
                <w:rFonts w:ascii="GHEA Grapalat" w:hAnsi="GHEA Grapalat"/>
                <w:i/>
                <w:sz w:val="20"/>
                <w:szCs w:val="20"/>
                <w:lang w:eastAsia="en-US" w:bidi="ar-SA"/>
              </w:rPr>
              <w:t>64</w:t>
            </w:r>
          </w:p>
          <w:p w:rsidR="002B3FAF" w:rsidRPr="00EE56F7" w:rsidRDefault="002B3FAF" w:rsidP="004F693E">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2B3FAF" w:rsidRPr="00CE3F64" w:rsidRDefault="002B3FAF" w:rsidP="004F693E">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sidR="00FF4553">
              <w:rPr>
                <w:rFonts w:ascii="GHEA Grapalat" w:hAnsi="GHEA Grapalat" w:cs="Arial"/>
                <w:i/>
                <w:sz w:val="20"/>
                <w:szCs w:val="20"/>
                <w:lang w:eastAsia="en-US" w:bidi="ar-SA"/>
              </w:rPr>
              <w:t>0</w:t>
            </w:r>
            <w:r w:rsidR="00FF4553" w:rsidRPr="00FF4553">
              <w:rPr>
                <w:rFonts w:ascii="GHEA Grapalat" w:hAnsi="GHEA Grapalat" w:cs="Arial"/>
                <w:i/>
                <w:sz w:val="20"/>
                <w:szCs w:val="20"/>
                <w:lang w:eastAsia="en-US" w:bidi="ar-SA"/>
              </w:rPr>
              <w:t>6</w:t>
            </w:r>
            <w:r w:rsidR="00FF4553" w:rsidRPr="00CE3F64">
              <w:rPr>
                <w:rFonts w:ascii="GHEA Grapalat" w:hAnsi="GHEA Grapalat" w:cs="Arial"/>
                <w:i/>
                <w:sz w:val="20"/>
                <w:szCs w:val="20"/>
                <w:lang w:eastAsia="en-US" w:bidi="ar-SA"/>
              </w:rPr>
              <w:t>157</w:t>
            </w: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2B3FAF" w:rsidRPr="006D6687" w:rsidRDefault="002B3FAF" w:rsidP="004F693E">
            <w:pPr>
              <w:widowControl w:val="0"/>
              <w:jc w:val="center"/>
              <w:rPr>
                <w:rFonts w:ascii="GHEA Grapalat" w:hAnsi="GHEA Grapalat"/>
              </w:rPr>
            </w:pPr>
          </w:p>
        </w:tc>
        <w:tc>
          <w:tcPr>
            <w:tcW w:w="4343" w:type="dxa"/>
          </w:tcPr>
          <w:p w:rsidR="002B3FAF" w:rsidRPr="006D6687" w:rsidRDefault="002B3FAF" w:rsidP="004F693E">
            <w:pPr>
              <w:widowControl w:val="0"/>
              <w:jc w:val="center"/>
              <w:rPr>
                <w:rFonts w:ascii="GHEA Grapalat" w:hAnsi="GHEA Grapalat"/>
                <w:b/>
                <w:lang w:val="en-US"/>
              </w:rPr>
            </w:pPr>
          </w:p>
          <w:p w:rsidR="002B3FAF" w:rsidRPr="006D6687" w:rsidRDefault="002B3FAF" w:rsidP="004F693E">
            <w:pPr>
              <w:widowControl w:val="0"/>
              <w:jc w:val="center"/>
              <w:rPr>
                <w:rFonts w:ascii="GHEA Grapalat" w:hAnsi="GHEA Grapalat" w:cs="Sylfaen"/>
                <w:b/>
                <w:bCs/>
              </w:rPr>
            </w:pPr>
            <w:r w:rsidRPr="006D6687">
              <w:rPr>
                <w:rFonts w:ascii="GHEA Grapalat" w:hAnsi="GHEA Grapalat"/>
                <w:b/>
              </w:rPr>
              <w:t>ПРОДАВЕЦ</w:t>
            </w: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Pr="006D6687" w:rsidRDefault="002B3FAF" w:rsidP="004F693E">
            <w:pPr>
              <w:widowControl w:val="0"/>
              <w:jc w:val="center"/>
              <w:rPr>
                <w:rFonts w:ascii="GHEA Grapalat" w:hAnsi="GHEA Grapalat"/>
                <w:lang w:val="en-US"/>
              </w:rPr>
            </w:pPr>
          </w:p>
          <w:p w:rsidR="002B3FAF" w:rsidRDefault="002B3FAF" w:rsidP="004F693E">
            <w:pPr>
              <w:widowControl w:val="0"/>
              <w:jc w:val="center"/>
              <w:rPr>
                <w:rFonts w:ascii="GHEA Grapalat" w:hAnsi="GHEA Grapalat"/>
              </w:rPr>
            </w:pPr>
          </w:p>
          <w:p w:rsidR="002B3FAF" w:rsidRPr="009B2A17" w:rsidRDefault="002B3FAF" w:rsidP="004F693E">
            <w:pPr>
              <w:widowControl w:val="0"/>
              <w:rPr>
                <w:rFonts w:ascii="GHEA Grapalat" w:hAnsi="GHEA Grapalat"/>
              </w:rPr>
            </w:pPr>
          </w:p>
          <w:p w:rsidR="002B3FAF" w:rsidRDefault="002B3FAF" w:rsidP="004F693E">
            <w:pPr>
              <w:widowControl w:val="0"/>
              <w:jc w:val="center"/>
              <w:rPr>
                <w:rFonts w:ascii="GHEA Grapalat" w:hAnsi="GHEA Grapalat"/>
              </w:rPr>
            </w:pPr>
          </w:p>
          <w:p w:rsidR="002B3FAF" w:rsidRPr="006D6687" w:rsidRDefault="002B3FAF" w:rsidP="004F693E">
            <w:pPr>
              <w:widowControl w:val="0"/>
              <w:jc w:val="center"/>
              <w:rPr>
                <w:rFonts w:ascii="GHEA Grapalat" w:hAnsi="GHEA Grapalat"/>
                <w:lang w:val="en-US"/>
              </w:rPr>
            </w:pPr>
            <w:r w:rsidRPr="006D6687">
              <w:rPr>
                <w:rFonts w:ascii="GHEA Grapalat" w:hAnsi="GHEA Grapalat"/>
                <w:lang w:val="en-US"/>
              </w:rPr>
              <w:t>_________________</w:t>
            </w:r>
          </w:p>
          <w:p w:rsidR="002B3FAF" w:rsidRPr="006D6687" w:rsidRDefault="002B3FAF" w:rsidP="004F693E">
            <w:pPr>
              <w:widowControl w:val="0"/>
              <w:jc w:val="center"/>
              <w:rPr>
                <w:rFonts w:ascii="GHEA Grapalat" w:hAnsi="GHEA Grapalat"/>
                <w:sz w:val="16"/>
                <w:szCs w:val="16"/>
              </w:rPr>
            </w:pPr>
            <w:r w:rsidRPr="006D6687">
              <w:rPr>
                <w:rFonts w:ascii="GHEA Grapalat" w:hAnsi="GHEA Grapalat"/>
                <w:sz w:val="16"/>
                <w:szCs w:val="16"/>
              </w:rPr>
              <w:t>/подпись/</w:t>
            </w:r>
          </w:p>
          <w:p w:rsidR="002B3FAF" w:rsidRPr="00BF6150" w:rsidRDefault="002B3FAF" w:rsidP="004F693E">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675433" w:rsidRDefault="00071D1C" w:rsidP="00B46D58">
      <w:pPr>
        <w:widowControl w:val="0"/>
        <w:spacing w:after="160"/>
        <w:rPr>
          <w:rFonts w:ascii="GHEA Grapalat" w:hAnsi="GHEA Grapalat"/>
        </w:rPr>
        <w:sectPr w:rsidR="00071D1C" w:rsidRPr="00675433" w:rsidSect="00524CDA">
          <w:footnotePr>
            <w:pos w:val="beneathText"/>
          </w:footnotePr>
          <w:pgSz w:w="16838" w:h="11906" w:orient="landscape" w:code="9"/>
          <w:pgMar w:top="284" w:right="1418" w:bottom="1418" w:left="1418" w:header="561" w:footer="561" w:gutter="0"/>
          <w:cols w:space="720"/>
        </w:sectPr>
      </w:pPr>
    </w:p>
    <w:p w:rsidR="00071D1C" w:rsidRPr="008D67E7" w:rsidRDefault="00071D1C" w:rsidP="00B46D58">
      <w:pPr>
        <w:widowControl w:val="0"/>
        <w:jc w:val="right"/>
        <w:rPr>
          <w:rFonts w:ascii="GHEA Grapalat" w:hAnsi="GHEA Grapalat"/>
          <w:b/>
          <w:i/>
          <w:sz w:val="20"/>
          <w:szCs w:val="20"/>
        </w:rPr>
      </w:pPr>
      <w:r w:rsidRPr="008D67E7">
        <w:rPr>
          <w:rFonts w:ascii="GHEA Grapalat" w:hAnsi="GHEA Grapalat"/>
          <w:b/>
          <w:i/>
          <w:sz w:val="20"/>
          <w:szCs w:val="20"/>
        </w:rPr>
        <w:lastRenderedPageBreak/>
        <w:t>Приложение № 3</w:t>
      </w:r>
    </w:p>
    <w:p w:rsidR="003C7C6E" w:rsidRPr="00EF7335" w:rsidRDefault="00071D1C" w:rsidP="003C7C6E">
      <w:pPr>
        <w:pStyle w:val="31"/>
        <w:widowControl w:val="0"/>
        <w:spacing w:line="240" w:lineRule="auto"/>
        <w:jc w:val="right"/>
        <w:rPr>
          <w:rFonts w:ascii="GHEA Grapalat" w:hAnsi="GHEA Grapalat" w:cs="Sylfaen"/>
          <w:b/>
        </w:rPr>
      </w:pPr>
      <w:r w:rsidRPr="008D67E7">
        <w:rPr>
          <w:rFonts w:ascii="GHEA Grapalat" w:hAnsi="GHEA Grapalat"/>
          <w:i/>
        </w:rPr>
        <w:t xml:space="preserve">к Договору под кодом </w:t>
      </w:r>
      <w:r w:rsidR="00E67FD5" w:rsidRPr="008D67E7">
        <w:rPr>
          <w:rFonts w:ascii="GHEA Grapalat" w:hAnsi="GHEA Grapalat"/>
          <w:i/>
        </w:rPr>
        <w:br/>
      </w:r>
      <w:r w:rsidRPr="008D67E7">
        <w:rPr>
          <w:rFonts w:ascii="GHEA Grapalat" w:hAnsi="GHEA Grapalat"/>
          <w:i/>
        </w:rPr>
        <w:t xml:space="preserve">заключенному </w:t>
      </w:r>
      <w:r w:rsidR="006132ED" w:rsidRPr="008D67E7">
        <w:rPr>
          <w:rFonts w:ascii="GHEA Grapalat" w:hAnsi="GHEA Grapalat"/>
          <w:i/>
        </w:rPr>
        <w:t>"</w:t>
      </w:r>
      <w:r w:rsidR="003C7C6E" w:rsidRPr="003C7C6E">
        <w:rPr>
          <w:rFonts w:ascii="GHEA Grapalat" w:hAnsi="GHEA Grapalat"/>
          <w:b/>
        </w:rPr>
        <w:t xml:space="preserve"> </w:t>
      </w:r>
      <w:r w:rsidR="003C7C6E" w:rsidRPr="00D85187">
        <w:rPr>
          <w:rFonts w:ascii="GHEA Grapalat" w:hAnsi="GHEA Grapalat"/>
          <w:b/>
        </w:rPr>
        <w:t xml:space="preserve">кодом </w:t>
      </w:r>
      <w:r w:rsidR="003C7C6E" w:rsidRPr="00D61875">
        <w:rPr>
          <w:rFonts w:ascii="GHEA Grapalat" w:hAnsi="GHEA Grapalat"/>
          <w:b/>
        </w:rPr>
        <w:t>АM</w:t>
      </w:r>
      <w:r w:rsidR="003C7C6E">
        <w:rPr>
          <w:rFonts w:ascii="GHEA Grapalat" w:hAnsi="GHEA Grapalat"/>
          <w:b/>
        </w:rPr>
        <w:t>A</w:t>
      </w:r>
      <w:r w:rsidR="003C7C6E" w:rsidRPr="00D61875">
        <w:rPr>
          <w:rFonts w:ascii="GHEA Grapalat" w:hAnsi="GHEA Grapalat"/>
          <w:b/>
        </w:rPr>
        <w:t>H</w:t>
      </w:r>
      <w:r w:rsidR="003C7C6E">
        <w:rPr>
          <w:rFonts w:ascii="GHEA Grapalat" w:hAnsi="GHEA Grapalat"/>
          <w:b/>
        </w:rPr>
        <w:t>H</w:t>
      </w:r>
      <w:r w:rsidR="003C7C6E" w:rsidRPr="00D61875">
        <w:rPr>
          <w:rFonts w:ascii="GHEA Grapalat" w:hAnsi="GHEA Grapalat"/>
          <w:b/>
        </w:rPr>
        <w:t>D</w:t>
      </w:r>
      <w:r w:rsidR="003C7C6E" w:rsidRPr="002E31A0">
        <w:rPr>
          <w:rFonts w:ascii="GHEA Grapalat" w:hAnsi="GHEA Grapalat"/>
          <w:b/>
        </w:rPr>
        <w:t>2</w:t>
      </w:r>
      <w:r w:rsidR="003C7C6E" w:rsidRPr="00D61875">
        <w:rPr>
          <w:rFonts w:ascii="GHEA Grapalat" w:hAnsi="GHEA Grapalat"/>
          <w:b/>
        </w:rPr>
        <w:t>-</w:t>
      </w:r>
      <w:r w:rsidR="003C7C6E" w:rsidRPr="00D61875">
        <w:rPr>
          <w:rFonts w:ascii="GHEA Grapalat" w:hAnsi="GHEA Grapalat"/>
          <w:b/>
          <w:lang w:val="en-AU"/>
        </w:rPr>
        <w:t>GHAPDZB</w:t>
      </w:r>
      <w:r w:rsidR="003C7C6E" w:rsidRPr="00D61875">
        <w:rPr>
          <w:rFonts w:ascii="GHEA Grapalat" w:hAnsi="GHEA Grapalat"/>
          <w:b/>
        </w:rPr>
        <w:t>-2</w:t>
      </w:r>
      <w:r w:rsidR="00BE62E4">
        <w:rPr>
          <w:rFonts w:ascii="GHEA Grapalat" w:hAnsi="GHEA Grapalat"/>
          <w:b/>
        </w:rPr>
        <w:t>6</w:t>
      </w:r>
      <w:r w:rsidR="003C7C6E" w:rsidRPr="00D61875">
        <w:rPr>
          <w:rFonts w:ascii="GHEA Grapalat" w:hAnsi="GHEA Grapalat"/>
          <w:b/>
        </w:rPr>
        <w:t>/</w:t>
      </w:r>
      <w:r w:rsidR="00BE62E4">
        <w:rPr>
          <w:rFonts w:ascii="GHEA Grapalat" w:hAnsi="GHEA Grapalat"/>
          <w:b/>
        </w:rPr>
        <w:t>1</w:t>
      </w:r>
    </w:p>
    <w:p w:rsidR="003C7C6E" w:rsidRPr="00B138F3" w:rsidRDefault="003C7C6E" w:rsidP="003C7C6E">
      <w:pPr>
        <w:widowControl w:val="0"/>
        <w:ind w:left="-142" w:firstLine="142"/>
        <w:jc w:val="center"/>
        <w:rPr>
          <w:rFonts w:ascii="GHEA Grapalat" w:hAnsi="GHEA Grapalat"/>
          <w:i/>
        </w:rPr>
      </w:pPr>
    </w:p>
    <w:p w:rsidR="00071D1C" w:rsidRPr="008D67E7" w:rsidRDefault="00D52566" w:rsidP="00B46D58">
      <w:pPr>
        <w:widowControl w:val="0"/>
        <w:jc w:val="right"/>
        <w:rPr>
          <w:rFonts w:ascii="GHEA Grapalat" w:hAnsi="GHEA Grapalat"/>
          <w:i/>
          <w:sz w:val="20"/>
          <w:szCs w:val="20"/>
        </w:rPr>
      </w:pPr>
      <w:r w:rsidRPr="008D67E7">
        <w:rPr>
          <w:rFonts w:ascii="GHEA Grapalat" w:hAnsi="GHEA Grapalat"/>
          <w:i/>
          <w:sz w:val="20"/>
          <w:szCs w:val="20"/>
        </w:rPr>
        <w:tab/>
      </w:r>
      <w:r w:rsidR="006132ED" w:rsidRPr="008D67E7">
        <w:rPr>
          <w:rFonts w:ascii="GHEA Grapalat" w:hAnsi="GHEA Grapalat"/>
          <w:i/>
          <w:sz w:val="20"/>
          <w:szCs w:val="20"/>
        </w:rPr>
        <w:t>"</w:t>
      </w:r>
      <w:r w:rsidRPr="008D67E7">
        <w:rPr>
          <w:rFonts w:ascii="GHEA Grapalat" w:hAnsi="GHEA Grapalat"/>
          <w:i/>
          <w:sz w:val="20"/>
          <w:szCs w:val="20"/>
        </w:rPr>
        <w:tab/>
      </w:r>
      <w:r w:rsidR="00071D1C" w:rsidRPr="008D67E7">
        <w:rPr>
          <w:rFonts w:ascii="GHEA Grapalat" w:hAnsi="GHEA Grapalat"/>
          <w:i/>
          <w:sz w:val="20"/>
          <w:szCs w:val="20"/>
        </w:rPr>
        <w:t>20</w:t>
      </w:r>
      <w:r w:rsidRPr="008D67E7">
        <w:rPr>
          <w:rFonts w:ascii="GHEA Grapalat" w:hAnsi="GHEA Grapalat"/>
          <w:i/>
          <w:sz w:val="20"/>
          <w:szCs w:val="20"/>
        </w:rPr>
        <w:tab/>
      </w:r>
      <w:r w:rsidR="00071D1C" w:rsidRPr="008D67E7">
        <w:rPr>
          <w:rFonts w:ascii="GHEA Grapalat" w:hAnsi="GHEA Grapalat"/>
          <w:i/>
          <w:sz w:val="20"/>
          <w:szCs w:val="20"/>
        </w:rPr>
        <w:t>г.</w:t>
      </w:r>
    </w:p>
    <w:p w:rsidR="00071D1C" w:rsidRPr="0067543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B138F3" w:rsidRPr="00675433" w:rsidTr="007A2020">
        <w:trPr>
          <w:tblCellSpacing w:w="7" w:type="dxa"/>
          <w:jc w:val="center"/>
        </w:trPr>
        <w:tc>
          <w:tcPr>
            <w:tcW w:w="0" w:type="auto"/>
            <w:vAlign w:val="center"/>
          </w:tcPr>
          <w:p w:rsidR="0038400D" w:rsidRPr="008D67E7" w:rsidRDefault="00EB713D" w:rsidP="00B46D58">
            <w:pPr>
              <w:widowControl w:val="0"/>
              <w:jc w:val="center"/>
              <w:rPr>
                <w:rFonts w:ascii="GHEA Grapalat" w:hAnsi="GHEA Grapalat"/>
                <w:b/>
                <w:iCs/>
                <w:sz w:val="20"/>
                <w:szCs w:val="20"/>
              </w:rPr>
            </w:pPr>
            <w:r w:rsidRPr="008D67E7">
              <w:rPr>
                <w:rFonts w:ascii="GHEA Grapalat" w:hAnsi="GHEA Grapalat"/>
                <w:b/>
                <w:sz w:val="20"/>
                <w:szCs w:val="20"/>
              </w:rPr>
              <w:t xml:space="preserve">Сторона договора </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______________________</w:t>
            </w:r>
            <w:r w:rsidR="00E67FD5" w:rsidRPr="008D67E7">
              <w:rPr>
                <w:rFonts w:ascii="GHEA Grapalat" w:hAnsi="GHEA Grapalat"/>
                <w:sz w:val="20"/>
                <w:szCs w:val="20"/>
              </w:rPr>
              <w:t>___</w:t>
            </w:r>
            <w:r w:rsidRPr="008D67E7">
              <w:rPr>
                <w:rFonts w:ascii="GHEA Grapalat" w:hAnsi="GHEA Grapalat"/>
                <w:sz w:val="20"/>
                <w:szCs w:val="20"/>
              </w:rPr>
              <w:t>_</w:t>
            </w:r>
            <w:r w:rsidR="00E67FD5" w:rsidRPr="008D67E7">
              <w:rPr>
                <w:rFonts w:ascii="GHEA Grapalat" w:hAnsi="GHEA Grapalat"/>
                <w:sz w:val="20"/>
                <w:szCs w:val="20"/>
              </w:rPr>
              <w:t>_</w:t>
            </w:r>
            <w:r w:rsidRPr="008D67E7">
              <w:rPr>
                <w:rFonts w:ascii="GHEA Grapalat" w:hAnsi="GHEA Grapalat"/>
                <w:sz w:val="20"/>
                <w:szCs w:val="20"/>
              </w:rPr>
              <w:t>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w:t>
            </w:r>
            <w:r w:rsidR="00E67FD5" w:rsidRPr="008D67E7">
              <w:rPr>
                <w:rFonts w:ascii="GHEA Grapalat" w:hAnsi="GHEA Grapalat"/>
                <w:sz w:val="20"/>
                <w:szCs w:val="20"/>
              </w:rPr>
              <w:t>__</w:t>
            </w:r>
            <w:r w:rsidRPr="008D67E7">
              <w:rPr>
                <w:rFonts w:ascii="GHEA Grapalat" w:hAnsi="GHEA Grapalat"/>
                <w:sz w:val="20"/>
                <w:szCs w:val="20"/>
              </w:rPr>
              <w:t>_______</w:t>
            </w:r>
            <w:r w:rsidR="00E67FD5" w:rsidRPr="008D67E7">
              <w:rPr>
                <w:rFonts w:ascii="GHEA Grapalat" w:hAnsi="GHEA Grapalat"/>
                <w:sz w:val="20"/>
                <w:szCs w:val="20"/>
              </w:rPr>
              <w:t>_</w:t>
            </w:r>
            <w:r w:rsidRPr="008D67E7">
              <w:rPr>
                <w:rFonts w:ascii="GHEA Grapalat" w:hAnsi="GHEA Grapalat"/>
                <w:sz w:val="20"/>
                <w:szCs w:val="20"/>
              </w:rPr>
              <w:t>___</w:t>
            </w:r>
            <w:r w:rsidR="00E67FD5" w:rsidRPr="008D67E7">
              <w:rPr>
                <w:rFonts w:ascii="GHEA Grapalat" w:hAnsi="GHEA Grapalat"/>
                <w:sz w:val="20"/>
                <w:szCs w:val="20"/>
              </w:rPr>
              <w:t>_</w:t>
            </w:r>
            <w:r w:rsidRPr="008D67E7">
              <w:rPr>
                <w:rFonts w:ascii="GHEA Grapalat" w:hAnsi="GHEA Grapalat"/>
                <w:sz w:val="20"/>
                <w:szCs w:val="20"/>
              </w:rPr>
              <w:t>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место нахождения ____________</w:t>
            </w:r>
            <w:r w:rsidR="00E67FD5" w:rsidRPr="008D67E7">
              <w:rPr>
                <w:rFonts w:ascii="GHEA Grapalat" w:hAnsi="GHEA Grapalat"/>
                <w:sz w:val="20"/>
                <w:szCs w:val="20"/>
              </w:rPr>
              <w:t>_</w:t>
            </w:r>
            <w:r w:rsidRPr="008D67E7">
              <w:rPr>
                <w:rFonts w:ascii="GHEA Grapalat" w:hAnsi="GHEA Grapalat"/>
                <w:sz w:val="20"/>
                <w:szCs w:val="20"/>
              </w:rPr>
              <w:t>__</w:t>
            </w:r>
          </w:p>
          <w:p w:rsidR="0038400D" w:rsidRPr="008D67E7" w:rsidRDefault="00E67FD5" w:rsidP="00B46D58">
            <w:pPr>
              <w:widowControl w:val="0"/>
              <w:jc w:val="center"/>
              <w:rPr>
                <w:rFonts w:ascii="GHEA Grapalat" w:hAnsi="GHEA Grapalat"/>
                <w:iCs/>
                <w:sz w:val="20"/>
                <w:szCs w:val="20"/>
              </w:rPr>
            </w:pPr>
            <w:r w:rsidRPr="008D67E7">
              <w:rPr>
                <w:rFonts w:ascii="GHEA Grapalat" w:hAnsi="GHEA Grapalat"/>
                <w:sz w:val="20"/>
                <w:szCs w:val="20"/>
              </w:rPr>
              <w:t>Р/</w:t>
            </w:r>
            <w:proofErr w:type="gramStart"/>
            <w:r w:rsidRPr="008D67E7">
              <w:rPr>
                <w:rFonts w:ascii="GHEA Grapalat" w:hAnsi="GHEA Grapalat"/>
                <w:sz w:val="20"/>
                <w:szCs w:val="20"/>
              </w:rPr>
              <w:t>С</w:t>
            </w:r>
            <w:proofErr w:type="gramEnd"/>
            <w:r w:rsidRPr="008D67E7">
              <w:rPr>
                <w:rFonts w:ascii="GHEA Grapalat" w:hAnsi="GHEA Grapalat"/>
                <w:sz w:val="20"/>
                <w:szCs w:val="20"/>
              </w:rPr>
              <w:t>____________________________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УНН______________________</w:t>
            </w:r>
            <w:r w:rsidR="00E67FD5" w:rsidRPr="008D67E7">
              <w:rPr>
                <w:rFonts w:ascii="GHEA Grapalat" w:hAnsi="GHEA Grapalat"/>
                <w:sz w:val="20"/>
                <w:szCs w:val="20"/>
              </w:rPr>
              <w:t>____</w:t>
            </w:r>
            <w:r w:rsidRPr="008D67E7">
              <w:rPr>
                <w:rFonts w:ascii="GHEA Grapalat" w:hAnsi="GHEA Grapalat"/>
                <w:sz w:val="20"/>
                <w:szCs w:val="20"/>
              </w:rPr>
              <w:t>_</w:t>
            </w:r>
          </w:p>
        </w:tc>
        <w:tc>
          <w:tcPr>
            <w:tcW w:w="0" w:type="auto"/>
            <w:vAlign w:val="center"/>
          </w:tcPr>
          <w:p w:rsidR="0038400D" w:rsidRPr="008D67E7" w:rsidRDefault="00E67FD5" w:rsidP="00B46D58">
            <w:pPr>
              <w:widowControl w:val="0"/>
              <w:jc w:val="center"/>
              <w:rPr>
                <w:rFonts w:ascii="GHEA Grapalat" w:hAnsi="GHEA Grapalat"/>
                <w:b/>
                <w:iCs/>
                <w:sz w:val="20"/>
                <w:szCs w:val="20"/>
              </w:rPr>
            </w:pPr>
            <w:r w:rsidRPr="008D67E7">
              <w:rPr>
                <w:rFonts w:ascii="GHEA Grapalat" w:hAnsi="GHEA Grapalat"/>
                <w:b/>
                <w:sz w:val="20"/>
                <w:szCs w:val="20"/>
              </w:rPr>
              <w:t xml:space="preserve">Заказчик </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w:t>
            </w:r>
            <w:r w:rsidR="00E67FD5" w:rsidRPr="008D67E7">
              <w:rPr>
                <w:rFonts w:ascii="GHEA Grapalat" w:hAnsi="GHEA Grapalat"/>
                <w:sz w:val="20"/>
                <w:szCs w:val="20"/>
              </w:rPr>
              <w:t>_____</w:t>
            </w:r>
            <w:r w:rsidRPr="008D67E7">
              <w:rPr>
                <w:rFonts w:ascii="GHEA Grapalat" w:hAnsi="GHEA Grapalat"/>
                <w:sz w:val="20"/>
                <w:szCs w:val="20"/>
              </w:rPr>
              <w:t>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_____________________</w:t>
            </w:r>
            <w:r w:rsidR="00E67FD5" w:rsidRPr="008D67E7">
              <w:rPr>
                <w:rFonts w:ascii="GHEA Grapalat" w:hAnsi="GHEA Grapalat"/>
                <w:sz w:val="20"/>
                <w:szCs w:val="20"/>
              </w:rPr>
              <w:t>_____</w:t>
            </w:r>
            <w:r w:rsidRPr="008D67E7">
              <w:rPr>
                <w:rFonts w:ascii="GHEA Grapalat" w:hAnsi="GHEA Grapalat"/>
                <w:sz w:val="20"/>
                <w:szCs w:val="20"/>
              </w:rPr>
              <w:t>________</w:t>
            </w:r>
          </w:p>
          <w:p w:rsidR="0038400D" w:rsidRPr="008D67E7" w:rsidRDefault="00E67FD5" w:rsidP="00B46D58">
            <w:pPr>
              <w:widowControl w:val="0"/>
              <w:jc w:val="center"/>
              <w:rPr>
                <w:rFonts w:ascii="GHEA Grapalat" w:hAnsi="GHEA Grapalat"/>
                <w:iCs/>
                <w:sz w:val="20"/>
                <w:szCs w:val="20"/>
              </w:rPr>
            </w:pPr>
            <w:r w:rsidRPr="008D67E7">
              <w:rPr>
                <w:rFonts w:ascii="GHEA Grapalat" w:hAnsi="GHEA Grapalat"/>
                <w:sz w:val="20"/>
                <w:szCs w:val="20"/>
              </w:rPr>
              <w:t xml:space="preserve">место нахождения </w:t>
            </w:r>
            <w:r w:rsidR="0038400D" w:rsidRPr="008D67E7">
              <w:rPr>
                <w:rFonts w:ascii="GHEA Grapalat" w:hAnsi="GHEA Grapalat"/>
                <w:sz w:val="20"/>
                <w:szCs w:val="20"/>
              </w:rPr>
              <w:t>_________________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Р/</w:t>
            </w:r>
            <w:proofErr w:type="gramStart"/>
            <w:r w:rsidRPr="008D67E7">
              <w:rPr>
                <w:rFonts w:ascii="GHEA Grapalat" w:hAnsi="GHEA Grapalat"/>
                <w:sz w:val="20"/>
                <w:szCs w:val="20"/>
              </w:rPr>
              <w:t>С</w:t>
            </w:r>
            <w:proofErr w:type="gramEnd"/>
            <w:r w:rsidRPr="008D67E7">
              <w:rPr>
                <w:rFonts w:ascii="GHEA Grapalat" w:hAnsi="GHEA Grapalat"/>
                <w:sz w:val="20"/>
                <w:szCs w:val="20"/>
              </w:rPr>
              <w:t>________________________</w:t>
            </w:r>
            <w:r w:rsidR="00E67FD5" w:rsidRPr="008D67E7">
              <w:rPr>
                <w:rFonts w:ascii="GHEA Grapalat" w:hAnsi="GHEA Grapalat"/>
                <w:sz w:val="20"/>
                <w:szCs w:val="20"/>
              </w:rPr>
              <w:t>___</w:t>
            </w:r>
            <w:r w:rsidRPr="008D67E7">
              <w:rPr>
                <w:rFonts w:ascii="GHEA Grapalat" w:hAnsi="GHEA Grapalat"/>
                <w:sz w:val="20"/>
                <w:szCs w:val="20"/>
              </w:rPr>
              <w:t>____</w:t>
            </w:r>
          </w:p>
          <w:p w:rsidR="0038400D" w:rsidRPr="008D67E7" w:rsidRDefault="0038400D" w:rsidP="00B46D58">
            <w:pPr>
              <w:widowControl w:val="0"/>
              <w:jc w:val="center"/>
              <w:rPr>
                <w:rFonts w:ascii="GHEA Grapalat" w:hAnsi="GHEA Grapalat"/>
                <w:iCs/>
                <w:sz w:val="20"/>
                <w:szCs w:val="20"/>
              </w:rPr>
            </w:pPr>
            <w:r w:rsidRPr="008D67E7">
              <w:rPr>
                <w:rFonts w:ascii="GHEA Grapalat" w:hAnsi="GHEA Grapalat"/>
                <w:sz w:val="20"/>
                <w:szCs w:val="20"/>
              </w:rPr>
              <w:t>УНН______________________</w:t>
            </w:r>
            <w:r w:rsidR="00E67FD5" w:rsidRPr="008D67E7">
              <w:rPr>
                <w:rFonts w:ascii="GHEA Grapalat" w:hAnsi="GHEA Grapalat"/>
                <w:sz w:val="20"/>
                <w:szCs w:val="20"/>
              </w:rPr>
              <w:t>___</w:t>
            </w:r>
            <w:r w:rsidRPr="008D67E7">
              <w:rPr>
                <w:rFonts w:ascii="GHEA Grapalat" w:hAnsi="GHEA Grapalat"/>
                <w:sz w:val="20"/>
                <w:szCs w:val="20"/>
              </w:rPr>
              <w:t>_____</w:t>
            </w:r>
          </w:p>
        </w:tc>
      </w:tr>
    </w:tbl>
    <w:p w:rsidR="0038400D" w:rsidRPr="00675433" w:rsidRDefault="0038400D" w:rsidP="00B46D58">
      <w:pPr>
        <w:widowControl w:val="0"/>
        <w:ind w:firstLine="375"/>
        <w:rPr>
          <w:rFonts w:ascii="GHEA Grapalat" w:hAnsi="GHEA Grapalat"/>
          <w:iCs/>
        </w:rPr>
      </w:pPr>
    </w:p>
    <w:p w:rsidR="0038400D" w:rsidRPr="00675433" w:rsidRDefault="0038400D" w:rsidP="00B46D58">
      <w:pPr>
        <w:widowControl w:val="0"/>
        <w:spacing w:after="160"/>
        <w:ind w:left="567" w:right="467"/>
        <w:jc w:val="center"/>
        <w:rPr>
          <w:rFonts w:ascii="GHEA Grapalat" w:hAnsi="GHEA Grapalat"/>
          <w:iCs/>
        </w:rPr>
      </w:pPr>
      <w:r w:rsidRPr="00675433">
        <w:rPr>
          <w:rFonts w:ascii="GHEA Grapalat" w:hAnsi="GHEA Grapalat"/>
          <w:b/>
        </w:rPr>
        <w:t>АКТ №</w:t>
      </w:r>
    </w:p>
    <w:p w:rsidR="0038400D" w:rsidRPr="00675433" w:rsidRDefault="0038400D" w:rsidP="00B46D58">
      <w:pPr>
        <w:widowControl w:val="0"/>
        <w:spacing w:after="160"/>
        <w:ind w:left="567" w:right="467"/>
        <w:jc w:val="center"/>
        <w:rPr>
          <w:rFonts w:ascii="GHEA Grapalat" w:hAnsi="GHEA Grapalat"/>
          <w:b/>
          <w:bCs/>
          <w:iCs/>
        </w:rPr>
      </w:pPr>
      <w:r w:rsidRPr="00675433">
        <w:rPr>
          <w:rFonts w:ascii="GHEA Grapalat" w:hAnsi="GHEA Grapalat"/>
          <w:b/>
        </w:rPr>
        <w:t xml:space="preserve">ПРИЕМА-ПЕРЕДАЧИ РЕЗУЛЬТАТОВ </w:t>
      </w:r>
      <w:r w:rsidR="00AB4EAB" w:rsidRPr="00675433">
        <w:rPr>
          <w:rFonts w:ascii="GHEA Grapalat" w:hAnsi="GHEA Grapalat"/>
          <w:b/>
        </w:rPr>
        <w:br/>
      </w:r>
      <w:r w:rsidRPr="00675433">
        <w:rPr>
          <w:rFonts w:ascii="GHEA Grapalat" w:hAnsi="GHEA Grapalat"/>
          <w:b/>
        </w:rPr>
        <w:t>ИСПОЛНЕНИЯ ДОГОВОРАИЛИ ЕГО ЧАСТИ</w:t>
      </w:r>
    </w:p>
    <w:p w:rsidR="0038400D" w:rsidRPr="0067543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8D67E7" w:rsidRDefault="0038400D" w:rsidP="00B46D58">
      <w:pPr>
        <w:pStyle w:val="a3"/>
        <w:widowControl w:val="0"/>
        <w:tabs>
          <w:tab w:val="left" w:pos="1134"/>
          <w:tab w:val="left" w:pos="1843"/>
        </w:tabs>
        <w:spacing w:after="160" w:line="240" w:lineRule="auto"/>
        <w:ind w:firstLine="540"/>
        <w:rPr>
          <w:rFonts w:ascii="GHEA Grapalat" w:hAnsi="GHEA Grapalat"/>
          <w:iCs/>
        </w:rPr>
      </w:pPr>
      <w:r w:rsidRPr="008D67E7">
        <w:rPr>
          <w:rFonts w:ascii="GHEA Grapalat" w:hAnsi="GHEA Grapalat"/>
        </w:rPr>
        <w:t>"</w:t>
      </w:r>
      <w:r w:rsidR="00D52566" w:rsidRPr="008D67E7">
        <w:rPr>
          <w:rFonts w:ascii="GHEA Grapalat" w:hAnsi="GHEA Grapalat"/>
        </w:rPr>
        <w:tab/>
      </w:r>
      <w:r w:rsidRPr="008D67E7">
        <w:rPr>
          <w:rFonts w:ascii="GHEA Grapalat" w:hAnsi="GHEA Grapalat"/>
        </w:rPr>
        <w:t>" "</w:t>
      </w:r>
      <w:r w:rsidR="00D52566" w:rsidRPr="008D67E7">
        <w:rPr>
          <w:rFonts w:ascii="GHEA Grapalat" w:hAnsi="GHEA Grapalat"/>
        </w:rPr>
        <w:tab/>
      </w:r>
      <w:r w:rsidRPr="008D67E7">
        <w:rPr>
          <w:rFonts w:ascii="GHEA Grapalat" w:hAnsi="GHEA Grapalat"/>
        </w:rPr>
        <w:t>"</w:t>
      </w:r>
      <w:r w:rsidR="00AA7117" w:rsidRPr="008D67E7">
        <w:rPr>
          <w:rFonts w:ascii="GHEA Grapalat" w:hAnsi="GHEA Grapalat"/>
        </w:rPr>
        <w:t xml:space="preserve"> </w:t>
      </w:r>
      <w:r w:rsidRPr="008D67E7">
        <w:rPr>
          <w:rFonts w:ascii="GHEA Grapalat" w:hAnsi="GHEA Grapalat"/>
        </w:rPr>
        <w:t>20</w:t>
      </w:r>
      <w:r w:rsidR="00D52566" w:rsidRPr="008D67E7">
        <w:rPr>
          <w:rFonts w:ascii="GHEA Grapalat" w:hAnsi="GHEA Grapalat"/>
        </w:rPr>
        <w:tab/>
      </w:r>
      <w:r w:rsidRPr="008D67E7">
        <w:rPr>
          <w:rFonts w:ascii="GHEA Grapalat" w:hAnsi="GHEA Grapalat"/>
        </w:rPr>
        <w:t>г.</w:t>
      </w:r>
    </w:p>
    <w:p w:rsidR="0038400D" w:rsidRPr="008D67E7" w:rsidRDefault="0038400D" w:rsidP="00B46D58">
      <w:pPr>
        <w:pStyle w:val="af4"/>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Наименование договора (далее — Договор)</w:t>
      </w:r>
      <w:r w:rsidR="00F71F29" w:rsidRPr="008D67E7">
        <w:rPr>
          <w:rFonts w:ascii="GHEA Grapalat" w:hAnsi="GHEA Grapalat"/>
          <w:sz w:val="20"/>
          <w:szCs w:val="20"/>
        </w:rPr>
        <w:t xml:space="preserve"> </w:t>
      </w:r>
      <w:r w:rsidR="00196F14" w:rsidRPr="008D67E7">
        <w:rPr>
          <w:rFonts w:ascii="GHEA Grapalat" w:hAnsi="GHEA Grapalat"/>
          <w:sz w:val="20"/>
          <w:szCs w:val="20"/>
        </w:rPr>
        <w:t>_</w:t>
      </w:r>
      <w:r w:rsidR="00F71F29" w:rsidRPr="008D67E7">
        <w:rPr>
          <w:rFonts w:ascii="GHEA Grapalat" w:hAnsi="GHEA Grapalat"/>
          <w:sz w:val="20"/>
          <w:szCs w:val="20"/>
        </w:rPr>
        <w:t>_______</w:t>
      </w:r>
      <w:r w:rsidR="00196F14" w:rsidRPr="008D67E7">
        <w:rPr>
          <w:rFonts w:ascii="GHEA Grapalat" w:hAnsi="GHEA Grapalat"/>
          <w:sz w:val="20"/>
          <w:szCs w:val="20"/>
        </w:rPr>
        <w:t>_</w:t>
      </w:r>
      <w:r w:rsidR="00F71F29" w:rsidRPr="008D67E7">
        <w:rPr>
          <w:rFonts w:ascii="GHEA Grapalat" w:hAnsi="GHEA Grapalat"/>
          <w:sz w:val="20"/>
          <w:szCs w:val="20"/>
        </w:rPr>
        <w:t>__</w:t>
      </w:r>
      <w:r w:rsidR="00196F14" w:rsidRPr="008D67E7">
        <w:rPr>
          <w:rFonts w:ascii="GHEA Grapalat" w:hAnsi="GHEA Grapalat"/>
          <w:sz w:val="20"/>
          <w:szCs w:val="20"/>
        </w:rPr>
        <w:t>_____</w:t>
      </w:r>
      <w:r w:rsidRPr="008D67E7">
        <w:rPr>
          <w:rFonts w:ascii="GHEA Grapalat" w:hAnsi="GHEA Grapalat"/>
          <w:sz w:val="20"/>
          <w:szCs w:val="20"/>
        </w:rPr>
        <w:t>__________________</w:t>
      </w:r>
    </w:p>
    <w:p w:rsidR="0038400D" w:rsidRPr="008D67E7" w:rsidRDefault="0038400D" w:rsidP="00B46D58">
      <w:pPr>
        <w:pStyle w:val="af4"/>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Дата заключения Договора "___</w:t>
      </w:r>
      <w:r w:rsidR="00196F14" w:rsidRPr="008D67E7">
        <w:rPr>
          <w:rFonts w:ascii="GHEA Grapalat" w:hAnsi="GHEA Grapalat"/>
          <w:sz w:val="20"/>
          <w:szCs w:val="20"/>
        </w:rPr>
        <w:t>___</w:t>
      </w:r>
      <w:r w:rsidR="00F71F29" w:rsidRPr="008D67E7">
        <w:rPr>
          <w:rFonts w:ascii="GHEA Grapalat" w:hAnsi="GHEA Grapalat"/>
          <w:sz w:val="20"/>
          <w:szCs w:val="20"/>
        </w:rPr>
        <w:t>___</w:t>
      </w:r>
      <w:r w:rsidRPr="008D67E7">
        <w:rPr>
          <w:rFonts w:ascii="GHEA Grapalat" w:hAnsi="GHEA Grapalat"/>
          <w:sz w:val="20"/>
          <w:szCs w:val="20"/>
        </w:rPr>
        <w:t>_" "______</w:t>
      </w:r>
      <w:r w:rsidR="00196F14" w:rsidRPr="008D67E7">
        <w:rPr>
          <w:rFonts w:ascii="GHEA Grapalat" w:hAnsi="GHEA Grapalat"/>
          <w:sz w:val="20"/>
          <w:szCs w:val="20"/>
        </w:rPr>
        <w:t>_______</w:t>
      </w:r>
      <w:r w:rsidRPr="008D67E7">
        <w:rPr>
          <w:rFonts w:ascii="GHEA Grapalat" w:hAnsi="GHEA Grapalat"/>
          <w:sz w:val="20"/>
          <w:szCs w:val="20"/>
        </w:rPr>
        <w:t xml:space="preserve">__________" 20 </w:t>
      </w:r>
      <w:r w:rsidR="00196F14" w:rsidRPr="008D67E7">
        <w:rPr>
          <w:rFonts w:ascii="GHEA Grapalat" w:hAnsi="GHEA Grapalat"/>
          <w:sz w:val="20"/>
          <w:szCs w:val="20"/>
        </w:rPr>
        <w:t>___</w:t>
      </w:r>
      <w:r w:rsidR="00F71F29" w:rsidRPr="008D67E7">
        <w:rPr>
          <w:rFonts w:ascii="GHEA Grapalat" w:hAnsi="GHEA Grapalat"/>
          <w:sz w:val="20"/>
          <w:szCs w:val="20"/>
        </w:rPr>
        <w:t>___</w:t>
      </w:r>
      <w:r w:rsidRPr="008D67E7">
        <w:rPr>
          <w:rFonts w:ascii="GHEA Grapalat" w:hAnsi="GHEA Grapalat"/>
          <w:sz w:val="20"/>
          <w:szCs w:val="20"/>
        </w:rPr>
        <w:t xml:space="preserve"> г.</w:t>
      </w:r>
    </w:p>
    <w:p w:rsidR="0038400D" w:rsidRPr="008D67E7" w:rsidRDefault="0038400D" w:rsidP="00B46D58">
      <w:pPr>
        <w:pStyle w:val="af4"/>
        <w:widowControl w:val="0"/>
        <w:spacing w:before="0" w:beforeAutospacing="0" w:after="160" w:afterAutospacing="0"/>
        <w:rPr>
          <w:rFonts w:ascii="GHEA Grapalat" w:hAnsi="GHEA Grapalat"/>
          <w:sz w:val="20"/>
          <w:szCs w:val="20"/>
        </w:rPr>
      </w:pPr>
      <w:r w:rsidRPr="008D67E7">
        <w:rPr>
          <w:rFonts w:ascii="GHEA Grapalat" w:hAnsi="GHEA Grapalat"/>
          <w:sz w:val="20"/>
          <w:szCs w:val="20"/>
        </w:rPr>
        <w:t>Номер Договора ____</w:t>
      </w:r>
      <w:r w:rsidR="00196F14" w:rsidRPr="008D67E7">
        <w:rPr>
          <w:rFonts w:ascii="GHEA Grapalat" w:hAnsi="GHEA Grapalat"/>
          <w:sz w:val="20"/>
          <w:szCs w:val="20"/>
        </w:rPr>
        <w:t>_____________</w:t>
      </w:r>
      <w:r w:rsidR="00F71F29" w:rsidRPr="008D67E7">
        <w:rPr>
          <w:rFonts w:ascii="GHEA Grapalat" w:hAnsi="GHEA Grapalat"/>
          <w:sz w:val="20"/>
          <w:szCs w:val="20"/>
        </w:rPr>
        <w:t>___________________________________</w:t>
      </w:r>
      <w:r w:rsidRPr="008D67E7">
        <w:rPr>
          <w:rFonts w:ascii="GHEA Grapalat" w:hAnsi="GHEA Grapalat"/>
          <w:sz w:val="20"/>
          <w:szCs w:val="20"/>
        </w:rPr>
        <w:t>______</w:t>
      </w:r>
    </w:p>
    <w:p w:rsidR="008D67E7" w:rsidRPr="00675433" w:rsidRDefault="0038400D" w:rsidP="00B46D58">
      <w:pPr>
        <w:widowControl w:val="0"/>
        <w:tabs>
          <w:tab w:val="left" w:pos="5954"/>
          <w:tab w:val="left" w:pos="6663"/>
          <w:tab w:val="left" w:pos="7513"/>
        </w:tabs>
        <w:spacing w:after="160"/>
        <w:jc w:val="both"/>
        <w:rPr>
          <w:rFonts w:ascii="GHEA Grapalat" w:hAnsi="GHEA Grapalat"/>
        </w:rPr>
      </w:pPr>
      <w:r w:rsidRPr="008D67E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67E7">
        <w:rPr>
          <w:rFonts w:ascii="GHEA Grapalat" w:hAnsi="GHEA Grapalat"/>
          <w:sz w:val="20"/>
          <w:szCs w:val="20"/>
        </w:rPr>
        <w:t>_____</w:t>
      </w:r>
      <w:proofErr w:type="gramStart"/>
      <w:r w:rsidRPr="008D67E7">
        <w:rPr>
          <w:rFonts w:ascii="GHEA Grapalat" w:hAnsi="GHEA Grapalat"/>
          <w:sz w:val="20"/>
          <w:szCs w:val="20"/>
        </w:rPr>
        <w:t>_ ,</w:t>
      </w:r>
      <w:proofErr w:type="gramEnd"/>
      <w:r w:rsidRPr="008D67E7">
        <w:rPr>
          <w:rFonts w:ascii="GHEA Grapalat" w:hAnsi="GHEA Grapalat"/>
          <w:sz w:val="20"/>
          <w:szCs w:val="20"/>
        </w:rPr>
        <w:t xml:space="preserve"> выписанный "</w:t>
      </w:r>
      <w:r w:rsidR="00D52566" w:rsidRPr="008D67E7">
        <w:rPr>
          <w:rFonts w:ascii="GHEA Grapalat" w:hAnsi="GHEA Grapalat"/>
          <w:sz w:val="20"/>
          <w:szCs w:val="20"/>
        </w:rPr>
        <w:tab/>
      </w:r>
      <w:r w:rsidRPr="008D67E7">
        <w:rPr>
          <w:rFonts w:ascii="GHEA Grapalat" w:hAnsi="GHEA Grapalat"/>
          <w:sz w:val="20"/>
          <w:szCs w:val="20"/>
        </w:rPr>
        <w:t>"</w:t>
      </w:r>
      <w:r w:rsidR="00AA7117" w:rsidRPr="008D67E7">
        <w:rPr>
          <w:rFonts w:ascii="GHEA Grapalat" w:hAnsi="GHEA Grapalat"/>
          <w:sz w:val="20"/>
          <w:szCs w:val="20"/>
        </w:rPr>
        <w:t xml:space="preserve"> </w:t>
      </w:r>
      <w:r w:rsidRPr="008D67E7">
        <w:rPr>
          <w:rFonts w:ascii="GHEA Grapalat" w:hAnsi="GHEA Grapalat"/>
          <w:sz w:val="20"/>
          <w:szCs w:val="20"/>
        </w:rPr>
        <w:t>"</w:t>
      </w:r>
      <w:r w:rsidR="00D52566" w:rsidRPr="008D67E7">
        <w:rPr>
          <w:rFonts w:ascii="GHEA Grapalat" w:hAnsi="GHEA Grapalat"/>
          <w:sz w:val="20"/>
          <w:szCs w:val="20"/>
        </w:rPr>
        <w:tab/>
      </w:r>
      <w:r w:rsidR="00AB4EAB" w:rsidRPr="008D67E7">
        <w:rPr>
          <w:rFonts w:ascii="GHEA Grapalat" w:hAnsi="GHEA Grapalat"/>
          <w:sz w:val="20"/>
          <w:szCs w:val="20"/>
        </w:rPr>
        <w:t>"</w:t>
      </w:r>
      <w:r w:rsidRPr="008D67E7">
        <w:rPr>
          <w:rFonts w:ascii="GHEA Grapalat" w:hAnsi="GHEA Grapalat"/>
          <w:sz w:val="20"/>
          <w:szCs w:val="20"/>
        </w:rPr>
        <w:t xml:space="preserve"> 20</w:t>
      </w:r>
      <w:r w:rsidR="00D52566" w:rsidRPr="008D67E7">
        <w:rPr>
          <w:rFonts w:ascii="GHEA Grapalat" w:hAnsi="GHEA Grapalat"/>
          <w:sz w:val="20"/>
          <w:szCs w:val="20"/>
        </w:rPr>
        <w:tab/>
      </w:r>
      <w:r w:rsidRPr="008D67E7">
        <w:rPr>
          <w:rFonts w:ascii="GHEA Grapalat" w:hAnsi="GHEA Grapalat"/>
          <w:sz w:val="20"/>
          <w:szCs w:val="20"/>
        </w:rPr>
        <w:t>г., составили настоящий акт о следующем:</w:t>
      </w:r>
    </w:p>
    <w:p w:rsidR="0038400D" w:rsidRPr="008D67E7" w:rsidRDefault="0038400D" w:rsidP="00B46D58">
      <w:pPr>
        <w:widowControl w:val="0"/>
        <w:spacing w:after="160"/>
        <w:ind w:firstLine="567"/>
        <w:jc w:val="both"/>
        <w:rPr>
          <w:rFonts w:ascii="GHEA Grapalat" w:hAnsi="GHEA Grapalat"/>
          <w:iCs/>
          <w:sz w:val="20"/>
          <w:szCs w:val="20"/>
        </w:rPr>
      </w:pPr>
      <w:r w:rsidRPr="008D67E7">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433" w:rsidTr="00AB4EAB">
        <w:trPr>
          <w:jc w:val="center"/>
        </w:trPr>
        <w:tc>
          <w:tcPr>
            <w:tcW w:w="442" w:type="dxa"/>
            <w:vMerge w:val="restart"/>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w:t>
            </w:r>
          </w:p>
        </w:tc>
        <w:tc>
          <w:tcPr>
            <w:tcW w:w="10263" w:type="dxa"/>
            <w:gridSpan w:val="8"/>
            <w:shd w:val="clear" w:color="auto" w:fill="auto"/>
            <w:vAlign w:val="center"/>
          </w:tcPr>
          <w:p w:rsidR="0038400D" w:rsidRPr="006754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5433">
              <w:rPr>
                <w:rFonts w:ascii="GHEA Grapalat" w:hAnsi="GHEA Grapalat"/>
                <w:sz w:val="16"/>
                <w:szCs w:val="16"/>
              </w:rPr>
              <w:t>Поставленные товары</w:t>
            </w:r>
          </w:p>
        </w:tc>
      </w:tr>
      <w:tr w:rsidR="00B138F3" w:rsidRPr="00675433" w:rsidTr="00AB4EAB">
        <w:trPr>
          <w:jc w:val="center"/>
        </w:trPr>
        <w:tc>
          <w:tcPr>
            <w:tcW w:w="442" w:type="dxa"/>
            <w:vMerge/>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наименование</w:t>
            </w:r>
          </w:p>
        </w:tc>
        <w:tc>
          <w:tcPr>
            <w:tcW w:w="1440" w:type="dxa"/>
            <w:vMerge w:val="restart"/>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срок исполнения</w:t>
            </w:r>
          </w:p>
        </w:tc>
        <w:tc>
          <w:tcPr>
            <w:tcW w:w="1134" w:type="dxa"/>
            <w:vMerge w:val="restart"/>
            <w:shd w:val="clear" w:color="auto" w:fill="auto"/>
            <w:vAlign w:val="center"/>
          </w:tcPr>
          <w:p w:rsidR="0038400D" w:rsidRPr="00675433" w:rsidRDefault="00A20240"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w:t>
            </w:r>
            <w:r w:rsidR="0038400D" w:rsidRPr="00675433">
              <w:rPr>
                <w:rFonts w:ascii="GHEA Grapalat" w:hAnsi="GHEA Grapalat"/>
                <w:sz w:val="16"/>
                <w:szCs w:val="16"/>
              </w:rPr>
              <w:t xml:space="preserve">умма, подлежащая уплате (тыс. </w:t>
            </w:r>
            <w:proofErr w:type="spellStart"/>
            <w:r w:rsidR="0038400D" w:rsidRPr="00675433">
              <w:rPr>
                <w:rFonts w:ascii="GHEA Grapalat" w:hAnsi="GHEA Grapalat"/>
                <w:sz w:val="16"/>
                <w:szCs w:val="16"/>
              </w:rPr>
              <w:t>драмов</w:t>
            </w:r>
            <w:proofErr w:type="spellEnd"/>
            <w:r w:rsidR="0038400D" w:rsidRPr="00675433">
              <w:rPr>
                <w:rFonts w:ascii="GHEA Grapalat" w:hAnsi="GHEA Grapalat"/>
                <w:sz w:val="16"/>
                <w:szCs w:val="16"/>
              </w:rPr>
              <w:t>)</w:t>
            </w:r>
          </w:p>
        </w:tc>
        <w:tc>
          <w:tcPr>
            <w:tcW w:w="1333" w:type="dxa"/>
            <w:vMerge w:val="restart"/>
            <w:shd w:val="clear" w:color="auto" w:fill="auto"/>
            <w:vAlign w:val="center"/>
          </w:tcPr>
          <w:p w:rsidR="0038400D" w:rsidRPr="00675433" w:rsidRDefault="00A20240"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с</w:t>
            </w:r>
            <w:r w:rsidR="0038400D" w:rsidRPr="00675433">
              <w:rPr>
                <w:rFonts w:ascii="GHEA Grapalat" w:hAnsi="GHEA Grapalat"/>
                <w:sz w:val="16"/>
                <w:szCs w:val="16"/>
              </w:rPr>
              <w:t>рок оплаты (по графику оплаты)</w:t>
            </w:r>
          </w:p>
        </w:tc>
      </w:tr>
      <w:tr w:rsidR="00B138F3" w:rsidRPr="00675433" w:rsidTr="00AB4EAB">
        <w:trPr>
          <w:trHeight w:val="1105"/>
          <w:jc w:val="center"/>
        </w:trPr>
        <w:tc>
          <w:tcPr>
            <w:tcW w:w="442" w:type="dxa"/>
            <w:vMerge/>
            <w:tcBorders>
              <w:bottom w:val="single" w:sz="4" w:space="0" w:color="auto"/>
            </w:tcBorders>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r w:rsidRPr="006754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675433" w:rsidTr="00AB4EAB">
        <w:trPr>
          <w:jc w:val="center"/>
        </w:trPr>
        <w:tc>
          <w:tcPr>
            <w:tcW w:w="442"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675433" w:rsidTr="00AB4EAB">
        <w:trPr>
          <w:jc w:val="center"/>
        </w:trPr>
        <w:tc>
          <w:tcPr>
            <w:tcW w:w="442"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67543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8D67E7" w:rsidRDefault="0038400D" w:rsidP="008D67E7">
      <w:pPr>
        <w:widowControl w:val="0"/>
        <w:spacing w:after="160"/>
        <w:jc w:val="both"/>
        <w:rPr>
          <w:rFonts w:ascii="GHEA Grapalat" w:hAnsi="GHEA Grapalat"/>
          <w:iCs/>
          <w:snapToGrid w:val="0"/>
          <w:sz w:val="20"/>
          <w:szCs w:val="20"/>
        </w:rPr>
      </w:pPr>
      <w:r w:rsidRPr="008D67E7">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8D67E7">
        <w:rPr>
          <w:rFonts w:ascii="GHEA Grapalat" w:hAnsi="GHEA Grapalat"/>
          <w:snapToGrid w:val="0"/>
          <w:sz w:val="20"/>
          <w:szCs w:val="20"/>
        </w:rPr>
        <w:t>Акта,</w:t>
      </w:r>
      <w:r w:rsidRPr="008D67E7">
        <w:rPr>
          <w:rFonts w:ascii="GHEA Grapalat" w:hAnsi="GHEA Grapalat"/>
          <w:sz w:val="20"/>
          <w:szCs w:val="20"/>
        </w:rPr>
        <w:t>являются</w:t>
      </w:r>
      <w:proofErr w:type="spellEnd"/>
      <w:proofErr w:type="gramEnd"/>
      <w:r w:rsidRPr="008D67E7">
        <w:rPr>
          <w:rFonts w:ascii="GHEA Grapalat" w:hAnsi="GHEA Grapalat"/>
          <w:sz w:val="20"/>
          <w:szCs w:val="20"/>
        </w:rPr>
        <w:t xml:space="preserve"> составляющей частью настоящего Акта и прилагаются.</w:t>
      </w:r>
    </w:p>
    <w:p w:rsidR="0038400D" w:rsidRPr="006754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433" w:rsidTr="007A2020">
        <w:trPr>
          <w:trHeight w:val="266"/>
          <w:tblCellSpacing w:w="7" w:type="dxa"/>
          <w:jc w:val="center"/>
        </w:trPr>
        <w:tc>
          <w:tcPr>
            <w:tcW w:w="0" w:type="auto"/>
            <w:vAlign w:val="center"/>
          </w:tcPr>
          <w:p w:rsidR="0038400D" w:rsidRPr="008D67E7" w:rsidRDefault="0038400D" w:rsidP="00B46D58">
            <w:pPr>
              <w:widowControl w:val="0"/>
              <w:spacing w:after="160"/>
              <w:jc w:val="center"/>
              <w:rPr>
                <w:rFonts w:ascii="GHEA Grapalat" w:hAnsi="GHEA Grapalat"/>
                <w:b/>
                <w:iCs/>
              </w:rPr>
            </w:pPr>
            <w:r w:rsidRPr="008D67E7">
              <w:rPr>
                <w:rFonts w:ascii="GHEA Grapalat" w:hAnsi="GHEA Grapalat"/>
                <w:b/>
              </w:rPr>
              <w:t xml:space="preserve">Товар передал </w:t>
            </w:r>
          </w:p>
        </w:tc>
        <w:tc>
          <w:tcPr>
            <w:tcW w:w="0" w:type="auto"/>
            <w:vAlign w:val="center"/>
          </w:tcPr>
          <w:p w:rsidR="0038400D" w:rsidRPr="008D67E7" w:rsidRDefault="0038400D" w:rsidP="00B46D58">
            <w:pPr>
              <w:widowControl w:val="0"/>
              <w:spacing w:after="160"/>
              <w:jc w:val="center"/>
              <w:rPr>
                <w:rFonts w:ascii="GHEA Grapalat" w:hAnsi="GHEA Grapalat"/>
                <w:b/>
                <w:iCs/>
              </w:rPr>
            </w:pPr>
            <w:r w:rsidRPr="008D67E7">
              <w:rPr>
                <w:rFonts w:ascii="GHEA Grapalat" w:hAnsi="GHEA Grapalat"/>
                <w:b/>
              </w:rPr>
              <w:t>Товар принят</w:t>
            </w:r>
          </w:p>
        </w:tc>
      </w:tr>
      <w:tr w:rsidR="00B138F3" w:rsidRPr="00675433" w:rsidTr="007A2020">
        <w:trPr>
          <w:trHeight w:val="473"/>
          <w:tblCellSpacing w:w="7" w:type="dxa"/>
          <w:jc w:val="center"/>
        </w:trPr>
        <w:tc>
          <w:tcPr>
            <w:tcW w:w="0" w:type="auto"/>
            <w:vAlign w:val="center"/>
          </w:tcPr>
          <w:p w:rsidR="0038400D" w:rsidRPr="00675433" w:rsidRDefault="0038400D" w:rsidP="00B46D58">
            <w:pPr>
              <w:widowControl w:val="0"/>
              <w:jc w:val="center"/>
              <w:rPr>
                <w:rFonts w:ascii="GHEA Grapalat" w:hAnsi="GHEA Grapalat"/>
                <w:iCs/>
              </w:rPr>
            </w:pPr>
            <w:r w:rsidRPr="00675433">
              <w:rPr>
                <w:rFonts w:ascii="GHEA Grapalat" w:hAnsi="GHEA Grapalat"/>
              </w:rPr>
              <w:t>____________</w:t>
            </w:r>
            <w:r w:rsidR="00196F14" w:rsidRPr="00675433">
              <w:rPr>
                <w:rFonts w:ascii="GHEA Grapalat" w:hAnsi="GHEA Grapalat"/>
              </w:rPr>
              <w:t>________</w:t>
            </w:r>
            <w:r w:rsidRPr="00675433">
              <w:rPr>
                <w:rFonts w:ascii="GHEA Grapalat" w:hAnsi="GHEA Grapalat"/>
              </w:rPr>
              <w:t xml:space="preserve">___ </w:t>
            </w:r>
          </w:p>
          <w:p w:rsidR="0038400D" w:rsidRPr="00675433" w:rsidRDefault="0038400D" w:rsidP="00B46D58">
            <w:pPr>
              <w:widowControl w:val="0"/>
              <w:spacing w:after="160"/>
              <w:jc w:val="center"/>
              <w:rPr>
                <w:rFonts w:ascii="GHEA Grapalat" w:hAnsi="GHEA Grapalat"/>
                <w:iCs/>
                <w:vertAlign w:val="superscript"/>
                <w:lang w:val="en-US"/>
              </w:rPr>
            </w:pPr>
            <w:r w:rsidRPr="00675433">
              <w:rPr>
                <w:rFonts w:ascii="GHEA Grapalat" w:hAnsi="GHEA Grapalat"/>
                <w:vertAlign w:val="superscript"/>
              </w:rPr>
              <w:t xml:space="preserve">подпись </w:t>
            </w:r>
          </w:p>
        </w:tc>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_____</w:t>
            </w:r>
            <w:r w:rsidR="0038400D" w:rsidRPr="00675433">
              <w:rPr>
                <w:rFonts w:ascii="GHEA Grapalat" w:hAnsi="GHEA Grapalat"/>
              </w:rPr>
              <w:t>__________________</w:t>
            </w:r>
          </w:p>
          <w:p w:rsidR="0038400D" w:rsidRPr="00675433" w:rsidRDefault="0038400D" w:rsidP="00B46D58">
            <w:pPr>
              <w:widowControl w:val="0"/>
              <w:spacing w:after="160"/>
              <w:jc w:val="center"/>
              <w:rPr>
                <w:rFonts w:ascii="GHEA Grapalat" w:hAnsi="GHEA Grapalat"/>
                <w:iCs/>
                <w:vertAlign w:val="superscript"/>
              </w:rPr>
            </w:pPr>
            <w:r w:rsidRPr="00675433">
              <w:rPr>
                <w:rFonts w:ascii="GHEA Grapalat" w:hAnsi="GHEA Grapalat"/>
                <w:vertAlign w:val="superscript"/>
              </w:rPr>
              <w:t xml:space="preserve">подпись </w:t>
            </w:r>
          </w:p>
        </w:tc>
      </w:tr>
      <w:tr w:rsidR="00B138F3" w:rsidRPr="00675433" w:rsidTr="007A2020">
        <w:trPr>
          <w:trHeight w:val="503"/>
          <w:tblCellSpacing w:w="7" w:type="dxa"/>
          <w:jc w:val="center"/>
        </w:trPr>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_____________________</w:t>
            </w:r>
            <w:r w:rsidR="0038400D" w:rsidRPr="00675433">
              <w:rPr>
                <w:rFonts w:ascii="GHEA Grapalat" w:hAnsi="GHEA Grapalat"/>
              </w:rPr>
              <w:t xml:space="preserve">_ </w:t>
            </w:r>
          </w:p>
          <w:p w:rsidR="0038400D" w:rsidRPr="00675433" w:rsidRDefault="0038400D" w:rsidP="00B46D58">
            <w:pPr>
              <w:widowControl w:val="0"/>
              <w:spacing w:after="160"/>
              <w:jc w:val="center"/>
              <w:rPr>
                <w:rFonts w:ascii="GHEA Grapalat" w:hAnsi="GHEA Grapalat"/>
                <w:iCs/>
                <w:vertAlign w:val="superscript"/>
                <w:lang w:val="en-US"/>
              </w:rPr>
            </w:pPr>
            <w:r w:rsidRPr="00675433">
              <w:rPr>
                <w:rFonts w:ascii="GHEA Grapalat" w:hAnsi="GHEA Grapalat"/>
                <w:vertAlign w:val="superscript"/>
              </w:rPr>
              <w:t>фамилия, имя</w:t>
            </w:r>
          </w:p>
        </w:tc>
        <w:tc>
          <w:tcPr>
            <w:tcW w:w="0" w:type="auto"/>
            <w:vAlign w:val="center"/>
          </w:tcPr>
          <w:p w:rsidR="0038400D" w:rsidRPr="00675433" w:rsidRDefault="00196F14" w:rsidP="00B46D58">
            <w:pPr>
              <w:widowControl w:val="0"/>
              <w:jc w:val="center"/>
              <w:rPr>
                <w:rFonts w:ascii="GHEA Grapalat" w:hAnsi="GHEA Grapalat"/>
                <w:iCs/>
              </w:rPr>
            </w:pPr>
            <w:r w:rsidRPr="00675433">
              <w:rPr>
                <w:rFonts w:ascii="GHEA Grapalat" w:hAnsi="GHEA Grapalat"/>
              </w:rPr>
              <w:t>____</w:t>
            </w:r>
            <w:r w:rsidR="0038400D" w:rsidRPr="00675433">
              <w:rPr>
                <w:rFonts w:ascii="GHEA Grapalat" w:hAnsi="GHEA Grapalat"/>
              </w:rPr>
              <w:t>___________________</w:t>
            </w:r>
          </w:p>
          <w:p w:rsidR="0038400D" w:rsidRPr="00675433" w:rsidRDefault="0038400D" w:rsidP="00B46D58">
            <w:pPr>
              <w:widowControl w:val="0"/>
              <w:spacing w:after="160"/>
              <w:jc w:val="center"/>
              <w:rPr>
                <w:rFonts w:ascii="GHEA Grapalat" w:hAnsi="GHEA Grapalat"/>
                <w:iCs/>
                <w:vertAlign w:val="superscript"/>
              </w:rPr>
            </w:pPr>
            <w:r w:rsidRPr="00675433">
              <w:rPr>
                <w:rFonts w:ascii="GHEA Grapalat" w:hAnsi="GHEA Grapalat"/>
                <w:vertAlign w:val="superscript"/>
              </w:rPr>
              <w:t>фамилия, имя</w:t>
            </w:r>
          </w:p>
        </w:tc>
      </w:tr>
      <w:tr w:rsidR="00B138F3" w:rsidRPr="00675433" w:rsidTr="007A2020">
        <w:trPr>
          <w:trHeight w:val="281"/>
          <w:tblCellSpacing w:w="7" w:type="dxa"/>
          <w:jc w:val="center"/>
        </w:trPr>
        <w:tc>
          <w:tcPr>
            <w:tcW w:w="0" w:type="auto"/>
            <w:vAlign w:val="center"/>
          </w:tcPr>
          <w:p w:rsidR="0038400D" w:rsidRPr="008D67E7" w:rsidRDefault="0038400D" w:rsidP="00B46D58">
            <w:pPr>
              <w:widowControl w:val="0"/>
              <w:spacing w:after="160"/>
              <w:jc w:val="center"/>
              <w:rPr>
                <w:rFonts w:ascii="GHEA Grapalat" w:hAnsi="GHEA Grapalat"/>
                <w:iCs/>
                <w:sz w:val="16"/>
                <w:szCs w:val="16"/>
              </w:rPr>
            </w:pPr>
            <w:r w:rsidRPr="008D67E7">
              <w:rPr>
                <w:rFonts w:ascii="GHEA Grapalat" w:hAnsi="GHEA Grapalat"/>
                <w:sz w:val="16"/>
                <w:szCs w:val="16"/>
              </w:rPr>
              <w:t>М. П.</w:t>
            </w:r>
          </w:p>
        </w:tc>
        <w:tc>
          <w:tcPr>
            <w:tcW w:w="0" w:type="auto"/>
            <w:vAlign w:val="center"/>
          </w:tcPr>
          <w:p w:rsidR="0038400D" w:rsidRPr="008D67E7" w:rsidRDefault="0038400D" w:rsidP="00B46D58">
            <w:pPr>
              <w:widowControl w:val="0"/>
              <w:spacing w:after="160"/>
              <w:jc w:val="center"/>
              <w:rPr>
                <w:rFonts w:ascii="GHEA Grapalat" w:hAnsi="GHEA Grapalat"/>
                <w:iCs/>
                <w:sz w:val="16"/>
                <w:szCs w:val="16"/>
              </w:rPr>
            </w:pPr>
            <w:r w:rsidRPr="008D67E7">
              <w:rPr>
                <w:rFonts w:ascii="GHEA Grapalat" w:hAnsi="GHEA Grapalat"/>
                <w:sz w:val="16"/>
                <w:szCs w:val="16"/>
              </w:rPr>
              <w:t>М. П.</w:t>
            </w:r>
          </w:p>
        </w:tc>
      </w:tr>
    </w:tbl>
    <w:p w:rsidR="00196F14" w:rsidRPr="00675433" w:rsidRDefault="00196F14" w:rsidP="00B46D58">
      <w:pPr>
        <w:widowControl w:val="0"/>
        <w:spacing w:after="160"/>
        <w:jc w:val="right"/>
        <w:rPr>
          <w:rFonts w:ascii="GHEA Grapalat" w:hAnsi="GHEA Grapalat" w:cs="Sylfaen"/>
          <w:b/>
        </w:rPr>
      </w:pPr>
    </w:p>
    <w:p w:rsidR="00071D1C" w:rsidRPr="008D67E7" w:rsidRDefault="00071D1C" w:rsidP="00B46D58">
      <w:pPr>
        <w:widowControl w:val="0"/>
        <w:jc w:val="right"/>
        <w:rPr>
          <w:rFonts w:ascii="GHEA Grapalat" w:hAnsi="GHEA Grapalat" w:cs="Sylfaen"/>
          <w:b/>
          <w:i/>
          <w:sz w:val="20"/>
          <w:szCs w:val="20"/>
        </w:rPr>
      </w:pPr>
      <w:r w:rsidRPr="008D67E7">
        <w:rPr>
          <w:rFonts w:ascii="GHEA Grapalat" w:hAnsi="GHEA Grapalat"/>
          <w:b/>
          <w:i/>
          <w:sz w:val="20"/>
          <w:szCs w:val="20"/>
        </w:rPr>
        <w:t>Приложение № 3.1</w:t>
      </w:r>
    </w:p>
    <w:p w:rsidR="00D8483B" w:rsidRPr="007F2426" w:rsidRDefault="00341A74" w:rsidP="00D8483B">
      <w:pPr>
        <w:pStyle w:val="31"/>
        <w:widowControl w:val="0"/>
        <w:spacing w:line="240" w:lineRule="auto"/>
        <w:jc w:val="right"/>
        <w:rPr>
          <w:rFonts w:ascii="GHEA Grapalat" w:hAnsi="GHEA Grapalat" w:cs="Sylfaen"/>
          <w:b/>
        </w:rPr>
      </w:pPr>
      <w:r w:rsidRPr="008D67E7">
        <w:rPr>
          <w:rFonts w:ascii="GHEA Grapalat" w:hAnsi="GHEA Grapalat"/>
          <w:i/>
        </w:rPr>
        <w:t xml:space="preserve">к Договору под кодом </w:t>
      </w:r>
      <w:r w:rsidR="00196F14" w:rsidRPr="008D67E7">
        <w:rPr>
          <w:rFonts w:ascii="GHEA Grapalat" w:hAnsi="GHEA Grapalat" w:cs="Sylfaen"/>
          <w:i/>
        </w:rPr>
        <w:br/>
      </w:r>
      <w:r w:rsidRPr="008D67E7">
        <w:rPr>
          <w:rFonts w:ascii="GHEA Grapalat" w:hAnsi="GHEA Grapalat"/>
          <w:i/>
        </w:rPr>
        <w:lastRenderedPageBreak/>
        <w:t xml:space="preserve">заключенному </w:t>
      </w:r>
      <w:r w:rsidR="006132ED" w:rsidRPr="008D67E7">
        <w:rPr>
          <w:rFonts w:ascii="GHEA Grapalat" w:hAnsi="GHEA Grapalat"/>
          <w:i/>
        </w:rPr>
        <w:t>"</w:t>
      </w:r>
      <w:r w:rsidR="00D8483B" w:rsidRPr="00D8483B">
        <w:rPr>
          <w:rFonts w:ascii="GHEA Grapalat" w:hAnsi="GHEA Grapalat"/>
          <w:b/>
        </w:rPr>
        <w:t xml:space="preserve"> </w:t>
      </w:r>
      <w:r w:rsidR="00D8483B" w:rsidRPr="00D85187">
        <w:rPr>
          <w:rFonts w:ascii="GHEA Grapalat" w:hAnsi="GHEA Grapalat"/>
          <w:b/>
        </w:rPr>
        <w:t xml:space="preserve">кодом </w:t>
      </w:r>
      <w:r w:rsidR="00D8483B" w:rsidRPr="00D61875">
        <w:rPr>
          <w:rFonts w:ascii="GHEA Grapalat" w:hAnsi="GHEA Grapalat"/>
          <w:b/>
        </w:rPr>
        <w:t>АM</w:t>
      </w:r>
      <w:r w:rsidR="00D8483B">
        <w:rPr>
          <w:rFonts w:ascii="GHEA Grapalat" w:hAnsi="GHEA Grapalat"/>
          <w:b/>
        </w:rPr>
        <w:t>A</w:t>
      </w:r>
      <w:r w:rsidR="00D8483B" w:rsidRPr="00D61875">
        <w:rPr>
          <w:rFonts w:ascii="GHEA Grapalat" w:hAnsi="GHEA Grapalat"/>
          <w:b/>
        </w:rPr>
        <w:t>H</w:t>
      </w:r>
      <w:r w:rsidR="00D8483B">
        <w:rPr>
          <w:rFonts w:ascii="GHEA Grapalat" w:hAnsi="GHEA Grapalat"/>
          <w:b/>
        </w:rPr>
        <w:t>H</w:t>
      </w:r>
      <w:r w:rsidR="00D8483B" w:rsidRPr="00D61875">
        <w:rPr>
          <w:rFonts w:ascii="GHEA Grapalat" w:hAnsi="GHEA Grapalat"/>
          <w:b/>
        </w:rPr>
        <w:t>D</w:t>
      </w:r>
      <w:r w:rsidR="00D8483B" w:rsidRPr="002E31A0">
        <w:rPr>
          <w:rFonts w:ascii="GHEA Grapalat" w:hAnsi="GHEA Grapalat"/>
          <w:b/>
        </w:rPr>
        <w:t>2</w:t>
      </w:r>
      <w:r w:rsidR="00D8483B" w:rsidRPr="00D61875">
        <w:rPr>
          <w:rFonts w:ascii="GHEA Grapalat" w:hAnsi="GHEA Grapalat"/>
          <w:b/>
        </w:rPr>
        <w:t>-</w:t>
      </w:r>
      <w:r w:rsidR="00D8483B" w:rsidRPr="00D61875">
        <w:rPr>
          <w:rFonts w:ascii="GHEA Grapalat" w:hAnsi="GHEA Grapalat"/>
          <w:b/>
          <w:lang w:val="en-AU"/>
        </w:rPr>
        <w:t>GHAPDZB</w:t>
      </w:r>
      <w:r w:rsidR="00D8483B" w:rsidRPr="00D61875">
        <w:rPr>
          <w:rFonts w:ascii="GHEA Grapalat" w:hAnsi="GHEA Grapalat"/>
          <w:b/>
        </w:rPr>
        <w:t>-2</w:t>
      </w:r>
      <w:r w:rsidR="00BE62E4">
        <w:rPr>
          <w:rFonts w:ascii="GHEA Grapalat" w:hAnsi="GHEA Grapalat"/>
          <w:b/>
        </w:rPr>
        <w:t>6/1</w:t>
      </w:r>
    </w:p>
    <w:p w:rsidR="00D8483B" w:rsidRPr="00B138F3" w:rsidRDefault="00D8483B" w:rsidP="00D8483B">
      <w:pPr>
        <w:widowControl w:val="0"/>
        <w:ind w:left="-142" w:firstLine="142"/>
        <w:jc w:val="center"/>
        <w:rPr>
          <w:rFonts w:ascii="GHEA Grapalat" w:hAnsi="GHEA Grapalat"/>
          <w:i/>
        </w:rPr>
      </w:pPr>
    </w:p>
    <w:p w:rsidR="00341A74" w:rsidRPr="008D67E7" w:rsidRDefault="00D52566" w:rsidP="00B46D58">
      <w:pPr>
        <w:widowControl w:val="0"/>
        <w:jc w:val="right"/>
        <w:rPr>
          <w:rFonts w:ascii="GHEA Grapalat" w:hAnsi="GHEA Grapalat" w:cs="Sylfaen"/>
          <w:i/>
          <w:sz w:val="20"/>
          <w:szCs w:val="20"/>
        </w:rPr>
      </w:pPr>
      <w:r w:rsidRPr="008D67E7">
        <w:rPr>
          <w:rFonts w:ascii="GHEA Grapalat" w:hAnsi="GHEA Grapalat"/>
          <w:i/>
          <w:sz w:val="20"/>
          <w:szCs w:val="20"/>
        </w:rPr>
        <w:tab/>
      </w:r>
      <w:r w:rsidR="006132ED" w:rsidRPr="008D67E7">
        <w:rPr>
          <w:rFonts w:ascii="GHEA Grapalat" w:hAnsi="GHEA Grapalat"/>
          <w:i/>
          <w:sz w:val="20"/>
          <w:szCs w:val="20"/>
        </w:rPr>
        <w:t>"</w:t>
      </w:r>
      <w:r w:rsidR="00AA7117" w:rsidRPr="008D67E7">
        <w:rPr>
          <w:rFonts w:ascii="GHEA Grapalat" w:hAnsi="GHEA Grapalat"/>
          <w:i/>
          <w:sz w:val="20"/>
          <w:szCs w:val="20"/>
        </w:rPr>
        <w:t xml:space="preserve"> </w:t>
      </w:r>
      <w:r w:rsidRPr="008D67E7">
        <w:rPr>
          <w:rFonts w:ascii="GHEA Grapalat" w:hAnsi="GHEA Grapalat"/>
          <w:i/>
          <w:sz w:val="20"/>
          <w:szCs w:val="20"/>
        </w:rPr>
        <w:tab/>
      </w:r>
      <w:r w:rsidR="00341A74" w:rsidRPr="008D67E7">
        <w:rPr>
          <w:rFonts w:ascii="GHEA Grapalat" w:hAnsi="GHEA Grapalat"/>
          <w:i/>
          <w:sz w:val="20"/>
          <w:szCs w:val="20"/>
        </w:rPr>
        <w:t>20</w:t>
      </w:r>
      <w:r w:rsidR="00AA7117" w:rsidRPr="008D67E7">
        <w:rPr>
          <w:rFonts w:ascii="GHEA Grapalat" w:hAnsi="GHEA Grapalat"/>
          <w:i/>
          <w:sz w:val="20"/>
          <w:szCs w:val="20"/>
        </w:rPr>
        <w:t xml:space="preserve"> </w:t>
      </w:r>
      <w:r w:rsidRPr="008D67E7">
        <w:rPr>
          <w:rFonts w:ascii="GHEA Grapalat" w:hAnsi="GHEA Grapalat"/>
          <w:i/>
          <w:sz w:val="20"/>
          <w:szCs w:val="20"/>
        </w:rPr>
        <w:tab/>
      </w:r>
      <w:r w:rsidR="00341A74" w:rsidRPr="008D67E7">
        <w:rPr>
          <w:rFonts w:ascii="GHEA Grapalat" w:hAnsi="GHEA Grapalat"/>
          <w:i/>
          <w:sz w:val="20"/>
          <w:szCs w:val="20"/>
        </w:rPr>
        <w:t>г.</w:t>
      </w:r>
    </w:p>
    <w:p w:rsidR="00071D1C" w:rsidRPr="00675433" w:rsidRDefault="00071D1C" w:rsidP="00B46D58">
      <w:pPr>
        <w:widowControl w:val="0"/>
        <w:tabs>
          <w:tab w:val="left" w:pos="360"/>
          <w:tab w:val="left" w:pos="540"/>
        </w:tabs>
        <w:jc w:val="center"/>
        <w:rPr>
          <w:rFonts w:ascii="GHEA Grapalat" w:hAnsi="GHEA Grapalat" w:cs="Sylfaen"/>
          <w:b/>
          <w:bCs/>
        </w:rPr>
      </w:pPr>
    </w:p>
    <w:p w:rsidR="008D67E7" w:rsidRDefault="008D67E7" w:rsidP="00B46D58">
      <w:pPr>
        <w:widowControl w:val="0"/>
        <w:jc w:val="center"/>
        <w:rPr>
          <w:rFonts w:ascii="GHEA Grapalat" w:hAnsi="GHEA Grapalat"/>
          <w:b/>
        </w:rPr>
      </w:pPr>
    </w:p>
    <w:p w:rsidR="00071D1C" w:rsidRDefault="00196F14" w:rsidP="00B46D58">
      <w:pPr>
        <w:widowControl w:val="0"/>
        <w:jc w:val="center"/>
        <w:rPr>
          <w:rFonts w:ascii="GHEA Grapalat" w:hAnsi="GHEA Grapalat"/>
          <w:b/>
        </w:rPr>
      </w:pPr>
      <w:r w:rsidRPr="008D67E7">
        <w:rPr>
          <w:rFonts w:ascii="GHEA Grapalat" w:hAnsi="GHEA Grapalat"/>
          <w:b/>
        </w:rPr>
        <w:t>АКТ №———</w:t>
      </w:r>
    </w:p>
    <w:p w:rsidR="008D67E7" w:rsidRPr="008D67E7" w:rsidRDefault="008D67E7" w:rsidP="00B46D58">
      <w:pPr>
        <w:widowControl w:val="0"/>
        <w:jc w:val="center"/>
        <w:rPr>
          <w:rFonts w:ascii="GHEA Grapalat" w:hAnsi="GHEA Grapalat" w:cs="Sylfaen"/>
          <w:b/>
          <w:bCs/>
        </w:rPr>
      </w:pPr>
    </w:p>
    <w:p w:rsidR="008D67E7" w:rsidRPr="008D67E7" w:rsidRDefault="008D67E7" w:rsidP="00B46D58">
      <w:pPr>
        <w:widowControl w:val="0"/>
        <w:jc w:val="center"/>
        <w:rPr>
          <w:rFonts w:ascii="GHEA Grapalat" w:hAnsi="GHEA Grapalat"/>
          <w:sz w:val="20"/>
          <w:szCs w:val="20"/>
        </w:rPr>
      </w:pPr>
    </w:p>
    <w:p w:rsidR="00071D1C" w:rsidRPr="008D67E7" w:rsidRDefault="008D67E7" w:rsidP="008D67E7">
      <w:pPr>
        <w:widowControl w:val="0"/>
        <w:jc w:val="both"/>
        <w:rPr>
          <w:rFonts w:ascii="GHEA Grapalat" w:hAnsi="GHEA Grapalat" w:cs="Sylfaen"/>
          <w:b/>
          <w:bCs/>
          <w:sz w:val="20"/>
          <w:szCs w:val="20"/>
        </w:rPr>
      </w:pPr>
      <w:r>
        <w:rPr>
          <w:rFonts w:ascii="GHEA Grapalat" w:hAnsi="GHEA Grapalat"/>
          <w:sz w:val="20"/>
          <w:szCs w:val="20"/>
        </w:rPr>
        <w:t xml:space="preserve">          </w:t>
      </w:r>
      <w:r w:rsidR="00071D1C" w:rsidRPr="008D67E7">
        <w:rPr>
          <w:rFonts w:ascii="GHEA Grapalat" w:hAnsi="GHEA Grapalat"/>
          <w:sz w:val="20"/>
          <w:szCs w:val="20"/>
        </w:rPr>
        <w:t xml:space="preserve">относительно фиксирования факта передачи Покупателю результата договора </w:t>
      </w:r>
    </w:p>
    <w:p w:rsidR="00071D1C" w:rsidRPr="008D67E7" w:rsidRDefault="00071D1C" w:rsidP="008D67E7">
      <w:pPr>
        <w:widowControl w:val="0"/>
        <w:tabs>
          <w:tab w:val="left" w:pos="360"/>
          <w:tab w:val="left" w:pos="540"/>
        </w:tabs>
        <w:jc w:val="both"/>
        <w:rPr>
          <w:rFonts w:ascii="GHEA Grapalat" w:hAnsi="GHEA Grapalat" w:cs="Sylfaen"/>
          <w:sz w:val="20"/>
          <w:szCs w:val="20"/>
        </w:rPr>
      </w:pPr>
    </w:p>
    <w:p w:rsidR="006B3AE3" w:rsidRPr="008D67E7" w:rsidRDefault="006B3AE3" w:rsidP="008D67E7">
      <w:pPr>
        <w:widowControl w:val="0"/>
        <w:ind w:firstLine="567"/>
        <w:jc w:val="both"/>
        <w:rPr>
          <w:rFonts w:ascii="GHEA Grapalat" w:hAnsi="GHEA Grapalat"/>
          <w:sz w:val="20"/>
          <w:szCs w:val="20"/>
        </w:rPr>
      </w:pPr>
      <w:r w:rsidRPr="008D67E7">
        <w:rPr>
          <w:rFonts w:ascii="GHEA Grapalat" w:hAnsi="GHEA Grapalat"/>
          <w:sz w:val="20"/>
          <w:szCs w:val="20"/>
        </w:rPr>
        <w:t>Настоящим фиксируется, что в рамках договора закупки № ______________,</w:t>
      </w:r>
    </w:p>
    <w:p w:rsidR="006B3AE3" w:rsidRPr="008D67E7" w:rsidRDefault="008D67E7" w:rsidP="008D67E7">
      <w:pPr>
        <w:widowControl w:val="0"/>
        <w:jc w:val="both"/>
        <w:rPr>
          <w:rFonts w:ascii="GHEA Grapalat" w:hAnsi="GHEA Grapalat"/>
          <w:sz w:val="16"/>
          <w:szCs w:val="16"/>
        </w:rPr>
      </w:pPr>
      <w:r>
        <w:rPr>
          <w:rFonts w:ascii="GHEA Grapalat" w:hAnsi="GHEA Grapalat"/>
          <w:sz w:val="16"/>
          <w:szCs w:val="16"/>
        </w:rPr>
        <w:t xml:space="preserve">                                                                                                                                  </w:t>
      </w:r>
      <w:r w:rsidR="006B3AE3" w:rsidRPr="008D67E7">
        <w:rPr>
          <w:rFonts w:ascii="GHEA Grapalat" w:hAnsi="GHEA Grapalat"/>
          <w:sz w:val="16"/>
          <w:szCs w:val="16"/>
        </w:rPr>
        <w:t>номер договора</w:t>
      </w:r>
    </w:p>
    <w:p w:rsidR="006B3AE3" w:rsidRPr="008D67E7" w:rsidRDefault="006B3AE3" w:rsidP="008D67E7">
      <w:pPr>
        <w:widowControl w:val="0"/>
        <w:tabs>
          <w:tab w:val="left" w:pos="4480"/>
        </w:tabs>
        <w:jc w:val="both"/>
        <w:rPr>
          <w:rFonts w:ascii="GHEA Grapalat" w:hAnsi="GHEA Grapalat" w:cs="Sylfaen"/>
          <w:sz w:val="20"/>
          <w:szCs w:val="20"/>
        </w:rPr>
      </w:pPr>
      <w:r w:rsidRPr="008D67E7">
        <w:rPr>
          <w:rFonts w:ascii="GHEA Grapalat" w:hAnsi="GHEA Grapalat"/>
          <w:sz w:val="20"/>
          <w:szCs w:val="20"/>
        </w:rPr>
        <w:t>заключенного __________________ 20</w:t>
      </w:r>
      <w:r w:rsidRPr="008D67E7">
        <w:rPr>
          <w:rFonts w:ascii="GHEA Grapalat" w:hAnsi="GHEA Grapalat"/>
          <w:sz w:val="20"/>
          <w:szCs w:val="20"/>
        </w:rPr>
        <w:tab/>
        <w:t>г. между _____________________________</w:t>
      </w:r>
    </w:p>
    <w:p w:rsidR="006B3AE3" w:rsidRPr="008D67E7" w:rsidRDefault="006B3AE3" w:rsidP="008D67E7">
      <w:pPr>
        <w:widowControl w:val="0"/>
        <w:tabs>
          <w:tab w:val="left" w:pos="6379"/>
        </w:tabs>
        <w:ind w:left="1701" w:right="-360"/>
        <w:jc w:val="both"/>
        <w:rPr>
          <w:rFonts w:ascii="GHEA Grapalat" w:hAnsi="GHEA Grapalat" w:cs="Sylfaen"/>
          <w:sz w:val="16"/>
          <w:szCs w:val="16"/>
        </w:rPr>
      </w:pPr>
      <w:r w:rsidRPr="008D67E7">
        <w:rPr>
          <w:rFonts w:ascii="GHEA Grapalat" w:hAnsi="GHEA Grapalat"/>
          <w:sz w:val="16"/>
          <w:szCs w:val="16"/>
        </w:rPr>
        <w:t xml:space="preserve">дата заключения договора </w:t>
      </w:r>
      <w:r w:rsidRPr="008D67E7">
        <w:rPr>
          <w:rFonts w:ascii="GHEA Grapalat" w:hAnsi="GHEA Grapalat"/>
          <w:sz w:val="16"/>
          <w:szCs w:val="16"/>
        </w:rPr>
        <w:tab/>
        <w:t>наименование Покупателя</w:t>
      </w:r>
    </w:p>
    <w:p w:rsidR="006B3AE3" w:rsidRPr="008D67E7" w:rsidRDefault="006B3AE3" w:rsidP="008D67E7">
      <w:pPr>
        <w:widowControl w:val="0"/>
        <w:tabs>
          <w:tab w:val="left" w:pos="360"/>
          <w:tab w:val="left" w:pos="540"/>
        </w:tabs>
        <w:ind w:right="-2"/>
        <w:jc w:val="both"/>
        <w:rPr>
          <w:rFonts w:ascii="GHEA Grapalat" w:hAnsi="GHEA Grapalat"/>
          <w:sz w:val="20"/>
          <w:szCs w:val="20"/>
        </w:rPr>
      </w:pPr>
      <w:r w:rsidRPr="008D67E7">
        <w:rPr>
          <w:rFonts w:ascii="GHEA Grapalat" w:hAnsi="GHEA Grapalat"/>
          <w:sz w:val="20"/>
          <w:szCs w:val="20"/>
        </w:rPr>
        <w:t xml:space="preserve">(далее — Покупатель) и ________________________________ (далее — Продавец), </w:t>
      </w:r>
    </w:p>
    <w:p w:rsidR="006B3AE3" w:rsidRPr="008D67E7" w:rsidRDefault="006B3AE3" w:rsidP="008D67E7">
      <w:pPr>
        <w:widowControl w:val="0"/>
        <w:ind w:left="3544" w:right="-360"/>
        <w:jc w:val="both"/>
        <w:rPr>
          <w:rFonts w:ascii="GHEA Grapalat" w:hAnsi="GHEA Grapalat"/>
          <w:sz w:val="16"/>
          <w:szCs w:val="16"/>
        </w:rPr>
      </w:pPr>
      <w:r w:rsidRPr="008D67E7">
        <w:rPr>
          <w:rFonts w:ascii="GHEA Grapalat" w:hAnsi="GHEA Grapalat"/>
          <w:sz w:val="16"/>
          <w:szCs w:val="16"/>
        </w:rPr>
        <w:t>наименование Продавца</w:t>
      </w:r>
    </w:p>
    <w:p w:rsidR="00071D1C" w:rsidRDefault="006B3AE3" w:rsidP="008D67E7">
      <w:pPr>
        <w:widowControl w:val="0"/>
        <w:tabs>
          <w:tab w:val="left" w:pos="360"/>
          <w:tab w:val="left" w:pos="540"/>
        </w:tabs>
        <w:jc w:val="both"/>
        <w:rPr>
          <w:rFonts w:ascii="GHEA Grapalat" w:hAnsi="GHEA Grapalat"/>
          <w:sz w:val="20"/>
          <w:szCs w:val="20"/>
        </w:rPr>
      </w:pPr>
      <w:r w:rsidRPr="008D67E7">
        <w:rPr>
          <w:rFonts w:ascii="GHEA Grapalat" w:hAnsi="GHEA Grapalat"/>
          <w:sz w:val="20"/>
          <w:szCs w:val="20"/>
        </w:rPr>
        <w:t>Продавец _______ 20</w:t>
      </w:r>
      <w:r w:rsidRPr="008D67E7">
        <w:rPr>
          <w:rFonts w:ascii="GHEA Grapalat" w:hAnsi="GHEA Grapalat"/>
          <w:sz w:val="20"/>
          <w:szCs w:val="20"/>
        </w:rPr>
        <w:tab/>
        <w:t>г. передал с целью приема-передачи Покупателю нижеуказанные товары:</w:t>
      </w:r>
    </w:p>
    <w:p w:rsidR="008D67E7" w:rsidRPr="008D67E7" w:rsidRDefault="008D67E7" w:rsidP="00B46D58">
      <w:pPr>
        <w:widowControl w:val="0"/>
        <w:tabs>
          <w:tab w:val="left" w:pos="360"/>
          <w:tab w:val="left" w:pos="540"/>
        </w:tabs>
        <w:jc w:val="both"/>
        <w:rPr>
          <w:rFonts w:ascii="GHEA Grapalat" w:hAnsi="GHEA Grapalat" w:cs="Sylfaen"/>
          <w:sz w:val="20"/>
          <w:szCs w:val="20"/>
        </w:rPr>
      </w:pPr>
    </w:p>
    <w:tbl>
      <w:tblPr>
        <w:tblW w:w="88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898"/>
      </w:tblGrid>
      <w:tr w:rsidR="00B138F3" w:rsidRPr="00675433" w:rsidTr="008D67E7">
        <w:trPr>
          <w:trHeight w:val="273"/>
          <w:jc w:val="center"/>
        </w:trPr>
        <w:tc>
          <w:tcPr>
            <w:tcW w:w="8812" w:type="dxa"/>
            <w:gridSpan w:val="3"/>
            <w:tcBorders>
              <w:top w:val="single" w:sz="4" w:space="0" w:color="000000"/>
              <w:left w:val="single" w:sz="4" w:space="0" w:color="000000"/>
              <w:bottom w:val="single" w:sz="4" w:space="0" w:color="000000"/>
              <w:right w:val="single" w:sz="4" w:space="0" w:color="000000"/>
            </w:tcBorders>
          </w:tcPr>
          <w:p w:rsidR="00071D1C" w:rsidRPr="00675433" w:rsidRDefault="00071D1C" w:rsidP="00B46D58">
            <w:pPr>
              <w:widowControl w:val="0"/>
              <w:jc w:val="center"/>
              <w:rPr>
                <w:rFonts w:ascii="GHEA Grapalat" w:hAnsi="GHEA Grapalat" w:cs="Sylfaen"/>
                <w:bCs/>
                <w:sz w:val="20"/>
                <w:szCs w:val="20"/>
              </w:rPr>
            </w:pPr>
            <w:r w:rsidRPr="00675433">
              <w:rPr>
                <w:rFonts w:ascii="GHEA Grapalat" w:hAnsi="GHEA Grapalat"/>
                <w:sz w:val="20"/>
                <w:szCs w:val="20"/>
              </w:rPr>
              <w:t>Товар</w:t>
            </w:r>
          </w:p>
        </w:tc>
      </w:tr>
      <w:tr w:rsidR="00B138F3"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16519F" w:rsidP="00B46D58">
            <w:pPr>
              <w:widowControl w:val="0"/>
              <w:spacing w:after="120"/>
              <w:jc w:val="center"/>
              <w:rPr>
                <w:rFonts w:ascii="GHEA Grapalat" w:hAnsi="GHEA Grapalat"/>
                <w:sz w:val="20"/>
                <w:szCs w:val="20"/>
              </w:rPr>
            </w:pPr>
            <w:r w:rsidRPr="006754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F494F" w:rsidP="00B46D58">
            <w:pPr>
              <w:widowControl w:val="0"/>
              <w:spacing w:after="120"/>
              <w:jc w:val="center"/>
              <w:rPr>
                <w:rFonts w:ascii="GHEA Grapalat" w:hAnsi="GHEA Grapalat"/>
                <w:sz w:val="20"/>
                <w:szCs w:val="20"/>
              </w:rPr>
            </w:pPr>
            <w:r w:rsidRPr="00675433">
              <w:rPr>
                <w:rFonts w:ascii="GHEA Grapalat" w:hAnsi="GHEA Grapalat"/>
                <w:sz w:val="20"/>
                <w:szCs w:val="20"/>
              </w:rPr>
              <w:t xml:space="preserve">единица измерения </w:t>
            </w: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F494F" w:rsidP="00B46D58">
            <w:pPr>
              <w:widowControl w:val="0"/>
              <w:spacing w:after="120"/>
              <w:jc w:val="center"/>
              <w:rPr>
                <w:rFonts w:ascii="GHEA Grapalat" w:hAnsi="GHEA Grapalat"/>
                <w:sz w:val="20"/>
                <w:szCs w:val="20"/>
              </w:rPr>
            </w:pPr>
            <w:r w:rsidRPr="00675433">
              <w:rPr>
                <w:rFonts w:ascii="GHEA Grapalat" w:hAnsi="GHEA Grapalat"/>
                <w:sz w:val="20"/>
                <w:szCs w:val="20"/>
              </w:rPr>
              <w:t>объем (фактический)</w:t>
            </w:r>
          </w:p>
        </w:tc>
      </w:tr>
      <w:tr w:rsidR="00B138F3"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r>
      <w:tr w:rsidR="00071D1C" w:rsidRPr="00675433" w:rsidTr="008D67E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433" w:rsidRDefault="00071D1C" w:rsidP="00B46D58">
            <w:pPr>
              <w:widowControl w:val="0"/>
              <w:spacing w:after="120"/>
              <w:jc w:val="center"/>
              <w:rPr>
                <w:rFonts w:ascii="GHEA Grapalat" w:hAnsi="GHEA Grapalat" w:cs="Sylfaen"/>
                <w:sz w:val="20"/>
                <w:szCs w:val="20"/>
              </w:rPr>
            </w:pPr>
          </w:p>
        </w:tc>
        <w:tc>
          <w:tcPr>
            <w:tcW w:w="2898" w:type="dxa"/>
            <w:tcBorders>
              <w:top w:val="single" w:sz="4" w:space="0" w:color="000000"/>
              <w:left w:val="single" w:sz="4" w:space="0" w:color="auto"/>
              <w:bottom w:val="single" w:sz="4" w:space="0" w:color="000000"/>
              <w:right w:val="single" w:sz="4" w:space="0" w:color="000000"/>
            </w:tcBorders>
            <w:vAlign w:val="center"/>
          </w:tcPr>
          <w:p w:rsidR="00071D1C" w:rsidRPr="00675433" w:rsidRDefault="00071D1C" w:rsidP="00B46D58">
            <w:pPr>
              <w:widowControl w:val="0"/>
              <w:spacing w:after="120"/>
              <w:jc w:val="center"/>
              <w:rPr>
                <w:rFonts w:ascii="GHEA Grapalat" w:hAnsi="GHEA Grapalat" w:cs="Sylfaen"/>
                <w:sz w:val="20"/>
                <w:szCs w:val="20"/>
              </w:rPr>
            </w:pPr>
          </w:p>
        </w:tc>
      </w:tr>
    </w:tbl>
    <w:p w:rsidR="00071D1C" w:rsidRPr="008D67E7" w:rsidRDefault="00071D1C" w:rsidP="008D67E7">
      <w:pPr>
        <w:widowControl w:val="0"/>
        <w:spacing w:after="160"/>
        <w:jc w:val="both"/>
        <w:rPr>
          <w:rFonts w:ascii="GHEA Grapalat" w:hAnsi="GHEA Grapalat" w:cs="Sylfaen"/>
          <w:sz w:val="20"/>
          <w:szCs w:val="20"/>
        </w:rPr>
      </w:pPr>
      <w:r w:rsidRPr="008D67E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433" w:rsidRDefault="00B138F3" w:rsidP="00B138F3">
      <w:pPr>
        <w:rPr>
          <w:rFonts w:ascii="GHEA Grapalat" w:hAnsi="GHEA Grapalat"/>
        </w:rPr>
      </w:pPr>
      <w:r w:rsidRPr="00675433">
        <w:rPr>
          <w:rFonts w:ascii="GHEA Grapalat" w:hAnsi="GHEA Grapalat"/>
        </w:rPr>
        <w:t xml:space="preserve">                                                       </w:t>
      </w:r>
    </w:p>
    <w:p w:rsidR="00071D1C" w:rsidRPr="008D67E7" w:rsidRDefault="00B138F3" w:rsidP="00B138F3">
      <w:pPr>
        <w:rPr>
          <w:rFonts w:ascii="GHEA Grapalat" w:hAnsi="GHEA Grapalat"/>
          <w:b/>
          <w:lang w:val="en-US"/>
        </w:rPr>
      </w:pPr>
      <w:r w:rsidRPr="008D67E7">
        <w:rPr>
          <w:rFonts w:ascii="GHEA Grapalat" w:hAnsi="GHEA Grapalat"/>
          <w:b/>
        </w:rPr>
        <w:t xml:space="preserve">                                                          </w:t>
      </w:r>
      <w:r w:rsidR="00071D1C" w:rsidRPr="008D67E7">
        <w:rPr>
          <w:rFonts w:ascii="GHEA Grapalat" w:hAnsi="GHEA Grapalat"/>
          <w:b/>
        </w:rPr>
        <w:t>СТОРОНЫ</w:t>
      </w:r>
    </w:p>
    <w:p w:rsidR="007072C5" w:rsidRPr="0067543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675433" w:rsidTr="007072C5">
        <w:tc>
          <w:tcPr>
            <w:tcW w:w="4450" w:type="dxa"/>
          </w:tcPr>
          <w:p w:rsidR="00071D1C" w:rsidRPr="00675433" w:rsidRDefault="00071D1C" w:rsidP="00B46D58">
            <w:pPr>
              <w:widowControl w:val="0"/>
              <w:tabs>
                <w:tab w:val="left" w:pos="360"/>
                <w:tab w:val="left" w:pos="540"/>
              </w:tabs>
              <w:spacing w:after="160"/>
              <w:jc w:val="center"/>
              <w:rPr>
                <w:rFonts w:ascii="GHEA Grapalat" w:hAnsi="GHEA Grapalat" w:cs="Sylfaen"/>
                <w:b/>
                <w:bCs/>
              </w:rPr>
            </w:pPr>
            <w:r w:rsidRPr="00675433">
              <w:rPr>
                <w:rFonts w:ascii="GHEA Grapalat" w:hAnsi="GHEA Grapalat"/>
                <w:b/>
              </w:rPr>
              <w:t>Передал</w:t>
            </w:r>
          </w:p>
        </w:tc>
        <w:tc>
          <w:tcPr>
            <w:tcW w:w="4836" w:type="dxa"/>
          </w:tcPr>
          <w:p w:rsidR="00071D1C" w:rsidRPr="00675433" w:rsidRDefault="00071D1C" w:rsidP="00B46D58">
            <w:pPr>
              <w:widowControl w:val="0"/>
              <w:tabs>
                <w:tab w:val="left" w:pos="360"/>
                <w:tab w:val="left" w:pos="540"/>
              </w:tabs>
              <w:spacing w:after="160"/>
              <w:jc w:val="center"/>
              <w:rPr>
                <w:rFonts w:ascii="GHEA Grapalat" w:hAnsi="GHEA Grapalat" w:cs="Sylfaen"/>
                <w:b/>
                <w:bCs/>
              </w:rPr>
            </w:pPr>
            <w:r w:rsidRPr="00675433">
              <w:rPr>
                <w:rFonts w:ascii="GHEA Grapalat" w:hAnsi="GHEA Grapalat"/>
                <w:b/>
              </w:rPr>
              <w:t>Принял</w:t>
            </w:r>
          </w:p>
        </w:tc>
      </w:tr>
    </w:tbl>
    <w:p w:rsidR="00071D1C" w:rsidRPr="00675433" w:rsidRDefault="00071D1C" w:rsidP="00B46D58">
      <w:pPr>
        <w:widowControl w:val="0"/>
        <w:tabs>
          <w:tab w:val="left" w:pos="360"/>
          <w:tab w:val="left" w:pos="540"/>
        </w:tabs>
        <w:spacing w:after="160"/>
        <w:jc w:val="right"/>
        <w:rPr>
          <w:rFonts w:ascii="GHEA Grapalat" w:hAnsi="GHEA Grapalat" w:cs="Sylfaen"/>
        </w:rPr>
      </w:pPr>
      <w:r w:rsidRPr="00675433">
        <w:rPr>
          <w:rFonts w:ascii="GHEA Grapalat" w:hAnsi="GHEA Grapalat"/>
        </w:rPr>
        <w:t>представитель, спроектировавший заявку:</w:t>
      </w:r>
    </w:p>
    <w:p w:rsidR="00071D1C" w:rsidRPr="006754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433" w:rsidTr="00E22E51">
        <w:trPr>
          <w:tblCellSpacing w:w="7" w:type="dxa"/>
          <w:jc w:val="center"/>
        </w:trPr>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 xml:space="preserve">___________________________ </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фамилия, имя</w:t>
            </w:r>
          </w:p>
        </w:tc>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___________________________</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фамилия, имя</w:t>
            </w:r>
          </w:p>
        </w:tc>
      </w:tr>
      <w:tr w:rsidR="00B138F3" w:rsidRPr="00675433" w:rsidTr="00E22E51">
        <w:trPr>
          <w:tblCellSpacing w:w="7" w:type="dxa"/>
          <w:jc w:val="center"/>
        </w:trPr>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 xml:space="preserve">___________________________ </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подпись</w:t>
            </w:r>
          </w:p>
        </w:tc>
        <w:tc>
          <w:tcPr>
            <w:tcW w:w="0" w:type="auto"/>
            <w:vAlign w:val="center"/>
          </w:tcPr>
          <w:p w:rsidR="00071D1C" w:rsidRPr="00675433" w:rsidRDefault="00071D1C" w:rsidP="00B46D58">
            <w:pPr>
              <w:widowControl w:val="0"/>
              <w:jc w:val="center"/>
              <w:rPr>
                <w:rFonts w:ascii="GHEA Grapalat" w:hAnsi="GHEA Grapalat" w:cs="GHEA Grapalat"/>
              </w:rPr>
            </w:pPr>
            <w:r w:rsidRPr="00675433">
              <w:rPr>
                <w:rFonts w:ascii="GHEA Grapalat" w:hAnsi="GHEA Grapalat"/>
              </w:rPr>
              <w:t>___________________________</w:t>
            </w:r>
          </w:p>
          <w:p w:rsidR="00071D1C" w:rsidRPr="00675433" w:rsidRDefault="00071D1C" w:rsidP="00B46D58">
            <w:pPr>
              <w:widowControl w:val="0"/>
              <w:spacing w:after="160"/>
              <w:jc w:val="center"/>
              <w:rPr>
                <w:rFonts w:ascii="GHEA Grapalat" w:hAnsi="GHEA Grapalat" w:cs="GHEA Grapalat"/>
                <w:vertAlign w:val="superscript"/>
              </w:rPr>
            </w:pPr>
            <w:r w:rsidRPr="00675433">
              <w:rPr>
                <w:rFonts w:ascii="GHEA Grapalat" w:hAnsi="GHEA Grapalat"/>
                <w:vertAlign w:val="superscript"/>
              </w:rPr>
              <w:t>подпись</w:t>
            </w:r>
          </w:p>
        </w:tc>
      </w:tr>
    </w:tbl>
    <w:p w:rsidR="00495713" w:rsidRPr="00BA20A0" w:rsidRDefault="00495713" w:rsidP="00495713">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495713" w:rsidRPr="00BA20A0" w:rsidRDefault="00495713" w:rsidP="00495713">
      <w:pPr>
        <w:jc w:val="center"/>
        <w:rPr>
          <w:rFonts w:ascii="GHEA Grapalat" w:hAnsi="GHEA Grapalat" w:cs="GHEA Grapalat"/>
        </w:rPr>
      </w:pPr>
    </w:p>
    <w:p w:rsidR="00495713" w:rsidRPr="00BA20A0" w:rsidRDefault="00495713" w:rsidP="00495713">
      <w:pPr>
        <w:jc w:val="center"/>
        <w:rPr>
          <w:rFonts w:ascii="GHEA Grapalat" w:hAnsi="GHEA Grapalat" w:cs="GHEA Grapalat"/>
        </w:rPr>
      </w:pPr>
      <w:r w:rsidRPr="00BA20A0">
        <w:rPr>
          <w:rFonts w:ascii="GHEA Grapalat" w:hAnsi="GHEA Grapalat" w:cs="GHEA Grapalat"/>
        </w:rPr>
        <w:t>УВЕДОМЛЕНИЕ</w:t>
      </w:r>
    </w:p>
    <w:p w:rsidR="00495713" w:rsidRPr="00BA20A0" w:rsidRDefault="00495713" w:rsidP="00495713">
      <w:pPr>
        <w:jc w:val="center"/>
        <w:rPr>
          <w:rFonts w:ascii="GHEA Grapalat" w:hAnsi="GHEA Grapalat" w:cs="GHEA Grapalat"/>
          <w:lang w:val="hy-AM"/>
        </w:rPr>
      </w:pPr>
    </w:p>
    <w:p w:rsidR="00495713" w:rsidRPr="00BA20A0" w:rsidRDefault="00495713" w:rsidP="0049571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495713" w:rsidRPr="00BA20A0" w:rsidRDefault="00495713" w:rsidP="0049571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495713" w:rsidRPr="00BA20A0" w:rsidRDefault="00495713" w:rsidP="00495713">
      <w:pPr>
        <w:rPr>
          <w:rFonts w:ascii="GHEA Grapalat" w:hAnsi="GHEA Grapalat"/>
          <w:vertAlign w:val="superscript"/>
          <w:lang w:val="es-ES"/>
        </w:rPr>
      </w:pPr>
    </w:p>
    <w:p w:rsidR="00495713" w:rsidRPr="00BA20A0" w:rsidRDefault="00495713" w:rsidP="00495713">
      <w:pPr>
        <w:pStyle w:val="aff"/>
        <w:numPr>
          <w:ilvl w:val="0"/>
          <w:numId w:val="36"/>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495713" w:rsidRPr="00BA20A0" w:rsidRDefault="00495713" w:rsidP="0049571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495713" w:rsidRPr="00BA20A0" w:rsidRDefault="00495713" w:rsidP="00495713">
      <w:pPr>
        <w:rPr>
          <w:rFonts w:ascii="GHEA Grapalat" w:hAnsi="GHEA Grapalat" w:cs="Sylfaen"/>
          <w:vertAlign w:val="superscript"/>
        </w:rPr>
      </w:pPr>
      <w:r w:rsidRPr="00BA20A0">
        <w:rPr>
          <w:rFonts w:ascii="GHEA Grapalat" w:hAnsi="GHEA Grapalat" w:cs="Sylfaen"/>
          <w:sz w:val="20"/>
          <w:szCs w:val="20"/>
          <w:lang w:val="es-ES"/>
        </w:rPr>
        <w:lastRenderedPageBreak/>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495713" w:rsidRPr="00BA20A0" w:rsidRDefault="00495713" w:rsidP="0049571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495713" w:rsidRPr="00BA20A0" w:rsidRDefault="00495713" w:rsidP="0049571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495713" w:rsidRPr="00BA20A0" w:rsidRDefault="00495713" w:rsidP="00495713">
      <w:pPr>
        <w:rPr>
          <w:rFonts w:ascii="GHEA Grapalat" w:hAnsi="GHEA Grapalat" w:cs="Sylfaen"/>
          <w:sz w:val="20"/>
          <w:szCs w:val="20"/>
          <w:lang w:val="es-ES"/>
        </w:rPr>
      </w:pPr>
    </w:p>
    <w:p w:rsidR="00495713" w:rsidRPr="00BA20A0" w:rsidRDefault="00495713" w:rsidP="00495713">
      <w:pPr>
        <w:pStyle w:val="aff"/>
        <w:numPr>
          <w:ilvl w:val="0"/>
          <w:numId w:val="36"/>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495713" w:rsidRPr="00BA20A0" w:rsidRDefault="00495713" w:rsidP="00495713">
      <w:pPr>
        <w:jc w:val="center"/>
        <w:rPr>
          <w:rFonts w:ascii="GHEA Grapalat" w:hAnsi="GHEA Grapalat" w:cs="GHEA Grapalat"/>
          <w:lang w:val="es-ES"/>
        </w:rPr>
      </w:pPr>
    </w:p>
    <w:p w:rsidR="00495713" w:rsidRPr="00BA20A0" w:rsidRDefault="00495713" w:rsidP="00495713">
      <w:pPr>
        <w:jc w:val="center"/>
        <w:rPr>
          <w:rFonts w:ascii="GHEA Grapalat" w:hAnsi="GHEA Grapalat" w:cs="Sylfaen"/>
          <w:b/>
          <w:lang w:val="es-ES"/>
        </w:rPr>
      </w:pPr>
    </w:p>
    <w:p w:rsidR="00495713" w:rsidRPr="00BA20A0" w:rsidRDefault="00495713" w:rsidP="0049571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495713" w:rsidRPr="00BA20A0" w:rsidRDefault="00495713" w:rsidP="0049571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495713" w:rsidRPr="00BA20A0" w:rsidRDefault="00495713" w:rsidP="00495713">
      <w:pPr>
        <w:jc w:val="right"/>
        <w:rPr>
          <w:rFonts w:ascii="GHEA Grapalat" w:hAnsi="GHEA Grapalat"/>
          <w:sz w:val="20"/>
          <w:lang w:val="hy-AM"/>
        </w:rPr>
      </w:pPr>
      <w:r w:rsidRPr="00BA20A0">
        <w:rPr>
          <w:rFonts w:ascii="GHEA Grapalat" w:hAnsi="GHEA Grapalat"/>
          <w:sz w:val="20"/>
          <w:lang w:val="hy-AM"/>
        </w:rPr>
        <w:t xml:space="preserve">    </w:t>
      </w:r>
    </w:p>
    <w:p w:rsidR="00495713" w:rsidRPr="00BA20A0" w:rsidRDefault="00495713" w:rsidP="0049571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495713" w:rsidRPr="00BA20A0" w:rsidRDefault="00495713" w:rsidP="0049571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495713" w:rsidRPr="00BA20A0" w:rsidRDefault="00495713" w:rsidP="00495713">
      <w:pPr>
        <w:jc w:val="center"/>
        <w:rPr>
          <w:rFonts w:ascii="GHEA Grapalat" w:hAnsi="GHEA Grapalat" w:cs="Sylfaen"/>
          <w:sz w:val="16"/>
          <w:szCs w:val="16"/>
          <w:lang w:val="es-ES"/>
        </w:rPr>
      </w:pPr>
    </w:p>
    <w:p w:rsidR="00495713" w:rsidRPr="00BA20A0" w:rsidRDefault="00495713" w:rsidP="00495713">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495713" w:rsidRPr="00C60645" w:rsidRDefault="00495713" w:rsidP="00495713">
      <w:pPr>
        <w:jc w:val="center"/>
        <w:rPr>
          <w:ins w:id="6" w:author="Inesa Kocharyan" w:date="2025-02-19T10:39:00Z"/>
          <w:rFonts w:ascii="GHEA Grapalat" w:hAnsi="GHEA Grapalat" w:cs="Sylfaen"/>
          <w:b/>
          <w:lang w:val="es-ES"/>
        </w:rPr>
      </w:pPr>
    </w:p>
    <w:p w:rsidR="00071D1C" w:rsidRPr="00495713" w:rsidRDefault="00071D1C" w:rsidP="00B46D58">
      <w:pPr>
        <w:widowControl w:val="0"/>
        <w:spacing w:after="160"/>
        <w:ind w:left="-142" w:firstLine="142"/>
        <w:jc w:val="center"/>
        <w:rPr>
          <w:rFonts w:ascii="GHEA Grapalat" w:hAnsi="GHEA Grapalat" w:cs="Sylfaen"/>
          <w:b/>
          <w:lang w:val="hy-AM"/>
        </w:rPr>
      </w:pPr>
    </w:p>
    <w:sectPr w:rsidR="00071D1C" w:rsidRPr="00495713" w:rsidSect="008D67E7">
      <w:pgSz w:w="11906" w:h="16838" w:code="9"/>
      <w:pgMar w:top="567"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B9C" w:rsidRDefault="00FF2B9C">
      <w:r>
        <w:separator/>
      </w:r>
    </w:p>
  </w:endnote>
  <w:endnote w:type="continuationSeparator" w:id="0">
    <w:p w:rsidR="00FF2B9C" w:rsidRDefault="00FF2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24615"/>
      <w:docPartObj>
        <w:docPartGallery w:val="Page Numbers (Bottom of Page)"/>
        <w:docPartUnique/>
      </w:docPartObj>
    </w:sdtPr>
    <w:sdtEndPr>
      <w:rPr>
        <w:rFonts w:ascii="GHEA Grapalat" w:hAnsi="GHEA Grapalat"/>
        <w:sz w:val="24"/>
        <w:szCs w:val="24"/>
      </w:rPr>
    </w:sdtEndPr>
    <w:sdtContent>
      <w:p w:rsidR="00E4404F" w:rsidRPr="00C861E9" w:rsidRDefault="00E4404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F0E">
          <w:rPr>
            <w:rFonts w:ascii="GHEA Grapalat" w:hAnsi="GHEA Grapalat"/>
            <w:noProof/>
            <w:sz w:val="24"/>
            <w:szCs w:val="24"/>
          </w:rPr>
          <w:t>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409DA" w:rsidRPr="00C861E9" w:rsidRDefault="00F409D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F0E">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B9C" w:rsidRDefault="00FF2B9C">
      <w:r>
        <w:separator/>
      </w:r>
    </w:p>
  </w:footnote>
  <w:footnote w:type="continuationSeparator" w:id="0">
    <w:p w:rsidR="00FF2B9C" w:rsidRDefault="00FF2B9C">
      <w:r>
        <w:continuationSeparator/>
      </w:r>
    </w:p>
  </w:footnote>
  <w:footnote w:id="1">
    <w:p w:rsidR="00F409DA" w:rsidRPr="00E75A5E" w:rsidRDefault="00F409DA" w:rsidP="00FC69A8">
      <w:pPr>
        <w:pStyle w:val="af2"/>
        <w:jc w:val="both"/>
        <w:rPr>
          <w:rFonts w:ascii="GHEA Grapalat" w:hAnsi="GHEA Grapalat"/>
          <w:i/>
          <w:sz w:val="16"/>
          <w:szCs w:val="16"/>
        </w:rPr>
      </w:pPr>
      <w:r w:rsidRPr="00E75A5E">
        <w:rPr>
          <w:rStyle w:val="af6"/>
          <w:sz w:val="16"/>
          <w:szCs w:val="16"/>
        </w:rPr>
        <w:t>5</w:t>
      </w:r>
      <w:r w:rsidRPr="00E75A5E">
        <w:rPr>
          <w:sz w:val="16"/>
          <w:szCs w:val="16"/>
        </w:rPr>
        <w:t xml:space="preserve"> </w:t>
      </w:r>
      <w:r w:rsidRPr="00E75A5E">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F409DA" w:rsidRPr="00E75A5E" w:rsidRDefault="00F409DA" w:rsidP="00FC69A8">
      <w:pPr>
        <w:widowControl w:val="0"/>
        <w:tabs>
          <w:tab w:val="left" w:pos="1134"/>
        </w:tabs>
        <w:spacing w:after="160"/>
        <w:ind w:firstLine="142"/>
        <w:jc w:val="both"/>
        <w:rPr>
          <w:rFonts w:ascii="GHEA Grapalat" w:hAnsi="GHEA Grapalat"/>
          <w:i/>
          <w:sz w:val="16"/>
          <w:szCs w:val="16"/>
        </w:rPr>
      </w:pPr>
      <w:r w:rsidRPr="00E75A5E">
        <w:rPr>
          <w:rFonts w:ascii="GHEA Grapalat" w:hAnsi="GHEA Grapalat"/>
          <w:i/>
          <w:sz w:val="16"/>
          <w:szCs w:val="16"/>
        </w:rPr>
        <w:t xml:space="preserve">- 2-ой </w:t>
      </w:r>
      <w:proofErr w:type="gramStart"/>
      <w:r w:rsidRPr="00E75A5E">
        <w:rPr>
          <w:rFonts w:ascii="GHEA Grapalat" w:hAnsi="GHEA Grapalat"/>
          <w:i/>
          <w:sz w:val="16"/>
          <w:szCs w:val="16"/>
        </w:rPr>
        <w:t>абзац  пункта</w:t>
      </w:r>
      <w:proofErr w:type="gramEnd"/>
      <w:r w:rsidRPr="00E75A5E">
        <w:rPr>
          <w:rFonts w:ascii="GHEA Grapalat" w:hAnsi="GHEA Grapalat"/>
          <w:i/>
          <w:sz w:val="16"/>
          <w:szCs w:val="16"/>
        </w:rPr>
        <w:t xml:space="preserve"> 3.1 излагается в следующей редакции: "Участник имеет право требовать от </w:t>
      </w:r>
      <w:r w:rsidRPr="00E75A5E">
        <w:rPr>
          <w:rFonts w:ascii="GHEA Grapalat" w:hAnsi="GHEA Grapalat" w:hint="eastAsia"/>
          <w:i/>
          <w:sz w:val="16"/>
          <w:szCs w:val="16"/>
        </w:rPr>
        <w:t>комиссии</w:t>
      </w:r>
      <w:r w:rsidRPr="00E75A5E">
        <w:rPr>
          <w:rFonts w:ascii="GHEA Grapalat" w:hAnsi="GHEA Grapalat"/>
          <w:i/>
          <w:sz w:val="16"/>
          <w:szCs w:val="16"/>
        </w:rPr>
        <w:t xml:space="preserve"> </w:t>
      </w:r>
      <w:r w:rsidRPr="00E75A5E">
        <w:rPr>
          <w:rFonts w:ascii="GHEA Grapalat" w:hAnsi="GHEA Grapalat" w:hint="eastAsia"/>
          <w:i/>
          <w:sz w:val="16"/>
          <w:szCs w:val="16"/>
        </w:rPr>
        <w:t>разъяснения</w:t>
      </w:r>
      <w:r w:rsidRPr="00E75A5E">
        <w:rPr>
          <w:rFonts w:ascii="GHEA Grapalat" w:hAnsi="GHEA Grapalat"/>
          <w:i/>
          <w:sz w:val="16"/>
          <w:szCs w:val="16"/>
        </w:rPr>
        <w:t xml:space="preserve"> </w:t>
      </w:r>
      <w:r w:rsidRPr="00E75A5E">
        <w:rPr>
          <w:rFonts w:ascii="GHEA Grapalat" w:hAnsi="GHEA Grapalat" w:hint="eastAsia"/>
          <w:i/>
          <w:sz w:val="16"/>
          <w:szCs w:val="16"/>
        </w:rPr>
        <w:t>приглашения</w:t>
      </w:r>
      <w:r w:rsidRPr="00E75A5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E75A5E">
        <w:rPr>
          <w:rFonts w:ascii="GHEA Grapalat" w:hAnsi="GHEA Grapalat" w:hint="eastAsia"/>
          <w:i/>
          <w:sz w:val="16"/>
          <w:szCs w:val="16"/>
        </w:rPr>
        <w:t>При</w:t>
      </w:r>
      <w:r w:rsidRPr="00E75A5E">
        <w:rPr>
          <w:rFonts w:ascii="GHEA Grapalat" w:hAnsi="GHEA Grapalat"/>
          <w:i/>
          <w:sz w:val="16"/>
          <w:szCs w:val="16"/>
        </w:rPr>
        <w:t xml:space="preserve"> </w:t>
      </w:r>
      <w:r w:rsidRPr="00E75A5E">
        <w:rPr>
          <w:rFonts w:ascii="GHEA Grapalat" w:hAnsi="GHEA Grapalat" w:hint="eastAsia"/>
          <w:i/>
          <w:sz w:val="16"/>
          <w:szCs w:val="16"/>
        </w:rPr>
        <w:t>этом</w:t>
      </w:r>
      <w:r w:rsidRPr="00E75A5E">
        <w:rPr>
          <w:rFonts w:ascii="GHEA Grapalat" w:hAnsi="GHEA Grapalat"/>
          <w:i/>
          <w:sz w:val="16"/>
          <w:szCs w:val="16"/>
        </w:rPr>
        <w:t xml:space="preserve">, </w:t>
      </w:r>
      <w:r w:rsidRPr="00E75A5E">
        <w:rPr>
          <w:rFonts w:ascii="GHEA Grapalat" w:hAnsi="GHEA Grapalat" w:hint="eastAsia"/>
          <w:i/>
          <w:sz w:val="16"/>
          <w:szCs w:val="16"/>
        </w:rPr>
        <w:t>разъяснение</w:t>
      </w:r>
      <w:r w:rsidRPr="00E75A5E">
        <w:rPr>
          <w:rFonts w:ascii="GHEA Grapalat" w:hAnsi="GHEA Grapalat"/>
          <w:i/>
          <w:sz w:val="16"/>
          <w:szCs w:val="16"/>
        </w:rPr>
        <w:t xml:space="preserve"> </w:t>
      </w:r>
      <w:proofErr w:type="gramStart"/>
      <w:r w:rsidRPr="00E75A5E">
        <w:rPr>
          <w:rFonts w:ascii="GHEA Grapalat" w:hAnsi="GHEA Grapalat" w:hint="eastAsia"/>
          <w:i/>
          <w:sz w:val="16"/>
          <w:szCs w:val="16"/>
        </w:rPr>
        <w:t>может</w:t>
      </w:r>
      <w:r w:rsidRPr="00E75A5E">
        <w:rPr>
          <w:rFonts w:ascii="GHEA Grapalat" w:hAnsi="GHEA Grapalat"/>
          <w:i/>
          <w:sz w:val="16"/>
          <w:szCs w:val="16"/>
        </w:rPr>
        <w:t xml:space="preserve">  быть</w:t>
      </w:r>
      <w:proofErr w:type="gramEnd"/>
      <w:r w:rsidRPr="00E75A5E">
        <w:rPr>
          <w:rFonts w:ascii="GHEA Grapalat" w:hAnsi="GHEA Grapalat"/>
          <w:i/>
          <w:sz w:val="16"/>
          <w:szCs w:val="16"/>
        </w:rPr>
        <w:t xml:space="preserve"> </w:t>
      </w:r>
      <w:r w:rsidRPr="00E75A5E">
        <w:rPr>
          <w:rFonts w:ascii="GHEA Grapalat" w:hAnsi="GHEA Grapalat" w:hint="eastAsia"/>
          <w:i/>
          <w:sz w:val="16"/>
          <w:szCs w:val="16"/>
        </w:rPr>
        <w:t>потребовано</w:t>
      </w:r>
      <w:r w:rsidRPr="00E75A5E">
        <w:rPr>
          <w:rFonts w:ascii="GHEA Grapalat" w:hAnsi="GHEA Grapalat"/>
          <w:i/>
          <w:sz w:val="16"/>
          <w:szCs w:val="16"/>
        </w:rPr>
        <w:t xml:space="preserve"> </w:t>
      </w:r>
      <w:r w:rsidRPr="00E75A5E">
        <w:rPr>
          <w:rFonts w:ascii="GHEA Grapalat" w:hAnsi="GHEA Grapalat" w:hint="eastAsia"/>
          <w:i/>
          <w:sz w:val="16"/>
          <w:szCs w:val="16"/>
        </w:rPr>
        <w:t>до</w:t>
      </w:r>
      <w:r w:rsidRPr="00E75A5E">
        <w:rPr>
          <w:rFonts w:ascii="GHEA Grapalat" w:hAnsi="GHEA Grapalat"/>
          <w:i/>
          <w:sz w:val="16"/>
          <w:szCs w:val="16"/>
        </w:rPr>
        <w:t xml:space="preserve"> 17:00 (</w:t>
      </w:r>
      <w:r w:rsidRPr="00E75A5E">
        <w:rPr>
          <w:rFonts w:ascii="GHEA Grapalat" w:hAnsi="GHEA Grapalat" w:hint="eastAsia"/>
          <w:i/>
          <w:sz w:val="16"/>
          <w:szCs w:val="16"/>
        </w:rPr>
        <w:t>по</w:t>
      </w:r>
      <w:r w:rsidRPr="00E75A5E">
        <w:rPr>
          <w:rFonts w:ascii="GHEA Grapalat" w:hAnsi="GHEA Grapalat"/>
          <w:i/>
          <w:sz w:val="16"/>
          <w:szCs w:val="16"/>
        </w:rPr>
        <w:t xml:space="preserve"> </w:t>
      </w:r>
      <w:r w:rsidRPr="00E75A5E">
        <w:rPr>
          <w:rFonts w:ascii="GHEA Grapalat" w:hAnsi="GHEA Grapalat" w:hint="eastAsia"/>
          <w:i/>
          <w:sz w:val="16"/>
          <w:szCs w:val="16"/>
        </w:rPr>
        <w:t>ереванскому</w:t>
      </w:r>
      <w:r w:rsidRPr="00E75A5E">
        <w:rPr>
          <w:rFonts w:ascii="GHEA Grapalat" w:hAnsi="GHEA Grapalat"/>
          <w:i/>
          <w:sz w:val="16"/>
          <w:szCs w:val="16"/>
        </w:rPr>
        <w:t xml:space="preserve"> </w:t>
      </w:r>
      <w:r w:rsidRPr="00E75A5E">
        <w:rPr>
          <w:rFonts w:ascii="GHEA Grapalat" w:hAnsi="GHEA Grapalat" w:hint="eastAsia"/>
          <w:i/>
          <w:sz w:val="16"/>
          <w:szCs w:val="16"/>
        </w:rPr>
        <w:t>времени</w:t>
      </w:r>
      <w:r w:rsidRPr="00E75A5E">
        <w:rPr>
          <w:rFonts w:ascii="GHEA Grapalat" w:hAnsi="GHEA Grapalat"/>
          <w:i/>
          <w:sz w:val="16"/>
          <w:szCs w:val="16"/>
        </w:rPr>
        <w:t xml:space="preserve">), </w:t>
      </w:r>
      <w:r w:rsidRPr="00E75A5E">
        <w:rPr>
          <w:rFonts w:ascii="GHEA Grapalat" w:hAnsi="GHEA Grapalat" w:hint="eastAsia"/>
          <w:i/>
          <w:sz w:val="16"/>
          <w:szCs w:val="16"/>
        </w:rPr>
        <w:t>указанного</w:t>
      </w:r>
      <w:r w:rsidRPr="00E75A5E">
        <w:rPr>
          <w:rFonts w:ascii="GHEA Grapalat" w:hAnsi="GHEA Grapalat"/>
          <w:i/>
          <w:sz w:val="16"/>
          <w:szCs w:val="16"/>
        </w:rPr>
        <w:t xml:space="preserve"> </w:t>
      </w:r>
      <w:r w:rsidRPr="00E75A5E">
        <w:rPr>
          <w:rFonts w:ascii="GHEA Grapalat" w:hAnsi="GHEA Grapalat" w:hint="eastAsia"/>
          <w:i/>
          <w:sz w:val="16"/>
          <w:szCs w:val="16"/>
        </w:rPr>
        <w:t>в</w:t>
      </w:r>
      <w:r w:rsidRPr="00E75A5E">
        <w:rPr>
          <w:rFonts w:ascii="GHEA Grapalat" w:hAnsi="GHEA Grapalat"/>
          <w:i/>
          <w:sz w:val="16"/>
          <w:szCs w:val="16"/>
        </w:rPr>
        <w:t xml:space="preserve"> </w:t>
      </w:r>
      <w:r w:rsidRPr="00E75A5E">
        <w:rPr>
          <w:rFonts w:ascii="GHEA Grapalat" w:hAnsi="GHEA Grapalat" w:hint="eastAsia"/>
          <w:i/>
          <w:sz w:val="16"/>
          <w:szCs w:val="16"/>
        </w:rPr>
        <w:t>настоящем</w:t>
      </w:r>
      <w:r w:rsidRPr="00E75A5E">
        <w:rPr>
          <w:rFonts w:ascii="GHEA Grapalat" w:hAnsi="GHEA Grapalat"/>
          <w:i/>
          <w:sz w:val="16"/>
          <w:szCs w:val="16"/>
        </w:rPr>
        <w:t xml:space="preserve"> </w:t>
      </w:r>
      <w:r w:rsidRPr="00E75A5E">
        <w:rPr>
          <w:rFonts w:ascii="GHEA Grapalat" w:hAnsi="GHEA Grapalat" w:hint="eastAsia"/>
          <w:i/>
          <w:sz w:val="16"/>
          <w:szCs w:val="16"/>
        </w:rPr>
        <w:t>пункте</w:t>
      </w:r>
      <w:r w:rsidRPr="00E75A5E">
        <w:rPr>
          <w:rFonts w:ascii="GHEA Grapalat" w:hAnsi="GHEA Grapalat"/>
          <w:i/>
          <w:sz w:val="16"/>
          <w:szCs w:val="16"/>
        </w:rPr>
        <w:t xml:space="preserve"> </w:t>
      </w:r>
      <w:r w:rsidRPr="00E75A5E">
        <w:rPr>
          <w:rFonts w:ascii="GHEA Grapalat" w:hAnsi="GHEA Grapalat" w:hint="eastAsia"/>
          <w:i/>
          <w:sz w:val="16"/>
          <w:szCs w:val="16"/>
        </w:rPr>
        <w:t>дня</w:t>
      </w:r>
      <w:r w:rsidRPr="00E75A5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E75A5E">
        <w:rPr>
          <w:rFonts w:ascii="GHEA Grapalat" w:hAnsi="GHEA Grapalat" w:hint="eastAsia"/>
          <w:i/>
          <w:sz w:val="16"/>
          <w:szCs w:val="16"/>
        </w:rPr>
        <w:t>Комиссия</w:t>
      </w:r>
      <w:r w:rsidRPr="00E75A5E">
        <w:rPr>
          <w:rFonts w:ascii="GHEA Grapalat" w:hAnsi="GHEA Grapalat"/>
          <w:i/>
          <w:sz w:val="16"/>
          <w:szCs w:val="16"/>
        </w:rPr>
        <w:t xml:space="preserve"> </w:t>
      </w:r>
      <w:r w:rsidRPr="00E75A5E">
        <w:rPr>
          <w:rFonts w:ascii="GHEA Grapalat" w:hAnsi="GHEA Grapalat" w:hint="eastAsia"/>
          <w:i/>
          <w:sz w:val="16"/>
          <w:szCs w:val="16"/>
        </w:rPr>
        <w:t>предоставляет</w:t>
      </w:r>
      <w:r w:rsidRPr="00E75A5E">
        <w:rPr>
          <w:rFonts w:ascii="GHEA Grapalat" w:hAnsi="GHEA Grapalat"/>
          <w:i/>
          <w:sz w:val="16"/>
          <w:szCs w:val="16"/>
        </w:rPr>
        <w:t xml:space="preserve"> </w:t>
      </w:r>
      <w:r w:rsidRPr="00E75A5E">
        <w:rPr>
          <w:rFonts w:ascii="GHEA Grapalat" w:hAnsi="GHEA Grapalat" w:hint="eastAsia"/>
          <w:i/>
          <w:sz w:val="16"/>
          <w:szCs w:val="16"/>
        </w:rPr>
        <w:t>разъяснение</w:t>
      </w:r>
      <w:r w:rsidRPr="00E75A5E">
        <w:rPr>
          <w:rFonts w:ascii="GHEA Grapalat" w:hAnsi="GHEA Grapalat"/>
          <w:i/>
          <w:sz w:val="16"/>
          <w:szCs w:val="16"/>
        </w:rPr>
        <w:t xml:space="preserve"> </w:t>
      </w:r>
      <w:r w:rsidRPr="00E75A5E">
        <w:rPr>
          <w:rFonts w:ascii="GHEA Grapalat" w:hAnsi="GHEA Grapalat" w:hint="eastAsia"/>
          <w:i/>
          <w:sz w:val="16"/>
          <w:szCs w:val="16"/>
        </w:rPr>
        <w:t>представившему</w:t>
      </w:r>
      <w:r w:rsidRPr="00E75A5E">
        <w:rPr>
          <w:rFonts w:ascii="GHEA Grapalat" w:hAnsi="GHEA Grapalat"/>
          <w:i/>
          <w:sz w:val="16"/>
          <w:szCs w:val="16"/>
        </w:rPr>
        <w:t xml:space="preserve"> </w:t>
      </w:r>
      <w:r w:rsidRPr="00E75A5E">
        <w:rPr>
          <w:rFonts w:ascii="GHEA Grapalat" w:hAnsi="GHEA Grapalat" w:hint="eastAsia"/>
          <w:i/>
          <w:sz w:val="16"/>
          <w:szCs w:val="16"/>
        </w:rPr>
        <w:t>запрос</w:t>
      </w:r>
      <w:r w:rsidRPr="00E75A5E">
        <w:rPr>
          <w:rFonts w:ascii="GHEA Grapalat" w:hAnsi="GHEA Grapalat"/>
          <w:i/>
          <w:sz w:val="16"/>
          <w:szCs w:val="16"/>
        </w:rPr>
        <w:t xml:space="preserve"> </w:t>
      </w:r>
      <w:r w:rsidRPr="00E75A5E">
        <w:rPr>
          <w:rFonts w:ascii="GHEA Grapalat" w:hAnsi="GHEA Grapalat" w:hint="eastAsia"/>
          <w:i/>
          <w:sz w:val="16"/>
          <w:szCs w:val="16"/>
        </w:rPr>
        <w:t>участнику</w:t>
      </w:r>
      <w:r w:rsidRPr="00E75A5E">
        <w:rPr>
          <w:rFonts w:ascii="GHEA Grapalat" w:hAnsi="GHEA Grapalat"/>
          <w:i/>
          <w:sz w:val="16"/>
          <w:szCs w:val="16"/>
        </w:rPr>
        <w:t xml:space="preserve"> </w:t>
      </w:r>
      <w:r w:rsidRPr="00E75A5E">
        <w:rPr>
          <w:rFonts w:ascii="GHEA Grapalat" w:hAnsi="GHEA Grapalat" w:hint="eastAsia"/>
          <w:i/>
          <w:sz w:val="16"/>
          <w:szCs w:val="16"/>
        </w:rPr>
        <w:t>в</w:t>
      </w:r>
      <w:r w:rsidRPr="00E75A5E">
        <w:rPr>
          <w:rFonts w:ascii="GHEA Grapalat" w:hAnsi="GHEA Grapalat"/>
          <w:i/>
          <w:sz w:val="16"/>
          <w:szCs w:val="16"/>
        </w:rPr>
        <w:t xml:space="preserve"> </w:t>
      </w:r>
      <w:r w:rsidRPr="00E75A5E">
        <w:rPr>
          <w:rFonts w:ascii="GHEA Grapalat" w:hAnsi="GHEA Grapalat" w:hint="eastAsia"/>
          <w:i/>
          <w:sz w:val="16"/>
          <w:szCs w:val="16"/>
        </w:rPr>
        <w:t>течение</w:t>
      </w:r>
      <w:r w:rsidRPr="00E75A5E">
        <w:rPr>
          <w:rFonts w:ascii="GHEA Grapalat" w:hAnsi="GHEA Grapalat"/>
          <w:i/>
          <w:sz w:val="16"/>
          <w:szCs w:val="16"/>
        </w:rPr>
        <w:t xml:space="preserve"> </w:t>
      </w:r>
      <w:r w:rsidRPr="00E75A5E">
        <w:rPr>
          <w:rFonts w:ascii="GHEA Grapalat" w:hAnsi="GHEA Grapalat" w:hint="eastAsia"/>
          <w:i/>
          <w:sz w:val="16"/>
          <w:szCs w:val="16"/>
        </w:rPr>
        <w:t>календарного</w:t>
      </w:r>
      <w:r w:rsidRPr="00E75A5E">
        <w:rPr>
          <w:rFonts w:ascii="GHEA Grapalat" w:hAnsi="GHEA Grapalat"/>
          <w:i/>
          <w:sz w:val="16"/>
          <w:szCs w:val="16"/>
        </w:rPr>
        <w:t xml:space="preserve"> </w:t>
      </w:r>
      <w:r w:rsidRPr="00E75A5E">
        <w:rPr>
          <w:rFonts w:ascii="GHEA Grapalat" w:hAnsi="GHEA Grapalat" w:hint="eastAsia"/>
          <w:i/>
          <w:sz w:val="16"/>
          <w:szCs w:val="16"/>
        </w:rPr>
        <w:t>дня</w:t>
      </w:r>
      <w:r w:rsidRPr="00E75A5E">
        <w:rPr>
          <w:rFonts w:ascii="GHEA Grapalat" w:hAnsi="GHEA Grapalat"/>
          <w:i/>
          <w:sz w:val="16"/>
          <w:szCs w:val="16"/>
        </w:rPr>
        <w:t xml:space="preserve">, </w:t>
      </w:r>
      <w:r w:rsidRPr="00E75A5E">
        <w:rPr>
          <w:rFonts w:ascii="GHEA Grapalat" w:hAnsi="GHEA Grapalat" w:hint="eastAsia"/>
          <w:i/>
          <w:sz w:val="16"/>
          <w:szCs w:val="16"/>
        </w:rPr>
        <w:t>следующего</w:t>
      </w:r>
      <w:r w:rsidRPr="00E75A5E">
        <w:rPr>
          <w:rFonts w:ascii="GHEA Grapalat" w:hAnsi="GHEA Grapalat"/>
          <w:i/>
          <w:sz w:val="16"/>
          <w:szCs w:val="16"/>
        </w:rPr>
        <w:t xml:space="preserve"> </w:t>
      </w:r>
      <w:r w:rsidRPr="00E75A5E">
        <w:rPr>
          <w:rFonts w:ascii="GHEA Grapalat" w:hAnsi="GHEA Grapalat" w:hint="eastAsia"/>
          <w:i/>
          <w:sz w:val="16"/>
          <w:szCs w:val="16"/>
        </w:rPr>
        <w:t>за</w:t>
      </w:r>
      <w:r w:rsidRPr="00E75A5E">
        <w:rPr>
          <w:rFonts w:ascii="GHEA Grapalat" w:hAnsi="GHEA Grapalat"/>
          <w:i/>
          <w:sz w:val="16"/>
          <w:szCs w:val="16"/>
        </w:rPr>
        <w:t xml:space="preserve"> </w:t>
      </w:r>
      <w:r w:rsidRPr="00E75A5E">
        <w:rPr>
          <w:rFonts w:ascii="GHEA Grapalat" w:hAnsi="GHEA Grapalat" w:hint="eastAsia"/>
          <w:i/>
          <w:sz w:val="16"/>
          <w:szCs w:val="16"/>
        </w:rPr>
        <w:t>днем</w:t>
      </w:r>
      <w:r w:rsidRPr="00E75A5E">
        <w:rPr>
          <w:rFonts w:ascii="GHEA Grapalat" w:hAnsi="GHEA Grapalat"/>
          <w:i/>
          <w:sz w:val="16"/>
          <w:szCs w:val="16"/>
        </w:rPr>
        <w:t xml:space="preserve"> </w:t>
      </w:r>
      <w:r w:rsidRPr="00E75A5E">
        <w:rPr>
          <w:rFonts w:ascii="GHEA Grapalat" w:hAnsi="GHEA Grapalat" w:hint="eastAsia"/>
          <w:i/>
          <w:sz w:val="16"/>
          <w:szCs w:val="16"/>
        </w:rPr>
        <w:t>получения</w:t>
      </w:r>
      <w:r w:rsidRPr="00E75A5E">
        <w:rPr>
          <w:rFonts w:ascii="GHEA Grapalat" w:hAnsi="GHEA Grapalat"/>
          <w:i/>
          <w:sz w:val="16"/>
          <w:szCs w:val="16"/>
        </w:rPr>
        <w:t xml:space="preserve"> </w:t>
      </w:r>
      <w:r w:rsidRPr="00E75A5E">
        <w:rPr>
          <w:rFonts w:ascii="GHEA Grapalat" w:hAnsi="GHEA Grapalat" w:hint="eastAsia"/>
          <w:i/>
          <w:sz w:val="16"/>
          <w:szCs w:val="16"/>
        </w:rPr>
        <w:t>запроса</w:t>
      </w:r>
      <w:r w:rsidRPr="00E75A5E">
        <w:rPr>
          <w:rFonts w:ascii="GHEA Grapalat" w:hAnsi="GHEA Grapalat"/>
          <w:i/>
          <w:sz w:val="16"/>
          <w:szCs w:val="16"/>
        </w:rPr>
        <w:t xml:space="preserve">, </w:t>
      </w:r>
      <w:r w:rsidRPr="00E75A5E">
        <w:rPr>
          <w:rFonts w:ascii="GHEA Grapalat" w:hAnsi="GHEA Grapalat" w:hint="eastAsia"/>
          <w:i/>
          <w:sz w:val="16"/>
          <w:szCs w:val="16"/>
        </w:rPr>
        <w:t>но</w:t>
      </w:r>
      <w:r w:rsidRPr="00E75A5E">
        <w:rPr>
          <w:rFonts w:ascii="GHEA Grapalat" w:hAnsi="GHEA Grapalat"/>
          <w:i/>
          <w:sz w:val="16"/>
          <w:szCs w:val="16"/>
        </w:rPr>
        <w:t xml:space="preserve"> </w:t>
      </w:r>
      <w:r w:rsidRPr="00E75A5E">
        <w:rPr>
          <w:rFonts w:ascii="GHEA Grapalat" w:hAnsi="GHEA Grapalat" w:hint="eastAsia"/>
          <w:i/>
          <w:sz w:val="16"/>
          <w:szCs w:val="16"/>
        </w:rPr>
        <w:t>не</w:t>
      </w:r>
      <w:r w:rsidRPr="00E75A5E">
        <w:rPr>
          <w:rFonts w:ascii="GHEA Grapalat" w:hAnsi="GHEA Grapalat"/>
          <w:i/>
          <w:sz w:val="16"/>
          <w:szCs w:val="16"/>
        </w:rPr>
        <w:t xml:space="preserve"> </w:t>
      </w:r>
      <w:r w:rsidRPr="00E75A5E">
        <w:rPr>
          <w:rFonts w:ascii="GHEA Grapalat" w:hAnsi="GHEA Grapalat" w:hint="eastAsia"/>
          <w:i/>
          <w:sz w:val="16"/>
          <w:szCs w:val="16"/>
        </w:rPr>
        <w:t>позднее</w:t>
      </w:r>
      <w:r w:rsidRPr="00E75A5E">
        <w:rPr>
          <w:rFonts w:ascii="GHEA Grapalat" w:hAnsi="GHEA Grapalat"/>
          <w:i/>
          <w:sz w:val="16"/>
          <w:szCs w:val="16"/>
        </w:rPr>
        <w:t xml:space="preserve"> </w:t>
      </w:r>
      <w:r w:rsidRPr="00E75A5E">
        <w:rPr>
          <w:rFonts w:ascii="GHEA Grapalat" w:hAnsi="GHEA Grapalat" w:hint="eastAsia"/>
          <w:i/>
          <w:sz w:val="16"/>
          <w:szCs w:val="16"/>
        </w:rPr>
        <w:t>чем</w:t>
      </w:r>
      <w:r w:rsidRPr="00E75A5E">
        <w:rPr>
          <w:rFonts w:ascii="GHEA Grapalat" w:hAnsi="GHEA Grapalat"/>
          <w:i/>
          <w:sz w:val="16"/>
          <w:szCs w:val="16"/>
        </w:rPr>
        <w:t xml:space="preserve"> </w:t>
      </w:r>
      <w:r w:rsidRPr="00E75A5E">
        <w:rPr>
          <w:rFonts w:ascii="GHEA Grapalat" w:hAnsi="GHEA Grapalat" w:hint="eastAsia"/>
          <w:i/>
          <w:sz w:val="16"/>
          <w:szCs w:val="16"/>
        </w:rPr>
        <w:t>за</w:t>
      </w:r>
      <w:r w:rsidRPr="00E75A5E">
        <w:rPr>
          <w:rFonts w:ascii="GHEA Grapalat" w:hAnsi="GHEA Grapalat"/>
          <w:i/>
          <w:sz w:val="16"/>
          <w:szCs w:val="16"/>
        </w:rPr>
        <w:t xml:space="preserve"> 3 </w:t>
      </w:r>
      <w:r w:rsidRPr="00E75A5E">
        <w:rPr>
          <w:rFonts w:ascii="GHEA Grapalat" w:hAnsi="GHEA Grapalat" w:hint="eastAsia"/>
          <w:i/>
          <w:sz w:val="16"/>
          <w:szCs w:val="16"/>
        </w:rPr>
        <w:t>часа</w:t>
      </w:r>
      <w:r w:rsidRPr="00E75A5E">
        <w:rPr>
          <w:rFonts w:ascii="GHEA Grapalat" w:hAnsi="GHEA Grapalat"/>
          <w:i/>
          <w:sz w:val="16"/>
          <w:szCs w:val="16"/>
        </w:rPr>
        <w:t xml:space="preserve"> </w:t>
      </w:r>
      <w:r w:rsidRPr="00E75A5E">
        <w:rPr>
          <w:rFonts w:ascii="GHEA Grapalat" w:hAnsi="GHEA Grapalat" w:hint="eastAsia"/>
          <w:i/>
          <w:sz w:val="16"/>
          <w:szCs w:val="16"/>
        </w:rPr>
        <w:t>до</w:t>
      </w:r>
      <w:r w:rsidRPr="00E75A5E">
        <w:rPr>
          <w:rFonts w:ascii="GHEA Grapalat" w:hAnsi="GHEA Grapalat"/>
          <w:i/>
          <w:sz w:val="16"/>
          <w:szCs w:val="16"/>
        </w:rPr>
        <w:t xml:space="preserve"> истечения окончательного срока подачи заявок на </w:t>
      </w:r>
      <w:proofErr w:type="spellStart"/>
      <w:r w:rsidRPr="00E75A5E">
        <w:rPr>
          <w:rFonts w:ascii="GHEA Grapalat" w:hAnsi="GHEA Grapalat"/>
          <w:i/>
          <w:sz w:val="16"/>
          <w:szCs w:val="16"/>
        </w:rPr>
        <w:t>процедуру.Разъяснение</w:t>
      </w:r>
      <w:proofErr w:type="spellEnd"/>
      <w:r w:rsidRPr="00E75A5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09DA" w:rsidRPr="00E75A5E" w:rsidRDefault="00F409DA" w:rsidP="00FC69A8">
      <w:pPr>
        <w:widowControl w:val="0"/>
        <w:tabs>
          <w:tab w:val="left" w:pos="1134"/>
        </w:tabs>
        <w:spacing w:after="160"/>
        <w:ind w:firstLine="142"/>
        <w:jc w:val="both"/>
        <w:rPr>
          <w:rFonts w:ascii="GHEA Grapalat" w:hAnsi="GHEA Grapalat"/>
          <w:i/>
          <w:sz w:val="16"/>
          <w:szCs w:val="16"/>
        </w:rPr>
      </w:pPr>
      <w:r w:rsidRPr="00E75A5E">
        <w:rPr>
          <w:rFonts w:ascii="GHEA Grapalat" w:hAnsi="GHEA Grapalat"/>
          <w:i/>
          <w:sz w:val="16"/>
          <w:szCs w:val="16"/>
        </w:rPr>
        <w:t xml:space="preserve"> - Пункт 3.4 излагается в следующей редакции: "3.4 </w:t>
      </w:r>
      <w:proofErr w:type="gramStart"/>
      <w:r w:rsidRPr="00E75A5E">
        <w:rPr>
          <w:rFonts w:ascii="GHEA Grapalat" w:hAnsi="GHEA Grapalat"/>
          <w:i/>
          <w:sz w:val="16"/>
          <w:szCs w:val="16"/>
        </w:rPr>
        <w:t>В</w:t>
      </w:r>
      <w:proofErr w:type="gramEnd"/>
      <w:r w:rsidRPr="00E75A5E">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09DA" w:rsidRPr="00E75A5E" w:rsidRDefault="00F409DA" w:rsidP="00FC69A8">
      <w:pPr>
        <w:pStyle w:val="af2"/>
        <w:jc w:val="both"/>
        <w:rPr>
          <w:rFonts w:ascii="GHEA Grapalat" w:hAnsi="GHEA Grapalat"/>
          <w:i/>
          <w:sz w:val="16"/>
          <w:szCs w:val="16"/>
        </w:rPr>
      </w:pPr>
      <w:r w:rsidRPr="00E75A5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409DA" w:rsidRPr="00E75A5E" w:rsidRDefault="00F409DA" w:rsidP="00182C2E">
      <w:pPr>
        <w:widowControl w:val="0"/>
        <w:jc w:val="both"/>
        <w:rPr>
          <w:rFonts w:ascii="GHEA Grapalat" w:hAnsi="GHEA Grapalat"/>
          <w:i/>
          <w:sz w:val="16"/>
          <w:szCs w:val="16"/>
        </w:rPr>
      </w:pPr>
      <w:r w:rsidRPr="00E75A5E">
        <w:rPr>
          <w:rStyle w:val="af6"/>
          <w:rFonts w:ascii="Times Armenian" w:hAnsi="Times Armenian"/>
          <w:sz w:val="16"/>
          <w:szCs w:val="16"/>
        </w:rPr>
        <w:t>6</w:t>
      </w:r>
      <w:r w:rsidRPr="00E75A5E">
        <w:rPr>
          <w:rFonts w:ascii="Times Armenian" w:hAnsi="Times Armenian"/>
          <w:sz w:val="16"/>
          <w:szCs w:val="16"/>
        </w:rPr>
        <w:t xml:space="preserve"> </w:t>
      </w:r>
      <w:r w:rsidRPr="00E75A5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F409DA" w:rsidRPr="00E75A5E" w:rsidRDefault="00F409DA" w:rsidP="00182C2E">
      <w:pPr>
        <w:widowControl w:val="0"/>
        <w:jc w:val="both"/>
        <w:rPr>
          <w:rFonts w:ascii="GHEA Grapalat" w:hAnsi="GHEA Grapalat"/>
          <w:i/>
          <w:sz w:val="16"/>
          <w:szCs w:val="16"/>
        </w:rPr>
      </w:pPr>
      <w:r w:rsidRPr="00E75A5E">
        <w:rPr>
          <w:rFonts w:ascii="GHEA Grapalat" w:hAnsi="GHEA Grapalat"/>
          <w:i/>
          <w:sz w:val="16"/>
          <w:szCs w:val="16"/>
        </w:rPr>
        <w:t xml:space="preserve">- процедура закупки организована на основании 1-ого пункта части 6 статьи 15 Закона, </w:t>
      </w:r>
    </w:p>
    <w:p w:rsidR="00F409DA" w:rsidRPr="00E75A5E" w:rsidRDefault="00F409DA" w:rsidP="00182C2E">
      <w:pPr>
        <w:widowControl w:val="0"/>
        <w:tabs>
          <w:tab w:val="left" w:pos="142"/>
        </w:tabs>
        <w:ind w:left="142" w:hanging="142"/>
        <w:jc w:val="both"/>
        <w:rPr>
          <w:rFonts w:ascii="GHEA Grapalat" w:hAnsi="GHEA Grapalat"/>
          <w:i/>
          <w:sz w:val="16"/>
          <w:szCs w:val="16"/>
        </w:rPr>
      </w:pPr>
      <w:r w:rsidRPr="00E75A5E">
        <w:rPr>
          <w:rFonts w:ascii="GHEA Grapalat" w:hAnsi="GHEA Grapalat"/>
          <w:i/>
          <w:sz w:val="16"/>
          <w:szCs w:val="16"/>
        </w:rPr>
        <w:t xml:space="preserve">- запланированная (прогнозируемая) общая цена закупаемого товара по заявке на закупку в рамках данной процедуры не превышает 25 млн. </w:t>
      </w:r>
      <w:proofErr w:type="spellStart"/>
      <w:r w:rsidRPr="00E75A5E">
        <w:rPr>
          <w:rFonts w:ascii="GHEA Grapalat" w:hAnsi="GHEA Grapalat"/>
          <w:i/>
          <w:sz w:val="16"/>
          <w:szCs w:val="16"/>
        </w:rPr>
        <w:t>драмов</w:t>
      </w:r>
      <w:proofErr w:type="spellEnd"/>
      <w:r w:rsidRPr="00E75A5E">
        <w:rPr>
          <w:rFonts w:ascii="GHEA Grapalat" w:hAnsi="GHEA Grapalat"/>
          <w:i/>
          <w:sz w:val="16"/>
          <w:szCs w:val="16"/>
        </w:rPr>
        <w:t xml:space="preserve"> РА</w:t>
      </w:r>
    </w:p>
  </w:footnote>
  <w:footnote w:id="3">
    <w:p w:rsidR="00F409DA" w:rsidRPr="00F91BC8" w:rsidRDefault="00F409DA" w:rsidP="00AF1F59">
      <w:pPr>
        <w:pStyle w:val="af2"/>
        <w:jc w:val="both"/>
        <w:rPr>
          <w:rFonts w:asciiTheme="minorHAnsi" w:hAnsiTheme="minorHAnsi"/>
          <w:sz w:val="16"/>
          <w:szCs w:val="16"/>
        </w:rPr>
      </w:pPr>
    </w:p>
  </w:footnote>
  <w:footnote w:id="4">
    <w:p w:rsidR="00F409DA" w:rsidRPr="00F91BC8" w:rsidRDefault="00F409DA">
      <w:pPr>
        <w:pStyle w:val="af2"/>
        <w:rPr>
          <w:rFonts w:asciiTheme="minorHAnsi" w:hAnsiTheme="minorHAnsi"/>
          <w:lang w:val="af-ZA"/>
        </w:rPr>
      </w:pPr>
    </w:p>
  </w:footnote>
  <w:footnote w:id="5">
    <w:p w:rsidR="00F409DA" w:rsidRPr="00F91BC8" w:rsidRDefault="00F409DA" w:rsidP="00C67FAB">
      <w:pPr>
        <w:pStyle w:val="af2"/>
        <w:jc w:val="both"/>
        <w:rPr>
          <w:rFonts w:ascii="GHEA Grapalat" w:hAnsi="GHEA Grapalat"/>
          <w:i/>
          <w:sz w:val="16"/>
          <w:szCs w:val="16"/>
        </w:rPr>
      </w:pPr>
    </w:p>
  </w:footnote>
  <w:footnote w:id="6">
    <w:p w:rsidR="00F409DA" w:rsidRPr="00F91BC8" w:rsidRDefault="00F409DA" w:rsidP="00C67FAB">
      <w:pPr>
        <w:pStyle w:val="af2"/>
        <w:jc w:val="both"/>
        <w:rPr>
          <w:rFonts w:ascii="GHEA Grapalat" w:hAnsi="GHEA Grapalat"/>
          <w:i/>
          <w:sz w:val="16"/>
          <w:szCs w:val="16"/>
        </w:rPr>
      </w:pPr>
    </w:p>
  </w:footnote>
  <w:footnote w:id="7">
    <w:p w:rsidR="00F409DA" w:rsidRPr="00F91BC8" w:rsidRDefault="00F409DA" w:rsidP="0027573B">
      <w:pPr>
        <w:pStyle w:val="af2"/>
        <w:rPr>
          <w:rFonts w:ascii="Sylfaen" w:hAnsi="Sylfaen"/>
          <w:sz w:val="16"/>
          <w:szCs w:val="16"/>
        </w:rPr>
      </w:pPr>
    </w:p>
  </w:footnote>
  <w:footnote w:id="8">
    <w:p w:rsidR="00F409DA" w:rsidRPr="00515B07" w:rsidRDefault="00F409DA">
      <w:pPr>
        <w:pStyle w:val="af2"/>
        <w:rPr>
          <w:rFonts w:asciiTheme="minorHAnsi" w:hAnsiTheme="minorHAnsi"/>
        </w:rPr>
      </w:pPr>
    </w:p>
  </w:footnote>
  <w:footnote w:id="9">
    <w:p w:rsidR="00F409DA" w:rsidRPr="00D83F14" w:rsidRDefault="00F409DA" w:rsidP="00D83F14">
      <w:pPr>
        <w:pStyle w:val="af2"/>
        <w:jc w:val="both"/>
        <w:rPr>
          <w:rFonts w:ascii="GHEA Grapalat" w:hAnsi="GHEA Grapalat"/>
          <w:i/>
          <w:sz w:val="16"/>
          <w:szCs w:val="16"/>
        </w:rPr>
      </w:pPr>
      <w:r w:rsidRPr="00D83F1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D83F14">
        <w:rPr>
          <w:rFonts w:ascii="GHEA Grapalat" w:hAnsi="GHEA Grapalat"/>
          <w:i/>
          <w:sz w:val="16"/>
          <w:szCs w:val="16"/>
        </w:rPr>
        <w:t>Fitch</w:t>
      </w:r>
      <w:proofErr w:type="spellEnd"/>
      <w:r w:rsidRPr="00D83F14">
        <w:rPr>
          <w:rFonts w:ascii="GHEA Grapalat" w:hAnsi="GHEA Grapalat"/>
          <w:i/>
          <w:sz w:val="16"/>
          <w:szCs w:val="16"/>
        </w:rPr>
        <w:t xml:space="preserve">, </w:t>
      </w:r>
      <w:proofErr w:type="spellStart"/>
      <w:r w:rsidRPr="00D83F14">
        <w:rPr>
          <w:rFonts w:ascii="GHEA Grapalat" w:hAnsi="GHEA Grapalat"/>
          <w:i/>
          <w:sz w:val="16"/>
          <w:szCs w:val="16"/>
        </w:rPr>
        <w:t>Moodys</w:t>
      </w:r>
      <w:proofErr w:type="spellEnd"/>
      <w:r w:rsidRPr="00D83F14">
        <w:rPr>
          <w:rFonts w:ascii="GHEA Grapalat" w:hAnsi="GHEA Grapalat"/>
          <w:i/>
          <w:sz w:val="16"/>
          <w:szCs w:val="16"/>
        </w:rPr>
        <w:t xml:space="preserve">, </w:t>
      </w:r>
      <w:proofErr w:type="spellStart"/>
      <w:r w:rsidRPr="00D83F14">
        <w:rPr>
          <w:rFonts w:ascii="GHEA Grapalat" w:hAnsi="GHEA Grapalat"/>
          <w:i/>
          <w:sz w:val="16"/>
          <w:szCs w:val="16"/>
        </w:rPr>
        <w:t>Standard</w:t>
      </w:r>
      <w:proofErr w:type="spellEnd"/>
      <w:r w:rsidRPr="00D83F14">
        <w:rPr>
          <w:rFonts w:ascii="GHEA Grapalat" w:hAnsi="GHEA Grapalat"/>
          <w:i/>
          <w:sz w:val="16"/>
          <w:szCs w:val="16"/>
        </w:rPr>
        <w:t xml:space="preserve"> &amp; </w:t>
      </w:r>
      <w:proofErr w:type="spellStart"/>
      <w:r w:rsidRPr="00D83F14">
        <w:rPr>
          <w:rFonts w:ascii="GHEA Grapalat" w:hAnsi="GHEA Grapalat"/>
          <w:i/>
          <w:sz w:val="16"/>
          <w:szCs w:val="16"/>
        </w:rPr>
        <w:t>Poor's</w:t>
      </w:r>
      <w:proofErr w:type="spellEnd"/>
      <w:r w:rsidRPr="00D83F14">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409DA" w:rsidRPr="00D83F14" w:rsidRDefault="00F409DA" w:rsidP="00637230">
      <w:pPr>
        <w:jc w:val="both"/>
        <w:rPr>
          <w:rFonts w:ascii="GHEA Grapalat" w:hAnsi="GHEA Grapalat"/>
          <w:i/>
          <w:sz w:val="16"/>
          <w:szCs w:val="16"/>
        </w:rPr>
      </w:pPr>
      <w:r w:rsidRPr="00D83F14">
        <w:rPr>
          <w:rFonts w:ascii="GHEA Grapalat" w:hAnsi="GHEA Grapalat"/>
          <w:i/>
          <w:sz w:val="16"/>
          <w:szCs w:val="16"/>
        </w:rPr>
        <w:t>** -</w:t>
      </w:r>
      <w:proofErr w:type="gramStart"/>
      <w:r w:rsidRPr="00D83F14">
        <w:rPr>
          <w:rFonts w:ascii="GHEA Grapalat" w:hAnsi="GHEA Grapalat"/>
          <w:i/>
          <w:sz w:val="16"/>
          <w:szCs w:val="16"/>
        </w:rPr>
        <w:t>участник</w:t>
      </w:r>
      <w:proofErr w:type="gramEnd"/>
      <w:r w:rsidRPr="00D83F14">
        <w:rPr>
          <w:rFonts w:asciiTheme="minorHAnsi" w:hAnsiTheme="minorHAnsi"/>
          <w:sz w:val="16"/>
          <w:szCs w:val="16"/>
          <w:lang w:val="af-ZA"/>
        </w:rPr>
        <w:t xml:space="preserve"> </w:t>
      </w:r>
      <w:r w:rsidRPr="00D83F14">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409DA" w:rsidRPr="00D83F14" w:rsidRDefault="00F409DA" w:rsidP="00637230">
      <w:pPr>
        <w:jc w:val="both"/>
        <w:rPr>
          <w:rFonts w:ascii="GHEA Grapalat" w:hAnsi="GHEA Grapalat"/>
          <w:i/>
          <w:sz w:val="16"/>
          <w:szCs w:val="16"/>
        </w:rPr>
      </w:pPr>
      <w:r w:rsidRPr="00D83F1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409DA" w:rsidRPr="00D83F14" w:rsidRDefault="00F409DA" w:rsidP="00637230">
      <w:pPr>
        <w:jc w:val="both"/>
        <w:rPr>
          <w:rFonts w:ascii="GHEA Grapalat" w:hAnsi="GHEA Grapalat"/>
          <w:i/>
          <w:sz w:val="16"/>
          <w:szCs w:val="16"/>
        </w:rPr>
      </w:pPr>
      <w:r w:rsidRPr="00D83F1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F409DA" w:rsidRDefault="00F409DA" w:rsidP="00637230">
      <w:pPr>
        <w:jc w:val="both"/>
        <w:rPr>
          <w:rFonts w:asciiTheme="minorHAnsi" w:hAnsiTheme="minorHAnsi"/>
          <w:lang w:val="af-ZA"/>
        </w:rPr>
      </w:pPr>
    </w:p>
  </w:footnote>
  <w:footnote w:id="10">
    <w:p w:rsidR="00F409DA" w:rsidRPr="0029576F" w:rsidRDefault="00F409DA" w:rsidP="0029576F">
      <w:pPr>
        <w:widowControl w:val="0"/>
        <w:ind w:right="309"/>
        <w:jc w:val="both"/>
        <w:rPr>
          <w:rFonts w:ascii="GHEA Grapalat" w:hAnsi="GHEA Grapalat"/>
          <w:i/>
          <w:sz w:val="16"/>
          <w:szCs w:val="16"/>
          <w:lang w:val="es-ES"/>
        </w:rPr>
      </w:pPr>
      <w:r w:rsidRPr="0029576F">
        <w:rPr>
          <w:rStyle w:val="af6"/>
          <w:sz w:val="16"/>
          <w:szCs w:val="16"/>
        </w:rPr>
        <w:t>**</w:t>
      </w:r>
      <w:r w:rsidRPr="0029576F">
        <w:rPr>
          <w:sz w:val="16"/>
          <w:szCs w:val="16"/>
        </w:rPr>
        <w:t xml:space="preserve"> </w:t>
      </w:r>
      <w:r w:rsidRPr="0029576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409DA" w:rsidRPr="0029576F" w:rsidRDefault="00F409DA" w:rsidP="0029576F">
      <w:pPr>
        <w:pStyle w:val="af2"/>
        <w:rPr>
          <w:sz w:val="16"/>
          <w:szCs w:val="16"/>
          <w:lang w:val="es-ES"/>
        </w:rPr>
      </w:pPr>
    </w:p>
  </w:footnote>
  <w:footnote w:id="11">
    <w:p w:rsidR="00F409DA" w:rsidRPr="00756F76" w:rsidRDefault="00F409DA" w:rsidP="003D2FE2">
      <w:pPr>
        <w:pStyle w:val="af2"/>
        <w:jc w:val="both"/>
        <w:rPr>
          <w:sz w:val="16"/>
          <w:szCs w:val="16"/>
        </w:rPr>
      </w:pPr>
    </w:p>
  </w:footnote>
  <w:footnote w:id="12">
    <w:p w:rsidR="00F409DA" w:rsidRPr="008842CE" w:rsidRDefault="00F409DA" w:rsidP="000A214C">
      <w:pPr>
        <w:pStyle w:val="af2"/>
        <w:jc w:val="both"/>
      </w:pPr>
    </w:p>
  </w:footnote>
  <w:footnote w:id="13">
    <w:p w:rsidR="00F409DA" w:rsidRPr="00524CDA" w:rsidRDefault="00F409DA" w:rsidP="00D3436F">
      <w:pPr>
        <w:pStyle w:val="af2"/>
        <w:widowControl w:val="0"/>
        <w:jc w:val="both"/>
        <w:rPr>
          <w:sz w:val="16"/>
          <w:szCs w:val="16"/>
          <w:lang w:val="hy-AM"/>
        </w:rPr>
      </w:pPr>
      <w:r w:rsidRPr="00524CDA">
        <w:rPr>
          <w:rStyle w:val="af6"/>
          <w:sz w:val="16"/>
          <w:szCs w:val="16"/>
        </w:rPr>
        <w:t>17</w:t>
      </w:r>
      <w:r w:rsidRPr="00524CDA">
        <w:rPr>
          <w:sz w:val="16"/>
          <w:szCs w:val="16"/>
        </w:rPr>
        <w:t xml:space="preserve"> </w:t>
      </w:r>
      <w:r w:rsidRPr="00524CDA">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4">
    <w:p w:rsidR="00F409DA" w:rsidRPr="00524CDA" w:rsidRDefault="00F409DA" w:rsidP="005E52ED">
      <w:pPr>
        <w:pStyle w:val="af2"/>
        <w:widowControl w:val="0"/>
        <w:jc w:val="both"/>
        <w:rPr>
          <w:rFonts w:ascii="GHEA Grapalat" w:hAnsi="GHEA Grapalat"/>
          <w:i/>
          <w:sz w:val="16"/>
          <w:szCs w:val="16"/>
        </w:rPr>
      </w:pPr>
      <w:r w:rsidRPr="00524CDA">
        <w:rPr>
          <w:rStyle w:val="af6"/>
          <w:sz w:val="16"/>
          <w:szCs w:val="16"/>
        </w:rPr>
        <w:t>18</w:t>
      </w:r>
      <w:r w:rsidRPr="00524CDA">
        <w:rPr>
          <w:sz w:val="16"/>
          <w:szCs w:val="16"/>
        </w:rPr>
        <w:t xml:space="preserve"> </w:t>
      </w:r>
      <w:r w:rsidRPr="00524CDA">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409DA" w:rsidRPr="00524CDA" w:rsidRDefault="00F409DA" w:rsidP="00524CDA">
      <w:pPr>
        <w:pStyle w:val="af2"/>
        <w:widowControl w:val="0"/>
        <w:jc w:val="both"/>
        <w:rPr>
          <w:rFonts w:ascii="GHEA Grapalat" w:hAnsi="GHEA Grapalat"/>
          <w:sz w:val="16"/>
          <w:szCs w:val="16"/>
        </w:rPr>
      </w:pPr>
      <w:r w:rsidRPr="00524CDA">
        <w:rPr>
          <w:rFonts w:ascii="GHEA Grapalat" w:hAnsi="GHEA Grapalat"/>
          <w:sz w:val="16"/>
          <w:szCs w:val="16"/>
          <w:vertAlign w:val="superscript"/>
          <w:lang w:val="hy-AM"/>
        </w:rPr>
        <w:t>17,1</w:t>
      </w:r>
      <w:r w:rsidRPr="00524CDA">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24CDA">
        <w:rPr>
          <w:sz w:val="16"/>
          <w:szCs w:val="16"/>
        </w:rPr>
        <w:t xml:space="preserve"> </w:t>
      </w:r>
      <w:r w:rsidRPr="00524CDA">
        <w:rPr>
          <w:rFonts w:ascii="GHEA Grapalat" w:hAnsi="GHEA Grapalat"/>
          <w:sz w:val="16"/>
          <w:szCs w:val="16"/>
          <w:lang w:val="hy-AM"/>
        </w:rPr>
        <w:t xml:space="preserve">«При этом оплата за закупку осуществляется в срок, установленный графиком </w:t>
      </w:r>
      <w:r w:rsidRPr="00524CDA">
        <w:rPr>
          <w:rFonts w:ascii="GHEA Grapalat" w:hAnsi="GHEA Grapalat"/>
          <w:sz w:val="16"/>
          <w:szCs w:val="16"/>
        </w:rPr>
        <w:t>o</w:t>
      </w:r>
      <w:r w:rsidRPr="00524CDA">
        <w:rPr>
          <w:rFonts w:ascii="GHEA Grapalat" w:hAnsi="GHEA Grapalat"/>
          <w:sz w:val="16"/>
          <w:szCs w:val="16"/>
          <w:lang w:val="hy-AM"/>
        </w:rPr>
        <w:t>платы настоящего Договора, в течение пяти рабочих дней.»</w:t>
      </w:r>
    </w:p>
  </w:footnote>
  <w:footnote w:id="15">
    <w:p w:rsidR="00F409DA" w:rsidRPr="00524CDA" w:rsidRDefault="00F409DA" w:rsidP="00D90640">
      <w:pPr>
        <w:pStyle w:val="af2"/>
        <w:widowControl w:val="0"/>
        <w:jc w:val="both"/>
        <w:rPr>
          <w:rFonts w:ascii="GHEA Grapalat" w:hAnsi="GHEA Grapalat"/>
          <w:sz w:val="16"/>
          <w:szCs w:val="16"/>
          <w:lang w:val="hy-AM"/>
        </w:rPr>
      </w:pPr>
      <w:r w:rsidRPr="00524CDA">
        <w:rPr>
          <w:rStyle w:val="af6"/>
          <w:sz w:val="16"/>
          <w:szCs w:val="16"/>
        </w:rPr>
        <w:t>19</w:t>
      </w:r>
      <w:r w:rsidRPr="00524CDA">
        <w:rPr>
          <w:sz w:val="16"/>
          <w:szCs w:val="16"/>
        </w:rPr>
        <w:t xml:space="preserve"> </w:t>
      </w:r>
      <w:r w:rsidRPr="00524CDA">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409DA" w:rsidRPr="00524CDA" w:rsidRDefault="00F409DA" w:rsidP="00D90640">
      <w:pPr>
        <w:widowControl w:val="0"/>
        <w:spacing w:after="160" w:line="360" w:lineRule="auto"/>
        <w:ind w:firstLine="709"/>
        <w:jc w:val="both"/>
        <w:rPr>
          <w:rFonts w:ascii="GHEA Grapalat" w:hAnsi="GHEA Grapalat"/>
          <w:sz w:val="16"/>
          <w:szCs w:val="16"/>
          <w:lang w:val="hy-AM"/>
        </w:rPr>
      </w:pPr>
    </w:p>
    <w:p w:rsidR="00F409DA" w:rsidRPr="00D3436F" w:rsidRDefault="00F409DA">
      <w:pPr>
        <w:pStyle w:val="af2"/>
        <w:rPr>
          <w:lang w:val="hy-AM"/>
        </w:rPr>
      </w:pPr>
    </w:p>
  </w:footnote>
  <w:footnote w:id="16">
    <w:p w:rsidR="00F409DA" w:rsidRPr="00524CDA" w:rsidRDefault="00F409DA" w:rsidP="000D6018">
      <w:pPr>
        <w:pStyle w:val="af2"/>
        <w:jc w:val="both"/>
        <w:rPr>
          <w:rFonts w:ascii="GHEA Grapalat" w:hAnsi="GHEA Grapalat"/>
          <w:i/>
          <w:sz w:val="16"/>
          <w:szCs w:val="16"/>
        </w:rPr>
      </w:pPr>
      <w:r w:rsidRPr="00524CDA">
        <w:rPr>
          <w:rStyle w:val="af6"/>
          <w:sz w:val="16"/>
          <w:szCs w:val="16"/>
        </w:rPr>
        <w:t>20</w:t>
      </w:r>
      <w:r w:rsidRPr="00524CDA">
        <w:rPr>
          <w:sz w:val="16"/>
          <w:szCs w:val="16"/>
        </w:rPr>
        <w:t xml:space="preserve"> </w:t>
      </w:r>
      <w:r w:rsidRPr="00524CDA">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409DA" w:rsidRPr="00524CDA" w:rsidRDefault="00F409DA" w:rsidP="00524CDA">
      <w:pPr>
        <w:pStyle w:val="af2"/>
        <w:jc w:val="both"/>
        <w:rPr>
          <w:rFonts w:ascii="GHEA Grapalat" w:hAnsi="GHEA Grapalat"/>
          <w:sz w:val="16"/>
          <w:szCs w:val="16"/>
        </w:rPr>
      </w:pPr>
      <w:r w:rsidRPr="00524CDA">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7">
    <w:p w:rsidR="00D91D75" w:rsidRPr="008842CE" w:rsidRDefault="00D91D75" w:rsidP="00D91D7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91D75" w:rsidRPr="00D3436F" w:rsidRDefault="00D91D75" w:rsidP="00D91D75">
      <w:pPr>
        <w:pStyle w:val="af2"/>
        <w:rPr>
          <w:lang w:val="hy-AM"/>
        </w:rPr>
      </w:pPr>
    </w:p>
  </w:footnote>
  <w:footnote w:id="18">
    <w:p w:rsidR="00D91D75" w:rsidRPr="00D3436F" w:rsidRDefault="00D91D75" w:rsidP="00D91D7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91D75" w:rsidRPr="008842CE" w:rsidRDefault="00D91D75" w:rsidP="00D91D7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91D75" w:rsidRPr="00D3436F" w:rsidRDefault="00D91D75" w:rsidP="00D91D75">
      <w:pPr>
        <w:pStyle w:val="af2"/>
        <w:rPr>
          <w:lang w:val="hy-AM"/>
        </w:rPr>
      </w:pPr>
    </w:p>
  </w:footnote>
  <w:footnote w:id="20">
    <w:p w:rsidR="00F409DA" w:rsidRPr="00524CDA" w:rsidRDefault="00F409DA" w:rsidP="008842CE">
      <w:pPr>
        <w:pStyle w:val="af2"/>
        <w:widowControl w:val="0"/>
        <w:jc w:val="both"/>
        <w:rPr>
          <w:rFonts w:ascii="GHEA Grapalat" w:hAnsi="GHEA Grapalat"/>
          <w:i/>
          <w:sz w:val="16"/>
          <w:szCs w:val="16"/>
        </w:rPr>
      </w:pPr>
      <w:r w:rsidRPr="00E861BF">
        <w:rPr>
          <w:rFonts w:ascii="GHEA Grapalat" w:hAnsi="GHEA Grapalat"/>
          <w:i/>
        </w:rPr>
        <w:t xml:space="preserve">* </w:t>
      </w:r>
      <w:r w:rsidRPr="00524CDA">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1">
    <w:p w:rsidR="00F409DA" w:rsidRPr="001B06CF" w:rsidRDefault="00F409DA" w:rsidP="00C6191D">
      <w:pPr>
        <w:pStyle w:val="af2"/>
        <w:widowControl w:val="0"/>
        <w:jc w:val="both"/>
        <w:rPr>
          <w:rFonts w:ascii="GHEA Grapalat" w:hAnsi="GHEA Grapalat"/>
          <w:i/>
        </w:rPr>
      </w:pPr>
    </w:p>
  </w:footnote>
  <w:footnote w:id="22">
    <w:p w:rsidR="00F409DA" w:rsidRPr="00524CDA" w:rsidRDefault="00F409DA" w:rsidP="008842CE">
      <w:pPr>
        <w:pStyle w:val="af2"/>
        <w:widowControl w:val="0"/>
        <w:jc w:val="both"/>
        <w:rPr>
          <w:sz w:val="16"/>
          <w:szCs w:val="16"/>
        </w:rPr>
      </w:pPr>
      <w:r w:rsidRPr="00524CDA">
        <w:rPr>
          <w:rStyle w:val="af6"/>
          <w:sz w:val="16"/>
          <w:szCs w:val="16"/>
        </w:rPr>
        <w:t>*</w:t>
      </w:r>
      <w:r w:rsidRPr="00524CDA">
        <w:rPr>
          <w:sz w:val="16"/>
          <w:szCs w:val="16"/>
        </w:rPr>
        <w:t xml:space="preserve"> </w:t>
      </w:r>
      <w:r w:rsidRPr="00524CDA">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24CDA">
        <w:rPr>
          <w:rFonts w:ascii="GHEA Grapalat" w:hAnsi="GHEA Grapalat"/>
          <w:i/>
          <w:sz w:val="16"/>
          <w:szCs w:val="16"/>
        </w:rPr>
        <w:t>предусмотрения</w:t>
      </w:r>
      <w:proofErr w:type="spellEnd"/>
      <w:r w:rsidRPr="00524CDA">
        <w:rPr>
          <w:rFonts w:ascii="GHEA Grapalat" w:hAnsi="GHEA Grapalat"/>
          <w:i/>
          <w:sz w:val="16"/>
          <w:szCs w:val="16"/>
        </w:rPr>
        <w:t xml:space="preserve"> финансовых средств, в качестве его неотъемлемой части.</w:t>
      </w:r>
    </w:p>
  </w:footnote>
  <w:footnote w:id="23">
    <w:p w:rsidR="00F409DA" w:rsidRPr="000C0908" w:rsidRDefault="00F409DA" w:rsidP="001C5B28">
      <w:pPr>
        <w:widowControl w:val="0"/>
        <w:jc w:val="both"/>
        <w:rPr>
          <w:rFonts w:ascii="GHEA Grapalat" w:hAnsi="GHEA Grapalat"/>
          <w:i/>
          <w:sz w:val="16"/>
          <w:szCs w:val="16"/>
        </w:rPr>
      </w:pPr>
      <w:r w:rsidRPr="000C0908">
        <w:rPr>
          <w:rStyle w:val="af6"/>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12D24"/>
    <w:multiLevelType w:val="hybridMultilevel"/>
    <w:tmpl w:val="A3DA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9601F3"/>
    <w:multiLevelType w:val="hybridMultilevel"/>
    <w:tmpl w:val="CA1A0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19"/>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1C3C"/>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1E29"/>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0E"/>
    <w:rsid w:val="00040F6C"/>
    <w:rsid w:val="00042153"/>
    <w:rsid w:val="000424BA"/>
    <w:rsid w:val="00042BD4"/>
    <w:rsid w:val="000430D2"/>
    <w:rsid w:val="00043225"/>
    <w:rsid w:val="0004377F"/>
    <w:rsid w:val="0004387F"/>
    <w:rsid w:val="000456BF"/>
    <w:rsid w:val="00045968"/>
    <w:rsid w:val="000467EC"/>
    <w:rsid w:val="00046BAC"/>
    <w:rsid w:val="000473EF"/>
    <w:rsid w:val="00050B50"/>
    <w:rsid w:val="00051490"/>
    <w:rsid w:val="00051B7F"/>
    <w:rsid w:val="00052084"/>
    <w:rsid w:val="00053001"/>
    <w:rsid w:val="000537FF"/>
    <w:rsid w:val="00053BFB"/>
    <w:rsid w:val="000540F1"/>
    <w:rsid w:val="00054845"/>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B4D"/>
    <w:rsid w:val="00065C3B"/>
    <w:rsid w:val="00066F4D"/>
    <w:rsid w:val="0006703E"/>
    <w:rsid w:val="000702A0"/>
    <w:rsid w:val="000704B9"/>
    <w:rsid w:val="00070D78"/>
    <w:rsid w:val="00070DBB"/>
    <w:rsid w:val="00071119"/>
    <w:rsid w:val="00071192"/>
    <w:rsid w:val="00071450"/>
    <w:rsid w:val="00071C65"/>
    <w:rsid w:val="00071D1C"/>
    <w:rsid w:val="00072BC8"/>
    <w:rsid w:val="00073382"/>
    <w:rsid w:val="00073430"/>
    <w:rsid w:val="000735B0"/>
    <w:rsid w:val="00073A04"/>
    <w:rsid w:val="00073A09"/>
    <w:rsid w:val="000743D7"/>
    <w:rsid w:val="00074CC1"/>
    <w:rsid w:val="00075997"/>
    <w:rsid w:val="000762F1"/>
    <w:rsid w:val="000763E5"/>
    <w:rsid w:val="00077062"/>
    <w:rsid w:val="00077BB9"/>
    <w:rsid w:val="00080C4E"/>
    <w:rsid w:val="00080E73"/>
    <w:rsid w:val="000811C1"/>
    <w:rsid w:val="000822C1"/>
    <w:rsid w:val="00082ADC"/>
    <w:rsid w:val="00082DE0"/>
    <w:rsid w:val="00083558"/>
    <w:rsid w:val="000845F6"/>
    <w:rsid w:val="00084B51"/>
    <w:rsid w:val="0008520B"/>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041"/>
    <w:rsid w:val="000964F1"/>
    <w:rsid w:val="00096865"/>
    <w:rsid w:val="00096B2C"/>
    <w:rsid w:val="0009758F"/>
    <w:rsid w:val="00097DE8"/>
    <w:rsid w:val="000A0D6B"/>
    <w:rsid w:val="000A15F9"/>
    <w:rsid w:val="000A1DB5"/>
    <w:rsid w:val="000A214C"/>
    <w:rsid w:val="000A323C"/>
    <w:rsid w:val="000A37CE"/>
    <w:rsid w:val="000A4A55"/>
    <w:rsid w:val="000A4FC5"/>
    <w:rsid w:val="000A5282"/>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3A"/>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191"/>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6B3"/>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408"/>
    <w:rsid w:val="0011743F"/>
    <w:rsid w:val="00117833"/>
    <w:rsid w:val="00117964"/>
    <w:rsid w:val="00117DAA"/>
    <w:rsid w:val="00120782"/>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B6"/>
    <w:rsid w:val="00137536"/>
    <w:rsid w:val="001377BA"/>
    <w:rsid w:val="00137A5C"/>
    <w:rsid w:val="001403AE"/>
    <w:rsid w:val="00142496"/>
    <w:rsid w:val="001439BD"/>
    <w:rsid w:val="00143BD7"/>
    <w:rsid w:val="00143E8C"/>
    <w:rsid w:val="0014472E"/>
    <w:rsid w:val="00144E38"/>
    <w:rsid w:val="00144F73"/>
    <w:rsid w:val="001458D6"/>
    <w:rsid w:val="00145A23"/>
    <w:rsid w:val="00145CC3"/>
    <w:rsid w:val="00146685"/>
    <w:rsid w:val="00146FC5"/>
    <w:rsid w:val="00147CD0"/>
    <w:rsid w:val="00147F14"/>
    <w:rsid w:val="0015091D"/>
    <w:rsid w:val="001514D1"/>
    <w:rsid w:val="001515DE"/>
    <w:rsid w:val="001516B2"/>
    <w:rsid w:val="001522CE"/>
    <w:rsid w:val="00152564"/>
    <w:rsid w:val="00152788"/>
    <w:rsid w:val="00153A85"/>
    <w:rsid w:val="00153B9F"/>
    <w:rsid w:val="00153C87"/>
    <w:rsid w:val="00154299"/>
    <w:rsid w:val="00154B6C"/>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742"/>
    <w:rsid w:val="00177A5C"/>
    <w:rsid w:val="00177D71"/>
    <w:rsid w:val="00180134"/>
    <w:rsid w:val="001804AA"/>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38A"/>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2E2"/>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B28"/>
    <w:rsid w:val="001C6688"/>
    <w:rsid w:val="001C6C53"/>
    <w:rsid w:val="001C7110"/>
    <w:rsid w:val="001C76F7"/>
    <w:rsid w:val="001D0249"/>
    <w:rsid w:val="001D03B9"/>
    <w:rsid w:val="001D129F"/>
    <w:rsid w:val="001D1D00"/>
    <w:rsid w:val="001D209D"/>
    <w:rsid w:val="001D21E5"/>
    <w:rsid w:val="001D2984"/>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074"/>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6F2"/>
    <w:rsid w:val="0021000D"/>
    <w:rsid w:val="002100B3"/>
    <w:rsid w:val="002101F2"/>
    <w:rsid w:val="00210F0C"/>
    <w:rsid w:val="00211425"/>
    <w:rsid w:val="002137E6"/>
    <w:rsid w:val="00213830"/>
    <w:rsid w:val="00213EB8"/>
    <w:rsid w:val="00214462"/>
    <w:rsid w:val="0021589C"/>
    <w:rsid w:val="002164B3"/>
    <w:rsid w:val="002166CE"/>
    <w:rsid w:val="002169D9"/>
    <w:rsid w:val="00217344"/>
    <w:rsid w:val="00217710"/>
    <w:rsid w:val="00220000"/>
    <w:rsid w:val="00220ACB"/>
    <w:rsid w:val="00220C7C"/>
    <w:rsid w:val="002218FE"/>
    <w:rsid w:val="00221C7B"/>
    <w:rsid w:val="0022247D"/>
    <w:rsid w:val="002227A9"/>
    <w:rsid w:val="00222CDB"/>
    <w:rsid w:val="002240AB"/>
    <w:rsid w:val="002250D8"/>
    <w:rsid w:val="0022515E"/>
    <w:rsid w:val="002252CD"/>
    <w:rsid w:val="00226412"/>
    <w:rsid w:val="00226DBB"/>
    <w:rsid w:val="00227170"/>
    <w:rsid w:val="002273AD"/>
    <w:rsid w:val="0022770A"/>
    <w:rsid w:val="00227C9F"/>
    <w:rsid w:val="00230B12"/>
    <w:rsid w:val="00230C8F"/>
    <w:rsid w:val="00232E31"/>
    <w:rsid w:val="00232FE2"/>
    <w:rsid w:val="00233B5F"/>
    <w:rsid w:val="00233BB7"/>
    <w:rsid w:val="00235549"/>
    <w:rsid w:val="0023571C"/>
    <w:rsid w:val="00235D56"/>
    <w:rsid w:val="00235DAA"/>
    <w:rsid w:val="00235DFE"/>
    <w:rsid w:val="0023679B"/>
    <w:rsid w:val="00236B75"/>
    <w:rsid w:val="002370BC"/>
    <w:rsid w:val="00237501"/>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892"/>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D80"/>
    <w:rsid w:val="002737E0"/>
    <w:rsid w:val="00273A88"/>
    <w:rsid w:val="00273B4F"/>
    <w:rsid w:val="00273E01"/>
    <w:rsid w:val="00274353"/>
    <w:rsid w:val="0027499F"/>
    <w:rsid w:val="00274F0E"/>
    <w:rsid w:val="002754C4"/>
    <w:rsid w:val="0027573B"/>
    <w:rsid w:val="00276441"/>
    <w:rsid w:val="0027696F"/>
    <w:rsid w:val="00276B03"/>
    <w:rsid w:val="0027775F"/>
    <w:rsid w:val="00277F14"/>
    <w:rsid w:val="00280E91"/>
    <w:rsid w:val="00281D16"/>
    <w:rsid w:val="00282865"/>
    <w:rsid w:val="00283198"/>
    <w:rsid w:val="00283E26"/>
    <w:rsid w:val="00283F0A"/>
    <w:rsid w:val="002843FF"/>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576F"/>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0C91"/>
    <w:rsid w:val="002B103D"/>
    <w:rsid w:val="002B121D"/>
    <w:rsid w:val="002B155B"/>
    <w:rsid w:val="002B1ABE"/>
    <w:rsid w:val="002B24A4"/>
    <w:rsid w:val="002B24E8"/>
    <w:rsid w:val="002B32D6"/>
    <w:rsid w:val="002B372D"/>
    <w:rsid w:val="002B3E53"/>
    <w:rsid w:val="002B3FAF"/>
    <w:rsid w:val="002B4FD9"/>
    <w:rsid w:val="002B51FB"/>
    <w:rsid w:val="002B5F87"/>
    <w:rsid w:val="002B6548"/>
    <w:rsid w:val="002B6606"/>
    <w:rsid w:val="002B722B"/>
    <w:rsid w:val="002B7388"/>
    <w:rsid w:val="002B7594"/>
    <w:rsid w:val="002C0507"/>
    <w:rsid w:val="002C0665"/>
    <w:rsid w:val="002C071B"/>
    <w:rsid w:val="002C09AA"/>
    <w:rsid w:val="002C0DD6"/>
    <w:rsid w:val="002C1050"/>
    <w:rsid w:val="002C1982"/>
    <w:rsid w:val="002C1AE5"/>
    <w:rsid w:val="002C1D72"/>
    <w:rsid w:val="002C205F"/>
    <w:rsid w:val="002C23F7"/>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36E"/>
    <w:rsid w:val="002D3C61"/>
    <w:rsid w:val="002D4250"/>
    <w:rsid w:val="002D4575"/>
    <w:rsid w:val="002D47AC"/>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1A0"/>
    <w:rsid w:val="002E3E26"/>
    <w:rsid w:val="002E4305"/>
    <w:rsid w:val="002E530A"/>
    <w:rsid w:val="002E531D"/>
    <w:rsid w:val="002E57E8"/>
    <w:rsid w:val="002E5FDA"/>
    <w:rsid w:val="002E727E"/>
    <w:rsid w:val="002E7D2F"/>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B40"/>
    <w:rsid w:val="00351797"/>
    <w:rsid w:val="00351A3E"/>
    <w:rsid w:val="0035296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938"/>
    <w:rsid w:val="00372C2B"/>
    <w:rsid w:val="00372C67"/>
    <w:rsid w:val="00372D7E"/>
    <w:rsid w:val="00372FAD"/>
    <w:rsid w:val="0037329F"/>
    <w:rsid w:val="00373EC9"/>
    <w:rsid w:val="00374607"/>
    <w:rsid w:val="003748D0"/>
    <w:rsid w:val="00374F4A"/>
    <w:rsid w:val="003755FD"/>
    <w:rsid w:val="00375D38"/>
    <w:rsid w:val="00375E5E"/>
    <w:rsid w:val="00375FD2"/>
    <w:rsid w:val="003760B7"/>
    <w:rsid w:val="00376924"/>
    <w:rsid w:val="00376A9D"/>
    <w:rsid w:val="00377976"/>
    <w:rsid w:val="003802B8"/>
    <w:rsid w:val="00380721"/>
    <w:rsid w:val="003812C1"/>
    <w:rsid w:val="00381658"/>
    <w:rsid w:val="00381E92"/>
    <w:rsid w:val="003822AE"/>
    <w:rsid w:val="003822C3"/>
    <w:rsid w:val="00382A99"/>
    <w:rsid w:val="00382B60"/>
    <w:rsid w:val="0038317B"/>
    <w:rsid w:val="00383467"/>
    <w:rsid w:val="003839FF"/>
    <w:rsid w:val="0038400D"/>
    <w:rsid w:val="0038438D"/>
    <w:rsid w:val="0038517B"/>
    <w:rsid w:val="00385C27"/>
    <w:rsid w:val="00385C43"/>
    <w:rsid w:val="00386E4B"/>
    <w:rsid w:val="003870B7"/>
    <w:rsid w:val="003871DA"/>
    <w:rsid w:val="00391276"/>
    <w:rsid w:val="0039134D"/>
    <w:rsid w:val="00391852"/>
    <w:rsid w:val="00391E56"/>
    <w:rsid w:val="00391F90"/>
    <w:rsid w:val="0039215F"/>
    <w:rsid w:val="00392525"/>
    <w:rsid w:val="00393257"/>
    <w:rsid w:val="0039338D"/>
    <w:rsid w:val="003946B4"/>
    <w:rsid w:val="00394990"/>
    <w:rsid w:val="003949A5"/>
    <w:rsid w:val="00395D6D"/>
    <w:rsid w:val="00395F4A"/>
    <w:rsid w:val="003960EA"/>
    <w:rsid w:val="00396224"/>
    <w:rsid w:val="0039646A"/>
    <w:rsid w:val="00396D60"/>
    <w:rsid w:val="003972CC"/>
    <w:rsid w:val="00397DC0"/>
    <w:rsid w:val="003A0A31"/>
    <w:rsid w:val="003A145D"/>
    <w:rsid w:val="003A1E57"/>
    <w:rsid w:val="003A1EBB"/>
    <w:rsid w:val="003A2BE0"/>
    <w:rsid w:val="003A2D11"/>
    <w:rsid w:val="003A2FEF"/>
    <w:rsid w:val="003A39AC"/>
    <w:rsid w:val="003A3B73"/>
    <w:rsid w:val="003A471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12C"/>
    <w:rsid w:val="003B72E7"/>
    <w:rsid w:val="003B7D9D"/>
    <w:rsid w:val="003C09CC"/>
    <w:rsid w:val="003C11FC"/>
    <w:rsid w:val="003C1322"/>
    <w:rsid w:val="003C14BE"/>
    <w:rsid w:val="003C202C"/>
    <w:rsid w:val="003C29C6"/>
    <w:rsid w:val="003C2B7E"/>
    <w:rsid w:val="003C2BAE"/>
    <w:rsid w:val="003C2BDB"/>
    <w:rsid w:val="003C2BDC"/>
    <w:rsid w:val="003C3660"/>
    <w:rsid w:val="003C3E0B"/>
    <w:rsid w:val="003C3E7A"/>
    <w:rsid w:val="003C53D4"/>
    <w:rsid w:val="003C5795"/>
    <w:rsid w:val="003C594F"/>
    <w:rsid w:val="003C5E16"/>
    <w:rsid w:val="003C61D5"/>
    <w:rsid w:val="003C670C"/>
    <w:rsid w:val="003C6A92"/>
    <w:rsid w:val="003C7160"/>
    <w:rsid w:val="003C78D9"/>
    <w:rsid w:val="003C7C6E"/>
    <w:rsid w:val="003D0075"/>
    <w:rsid w:val="003D0E3C"/>
    <w:rsid w:val="003D14E9"/>
    <w:rsid w:val="003D1CF4"/>
    <w:rsid w:val="003D2FDE"/>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23"/>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78"/>
    <w:rsid w:val="003F6CF8"/>
    <w:rsid w:val="003F6ED1"/>
    <w:rsid w:val="003F762C"/>
    <w:rsid w:val="003F7952"/>
    <w:rsid w:val="003F7B41"/>
    <w:rsid w:val="003F7F2F"/>
    <w:rsid w:val="0040112D"/>
    <w:rsid w:val="00401B30"/>
    <w:rsid w:val="00401BA5"/>
    <w:rsid w:val="00402450"/>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5CD2"/>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0ECF"/>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725"/>
    <w:rsid w:val="00447808"/>
    <w:rsid w:val="00447B76"/>
    <w:rsid w:val="00447FFD"/>
    <w:rsid w:val="004504F0"/>
    <w:rsid w:val="00450C30"/>
    <w:rsid w:val="004521BB"/>
    <w:rsid w:val="00452896"/>
    <w:rsid w:val="00452897"/>
    <w:rsid w:val="00454A3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060"/>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13"/>
    <w:rsid w:val="0049623A"/>
    <w:rsid w:val="0049652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BB"/>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740"/>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267"/>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93E"/>
    <w:rsid w:val="004F709A"/>
    <w:rsid w:val="004F78B4"/>
    <w:rsid w:val="004F78EF"/>
    <w:rsid w:val="004F7933"/>
    <w:rsid w:val="00501516"/>
    <w:rsid w:val="0050161D"/>
    <w:rsid w:val="005020A2"/>
    <w:rsid w:val="00502397"/>
    <w:rsid w:val="005024D2"/>
    <w:rsid w:val="00502928"/>
    <w:rsid w:val="00503288"/>
    <w:rsid w:val="00503B90"/>
    <w:rsid w:val="00503BFB"/>
    <w:rsid w:val="00504133"/>
    <w:rsid w:val="0050550F"/>
    <w:rsid w:val="00505706"/>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9CC"/>
    <w:rsid w:val="00513C9C"/>
    <w:rsid w:val="0051446E"/>
    <w:rsid w:val="00514B2A"/>
    <w:rsid w:val="0051520A"/>
    <w:rsid w:val="00515B07"/>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FEF"/>
    <w:rsid w:val="005230A8"/>
    <w:rsid w:val="00523563"/>
    <w:rsid w:val="0052367F"/>
    <w:rsid w:val="005236FD"/>
    <w:rsid w:val="0052468C"/>
    <w:rsid w:val="00524982"/>
    <w:rsid w:val="00524CDA"/>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077"/>
    <w:rsid w:val="005340A5"/>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369"/>
    <w:rsid w:val="00540468"/>
    <w:rsid w:val="005409F4"/>
    <w:rsid w:val="00540D68"/>
    <w:rsid w:val="00541313"/>
    <w:rsid w:val="00541390"/>
    <w:rsid w:val="005417F5"/>
    <w:rsid w:val="00541837"/>
    <w:rsid w:val="00541A22"/>
    <w:rsid w:val="005422AF"/>
    <w:rsid w:val="00542491"/>
    <w:rsid w:val="005429B4"/>
    <w:rsid w:val="00543262"/>
    <w:rsid w:val="00543BAE"/>
    <w:rsid w:val="00544728"/>
    <w:rsid w:val="00544D9F"/>
    <w:rsid w:val="005457B4"/>
    <w:rsid w:val="00545F4E"/>
    <w:rsid w:val="005467C9"/>
    <w:rsid w:val="0054752B"/>
    <w:rsid w:val="005500CE"/>
    <w:rsid w:val="00550A62"/>
    <w:rsid w:val="00551DDE"/>
    <w:rsid w:val="005525A4"/>
    <w:rsid w:val="00552934"/>
    <w:rsid w:val="00552D6E"/>
    <w:rsid w:val="00553B18"/>
    <w:rsid w:val="00553DFD"/>
    <w:rsid w:val="005540D8"/>
    <w:rsid w:val="005544AC"/>
    <w:rsid w:val="00554FA0"/>
    <w:rsid w:val="0055623A"/>
    <w:rsid w:val="005563D9"/>
    <w:rsid w:val="00556673"/>
    <w:rsid w:val="00557E3D"/>
    <w:rsid w:val="0056039E"/>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0C37"/>
    <w:rsid w:val="005716B8"/>
    <w:rsid w:val="00571702"/>
    <w:rsid w:val="00571E4C"/>
    <w:rsid w:val="00571F29"/>
    <w:rsid w:val="00572629"/>
    <w:rsid w:val="005736CA"/>
    <w:rsid w:val="005739AB"/>
    <w:rsid w:val="005744FC"/>
    <w:rsid w:val="00575C75"/>
    <w:rsid w:val="00576B25"/>
    <w:rsid w:val="00576D5D"/>
    <w:rsid w:val="00577582"/>
    <w:rsid w:val="0058003B"/>
    <w:rsid w:val="00580E55"/>
    <w:rsid w:val="00580E96"/>
    <w:rsid w:val="00580F33"/>
    <w:rsid w:val="00581057"/>
    <w:rsid w:val="00581D74"/>
    <w:rsid w:val="0058298C"/>
    <w:rsid w:val="00582E63"/>
    <w:rsid w:val="00582FEB"/>
    <w:rsid w:val="00583092"/>
    <w:rsid w:val="00583117"/>
    <w:rsid w:val="00583345"/>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1B38"/>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4387"/>
    <w:rsid w:val="005A57B8"/>
    <w:rsid w:val="005A6435"/>
    <w:rsid w:val="005A79EE"/>
    <w:rsid w:val="005A7FD2"/>
    <w:rsid w:val="005B1797"/>
    <w:rsid w:val="005B18D8"/>
    <w:rsid w:val="005B1CFC"/>
    <w:rsid w:val="005B1DD6"/>
    <w:rsid w:val="005B1E95"/>
    <w:rsid w:val="005B20E7"/>
    <w:rsid w:val="005B212C"/>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70"/>
    <w:rsid w:val="005D27D0"/>
    <w:rsid w:val="005D2EDB"/>
    <w:rsid w:val="005D3674"/>
    <w:rsid w:val="005D3786"/>
    <w:rsid w:val="005D4D30"/>
    <w:rsid w:val="005D5092"/>
    <w:rsid w:val="005D5CCD"/>
    <w:rsid w:val="005D5D7D"/>
    <w:rsid w:val="005D60E5"/>
    <w:rsid w:val="005D6FB0"/>
    <w:rsid w:val="005D6FB8"/>
    <w:rsid w:val="005D71EF"/>
    <w:rsid w:val="005D72C8"/>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1FC"/>
    <w:rsid w:val="005F7C1D"/>
    <w:rsid w:val="00603026"/>
    <w:rsid w:val="00604FB9"/>
    <w:rsid w:val="0060526C"/>
    <w:rsid w:val="006057C9"/>
    <w:rsid w:val="00606328"/>
    <w:rsid w:val="0060652B"/>
    <w:rsid w:val="00606B84"/>
    <w:rsid w:val="00607120"/>
    <w:rsid w:val="00607F7B"/>
    <w:rsid w:val="00611998"/>
    <w:rsid w:val="00612099"/>
    <w:rsid w:val="0061231B"/>
    <w:rsid w:val="006132ED"/>
    <w:rsid w:val="00613320"/>
    <w:rsid w:val="00614934"/>
    <w:rsid w:val="0061522D"/>
    <w:rsid w:val="006154C5"/>
    <w:rsid w:val="00615570"/>
    <w:rsid w:val="00615B35"/>
    <w:rsid w:val="006168C7"/>
    <w:rsid w:val="006173D4"/>
    <w:rsid w:val="00617764"/>
    <w:rsid w:val="00617A6E"/>
    <w:rsid w:val="0062023F"/>
    <w:rsid w:val="006203C1"/>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073"/>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498"/>
    <w:rsid w:val="00637CD2"/>
    <w:rsid w:val="00637D24"/>
    <w:rsid w:val="00637DAB"/>
    <w:rsid w:val="006411A0"/>
    <w:rsid w:val="006417C7"/>
    <w:rsid w:val="00641D4C"/>
    <w:rsid w:val="00642172"/>
    <w:rsid w:val="00642734"/>
    <w:rsid w:val="00642EFE"/>
    <w:rsid w:val="006435F5"/>
    <w:rsid w:val="0064473D"/>
    <w:rsid w:val="00644850"/>
    <w:rsid w:val="00644CE2"/>
    <w:rsid w:val="006452C2"/>
    <w:rsid w:val="00645596"/>
    <w:rsid w:val="00646B97"/>
    <w:rsid w:val="00647966"/>
    <w:rsid w:val="00647BA9"/>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C39"/>
    <w:rsid w:val="0066621D"/>
    <w:rsid w:val="006672E6"/>
    <w:rsid w:val="00667A56"/>
    <w:rsid w:val="00667C83"/>
    <w:rsid w:val="0067066B"/>
    <w:rsid w:val="0067102D"/>
    <w:rsid w:val="00671A82"/>
    <w:rsid w:val="00671FA1"/>
    <w:rsid w:val="006735A4"/>
    <w:rsid w:val="0067389F"/>
    <w:rsid w:val="0067392B"/>
    <w:rsid w:val="00673BD3"/>
    <w:rsid w:val="00673D0A"/>
    <w:rsid w:val="00675433"/>
    <w:rsid w:val="00675740"/>
    <w:rsid w:val="0067579A"/>
    <w:rsid w:val="00676178"/>
    <w:rsid w:val="00677658"/>
    <w:rsid w:val="00677822"/>
    <w:rsid w:val="00681A1F"/>
    <w:rsid w:val="00681F45"/>
    <w:rsid w:val="006823E8"/>
    <w:rsid w:val="00682911"/>
    <w:rsid w:val="00682992"/>
    <w:rsid w:val="00682AE5"/>
    <w:rsid w:val="00682E8D"/>
    <w:rsid w:val="00683252"/>
    <w:rsid w:val="00683285"/>
    <w:rsid w:val="00685517"/>
    <w:rsid w:val="00685962"/>
    <w:rsid w:val="00685A30"/>
    <w:rsid w:val="00685C48"/>
    <w:rsid w:val="00687E34"/>
    <w:rsid w:val="006906E8"/>
    <w:rsid w:val="00691009"/>
    <w:rsid w:val="006912BB"/>
    <w:rsid w:val="00692C09"/>
    <w:rsid w:val="00692FA3"/>
    <w:rsid w:val="00692FDE"/>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073"/>
    <w:rsid w:val="006B4238"/>
    <w:rsid w:val="006B50F3"/>
    <w:rsid w:val="006B5588"/>
    <w:rsid w:val="006B572D"/>
    <w:rsid w:val="006B5849"/>
    <w:rsid w:val="006B5893"/>
    <w:rsid w:val="006B5E18"/>
    <w:rsid w:val="006B6337"/>
    <w:rsid w:val="006B6951"/>
    <w:rsid w:val="006B7A5D"/>
    <w:rsid w:val="006C0468"/>
    <w:rsid w:val="006C08B6"/>
    <w:rsid w:val="006C1293"/>
    <w:rsid w:val="006C12EC"/>
    <w:rsid w:val="006C15CD"/>
    <w:rsid w:val="006C1D25"/>
    <w:rsid w:val="006C229E"/>
    <w:rsid w:val="006C2B56"/>
    <w:rsid w:val="006C2F98"/>
    <w:rsid w:val="006C3115"/>
    <w:rsid w:val="006C47F0"/>
    <w:rsid w:val="006C52B3"/>
    <w:rsid w:val="006C5EFB"/>
    <w:rsid w:val="006C679A"/>
    <w:rsid w:val="006C7FD7"/>
    <w:rsid w:val="006D0A6D"/>
    <w:rsid w:val="006D0B02"/>
    <w:rsid w:val="006D0D6F"/>
    <w:rsid w:val="006D0E83"/>
    <w:rsid w:val="006D0EF0"/>
    <w:rsid w:val="006D1826"/>
    <w:rsid w:val="006D1BA0"/>
    <w:rsid w:val="006D2CDF"/>
    <w:rsid w:val="006D2DF7"/>
    <w:rsid w:val="006D4164"/>
    <w:rsid w:val="006D4448"/>
    <w:rsid w:val="006D4E1D"/>
    <w:rsid w:val="006D5516"/>
    <w:rsid w:val="006D6150"/>
    <w:rsid w:val="006D698B"/>
    <w:rsid w:val="006D7219"/>
    <w:rsid w:val="006D73FB"/>
    <w:rsid w:val="006E007C"/>
    <w:rsid w:val="006E15CD"/>
    <w:rsid w:val="006E1E8F"/>
    <w:rsid w:val="006E31D2"/>
    <w:rsid w:val="006E35A0"/>
    <w:rsid w:val="006E3862"/>
    <w:rsid w:val="006E3CF1"/>
    <w:rsid w:val="006E3D39"/>
    <w:rsid w:val="006E49D7"/>
    <w:rsid w:val="006E50E4"/>
    <w:rsid w:val="006E5904"/>
    <w:rsid w:val="006E59BA"/>
    <w:rsid w:val="006E5BF9"/>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C54"/>
    <w:rsid w:val="00712311"/>
    <w:rsid w:val="00712CB4"/>
    <w:rsid w:val="00712DB8"/>
    <w:rsid w:val="00713045"/>
    <w:rsid w:val="007131F4"/>
    <w:rsid w:val="00713746"/>
    <w:rsid w:val="007145FC"/>
    <w:rsid w:val="00714CA3"/>
    <w:rsid w:val="0071687B"/>
    <w:rsid w:val="0071689A"/>
    <w:rsid w:val="00716E0A"/>
    <w:rsid w:val="00716F47"/>
    <w:rsid w:val="00717DEC"/>
    <w:rsid w:val="007204FD"/>
    <w:rsid w:val="00720542"/>
    <w:rsid w:val="007210AC"/>
    <w:rsid w:val="00721677"/>
    <w:rsid w:val="00721CBC"/>
    <w:rsid w:val="00722665"/>
    <w:rsid w:val="00723462"/>
    <w:rsid w:val="00723878"/>
    <w:rsid w:val="00723E02"/>
    <w:rsid w:val="00723E74"/>
    <w:rsid w:val="00724462"/>
    <w:rsid w:val="007248D6"/>
    <w:rsid w:val="007248F1"/>
    <w:rsid w:val="0072587C"/>
    <w:rsid w:val="00725ED3"/>
    <w:rsid w:val="00726C0F"/>
    <w:rsid w:val="00726DBF"/>
    <w:rsid w:val="00730AD5"/>
    <w:rsid w:val="00730B41"/>
    <w:rsid w:val="00731BD1"/>
    <w:rsid w:val="00731BFC"/>
    <w:rsid w:val="00731D26"/>
    <w:rsid w:val="00735365"/>
    <w:rsid w:val="00736581"/>
    <w:rsid w:val="00736959"/>
    <w:rsid w:val="00736A43"/>
    <w:rsid w:val="00737986"/>
    <w:rsid w:val="00737B2F"/>
    <w:rsid w:val="00737D8E"/>
    <w:rsid w:val="00740919"/>
    <w:rsid w:val="00740EF5"/>
    <w:rsid w:val="007417BD"/>
    <w:rsid w:val="00741ACC"/>
    <w:rsid w:val="00741D11"/>
    <w:rsid w:val="00742F7B"/>
    <w:rsid w:val="0074334C"/>
    <w:rsid w:val="0074375F"/>
    <w:rsid w:val="007442CF"/>
    <w:rsid w:val="00744742"/>
    <w:rsid w:val="00744D01"/>
    <w:rsid w:val="00745561"/>
    <w:rsid w:val="00745C68"/>
    <w:rsid w:val="007477E0"/>
    <w:rsid w:val="00747893"/>
    <w:rsid w:val="00747E00"/>
    <w:rsid w:val="00747F4A"/>
    <w:rsid w:val="007501B5"/>
    <w:rsid w:val="00750406"/>
    <w:rsid w:val="0075061D"/>
    <w:rsid w:val="0075067F"/>
    <w:rsid w:val="00750AED"/>
    <w:rsid w:val="00750B33"/>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F76"/>
    <w:rsid w:val="00757100"/>
    <w:rsid w:val="0075725F"/>
    <w:rsid w:val="00757281"/>
    <w:rsid w:val="007578A9"/>
    <w:rsid w:val="007579D0"/>
    <w:rsid w:val="00757A3F"/>
    <w:rsid w:val="00757D6C"/>
    <w:rsid w:val="007602A3"/>
    <w:rsid w:val="00760462"/>
    <w:rsid w:val="00760C6B"/>
    <w:rsid w:val="00760CCC"/>
    <w:rsid w:val="00760E9B"/>
    <w:rsid w:val="00761A4D"/>
    <w:rsid w:val="00762026"/>
    <w:rsid w:val="00762468"/>
    <w:rsid w:val="00762474"/>
    <w:rsid w:val="00762921"/>
    <w:rsid w:val="0076368E"/>
    <w:rsid w:val="0076384C"/>
    <w:rsid w:val="00763C7E"/>
    <w:rsid w:val="00763CC0"/>
    <w:rsid w:val="007642C2"/>
    <w:rsid w:val="0076451E"/>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6F9D"/>
    <w:rsid w:val="007779F4"/>
    <w:rsid w:val="007803DF"/>
    <w:rsid w:val="00780D44"/>
    <w:rsid w:val="007811AE"/>
    <w:rsid w:val="007813EB"/>
    <w:rsid w:val="00781688"/>
    <w:rsid w:val="00782D3C"/>
    <w:rsid w:val="00782D60"/>
    <w:rsid w:val="0078387F"/>
    <w:rsid w:val="007839E7"/>
    <w:rsid w:val="00784C2D"/>
    <w:rsid w:val="00784CB7"/>
    <w:rsid w:val="007854B2"/>
    <w:rsid w:val="007854F6"/>
    <w:rsid w:val="007857F1"/>
    <w:rsid w:val="00786A78"/>
    <w:rsid w:val="00786A81"/>
    <w:rsid w:val="007874CB"/>
    <w:rsid w:val="0078774A"/>
    <w:rsid w:val="00790715"/>
    <w:rsid w:val="0079134A"/>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1B6"/>
    <w:rsid w:val="007A12AE"/>
    <w:rsid w:val="007A16FB"/>
    <w:rsid w:val="007A2020"/>
    <w:rsid w:val="007A245F"/>
    <w:rsid w:val="007A2AFB"/>
    <w:rsid w:val="007A2CBF"/>
    <w:rsid w:val="007A2E03"/>
    <w:rsid w:val="007A2FC9"/>
    <w:rsid w:val="007A3487"/>
    <w:rsid w:val="007A34A6"/>
    <w:rsid w:val="007A3CA4"/>
    <w:rsid w:val="007A3EE6"/>
    <w:rsid w:val="007A4BB9"/>
    <w:rsid w:val="007A5F50"/>
    <w:rsid w:val="007A6841"/>
    <w:rsid w:val="007A76F3"/>
    <w:rsid w:val="007A7DEB"/>
    <w:rsid w:val="007B00E3"/>
    <w:rsid w:val="007B0562"/>
    <w:rsid w:val="007B188A"/>
    <w:rsid w:val="007B207A"/>
    <w:rsid w:val="007B2C1E"/>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0DF"/>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352"/>
    <w:rsid w:val="007D3E45"/>
    <w:rsid w:val="007D4017"/>
    <w:rsid w:val="007D4470"/>
    <w:rsid w:val="007D4E09"/>
    <w:rsid w:val="007D505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426"/>
    <w:rsid w:val="007F263C"/>
    <w:rsid w:val="007F281F"/>
    <w:rsid w:val="007F3A5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5CF0"/>
    <w:rsid w:val="00816505"/>
    <w:rsid w:val="0081738C"/>
    <w:rsid w:val="0081784D"/>
    <w:rsid w:val="00817C86"/>
    <w:rsid w:val="00820257"/>
    <w:rsid w:val="0082086C"/>
    <w:rsid w:val="0082102B"/>
    <w:rsid w:val="00821921"/>
    <w:rsid w:val="00821DC5"/>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F"/>
    <w:rsid w:val="00830AD3"/>
    <w:rsid w:val="00831C52"/>
    <w:rsid w:val="00831DC3"/>
    <w:rsid w:val="008326D8"/>
    <w:rsid w:val="0083296C"/>
    <w:rsid w:val="008330C3"/>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6D9"/>
    <w:rsid w:val="008533CA"/>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25"/>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9BC"/>
    <w:rsid w:val="00884B46"/>
    <w:rsid w:val="00886035"/>
    <w:rsid w:val="008860B6"/>
    <w:rsid w:val="00886AA6"/>
    <w:rsid w:val="00886D11"/>
    <w:rsid w:val="00886EFE"/>
    <w:rsid w:val="0088745E"/>
    <w:rsid w:val="008875C7"/>
    <w:rsid w:val="00890F86"/>
    <w:rsid w:val="008916DE"/>
    <w:rsid w:val="00892068"/>
    <w:rsid w:val="008920F8"/>
    <w:rsid w:val="0089216C"/>
    <w:rsid w:val="008929CA"/>
    <w:rsid w:val="00892B95"/>
    <w:rsid w:val="00892E4C"/>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B7CAD"/>
    <w:rsid w:val="008C0D41"/>
    <w:rsid w:val="008C16C2"/>
    <w:rsid w:val="008C17DA"/>
    <w:rsid w:val="008C208B"/>
    <w:rsid w:val="008C2A2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E32"/>
    <w:rsid w:val="008D5016"/>
    <w:rsid w:val="008D5704"/>
    <w:rsid w:val="008D5808"/>
    <w:rsid w:val="008D5FE7"/>
    <w:rsid w:val="008D67E7"/>
    <w:rsid w:val="008D68DB"/>
    <w:rsid w:val="008D6A46"/>
    <w:rsid w:val="008D77B2"/>
    <w:rsid w:val="008D7CC4"/>
    <w:rsid w:val="008D7FF8"/>
    <w:rsid w:val="008E00F2"/>
    <w:rsid w:val="008E0490"/>
    <w:rsid w:val="008E138A"/>
    <w:rsid w:val="008E1532"/>
    <w:rsid w:val="008E15C3"/>
    <w:rsid w:val="008E190B"/>
    <w:rsid w:val="008E1FEB"/>
    <w:rsid w:val="008E24DC"/>
    <w:rsid w:val="008E3307"/>
    <w:rsid w:val="008E3548"/>
    <w:rsid w:val="008E38E6"/>
    <w:rsid w:val="008E39C2"/>
    <w:rsid w:val="008E3B1B"/>
    <w:rsid w:val="008E3C53"/>
    <w:rsid w:val="008E4010"/>
    <w:rsid w:val="008E4344"/>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C5D"/>
    <w:rsid w:val="008F527F"/>
    <w:rsid w:val="008F6B74"/>
    <w:rsid w:val="008F746B"/>
    <w:rsid w:val="00900517"/>
    <w:rsid w:val="00901404"/>
    <w:rsid w:val="00902D0C"/>
    <w:rsid w:val="00903382"/>
    <w:rsid w:val="00903898"/>
    <w:rsid w:val="00903A1A"/>
    <w:rsid w:val="00903D4D"/>
    <w:rsid w:val="009044CC"/>
    <w:rsid w:val="009044F1"/>
    <w:rsid w:val="0090481C"/>
    <w:rsid w:val="00904926"/>
    <w:rsid w:val="0090510C"/>
    <w:rsid w:val="00905715"/>
    <w:rsid w:val="00905984"/>
    <w:rsid w:val="00906204"/>
    <w:rsid w:val="00906232"/>
    <w:rsid w:val="0090690D"/>
    <w:rsid w:val="00906D65"/>
    <w:rsid w:val="0091042F"/>
    <w:rsid w:val="0091064F"/>
    <w:rsid w:val="00910938"/>
    <w:rsid w:val="00910A15"/>
    <w:rsid w:val="00910F01"/>
    <w:rsid w:val="00910F71"/>
    <w:rsid w:val="009114A5"/>
    <w:rsid w:val="00911F57"/>
    <w:rsid w:val="009122A6"/>
    <w:rsid w:val="009123CA"/>
    <w:rsid w:val="00914B4A"/>
    <w:rsid w:val="00915104"/>
    <w:rsid w:val="00915337"/>
    <w:rsid w:val="00915A97"/>
    <w:rsid w:val="009160C2"/>
    <w:rsid w:val="00916A53"/>
    <w:rsid w:val="00917234"/>
    <w:rsid w:val="00917747"/>
    <w:rsid w:val="00917FAA"/>
    <w:rsid w:val="00920009"/>
    <w:rsid w:val="0092041F"/>
    <w:rsid w:val="009210BB"/>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28BD"/>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D48"/>
    <w:rsid w:val="00981214"/>
    <w:rsid w:val="009813C4"/>
    <w:rsid w:val="00981540"/>
    <w:rsid w:val="00981BAC"/>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408"/>
    <w:rsid w:val="00994A77"/>
    <w:rsid w:val="00995045"/>
    <w:rsid w:val="009951C7"/>
    <w:rsid w:val="00995804"/>
    <w:rsid w:val="009963C3"/>
    <w:rsid w:val="009964A7"/>
    <w:rsid w:val="0099662D"/>
    <w:rsid w:val="00996C19"/>
    <w:rsid w:val="00996FDC"/>
    <w:rsid w:val="00997050"/>
    <w:rsid w:val="00997686"/>
    <w:rsid w:val="009A0467"/>
    <w:rsid w:val="009A04E3"/>
    <w:rsid w:val="009A05AC"/>
    <w:rsid w:val="009A0BDF"/>
    <w:rsid w:val="009A171D"/>
    <w:rsid w:val="009A172A"/>
    <w:rsid w:val="009A2838"/>
    <w:rsid w:val="009A2FDE"/>
    <w:rsid w:val="009A3872"/>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10"/>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5F0C"/>
    <w:rsid w:val="00A068A8"/>
    <w:rsid w:val="00A06CC8"/>
    <w:rsid w:val="00A0752B"/>
    <w:rsid w:val="00A100B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4C7"/>
    <w:rsid w:val="00A22548"/>
    <w:rsid w:val="00A225D9"/>
    <w:rsid w:val="00A22EB5"/>
    <w:rsid w:val="00A232B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1F47"/>
    <w:rsid w:val="00A52061"/>
    <w:rsid w:val="00A524AC"/>
    <w:rsid w:val="00A530B3"/>
    <w:rsid w:val="00A5421A"/>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A41"/>
    <w:rsid w:val="00A67EAC"/>
    <w:rsid w:val="00A70355"/>
    <w:rsid w:val="00A70E4C"/>
    <w:rsid w:val="00A7178B"/>
    <w:rsid w:val="00A71A7E"/>
    <w:rsid w:val="00A71BBC"/>
    <w:rsid w:val="00A731B5"/>
    <w:rsid w:val="00A738F6"/>
    <w:rsid w:val="00A74478"/>
    <w:rsid w:val="00A747D4"/>
    <w:rsid w:val="00A74B2F"/>
    <w:rsid w:val="00A74D0E"/>
    <w:rsid w:val="00A74E7B"/>
    <w:rsid w:val="00A75242"/>
    <w:rsid w:val="00A7559E"/>
    <w:rsid w:val="00A76200"/>
    <w:rsid w:val="00A76C15"/>
    <w:rsid w:val="00A779D8"/>
    <w:rsid w:val="00A80003"/>
    <w:rsid w:val="00A8081F"/>
    <w:rsid w:val="00A80ECD"/>
    <w:rsid w:val="00A8134C"/>
    <w:rsid w:val="00A81620"/>
    <w:rsid w:val="00A81DD5"/>
    <w:rsid w:val="00A82F21"/>
    <w:rsid w:val="00A8328A"/>
    <w:rsid w:val="00A84E60"/>
    <w:rsid w:val="00A860A1"/>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2B0"/>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512"/>
    <w:rsid w:val="00AC30D5"/>
    <w:rsid w:val="00AC3F2F"/>
    <w:rsid w:val="00AC4EAF"/>
    <w:rsid w:val="00AC5807"/>
    <w:rsid w:val="00AC6523"/>
    <w:rsid w:val="00AC743C"/>
    <w:rsid w:val="00AC754B"/>
    <w:rsid w:val="00AC7A2E"/>
    <w:rsid w:val="00AD0BEB"/>
    <w:rsid w:val="00AD1BFE"/>
    <w:rsid w:val="00AD2081"/>
    <w:rsid w:val="00AD3014"/>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C7"/>
    <w:rsid w:val="00AF146F"/>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A75"/>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1E99"/>
    <w:rsid w:val="00B225D5"/>
    <w:rsid w:val="00B2283B"/>
    <w:rsid w:val="00B24E4B"/>
    <w:rsid w:val="00B25447"/>
    <w:rsid w:val="00B2561E"/>
    <w:rsid w:val="00B2572B"/>
    <w:rsid w:val="00B25FC4"/>
    <w:rsid w:val="00B2681D"/>
    <w:rsid w:val="00B2752E"/>
    <w:rsid w:val="00B30478"/>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77A"/>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02F"/>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67FD9"/>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DF4"/>
    <w:rsid w:val="00B853BF"/>
    <w:rsid w:val="00B8636F"/>
    <w:rsid w:val="00B86BCB"/>
    <w:rsid w:val="00B86C5F"/>
    <w:rsid w:val="00B9100A"/>
    <w:rsid w:val="00B916D0"/>
    <w:rsid w:val="00B925B0"/>
    <w:rsid w:val="00B92CA7"/>
    <w:rsid w:val="00B92E81"/>
    <w:rsid w:val="00B932B8"/>
    <w:rsid w:val="00B941D0"/>
    <w:rsid w:val="00B945F4"/>
    <w:rsid w:val="00B9581C"/>
    <w:rsid w:val="00B95FE0"/>
    <w:rsid w:val="00B961C7"/>
    <w:rsid w:val="00B969DA"/>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DB"/>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35A3"/>
    <w:rsid w:val="00BE40B1"/>
    <w:rsid w:val="00BE439E"/>
    <w:rsid w:val="00BE45B6"/>
    <w:rsid w:val="00BE4CFA"/>
    <w:rsid w:val="00BE5381"/>
    <w:rsid w:val="00BE54A9"/>
    <w:rsid w:val="00BE5525"/>
    <w:rsid w:val="00BE557F"/>
    <w:rsid w:val="00BE5F44"/>
    <w:rsid w:val="00BE62E4"/>
    <w:rsid w:val="00BE6363"/>
    <w:rsid w:val="00BE6F5D"/>
    <w:rsid w:val="00BE7FE1"/>
    <w:rsid w:val="00BF0913"/>
    <w:rsid w:val="00BF09F8"/>
    <w:rsid w:val="00BF0BF6"/>
    <w:rsid w:val="00BF1CBD"/>
    <w:rsid w:val="00BF1D90"/>
    <w:rsid w:val="00BF2277"/>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58E"/>
    <w:rsid w:val="00C055E0"/>
    <w:rsid w:val="00C061D3"/>
    <w:rsid w:val="00C061DC"/>
    <w:rsid w:val="00C062D8"/>
    <w:rsid w:val="00C06409"/>
    <w:rsid w:val="00C0735A"/>
    <w:rsid w:val="00C07F24"/>
    <w:rsid w:val="00C122A6"/>
    <w:rsid w:val="00C12966"/>
    <w:rsid w:val="00C132F1"/>
    <w:rsid w:val="00C13B79"/>
    <w:rsid w:val="00C143D2"/>
    <w:rsid w:val="00C14561"/>
    <w:rsid w:val="00C14D56"/>
    <w:rsid w:val="00C14F1A"/>
    <w:rsid w:val="00C15170"/>
    <w:rsid w:val="00C156C3"/>
    <w:rsid w:val="00C15BC3"/>
    <w:rsid w:val="00C16602"/>
    <w:rsid w:val="00C16F3F"/>
    <w:rsid w:val="00C17414"/>
    <w:rsid w:val="00C207A1"/>
    <w:rsid w:val="00C20AD3"/>
    <w:rsid w:val="00C2151D"/>
    <w:rsid w:val="00C21AF3"/>
    <w:rsid w:val="00C2217E"/>
    <w:rsid w:val="00C22421"/>
    <w:rsid w:val="00C22878"/>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4BE"/>
    <w:rsid w:val="00C50D71"/>
    <w:rsid w:val="00C51512"/>
    <w:rsid w:val="00C5181C"/>
    <w:rsid w:val="00C527F9"/>
    <w:rsid w:val="00C52A88"/>
    <w:rsid w:val="00C53648"/>
    <w:rsid w:val="00C53926"/>
    <w:rsid w:val="00C53D1C"/>
    <w:rsid w:val="00C5459B"/>
    <w:rsid w:val="00C54730"/>
    <w:rsid w:val="00C54B53"/>
    <w:rsid w:val="00C54CEE"/>
    <w:rsid w:val="00C5588A"/>
    <w:rsid w:val="00C56BBA"/>
    <w:rsid w:val="00C57D7E"/>
    <w:rsid w:val="00C611EE"/>
    <w:rsid w:val="00C6191D"/>
    <w:rsid w:val="00C61F21"/>
    <w:rsid w:val="00C6256F"/>
    <w:rsid w:val="00C6329E"/>
    <w:rsid w:val="00C6467B"/>
    <w:rsid w:val="00C647D8"/>
    <w:rsid w:val="00C648B6"/>
    <w:rsid w:val="00C648DF"/>
    <w:rsid w:val="00C64BF0"/>
    <w:rsid w:val="00C64E56"/>
    <w:rsid w:val="00C656F9"/>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4B65"/>
    <w:rsid w:val="00C85FFA"/>
    <w:rsid w:val="00C861E9"/>
    <w:rsid w:val="00C864DC"/>
    <w:rsid w:val="00C869C9"/>
    <w:rsid w:val="00C86AB3"/>
    <w:rsid w:val="00C8784F"/>
    <w:rsid w:val="00C87B61"/>
    <w:rsid w:val="00C87BF8"/>
    <w:rsid w:val="00C90796"/>
    <w:rsid w:val="00C9153B"/>
    <w:rsid w:val="00C91F69"/>
    <w:rsid w:val="00C929A7"/>
    <w:rsid w:val="00C93168"/>
    <w:rsid w:val="00C94323"/>
    <w:rsid w:val="00C961A9"/>
    <w:rsid w:val="00C970BB"/>
    <w:rsid w:val="00C97552"/>
    <w:rsid w:val="00C978AF"/>
    <w:rsid w:val="00CA0015"/>
    <w:rsid w:val="00CA04D0"/>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924"/>
    <w:rsid w:val="00CC2B97"/>
    <w:rsid w:val="00CC3097"/>
    <w:rsid w:val="00CC3BAC"/>
    <w:rsid w:val="00CC410F"/>
    <w:rsid w:val="00CC518E"/>
    <w:rsid w:val="00CC5841"/>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0DB"/>
    <w:rsid w:val="00CE0D95"/>
    <w:rsid w:val="00CE10B2"/>
    <w:rsid w:val="00CE1E11"/>
    <w:rsid w:val="00CE2264"/>
    <w:rsid w:val="00CE22C7"/>
    <w:rsid w:val="00CE35E7"/>
    <w:rsid w:val="00CE39B0"/>
    <w:rsid w:val="00CE3F64"/>
    <w:rsid w:val="00CE4D1D"/>
    <w:rsid w:val="00CE56FD"/>
    <w:rsid w:val="00CE71AA"/>
    <w:rsid w:val="00CE7B83"/>
    <w:rsid w:val="00CE7BF1"/>
    <w:rsid w:val="00CF0D0D"/>
    <w:rsid w:val="00CF11AC"/>
    <w:rsid w:val="00CF1653"/>
    <w:rsid w:val="00CF1742"/>
    <w:rsid w:val="00CF1857"/>
    <w:rsid w:val="00CF1966"/>
    <w:rsid w:val="00CF2304"/>
    <w:rsid w:val="00CF2692"/>
    <w:rsid w:val="00CF34D0"/>
    <w:rsid w:val="00CF34DE"/>
    <w:rsid w:val="00CF3B1A"/>
    <w:rsid w:val="00CF6A40"/>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1E1"/>
    <w:rsid w:val="00D07367"/>
    <w:rsid w:val="00D10298"/>
    <w:rsid w:val="00D104E6"/>
    <w:rsid w:val="00D11611"/>
    <w:rsid w:val="00D11878"/>
    <w:rsid w:val="00D11FD2"/>
    <w:rsid w:val="00D132BC"/>
    <w:rsid w:val="00D13662"/>
    <w:rsid w:val="00D139F4"/>
    <w:rsid w:val="00D13E20"/>
    <w:rsid w:val="00D14FAA"/>
    <w:rsid w:val="00D150B0"/>
    <w:rsid w:val="00D15272"/>
    <w:rsid w:val="00D15DDB"/>
    <w:rsid w:val="00D161B8"/>
    <w:rsid w:val="00D16F7F"/>
    <w:rsid w:val="00D17258"/>
    <w:rsid w:val="00D17C45"/>
    <w:rsid w:val="00D17CD1"/>
    <w:rsid w:val="00D21019"/>
    <w:rsid w:val="00D219A5"/>
    <w:rsid w:val="00D21AD1"/>
    <w:rsid w:val="00D22464"/>
    <w:rsid w:val="00D22CBB"/>
    <w:rsid w:val="00D23C17"/>
    <w:rsid w:val="00D23E36"/>
    <w:rsid w:val="00D2450A"/>
    <w:rsid w:val="00D2595A"/>
    <w:rsid w:val="00D25A2A"/>
    <w:rsid w:val="00D26FCF"/>
    <w:rsid w:val="00D27019"/>
    <w:rsid w:val="00D273E6"/>
    <w:rsid w:val="00D27476"/>
    <w:rsid w:val="00D27B1C"/>
    <w:rsid w:val="00D27C21"/>
    <w:rsid w:val="00D30487"/>
    <w:rsid w:val="00D30F7E"/>
    <w:rsid w:val="00D31672"/>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9FB"/>
    <w:rsid w:val="00D4557B"/>
    <w:rsid w:val="00D4633B"/>
    <w:rsid w:val="00D463EA"/>
    <w:rsid w:val="00D46D5B"/>
    <w:rsid w:val="00D47316"/>
    <w:rsid w:val="00D47541"/>
    <w:rsid w:val="00D47A5B"/>
    <w:rsid w:val="00D47A9C"/>
    <w:rsid w:val="00D50545"/>
    <w:rsid w:val="00D50B56"/>
    <w:rsid w:val="00D50F2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AD0"/>
    <w:rsid w:val="00D60E8B"/>
    <w:rsid w:val="00D612BC"/>
    <w:rsid w:val="00D61D87"/>
    <w:rsid w:val="00D62855"/>
    <w:rsid w:val="00D62C0F"/>
    <w:rsid w:val="00D64A0E"/>
    <w:rsid w:val="00D657DB"/>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F14"/>
    <w:rsid w:val="00D843BA"/>
    <w:rsid w:val="00D8483B"/>
    <w:rsid w:val="00D84988"/>
    <w:rsid w:val="00D84A95"/>
    <w:rsid w:val="00D86538"/>
    <w:rsid w:val="00D867C2"/>
    <w:rsid w:val="00D873FE"/>
    <w:rsid w:val="00D875CB"/>
    <w:rsid w:val="00D90394"/>
    <w:rsid w:val="00D90640"/>
    <w:rsid w:val="00D91B2B"/>
    <w:rsid w:val="00D91C7E"/>
    <w:rsid w:val="00D91D75"/>
    <w:rsid w:val="00D927EB"/>
    <w:rsid w:val="00D94AC0"/>
    <w:rsid w:val="00D94F34"/>
    <w:rsid w:val="00D95A7D"/>
    <w:rsid w:val="00D970D2"/>
    <w:rsid w:val="00D976EB"/>
    <w:rsid w:val="00DA0186"/>
    <w:rsid w:val="00DA092F"/>
    <w:rsid w:val="00DA0948"/>
    <w:rsid w:val="00DA0A4E"/>
    <w:rsid w:val="00DA0D2B"/>
    <w:rsid w:val="00DA0F94"/>
    <w:rsid w:val="00DA0FDD"/>
    <w:rsid w:val="00DA1801"/>
    <w:rsid w:val="00DA187D"/>
    <w:rsid w:val="00DA1AF1"/>
    <w:rsid w:val="00DA2289"/>
    <w:rsid w:val="00DA2BF5"/>
    <w:rsid w:val="00DA3EA6"/>
    <w:rsid w:val="00DA3F9C"/>
    <w:rsid w:val="00DA41B1"/>
    <w:rsid w:val="00DA4643"/>
    <w:rsid w:val="00DA4780"/>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52C"/>
    <w:rsid w:val="00DC567F"/>
    <w:rsid w:val="00DC59F5"/>
    <w:rsid w:val="00DC5C67"/>
    <w:rsid w:val="00DC619D"/>
    <w:rsid w:val="00DC64B5"/>
    <w:rsid w:val="00DC6732"/>
    <w:rsid w:val="00DC67DA"/>
    <w:rsid w:val="00DC6FEB"/>
    <w:rsid w:val="00DC7474"/>
    <w:rsid w:val="00DC769E"/>
    <w:rsid w:val="00DD0158"/>
    <w:rsid w:val="00DD0D77"/>
    <w:rsid w:val="00DD0FED"/>
    <w:rsid w:val="00DD15E2"/>
    <w:rsid w:val="00DD19B0"/>
    <w:rsid w:val="00DD2498"/>
    <w:rsid w:val="00DD250B"/>
    <w:rsid w:val="00DD27B0"/>
    <w:rsid w:val="00DD2F66"/>
    <w:rsid w:val="00DD322C"/>
    <w:rsid w:val="00DD3E3D"/>
    <w:rsid w:val="00DD3E57"/>
    <w:rsid w:val="00DD41E4"/>
    <w:rsid w:val="00DD4F48"/>
    <w:rsid w:val="00DD51F0"/>
    <w:rsid w:val="00DD56AA"/>
    <w:rsid w:val="00DD5CF9"/>
    <w:rsid w:val="00DD66E7"/>
    <w:rsid w:val="00DD6B52"/>
    <w:rsid w:val="00DD6FDA"/>
    <w:rsid w:val="00DD70B8"/>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822"/>
    <w:rsid w:val="00DF19A1"/>
    <w:rsid w:val="00DF2A2D"/>
    <w:rsid w:val="00DF3688"/>
    <w:rsid w:val="00DF44E3"/>
    <w:rsid w:val="00DF48C6"/>
    <w:rsid w:val="00DF5182"/>
    <w:rsid w:val="00DF749E"/>
    <w:rsid w:val="00E00AD1"/>
    <w:rsid w:val="00E01503"/>
    <w:rsid w:val="00E01672"/>
    <w:rsid w:val="00E01DB0"/>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C8B"/>
    <w:rsid w:val="00E161F1"/>
    <w:rsid w:val="00E17450"/>
    <w:rsid w:val="00E17B7F"/>
    <w:rsid w:val="00E17CF0"/>
    <w:rsid w:val="00E20011"/>
    <w:rsid w:val="00E207EB"/>
    <w:rsid w:val="00E20B3E"/>
    <w:rsid w:val="00E20E95"/>
    <w:rsid w:val="00E21547"/>
    <w:rsid w:val="00E2195E"/>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2D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CC5"/>
    <w:rsid w:val="00E42FEB"/>
    <w:rsid w:val="00E430BF"/>
    <w:rsid w:val="00E43CEB"/>
    <w:rsid w:val="00E4404F"/>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A7D"/>
    <w:rsid w:val="00E57B0E"/>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5E"/>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5E6"/>
    <w:rsid w:val="00E91A69"/>
    <w:rsid w:val="00E91D37"/>
    <w:rsid w:val="00E91F17"/>
    <w:rsid w:val="00E92272"/>
    <w:rsid w:val="00E92BAA"/>
    <w:rsid w:val="00E92FFF"/>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4FD3"/>
    <w:rsid w:val="00EA5168"/>
    <w:rsid w:val="00EA58C8"/>
    <w:rsid w:val="00EA5DC2"/>
    <w:rsid w:val="00EA625E"/>
    <w:rsid w:val="00EA6AE0"/>
    <w:rsid w:val="00EA7170"/>
    <w:rsid w:val="00EA7394"/>
    <w:rsid w:val="00EA7474"/>
    <w:rsid w:val="00EA7C67"/>
    <w:rsid w:val="00EA7CA6"/>
    <w:rsid w:val="00EA7FA5"/>
    <w:rsid w:val="00EB0B3D"/>
    <w:rsid w:val="00EB1CC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63"/>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015"/>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335"/>
    <w:rsid w:val="00EF7868"/>
    <w:rsid w:val="00F00565"/>
    <w:rsid w:val="00F00C96"/>
    <w:rsid w:val="00F016A2"/>
    <w:rsid w:val="00F01D1E"/>
    <w:rsid w:val="00F04AA1"/>
    <w:rsid w:val="00F04FC3"/>
    <w:rsid w:val="00F06C06"/>
    <w:rsid w:val="00F06F30"/>
    <w:rsid w:val="00F0759D"/>
    <w:rsid w:val="00F102AB"/>
    <w:rsid w:val="00F10CF6"/>
    <w:rsid w:val="00F11794"/>
    <w:rsid w:val="00F11AC7"/>
    <w:rsid w:val="00F11D9C"/>
    <w:rsid w:val="00F11E5A"/>
    <w:rsid w:val="00F125C4"/>
    <w:rsid w:val="00F12D9A"/>
    <w:rsid w:val="00F130E4"/>
    <w:rsid w:val="00F1389B"/>
    <w:rsid w:val="00F13FFF"/>
    <w:rsid w:val="00F141E2"/>
    <w:rsid w:val="00F1501B"/>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90"/>
    <w:rsid w:val="00F406AC"/>
    <w:rsid w:val="00F409DA"/>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A3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DAD"/>
    <w:rsid w:val="00F66146"/>
    <w:rsid w:val="00F663DE"/>
    <w:rsid w:val="00F667B5"/>
    <w:rsid w:val="00F67399"/>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BC8"/>
    <w:rsid w:val="00F91CEB"/>
    <w:rsid w:val="00F92439"/>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847"/>
    <w:rsid w:val="00FB3AE2"/>
    <w:rsid w:val="00FB3AE9"/>
    <w:rsid w:val="00FB3AFB"/>
    <w:rsid w:val="00FB3CC9"/>
    <w:rsid w:val="00FB4964"/>
    <w:rsid w:val="00FB4ACF"/>
    <w:rsid w:val="00FB4AFE"/>
    <w:rsid w:val="00FB576C"/>
    <w:rsid w:val="00FB6F5F"/>
    <w:rsid w:val="00FB72F4"/>
    <w:rsid w:val="00FB76FD"/>
    <w:rsid w:val="00FB7899"/>
    <w:rsid w:val="00FB78E7"/>
    <w:rsid w:val="00FB796B"/>
    <w:rsid w:val="00FC016A"/>
    <w:rsid w:val="00FC096C"/>
    <w:rsid w:val="00FC0FDC"/>
    <w:rsid w:val="00FC10BB"/>
    <w:rsid w:val="00FC1A85"/>
    <w:rsid w:val="00FC22F4"/>
    <w:rsid w:val="00FC23C7"/>
    <w:rsid w:val="00FC283C"/>
    <w:rsid w:val="00FC2FB3"/>
    <w:rsid w:val="00FC3663"/>
    <w:rsid w:val="00FC4412"/>
    <w:rsid w:val="00FC4A49"/>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0A3"/>
    <w:rsid w:val="00FE67A9"/>
    <w:rsid w:val="00FE6887"/>
    <w:rsid w:val="00FE6C2A"/>
    <w:rsid w:val="00FE75E6"/>
    <w:rsid w:val="00FE76B9"/>
    <w:rsid w:val="00FE7898"/>
    <w:rsid w:val="00FF04A4"/>
    <w:rsid w:val="00FF0766"/>
    <w:rsid w:val="00FF0775"/>
    <w:rsid w:val="00FF0FE2"/>
    <w:rsid w:val="00FF1D27"/>
    <w:rsid w:val="00FF2714"/>
    <w:rsid w:val="00FF28EE"/>
    <w:rsid w:val="00FF2B9C"/>
    <w:rsid w:val="00FF2E56"/>
    <w:rsid w:val="00FF3050"/>
    <w:rsid w:val="00FF309F"/>
    <w:rsid w:val="00FF331F"/>
    <w:rsid w:val="00FF3D6A"/>
    <w:rsid w:val="00FF3DE9"/>
    <w:rsid w:val="00FF3E3D"/>
    <w:rsid w:val="00FF3F2A"/>
    <w:rsid w:val="00FF3F8F"/>
    <w:rsid w:val="00FF4553"/>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8D1E64-2F35-49FF-A1EF-89B5B74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D91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2665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7D956-703F-4B18-AFFF-33BE03E5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82</Pages>
  <Words>23683</Words>
  <Characters>134994</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USER3</cp:lastModifiedBy>
  <cp:revision>22</cp:revision>
  <cp:lastPrinted>2018-02-16T07:12:00Z</cp:lastPrinted>
  <dcterms:created xsi:type="dcterms:W3CDTF">2025-12-09T21:20:00Z</dcterms:created>
  <dcterms:modified xsi:type="dcterms:W3CDTF">2025-12-11T19:29:00Z</dcterms:modified>
</cp:coreProperties>
</file>