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E7CC5" w14:textId="77777777" w:rsidR="00E27DB2" w:rsidRPr="00E27DB2" w:rsidRDefault="00E27DB2" w:rsidP="00E27DB2">
      <w:pPr>
        <w:widowControl w:val="0"/>
        <w:spacing w:after="160"/>
        <w:ind w:firstLine="567"/>
        <w:contextualSpacing/>
        <w:jc w:val="right"/>
        <w:rPr>
          <w:rFonts w:ascii="GHEA Grapalat" w:hAnsi="GHEA Grapalat" w:cs="Sylfaen"/>
          <w:i/>
          <w:sz w:val="20"/>
          <w:szCs w:val="20"/>
        </w:rPr>
      </w:pPr>
      <w:r w:rsidRPr="00E27DB2">
        <w:rPr>
          <w:rFonts w:ascii="GHEA Grapalat" w:hAnsi="GHEA Grapalat"/>
          <w:i/>
          <w:sz w:val="20"/>
          <w:szCs w:val="20"/>
        </w:rPr>
        <w:t>Приложение №7</w:t>
      </w:r>
    </w:p>
    <w:p w14:paraId="77B55C44" w14:textId="77777777" w:rsidR="001434E5" w:rsidRPr="00404D84" w:rsidRDefault="00E27DB2" w:rsidP="00946F7F">
      <w:pPr>
        <w:widowControl w:val="0"/>
        <w:spacing w:after="160"/>
        <w:ind w:firstLine="567"/>
        <w:contextualSpacing/>
        <w:jc w:val="right"/>
        <w:rPr>
          <w:rFonts w:ascii="GHEA Grapalat" w:hAnsi="GHEA Grapalat" w:cs="Sylfaen"/>
          <w:i/>
          <w:sz w:val="20"/>
          <w:szCs w:val="20"/>
        </w:rPr>
      </w:pPr>
      <w:r w:rsidRPr="00E27DB2">
        <w:rPr>
          <w:rFonts w:ascii="GHEA Grapalat" w:hAnsi="GHEA Grapalat"/>
          <w:i/>
          <w:sz w:val="20"/>
          <w:szCs w:val="20"/>
        </w:rPr>
        <w:t xml:space="preserve">к приказу Министра финансов РА </w:t>
      </w:r>
      <w:r w:rsidRPr="00E27DB2">
        <w:rPr>
          <w:rFonts w:ascii="GHEA Grapalat" w:hAnsi="GHEA Grapalat" w:cs="Sylfaen"/>
          <w:i/>
          <w:sz w:val="20"/>
          <w:szCs w:val="20"/>
        </w:rPr>
        <w:br/>
      </w:r>
      <w:r w:rsidRPr="00E27DB2">
        <w:rPr>
          <w:rFonts w:ascii="GHEA Grapalat" w:hAnsi="GHEA Grapalat"/>
          <w:i/>
          <w:sz w:val="20"/>
          <w:szCs w:val="20"/>
        </w:rPr>
        <w:t xml:space="preserve">от 1-ого марта2023 года № </w:t>
      </w:r>
      <w:r w:rsidRPr="00E27DB2">
        <w:rPr>
          <w:rFonts w:ascii="GHEA Grapalat" w:hAnsi="GHEA Grapalat"/>
          <w:i/>
          <w:sz w:val="20"/>
          <w:szCs w:val="20"/>
          <w:lang w:val="hy-AM"/>
        </w:rPr>
        <w:t>87-</w:t>
      </w:r>
      <w:r w:rsidRPr="00E27DB2">
        <w:rPr>
          <w:rFonts w:ascii="GHEA Grapalat" w:hAnsi="GHEA Grapalat"/>
          <w:i/>
          <w:sz w:val="20"/>
          <w:szCs w:val="20"/>
        </w:rPr>
        <w:t>A</w:t>
      </w:r>
    </w:p>
    <w:p w14:paraId="03A1A095" w14:textId="77777777" w:rsidR="00AA0E06" w:rsidRPr="009044F1" w:rsidRDefault="00AA0E06" w:rsidP="00AA0E0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A9A1B9D" w14:textId="77777777" w:rsidR="00AA0E06" w:rsidRPr="000706D1" w:rsidRDefault="00AA0E06" w:rsidP="00AA0E06">
      <w:pPr>
        <w:pStyle w:val="a3"/>
        <w:widowControl w:val="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14:paraId="35224BAC" w14:textId="70CF98D8" w:rsidR="00AA0E06" w:rsidRDefault="00AA0E06" w:rsidP="00AA0E06">
      <w:pPr>
        <w:pStyle w:val="a3"/>
        <w:widowControl w:val="0"/>
        <w:spacing w:line="240" w:lineRule="auto"/>
        <w:ind w:firstLine="0"/>
        <w:jc w:val="center"/>
        <w:rPr>
          <w:rFonts w:ascii="GHEA Grapalat" w:hAnsi="GHEA Grapalat"/>
          <w:i w:val="0"/>
          <w:sz w:val="22"/>
          <w:szCs w:val="22"/>
        </w:rPr>
      </w:pPr>
      <w:r w:rsidRPr="007E6AF3">
        <w:rPr>
          <w:rFonts w:ascii="GHEA Grapalat" w:hAnsi="GHEA Grapalat"/>
          <w:i w:val="0"/>
          <w:sz w:val="22"/>
          <w:szCs w:val="22"/>
        </w:rPr>
        <w:t xml:space="preserve">Настоящий текст объявления утвержден Решением </w:t>
      </w:r>
      <w:proofErr w:type="gramStart"/>
      <w:r w:rsidRPr="007E6AF3">
        <w:rPr>
          <w:rFonts w:ascii="GHEA Grapalat" w:hAnsi="GHEA Grapalat"/>
          <w:i w:val="0"/>
          <w:sz w:val="22"/>
          <w:szCs w:val="22"/>
        </w:rPr>
        <w:t xml:space="preserve">Оценочной </w:t>
      </w:r>
      <w:r w:rsidR="00BD19F3" w:rsidRPr="00BD19F3">
        <w:rPr>
          <w:rFonts w:ascii="GHEA Grapalat" w:hAnsi="GHEA Grapalat"/>
          <w:i w:val="0"/>
          <w:sz w:val="22"/>
          <w:szCs w:val="22"/>
        </w:rPr>
        <w:t xml:space="preserve"> </w:t>
      </w:r>
      <w:r w:rsidRPr="007E6AF3">
        <w:rPr>
          <w:rFonts w:ascii="GHEA Grapalat" w:hAnsi="GHEA Grapalat"/>
          <w:i w:val="0"/>
          <w:sz w:val="22"/>
          <w:szCs w:val="22"/>
        </w:rPr>
        <w:t>Комиссии</w:t>
      </w:r>
      <w:proofErr w:type="gramEnd"/>
      <w:r w:rsidRPr="007E6AF3">
        <w:rPr>
          <w:rFonts w:ascii="GHEA Grapalat" w:hAnsi="GHEA Grapalat"/>
          <w:i w:val="0"/>
          <w:sz w:val="22"/>
          <w:szCs w:val="22"/>
        </w:rPr>
        <w:t xml:space="preserve"> от "</w:t>
      </w:r>
      <w:r w:rsidR="00876E77" w:rsidRPr="00876E77">
        <w:rPr>
          <w:rFonts w:ascii="GHEA Grapalat" w:hAnsi="GHEA Grapalat"/>
          <w:i w:val="0"/>
          <w:sz w:val="22"/>
          <w:szCs w:val="22"/>
        </w:rPr>
        <w:t>13</w:t>
      </w:r>
      <w:r>
        <w:rPr>
          <w:rFonts w:ascii="GHEA Grapalat" w:hAnsi="GHEA Grapalat"/>
          <w:i w:val="0"/>
          <w:sz w:val="22"/>
          <w:szCs w:val="22"/>
        </w:rPr>
        <w:t>" "</w:t>
      </w:r>
      <w:proofErr w:type="spellStart"/>
      <w:r w:rsidR="001C6D2C" w:rsidRPr="007E6AF3">
        <w:rPr>
          <w:rFonts w:ascii="GHEA Grapalat" w:hAnsi="GHEA Grapalat"/>
          <w:i w:val="0"/>
          <w:sz w:val="22"/>
          <w:szCs w:val="22"/>
        </w:rPr>
        <w:t>янв</w:t>
      </w:r>
      <w:r w:rsidR="00BD19F3" w:rsidRPr="007E6AF3">
        <w:rPr>
          <w:rFonts w:ascii="GHEA Grapalat" w:hAnsi="GHEA Grapalat"/>
          <w:i w:val="0"/>
          <w:sz w:val="22"/>
          <w:szCs w:val="22"/>
        </w:rPr>
        <w:t>а</w:t>
      </w:r>
      <w:proofErr w:type="spellEnd"/>
    </w:p>
    <w:p w14:paraId="7FBDE610" w14:textId="5A12E2F7" w:rsidR="00AA0E06" w:rsidRPr="007E6AF3" w:rsidRDefault="00AA0E06" w:rsidP="00AA0E06">
      <w:pPr>
        <w:pStyle w:val="a3"/>
        <w:widowControl w:val="0"/>
        <w:spacing w:line="240" w:lineRule="auto"/>
        <w:ind w:firstLine="0"/>
        <w:jc w:val="center"/>
        <w:rPr>
          <w:rFonts w:ascii="GHEA Grapalat" w:hAnsi="GHEA Grapalat"/>
          <w:i w:val="0"/>
          <w:sz w:val="22"/>
          <w:szCs w:val="22"/>
        </w:rPr>
      </w:pPr>
      <w:proofErr w:type="spellStart"/>
      <w:r w:rsidRPr="00886AF1">
        <w:rPr>
          <w:rFonts w:ascii="GHEA Grapalat" w:hAnsi="GHEA Grapalat"/>
          <w:i w:val="0"/>
          <w:sz w:val="22"/>
          <w:szCs w:val="22"/>
        </w:rPr>
        <w:t>ря</w:t>
      </w:r>
      <w:proofErr w:type="spellEnd"/>
      <w:r>
        <w:rPr>
          <w:rFonts w:ascii="GHEA Grapalat" w:hAnsi="GHEA Grapalat"/>
          <w:i w:val="0"/>
          <w:sz w:val="22"/>
          <w:szCs w:val="22"/>
        </w:rPr>
        <w:t>" 202</w:t>
      </w:r>
      <w:r w:rsidR="001C6D2C" w:rsidRPr="00876E77">
        <w:rPr>
          <w:rFonts w:ascii="GHEA Grapalat" w:hAnsi="GHEA Grapalat"/>
          <w:i w:val="0"/>
          <w:sz w:val="22"/>
          <w:szCs w:val="22"/>
        </w:rPr>
        <w:t>5</w:t>
      </w:r>
      <w:r w:rsidRPr="007E6AF3">
        <w:rPr>
          <w:rFonts w:ascii="GHEA Grapalat" w:hAnsi="GHEA Grapalat"/>
          <w:i w:val="0"/>
          <w:sz w:val="22"/>
          <w:szCs w:val="22"/>
        </w:rPr>
        <w:t xml:space="preserve"> года "</w:t>
      </w:r>
      <w:r w:rsidR="00E27DB2" w:rsidRPr="00404D84">
        <w:rPr>
          <w:rFonts w:ascii="GHEA Grapalat" w:hAnsi="GHEA Grapalat"/>
          <w:i w:val="0"/>
          <w:sz w:val="22"/>
          <w:szCs w:val="22"/>
        </w:rPr>
        <w:t>01</w:t>
      </w:r>
      <w:r w:rsidRPr="007E6AF3">
        <w:rPr>
          <w:rFonts w:ascii="GHEA Grapalat" w:hAnsi="GHEA Grapalat"/>
          <w:i w:val="0"/>
          <w:sz w:val="22"/>
          <w:szCs w:val="22"/>
        </w:rPr>
        <w:t xml:space="preserve">" </w:t>
      </w:r>
    </w:p>
    <w:p w14:paraId="332FF930" w14:textId="1CE1DBBE" w:rsidR="00AA0E06" w:rsidRPr="00463FF3" w:rsidRDefault="00AA0E06" w:rsidP="00463FF3">
      <w:pPr>
        <w:pStyle w:val="a3"/>
        <w:widowControl w:val="0"/>
        <w:spacing w:after="160" w:line="240" w:lineRule="auto"/>
        <w:ind w:firstLine="0"/>
        <w:jc w:val="center"/>
        <w:rPr>
          <w:rFonts w:ascii="GHEA Grapalat" w:hAnsi="GHEA Grapalat"/>
          <w:i w:val="0"/>
          <w:sz w:val="22"/>
          <w:szCs w:val="22"/>
          <w:lang w:val="af-ZA"/>
        </w:rPr>
      </w:pPr>
      <w:r w:rsidRPr="00C429BD">
        <w:rPr>
          <w:rFonts w:ascii="GHEA Grapalat" w:hAnsi="GHEA Grapalat"/>
          <w:i w:val="0"/>
        </w:rPr>
        <w:t>Код процедуры</w:t>
      </w:r>
      <w:r w:rsidR="00976715" w:rsidRPr="00976715">
        <w:rPr>
          <w:rFonts w:ascii="GHEA Grapalat" w:hAnsi="GHEA Grapalat"/>
          <w:i w:val="0"/>
        </w:rPr>
        <w:t xml:space="preserve">   </w:t>
      </w:r>
      <w:r w:rsidR="00876E77" w:rsidRPr="00876E77">
        <w:rPr>
          <w:rFonts w:ascii="GHEA Grapalat" w:hAnsi="GHEA Grapalat"/>
          <w:i w:val="0"/>
          <w:sz w:val="22"/>
          <w:szCs w:val="22"/>
          <w:lang w:val="en-US"/>
        </w:rPr>
        <w:t>ՇԲ</w:t>
      </w:r>
      <w:r w:rsidR="00463FF3" w:rsidRPr="00C06A62">
        <w:rPr>
          <w:rFonts w:ascii="GHEA Grapalat" w:hAnsi="GHEA Grapalat"/>
          <w:i w:val="0"/>
          <w:sz w:val="22"/>
          <w:szCs w:val="22"/>
          <w:lang w:val="af-ZA"/>
        </w:rPr>
        <w:t>ԱԲԱ-</w:t>
      </w:r>
      <w:r w:rsidR="00463FF3" w:rsidRPr="00C06A62">
        <w:rPr>
          <w:rFonts w:ascii="GHEA Grapalat" w:hAnsi="GHEA Grapalat"/>
          <w:i w:val="0"/>
          <w:sz w:val="22"/>
          <w:szCs w:val="22"/>
          <w:lang w:val="hy-AM"/>
        </w:rPr>
        <w:t>ԳՀ</w:t>
      </w:r>
      <w:r w:rsidR="00463FF3">
        <w:rPr>
          <w:rFonts w:ascii="GHEA Grapalat" w:hAnsi="GHEA Grapalat"/>
          <w:i w:val="0"/>
          <w:sz w:val="22"/>
          <w:szCs w:val="22"/>
          <w:lang w:val="af-ZA"/>
        </w:rPr>
        <w:t>ԱՊՁԲ 2</w:t>
      </w:r>
      <w:r w:rsidR="002500A8">
        <w:rPr>
          <w:rFonts w:ascii="GHEA Grapalat" w:hAnsi="GHEA Grapalat"/>
          <w:i w:val="0"/>
          <w:sz w:val="22"/>
          <w:szCs w:val="22"/>
          <w:lang w:val="af-ZA"/>
        </w:rPr>
        <w:t>5</w:t>
      </w:r>
      <w:r w:rsidR="00463FF3" w:rsidRPr="00C06A62">
        <w:rPr>
          <w:rFonts w:ascii="GHEA Grapalat" w:hAnsi="GHEA Grapalat"/>
          <w:i w:val="0"/>
          <w:sz w:val="22"/>
          <w:szCs w:val="22"/>
          <w:lang w:val="af-ZA"/>
        </w:rPr>
        <w:t>/</w:t>
      </w:r>
      <w:r w:rsidR="00463FF3">
        <w:rPr>
          <w:rFonts w:ascii="GHEA Grapalat" w:hAnsi="GHEA Grapalat"/>
          <w:i w:val="0"/>
          <w:sz w:val="22"/>
          <w:szCs w:val="22"/>
          <w:lang w:val="af-ZA"/>
        </w:rPr>
        <w:t>1</w:t>
      </w:r>
    </w:p>
    <w:p w14:paraId="52776633" w14:textId="5B3043E0" w:rsidR="00427ABF" w:rsidRPr="00C06A62" w:rsidRDefault="00427ABF" w:rsidP="00427ABF">
      <w:pPr>
        <w:pStyle w:val="a3"/>
        <w:widowControl w:val="0"/>
        <w:spacing w:line="240" w:lineRule="auto"/>
        <w:ind w:firstLine="0"/>
        <w:rPr>
          <w:rFonts w:ascii="GHEA Grapalat" w:hAnsi="GHEA Grapalat"/>
          <w:i w:val="0"/>
        </w:rPr>
      </w:pPr>
      <w:r w:rsidRPr="00C06A62">
        <w:rPr>
          <w:rFonts w:ascii="GHEA Grapalat" w:hAnsi="GHEA Grapalat"/>
          <w:i w:val="0"/>
        </w:rPr>
        <w:t>Заказчик «</w:t>
      </w:r>
      <w:proofErr w:type="spellStart"/>
      <w:r w:rsidRPr="00C06A62">
        <w:rPr>
          <w:rFonts w:ascii="GHEA Grapalat" w:hAnsi="GHEA Grapalat"/>
          <w:i w:val="0"/>
        </w:rPr>
        <w:t>А</w:t>
      </w:r>
      <w:r w:rsidR="00BD19F3" w:rsidRPr="00AA0E06">
        <w:rPr>
          <w:rFonts w:ascii="GHEA Grapalat" w:hAnsi="GHEA Grapalat"/>
          <w:i w:val="0"/>
        </w:rPr>
        <w:t>з</w:t>
      </w:r>
      <w:r w:rsidR="00BD19F3" w:rsidRPr="00C06A62">
        <w:rPr>
          <w:rFonts w:ascii="GHEA Grapalat" w:hAnsi="GHEA Grapalat"/>
          <w:i w:val="0"/>
        </w:rPr>
        <w:t>а</w:t>
      </w:r>
      <w:r w:rsidR="00BD19F3" w:rsidRPr="00C06A62">
        <w:rPr>
          <w:rFonts w:ascii="GHEA Grapalat" w:hAnsi="GHEA Grapalat"/>
          <w:i w:val="0"/>
          <w:spacing w:val="6"/>
        </w:rPr>
        <w:t>та</w:t>
      </w:r>
      <w:r w:rsidR="00BD19F3" w:rsidRPr="00C06A62">
        <w:rPr>
          <w:rFonts w:ascii="GHEA Grapalat" w:hAnsi="GHEA Grapalat"/>
          <w:i w:val="0"/>
        </w:rPr>
        <w:t>н</w:t>
      </w:r>
      <w:proofErr w:type="spellEnd"/>
      <w:r w:rsidRPr="00C06A62">
        <w:rPr>
          <w:rFonts w:ascii="GHEA Grapalat" w:hAnsi="GHEA Grapalat"/>
          <w:i w:val="0"/>
        </w:rPr>
        <w:t xml:space="preserve"> Медицинская </w:t>
      </w:r>
      <w:proofErr w:type="spellStart"/>
      <w:proofErr w:type="gramStart"/>
      <w:r w:rsidRPr="00C06A62">
        <w:rPr>
          <w:rFonts w:ascii="GHEA Grapalat" w:hAnsi="GHEA Grapalat"/>
          <w:i w:val="0"/>
        </w:rPr>
        <w:t>Амбулатория»ГНКО</w:t>
      </w:r>
      <w:proofErr w:type="spellEnd"/>
      <w:proofErr w:type="gramEnd"/>
      <w:r w:rsidRPr="00C06A62">
        <w:rPr>
          <w:rFonts w:ascii="GHEA Grapalat" w:hAnsi="GHEA Grapalat"/>
          <w:i w:val="0"/>
        </w:rPr>
        <w:t>, находящийся по адресу Ширакская область, с.</w:t>
      </w:r>
      <w:r w:rsidR="00BD19F3" w:rsidRPr="00BD19F3">
        <w:rPr>
          <w:rFonts w:ascii="GHEA Grapalat" w:hAnsi="GHEA Grapalat"/>
          <w:i w:val="0"/>
        </w:rPr>
        <w:t xml:space="preserve"> </w:t>
      </w:r>
      <w:proofErr w:type="spellStart"/>
      <w:r w:rsidR="00BD19F3" w:rsidRPr="00C06A62">
        <w:rPr>
          <w:rFonts w:ascii="GHEA Grapalat" w:hAnsi="GHEA Grapalat"/>
          <w:i w:val="0"/>
        </w:rPr>
        <w:t>А</w:t>
      </w:r>
      <w:r w:rsidR="00BD19F3" w:rsidRPr="00AA0E06">
        <w:rPr>
          <w:rFonts w:ascii="GHEA Grapalat" w:hAnsi="GHEA Grapalat"/>
          <w:i w:val="0"/>
        </w:rPr>
        <w:t>з</w:t>
      </w:r>
      <w:r w:rsidR="00BD19F3" w:rsidRPr="00C06A62">
        <w:rPr>
          <w:rFonts w:ascii="GHEA Grapalat" w:hAnsi="GHEA Grapalat"/>
          <w:i w:val="0"/>
        </w:rPr>
        <w:t>а</w:t>
      </w:r>
      <w:r w:rsidR="00BD19F3" w:rsidRPr="00C06A62">
        <w:rPr>
          <w:rFonts w:ascii="GHEA Grapalat" w:hAnsi="GHEA Grapalat"/>
          <w:i w:val="0"/>
          <w:spacing w:val="6"/>
        </w:rPr>
        <w:t>та</w:t>
      </w:r>
      <w:r w:rsidR="00BD19F3" w:rsidRPr="00C06A62">
        <w:rPr>
          <w:rFonts w:ascii="GHEA Grapalat" w:hAnsi="GHEA Grapalat"/>
          <w:i w:val="0"/>
        </w:rPr>
        <w:t>н</w:t>
      </w:r>
      <w:r w:rsidRPr="00C06A62">
        <w:rPr>
          <w:rFonts w:ascii="GHEA Grapalat" w:hAnsi="GHEA Grapalat"/>
          <w:i w:val="0"/>
        </w:rPr>
        <w:t>е,объявляетзапрос</w:t>
      </w:r>
      <w:proofErr w:type="spellEnd"/>
      <w:r w:rsidRPr="00C06A62">
        <w:rPr>
          <w:rFonts w:ascii="GHEA Grapalat" w:hAnsi="GHEA Grapalat"/>
          <w:i w:val="0"/>
        </w:rPr>
        <w:t xml:space="preserve"> котировки, который</w:t>
      </w:r>
      <w:r w:rsidR="00BD19F3" w:rsidRPr="00BD19F3">
        <w:rPr>
          <w:rFonts w:ascii="GHEA Grapalat" w:hAnsi="GHEA Grapalat"/>
          <w:i w:val="0"/>
        </w:rPr>
        <w:t xml:space="preserve"> </w:t>
      </w:r>
      <w:r w:rsidRPr="00C06A62">
        <w:rPr>
          <w:rFonts w:ascii="GHEA Grapalat" w:hAnsi="GHEA Grapalat"/>
          <w:i w:val="0"/>
        </w:rPr>
        <w:t>проводится одним этапом.</w:t>
      </w:r>
    </w:p>
    <w:p w14:paraId="4998A278" w14:textId="77777777" w:rsidR="00427ABF" w:rsidRPr="00C06A62" w:rsidRDefault="00427ABF" w:rsidP="00427ABF">
      <w:pPr>
        <w:pStyle w:val="a3"/>
        <w:widowControl w:val="0"/>
        <w:spacing w:line="240" w:lineRule="auto"/>
        <w:ind w:firstLine="0"/>
        <w:rPr>
          <w:rFonts w:ascii="GHEA Grapalat" w:hAnsi="GHEA Grapalat"/>
          <w:i w:val="0"/>
          <w:spacing w:val="6"/>
        </w:rPr>
      </w:pPr>
      <w:r w:rsidRPr="00C06A62">
        <w:rPr>
          <w:rFonts w:ascii="GHEA Grapalat" w:hAnsi="GHEA Grapalat"/>
          <w:i w:val="0"/>
        </w:rPr>
        <w:t>Участнику, отобранному по итогам настоящей процедуры, в</w:t>
      </w:r>
      <w:r w:rsidRPr="00C06A62">
        <w:rPr>
          <w:rFonts w:ascii="Courier New" w:hAnsi="Courier New" w:cs="Courier New"/>
          <w:i w:val="0"/>
          <w:lang w:val="en-US"/>
        </w:rPr>
        <w:t> </w:t>
      </w:r>
      <w:r w:rsidRPr="00C06A62">
        <w:rPr>
          <w:rFonts w:ascii="GHEA Grapalat" w:hAnsi="GHEA Grapalat"/>
          <w:i w:val="0"/>
          <w:spacing w:val="6"/>
        </w:rPr>
        <w:t>установленном</w:t>
      </w:r>
      <w:r w:rsidRPr="00C06A62">
        <w:rPr>
          <w:rFonts w:ascii="Courier New" w:hAnsi="Courier New" w:cs="Courier New"/>
          <w:i w:val="0"/>
          <w:spacing w:val="6"/>
          <w:lang w:val="en-US"/>
        </w:rPr>
        <w:t> </w:t>
      </w:r>
      <w:r w:rsidRPr="00C06A62">
        <w:rPr>
          <w:rFonts w:ascii="GHEA Grapalat" w:hAnsi="GHEA Grapalat"/>
          <w:i w:val="0"/>
          <w:spacing w:val="6"/>
        </w:rPr>
        <w:t xml:space="preserve">порядке будет предложено заключить договор на поставку </w:t>
      </w:r>
    </w:p>
    <w:p w14:paraId="7F9DBDAA" w14:textId="77777777" w:rsidR="00357D48" w:rsidRPr="00AA0E06" w:rsidRDefault="00A20B69" w:rsidP="00B46D58">
      <w:pPr>
        <w:pStyle w:val="a3"/>
        <w:widowControl w:val="0"/>
        <w:spacing w:after="160" w:line="240" w:lineRule="auto"/>
        <w:ind w:firstLine="567"/>
        <w:rPr>
          <w:rFonts w:ascii="GHEA Grapalat" w:hAnsi="GHEA Grapalat"/>
          <w:i w:val="0"/>
        </w:rPr>
      </w:pPr>
      <w:r w:rsidRPr="00AA0E0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A0E06">
        <w:rPr>
          <w:rFonts w:ascii="Courier New" w:hAnsi="Courier New" w:cs="Courier New"/>
          <w:i w:val="0"/>
          <w:lang w:val="en-US"/>
        </w:rPr>
        <w:t> </w:t>
      </w:r>
      <w:r w:rsidR="00F95E94" w:rsidRPr="00AA0E06">
        <w:rPr>
          <w:rFonts w:ascii="GHEA Grapalat" w:hAnsi="GHEA Grapalat"/>
          <w:i w:val="0"/>
        </w:rPr>
        <w:t>настоящей процедуре</w:t>
      </w:r>
      <w:r w:rsidRPr="00AA0E06">
        <w:rPr>
          <w:rFonts w:ascii="GHEA Grapalat" w:hAnsi="GHEA Grapalat"/>
          <w:i w:val="0"/>
        </w:rPr>
        <w:t>.</w:t>
      </w:r>
    </w:p>
    <w:p w14:paraId="61822E6C" w14:textId="77777777" w:rsidR="001E6506" w:rsidRPr="00AA0E06" w:rsidRDefault="00052084" w:rsidP="00B46D58">
      <w:pPr>
        <w:pStyle w:val="a3"/>
        <w:widowControl w:val="0"/>
        <w:spacing w:after="160" w:line="240" w:lineRule="auto"/>
        <w:ind w:firstLine="567"/>
        <w:rPr>
          <w:rFonts w:ascii="GHEA Grapalat" w:hAnsi="GHEA Grapalat"/>
          <w:i w:val="0"/>
        </w:rPr>
      </w:pPr>
      <w:proofErr w:type="gramStart"/>
      <w:r w:rsidRPr="00AA0E06">
        <w:rPr>
          <w:rFonts w:ascii="GHEA Grapalat" w:hAnsi="GHEA Grapalat"/>
          <w:i w:val="0"/>
        </w:rPr>
        <w:t>Условия</w:t>
      </w:r>
      <w:proofErr w:type="gramEnd"/>
      <w:r w:rsidRPr="00AA0E06">
        <w:rPr>
          <w:rFonts w:ascii="GHEA Grapalat" w:hAnsi="GHEA Grapalat"/>
          <w:i w:val="0"/>
        </w:rPr>
        <w:t xml:space="preserve"> </w:t>
      </w:r>
      <w:r w:rsidR="00677658" w:rsidRPr="00AA0E06">
        <w:rPr>
          <w:rFonts w:ascii="GHEA Grapalat" w:hAnsi="GHEA Grapalat"/>
          <w:i w:val="0"/>
        </w:rPr>
        <w:t xml:space="preserve">предъявляемые </w:t>
      </w:r>
      <w:r w:rsidR="00FD0B1A" w:rsidRPr="00AA0E06">
        <w:rPr>
          <w:rFonts w:ascii="GHEA Grapalat" w:hAnsi="GHEA Grapalat"/>
          <w:i w:val="0"/>
        </w:rPr>
        <w:t xml:space="preserve">к </w:t>
      </w:r>
      <w:r w:rsidR="00677658" w:rsidRPr="00AA0E06">
        <w:rPr>
          <w:rFonts w:ascii="GHEA Grapalat" w:hAnsi="GHEA Grapalat"/>
          <w:i w:val="0"/>
        </w:rPr>
        <w:t xml:space="preserve">лицам, не имеющим права на участие в </w:t>
      </w:r>
      <w:proofErr w:type="spellStart"/>
      <w:r w:rsidRPr="00AA0E06">
        <w:rPr>
          <w:rFonts w:ascii="GHEA Grapalat" w:hAnsi="GHEA Grapalat"/>
          <w:i w:val="0"/>
        </w:rPr>
        <w:t>данной</w:t>
      </w:r>
      <w:r w:rsidR="006F297B" w:rsidRPr="00AA0E06">
        <w:rPr>
          <w:rFonts w:ascii="GHEA Grapalat" w:hAnsi="GHEA Grapalat"/>
          <w:i w:val="0"/>
        </w:rPr>
        <w:t>процедуре</w:t>
      </w:r>
      <w:proofErr w:type="spellEnd"/>
      <w:r w:rsidR="00677658" w:rsidRPr="00AA0E06">
        <w:rPr>
          <w:rFonts w:ascii="GHEA Grapalat" w:hAnsi="GHEA Grapalat"/>
          <w:i w:val="0"/>
        </w:rPr>
        <w:t>, а также участникам, установлены приглашением на настоящую процедуру.</w:t>
      </w:r>
    </w:p>
    <w:p w14:paraId="5A3BD540" w14:textId="77777777" w:rsidR="00357D48" w:rsidRPr="00404D84" w:rsidRDefault="00EE73A8" w:rsidP="00B46D58">
      <w:pPr>
        <w:pStyle w:val="a3"/>
        <w:widowControl w:val="0"/>
        <w:spacing w:after="160" w:line="240" w:lineRule="auto"/>
        <w:ind w:firstLine="567"/>
        <w:rPr>
          <w:rFonts w:ascii="GHEA Grapalat" w:hAnsi="GHEA Grapalat"/>
          <w:i w:val="0"/>
        </w:rPr>
      </w:pPr>
      <w:r w:rsidRPr="00AA0E06">
        <w:rPr>
          <w:rFonts w:ascii="GHEA Grapalat" w:hAnsi="GHEA Grapalat"/>
          <w:i w:val="0"/>
        </w:rPr>
        <w:t xml:space="preserve">Отобранный участник определяется из числа участников, подавших заявки, оцененные </w:t>
      </w:r>
      <w:proofErr w:type="spellStart"/>
      <w:r w:rsidR="007442CF" w:rsidRPr="00AA0E06">
        <w:rPr>
          <w:rFonts w:ascii="GHEA Grapalat" w:hAnsi="GHEA Grapalat"/>
          <w:i w:val="0"/>
        </w:rPr>
        <w:t>удовлетворительнопо</w:t>
      </w:r>
      <w:r w:rsidR="00830445" w:rsidRPr="00AA0E06">
        <w:rPr>
          <w:rFonts w:ascii="GHEA Grapalat" w:hAnsi="GHEA Grapalat"/>
          <w:i w:val="0"/>
        </w:rPr>
        <w:t>неценовым</w:t>
      </w:r>
      <w:r w:rsidR="007442CF" w:rsidRPr="00AA0E06">
        <w:rPr>
          <w:rFonts w:ascii="GHEA Grapalat" w:hAnsi="GHEA Grapalat"/>
          <w:i w:val="0"/>
        </w:rPr>
        <w:t>условиям</w:t>
      </w:r>
      <w:proofErr w:type="spellEnd"/>
      <w:r w:rsidRPr="00AA0E06">
        <w:rPr>
          <w:rFonts w:ascii="GHEA Grapalat" w:hAnsi="GHEA Grapalat"/>
          <w:i w:val="0"/>
        </w:rPr>
        <w:t>, по принципу предпочтения, отдаваемого участнику, представившему м</w:t>
      </w:r>
      <w:r w:rsidR="003F762C" w:rsidRPr="00AA0E06">
        <w:rPr>
          <w:rFonts w:ascii="GHEA Grapalat" w:hAnsi="GHEA Grapalat"/>
          <w:i w:val="0"/>
        </w:rPr>
        <w:t>инимальное ценовое предложение.</w:t>
      </w:r>
    </w:p>
    <w:p w14:paraId="4470E74B" w14:textId="77777777" w:rsidR="00B374EA" w:rsidRPr="00404D84" w:rsidRDefault="00B374EA" w:rsidP="00B374EA">
      <w:pPr>
        <w:pStyle w:val="a3"/>
        <w:widowControl w:val="0"/>
        <w:spacing w:after="160" w:line="240" w:lineRule="auto"/>
        <w:ind w:firstLine="567"/>
        <w:rPr>
          <w:rFonts w:ascii="GHEA Grapalat" w:hAnsi="GHEA Grapalat"/>
          <w:i w:val="0"/>
          <w:color w:val="FF0000"/>
        </w:rPr>
      </w:pPr>
      <w:r w:rsidRPr="00DF06D2">
        <w:rPr>
          <w:rFonts w:ascii="GHEA Grapalat" w:hAnsi="GHEA Grapalat"/>
          <w:i w:val="0"/>
          <w:color w:val="FF0000"/>
        </w:rPr>
        <w:t>Процесс закупок организован в соответствии с частью 6 статьи 15 Закона РА «О закупках».</w:t>
      </w:r>
    </w:p>
    <w:p w14:paraId="3A66096E" w14:textId="77777777" w:rsidR="000E2427" w:rsidRPr="00AA0E06" w:rsidRDefault="000E2427" w:rsidP="00B46D58">
      <w:pPr>
        <w:pStyle w:val="a3"/>
        <w:widowControl w:val="0"/>
        <w:spacing w:after="160" w:line="240" w:lineRule="auto"/>
        <w:ind w:firstLine="567"/>
        <w:rPr>
          <w:rFonts w:ascii="GHEA Grapalat" w:hAnsi="GHEA Grapalat"/>
          <w:i w:val="0"/>
        </w:rPr>
      </w:pPr>
      <w:r w:rsidRPr="00AA0E06">
        <w:rPr>
          <w:rFonts w:ascii="GHEA Grapalat" w:hAnsi="GHEA Grapalat"/>
          <w:i w:val="0"/>
        </w:rPr>
        <w:t xml:space="preserve">В отношении </w:t>
      </w:r>
      <w:r w:rsidR="00830445" w:rsidRPr="00AA0E06">
        <w:rPr>
          <w:rFonts w:ascii="GHEA Grapalat" w:hAnsi="GHEA Grapalat"/>
          <w:i w:val="0"/>
        </w:rPr>
        <w:t xml:space="preserve">настоящей процедуры </w:t>
      </w:r>
      <w:r w:rsidRPr="00AA0E06">
        <w:rPr>
          <w:rFonts w:ascii="GHEA Grapalat" w:hAnsi="GHEA Grapalat"/>
          <w:i w:val="0"/>
        </w:rPr>
        <w:t>применяются положения Соглашения Всемирной торговой организации по правительственным закупкам.</w:t>
      </w:r>
      <w:r w:rsidRPr="00AA0E06">
        <w:rPr>
          <w:rStyle w:val="af6"/>
          <w:rFonts w:ascii="GHEA Grapalat" w:hAnsi="GHEA Grapalat"/>
          <w:i w:val="0"/>
        </w:rPr>
        <w:footnoteReference w:id="1"/>
      </w:r>
    </w:p>
    <w:p w14:paraId="77848AFD" w14:textId="77777777" w:rsidR="0067579A" w:rsidRPr="00AA0E06" w:rsidRDefault="00357D48" w:rsidP="00B46D58">
      <w:pPr>
        <w:pStyle w:val="a3"/>
        <w:widowControl w:val="0"/>
        <w:spacing w:after="160" w:line="240" w:lineRule="auto"/>
        <w:ind w:firstLine="567"/>
        <w:rPr>
          <w:rFonts w:ascii="GHEA Grapalat" w:hAnsi="GHEA Grapalat"/>
          <w:i w:val="0"/>
          <w:spacing w:val="-6"/>
        </w:rPr>
      </w:pPr>
      <w:r w:rsidRPr="00AA0E0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A0E06">
        <w:rPr>
          <w:rFonts w:ascii="Courier New" w:hAnsi="Courier New" w:cs="Courier New"/>
          <w:i w:val="0"/>
          <w:spacing w:val="-6"/>
          <w:lang w:val="en-US"/>
        </w:rPr>
        <w:t> </w:t>
      </w:r>
      <w:r w:rsidRPr="00AA0E06">
        <w:rPr>
          <w:rFonts w:ascii="GHEA Grapalat" w:hAnsi="GHEA Grapalat"/>
          <w:i w:val="0"/>
          <w:spacing w:val="-6"/>
        </w:rPr>
        <w:t xml:space="preserve">электронной форме в течение рабочего дня, следующего за днем получения заявления. </w:t>
      </w:r>
    </w:p>
    <w:p w14:paraId="32D4F76F" w14:textId="3C283C51" w:rsidR="00427ABF" w:rsidRPr="00C06A62" w:rsidRDefault="00427ABF" w:rsidP="00427ABF">
      <w:pPr>
        <w:pStyle w:val="a3"/>
        <w:widowControl w:val="0"/>
        <w:spacing w:line="240" w:lineRule="auto"/>
        <w:ind w:firstLine="0"/>
        <w:rPr>
          <w:rFonts w:ascii="GHEA Grapalat" w:hAnsi="GHEA Grapalat"/>
          <w:i w:val="0"/>
          <w:lang w:val="hy-AM"/>
        </w:rPr>
      </w:pPr>
      <w:r w:rsidRPr="00C06A62">
        <w:rPr>
          <w:rFonts w:ascii="GHEA Grapalat" w:hAnsi="GHEA Grapalat"/>
          <w:i w:val="0"/>
        </w:rPr>
        <w:t xml:space="preserve">Заявки на </w:t>
      </w:r>
      <w:proofErr w:type="spellStart"/>
      <w:r w:rsidRPr="00C06A62">
        <w:rPr>
          <w:rFonts w:ascii="GHEA Grapalat" w:hAnsi="GHEA Grapalat"/>
          <w:i w:val="0"/>
        </w:rPr>
        <w:t>на</w:t>
      </w:r>
      <w:proofErr w:type="spellEnd"/>
      <w:r w:rsidRPr="00C06A62">
        <w:rPr>
          <w:rFonts w:ascii="GHEA Grapalat" w:hAnsi="GHEA Grapalat"/>
          <w:i w:val="0"/>
        </w:rPr>
        <w:t xml:space="preserve"> открытый конкурс необходимо подавать по адресу </w:t>
      </w:r>
      <w:r w:rsidRPr="00C06A62">
        <w:rPr>
          <w:rFonts w:ascii="GHEA Grapalat" w:hAnsi="GHEA Grapalat"/>
          <w:b/>
          <w:i w:val="0"/>
        </w:rPr>
        <w:t xml:space="preserve">Ширакская область, с. </w:t>
      </w:r>
      <w:proofErr w:type="spellStart"/>
      <w:r w:rsidR="00BD19F3" w:rsidRPr="00C06A62">
        <w:rPr>
          <w:rFonts w:ascii="GHEA Grapalat" w:hAnsi="GHEA Grapalat"/>
          <w:i w:val="0"/>
        </w:rPr>
        <w:t>А</w:t>
      </w:r>
      <w:r w:rsidR="00BD19F3" w:rsidRPr="00AA0E06">
        <w:rPr>
          <w:rFonts w:ascii="GHEA Grapalat" w:hAnsi="GHEA Grapalat"/>
          <w:i w:val="0"/>
        </w:rPr>
        <w:t>з</w:t>
      </w:r>
      <w:r w:rsidR="00BD19F3" w:rsidRPr="00C06A62">
        <w:rPr>
          <w:rFonts w:ascii="GHEA Grapalat" w:hAnsi="GHEA Grapalat"/>
          <w:i w:val="0"/>
        </w:rPr>
        <w:t>а</w:t>
      </w:r>
      <w:r w:rsidR="00BD19F3" w:rsidRPr="00C06A62">
        <w:rPr>
          <w:rFonts w:ascii="GHEA Grapalat" w:hAnsi="GHEA Grapalat"/>
          <w:i w:val="0"/>
          <w:spacing w:val="6"/>
        </w:rPr>
        <w:t>та</w:t>
      </w:r>
      <w:r w:rsidR="00BD19F3" w:rsidRPr="00C06A62">
        <w:rPr>
          <w:rFonts w:ascii="GHEA Grapalat" w:hAnsi="GHEA Grapalat"/>
          <w:i w:val="0"/>
        </w:rPr>
        <w:t>н</w:t>
      </w:r>
      <w:r w:rsidRPr="00C06A62">
        <w:rPr>
          <w:rFonts w:ascii="GHEA Grapalat" w:hAnsi="GHEA Grapalat"/>
          <w:b/>
          <w:i w:val="0"/>
        </w:rPr>
        <w:t>е</w:t>
      </w:r>
      <w:proofErr w:type="spellEnd"/>
    </w:p>
    <w:p w14:paraId="2F2529FA" w14:textId="77777777" w:rsidR="00427ABF" w:rsidRPr="00C06A62" w:rsidRDefault="00427ABF" w:rsidP="00427ABF">
      <w:pPr>
        <w:pStyle w:val="a3"/>
        <w:widowControl w:val="0"/>
        <w:spacing w:after="160" w:line="240" w:lineRule="auto"/>
        <w:ind w:firstLine="0"/>
        <w:contextualSpacing/>
        <w:rPr>
          <w:rFonts w:ascii="GHEA Grapalat" w:hAnsi="GHEA Grapalat"/>
          <w:i w:val="0"/>
        </w:rPr>
      </w:pPr>
      <w:r w:rsidRPr="00C06A62">
        <w:rPr>
          <w:rFonts w:ascii="GHEA Grapalat" w:hAnsi="GHEA Grapalat"/>
          <w:i w:val="0"/>
        </w:rPr>
        <w:t xml:space="preserve">в документарной форме, до </w:t>
      </w:r>
      <w:r w:rsidRPr="00C06A62">
        <w:rPr>
          <w:rFonts w:ascii="GHEA Grapalat" w:hAnsi="GHEA Grapalat"/>
          <w:i w:val="0"/>
          <w:lang w:val="hy-AM"/>
        </w:rPr>
        <w:t xml:space="preserve">12:00 </w:t>
      </w:r>
      <w:r w:rsidRPr="00C06A62">
        <w:rPr>
          <w:rFonts w:ascii="GHEA Grapalat" w:hAnsi="GHEA Grapalat"/>
          <w:i w:val="0"/>
        </w:rPr>
        <w:t xml:space="preserve">часов </w:t>
      </w:r>
      <w:r w:rsidRPr="00C06A62">
        <w:rPr>
          <w:rFonts w:ascii="GHEA Grapalat" w:hAnsi="GHEA Grapalat"/>
          <w:i w:val="0"/>
          <w:lang w:val="hy-AM"/>
        </w:rPr>
        <w:t>7</w:t>
      </w:r>
      <w:r w:rsidRPr="00C06A62">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FC82EB1" w14:textId="30F20395" w:rsidR="00427ABF" w:rsidRPr="00C06A62" w:rsidRDefault="00427ABF" w:rsidP="00427ABF">
      <w:pPr>
        <w:pStyle w:val="a3"/>
        <w:widowControl w:val="0"/>
        <w:spacing w:after="160" w:line="240" w:lineRule="auto"/>
        <w:ind w:firstLine="567"/>
        <w:rPr>
          <w:rFonts w:ascii="GHEA Grapalat" w:hAnsi="GHEA Grapalat"/>
          <w:i w:val="0"/>
        </w:rPr>
      </w:pPr>
      <w:r w:rsidRPr="00C06A62">
        <w:rPr>
          <w:rFonts w:ascii="GHEA Grapalat" w:hAnsi="GHEA Grapalat"/>
          <w:i w:val="0"/>
        </w:rPr>
        <w:t xml:space="preserve">Вскрытие заявок будет проводиться по адресу </w:t>
      </w:r>
      <w:r w:rsidRPr="00C06A62">
        <w:rPr>
          <w:rFonts w:ascii="GHEA Grapalat" w:hAnsi="GHEA Grapalat"/>
          <w:b/>
          <w:i w:val="0"/>
        </w:rPr>
        <w:t xml:space="preserve">Ширакская область, с. </w:t>
      </w:r>
      <w:proofErr w:type="spellStart"/>
      <w:r w:rsidR="00BD19F3" w:rsidRPr="00BD19F3">
        <w:rPr>
          <w:rFonts w:ascii="GHEA Grapalat" w:hAnsi="GHEA Grapalat"/>
          <w:b/>
          <w:bCs/>
          <w:i w:val="0"/>
        </w:rPr>
        <w:t>Аза</w:t>
      </w:r>
      <w:r w:rsidR="00BD19F3" w:rsidRPr="00BD19F3">
        <w:rPr>
          <w:rFonts w:ascii="GHEA Grapalat" w:hAnsi="GHEA Grapalat"/>
          <w:b/>
          <w:bCs/>
          <w:i w:val="0"/>
          <w:spacing w:val="6"/>
        </w:rPr>
        <w:t>та</w:t>
      </w:r>
      <w:r w:rsidR="00BD19F3" w:rsidRPr="00BD19F3">
        <w:rPr>
          <w:rFonts w:ascii="GHEA Grapalat" w:hAnsi="GHEA Grapalat"/>
          <w:b/>
          <w:bCs/>
          <w:i w:val="0"/>
        </w:rPr>
        <w:t>н</w:t>
      </w:r>
      <w:r w:rsidRPr="00BD19F3">
        <w:rPr>
          <w:rFonts w:ascii="GHEA Grapalat" w:hAnsi="GHEA Grapalat"/>
          <w:b/>
          <w:bCs/>
          <w:i w:val="0"/>
        </w:rPr>
        <w:t>е</w:t>
      </w:r>
      <w:proofErr w:type="spellEnd"/>
      <w:r w:rsidRPr="00C06A62">
        <w:rPr>
          <w:rFonts w:ascii="GHEA Grapalat" w:hAnsi="GHEA Grapalat"/>
          <w:i w:val="0"/>
        </w:rPr>
        <w:t xml:space="preserve">, в </w:t>
      </w:r>
      <w:r w:rsidRPr="00C06A62">
        <w:rPr>
          <w:rFonts w:ascii="GHEA Grapalat" w:hAnsi="GHEA Grapalat"/>
          <w:b/>
          <w:i w:val="0"/>
        </w:rPr>
        <w:t>12:00</w:t>
      </w:r>
      <w:r w:rsidRPr="00C06A62">
        <w:rPr>
          <w:rFonts w:ascii="GHEA Grapalat" w:hAnsi="GHEA Grapalat"/>
          <w:i w:val="0"/>
        </w:rPr>
        <w:t xml:space="preserve"> часов "</w:t>
      </w:r>
      <w:r w:rsidR="00876E77" w:rsidRPr="00876E77">
        <w:rPr>
          <w:rFonts w:ascii="GHEA Grapalat" w:hAnsi="GHEA Grapalat"/>
          <w:b/>
          <w:i w:val="0"/>
        </w:rPr>
        <w:t>20</w:t>
      </w:r>
      <w:r w:rsidRPr="00C06A62">
        <w:rPr>
          <w:rFonts w:ascii="GHEA Grapalat" w:hAnsi="GHEA Grapalat"/>
          <w:i w:val="0"/>
        </w:rPr>
        <w:t>" "</w:t>
      </w:r>
      <w:r w:rsidR="00BD19F3" w:rsidRPr="00C06A62">
        <w:rPr>
          <w:rFonts w:ascii="GHEA Grapalat" w:hAnsi="GHEA Grapalat"/>
          <w:b/>
          <w:i w:val="0"/>
        </w:rPr>
        <w:t>я</w:t>
      </w:r>
      <w:r w:rsidR="00BD19F3" w:rsidRPr="00BD19F3">
        <w:rPr>
          <w:rFonts w:ascii="GHEA Grapalat" w:hAnsi="GHEA Grapalat"/>
          <w:b/>
          <w:bCs/>
          <w:i w:val="0"/>
        </w:rPr>
        <w:t>нва</w:t>
      </w:r>
      <w:r w:rsidRPr="00427ABF">
        <w:rPr>
          <w:rFonts w:ascii="GHEA Grapalat" w:hAnsi="GHEA Grapalat"/>
          <w:b/>
          <w:i w:val="0"/>
        </w:rPr>
        <w:t>ря</w:t>
      </w:r>
      <w:r w:rsidRPr="00C06A62">
        <w:rPr>
          <w:rFonts w:ascii="GHEA Grapalat" w:hAnsi="GHEA Grapalat"/>
          <w:i w:val="0"/>
        </w:rPr>
        <w:t>" "</w:t>
      </w:r>
      <w:r w:rsidRPr="00C06A62">
        <w:rPr>
          <w:rFonts w:ascii="GHEA Grapalat" w:hAnsi="GHEA Grapalat"/>
          <w:b/>
          <w:i w:val="0"/>
        </w:rPr>
        <w:t>202</w:t>
      </w:r>
      <w:r w:rsidR="00BD19F3" w:rsidRPr="00BD19F3">
        <w:rPr>
          <w:rFonts w:ascii="GHEA Grapalat" w:hAnsi="GHEA Grapalat"/>
          <w:b/>
          <w:i w:val="0"/>
        </w:rPr>
        <w:t>5</w:t>
      </w:r>
      <w:r w:rsidRPr="00C06A62">
        <w:rPr>
          <w:rFonts w:ascii="GHEA Grapalat" w:hAnsi="GHEA Grapalat"/>
          <w:b/>
          <w:i w:val="0"/>
        </w:rPr>
        <w:t>г</w:t>
      </w:r>
      <w:r w:rsidRPr="00C06A62">
        <w:rPr>
          <w:rFonts w:ascii="GHEA Grapalat" w:hAnsi="GHEA Grapalat"/>
          <w:i w:val="0"/>
        </w:rPr>
        <w:t>".</w:t>
      </w:r>
    </w:p>
    <w:p w14:paraId="7DB41217" w14:textId="77777777" w:rsidR="002C09AA" w:rsidRPr="00AA0E06" w:rsidRDefault="002C09AA" w:rsidP="002C09AA">
      <w:pPr>
        <w:pStyle w:val="a3"/>
        <w:widowControl w:val="0"/>
        <w:spacing w:after="160" w:line="240" w:lineRule="auto"/>
        <w:ind w:firstLine="567"/>
        <w:rPr>
          <w:rFonts w:ascii="GHEA Grapalat" w:hAnsi="GHEA Grapalat"/>
          <w:i w:val="0"/>
        </w:rPr>
      </w:pPr>
      <w:r w:rsidRPr="00AA0E0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026FBBD" w14:textId="77777777" w:rsidR="00BE1C5E" w:rsidRPr="00AA0E06" w:rsidRDefault="00754697" w:rsidP="00B46D58">
      <w:pPr>
        <w:pStyle w:val="a3"/>
        <w:widowControl w:val="0"/>
        <w:spacing w:after="160" w:line="240" w:lineRule="auto"/>
        <w:ind w:firstLine="567"/>
        <w:rPr>
          <w:rFonts w:ascii="GHEA Grapalat" w:hAnsi="GHEA Grapalat"/>
          <w:i w:val="0"/>
        </w:rPr>
      </w:pPr>
      <w:r w:rsidRPr="00AA0E06">
        <w:rPr>
          <w:rFonts w:ascii="GHEA Grapalat" w:hAnsi="GHEA Grapalat"/>
          <w:i w:val="0"/>
        </w:rPr>
        <w:t>Для получения дополнительной информации, связанной с настоящим</w:t>
      </w:r>
      <w:r w:rsidR="00D5443D" w:rsidRPr="00AA0E06">
        <w:rPr>
          <w:rFonts w:ascii="Courier New" w:hAnsi="Courier New" w:cs="Courier New"/>
          <w:i w:val="0"/>
          <w:lang w:val="en-US"/>
        </w:rPr>
        <w:t> </w:t>
      </w:r>
      <w:r w:rsidRPr="00AA0E06">
        <w:rPr>
          <w:rFonts w:ascii="GHEA Grapalat" w:hAnsi="GHEA Grapalat"/>
          <w:i w:val="0"/>
        </w:rPr>
        <w:t>объявлением, можете обратиться к секретарю Оценочной комиссии</w:t>
      </w:r>
    </w:p>
    <w:p w14:paraId="72942D0A" w14:textId="0F685654" w:rsidR="00427ABF" w:rsidRPr="00C06A62" w:rsidRDefault="00427ABF" w:rsidP="00427ABF">
      <w:pPr>
        <w:pStyle w:val="a3"/>
        <w:widowControl w:val="0"/>
        <w:spacing w:line="240" w:lineRule="auto"/>
        <w:ind w:firstLine="0"/>
        <w:rPr>
          <w:rFonts w:ascii="GHEA Grapalat" w:hAnsi="GHEA Grapalat"/>
          <w:i w:val="0"/>
        </w:rPr>
      </w:pPr>
      <w:r w:rsidRPr="00C06A62">
        <w:rPr>
          <w:rFonts w:ascii="GHEA Grapalat" w:hAnsi="GHEA Grapalat"/>
          <w:i w:val="0"/>
        </w:rPr>
        <w:t>___</w:t>
      </w:r>
      <w:proofErr w:type="spellStart"/>
      <w:r w:rsidRPr="00C06A62">
        <w:rPr>
          <w:rFonts w:ascii="GHEA Grapalat" w:hAnsi="GHEA Grapalat" w:cs="GHEA Grapalat"/>
          <w:b/>
          <w:i w:val="0"/>
          <w:u w:val="single"/>
        </w:rPr>
        <w:t>Арусяк</w:t>
      </w:r>
      <w:proofErr w:type="spellEnd"/>
      <w:r w:rsidR="00876E77">
        <w:rPr>
          <w:rFonts w:ascii="GHEA Grapalat" w:hAnsi="GHEA Grapalat" w:cs="GHEA Grapalat"/>
          <w:b/>
          <w:i w:val="0"/>
          <w:u w:val="single"/>
          <w:lang w:val="en-US"/>
        </w:rPr>
        <w:t xml:space="preserve">   </w:t>
      </w:r>
      <w:proofErr w:type="spellStart"/>
      <w:r w:rsidRPr="00C06A62">
        <w:rPr>
          <w:rFonts w:ascii="GHEA Grapalat" w:hAnsi="GHEA Grapalat" w:cs="GHEA Grapalat"/>
          <w:b/>
          <w:i w:val="0"/>
          <w:u w:val="single"/>
        </w:rPr>
        <w:t>Мноян</w:t>
      </w:r>
      <w:proofErr w:type="spellEnd"/>
      <w:r w:rsidRPr="00C06A62">
        <w:rPr>
          <w:rFonts w:ascii="GHEA Grapalat" w:hAnsi="GHEA Grapalat"/>
          <w:i w:val="0"/>
        </w:rPr>
        <w:t>____</w:t>
      </w:r>
    </w:p>
    <w:p w14:paraId="3990DF5B" w14:textId="77777777" w:rsidR="00427ABF" w:rsidRPr="00C06A62" w:rsidRDefault="00427ABF" w:rsidP="00427ABF">
      <w:pPr>
        <w:pStyle w:val="a3"/>
        <w:widowControl w:val="0"/>
        <w:spacing w:after="160" w:line="240" w:lineRule="auto"/>
        <w:ind w:left="993" w:firstLine="0"/>
        <w:rPr>
          <w:rFonts w:ascii="GHEA Grapalat" w:hAnsi="GHEA Grapalat"/>
          <w:i w:val="0"/>
        </w:rPr>
      </w:pPr>
      <w:r w:rsidRPr="00C06A62">
        <w:rPr>
          <w:rFonts w:ascii="GHEA Grapalat" w:hAnsi="GHEA Grapalat"/>
          <w:i w:val="0"/>
        </w:rPr>
        <w:t>имя, фамилия</w:t>
      </w:r>
    </w:p>
    <w:p w14:paraId="05D57E8E" w14:textId="77777777" w:rsidR="00427ABF" w:rsidRPr="00C06A62" w:rsidRDefault="00427ABF" w:rsidP="00946F7F">
      <w:pPr>
        <w:pStyle w:val="a3"/>
        <w:spacing w:line="240" w:lineRule="auto"/>
        <w:rPr>
          <w:rFonts w:ascii="GHEA Grapalat" w:hAnsi="GHEA Grapalat"/>
          <w:b/>
          <w:u w:val="single"/>
          <w:lang w:val="af-ZA"/>
        </w:rPr>
      </w:pPr>
      <w:r w:rsidRPr="00C06A62">
        <w:rPr>
          <w:rFonts w:ascii="GHEA Grapalat" w:hAnsi="GHEA Grapalat"/>
          <w:i w:val="0"/>
        </w:rPr>
        <w:t>Телефон</w:t>
      </w:r>
      <w:r w:rsidRPr="00C06A62">
        <w:rPr>
          <w:rFonts w:ascii="GHEA Grapalat" w:hAnsi="GHEA Grapalat"/>
          <w:b/>
          <w:u w:val="single"/>
          <w:lang w:val="af-ZA"/>
        </w:rPr>
        <w:t>098-56-27-78</w:t>
      </w:r>
    </w:p>
    <w:p w14:paraId="6A64AE8D" w14:textId="4B7003FA" w:rsidR="00427ABF" w:rsidRPr="00C06A62" w:rsidRDefault="00427ABF" w:rsidP="00427ABF">
      <w:pPr>
        <w:pStyle w:val="a3"/>
        <w:spacing w:line="240" w:lineRule="auto"/>
        <w:rPr>
          <w:rFonts w:ascii="GHEA Grapalat" w:hAnsi="GHEA Grapalat"/>
          <w:b/>
          <w:i w:val="0"/>
          <w:u w:val="single"/>
          <w:lang w:val="af-ZA"/>
        </w:rPr>
      </w:pPr>
      <w:r w:rsidRPr="00C06A62">
        <w:rPr>
          <w:rFonts w:ascii="GHEA Grapalat" w:hAnsi="GHEA Grapalat"/>
          <w:i w:val="0"/>
        </w:rPr>
        <w:t xml:space="preserve">Электронная почта </w:t>
      </w:r>
      <w:r w:rsidRPr="00C06A62">
        <w:rPr>
          <w:rFonts w:ascii="GHEA Grapalat" w:hAnsi="GHEA Grapalat"/>
          <w:b/>
          <w:i w:val="0"/>
          <w:lang w:val="af-ZA"/>
        </w:rPr>
        <w:t>«</w:t>
      </w:r>
      <w:r w:rsidR="00BD19F3" w:rsidRPr="00BD19F3">
        <w:rPr>
          <w:rFonts w:ascii="GHEA Grapalat" w:hAnsi="GHEA Grapalat"/>
          <w:b/>
          <w:i w:val="0"/>
          <w:lang w:val="af-ZA"/>
        </w:rPr>
        <w:t>azatan.ba@mail.ru</w:t>
      </w:r>
      <w:r w:rsidRPr="00C06A62">
        <w:rPr>
          <w:rFonts w:ascii="GHEA Grapalat" w:hAnsi="GHEA Grapalat"/>
          <w:b/>
          <w:i w:val="0"/>
          <w:lang w:val="af-ZA"/>
        </w:rPr>
        <w:t>»</w:t>
      </w:r>
    </w:p>
    <w:p w14:paraId="3389546E" w14:textId="77777777" w:rsidR="00427ABF" w:rsidRPr="00BD19F3" w:rsidRDefault="00427ABF" w:rsidP="00427ABF">
      <w:pPr>
        <w:pStyle w:val="a3"/>
        <w:spacing w:line="240" w:lineRule="auto"/>
        <w:rPr>
          <w:rFonts w:ascii="GHEA Grapalat" w:hAnsi="GHEA Grapalat"/>
          <w:i w:val="0"/>
          <w:u w:val="single"/>
          <w:lang w:val="af-ZA"/>
        </w:rPr>
      </w:pPr>
    </w:p>
    <w:p w14:paraId="3678C772" w14:textId="379702AD" w:rsidR="00915A97" w:rsidRPr="00B30A87" w:rsidRDefault="00427ABF" w:rsidP="00463FF3">
      <w:pPr>
        <w:pStyle w:val="a3"/>
        <w:widowControl w:val="0"/>
        <w:spacing w:line="240" w:lineRule="auto"/>
        <w:jc w:val="left"/>
        <w:rPr>
          <w:rFonts w:ascii="GHEA Grapalat" w:hAnsi="GHEA Grapalat"/>
          <w:b/>
          <w:i w:val="0"/>
        </w:rPr>
      </w:pPr>
      <w:r w:rsidRPr="00C06A62">
        <w:rPr>
          <w:rFonts w:ascii="GHEA Grapalat" w:hAnsi="GHEA Grapalat"/>
          <w:i w:val="0"/>
        </w:rPr>
        <w:t xml:space="preserve">Заказчик </w:t>
      </w:r>
      <w:r w:rsidRPr="00C06A62">
        <w:rPr>
          <w:rFonts w:ascii="GHEA Grapalat" w:hAnsi="GHEA Grapalat"/>
          <w:b/>
          <w:i w:val="0"/>
        </w:rPr>
        <w:t>«</w:t>
      </w:r>
      <w:proofErr w:type="spellStart"/>
      <w:r w:rsidR="00BD19F3" w:rsidRPr="00C06A62">
        <w:rPr>
          <w:rFonts w:ascii="GHEA Grapalat" w:hAnsi="GHEA Grapalat"/>
          <w:i w:val="0"/>
        </w:rPr>
        <w:t>А</w:t>
      </w:r>
      <w:r w:rsidR="00BD19F3" w:rsidRPr="00AA0E06">
        <w:rPr>
          <w:rFonts w:ascii="GHEA Grapalat" w:hAnsi="GHEA Grapalat"/>
          <w:i w:val="0"/>
        </w:rPr>
        <w:t>з</w:t>
      </w:r>
      <w:r w:rsidR="00BD19F3" w:rsidRPr="00C06A62">
        <w:rPr>
          <w:rFonts w:ascii="GHEA Grapalat" w:hAnsi="GHEA Grapalat"/>
          <w:i w:val="0"/>
        </w:rPr>
        <w:t>а</w:t>
      </w:r>
      <w:r w:rsidR="00BD19F3" w:rsidRPr="00C06A62">
        <w:rPr>
          <w:rFonts w:ascii="GHEA Grapalat" w:hAnsi="GHEA Grapalat"/>
          <w:i w:val="0"/>
          <w:spacing w:val="6"/>
        </w:rPr>
        <w:t>та</w:t>
      </w:r>
      <w:r w:rsidR="00BD19F3" w:rsidRPr="00C06A62">
        <w:rPr>
          <w:rFonts w:ascii="GHEA Grapalat" w:hAnsi="GHEA Grapalat"/>
          <w:i w:val="0"/>
        </w:rPr>
        <w:t>н</w:t>
      </w:r>
      <w:proofErr w:type="spellEnd"/>
      <w:r w:rsidRPr="00C06A62">
        <w:rPr>
          <w:rFonts w:ascii="GHEA Grapalat" w:hAnsi="GHEA Grapalat"/>
          <w:i w:val="0"/>
        </w:rPr>
        <w:t xml:space="preserve"> Медицинская </w:t>
      </w:r>
      <w:proofErr w:type="spellStart"/>
      <w:proofErr w:type="gramStart"/>
      <w:r w:rsidRPr="00C06A62">
        <w:rPr>
          <w:rFonts w:ascii="GHEA Grapalat" w:hAnsi="GHEA Grapalat"/>
          <w:i w:val="0"/>
        </w:rPr>
        <w:t>Амбулатория</w:t>
      </w:r>
      <w:r w:rsidRPr="00C06A62">
        <w:rPr>
          <w:rFonts w:ascii="GHEA Grapalat" w:hAnsi="GHEA Grapalat"/>
          <w:b/>
          <w:i w:val="0"/>
        </w:rPr>
        <w:t>»ГНК</w:t>
      </w:r>
      <w:proofErr w:type="spellEnd"/>
      <w:proofErr w:type="gramEnd"/>
    </w:p>
    <w:p w14:paraId="52881ED4" w14:textId="77777777" w:rsidR="00B426ED" w:rsidRPr="009044F1" w:rsidRDefault="00B426ED" w:rsidP="00B426E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B13909E" w14:textId="43B5D8EF" w:rsidR="00463FF3" w:rsidRPr="003F7306" w:rsidRDefault="00463FF3" w:rsidP="003F7306">
      <w:pPr>
        <w:pStyle w:val="a3"/>
        <w:widowControl w:val="0"/>
        <w:spacing w:line="240" w:lineRule="auto"/>
        <w:ind w:firstLine="0"/>
        <w:jc w:val="right"/>
        <w:rPr>
          <w:rFonts w:ascii="GHEA Grapalat" w:hAnsi="GHEA Grapalat"/>
          <w:i w:val="0"/>
          <w:sz w:val="22"/>
          <w:szCs w:val="22"/>
        </w:rPr>
      </w:pPr>
      <w:r w:rsidRPr="009E6C80">
        <w:rPr>
          <w:rFonts w:ascii="GHEA Grapalat" w:hAnsi="GHEA Grapalat"/>
        </w:rPr>
        <w:t xml:space="preserve">   Решением Оценочной комиссии КОТИРОВОК конкурса</w:t>
      </w:r>
      <w:r w:rsidRPr="009E6C80">
        <w:rPr>
          <w:rFonts w:ascii="GHEA Grapalat" w:hAnsi="GHEA Grapalat" w:cs="Sylfaen"/>
        </w:rPr>
        <w:br/>
      </w:r>
      <w:r w:rsidRPr="009E6C80">
        <w:rPr>
          <w:rFonts w:ascii="GHEA Grapalat" w:hAnsi="GHEA Grapalat"/>
        </w:rPr>
        <w:t xml:space="preserve"> под кодом </w:t>
      </w:r>
      <w:r w:rsidRPr="009E6C80">
        <w:rPr>
          <w:rFonts w:ascii="GHEA Grapalat" w:hAnsi="GHEA Grapalat"/>
          <w:lang w:val="af-ZA"/>
        </w:rPr>
        <w:t>“</w:t>
      </w:r>
      <w:r w:rsidR="00876E77" w:rsidRPr="00876E77">
        <w:rPr>
          <w:rFonts w:ascii="GHEA Grapalat" w:hAnsi="GHEA Grapalat"/>
          <w:i w:val="0"/>
          <w:iCs/>
          <w:lang w:val="af-ZA"/>
        </w:rPr>
        <w:t>ՇԲ</w:t>
      </w:r>
      <w:r w:rsidRPr="009E6C80">
        <w:rPr>
          <w:rFonts w:ascii="GHEA Grapalat" w:hAnsi="GHEA Grapalat"/>
          <w:i w:val="0"/>
          <w:lang w:val="af-ZA"/>
        </w:rPr>
        <w:t>ԱԲԱ-</w:t>
      </w:r>
      <w:r w:rsidRPr="009E6C80">
        <w:rPr>
          <w:rFonts w:ascii="GHEA Grapalat" w:hAnsi="GHEA Grapalat"/>
          <w:i w:val="0"/>
          <w:lang w:val="hy-AM"/>
        </w:rPr>
        <w:t>ԳՀ</w:t>
      </w:r>
      <w:r>
        <w:rPr>
          <w:rFonts w:ascii="GHEA Grapalat" w:hAnsi="GHEA Grapalat"/>
          <w:i w:val="0"/>
          <w:lang w:val="af-ZA"/>
        </w:rPr>
        <w:t>ԱՊՁԲ 2</w:t>
      </w:r>
      <w:r w:rsidR="002500A8">
        <w:rPr>
          <w:rFonts w:ascii="GHEA Grapalat" w:hAnsi="GHEA Grapalat"/>
          <w:i w:val="0"/>
          <w:lang w:val="af-ZA"/>
        </w:rPr>
        <w:t>5</w:t>
      </w:r>
      <w:r w:rsidRPr="009E6C80">
        <w:rPr>
          <w:rFonts w:ascii="GHEA Grapalat" w:hAnsi="GHEA Grapalat"/>
          <w:i w:val="0"/>
          <w:lang w:val="af-ZA"/>
        </w:rPr>
        <w:t>/</w:t>
      </w:r>
      <w:r w:rsidRPr="009E6C80">
        <w:rPr>
          <w:rFonts w:ascii="GHEA Grapalat" w:hAnsi="GHEA Grapalat"/>
          <w:i w:val="0"/>
        </w:rPr>
        <w:t xml:space="preserve">1” </w:t>
      </w:r>
      <w:r w:rsidRPr="009E6C80">
        <w:rPr>
          <w:rFonts w:ascii="GHEA Grapalat" w:hAnsi="GHEA Grapalat"/>
        </w:rPr>
        <w:t xml:space="preserve">№ </w:t>
      </w:r>
      <w:r w:rsidRPr="009E6C80">
        <w:rPr>
          <w:rFonts w:ascii="GHEA Grapalat" w:hAnsi="GHEA Grapalat"/>
          <w:lang w:val="hy-AM"/>
        </w:rPr>
        <w:t>0</w:t>
      </w:r>
      <w:r w:rsidRPr="009E6C80">
        <w:rPr>
          <w:rFonts w:ascii="GHEA Grapalat" w:hAnsi="GHEA Grapalat"/>
        </w:rPr>
        <w:t xml:space="preserve">1 от </w:t>
      </w:r>
      <w:r w:rsidR="00876E77" w:rsidRPr="00876E77">
        <w:rPr>
          <w:rFonts w:ascii="GHEA Grapalat" w:hAnsi="GHEA Grapalat"/>
        </w:rPr>
        <w:t>13</w:t>
      </w:r>
      <w:r w:rsidR="00E27DB2" w:rsidRPr="00E27DB2">
        <w:rPr>
          <w:rFonts w:ascii="GHEA Grapalat" w:hAnsi="GHEA Grapalat"/>
        </w:rPr>
        <w:t xml:space="preserve"> </w:t>
      </w:r>
      <w:r w:rsidR="001C6D2C" w:rsidRPr="001C6D2C">
        <w:rPr>
          <w:rFonts w:ascii="GHEA Grapalat" w:hAnsi="GHEA Grapalat"/>
          <w:iCs/>
          <w:sz w:val="18"/>
          <w:szCs w:val="18"/>
        </w:rPr>
        <w:t>я</w:t>
      </w:r>
      <w:r w:rsidR="001C6D2C" w:rsidRPr="001C6D2C">
        <w:rPr>
          <w:rFonts w:ascii="GHEA Grapalat" w:hAnsi="GHEA Grapalat"/>
          <w:sz w:val="18"/>
          <w:szCs w:val="18"/>
        </w:rPr>
        <w:t>н</w:t>
      </w:r>
      <w:r w:rsidR="001C6D2C" w:rsidRPr="001C6D2C">
        <w:rPr>
          <w:rFonts w:ascii="GHEA Grapalat" w:hAnsi="GHEA Grapalat"/>
          <w:i w:val="0"/>
          <w:sz w:val="18"/>
          <w:szCs w:val="18"/>
        </w:rPr>
        <w:t>в</w:t>
      </w:r>
      <w:r w:rsidR="003F7306" w:rsidRPr="001C6D2C">
        <w:rPr>
          <w:rFonts w:ascii="GHEA Grapalat" w:hAnsi="GHEA Grapalat"/>
          <w:i w:val="0"/>
          <w:sz w:val="18"/>
          <w:szCs w:val="18"/>
        </w:rPr>
        <w:t>а</w:t>
      </w:r>
      <w:r w:rsidRPr="001C6D2C">
        <w:rPr>
          <w:rFonts w:ascii="GHEA Grapalat" w:hAnsi="GHEA Grapalat"/>
          <w:iCs/>
          <w:sz w:val="18"/>
          <w:szCs w:val="18"/>
        </w:rPr>
        <w:t>ря</w:t>
      </w:r>
      <w:r w:rsidRPr="003F7306">
        <w:rPr>
          <w:rFonts w:ascii="GHEA Grapalat" w:hAnsi="GHEA Grapalat"/>
          <w:iCs/>
          <w:sz w:val="16"/>
          <w:szCs w:val="16"/>
        </w:rPr>
        <w:t xml:space="preserve"> </w:t>
      </w:r>
      <w:r w:rsidRPr="001434E5">
        <w:rPr>
          <w:rFonts w:ascii="GHEA Grapalat" w:hAnsi="GHEA Grapalat"/>
          <w:iCs/>
          <w:sz w:val="18"/>
          <w:szCs w:val="18"/>
        </w:rPr>
        <w:t>20</w:t>
      </w:r>
      <w:r w:rsidRPr="001434E5">
        <w:rPr>
          <w:rFonts w:ascii="GHEA Grapalat" w:hAnsi="GHEA Grapalat"/>
          <w:iCs/>
          <w:sz w:val="18"/>
          <w:szCs w:val="18"/>
          <w:lang w:val="hy-AM"/>
        </w:rPr>
        <w:t>2</w:t>
      </w:r>
      <w:r w:rsidR="001C6D2C" w:rsidRPr="001C6D2C">
        <w:rPr>
          <w:rFonts w:ascii="GHEA Grapalat" w:hAnsi="GHEA Grapalat"/>
          <w:iCs/>
          <w:sz w:val="18"/>
          <w:szCs w:val="18"/>
        </w:rPr>
        <w:t>5</w:t>
      </w:r>
      <w:r w:rsidRPr="001434E5">
        <w:rPr>
          <w:rFonts w:ascii="GHEA Grapalat" w:hAnsi="GHEA Grapalat"/>
          <w:iCs/>
          <w:sz w:val="18"/>
          <w:szCs w:val="18"/>
        </w:rPr>
        <w:t>г.</w:t>
      </w:r>
    </w:p>
    <w:p w14:paraId="489FE2ED" w14:textId="77777777" w:rsidR="00463FF3" w:rsidRPr="002C50CA" w:rsidRDefault="00463FF3" w:rsidP="003F7306">
      <w:pPr>
        <w:pStyle w:val="aa"/>
        <w:widowControl w:val="0"/>
        <w:spacing w:after="160"/>
        <w:ind w:right="-7" w:firstLine="567"/>
        <w:jc w:val="right"/>
        <w:rPr>
          <w:rFonts w:ascii="GHEA Grapalat" w:hAnsi="GHEA Grapalat"/>
          <w:sz w:val="18"/>
          <w:szCs w:val="18"/>
        </w:rPr>
      </w:pPr>
    </w:p>
    <w:p w14:paraId="38D17CA8"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57A81BB6"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673BF76C" w14:textId="16E2BA9D" w:rsidR="00463FF3" w:rsidRPr="00C06A62" w:rsidRDefault="00463FF3" w:rsidP="00463FF3">
      <w:pPr>
        <w:pStyle w:val="aa"/>
        <w:widowControl w:val="0"/>
        <w:spacing w:after="160"/>
        <w:ind w:right="-7" w:firstLine="567"/>
        <w:jc w:val="center"/>
        <w:rPr>
          <w:rFonts w:ascii="GHEA Grapalat" w:hAnsi="GHEA Grapalat"/>
          <w:b/>
        </w:rPr>
      </w:pPr>
      <w:r w:rsidRPr="00C06A62">
        <w:rPr>
          <w:rFonts w:ascii="GHEA Grapalat" w:hAnsi="GHEA Grapalat"/>
          <w:b/>
          <w:i/>
        </w:rPr>
        <w:t xml:space="preserve">«Медицинская амбулатория </w:t>
      </w:r>
      <w:proofErr w:type="spellStart"/>
      <w:proofErr w:type="gramStart"/>
      <w:r w:rsidR="00E21993" w:rsidRPr="00E21993">
        <w:rPr>
          <w:rFonts w:ascii="GHEA Grapalat" w:hAnsi="GHEA Grapalat"/>
          <w:b/>
          <w:bCs/>
          <w:i/>
          <w:iCs/>
        </w:rPr>
        <w:t>Аза</w:t>
      </w:r>
      <w:r w:rsidR="00E21993" w:rsidRPr="00E21993">
        <w:rPr>
          <w:rFonts w:ascii="GHEA Grapalat" w:hAnsi="GHEA Grapalat"/>
          <w:b/>
          <w:bCs/>
          <w:i/>
          <w:iCs/>
          <w:spacing w:val="6"/>
        </w:rPr>
        <w:t>та</w:t>
      </w:r>
      <w:r w:rsidR="00E21993" w:rsidRPr="00E21993">
        <w:rPr>
          <w:rFonts w:ascii="GHEA Grapalat" w:hAnsi="GHEA Grapalat"/>
          <w:b/>
          <w:bCs/>
          <w:i/>
          <w:iCs/>
        </w:rPr>
        <w:t>н</w:t>
      </w:r>
      <w:proofErr w:type="spellEnd"/>
      <w:r w:rsidRPr="00C06A62">
        <w:rPr>
          <w:rFonts w:ascii="GHEA Grapalat" w:hAnsi="GHEA Grapalat"/>
          <w:b/>
          <w:i/>
        </w:rPr>
        <w:t xml:space="preserve"> »ГНКО</w:t>
      </w:r>
      <w:proofErr w:type="gramEnd"/>
    </w:p>
    <w:p w14:paraId="028FD011"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622DC9E1"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11A6B54E"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43861F6B" w14:textId="77777777" w:rsidR="00463FF3" w:rsidRPr="00C06A62" w:rsidRDefault="00463FF3" w:rsidP="00463FF3">
      <w:pPr>
        <w:pStyle w:val="aa"/>
        <w:widowControl w:val="0"/>
        <w:spacing w:after="160"/>
        <w:ind w:right="-7" w:firstLine="567"/>
        <w:jc w:val="center"/>
        <w:rPr>
          <w:rFonts w:ascii="GHEA Grapalat" w:hAnsi="GHEA Grapalat"/>
        </w:rPr>
      </w:pPr>
      <w:r w:rsidRPr="00C06A62">
        <w:rPr>
          <w:rFonts w:ascii="GHEA Grapalat" w:hAnsi="GHEA Grapalat"/>
        </w:rPr>
        <w:t>ПРИГЛАШЕНИЕ</w:t>
      </w:r>
    </w:p>
    <w:p w14:paraId="0B701A8D" w14:textId="77777777" w:rsidR="00463FF3" w:rsidRPr="00C06A62" w:rsidRDefault="00463FF3" w:rsidP="00463FF3">
      <w:pPr>
        <w:pStyle w:val="aa"/>
        <w:widowControl w:val="0"/>
        <w:spacing w:after="160"/>
        <w:ind w:right="-7" w:firstLine="567"/>
        <w:jc w:val="center"/>
        <w:rPr>
          <w:rFonts w:ascii="GHEA Grapalat" w:hAnsi="GHEA Grapalat"/>
        </w:rPr>
      </w:pPr>
    </w:p>
    <w:p w14:paraId="66B73C0E" w14:textId="77777777" w:rsidR="00463FF3" w:rsidRPr="00C06A62" w:rsidRDefault="00463FF3" w:rsidP="00463FF3">
      <w:pPr>
        <w:pStyle w:val="aa"/>
        <w:widowControl w:val="0"/>
        <w:spacing w:after="160"/>
        <w:ind w:right="-7" w:firstLine="567"/>
        <w:jc w:val="center"/>
        <w:rPr>
          <w:rFonts w:ascii="GHEA Grapalat" w:hAnsi="GHEA Grapalat"/>
        </w:rPr>
      </w:pPr>
    </w:p>
    <w:p w14:paraId="1E87E511" w14:textId="77777777" w:rsidR="00463FF3" w:rsidRPr="00C06A62" w:rsidRDefault="00463FF3" w:rsidP="00463FF3">
      <w:pPr>
        <w:pStyle w:val="aa"/>
        <w:widowControl w:val="0"/>
        <w:spacing w:after="160"/>
        <w:ind w:right="-7" w:firstLine="567"/>
        <w:jc w:val="center"/>
        <w:rPr>
          <w:rFonts w:ascii="GHEA Grapalat" w:hAnsi="GHEA Grapalat" w:cs="Sylfaen"/>
        </w:rPr>
      </w:pPr>
    </w:p>
    <w:p w14:paraId="5E6B79F1" w14:textId="77777777" w:rsidR="00463FF3" w:rsidRPr="00C06A62" w:rsidRDefault="00463FF3" w:rsidP="00463FF3">
      <w:pPr>
        <w:pStyle w:val="aa"/>
        <w:widowControl w:val="0"/>
        <w:spacing w:after="160"/>
        <w:ind w:right="-7" w:firstLine="567"/>
        <w:rPr>
          <w:rFonts w:ascii="GHEA Grapalat" w:hAnsi="GHEA Grapalat"/>
        </w:rPr>
      </w:pPr>
      <w:r w:rsidRPr="00C06A62">
        <w:rPr>
          <w:rFonts w:ascii="GHEA Grapalat" w:hAnsi="GHEA Grapalat"/>
        </w:rPr>
        <w:t xml:space="preserve">    НА ЗАПРОС КОТИРОВОК, ОБЪЯВЛЕННЫЙ С ЦЕЛЬЮ ПРИОБРЕТЕНИЯ</w:t>
      </w:r>
    </w:p>
    <w:p w14:paraId="5C31F84D" w14:textId="70369C88" w:rsidR="00463FF3" w:rsidRPr="00C06A62" w:rsidRDefault="00463FF3" w:rsidP="00463FF3">
      <w:pPr>
        <w:pStyle w:val="aa"/>
        <w:widowControl w:val="0"/>
        <w:spacing w:after="160"/>
        <w:ind w:right="-7" w:firstLine="567"/>
        <w:rPr>
          <w:rFonts w:ascii="GHEA Grapalat" w:hAnsi="GHEA Grapalat"/>
          <w:b/>
        </w:rPr>
      </w:pPr>
      <w:r w:rsidRPr="00C06A62">
        <w:rPr>
          <w:rFonts w:ascii="GHEA Grapalat" w:hAnsi="GHEA Grapalat"/>
        </w:rPr>
        <w:t>“</w:t>
      </w:r>
      <w:proofErr w:type="gramStart"/>
      <w:r w:rsidRPr="00C06A62">
        <w:rPr>
          <w:rFonts w:ascii="GHEA Grapalat" w:hAnsi="GHEA Grapalat"/>
        </w:rPr>
        <w:t>лекарства ”</w:t>
      </w:r>
      <w:proofErr w:type="gramEnd"/>
      <w:r w:rsidRPr="00C06A62">
        <w:rPr>
          <w:rFonts w:ascii="GHEA Grapalat" w:hAnsi="GHEA Grapalat"/>
        </w:rPr>
        <w:t xml:space="preserve"> ДЛЯ НУЖД «Медицинская амбулатория </w:t>
      </w:r>
      <w:proofErr w:type="spellStart"/>
      <w:r w:rsidR="00E21993" w:rsidRPr="00C06A62">
        <w:rPr>
          <w:rFonts w:ascii="GHEA Grapalat" w:hAnsi="GHEA Grapalat"/>
        </w:rPr>
        <w:t>А</w:t>
      </w:r>
      <w:r w:rsidR="00E21993" w:rsidRPr="00AA0E06">
        <w:rPr>
          <w:rFonts w:ascii="GHEA Grapalat" w:hAnsi="GHEA Grapalat"/>
        </w:rPr>
        <w:t>з</w:t>
      </w:r>
      <w:r w:rsidR="00E21993" w:rsidRPr="00C06A62">
        <w:rPr>
          <w:rFonts w:ascii="GHEA Grapalat" w:hAnsi="GHEA Grapalat"/>
        </w:rPr>
        <w:t>а</w:t>
      </w:r>
      <w:r w:rsidR="00E21993" w:rsidRPr="00C06A62">
        <w:rPr>
          <w:rFonts w:ascii="GHEA Grapalat" w:hAnsi="GHEA Grapalat"/>
          <w:spacing w:val="6"/>
        </w:rPr>
        <w:t>та</w:t>
      </w:r>
      <w:r w:rsidR="00E21993" w:rsidRPr="00C06A62">
        <w:rPr>
          <w:rFonts w:ascii="GHEA Grapalat" w:hAnsi="GHEA Grapalat"/>
        </w:rPr>
        <w:t>н</w:t>
      </w:r>
      <w:r w:rsidRPr="00C06A62">
        <w:rPr>
          <w:rFonts w:ascii="GHEA Grapalat" w:hAnsi="GHEA Grapalat"/>
        </w:rPr>
        <w:t>»ГНКО</w:t>
      </w:r>
      <w:proofErr w:type="spellEnd"/>
    </w:p>
    <w:p w14:paraId="040F9571" w14:textId="77777777" w:rsidR="00463FF3" w:rsidRPr="009044F1" w:rsidRDefault="00463FF3" w:rsidP="00463FF3">
      <w:pPr>
        <w:pStyle w:val="aa"/>
        <w:widowControl w:val="0"/>
        <w:spacing w:after="160"/>
        <w:ind w:right="-7" w:firstLine="567"/>
        <w:jc w:val="center"/>
        <w:rPr>
          <w:rFonts w:ascii="GHEA Grapalat" w:hAnsi="GHEA Grapalat"/>
        </w:rPr>
      </w:pPr>
    </w:p>
    <w:p w14:paraId="64E4C001" w14:textId="77777777" w:rsidR="00B426ED" w:rsidRPr="009044F1" w:rsidRDefault="00B426ED" w:rsidP="00B426ED">
      <w:pPr>
        <w:pStyle w:val="aa"/>
        <w:widowControl w:val="0"/>
        <w:spacing w:after="160"/>
        <w:ind w:right="-7" w:firstLine="567"/>
        <w:jc w:val="center"/>
        <w:rPr>
          <w:rFonts w:ascii="GHEA Grapalat" w:hAnsi="GHEA Grapalat"/>
        </w:rPr>
      </w:pPr>
    </w:p>
    <w:p w14:paraId="36A6C9CB" w14:textId="77777777" w:rsidR="00CE0D95" w:rsidRPr="009044F1" w:rsidRDefault="00CE0D95" w:rsidP="00B46D58">
      <w:pPr>
        <w:pStyle w:val="aa"/>
        <w:widowControl w:val="0"/>
        <w:spacing w:after="160"/>
        <w:ind w:right="-7" w:firstLine="567"/>
        <w:jc w:val="center"/>
        <w:rPr>
          <w:rFonts w:ascii="GHEA Grapalat" w:hAnsi="GHEA Grapalat"/>
        </w:rPr>
      </w:pPr>
    </w:p>
    <w:p w14:paraId="37984C02" w14:textId="77777777" w:rsidR="000763E5" w:rsidRDefault="000763E5" w:rsidP="00B46D58">
      <w:pPr>
        <w:rPr>
          <w:rFonts w:ascii="GHEA Grapalat" w:hAnsi="GHEA Grapalat"/>
        </w:rPr>
      </w:pPr>
      <w:r>
        <w:rPr>
          <w:rFonts w:ascii="GHEA Grapalat" w:hAnsi="GHEA Grapalat"/>
        </w:rPr>
        <w:br w:type="page"/>
      </w:r>
    </w:p>
    <w:p w14:paraId="68A8CBB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E9BB692" w14:textId="77777777" w:rsidR="00984BDB" w:rsidRPr="009044F1" w:rsidRDefault="00984BDB" w:rsidP="00B46D58">
      <w:pPr>
        <w:widowControl w:val="0"/>
        <w:spacing w:after="160"/>
        <w:ind w:firstLine="567"/>
        <w:jc w:val="both"/>
        <w:rPr>
          <w:rFonts w:ascii="GHEA Grapalat" w:hAnsi="GHEA Grapalat"/>
          <w:i/>
        </w:rPr>
      </w:pPr>
    </w:p>
    <w:p w14:paraId="26B7D46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5B892B" w14:textId="77777777" w:rsidR="00160AE4" w:rsidRPr="005466FB" w:rsidRDefault="00160AE4" w:rsidP="005466FB">
      <w:pPr>
        <w:widowControl w:val="0"/>
        <w:spacing w:after="160"/>
        <w:jc w:val="center"/>
        <w:rPr>
          <w:rFonts w:ascii="GHEA Grapalat" w:hAnsi="GHEA Grapalat"/>
          <w:b/>
        </w:rPr>
      </w:pPr>
      <w:r w:rsidRPr="009044F1">
        <w:rPr>
          <w:rFonts w:ascii="GHEA Grapalat" w:hAnsi="GHEA Grapalat"/>
          <w:b/>
        </w:rPr>
        <w:lastRenderedPageBreak/>
        <w:t>СОДЕРЖАНИЕ</w:t>
      </w:r>
    </w:p>
    <w:p w14:paraId="53AA2118" w14:textId="74FBEE66" w:rsidR="00463FF3" w:rsidRPr="00C06A62" w:rsidRDefault="00463FF3" w:rsidP="00463FF3">
      <w:pPr>
        <w:widowControl w:val="0"/>
        <w:jc w:val="center"/>
        <w:rPr>
          <w:rFonts w:ascii="GHEA Grapalat" w:hAnsi="GHEA Grapalat"/>
          <w:u w:val="single"/>
        </w:rPr>
      </w:pPr>
      <w:r w:rsidRPr="00C06A62">
        <w:rPr>
          <w:rFonts w:ascii="GHEA Grapalat" w:hAnsi="GHEA Grapalat"/>
          <w:sz w:val="22"/>
          <w:szCs w:val="22"/>
          <w:u w:val="single"/>
          <w:lang w:val="hy-AM"/>
        </w:rPr>
        <w:t>«</w:t>
      </w:r>
      <w:r w:rsidRPr="00C06A62">
        <w:rPr>
          <w:rFonts w:ascii="GHEA Grapalat" w:hAnsi="GHEA Grapalat"/>
          <w:sz w:val="22"/>
          <w:szCs w:val="22"/>
          <w:u w:val="single"/>
        </w:rPr>
        <w:t>лекарства</w:t>
      </w:r>
      <w:r w:rsidRPr="00C06A62">
        <w:rPr>
          <w:rFonts w:ascii="GHEA Grapalat" w:hAnsi="GHEA Grapalat"/>
          <w:sz w:val="22"/>
          <w:szCs w:val="22"/>
          <w:u w:val="single"/>
          <w:lang w:val="hy-AM"/>
        </w:rPr>
        <w:t>»</w:t>
      </w:r>
      <w:r w:rsidRPr="00C06A62">
        <w:rPr>
          <w:rFonts w:ascii="GHEA Grapalat" w:hAnsi="GHEA Grapalat"/>
          <w:sz w:val="22"/>
          <w:szCs w:val="22"/>
          <w:u w:val="single"/>
        </w:rPr>
        <w:t>_______</w:t>
      </w:r>
      <w:r w:rsidRPr="002E069D">
        <w:rPr>
          <w:rFonts w:ascii="GHEA Grapalat" w:hAnsi="GHEA Grapalat"/>
          <w:b/>
        </w:rPr>
        <w:t>ДЛЯ НУЖД</w:t>
      </w:r>
      <w:r w:rsidRPr="00C06A62">
        <w:rPr>
          <w:rFonts w:ascii="GHEA Grapalat" w:hAnsi="GHEA Grapalat"/>
          <w:u w:val="single"/>
        </w:rPr>
        <w:t>_«</w:t>
      </w:r>
      <w:r w:rsidR="00E21993" w:rsidRPr="00E21993">
        <w:rPr>
          <w:rFonts w:ascii="GHEA Grapalat" w:hAnsi="GHEA Grapalat"/>
        </w:rPr>
        <w:t xml:space="preserve"> </w:t>
      </w:r>
      <w:proofErr w:type="spellStart"/>
      <w:r w:rsidR="00E21993" w:rsidRPr="00C06A62">
        <w:rPr>
          <w:rFonts w:ascii="GHEA Grapalat" w:hAnsi="GHEA Grapalat"/>
        </w:rPr>
        <w:t>А</w:t>
      </w:r>
      <w:r w:rsidR="00E21993" w:rsidRPr="00AA0E06">
        <w:rPr>
          <w:rFonts w:ascii="GHEA Grapalat" w:hAnsi="GHEA Grapalat"/>
        </w:rPr>
        <w:t>з</w:t>
      </w:r>
      <w:r w:rsidR="00E21993" w:rsidRPr="00C06A62">
        <w:rPr>
          <w:rFonts w:ascii="GHEA Grapalat" w:hAnsi="GHEA Grapalat"/>
        </w:rPr>
        <w:t>а</w:t>
      </w:r>
      <w:r w:rsidR="00E21993" w:rsidRPr="00C06A62">
        <w:rPr>
          <w:rFonts w:ascii="GHEA Grapalat" w:hAnsi="GHEA Grapalat"/>
          <w:spacing w:val="6"/>
        </w:rPr>
        <w:t>та</w:t>
      </w:r>
      <w:r w:rsidR="00E21993" w:rsidRPr="00C06A62">
        <w:rPr>
          <w:rFonts w:ascii="GHEA Grapalat" w:hAnsi="GHEA Grapalat"/>
        </w:rPr>
        <w:t>н</w:t>
      </w:r>
      <w:proofErr w:type="spellEnd"/>
      <w:r w:rsidRPr="00C06A62">
        <w:rPr>
          <w:rFonts w:ascii="GHEA Grapalat" w:hAnsi="GHEA Grapalat"/>
          <w:u w:val="single"/>
        </w:rPr>
        <w:t xml:space="preserve"> Медицинская амбулатория» ГНКО </w:t>
      </w:r>
    </w:p>
    <w:p w14:paraId="40C473E7" w14:textId="77777777" w:rsidR="005466FB" w:rsidRPr="00C5065C" w:rsidRDefault="00463FF3" w:rsidP="002552B1">
      <w:pPr>
        <w:widowControl w:val="0"/>
        <w:tabs>
          <w:tab w:val="left" w:pos="5954"/>
        </w:tabs>
        <w:spacing w:after="160"/>
        <w:ind w:firstLine="567"/>
        <w:rPr>
          <w:rFonts w:ascii="GHEA Grapalat" w:hAnsi="GHEA Grapalat"/>
          <w:sz w:val="20"/>
          <w:szCs w:val="20"/>
        </w:rPr>
      </w:pPr>
      <w:proofErr w:type="spellStart"/>
      <w:r w:rsidRPr="00EC400D">
        <w:rPr>
          <w:rFonts w:ascii="GHEA Grapalat" w:hAnsi="GHEA Grapalat"/>
          <w:sz w:val="20"/>
          <w:szCs w:val="20"/>
        </w:rPr>
        <w:t>наименованиетовара</w:t>
      </w:r>
      <w:proofErr w:type="spellEnd"/>
      <w:r w:rsidRPr="00EC400D">
        <w:rPr>
          <w:rFonts w:ascii="GHEA Grapalat" w:hAnsi="GHEA Grapalat"/>
          <w:sz w:val="20"/>
          <w:szCs w:val="20"/>
        </w:rPr>
        <w:tab/>
        <w:t>(наименование заказчика)</w:t>
      </w:r>
    </w:p>
    <w:p w14:paraId="4B9F4B1F" w14:textId="77777777" w:rsidR="00C67E80" w:rsidRPr="00DF24FF" w:rsidRDefault="00160AE4" w:rsidP="005466FB">
      <w:pPr>
        <w:widowControl w:val="0"/>
        <w:spacing w:after="160"/>
        <w:jc w:val="center"/>
        <w:rPr>
          <w:rFonts w:ascii="GHEA Grapalat" w:hAnsi="GHEA Grapalat"/>
          <w:i/>
          <w:sz w:val="22"/>
          <w:szCs w:val="22"/>
        </w:rPr>
      </w:pPr>
      <w:r w:rsidRPr="00DF24FF">
        <w:rPr>
          <w:rFonts w:ascii="GHEA Grapalat" w:hAnsi="GHEA Grapalat"/>
          <w:b/>
          <w:sz w:val="22"/>
          <w:szCs w:val="22"/>
        </w:rPr>
        <w:t xml:space="preserve">ПРИГЛАШЕНИЯ </w:t>
      </w:r>
      <w:proofErr w:type="gramStart"/>
      <w:r w:rsidRPr="00DF24FF">
        <w:rPr>
          <w:rFonts w:ascii="GHEA Grapalat" w:hAnsi="GHEA Grapalat"/>
          <w:b/>
          <w:sz w:val="22"/>
          <w:szCs w:val="22"/>
        </w:rPr>
        <w:t>НА  КО</w:t>
      </w:r>
      <w:r w:rsidR="005466FB" w:rsidRPr="00DF24FF">
        <w:rPr>
          <w:rFonts w:ascii="GHEA Grapalat" w:hAnsi="GHEA Grapalat"/>
          <w:b/>
          <w:sz w:val="22"/>
          <w:szCs w:val="22"/>
        </w:rPr>
        <w:t>ТИРОВОК</w:t>
      </w:r>
      <w:proofErr w:type="gramEnd"/>
      <w:r w:rsidRPr="00DF24FF">
        <w:rPr>
          <w:rFonts w:ascii="GHEA Grapalat" w:hAnsi="GHEA Grapalat"/>
          <w:b/>
          <w:sz w:val="22"/>
          <w:szCs w:val="22"/>
        </w:rPr>
        <w:t xml:space="preserve">, </w:t>
      </w:r>
      <w:r w:rsidR="005C1BF7" w:rsidRPr="00DF24FF">
        <w:rPr>
          <w:rFonts w:ascii="GHEA Grapalat" w:hAnsi="GHEA Grapalat"/>
          <w:b/>
          <w:sz w:val="22"/>
          <w:szCs w:val="22"/>
        </w:rPr>
        <w:br/>
      </w:r>
      <w:r w:rsidRPr="00DF24FF">
        <w:rPr>
          <w:rFonts w:ascii="GHEA Grapalat" w:hAnsi="GHEA Grapalat"/>
          <w:b/>
          <w:sz w:val="22"/>
          <w:szCs w:val="22"/>
        </w:rPr>
        <w:t>ОБЪЯВЛЕННЫЙ С ЦЕЛЬЮ ПРИОБРЕТЕНИЯ</w:t>
      </w:r>
    </w:p>
    <w:p w14:paraId="3911B4CF" w14:textId="77777777" w:rsidR="002E069D" w:rsidRPr="005466FB" w:rsidRDefault="00096865" w:rsidP="005466FB">
      <w:pPr>
        <w:widowControl w:val="0"/>
        <w:spacing w:after="160"/>
        <w:jc w:val="center"/>
        <w:rPr>
          <w:rFonts w:ascii="GHEA Grapalat" w:hAnsi="GHEA Grapalat"/>
          <w:b/>
        </w:rPr>
      </w:pPr>
      <w:r w:rsidRPr="009044F1">
        <w:rPr>
          <w:rFonts w:ascii="GHEA Grapalat" w:hAnsi="GHEA Grapalat"/>
          <w:b/>
        </w:rPr>
        <w:t>ЧАСТЬ I.</w:t>
      </w:r>
    </w:p>
    <w:p w14:paraId="77524D27"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w:t>
      </w:r>
      <w:r w:rsidR="005C1BF7" w:rsidRPr="00463FF3">
        <w:rPr>
          <w:rFonts w:ascii="GHEA Grapalat" w:hAnsi="GHEA Grapalat"/>
          <w:sz w:val="22"/>
          <w:szCs w:val="22"/>
        </w:rPr>
        <w:tab/>
      </w:r>
      <w:r w:rsidR="00543BAE" w:rsidRPr="00463FF3">
        <w:rPr>
          <w:rFonts w:ascii="GHEA Grapalat" w:hAnsi="GHEA Grapalat"/>
          <w:sz w:val="22"/>
          <w:szCs w:val="22"/>
        </w:rPr>
        <w:t>Характеристика предмета закупки</w:t>
      </w:r>
    </w:p>
    <w:p w14:paraId="2B66B6D9"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2.</w:t>
      </w:r>
      <w:r w:rsidR="005D191A" w:rsidRPr="00463FF3">
        <w:rPr>
          <w:rFonts w:ascii="GHEA Grapalat" w:hAnsi="GHEA Grapalat"/>
          <w:sz w:val="22"/>
          <w:szCs w:val="22"/>
        </w:rPr>
        <w:tab/>
      </w:r>
      <w:r w:rsidRPr="00463FF3">
        <w:rPr>
          <w:rFonts w:ascii="GHEA Grapalat" w:hAnsi="GHEA Grapalat"/>
          <w:sz w:val="22"/>
          <w:szCs w:val="22"/>
        </w:rPr>
        <w:t>Требования к праву участника на участие</w:t>
      </w:r>
      <w:r w:rsidR="00543BAE" w:rsidRPr="00463FF3">
        <w:rPr>
          <w:rFonts w:ascii="GHEA Grapalat" w:hAnsi="GHEA Grapalat"/>
          <w:sz w:val="22"/>
          <w:szCs w:val="22"/>
        </w:rPr>
        <w:t xml:space="preserve"> и порядок их оценки</w:t>
      </w:r>
      <w:r w:rsidR="003D0E3C" w:rsidRPr="00463FF3">
        <w:rPr>
          <w:rFonts w:ascii="GHEA Grapalat" w:hAnsi="GHEA Grapalat"/>
          <w:sz w:val="22"/>
          <w:szCs w:val="22"/>
        </w:rPr>
        <w:t>, в случае признания отобранным участником-условия представления обеспечения квалификации.</w:t>
      </w:r>
    </w:p>
    <w:p w14:paraId="1E81690B"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3.</w:t>
      </w:r>
      <w:r w:rsidR="005D191A" w:rsidRPr="00463FF3">
        <w:rPr>
          <w:rFonts w:ascii="GHEA Grapalat" w:hAnsi="GHEA Grapalat"/>
          <w:sz w:val="22"/>
          <w:szCs w:val="22"/>
        </w:rPr>
        <w:tab/>
      </w:r>
      <w:r w:rsidRPr="00463FF3">
        <w:rPr>
          <w:rFonts w:ascii="GHEA Grapalat" w:hAnsi="GHEA Grapalat"/>
          <w:sz w:val="22"/>
          <w:szCs w:val="22"/>
        </w:rPr>
        <w:t>Разъяснение приглашения и порядок вне</w:t>
      </w:r>
      <w:r w:rsidR="00543BAE" w:rsidRPr="00463FF3">
        <w:rPr>
          <w:rFonts w:ascii="GHEA Grapalat" w:hAnsi="GHEA Grapalat"/>
          <w:sz w:val="22"/>
          <w:szCs w:val="22"/>
        </w:rPr>
        <w:t>сения изменения в приглашение</w:t>
      </w:r>
    </w:p>
    <w:p w14:paraId="65A7860A" w14:textId="77777777" w:rsidR="00087A30" w:rsidRPr="00463FF3" w:rsidRDefault="00096865" w:rsidP="005466FB">
      <w:pPr>
        <w:widowControl w:val="0"/>
        <w:tabs>
          <w:tab w:val="left" w:pos="1134"/>
        </w:tabs>
        <w:ind w:left="1134" w:hanging="567"/>
        <w:jc w:val="both"/>
        <w:rPr>
          <w:rFonts w:ascii="GHEA Grapalat" w:hAnsi="GHEA Grapalat" w:cs="Sylfaen"/>
          <w:sz w:val="22"/>
          <w:szCs w:val="22"/>
        </w:rPr>
      </w:pPr>
      <w:r w:rsidRPr="00463FF3">
        <w:rPr>
          <w:rFonts w:ascii="GHEA Grapalat" w:hAnsi="GHEA Grapalat"/>
          <w:sz w:val="22"/>
          <w:szCs w:val="22"/>
        </w:rPr>
        <w:t>4.</w:t>
      </w:r>
      <w:r w:rsidR="005D191A" w:rsidRPr="00463FF3">
        <w:rPr>
          <w:rFonts w:ascii="GHEA Grapalat" w:hAnsi="GHEA Grapalat"/>
          <w:sz w:val="22"/>
          <w:szCs w:val="22"/>
        </w:rPr>
        <w:tab/>
      </w:r>
      <w:r w:rsidRPr="00463FF3">
        <w:rPr>
          <w:rFonts w:ascii="GHEA Grapalat" w:hAnsi="GHEA Grapalat"/>
          <w:sz w:val="22"/>
          <w:szCs w:val="22"/>
        </w:rPr>
        <w:t>Порядок подачи заявки</w:t>
      </w:r>
    </w:p>
    <w:p w14:paraId="66CE0C91" w14:textId="77777777" w:rsidR="00096865" w:rsidRPr="00463FF3" w:rsidRDefault="00543BAE"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5.</w:t>
      </w:r>
      <w:r w:rsidRPr="00463FF3">
        <w:rPr>
          <w:rFonts w:ascii="GHEA Grapalat" w:hAnsi="GHEA Grapalat"/>
          <w:sz w:val="22"/>
          <w:szCs w:val="22"/>
        </w:rPr>
        <w:tab/>
        <w:t>Ценовое предложение заявки</w:t>
      </w:r>
    </w:p>
    <w:p w14:paraId="09C4F5D7" w14:textId="77777777" w:rsidR="00096865" w:rsidRPr="00463FF3" w:rsidRDefault="00087A30"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6.</w:t>
      </w:r>
      <w:r w:rsidR="005D191A" w:rsidRPr="00463FF3">
        <w:rPr>
          <w:rFonts w:ascii="GHEA Grapalat" w:hAnsi="GHEA Grapalat"/>
          <w:sz w:val="22"/>
          <w:szCs w:val="22"/>
        </w:rPr>
        <w:tab/>
      </w:r>
      <w:r w:rsidRPr="00463FF3">
        <w:rPr>
          <w:rFonts w:ascii="GHEA Grapalat" w:hAnsi="GHEA Grapalat"/>
          <w:sz w:val="22"/>
          <w:szCs w:val="22"/>
        </w:rPr>
        <w:t>Срок действия заявки, порядок внесения</w:t>
      </w:r>
      <w:r w:rsidR="005D191A" w:rsidRPr="00463FF3">
        <w:rPr>
          <w:rFonts w:ascii="GHEA Grapalat" w:hAnsi="GHEA Grapalat"/>
          <w:sz w:val="22"/>
          <w:szCs w:val="22"/>
        </w:rPr>
        <w:t xml:space="preserve"> изменений в заявки и их отзыва</w:t>
      </w:r>
    </w:p>
    <w:p w14:paraId="6417E071" w14:textId="77777777" w:rsidR="00096865" w:rsidRPr="00463FF3" w:rsidRDefault="00087A30"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7.</w:t>
      </w:r>
      <w:r w:rsidR="005D191A" w:rsidRPr="00463FF3">
        <w:rPr>
          <w:rFonts w:ascii="GHEA Grapalat" w:hAnsi="GHEA Grapalat"/>
          <w:sz w:val="22"/>
          <w:szCs w:val="22"/>
        </w:rPr>
        <w:tab/>
      </w:r>
      <w:r w:rsidRPr="00463FF3">
        <w:rPr>
          <w:rFonts w:ascii="GHEA Grapalat" w:hAnsi="GHEA Grapalat"/>
          <w:sz w:val="22"/>
          <w:szCs w:val="22"/>
        </w:rPr>
        <w:t>Обеспечение заявки</w:t>
      </w:r>
      <w:r w:rsidRPr="00463FF3">
        <w:rPr>
          <w:rStyle w:val="af6"/>
          <w:rFonts w:ascii="GHEA Grapalat" w:hAnsi="GHEA Grapalat"/>
          <w:sz w:val="22"/>
          <w:szCs w:val="22"/>
        </w:rPr>
        <w:footnoteReference w:id="2"/>
      </w:r>
    </w:p>
    <w:p w14:paraId="030A36C1" w14:textId="77777777" w:rsidR="00096865" w:rsidRPr="00463FF3" w:rsidRDefault="00087A30" w:rsidP="005466FB">
      <w:pPr>
        <w:widowControl w:val="0"/>
        <w:tabs>
          <w:tab w:val="left" w:pos="1134"/>
        </w:tabs>
        <w:ind w:left="1134" w:hanging="567"/>
        <w:jc w:val="both"/>
        <w:rPr>
          <w:rFonts w:ascii="GHEA Grapalat" w:hAnsi="GHEA Grapalat" w:cs="Sylfaen"/>
          <w:sz w:val="22"/>
          <w:szCs w:val="22"/>
        </w:rPr>
      </w:pPr>
      <w:r w:rsidRPr="00463FF3">
        <w:rPr>
          <w:rFonts w:ascii="GHEA Grapalat" w:hAnsi="GHEA Grapalat"/>
          <w:sz w:val="22"/>
          <w:szCs w:val="22"/>
        </w:rPr>
        <w:t>8.</w:t>
      </w:r>
      <w:r w:rsidR="005D191A" w:rsidRPr="00463FF3">
        <w:rPr>
          <w:rFonts w:ascii="GHEA Grapalat" w:hAnsi="GHEA Grapalat"/>
          <w:sz w:val="22"/>
          <w:szCs w:val="22"/>
        </w:rPr>
        <w:tab/>
      </w:r>
      <w:r w:rsidRPr="00463FF3">
        <w:rPr>
          <w:rFonts w:ascii="GHEA Grapalat" w:hAnsi="GHEA Grapalat"/>
          <w:sz w:val="22"/>
          <w:szCs w:val="22"/>
        </w:rPr>
        <w:t>Вскрытие, оц</w:t>
      </w:r>
      <w:r w:rsidR="000B2CFA" w:rsidRPr="00463FF3">
        <w:rPr>
          <w:rFonts w:ascii="GHEA Grapalat" w:hAnsi="GHEA Grapalat"/>
          <w:sz w:val="22"/>
          <w:szCs w:val="22"/>
        </w:rPr>
        <w:t>енка заявок и подведение итогов</w:t>
      </w:r>
    </w:p>
    <w:p w14:paraId="39E34C93" w14:textId="77777777" w:rsidR="00096865" w:rsidRPr="00463FF3" w:rsidRDefault="00087A30"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9.</w:t>
      </w:r>
      <w:r w:rsidR="005D191A" w:rsidRPr="00463FF3">
        <w:rPr>
          <w:rFonts w:ascii="GHEA Grapalat" w:hAnsi="GHEA Grapalat"/>
          <w:sz w:val="22"/>
          <w:szCs w:val="22"/>
        </w:rPr>
        <w:tab/>
      </w:r>
      <w:r w:rsidRPr="00463FF3">
        <w:rPr>
          <w:rFonts w:ascii="GHEA Grapalat" w:hAnsi="GHEA Grapalat"/>
          <w:sz w:val="22"/>
          <w:szCs w:val="22"/>
        </w:rPr>
        <w:t>Заключение догово</w:t>
      </w:r>
      <w:r w:rsidR="00543BAE" w:rsidRPr="00463FF3">
        <w:rPr>
          <w:rFonts w:ascii="GHEA Grapalat" w:hAnsi="GHEA Grapalat"/>
          <w:sz w:val="22"/>
          <w:szCs w:val="22"/>
        </w:rPr>
        <w:t>ра</w:t>
      </w:r>
    </w:p>
    <w:p w14:paraId="5FFD81AA" w14:textId="77777777" w:rsidR="00096865" w:rsidRPr="00463FF3" w:rsidRDefault="00087A30"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10.</w:t>
      </w:r>
      <w:r w:rsidR="005D191A" w:rsidRPr="00463FF3">
        <w:rPr>
          <w:rFonts w:ascii="GHEA Grapalat" w:hAnsi="GHEA Grapalat"/>
          <w:sz w:val="22"/>
          <w:szCs w:val="22"/>
        </w:rPr>
        <w:tab/>
      </w:r>
      <w:r w:rsidR="003E1D9D" w:rsidRPr="00463FF3">
        <w:rPr>
          <w:rFonts w:ascii="GHEA Grapalat" w:hAnsi="GHEA Grapalat"/>
          <w:sz w:val="22"/>
          <w:szCs w:val="22"/>
        </w:rPr>
        <w:t xml:space="preserve">Обеспечения </w:t>
      </w:r>
      <w:proofErr w:type="gramStart"/>
      <w:r w:rsidR="00174DAB" w:rsidRPr="00463FF3">
        <w:rPr>
          <w:rFonts w:ascii="GHEA Grapalat" w:hAnsi="GHEA Grapalat"/>
          <w:sz w:val="22"/>
          <w:szCs w:val="22"/>
        </w:rPr>
        <w:t xml:space="preserve">квалификации  </w:t>
      </w:r>
      <w:proofErr w:type="spellStart"/>
      <w:r w:rsidR="00174DAB" w:rsidRPr="00463FF3">
        <w:rPr>
          <w:rFonts w:ascii="GHEA Grapalat" w:hAnsi="GHEA Grapalat"/>
          <w:sz w:val="22"/>
          <w:szCs w:val="22"/>
        </w:rPr>
        <w:t>и</w:t>
      </w:r>
      <w:r w:rsidR="00543BAE" w:rsidRPr="00463FF3">
        <w:rPr>
          <w:rFonts w:ascii="GHEA Grapalat" w:hAnsi="GHEA Grapalat"/>
          <w:sz w:val="22"/>
          <w:szCs w:val="22"/>
        </w:rPr>
        <w:t>договора</w:t>
      </w:r>
      <w:proofErr w:type="spellEnd"/>
      <w:proofErr w:type="gramEnd"/>
    </w:p>
    <w:p w14:paraId="1B643492"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11.</w:t>
      </w:r>
      <w:r w:rsidR="005D191A" w:rsidRPr="00463FF3">
        <w:rPr>
          <w:rFonts w:ascii="GHEA Grapalat" w:hAnsi="GHEA Grapalat"/>
          <w:sz w:val="22"/>
          <w:szCs w:val="22"/>
        </w:rPr>
        <w:tab/>
      </w:r>
      <w:r w:rsidRPr="00463FF3">
        <w:rPr>
          <w:rFonts w:ascii="GHEA Grapalat" w:hAnsi="GHEA Grapalat"/>
          <w:sz w:val="22"/>
          <w:szCs w:val="22"/>
        </w:rPr>
        <w:t>Объяв</w:t>
      </w:r>
      <w:r w:rsidR="00543BAE" w:rsidRPr="00463FF3">
        <w:rPr>
          <w:rFonts w:ascii="GHEA Grapalat" w:hAnsi="GHEA Grapalat"/>
          <w:sz w:val="22"/>
          <w:szCs w:val="22"/>
        </w:rPr>
        <w:t>ление процедуры несостоявшейся</w:t>
      </w:r>
    </w:p>
    <w:p w14:paraId="6E418866"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12.</w:t>
      </w:r>
      <w:r w:rsidR="005D191A" w:rsidRPr="00463FF3">
        <w:rPr>
          <w:rFonts w:ascii="GHEA Grapalat" w:hAnsi="GHEA Grapalat"/>
          <w:sz w:val="22"/>
          <w:szCs w:val="22"/>
        </w:rPr>
        <w:tab/>
      </w:r>
      <w:r w:rsidRPr="00463FF3">
        <w:rPr>
          <w:rFonts w:ascii="GHEA Grapalat" w:hAnsi="GHEA Grapalat"/>
          <w:sz w:val="22"/>
          <w:szCs w:val="22"/>
        </w:rPr>
        <w:t>Право участника и порядок обжалования им действий и (или) принятых решений</w:t>
      </w:r>
      <w:r w:rsidR="00543BAE" w:rsidRPr="00463FF3">
        <w:rPr>
          <w:rFonts w:ascii="GHEA Grapalat" w:hAnsi="GHEA Grapalat"/>
          <w:sz w:val="22"/>
          <w:szCs w:val="22"/>
        </w:rPr>
        <w:t>, связанных с процессом закупки</w:t>
      </w:r>
    </w:p>
    <w:p w14:paraId="631A9635" w14:textId="77777777" w:rsidR="00520F57" w:rsidRDefault="00520F57" w:rsidP="005466FB">
      <w:pPr>
        <w:widowControl w:val="0"/>
        <w:spacing w:after="160"/>
        <w:rPr>
          <w:rFonts w:ascii="GHEA Grapalat" w:hAnsi="GHEA Grapalat"/>
          <w:b/>
        </w:rPr>
      </w:pPr>
    </w:p>
    <w:p w14:paraId="0E01517D" w14:textId="77777777" w:rsidR="008842CE" w:rsidRPr="00374F4A" w:rsidRDefault="00CA590C" w:rsidP="005466FB">
      <w:pPr>
        <w:widowControl w:val="0"/>
        <w:spacing w:after="160"/>
        <w:jc w:val="center"/>
        <w:rPr>
          <w:rFonts w:ascii="GHEA Grapalat" w:hAnsi="GHEA Grapalat"/>
          <w:b/>
        </w:rPr>
      </w:pPr>
      <w:r>
        <w:rPr>
          <w:rFonts w:ascii="GHEA Grapalat" w:hAnsi="GHEA Grapalat"/>
          <w:b/>
        </w:rPr>
        <w:t xml:space="preserve">ЧАСТЬ II. </w:t>
      </w:r>
    </w:p>
    <w:p w14:paraId="639FE0E7" w14:textId="77777777" w:rsidR="00520F57" w:rsidRPr="00737537" w:rsidRDefault="00096865" w:rsidP="002552B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5466FB" w:rsidRPr="009044F1">
        <w:rPr>
          <w:rFonts w:ascii="GHEA Grapalat" w:hAnsi="GHEA Grapalat"/>
          <w:b/>
        </w:rPr>
        <w:t>КОТИРОВОК</w:t>
      </w:r>
      <w:proofErr w:type="gramEnd"/>
      <w:r w:rsidR="005466FB" w:rsidRPr="009044F1">
        <w:rPr>
          <w:rFonts w:ascii="GHEA Grapalat" w:hAnsi="GHEA Grapalat"/>
          <w:b/>
        </w:rPr>
        <w:t>,</w:t>
      </w:r>
    </w:p>
    <w:p w14:paraId="0783FC7A"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w:t>
      </w:r>
      <w:r w:rsidRPr="00463FF3">
        <w:rPr>
          <w:rFonts w:ascii="GHEA Grapalat" w:hAnsi="GHEA Grapalat"/>
          <w:sz w:val="22"/>
          <w:szCs w:val="22"/>
        </w:rPr>
        <w:tab/>
        <w:t>Общ</w:t>
      </w:r>
      <w:r w:rsidR="00543BAE" w:rsidRPr="00463FF3">
        <w:rPr>
          <w:rFonts w:ascii="GHEA Grapalat" w:hAnsi="GHEA Grapalat"/>
          <w:sz w:val="22"/>
          <w:szCs w:val="22"/>
        </w:rPr>
        <w:t>ие положения</w:t>
      </w:r>
    </w:p>
    <w:p w14:paraId="6D797FC7" w14:textId="77777777" w:rsidR="00096865" w:rsidRPr="00463FF3" w:rsidRDefault="00543BAE"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2.</w:t>
      </w:r>
      <w:r w:rsidRPr="00463FF3">
        <w:rPr>
          <w:rFonts w:ascii="GHEA Grapalat" w:hAnsi="GHEA Grapalat"/>
          <w:sz w:val="22"/>
          <w:szCs w:val="22"/>
        </w:rPr>
        <w:tab/>
        <w:t>Заявка на процедуру</w:t>
      </w:r>
    </w:p>
    <w:p w14:paraId="6927DC9E" w14:textId="77777777" w:rsidR="00E17B7F" w:rsidRDefault="00450C30" w:rsidP="002552B1">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3</w:t>
      </w:r>
      <w:r w:rsidR="00543BAE" w:rsidRPr="00463FF3">
        <w:rPr>
          <w:rFonts w:ascii="GHEA Grapalat" w:hAnsi="GHEA Grapalat"/>
          <w:sz w:val="22"/>
          <w:szCs w:val="22"/>
        </w:rPr>
        <w:t>.</w:t>
      </w:r>
      <w:r w:rsidR="00543BAE" w:rsidRPr="00463FF3">
        <w:rPr>
          <w:rFonts w:ascii="GHEA Grapalat" w:hAnsi="GHEA Grapalat"/>
          <w:sz w:val="22"/>
          <w:szCs w:val="22"/>
        </w:rPr>
        <w:tab/>
        <w:t>Приложения № 1-</w:t>
      </w:r>
      <w:r w:rsidR="003529EA" w:rsidRPr="00463FF3">
        <w:rPr>
          <w:rFonts w:ascii="GHEA Grapalat" w:hAnsi="GHEA Grapalat"/>
          <w:sz w:val="22"/>
          <w:szCs w:val="22"/>
        </w:rPr>
        <w:t>6</w:t>
      </w:r>
    </w:p>
    <w:p w14:paraId="394785D2" w14:textId="77777777" w:rsidR="001434E5" w:rsidRDefault="001434E5" w:rsidP="002552B1">
      <w:pPr>
        <w:widowControl w:val="0"/>
        <w:tabs>
          <w:tab w:val="left" w:pos="1134"/>
        </w:tabs>
        <w:ind w:left="1134" w:hanging="567"/>
        <w:jc w:val="both"/>
        <w:rPr>
          <w:rFonts w:ascii="GHEA Grapalat" w:hAnsi="GHEA Grapalat"/>
          <w:sz w:val="22"/>
          <w:szCs w:val="22"/>
        </w:rPr>
      </w:pPr>
    </w:p>
    <w:p w14:paraId="07E59CC3" w14:textId="77777777" w:rsidR="001434E5" w:rsidRDefault="001434E5" w:rsidP="002552B1">
      <w:pPr>
        <w:widowControl w:val="0"/>
        <w:tabs>
          <w:tab w:val="left" w:pos="1134"/>
        </w:tabs>
        <w:ind w:left="1134" w:hanging="567"/>
        <w:jc w:val="both"/>
        <w:rPr>
          <w:rFonts w:ascii="GHEA Grapalat" w:hAnsi="GHEA Grapalat"/>
          <w:sz w:val="22"/>
          <w:szCs w:val="22"/>
        </w:rPr>
      </w:pPr>
    </w:p>
    <w:p w14:paraId="0EBBA5A8" w14:textId="77777777" w:rsidR="001434E5" w:rsidRDefault="001434E5" w:rsidP="002552B1">
      <w:pPr>
        <w:widowControl w:val="0"/>
        <w:tabs>
          <w:tab w:val="left" w:pos="1134"/>
        </w:tabs>
        <w:ind w:left="1134" w:hanging="567"/>
        <w:jc w:val="both"/>
        <w:rPr>
          <w:rFonts w:ascii="GHEA Grapalat" w:hAnsi="GHEA Grapalat"/>
          <w:sz w:val="22"/>
          <w:szCs w:val="22"/>
        </w:rPr>
      </w:pPr>
    </w:p>
    <w:p w14:paraId="4FCED614" w14:textId="77777777" w:rsidR="001434E5" w:rsidRDefault="001434E5" w:rsidP="002552B1">
      <w:pPr>
        <w:widowControl w:val="0"/>
        <w:tabs>
          <w:tab w:val="left" w:pos="1134"/>
        </w:tabs>
        <w:ind w:left="1134" w:hanging="567"/>
        <w:jc w:val="both"/>
        <w:rPr>
          <w:rFonts w:ascii="GHEA Grapalat" w:hAnsi="GHEA Grapalat"/>
          <w:sz w:val="22"/>
          <w:szCs w:val="22"/>
        </w:rPr>
      </w:pPr>
    </w:p>
    <w:p w14:paraId="4CF79202" w14:textId="77777777" w:rsidR="001434E5" w:rsidRPr="00737537" w:rsidRDefault="001434E5" w:rsidP="002552B1">
      <w:pPr>
        <w:widowControl w:val="0"/>
        <w:tabs>
          <w:tab w:val="left" w:pos="1134"/>
        </w:tabs>
        <w:ind w:left="1134" w:hanging="567"/>
        <w:jc w:val="both"/>
        <w:rPr>
          <w:rFonts w:ascii="GHEA Grapalat" w:hAnsi="GHEA Grapalat"/>
          <w:sz w:val="22"/>
          <w:szCs w:val="22"/>
        </w:rPr>
      </w:pPr>
    </w:p>
    <w:p w14:paraId="50A94146" w14:textId="47DE5EF7" w:rsidR="00FF1EC9" w:rsidRPr="00CB0AC2" w:rsidRDefault="00FF1EC9" w:rsidP="00FF1EC9">
      <w:pPr>
        <w:widowControl w:val="0"/>
        <w:ind w:hanging="567"/>
        <w:jc w:val="both"/>
        <w:rPr>
          <w:rFonts w:ascii="GHEA Grapalat" w:hAnsi="GHEA Grapalat"/>
          <w:spacing w:val="-6"/>
          <w:sz w:val="20"/>
          <w:szCs w:val="20"/>
        </w:rPr>
      </w:pPr>
      <w:r w:rsidRPr="00CB0AC2">
        <w:rPr>
          <w:rFonts w:ascii="GHEA Grapalat" w:hAnsi="GHEA Grapalat"/>
          <w:spacing w:val="-6"/>
          <w:sz w:val="20"/>
          <w:szCs w:val="20"/>
        </w:rPr>
        <w:t xml:space="preserve">Настоящее Приглашение предоставляется в дополнение к объявлению об </w:t>
      </w:r>
      <w:r w:rsidRPr="00CB0AC2">
        <w:rPr>
          <w:rFonts w:ascii="GHEA Grapalat" w:hAnsi="GHEA Grapalat"/>
          <w:sz w:val="20"/>
          <w:szCs w:val="20"/>
        </w:rPr>
        <w:t>котировки</w:t>
      </w:r>
      <w:r w:rsidR="00976715" w:rsidRPr="00976715">
        <w:rPr>
          <w:rFonts w:ascii="GHEA Grapalat" w:hAnsi="GHEA Grapalat"/>
          <w:sz w:val="20"/>
          <w:szCs w:val="20"/>
        </w:rPr>
        <w:t xml:space="preserve"> </w:t>
      </w:r>
      <w:r w:rsidRPr="00CB0AC2">
        <w:rPr>
          <w:rFonts w:ascii="GHEA Grapalat" w:hAnsi="GHEA Grapalat"/>
          <w:spacing w:val="-6"/>
          <w:sz w:val="20"/>
          <w:szCs w:val="20"/>
        </w:rPr>
        <w:t xml:space="preserve">конкурсе, проводимом под </w:t>
      </w:r>
      <w:proofErr w:type="gramStart"/>
      <w:r w:rsidRPr="00CB0AC2">
        <w:rPr>
          <w:rFonts w:ascii="GHEA Grapalat" w:hAnsi="GHEA Grapalat"/>
          <w:spacing w:val="-6"/>
          <w:sz w:val="20"/>
          <w:szCs w:val="20"/>
        </w:rPr>
        <w:t xml:space="preserve">кодом </w:t>
      </w:r>
      <w:r w:rsidR="00463FF3" w:rsidRPr="00C06A62">
        <w:rPr>
          <w:rFonts w:ascii="GHEA Grapalat" w:hAnsi="GHEA Grapalat" w:cs="Sylfaen"/>
          <w:i/>
          <w:sz w:val="20"/>
          <w:szCs w:val="20"/>
          <w:lang w:val="af-ZA"/>
        </w:rPr>
        <w:t>”</w:t>
      </w:r>
      <w:r w:rsidR="00876E77">
        <w:rPr>
          <w:rFonts w:ascii="GHEA Grapalat" w:hAnsi="GHEA Grapalat" w:cs="Sylfaen"/>
          <w:i/>
          <w:sz w:val="20"/>
          <w:szCs w:val="20"/>
          <w:lang w:val="af-ZA"/>
        </w:rPr>
        <w:t>ՇԲ</w:t>
      </w:r>
      <w:r w:rsidR="00463FF3" w:rsidRPr="00C06A62">
        <w:rPr>
          <w:rFonts w:ascii="GHEA Grapalat" w:hAnsi="GHEA Grapalat" w:cs="Sylfaen"/>
          <w:i/>
          <w:sz w:val="20"/>
          <w:szCs w:val="20"/>
        </w:rPr>
        <w:t>ԱԲԱ</w:t>
      </w:r>
      <w:proofErr w:type="gramEnd"/>
      <w:r w:rsidR="00463FF3" w:rsidRPr="00C06A62">
        <w:rPr>
          <w:rFonts w:ascii="GHEA Grapalat" w:hAnsi="GHEA Grapalat" w:cs="Sylfaen"/>
          <w:i/>
          <w:sz w:val="20"/>
          <w:szCs w:val="20"/>
          <w:lang w:val="af-ZA"/>
        </w:rPr>
        <w:t>-</w:t>
      </w:r>
      <w:r w:rsidR="00463FF3" w:rsidRPr="00C06A62">
        <w:rPr>
          <w:rFonts w:ascii="GHEA Grapalat" w:hAnsi="GHEA Grapalat" w:cs="Sylfaen"/>
          <w:i/>
          <w:sz w:val="20"/>
          <w:szCs w:val="20"/>
          <w:lang w:val="hy-AM"/>
        </w:rPr>
        <w:t>ԳՀ</w:t>
      </w:r>
      <w:r w:rsidR="00463FF3" w:rsidRPr="00C06A62">
        <w:rPr>
          <w:rFonts w:ascii="GHEA Grapalat" w:hAnsi="GHEA Grapalat" w:cs="Sylfaen"/>
          <w:i/>
          <w:sz w:val="20"/>
          <w:szCs w:val="20"/>
        </w:rPr>
        <w:t>ԱՊՁԲ</w:t>
      </w:r>
      <w:r w:rsidR="00463FF3">
        <w:rPr>
          <w:rFonts w:ascii="GHEA Grapalat" w:hAnsi="GHEA Grapalat" w:cs="Sylfaen"/>
          <w:i/>
          <w:sz w:val="20"/>
          <w:szCs w:val="20"/>
          <w:lang w:val="af-ZA"/>
        </w:rPr>
        <w:t xml:space="preserve"> 2</w:t>
      </w:r>
      <w:r w:rsidR="002500A8">
        <w:rPr>
          <w:rFonts w:ascii="GHEA Grapalat" w:hAnsi="GHEA Grapalat" w:cs="Sylfaen"/>
          <w:i/>
          <w:sz w:val="20"/>
          <w:szCs w:val="20"/>
          <w:lang w:val="af-ZA"/>
        </w:rPr>
        <w:t>5</w:t>
      </w:r>
      <w:r w:rsidR="00E27DB2">
        <w:rPr>
          <w:rFonts w:ascii="GHEA Grapalat" w:hAnsi="GHEA Grapalat" w:cs="Sylfaen"/>
          <w:i/>
          <w:sz w:val="20"/>
          <w:szCs w:val="20"/>
          <w:lang w:val="af-ZA"/>
        </w:rPr>
        <w:t>/</w:t>
      </w:r>
      <w:r w:rsidR="00463FF3">
        <w:rPr>
          <w:rFonts w:ascii="GHEA Grapalat" w:hAnsi="GHEA Grapalat" w:cs="Sylfaen"/>
          <w:i/>
          <w:sz w:val="20"/>
          <w:szCs w:val="20"/>
          <w:lang w:val="af-ZA"/>
        </w:rPr>
        <w:t>1</w:t>
      </w:r>
      <w:r w:rsidR="00463FF3" w:rsidRPr="00C06A62">
        <w:rPr>
          <w:rFonts w:ascii="GHEA Grapalat" w:hAnsi="GHEA Grapalat" w:cs="Sylfaen"/>
          <w:i/>
          <w:sz w:val="20"/>
          <w:szCs w:val="20"/>
          <w:lang w:val="af-ZA"/>
        </w:rPr>
        <w:t>”</w:t>
      </w:r>
      <w:r w:rsidR="00463FF3" w:rsidRPr="00C06A62">
        <w:rPr>
          <w:rFonts w:ascii="GHEA Grapalat" w:hAnsi="GHEA Grapalat"/>
          <w:spacing w:val="-6"/>
          <w:sz w:val="20"/>
          <w:szCs w:val="20"/>
        </w:rPr>
        <w:t>(</w:t>
      </w:r>
      <w:r w:rsidRPr="00CB0AC2">
        <w:rPr>
          <w:rFonts w:ascii="GHEA Grapalat" w:hAnsi="GHEA Grapalat"/>
          <w:spacing w:val="-6"/>
          <w:sz w:val="20"/>
          <w:szCs w:val="20"/>
        </w:rPr>
        <w:t>(далее — процедура).</w:t>
      </w:r>
    </w:p>
    <w:p w14:paraId="0839FF83" w14:textId="5EAE4A11" w:rsidR="00FF1EC9" w:rsidRDefault="00FF1EC9" w:rsidP="00FF1EC9">
      <w:pPr>
        <w:widowControl w:val="0"/>
        <w:ind w:firstLine="567"/>
        <w:jc w:val="both"/>
        <w:rPr>
          <w:rFonts w:ascii="GHEA Grapalat" w:hAnsi="GHEA Grapalat"/>
          <w:sz w:val="20"/>
          <w:szCs w:val="20"/>
          <w:lang w:val="hy-AM"/>
        </w:rPr>
      </w:pPr>
      <w:r w:rsidRPr="00CB0AC2">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876E77">
        <w:rPr>
          <w:rFonts w:ascii="GHEA Grapalat" w:hAnsi="GHEA Grapalat"/>
          <w:sz w:val="20"/>
          <w:szCs w:val="20"/>
        </w:rPr>
        <w:t>«</w:t>
      </w:r>
      <w:r w:rsidRPr="00CB0AC2">
        <w:rPr>
          <w:rFonts w:ascii="GHEA Grapalat" w:hAnsi="GHEA Grapalat"/>
          <w:sz w:val="20"/>
          <w:szCs w:val="20"/>
        </w:rPr>
        <w:t>О закупках</w:t>
      </w:r>
      <w:r w:rsidR="00876E77">
        <w:rPr>
          <w:rFonts w:ascii="GHEA Grapalat" w:hAnsi="GHEA Grapalat"/>
          <w:sz w:val="20"/>
          <w:szCs w:val="20"/>
        </w:rPr>
        <w:t>»</w:t>
      </w:r>
      <w:r w:rsidRPr="00CB0AC2">
        <w:rPr>
          <w:rFonts w:ascii="GHEA Grapalat" w:hAnsi="GHEA Grapalat"/>
          <w:sz w:val="20"/>
          <w:szCs w:val="20"/>
        </w:rPr>
        <w:t xml:space="preserve"> (далее — Закон), </w:t>
      </w:r>
      <w:r w:rsidR="00876E77">
        <w:rPr>
          <w:rFonts w:ascii="GHEA Grapalat" w:hAnsi="GHEA Grapalat"/>
          <w:sz w:val="20"/>
          <w:szCs w:val="20"/>
        </w:rPr>
        <w:t>«</w:t>
      </w:r>
      <w:r w:rsidRPr="00CB0AC2">
        <w:rPr>
          <w:rFonts w:ascii="GHEA Grapalat" w:hAnsi="GHEA Grapalat"/>
          <w:sz w:val="20"/>
          <w:szCs w:val="20"/>
        </w:rPr>
        <w:t>Порядка организации процесса закупок</w:t>
      </w:r>
      <w:r w:rsidR="00876E77">
        <w:rPr>
          <w:rFonts w:ascii="GHEA Grapalat" w:hAnsi="GHEA Grapalat"/>
          <w:sz w:val="20"/>
          <w:szCs w:val="20"/>
        </w:rPr>
        <w:t>»</w:t>
      </w:r>
      <w:r w:rsidRPr="00CB0AC2">
        <w:rPr>
          <w:rFonts w:ascii="GHEA Grapalat" w:hAnsi="GHEA Grapalat"/>
          <w:sz w:val="20"/>
          <w:szCs w:val="20"/>
        </w:rPr>
        <w:t>, утвержденного Постановлением Правительства Республики Армения № 526-N от</w:t>
      </w:r>
      <w:r w:rsidRPr="00CB0AC2">
        <w:rPr>
          <w:rFonts w:ascii="Courier New" w:hAnsi="Courier New" w:cs="Courier New"/>
          <w:sz w:val="20"/>
          <w:szCs w:val="20"/>
          <w:lang w:val="en-US"/>
        </w:rPr>
        <w:t> </w:t>
      </w:r>
      <w:r w:rsidRPr="00CB0AC2">
        <w:rPr>
          <w:rFonts w:ascii="GHEA Grapalat" w:hAnsi="GHEA Grapalat"/>
          <w:sz w:val="20"/>
          <w:szCs w:val="20"/>
        </w:rPr>
        <w:t>4</w:t>
      </w:r>
      <w:r w:rsidRPr="00CB0AC2">
        <w:rPr>
          <w:rFonts w:ascii="Courier New" w:hAnsi="Courier New" w:cs="Courier New"/>
          <w:sz w:val="20"/>
          <w:szCs w:val="20"/>
          <w:lang w:val="en-US"/>
        </w:rPr>
        <w:t> </w:t>
      </w:r>
      <w:r w:rsidRPr="00CB0AC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p>
    <w:p w14:paraId="340BF957" w14:textId="41290165" w:rsidR="00FF1EC9" w:rsidRPr="00CB0AC2" w:rsidRDefault="00876E77" w:rsidP="00FF1EC9">
      <w:pPr>
        <w:widowControl w:val="0"/>
        <w:ind w:firstLine="567"/>
        <w:jc w:val="both"/>
        <w:rPr>
          <w:rFonts w:ascii="GHEA Grapalat" w:hAnsi="GHEA Grapalat"/>
          <w:sz w:val="20"/>
          <w:szCs w:val="20"/>
        </w:rPr>
      </w:pPr>
      <w:r>
        <w:rPr>
          <w:rFonts w:ascii="GHEA Grapalat" w:hAnsi="GHEA Grapalat"/>
          <w:sz w:val="20"/>
          <w:szCs w:val="20"/>
        </w:rPr>
        <w:t>«</w:t>
      </w:r>
      <w:r w:rsidR="009903BF">
        <w:rPr>
          <w:rFonts w:ascii="GHEA Grapalat" w:hAnsi="GHEA Grapalat"/>
          <w:sz w:val="20"/>
          <w:szCs w:val="20"/>
        </w:rPr>
        <w:t xml:space="preserve">Медицинская амбулатория </w:t>
      </w:r>
      <w:proofErr w:type="spellStart"/>
      <w:proofErr w:type="gramStart"/>
      <w:r w:rsidR="00E21993" w:rsidRPr="00E21993">
        <w:rPr>
          <w:rFonts w:ascii="GHEA Grapalat" w:hAnsi="GHEA Grapalat"/>
          <w:sz w:val="20"/>
          <w:szCs w:val="20"/>
        </w:rPr>
        <w:t>Аза</w:t>
      </w:r>
      <w:r w:rsidR="00E21993" w:rsidRPr="00E21993">
        <w:rPr>
          <w:rFonts w:ascii="GHEA Grapalat" w:hAnsi="GHEA Grapalat"/>
          <w:spacing w:val="6"/>
          <w:sz w:val="20"/>
          <w:szCs w:val="20"/>
        </w:rPr>
        <w:t>та</w:t>
      </w:r>
      <w:r w:rsidR="00E21993" w:rsidRPr="00E21993">
        <w:rPr>
          <w:rFonts w:ascii="GHEA Grapalat" w:hAnsi="GHEA Grapalat"/>
          <w:sz w:val="20"/>
          <w:szCs w:val="20"/>
        </w:rPr>
        <w:t>н</w:t>
      </w:r>
      <w:r w:rsidR="00FF1EC9" w:rsidRPr="007468CE">
        <w:rPr>
          <w:rFonts w:ascii="GHEA Grapalat" w:hAnsi="GHEA Grapalat"/>
          <w:sz w:val="20"/>
          <w:szCs w:val="20"/>
        </w:rPr>
        <w:t>»ГНКО</w:t>
      </w:r>
      <w:proofErr w:type="spellEnd"/>
      <w:proofErr w:type="gramEnd"/>
      <w:r>
        <w:rPr>
          <w:rFonts w:ascii="GHEA Grapalat" w:hAnsi="GHEA Grapalat"/>
          <w:sz w:val="20"/>
          <w:szCs w:val="20"/>
        </w:rPr>
        <w:t>»</w:t>
      </w:r>
      <w:r w:rsidR="00FF1EC9" w:rsidRPr="00CB0AC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6953A6" w14:textId="77777777" w:rsidR="00FF1EC9" w:rsidRPr="00CB0AC2" w:rsidRDefault="00FF1EC9" w:rsidP="00FF1EC9">
      <w:pPr>
        <w:widowControl w:val="0"/>
        <w:ind w:firstLine="567"/>
        <w:jc w:val="both"/>
        <w:rPr>
          <w:rFonts w:ascii="GHEA Grapalat" w:hAnsi="GHEA Grapalat"/>
          <w:sz w:val="20"/>
          <w:szCs w:val="20"/>
        </w:rPr>
      </w:pPr>
      <w:r w:rsidRPr="00CB0AC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45BAE75D" w14:textId="77777777" w:rsidR="00FF1EC9" w:rsidRPr="00CB0AC2" w:rsidRDefault="00FF1EC9" w:rsidP="00FF1EC9">
      <w:pPr>
        <w:widowControl w:val="0"/>
        <w:ind w:firstLine="567"/>
        <w:jc w:val="both"/>
        <w:rPr>
          <w:rFonts w:ascii="GHEA Grapalat" w:hAnsi="GHEA Grapalat" w:cs="Times Armenian"/>
          <w:sz w:val="20"/>
          <w:szCs w:val="20"/>
        </w:rPr>
      </w:pPr>
      <w:r w:rsidRPr="00CB0AC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4AAF61" w14:textId="75F981B9" w:rsidR="003E1421" w:rsidRPr="00FF1EC9" w:rsidRDefault="00FF1EC9" w:rsidP="00FF1EC9">
      <w:pPr>
        <w:pStyle w:val="23"/>
        <w:widowControl w:val="0"/>
        <w:spacing w:line="240" w:lineRule="auto"/>
        <w:ind w:firstLine="0"/>
        <w:rPr>
          <w:rFonts w:ascii="GHEA Grapalat" w:hAnsi="GHEA Grapalat"/>
        </w:rPr>
      </w:pPr>
      <w:r w:rsidRPr="00CB0AC2">
        <w:rPr>
          <w:rFonts w:ascii="GHEA Grapalat" w:hAnsi="GHEA Grapalat"/>
        </w:rPr>
        <w:t xml:space="preserve">Адрес электронной почты секретаря оценочной комиссии </w:t>
      </w:r>
      <w:r w:rsidR="00876E77">
        <w:rPr>
          <w:rFonts w:ascii="GHEA Grapalat" w:hAnsi="GHEA Grapalat"/>
        </w:rPr>
        <w:t>«</w:t>
      </w:r>
      <w:r w:rsidRPr="00CB0AC2">
        <w:rPr>
          <w:rFonts w:ascii="GHEA Grapalat" w:hAnsi="GHEA Grapalat"/>
        </w:rPr>
        <w:t>arusyak59@mail.ru</w:t>
      </w:r>
      <w:r w:rsidR="00876E77">
        <w:rPr>
          <w:rFonts w:ascii="GHEA Grapalat" w:hAnsi="GHEA Grapalat"/>
        </w:rPr>
        <w:t>»</w:t>
      </w:r>
      <w:r w:rsidRPr="007468CE">
        <w:rPr>
          <w:rFonts w:ascii="GHEA Grapalat" w:hAnsi="GHEA Grapalat"/>
        </w:rPr>
        <w:t>.</w:t>
      </w:r>
    </w:p>
    <w:p w14:paraId="0236F8DB" w14:textId="77777777" w:rsidR="00096865" w:rsidRPr="002552B1" w:rsidRDefault="00F5653D" w:rsidP="00355CC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F58A2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C1D489" w14:textId="187FF101" w:rsidR="0095311A" w:rsidRPr="007468CE" w:rsidRDefault="0095311A" w:rsidP="0095311A">
      <w:pPr>
        <w:pStyle w:val="3"/>
        <w:keepNext w:val="0"/>
        <w:widowControl w:val="0"/>
        <w:tabs>
          <w:tab w:val="left" w:pos="1134"/>
        </w:tabs>
        <w:spacing w:line="240" w:lineRule="auto"/>
        <w:ind w:firstLine="567"/>
        <w:jc w:val="both"/>
        <w:rPr>
          <w:rFonts w:ascii="GHEA Grapalat" w:hAnsi="GHEA Grapalat"/>
          <w:i w:val="0"/>
        </w:rPr>
      </w:pPr>
      <w:r w:rsidRPr="007468CE">
        <w:rPr>
          <w:rFonts w:ascii="GHEA Grapalat" w:hAnsi="GHEA Grapalat"/>
          <w:i w:val="0"/>
        </w:rPr>
        <w:t>1.1.</w:t>
      </w:r>
      <w:r w:rsidRPr="007468CE">
        <w:rPr>
          <w:rFonts w:ascii="GHEA Grapalat" w:hAnsi="GHEA Grapalat"/>
          <w:i w:val="0"/>
        </w:rPr>
        <w:tab/>
        <w:t xml:space="preserve">Предметом закупки является приобретение </w:t>
      </w:r>
      <w:r w:rsidR="00876E77">
        <w:rPr>
          <w:rFonts w:ascii="GHEA Grapalat" w:hAnsi="GHEA Grapalat"/>
          <w:i w:val="0"/>
        </w:rPr>
        <w:t>«</w:t>
      </w:r>
      <w:r w:rsidRPr="007468CE">
        <w:rPr>
          <w:rFonts w:ascii="GHEA Grapalat" w:hAnsi="GHEA Grapalat"/>
          <w:i w:val="0"/>
        </w:rPr>
        <w:t>лекарства</w:t>
      </w:r>
      <w:r w:rsidR="00876E77">
        <w:rPr>
          <w:rFonts w:ascii="GHEA Grapalat" w:hAnsi="GHEA Grapalat"/>
          <w:i w:val="0"/>
        </w:rPr>
        <w:t>»</w:t>
      </w:r>
      <w:r w:rsidRPr="007468CE">
        <w:rPr>
          <w:rFonts w:ascii="GHEA Grapalat" w:hAnsi="GHEA Grapalat"/>
          <w:i w:val="0"/>
        </w:rPr>
        <w:t xml:space="preserve"> (далее — также товар) для нужд </w:t>
      </w:r>
      <w:proofErr w:type="gramStart"/>
      <w:r w:rsidR="00876E77">
        <w:rPr>
          <w:rFonts w:ascii="GHEA Grapalat" w:hAnsi="GHEA Grapalat"/>
          <w:i w:val="0"/>
          <w:sz w:val="22"/>
          <w:szCs w:val="22"/>
        </w:rPr>
        <w:t>«</w:t>
      </w:r>
      <w:r w:rsidR="00E21993" w:rsidRPr="00E21993">
        <w:rPr>
          <w:rFonts w:ascii="GHEA Grapalat" w:hAnsi="GHEA Grapalat"/>
          <w:i w:val="0"/>
        </w:rPr>
        <w:t xml:space="preserve"> </w:t>
      </w:r>
      <w:proofErr w:type="spellStart"/>
      <w:r w:rsidR="00E21993" w:rsidRPr="00DA49A4">
        <w:rPr>
          <w:rFonts w:ascii="GHEA Grapalat" w:hAnsi="GHEA Grapalat"/>
          <w:iCs/>
          <w:sz w:val="22"/>
          <w:szCs w:val="22"/>
        </w:rPr>
        <w:t>Аза</w:t>
      </w:r>
      <w:r w:rsidR="00E21993" w:rsidRPr="00DA49A4">
        <w:rPr>
          <w:rFonts w:ascii="GHEA Grapalat" w:hAnsi="GHEA Grapalat"/>
          <w:iCs/>
          <w:spacing w:val="6"/>
          <w:sz w:val="22"/>
          <w:szCs w:val="22"/>
        </w:rPr>
        <w:t>та</w:t>
      </w:r>
      <w:r w:rsidR="00E21993" w:rsidRPr="00DA49A4">
        <w:rPr>
          <w:rFonts w:ascii="GHEA Grapalat" w:hAnsi="GHEA Grapalat"/>
          <w:iCs/>
          <w:sz w:val="22"/>
          <w:szCs w:val="22"/>
        </w:rPr>
        <w:t>н</w:t>
      </w:r>
      <w:proofErr w:type="spellEnd"/>
      <w:proofErr w:type="gramEnd"/>
      <w:r w:rsidR="00355CC5" w:rsidRPr="004C4415">
        <w:rPr>
          <w:rFonts w:ascii="GHEA Grapalat" w:hAnsi="GHEA Grapalat"/>
          <w:sz w:val="22"/>
          <w:szCs w:val="22"/>
        </w:rPr>
        <w:t xml:space="preserve"> Медицинская </w:t>
      </w:r>
      <w:proofErr w:type="spellStart"/>
      <w:r w:rsidR="00355CC5" w:rsidRPr="004C4415">
        <w:rPr>
          <w:rFonts w:ascii="GHEA Grapalat" w:hAnsi="GHEA Grapalat"/>
          <w:sz w:val="22"/>
          <w:szCs w:val="22"/>
        </w:rPr>
        <w:t>амбулатория</w:t>
      </w:r>
      <w:r w:rsidR="00876E77">
        <w:rPr>
          <w:rFonts w:ascii="GHEA Grapalat" w:hAnsi="GHEA Grapalat"/>
          <w:i w:val="0"/>
          <w:sz w:val="22"/>
          <w:szCs w:val="22"/>
        </w:rPr>
        <w:t>»</w:t>
      </w:r>
      <w:r w:rsidR="00355CC5" w:rsidRPr="004C4415">
        <w:rPr>
          <w:rFonts w:ascii="GHEA Grapalat" w:hAnsi="GHEA Grapalat"/>
          <w:sz w:val="22"/>
          <w:szCs w:val="22"/>
        </w:rPr>
        <w:t>ГНКО</w:t>
      </w:r>
      <w:proofErr w:type="spellEnd"/>
      <w:r w:rsidRPr="007468CE">
        <w:rPr>
          <w:rFonts w:ascii="GHEA Grapalat" w:hAnsi="GHEA Grapalat"/>
          <w:i w:val="0"/>
        </w:rPr>
        <w:t xml:space="preserve">, которые сгруппированы в лоты </w:t>
      </w:r>
      <w:r w:rsidR="00355CC5">
        <w:rPr>
          <w:rFonts w:ascii="GHEA Grapalat" w:hAnsi="GHEA Grapalat"/>
          <w:i w:val="0"/>
        </w:rPr>
        <w:t>«</w:t>
      </w:r>
      <w:r w:rsidR="00E21993" w:rsidRPr="00E21993">
        <w:rPr>
          <w:rFonts w:ascii="GHEA Grapalat" w:hAnsi="GHEA Grapalat"/>
          <w:i w:val="0"/>
        </w:rPr>
        <w:t>10</w:t>
      </w:r>
      <w:r w:rsidR="002A07DB" w:rsidRPr="002A07DB">
        <w:rPr>
          <w:rFonts w:ascii="GHEA Grapalat" w:hAnsi="GHEA Grapalat"/>
          <w:i w:val="0"/>
        </w:rPr>
        <w:t>4</w:t>
      </w:r>
      <w:r>
        <w:rPr>
          <w:rFonts w:ascii="GHEA Grapalat" w:hAnsi="GHEA Grapalat"/>
          <w:i w:val="0"/>
        </w:rPr>
        <w:t>»</w:t>
      </w:r>
      <w:r w:rsidRPr="007468C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51C51D7E" w14:textId="77777777" w:rsidTr="00AD432A">
        <w:trPr>
          <w:jc w:val="center"/>
        </w:trPr>
        <w:tc>
          <w:tcPr>
            <w:tcW w:w="2776" w:type="dxa"/>
            <w:gridSpan w:val="2"/>
            <w:vAlign w:val="center"/>
          </w:tcPr>
          <w:p w14:paraId="0E03588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66D9FA"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43935973" w14:textId="77777777" w:rsidTr="00AD432A">
        <w:trPr>
          <w:jc w:val="center"/>
        </w:trPr>
        <w:tc>
          <w:tcPr>
            <w:tcW w:w="1530" w:type="dxa"/>
            <w:vAlign w:val="center"/>
          </w:tcPr>
          <w:p w14:paraId="1209442B"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888CD7D"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033FD9CE"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516F7F" w:rsidRPr="009044F1" w14:paraId="2072302F" w14:textId="77777777" w:rsidTr="00AD432A">
        <w:trPr>
          <w:jc w:val="center"/>
        </w:trPr>
        <w:tc>
          <w:tcPr>
            <w:tcW w:w="1530" w:type="dxa"/>
            <w:vAlign w:val="center"/>
          </w:tcPr>
          <w:p w14:paraId="06DB71AA"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w:t>
            </w:r>
          </w:p>
        </w:tc>
        <w:tc>
          <w:tcPr>
            <w:tcW w:w="1246" w:type="dxa"/>
            <w:vAlign w:val="center"/>
          </w:tcPr>
          <w:p w14:paraId="2BA44BEB" w14:textId="6B09049D"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90142F2" w14:textId="66FDEF5B"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Ацетилсалициловая кислота 100 мг</w:t>
            </w:r>
          </w:p>
        </w:tc>
      </w:tr>
      <w:tr w:rsidR="00516F7F" w:rsidRPr="009044F1" w14:paraId="667A9CB4" w14:textId="77777777" w:rsidTr="00AD432A">
        <w:trPr>
          <w:jc w:val="center"/>
        </w:trPr>
        <w:tc>
          <w:tcPr>
            <w:tcW w:w="1530" w:type="dxa"/>
            <w:vAlign w:val="center"/>
          </w:tcPr>
          <w:p w14:paraId="57AF2EA0"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w:t>
            </w:r>
          </w:p>
        </w:tc>
        <w:tc>
          <w:tcPr>
            <w:tcW w:w="1246" w:type="dxa"/>
            <w:vAlign w:val="center"/>
          </w:tcPr>
          <w:p w14:paraId="769C88C3" w14:textId="5402E73B"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E379C78" w14:textId="36D4676D"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Аскорбиновая кислота 50</w:t>
            </w:r>
            <w:r>
              <w:rPr>
                <w:rFonts w:ascii="GHEA Grapalat" w:hAnsi="GHEA Grapalat"/>
                <w:sz w:val="16"/>
                <w:szCs w:val="16"/>
                <w:lang w:val="en-US"/>
              </w:rPr>
              <w:t>0</w:t>
            </w:r>
            <w:r w:rsidRPr="0082472D">
              <w:rPr>
                <w:rFonts w:ascii="GHEA Grapalat" w:hAnsi="GHEA Grapalat"/>
                <w:sz w:val="16"/>
                <w:szCs w:val="16"/>
              </w:rPr>
              <w:t xml:space="preserve"> мг</w:t>
            </w:r>
          </w:p>
        </w:tc>
      </w:tr>
      <w:tr w:rsidR="00516F7F" w:rsidRPr="009044F1" w14:paraId="51CA2DD6" w14:textId="77777777" w:rsidTr="00AD432A">
        <w:trPr>
          <w:jc w:val="center"/>
        </w:trPr>
        <w:tc>
          <w:tcPr>
            <w:tcW w:w="1530" w:type="dxa"/>
            <w:vAlign w:val="center"/>
          </w:tcPr>
          <w:p w14:paraId="08DAA200"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w:t>
            </w:r>
          </w:p>
        </w:tc>
        <w:tc>
          <w:tcPr>
            <w:tcW w:w="1246" w:type="dxa"/>
            <w:vAlign w:val="center"/>
          </w:tcPr>
          <w:p w14:paraId="46859019" w14:textId="0E6DA75E"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CF5EE78" w14:textId="0D90939F" w:rsidR="00516F7F" w:rsidRPr="00516F7F" w:rsidRDefault="00516F7F" w:rsidP="00516F7F">
            <w:pPr>
              <w:widowControl w:val="0"/>
              <w:jc w:val="center"/>
              <w:rPr>
                <w:rFonts w:ascii="GHEA Grapalat" w:hAnsi="GHEA Grapalat"/>
                <w:sz w:val="16"/>
                <w:szCs w:val="16"/>
              </w:rPr>
            </w:pPr>
            <w:r w:rsidRPr="0082472D">
              <w:rPr>
                <w:rFonts w:ascii="GHEA Grapalat" w:hAnsi="GHEA Grapalat"/>
                <w:sz w:val="16"/>
                <w:szCs w:val="16"/>
              </w:rPr>
              <w:t>Аскорбиновая кислота 50 мг</w:t>
            </w:r>
            <w:r w:rsidRPr="00753B0B">
              <w:rPr>
                <w:rFonts w:ascii="GHEA Grapalat" w:hAnsi="GHEA Grapalat"/>
                <w:sz w:val="16"/>
                <w:szCs w:val="16"/>
              </w:rPr>
              <w:t>/</w:t>
            </w:r>
            <w:r w:rsidRPr="0082472D">
              <w:rPr>
                <w:rFonts w:ascii="GHEA Grapalat" w:hAnsi="GHEA Grapalat"/>
                <w:sz w:val="16"/>
                <w:szCs w:val="16"/>
              </w:rPr>
              <w:t xml:space="preserve"> мл</w:t>
            </w:r>
            <w:r w:rsidRPr="00753B0B">
              <w:rPr>
                <w:rFonts w:ascii="GHEA Grapalat" w:hAnsi="GHEA Grapalat"/>
                <w:sz w:val="16"/>
                <w:szCs w:val="16"/>
              </w:rPr>
              <w:t>, 2</w:t>
            </w:r>
            <w:r w:rsidRPr="0082472D">
              <w:rPr>
                <w:rFonts w:ascii="GHEA Grapalat" w:hAnsi="GHEA Grapalat"/>
                <w:sz w:val="16"/>
                <w:szCs w:val="16"/>
              </w:rPr>
              <w:t xml:space="preserve"> мл</w:t>
            </w:r>
          </w:p>
        </w:tc>
      </w:tr>
      <w:tr w:rsidR="00516F7F" w:rsidRPr="009044F1" w14:paraId="1E093E91" w14:textId="77777777" w:rsidTr="00AD432A">
        <w:trPr>
          <w:jc w:val="center"/>
        </w:trPr>
        <w:tc>
          <w:tcPr>
            <w:tcW w:w="1530" w:type="dxa"/>
            <w:vAlign w:val="center"/>
          </w:tcPr>
          <w:p w14:paraId="544D4614"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w:t>
            </w:r>
          </w:p>
        </w:tc>
        <w:tc>
          <w:tcPr>
            <w:tcW w:w="1246" w:type="dxa"/>
            <w:vAlign w:val="center"/>
          </w:tcPr>
          <w:p w14:paraId="33865737" w14:textId="1FBA67F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3CCACAD" w14:textId="7E7BF820"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Атенолол 50 мг</w:t>
            </w:r>
          </w:p>
        </w:tc>
      </w:tr>
      <w:tr w:rsidR="00516F7F" w:rsidRPr="009044F1" w14:paraId="212A4B18" w14:textId="77777777" w:rsidTr="00AD432A">
        <w:trPr>
          <w:jc w:val="center"/>
        </w:trPr>
        <w:tc>
          <w:tcPr>
            <w:tcW w:w="1530" w:type="dxa"/>
            <w:vAlign w:val="center"/>
          </w:tcPr>
          <w:p w14:paraId="63B212B8"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5</w:t>
            </w:r>
          </w:p>
        </w:tc>
        <w:tc>
          <w:tcPr>
            <w:tcW w:w="1246" w:type="dxa"/>
            <w:vAlign w:val="center"/>
          </w:tcPr>
          <w:p w14:paraId="41851913" w14:textId="4D3325A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A1FCDE3" w14:textId="74EADAC2"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Амоксациллин500 мг таблетка</w:t>
            </w:r>
          </w:p>
        </w:tc>
      </w:tr>
      <w:tr w:rsidR="00516F7F" w:rsidRPr="009044F1" w14:paraId="656295F8" w14:textId="77777777" w:rsidTr="00AD432A">
        <w:trPr>
          <w:jc w:val="center"/>
        </w:trPr>
        <w:tc>
          <w:tcPr>
            <w:tcW w:w="1530" w:type="dxa"/>
            <w:vAlign w:val="center"/>
          </w:tcPr>
          <w:p w14:paraId="6E8F9216"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6</w:t>
            </w:r>
          </w:p>
        </w:tc>
        <w:tc>
          <w:tcPr>
            <w:tcW w:w="1246" w:type="dxa"/>
            <w:vAlign w:val="center"/>
          </w:tcPr>
          <w:p w14:paraId="14E442F1" w14:textId="3E3856F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3E8CF3A" w14:textId="70D73D7C"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Амоксациллин</w:t>
            </w:r>
            <w:proofErr w:type="spellEnd"/>
            <w:r w:rsidRPr="0082472D">
              <w:rPr>
                <w:rFonts w:ascii="GHEA Grapalat" w:hAnsi="GHEA Grapalat"/>
                <w:sz w:val="16"/>
                <w:szCs w:val="16"/>
              </w:rPr>
              <w:t xml:space="preserve"> сироп 250 мг / 5 мл-100 мл</w:t>
            </w:r>
          </w:p>
        </w:tc>
      </w:tr>
      <w:tr w:rsidR="00516F7F" w:rsidRPr="009044F1" w14:paraId="5D19B152" w14:textId="77777777" w:rsidTr="00AD432A">
        <w:trPr>
          <w:jc w:val="center"/>
        </w:trPr>
        <w:tc>
          <w:tcPr>
            <w:tcW w:w="1530" w:type="dxa"/>
            <w:vAlign w:val="center"/>
          </w:tcPr>
          <w:p w14:paraId="12204A40"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7</w:t>
            </w:r>
          </w:p>
        </w:tc>
        <w:tc>
          <w:tcPr>
            <w:tcW w:w="1246" w:type="dxa"/>
            <w:vAlign w:val="center"/>
          </w:tcPr>
          <w:p w14:paraId="7BCD3617" w14:textId="126D907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AA0FD14" w14:textId="0C5EA560"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Амоксациллин</w:t>
            </w:r>
            <w:proofErr w:type="spellEnd"/>
            <w:r w:rsidRPr="0082472D">
              <w:rPr>
                <w:rFonts w:ascii="GHEA Grapalat" w:hAnsi="GHEA Grapalat"/>
                <w:sz w:val="16"/>
                <w:szCs w:val="16"/>
              </w:rPr>
              <w:t xml:space="preserve"> 125 мг + 31,25 мг </w:t>
            </w:r>
            <w:proofErr w:type="spellStart"/>
            <w:r w:rsidRPr="0082472D">
              <w:rPr>
                <w:rFonts w:ascii="GHEA Grapalat" w:hAnsi="GHEA Grapalat"/>
                <w:sz w:val="16"/>
                <w:szCs w:val="16"/>
              </w:rPr>
              <w:t>клавулановой</w:t>
            </w:r>
            <w:proofErr w:type="spellEnd"/>
            <w:r w:rsidRPr="0082472D">
              <w:rPr>
                <w:rFonts w:ascii="GHEA Grapalat" w:hAnsi="GHEA Grapalat"/>
                <w:sz w:val="16"/>
                <w:szCs w:val="16"/>
              </w:rPr>
              <w:t xml:space="preserve"> кислоты</w:t>
            </w:r>
          </w:p>
        </w:tc>
      </w:tr>
      <w:tr w:rsidR="00516F7F" w:rsidRPr="009044F1" w14:paraId="0B983117" w14:textId="77777777" w:rsidTr="00AD432A">
        <w:trPr>
          <w:jc w:val="center"/>
        </w:trPr>
        <w:tc>
          <w:tcPr>
            <w:tcW w:w="1530" w:type="dxa"/>
            <w:vAlign w:val="center"/>
          </w:tcPr>
          <w:p w14:paraId="3DB47473"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8</w:t>
            </w:r>
          </w:p>
        </w:tc>
        <w:tc>
          <w:tcPr>
            <w:tcW w:w="1246" w:type="dxa"/>
            <w:vAlign w:val="center"/>
          </w:tcPr>
          <w:p w14:paraId="4EE43B90" w14:textId="104BB7F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4CDF0B6" w14:textId="25FB19EF"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Амоксациллин</w:t>
            </w:r>
            <w:proofErr w:type="spellEnd"/>
            <w:r w:rsidRPr="0082472D">
              <w:rPr>
                <w:rFonts w:ascii="GHEA Grapalat" w:hAnsi="GHEA Grapalat"/>
                <w:sz w:val="16"/>
                <w:szCs w:val="16"/>
              </w:rPr>
              <w:t xml:space="preserve"> +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 250 мг + 62,5 мг / 5 мл</w:t>
            </w:r>
          </w:p>
        </w:tc>
      </w:tr>
      <w:tr w:rsidR="00516F7F" w:rsidRPr="009044F1" w14:paraId="261E8CB1" w14:textId="77777777" w:rsidTr="00AD432A">
        <w:trPr>
          <w:jc w:val="center"/>
        </w:trPr>
        <w:tc>
          <w:tcPr>
            <w:tcW w:w="1530" w:type="dxa"/>
            <w:vAlign w:val="center"/>
          </w:tcPr>
          <w:p w14:paraId="689FF0F5"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9</w:t>
            </w:r>
          </w:p>
        </w:tc>
        <w:tc>
          <w:tcPr>
            <w:tcW w:w="1246" w:type="dxa"/>
            <w:vAlign w:val="center"/>
          </w:tcPr>
          <w:p w14:paraId="5AEBCA48" w14:textId="43DD41F1"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2BC1FD9" w14:textId="2D1EB94C"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Амоксациллин</w:t>
            </w:r>
            <w:proofErr w:type="spellEnd"/>
            <w:r w:rsidRPr="0082472D">
              <w:rPr>
                <w:rFonts w:ascii="GHEA Grapalat" w:hAnsi="GHEA Grapalat"/>
                <w:sz w:val="16"/>
                <w:szCs w:val="16"/>
              </w:rPr>
              <w:t xml:space="preserve"> 500 мг +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125 мг таблетка</w:t>
            </w:r>
          </w:p>
        </w:tc>
      </w:tr>
      <w:tr w:rsidR="00516F7F" w:rsidRPr="009044F1" w14:paraId="7DF9D0AB" w14:textId="77777777" w:rsidTr="00AD432A">
        <w:trPr>
          <w:jc w:val="center"/>
        </w:trPr>
        <w:tc>
          <w:tcPr>
            <w:tcW w:w="1530" w:type="dxa"/>
            <w:vAlign w:val="center"/>
          </w:tcPr>
          <w:p w14:paraId="7D08395D"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10</w:t>
            </w:r>
          </w:p>
        </w:tc>
        <w:tc>
          <w:tcPr>
            <w:tcW w:w="1246" w:type="dxa"/>
            <w:vAlign w:val="center"/>
          </w:tcPr>
          <w:p w14:paraId="3F8DA789" w14:textId="1A3791C5"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8610B43" w14:textId="0EB7596D"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Азитромицин в таблетках по 500 мг</w:t>
            </w:r>
          </w:p>
        </w:tc>
      </w:tr>
      <w:tr w:rsidR="00516F7F" w:rsidRPr="009044F1" w14:paraId="5997C6DF" w14:textId="77777777" w:rsidTr="00AD432A">
        <w:trPr>
          <w:jc w:val="center"/>
        </w:trPr>
        <w:tc>
          <w:tcPr>
            <w:tcW w:w="1530" w:type="dxa"/>
            <w:vAlign w:val="center"/>
          </w:tcPr>
          <w:p w14:paraId="73C72D53"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11</w:t>
            </w:r>
          </w:p>
        </w:tc>
        <w:tc>
          <w:tcPr>
            <w:tcW w:w="1246" w:type="dxa"/>
            <w:vAlign w:val="center"/>
          </w:tcPr>
          <w:p w14:paraId="3B22B713" w14:textId="60DFF68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DD6195D" w14:textId="2AEE62A5"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Аторвастатин</w:t>
            </w:r>
            <w:proofErr w:type="spellEnd"/>
            <w:r w:rsidRPr="0082472D">
              <w:rPr>
                <w:rFonts w:ascii="GHEA Grapalat" w:hAnsi="GHEA Grapalat"/>
                <w:sz w:val="16"/>
                <w:szCs w:val="16"/>
              </w:rPr>
              <w:t xml:space="preserve"> 20 мг</w:t>
            </w:r>
          </w:p>
        </w:tc>
      </w:tr>
      <w:tr w:rsidR="00516F7F" w:rsidRPr="009044F1" w14:paraId="4EB8BF6D" w14:textId="77777777" w:rsidTr="00AD432A">
        <w:trPr>
          <w:jc w:val="center"/>
        </w:trPr>
        <w:tc>
          <w:tcPr>
            <w:tcW w:w="1530" w:type="dxa"/>
            <w:vAlign w:val="center"/>
          </w:tcPr>
          <w:p w14:paraId="2EB53ACB"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12</w:t>
            </w:r>
          </w:p>
        </w:tc>
        <w:tc>
          <w:tcPr>
            <w:tcW w:w="1246" w:type="dxa"/>
            <w:vAlign w:val="center"/>
          </w:tcPr>
          <w:p w14:paraId="799D5928" w14:textId="0B016938"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4724473" w14:textId="164B28B0"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Аторвастатин</w:t>
            </w:r>
            <w:proofErr w:type="spellEnd"/>
            <w:r w:rsidRPr="0082472D">
              <w:rPr>
                <w:rFonts w:ascii="GHEA Grapalat" w:hAnsi="GHEA Grapalat"/>
                <w:sz w:val="16"/>
                <w:szCs w:val="16"/>
              </w:rPr>
              <w:t xml:space="preserve"> 40 мг</w:t>
            </w:r>
          </w:p>
        </w:tc>
      </w:tr>
      <w:tr w:rsidR="00516F7F" w:rsidRPr="009044F1" w14:paraId="0B9D1083" w14:textId="77777777" w:rsidTr="00AD432A">
        <w:trPr>
          <w:jc w:val="center"/>
        </w:trPr>
        <w:tc>
          <w:tcPr>
            <w:tcW w:w="1530" w:type="dxa"/>
            <w:vAlign w:val="center"/>
          </w:tcPr>
          <w:p w14:paraId="209495A9"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13</w:t>
            </w:r>
          </w:p>
        </w:tc>
        <w:tc>
          <w:tcPr>
            <w:tcW w:w="1246" w:type="dxa"/>
            <w:vAlign w:val="center"/>
          </w:tcPr>
          <w:p w14:paraId="7F3E3ECB" w14:textId="502E4A75"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1FC001D" w14:textId="5C64AC1F" w:rsidR="00516F7F" w:rsidRPr="0082472D" w:rsidRDefault="00516F7F" w:rsidP="00516F7F">
            <w:pPr>
              <w:widowControl w:val="0"/>
              <w:jc w:val="center"/>
              <w:rPr>
                <w:rFonts w:ascii="GHEA Grapalat" w:hAnsi="GHEA Grapalat"/>
                <w:sz w:val="16"/>
                <w:szCs w:val="16"/>
              </w:rPr>
            </w:pPr>
            <w:r w:rsidRPr="00E160D7">
              <w:rPr>
                <w:rFonts w:ascii="GHEA Grapalat" w:hAnsi="GHEA Grapalat"/>
                <w:sz w:val="16"/>
                <w:szCs w:val="16"/>
              </w:rPr>
              <w:t>Амиодарон 200 мг</w:t>
            </w:r>
          </w:p>
        </w:tc>
      </w:tr>
      <w:tr w:rsidR="00516F7F" w:rsidRPr="009044F1" w14:paraId="22F2CC4A" w14:textId="77777777" w:rsidTr="00AD432A">
        <w:trPr>
          <w:jc w:val="center"/>
        </w:trPr>
        <w:tc>
          <w:tcPr>
            <w:tcW w:w="1530" w:type="dxa"/>
            <w:vAlign w:val="center"/>
          </w:tcPr>
          <w:p w14:paraId="238F1901"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14</w:t>
            </w:r>
          </w:p>
        </w:tc>
        <w:tc>
          <w:tcPr>
            <w:tcW w:w="1246" w:type="dxa"/>
            <w:vAlign w:val="center"/>
          </w:tcPr>
          <w:p w14:paraId="43BF03AB" w14:textId="1AEB3E6D"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1FC9BD4" w14:textId="1D2C0658" w:rsidR="00516F7F" w:rsidRPr="0082472D" w:rsidRDefault="00516F7F" w:rsidP="00516F7F">
            <w:pPr>
              <w:widowControl w:val="0"/>
              <w:jc w:val="center"/>
              <w:rPr>
                <w:rFonts w:ascii="GHEA Grapalat" w:hAnsi="GHEA Grapalat"/>
                <w:sz w:val="16"/>
                <w:szCs w:val="16"/>
              </w:rPr>
            </w:pPr>
            <w:r w:rsidRPr="006E3591">
              <w:rPr>
                <w:rFonts w:ascii="GHEA Grapalat" w:hAnsi="GHEA Grapalat"/>
                <w:sz w:val="16"/>
                <w:szCs w:val="16"/>
              </w:rPr>
              <w:t>Атропина сульфат раствор для инъекций 1мг/1мл</w:t>
            </w:r>
          </w:p>
        </w:tc>
      </w:tr>
      <w:tr w:rsidR="00516F7F" w:rsidRPr="009044F1" w14:paraId="7DC2B62D" w14:textId="77777777" w:rsidTr="00AD432A">
        <w:trPr>
          <w:jc w:val="center"/>
        </w:trPr>
        <w:tc>
          <w:tcPr>
            <w:tcW w:w="1530" w:type="dxa"/>
            <w:vAlign w:val="center"/>
          </w:tcPr>
          <w:p w14:paraId="5793F62B"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15</w:t>
            </w:r>
          </w:p>
        </w:tc>
        <w:tc>
          <w:tcPr>
            <w:tcW w:w="1246" w:type="dxa"/>
            <w:vAlign w:val="center"/>
          </w:tcPr>
          <w:p w14:paraId="6257ADCE" w14:textId="4DC69FDB"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8B39E09" w14:textId="3CFC12B8" w:rsidR="00516F7F" w:rsidRPr="0082472D" w:rsidRDefault="00516F7F" w:rsidP="00516F7F">
            <w:pPr>
              <w:widowControl w:val="0"/>
              <w:jc w:val="center"/>
              <w:rPr>
                <w:rFonts w:ascii="GHEA Grapalat" w:hAnsi="GHEA Grapalat"/>
                <w:sz w:val="16"/>
                <w:szCs w:val="16"/>
              </w:rPr>
            </w:pPr>
            <w:r w:rsidRPr="00B5098D">
              <w:rPr>
                <w:rFonts w:ascii="GHEA Grapalat" w:hAnsi="GHEA Grapalat"/>
                <w:sz w:val="16"/>
                <w:szCs w:val="16"/>
              </w:rPr>
              <w:t>амброксол (амброксола гидрохлорид) R05CB06, R05CB 30 мг</w:t>
            </w:r>
          </w:p>
        </w:tc>
      </w:tr>
      <w:tr w:rsidR="00516F7F" w:rsidRPr="009044F1" w14:paraId="51A0D182" w14:textId="77777777" w:rsidTr="00AD432A">
        <w:trPr>
          <w:jc w:val="center"/>
        </w:trPr>
        <w:tc>
          <w:tcPr>
            <w:tcW w:w="1530" w:type="dxa"/>
            <w:vAlign w:val="center"/>
          </w:tcPr>
          <w:p w14:paraId="31D3E6AB"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16</w:t>
            </w:r>
          </w:p>
        </w:tc>
        <w:tc>
          <w:tcPr>
            <w:tcW w:w="1246" w:type="dxa"/>
            <w:vAlign w:val="center"/>
          </w:tcPr>
          <w:p w14:paraId="2944ED96" w14:textId="57EF809B"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45B6790" w14:textId="2D66F1E4" w:rsidR="00516F7F" w:rsidRPr="0082472D" w:rsidRDefault="00516F7F" w:rsidP="00516F7F">
            <w:pPr>
              <w:widowControl w:val="0"/>
              <w:jc w:val="center"/>
              <w:rPr>
                <w:rFonts w:ascii="GHEA Grapalat" w:hAnsi="GHEA Grapalat"/>
                <w:sz w:val="16"/>
                <w:szCs w:val="16"/>
              </w:rPr>
            </w:pPr>
            <w:proofErr w:type="spellStart"/>
            <w:r w:rsidRPr="000E59F0">
              <w:rPr>
                <w:rFonts w:ascii="GHEA Grapalat" w:hAnsi="GHEA Grapalat"/>
                <w:sz w:val="16"/>
                <w:szCs w:val="16"/>
                <w:lang w:val="en-US"/>
              </w:rPr>
              <w:t>анастрозол</w:t>
            </w:r>
            <w:proofErr w:type="spellEnd"/>
            <w:r w:rsidRPr="000E59F0">
              <w:rPr>
                <w:rFonts w:ascii="GHEA Grapalat" w:hAnsi="GHEA Grapalat"/>
                <w:sz w:val="16"/>
                <w:szCs w:val="16"/>
                <w:lang w:val="en-US"/>
              </w:rPr>
              <w:t xml:space="preserve"> l02bg03</w:t>
            </w:r>
          </w:p>
        </w:tc>
      </w:tr>
      <w:tr w:rsidR="00516F7F" w:rsidRPr="009044F1" w14:paraId="384E78E7" w14:textId="77777777" w:rsidTr="00AD432A">
        <w:trPr>
          <w:jc w:val="center"/>
        </w:trPr>
        <w:tc>
          <w:tcPr>
            <w:tcW w:w="1530" w:type="dxa"/>
            <w:vAlign w:val="center"/>
          </w:tcPr>
          <w:p w14:paraId="21924C09"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17</w:t>
            </w:r>
          </w:p>
        </w:tc>
        <w:tc>
          <w:tcPr>
            <w:tcW w:w="1246" w:type="dxa"/>
            <w:vAlign w:val="center"/>
          </w:tcPr>
          <w:p w14:paraId="047BA6A7" w14:textId="1A25914E"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6B4FCAF" w14:textId="615A7185"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Бисопрол</w:t>
            </w:r>
            <w:r>
              <w:rPr>
                <w:rFonts w:ascii="GHEA Grapalat" w:hAnsi="GHEA Grapalat"/>
                <w:sz w:val="16"/>
                <w:szCs w:val="16"/>
              </w:rPr>
              <w:t>ол</w:t>
            </w:r>
            <w:proofErr w:type="spellEnd"/>
            <w:r>
              <w:rPr>
                <w:rFonts w:ascii="GHEA Grapalat" w:hAnsi="GHEA Grapalat"/>
                <w:sz w:val="16"/>
                <w:szCs w:val="16"/>
                <w:lang w:val="en-US"/>
              </w:rPr>
              <w:t>5</w:t>
            </w:r>
            <w:r w:rsidRPr="0082472D">
              <w:rPr>
                <w:rFonts w:ascii="GHEA Grapalat" w:hAnsi="GHEA Grapalat"/>
                <w:sz w:val="16"/>
                <w:szCs w:val="16"/>
              </w:rPr>
              <w:t xml:space="preserve"> мг</w:t>
            </w:r>
          </w:p>
        </w:tc>
      </w:tr>
      <w:tr w:rsidR="00516F7F" w:rsidRPr="009044F1" w14:paraId="7DF7AE92" w14:textId="77777777" w:rsidTr="00AD432A">
        <w:trPr>
          <w:jc w:val="center"/>
        </w:trPr>
        <w:tc>
          <w:tcPr>
            <w:tcW w:w="1530" w:type="dxa"/>
            <w:vAlign w:val="center"/>
          </w:tcPr>
          <w:p w14:paraId="3580F9A7"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18</w:t>
            </w:r>
          </w:p>
        </w:tc>
        <w:tc>
          <w:tcPr>
            <w:tcW w:w="1246" w:type="dxa"/>
            <w:vAlign w:val="center"/>
          </w:tcPr>
          <w:p w14:paraId="2FF65D4D" w14:textId="2E440C6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9662074" w14:textId="65C1F646" w:rsidR="00516F7F" w:rsidRPr="0082472D" w:rsidRDefault="00516F7F" w:rsidP="00516F7F">
            <w:pPr>
              <w:widowControl w:val="0"/>
              <w:jc w:val="center"/>
              <w:rPr>
                <w:rFonts w:ascii="GHEA Grapalat" w:hAnsi="GHEA Grapalat"/>
                <w:sz w:val="16"/>
                <w:szCs w:val="16"/>
              </w:rPr>
            </w:pPr>
            <w:proofErr w:type="spellStart"/>
            <w:r w:rsidRPr="00002EBB">
              <w:rPr>
                <w:rFonts w:ascii="GHEA Grapalat" w:hAnsi="GHEA Grapalat"/>
                <w:sz w:val="16"/>
                <w:szCs w:val="16"/>
              </w:rPr>
              <w:t>периндоприл</w:t>
            </w:r>
            <w:proofErr w:type="spellEnd"/>
            <w:r w:rsidRPr="00002EBB">
              <w:rPr>
                <w:rFonts w:ascii="GHEA Grapalat" w:hAnsi="GHEA Grapalat"/>
                <w:sz w:val="16"/>
                <w:szCs w:val="16"/>
              </w:rPr>
              <w:t xml:space="preserve"> (</w:t>
            </w:r>
            <w:proofErr w:type="spellStart"/>
            <w:r w:rsidRPr="00002EBB">
              <w:rPr>
                <w:rFonts w:ascii="GHEA Grapalat" w:hAnsi="GHEA Grapalat"/>
                <w:sz w:val="16"/>
                <w:szCs w:val="16"/>
              </w:rPr>
              <w:t>периндоприлиаргинин</w:t>
            </w:r>
            <w:proofErr w:type="spellEnd"/>
            <w:r w:rsidRPr="00002EBB">
              <w:rPr>
                <w:rFonts w:ascii="GHEA Grapalat" w:hAnsi="GHEA Grapalat"/>
                <w:sz w:val="16"/>
                <w:szCs w:val="16"/>
              </w:rPr>
              <w:t xml:space="preserve">), </w:t>
            </w:r>
            <w:proofErr w:type="spellStart"/>
            <w:r w:rsidRPr="00002EBB">
              <w:rPr>
                <w:rFonts w:ascii="GHEA Grapalat" w:hAnsi="GHEA Grapalat"/>
                <w:sz w:val="16"/>
                <w:szCs w:val="16"/>
              </w:rPr>
              <w:t>амлодипин</w:t>
            </w:r>
            <w:proofErr w:type="spellEnd"/>
            <w:r w:rsidRPr="00002EBB">
              <w:rPr>
                <w:rFonts w:ascii="GHEA Grapalat" w:hAnsi="GHEA Grapalat"/>
                <w:sz w:val="16"/>
                <w:szCs w:val="16"/>
              </w:rPr>
              <w:t xml:space="preserve"> (</w:t>
            </w:r>
            <w:proofErr w:type="spellStart"/>
            <w:r w:rsidRPr="00002EBB">
              <w:rPr>
                <w:rFonts w:ascii="GHEA Grapalat" w:hAnsi="GHEA Grapalat"/>
                <w:sz w:val="16"/>
                <w:szCs w:val="16"/>
              </w:rPr>
              <w:t>амлодипина</w:t>
            </w:r>
            <w:proofErr w:type="spellEnd"/>
            <w:r w:rsidRPr="00002EBB">
              <w:rPr>
                <w:rFonts w:ascii="GHEA Grapalat" w:hAnsi="GHEA Grapalat"/>
                <w:sz w:val="16"/>
                <w:szCs w:val="16"/>
              </w:rPr>
              <w:t xml:space="preserve"> </w:t>
            </w:r>
            <w:proofErr w:type="spellStart"/>
            <w:r w:rsidRPr="00002EBB">
              <w:rPr>
                <w:rFonts w:ascii="GHEA Grapalat" w:hAnsi="GHEA Grapalat"/>
                <w:sz w:val="16"/>
                <w:szCs w:val="16"/>
              </w:rPr>
              <w:t>безилат</w:t>
            </w:r>
            <w:proofErr w:type="spellEnd"/>
            <w:r w:rsidRPr="00002EBB">
              <w:rPr>
                <w:rFonts w:ascii="GHEA Grapalat" w:hAnsi="GHEA Grapalat"/>
                <w:sz w:val="16"/>
                <w:szCs w:val="16"/>
              </w:rPr>
              <w:t>) 5мг+10мг</w:t>
            </w:r>
          </w:p>
        </w:tc>
      </w:tr>
      <w:tr w:rsidR="00516F7F" w:rsidRPr="009044F1" w14:paraId="05531202" w14:textId="77777777" w:rsidTr="00AD432A">
        <w:trPr>
          <w:jc w:val="center"/>
        </w:trPr>
        <w:tc>
          <w:tcPr>
            <w:tcW w:w="1530" w:type="dxa"/>
            <w:vAlign w:val="center"/>
          </w:tcPr>
          <w:p w14:paraId="21F10C3B"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19</w:t>
            </w:r>
          </w:p>
        </w:tc>
        <w:tc>
          <w:tcPr>
            <w:tcW w:w="1246" w:type="dxa"/>
            <w:vAlign w:val="center"/>
          </w:tcPr>
          <w:p w14:paraId="376EEA35" w14:textId="039C34DE"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51BC4A1" w14:textId="5D11B80A" w:rsidR="00516F7F" w:rsidRPr="0082472D" w:rsidRDefault="00516F7F" w:rsidP="00516F7F">
            <w:pPr>
              <w:widowControl w:val="0"/>
              <w:jc w:val="center"/>
              <w:rPr>
                <w:rFonts w:ascii="GHEA Grapalat" w:hAnsi="GHEA Grapalat"/>
                <w:sz w:val="16"/>
                <w:szCs w:val="16"/>
              </w:rPr>
            </w:pPr>
            <w:proofErr w:type="spellStart"/>
            <w:r w:rsidRPr="00C24A4D">
              <w:rPr>
                <w:rFonts w:ascii="GHEA Grapalat" w:hAnsi="GHEA Grapalat"/>
                <w:sz w:val="18"/>
                <w:szCs w:val="18"/>
              </w:rPr>
              <w:t>периндоприл</w:t>
            </w:r>
            <w:proofErr w:type="spellEnd"/>
            <w:r w:rsidRPr="00C24A4D">
              <w:rPr>
                <w:rFonts w:ascii="GHEA Grapalat" w:hAnsi="GHEA Grapalat"/>
                <w:sz w:val="18"/>
                <w:szCs w:val="18"/>
              </w:rPr>
              <w:t xml:space="preserve"> (</w:t>
            </w:r>
            <w:proofErr w:type="spellStart"/>
            <w:r w:rsidRPr="00C24A4D">
              <w:rPr>
                <w:rFonts w:ascii="GHEA Grapalat" w:hAnsi="GHEA Grapalat"/>
                <w:sz w:val="18"/>
                <w:szCs w:val="18"/>
              </w:rPr>
              <w:t>периндоприлиаргинин</w:t>
            </w:r>
            <w:proofErr w:type="spellEnd"/>
            <w:r w:rsidRPr="00C24A4D">
              <w:rPr>
                <w:rFonts w:ascii="GHEA Grapalat" w:hAnsi="GHEA Grapalat"/>
                <w:sz w:val="18"/>
                <w:szCs w:val="18"/>
              </w:rPr>
              <w:t>) таблетка 5мг+10мг</w:t>
            </w:r>
          </w:p>
        </w:tc>
      </w:tr>
      <w:tr w:rsidR="00516F7F" w:rsidRPr="009044F1" w14:paraId="7BE2EBCB" w14:textId="77777777" w:rsidTr="00AD432A">
        <w:trPr>
          <w:jc w:val="center"/>
        </w:trPr>
        <w:tc>
          <w:tcPr>
            <w:tcW w:w="1530" w:type="dxa"/>
            <w:vAlign w:val="center"/>
          </w:tcPr>
          <w:p w14:paraId="5EE68F12"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20</w:t>
            </w:r>
          </w:p>
        </w:tc>
        <w:tc>
          <w:tcPr>
            <w:tcW w:w="1246" w:type="dxa"/>
            <w:vAlign w:val="center"/>
          </w:tcPr>
          <w:p w14:paraId="4E0B9628" w14:textId="1AA4E8A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D8C5699" w14:textId="0BCE44F5" w:rsidR="00516F7F" w:rsidRPr="0082472D" w:rsidRDefault="00516F7F" w:rsidP="00516F7F">
            <w:pPr>
              <w:widowControl w:val="0"/>
              <w:jc w:val="center"/>
              <w:rPr>
                <w:rFonts w:ascii="GHEA Grapalat" w:hAnsi="GHEA Grapalat"/>
                <w:sz w:val="16"/>
                <w:szCs w:val="16"/>
              </w:rPr>
            </w:pPr>
            <w:r w:rsidRPr="00C24A4D">
              <w:rPr>
                <w:rFonts w:ascii="GHEA Grapalat" w:hAnsi="GHEA Grapalat"/>
                <w:sz w:val="16"/>
                <w:szCs w:val="16"/>
              </w:rPr>
              <w:t>Бромгексин 8мг</w:t>
            </w:r>
          </w:p>
        </w:tc>
      </w:tr>
      <w:tr w:rsidR="00516F7F" w:rsidRPr="009044F1" w14:paraId="447A77AC" w14:textId="77777777" w:rsidTr="00AD432A">
        <w:trPr>
          <w:jc w:val="center"/>
        </w:trPr>
        <w:tc>
          <w:tcPr>
            <w:tcW w:w="1530" w:type="dxa"/>
            <w:vAlign w:val="center"/>
          </w:tcPr>
          <w:p w14:paraId="4B7CBE23"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21</w:t>
            </w:r>
          </w:p>
        </w:tc>
        <w:tc>
          <w:tcPr>
            <w:tcW w:w="1246" w:type="dxa"/>
            <w:vAlign w:val="center"/>
          </w:tcPr>
          <w:p w14:paraId="0B971411" w14:textId="437D93B3"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DE9915D" w14:textId="03381F02" w:rsidR="00516F7F" w:rsidRPr="0082472D" w:rsidRDefault="00516F7F" w:rsidP="00516F7F">
            <w:pPr>
              <w:widowControl w:val="0"/>
              <w:jc w:val="center"/>
              <w:rPr>
                <w:rFonts w:ascii="GHEA Grapalat" w:hAnsi="GHEA Grapalat"/>
                <w:sz w:val="16"/>
                <w:szCs w:val="16"/>
              </w:rPr>
            </w:pPr>
            <w:proofErr w:type="spellStart"/>
            <w:r w:rsidRPr="00522897">
              <w:rPr>
                <w:rFonts w:ascii="GHEA Grapalat" w:hAnsi="GHEA Grapalat"/>
                <w:sz w:val="16"/>
                <w:szCs w:val="16"/>
              </w:rPr>
              <w:t>Бензилбензонат</w:t>
            </w:r>
            <w:proofErr w:type="spellEnd"/>
            <w:r w:rsidRPr="00522897">
              <w:rPr>
                <w:rFonts w:ascii="GHEA Grapalat" w:hAnsi="GHEA Grapalat"/>
                <w:sz w:val="16"/>
                <w:szCs w:val="16"/>
              </w:rPr>
              <w:t xml:space="preserve"> 25%</w:t>
            </w:r>
          </w:p>
        </w:tc>
      </w:tr>
      <w:tr w:rsidR="00516F7F" w:rsidRPr="009044F1" w14:paraId="4ED54E7D" w14:textId="77777777" w:rsidTr="00AD432A">
        <w:trPr>
          <w:jc w:val="center"/>
        </w:trPr>
        <w:tc>
          <w:tcPr>
            <w:tcW w:w="1530" w:type="dxa"/>
            <w:vAlign w:val="center"/>
          </w:tcPr>
          <w:p w14:paraId="294DE7FD"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22</w:t>
            </w:r>
          </w:p>
        </w:tc>
        <w:tc>
          <w:tcPr>
            <w:tcW w:w="1246" w:type="dxa"/>
            <w:vAlign w:val="center"/>
          </w:tcPr>
          <w:p w14:paraId="2CC99AF8" w14:textId="439815BD"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D4AEF90" w14:textId="1B0A4574" w:rsidR="00516F7F" w:rsidRPr="0082472D" w:rsidRDefault="00516F7F" w:rsidP="00516F7F">
            <w:pPr>
              <w:widowControl w:val="0"/>
              <w:jc w:val="center"/>
              <w:rPr>
                <w:rFonts w:ascii="GHEA Grapalat" w:hAnsi="GHEA Grapalat"/>
                <w:sz w:val="16"/>
                <w:szCs w:val="16"/>
              </w:rPr>
            </w:pPr>
            <w:r w:rsidRPr="00522897">
              <w:rPr>
                <w:rFonts w:ascii="GHEA Grapalat" w:hAnsi="GHEA Grapalat"/>
                <w:sz w:val="16"/>
                <w:szCs w:val="16"/>
              </w:rPr>
              <w:t>Дексаметазон 1 мг/л глазные капли во флаконе.</w:t>
            </w:r>
          </w:p>
        </w:tc>
      </w:tr>
      <w:tr w:rsidR="00516F7F" w:rsidRPr="009044F1" w14:paraId="45DAF038" w14:textId="77777777" w:rsidTr="00AD432A">
        <w:trPr>
          <w:jc w:val="center"/>
        </w:trPr>
        <w:tc>
          <w:tcPr>
            <w:tcW w:w="1530" w:type="dxa"/>
            <w:vAlign w:val="center"/>
          </w:tcPr>
          <w:p w14:paraId="6830EFD1"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23</w:t>
            </w:r>
          </w:p>
        </w:tc>
        <w:tc>
          <w:tcPr>
            <w:tcW w:w="1246" w:type="dxa"/>
            <w:vAlign w:val="center"/>
          </w:tcPr>
          <w:p w14:paraId="386D2009" w14:textId="3C86DA1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D72BD74" w14:textId="74172FAF"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250 мг дигоксина</w:t>
            </w:r>
          </w:p>
        </w:tc>
      </w:tr>
      <w:tr w:rsidR="00516F7F" w:rsidRPr="009044F1" w14:paraId="414B4DD6" w14:textId="77777777" w:rsidTr="00AD432A">
        <w:trPr>
          <w:jc w:val="center"/>
        </w:trPr>
        <w:tc>
          <w:tcPr>
            <w:tcW w:w="1530" w:type="dxa"/>
            <w:vAlign w:val="center"/>
          </w:tcPr>
          <w:p w14:paraId="7B3E6F74"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24</w:t>
            </w:r>
          </w:p>
        </w:tc>
        <w:tc>
          <w:tcPr>
            <w:tcW w:w="1246" w:type="dxa"/>
            <w:vAlign w:val="center"/>
          </w:tcPr>
          <w:p w14:paraId="2546B08D" w14:textId="1C696373"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3EFCAFF" w14:textId="388D346D" w:rsidR="00516F7F" w:rsidRPr="00540E95" w:rsidRDefault="00516F7F" w:rsidP="00516F7F">
            <w:pPr>
              <w:widowControl w:val="0"/>
              <w:jc w:val="center"/>
              <w:rPr>
                <w:rFonts w:ascii="GHEA Grapalat" w:hAnsi="GHEA Grapalat"/>
                <w:sz w:val="16"/>
                <w:szCs w:val="16"/>
              </w:rPr>
            </w:pPr>
            <w:r w:rsidRPr="0082472D">
              <w:rPr>
                <w:rFonts w:ascii="GHEA Grapalat" w:hAnsi="GHEA Grapalat"/>
                <w:sz w:val="16"/>
                <w:szCs w:val="16"/>
              </w:rPr>
              <w:t>Диклофенак 50 мг натриевая соль</w:t>
            </w:r>
          </w:p>
        </w:tc>
      </w:tr>
      <w:tr w:rsidR="00516F7F" w:rsidRPr="009044F1" w14:paraId="1D00827A" w14:textId="77777777" w:rsidTr="00AD432A">
        <w:trPr>
          <w:jc w:val="center"/>
        </w:trPr>
        <w:tc>
          <w:tcPr>
            <w:tcW w:w="1530" w:type="dxa"/>
            <w:vAlign w:val="center"/>
          </w:tcPr>
          <w:p w14:paraId="00F5E33D"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25</w:t>
            </w:r>
          </w:p>
        </w:tc>
        <w:tc>
          <w:tcPr>
            <w:tcW w:w="1246" w:type="dxa"/>
            <w:vAlign w:val="center"/>
          </w:tcPr>
          <w:p w14:paraId="741B3C20" w14:textId="1218E402"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3DE94D5" w14:textId="1C210A26"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Диклофенак 25 мг / мл -3 мл / раствор для инъекций /</w:t>
            </w:r>
          </w:p>
        </w:tc>
      </w:tr>
      <w:tr w:rsidR="00516F7F" w:rsidRPr="009044F1" w14:paraId="336E2635" w14:textId="77777777" w:rsidTr="00AD432A">
        <w:trPr>
          <w:jc w:val="center"/>
        </w:trPr>
        <w:tc>
          <w:tcPr>
            <w:tcW w:w="1530" w:type="dxa"/>
            <w:vAlign w:val="center"/>
          </w:tcPr>
          <w:p w14:paraId="379A46A8"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26</w:t>
            </w:r>
          </w:p>
        </w:tc>
        <w:tc>
          <w:tcPr>
            <w:tcW w:w="1246" w:type="dxa"/>
            <w:vAlign w:val="center"/>
          </w:tcPr>
          <w:p w14:paraId="349567AF" w14:textId="5FEFE12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2B77771" w14:textId="3A8F1165" w:rsidR="00516F7F" w:rsidRPr="0082472D" w:rsidRDefault="00516F7F" w:rsidP="00516F7F">
            <w:pPr>
              <w:widowControl w:val="0"/>
              <w:jc w:val="center"/>
              <w:rPr>
                <w:rFonts w:ascii="GHEA Grapalat" w:hAnsi="GHEA Grapalat"/>
                <w:sz w:val="16"/>
                <w:szCs w:val="16"/>
              </w:rPr>
            </w:pPr>
            <w:proofErr w:type="spellStart"/>
            <w:r w:rsidRPr="005604A1">
              <w:rPr>
                <w:rFonts w:ascii="GHEA Grapalat" w:hAnsi="GHEA Grapalat"/>
                <w:sz w:val="16"/>
                <w:szCs w:val="16"/>
              </w:rPr>
              <w:t>диосмин</w:t>
            </w:r>
            <w:proofErr w:type="spellEnd"/>
            <w:r w:rsidRPr="005604A1">
              <w:rPr>
                <w:rFonts w:ascii="GHEA Grapalat" w:hAnsi="GHEA Grapalat"/>
                <w:sz w:val="16"/>
                <w:szCs w:val="16"/>
              </w:rPr>
              <w:t>, гесперидин 900мг+100мг</w:t>
            </w:r>
          </w:p>
        </w:tc>
      </w:tr>
      <w:tr w:rsidR="00516F7F" w:rsidRPr="009044F1" w14:paraId="0AF786D8" w14:textId="77777777" w:rsidTr="00AD432A">
        <w:trPr>
          <w:jc w:val="center"/>
        </w:trPr>
        <w:tc>
          <w:tcPr>
            <w:tcW w:w="1530" w:type="dxa"/>
            <w:vAlign w:val="center"/>
          </w:tcPr>
          <w:p w14:paraId="23BC9845"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27</w:t>
            </w:r>
          </w:p>
        </w:tc>
        <w:tc>
          <w:tcPr>
            <w:tcW w:w="1246" w:type="dxa"/>
            <w:vAlign w:val="center"/>
          </w:tcPr>
          <w:p w14:paraId="152A60D1" w14:textId="109DEA31"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5D0EBEC" w14:textId="1D9B355F" w:rsidR="00516F7F" w:rsidRPr="0082472D" w:rsidRDefault="00516F7F" w:rsidP="00516F7F">
            <w:pPr>
              <w:widowControl w:val="0"/>
              <w:jc w:val="center"/>
              <w:rPr>
                <w:rFonts w:ascii="GHEA Grapalat" w:hAnsi="GHEA Grapalat"/>
                <w:sz w:val="16"/>
                <w:szCs w:val="16"/>
              </w:rPr>
            </w:pPr>
            <w:proofErr w:type="spellStart"/>
            <w:r w:rsidRPr="007C058C">
              <w:rPr>
                <w:rFonts w:ascii="GHEA Grapalat" w:hAnsi="GHEA Grapalat"/>
                <w:sz w:val="16"/>
                <w:szCs w:val="16"/>
              </w:rPr>
              <w:t>Доксициклин</w:t>
            </w:r>
            <w:proofErr w:type="spellEnd"/>
            <w:r w:rsidRPr="007C058C">
              <w:rPr>
                <w:rFonts w:ascii="GHEA Grapalat" w:hAnsi="GHEA Grapalat"/>
                <w:sz w:val="16"/>
                <w:szCs w:val="16"/>
              </w:rPr>
              <w:t xml:space="preserve"> 100мг</w:t>
            </w:r>
          </w:p>
        </w:tc>
      </w:tr>
      <w:tr w:rsidR="00516F7F" w:rsidRPr="009044F1" w14:paraId="25FAB65F" w14:textId="77777777" w:rsidTr="00AD432A">
        <w:trPr>
          <w:jc w:val="center"/>
        </w:trPr>
        <w:tc>
          <w:tcPr>
            <w:tcW w:w="1530" w:type="dxa"/>
            <w:vAlign w:val="center"/>
          </w:tcPr>
          <w:p w14:paraId="54FCB23B"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28</w:t>
            </w:r>
          </w:p>
        </w:tc>
        <w:tc>
          <w:tcPr>
            <w:tcW w:w="1246" w:type="dxa"/>
            <w:vAlign w:val="center"/>
          </w:tcPr>
          <w:p w14:paraId="7D4E7040" w14:textId="152E1CC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53539E4" w14:textId="665B43A5" w:rsidR="00516F7F" w:rsidRPr="0082472D" w:rsidRDefault="00516F7F" w:rsidP="00516F7F">
            <w:pPr>
              <w:widowControl w:val="0"/>
              <w:jc w:val="center"/>
              <w:rPr>
                <w:rFonts w:ascii="GHEA Grapalat" w:hAnsi="GHEA Grapalat"/>
                <w:sz w:val="16"/>
                <w:szCs w:val="16"/>
              </w:rPr>
            </w:pPr>
            <w:proofErr w:type="spellStart"/>
            <w:r w:rsidRPr="004D32AB">
              <w:rPr>
                <w:rFonts w:ascii="GHEA Grapalat" w:hAnsi="GHEA Grapalat"/>
                <w:sz w:val="16"/>
                <w:szCs w:val="16"/>
              </w:rPr>
              <w:t>Домперидон</w:t>
            </w:r>
            <w:proofErr w:type="spellEnd"/>
            <w:r w:rsidRPr="004D32AB">
              <w:rPr>
                <w:rFonts w:ascii="GHEA Grapalat" w:hAnsi="GHEA Grapalat"/>
                <w:sz w:val="16"/>
                <w:szCs w:val="16"/>
              </w:rPr>
              <w:t xml:space="preserve"> 10 мг</w:t>
            </w:r>
          </w:p>
        </w:tc>
      </w:tr>
      <w:tr w:rsidR="00516F7F" w:rsidRPr="009044F1" w14:paraId="71F4AC11" w14:textId="77777777" w:rsidTr="00AD432A">
        <w:trPr>
          <w:jc w:val="center"/>
        </w:trPr>
        <w:tc>
          <w:tcPr>
            <w:tcW w:w="1530" w:type="dxa"/>
            <w:vAlign w:val="center"/>
          </w:tcPr>
          <w:p w14:paraId="1E332C7C"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29</w:t>
            </w:r>
          </w:p>
        </w:tc>
        <w:tc>
          <w:tcPr>
            <w:tcW w:w="1246" w:type="dxa"/>
            <w:vAlign w:val="center"/>
          </w:tcPr>
          <w:p w14:paraId="2C3E5FF3" w14:textId="251333B2"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FF3AB04" w14:textId="563EEB61"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Эналаприл</w:t>
            </w:r>
            <w:proofErr w:type="spellEnd"/>
            <w:r w:rsidRPr="0082472D">
              <w:rPr>
                <w:rFonts w:ascii="GHEA Grapalat" w:hAnsi="GHEA Grapalat"/>
                <w:sz w:val="16"/>
                <w:szCs w:val="16"/>
                <w:lang w:val="en-US"/>
              </w:rPr>
              <w:t>10</w:t>
            </w:r>
            <w:r w:rsidRPr="0082472D">
              <w:rPr>
                <w:rFonts w:ascii="GHEA Grapalat" w:hAnsi="GHEA Grapalat"/>
                <w:sz w:val="16"/>
                <w:szCs w:val="16"/>
              </w:rPr>
              <w:t xml:space="preserve"> мг</w:t>
            </w:r>
          </w:p>
        </w:tc>
      </w:tr>
      <w:tr w:rsidR="00516F7F" w:rsidRPr="009044F1" w14:paraId="60700BF4" w14:textId="77777777" w:rsidTr="00AD432A">
        <w:trPr>
          <w:jc w:val="center"/>
        </w:trPr>
        <w:tc>
          <w:tcPr>
            <w:tcW w:w="1530" w:type="dxa"/>
            <w:vAlign w:val="center"/>
          </w:tcPr>
          <w:p w14:paraId="5279EC81"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30</w:t>
            </w:r>
          </w:p>
        </w:tc>
        <w:tc>
          <w:tcPr>
            <w:tcW w:w="1246" w:type="dxa"/>
            <w:vAlign w:val="center"/>
          </w:tcPr>
          <w:p w14:paraId="2A72F319" w14:textId="6CB303FC"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6E4BE95" w14:textId="46D8CB4B"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Эналаприл</w:t>
            </w:r>
            <w:proofErr w:type="spellEnd"/>
            <w:r>
              <w:rPr>
                <w:rFonts w:ascii="GHEA Grapalat" w:hAnsi="GHEA Grapalat"/>
                <w:sz w:val="16"/>
                <w:szCs w:val="16"/>
                <w:lang w:val="en-US"/>
              </w:rPr>
              <w:t xml:space="preserve"> 2</w:t>
            </w:r>
            <w:r w:rsidRPr="0082472D">
              <w:rPr>
                <w:rFonts w:ascii="GHEA Grapalat" w:hAnsi="GHEA Grapalat"/>
                <w:sz w:val="16"/>
                <w:szCs w:val="16"/>
                <w:lang w:val="en-US"/>
              </w:rPr>
              <w:t>0</w:t>
            </w:r>
            <w:r w:rsidRPr="0082472D">
              <w:rPr>
                <w:rFonts w:ascii="GHEA Grapalat" w:hAnsi="GHEA Grapalat"/>
                <w:sz w:val="16"/>
                <w:szCs w:val="16"/>
              </w:rPr>
              <w:t xml:space="preserve"> мг</w:t>
            </w:r>
          </w:p>
        </w:tc>
      </w:tr>
      <w:tr w:rsidR="00516F7F" w:rsidRPr="009044F1" w14:paraId="68564545" w14:textId="77777777" w:rsidTr="00AD432A">
        <w:trPr>
          <w:jc w:val="center"/>
        </w:trPr>
        <w:tc>
          <w:tcPr>
            <w:tcW w:w="1530" w:type="dxa"/>
            <w:vAlign w:val="center"/>
          </w:tcPr>
          <w:p w14:paraId="458787D3"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31</w:t>
            </w:r>
          </w:p>
        </w:tc>
        <w:tc>
          <w:tcPr>
            <w:tcW w:w="1246" w:type="dxa"/>
            <w:vAlign w:val="center"/>
          </w:tcPr>
          <w:p w14:paraId="7B7290FA" w14:textId="2AACCFF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530B32A" w14:textId="05FBDB09"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Индапамид </w:t>
            </w:r>
            <w:r>
              <w:rPr>
                <w:rFonts w:ascii="GHEA Grapalat" w:hAnsi="GHEA Grapalat"/>
                <w:sz w:val="16"/>
                <w:szCs w:val="16"/>
                <w:lang w:val="en-US"/>
              </w:rPr>
              <w:t>2</w:t>
            </w:r>
            <w:r w:rsidRPr="0082472D">
              <w:rPr>
                <w:rFonts w:ascii="GHEA Grapalat" w:hAnsi="GHEA Grapalat"/>
                <w:sz w:val="16"/>
                <w:szCs w:val="16"/>
              </w:rPr>
              <w:t>,5 мг</w:t>
            </w:r>
          </w:p>
        </w:tc>
      </w:tr>
      <w:tr w:rsidR="00516F7F" w:rsidRPr="009044F1" w14:paraId="18735A4C" w14:textId="77777777" w:rsidTr="00AD432A">
        <w:trPr>
          <w:jc w:val="center"/>
        </w:trPr>
        <w:tc>
          <w:tcPr>
            <w:tcW w:w="1530" w:type="dxa"/>
            <w:vAlign w:val="center"/>
          </w:tcPr>
          <w:p w14:paraId="50AC6160"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32</w:t>
            </w:r>
          </w:p>
        </w:tc>
        <w:tc>
          <w:tcPr>
            <w:tcW w:w="1246" w:type="dxa"/>
            <w:vAlign w:val="center"/>
          </w:tcPr>
          <w:p w14:paraId="00207CA4" w14:textId="42B2DC1F"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95A4E1B" w14:textId="2A0E9321"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Ибупрофен 400 мг</w:t>
            </w:r>
          </w:p>
        </w:tc>
      </w:tr>
      <w:tr w:rsidR="00516F7F" w:rsidRPr="009044F1" w14:paraId="5B5C0812" w14:textId="77777777" w:rsidTr="00AD432A">
        <w:trPr>
          <w:jc w:val="center"/>
        </w:trPr>
        <w:tc>
          <w:tcPr>
            <w:tcW w:w="1530" w:type="dxa"/>
            <w:vAlign w:val="center"/>
          </w:tcPr>
          <w:p w14:paraId="1C5BDA79"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33</w:t>
            </w:r>
          </w:p>
        </w:tc>
        <w:tc>
          <w:tcPr>
            <w:tcW w:w="1246" w:type="dxa"/>
            <w:vAlign w:val="center"/>
          </w:tcPr>
          <w:p w14:paraId="0AD904AA" w14:textId="62B35D3D"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294A3C8" w14:textId="0C2F2EEF"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Ибупрофен </w:t>
            </w:r>
            <w:r>
              <w:rPr>
                <w:rFonts w:ascii="GHEA Grapalat" w:hAnsi="GHEA Grapalat"/>
                <w:sz w:val="16"/>
                <w:szCs w:val="16"/>
                <w:lang w:val="en-US"/>
              </w:rPr>
              <w:t>1</w:t>
            </w:r>
            <w:r w:rsidRPr="0082472D">
              <w:rPr>
                <w:rFonts w:ascii="GHEA Grapalat" w:hAnsi="GHEA Grapalat"/>
                <w:sz w:val="16"/>
                <w:szCs w:val="16"/>
              </w:rPr>
              <w:t>00 мг / 5 мл</w:t>
            </w:r>
          </w:p>
        </w:tc>
      </w:tr>
      <w:tr w:rsidR="00516F7F" w:rsidRPr="009044F1" w14:paraId="17BFEC1D" w14:textId="77777777" w:rsidTr="00AD432A">
        <w:trPr>
          <w:jc w:val="center"/>
        </w:trPr>
        <w:tc>
          <w:tcPr>
            <w:tcW w:w="1530" w:type="dxa"/>
            <w:vAlign w:val="center"/>
          </w:tcPr>
          <w:p w14:paraId="74AE8143"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34</w:t>
            </w:r>
          </w:p>
        </w:tc>
        <w:tc>
          <w:tcPr>
            <w:tcW w:w="1246" w:type="dxa"/>
            <w:vAlign w:val="center"/>
          </w:tcPr>
          <w:p w14:paraId="65A1E8AA" w14:textId="160CCE0C"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F67AF62" w14:textId="0928476B"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Левотироксин</w:t>
            </w:r>
            <w:proofErr w:type="spellEnd"/>
            <w:r w:rsidRPr="0082472D">
              <w:rPr>
                <w:rFonts w:ascii="GHEA Grapalat" w:hAnsi="GHEA Grapalat"/>
                <w:sz w:val="16"/>
                <w:szCs w:val="16"/>
              </w:rPr>
              <w:t xml:space="preserve"> </w:t>
            </w:r>
            <w:r>
              <w:rPr>
                <w:rFonts w:ascii="GHEA Grapalat" w:hAnsi="GHEA Grapalat"/>
                <w:sz w:val="16"/>
                <w:szCs w:val="16"/>
                <w:lang w:val="en-US"/>
              </w:rPr>
              <w:t>10</w:t>
            </w:r>
            <w:r w:rsidRPr="0082472D">
              <w:rPr>
                <w:rFonts w:ascii="GHEA Grapalat" w:hAnsi="GHEA Grapalat"/>
                <w:sz w:val="16"/>
                <w:szCs w:val="16"/>
              </w:rPr>
              <w:t>0 мг</w:t>
            </w:r>
          </w:p>
        </w:tc>
      </w:tr>
      <w:tr w:rsidR="00516F7F" w:rsidRPr="009044F1" w14:paraId="7AFE5CF2" w14:textId="77777777" w:rsidTr="00AD432A">
        <w:trPr>
          <w:jc w:val="center"/>
        </w:trPr>
        <w:tc>
          <w:tcPr>
            <w:tcW w:w="1530" w:type="dxa"/>
            <w:vAlign w:val="center"/>
          </w:tcPr>
          <w:p w14:paraId="38D1E023"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35</w:t>
            </w:r>
          </w:p>
        </w:tc>
        <w:tc>
          <w:tcPr>
            <w:tcW w:w="1246" w:type="dxa"/>
            <w:vAlign w:val="center"/>
          </w:tcPr>
          <w:p w14:paraId="6690831E" w14:textId="04495085"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102FF06" w14:textId="69487703" w:rsidR="00516F7F" w:rsidRPr="0082472D" w:rsidRDefault="00516F7F" w:rsidP="00516F7F">
            <w:pPr>
              <w:widowControl w:val="0"/>
              <w:jc w:val="center"/>
              <w:rPr>
                <w:rFonts w:ascii="GHEA Grapalat" w:hAnsi="GHEA Grapalat"/>
                <w:sz w:val="16"/>
                <w:szCs w:val="16"/>
              </w:rPr>
            </w:pPr>
            <w:r w:rsidRPr="001D6695">
              <w:rPr>
                <w:rFonts w:ascii="GHEA Grapalat" w:hAnsi="GHEA Grapalat"/>
                <w:sz w:val="16"/>
                <w:szCs w:val="16"/>
              </w:rPr>
              <w:t>Аминофиллин 150 мг</w:t>
            </w:r>
          </w:p>
        </w:tc>
      </w:tr>
      <w:tr w:rsidR="00516F7F" w:rsidRPr="009044F1" w14:paraId="145C6DC9" w14:textId="77777777" w:rsidTr="00AD432A">
        <w:trPr>
          <w:jc w:val="center"/>
        </w:trPr>
        <w:tc>
          <w:tcPr>
            <w:tcW w:w="1530" w:type="dxa"/>
            <w:vAlign w:val="center"/>
          </w:tcPr>
          <w:p w14:paraId="0B40B2F8"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36</w:t>
            </w:r>
          </w:p>
        </w:tc>
        <w:tc>
          <w:tcPr>
            <w:tcW w:w="1246" w:type="dxa"/>
            <w:vAlign w:val="center"/>
          </w:tcPr>
          <w:p w14:paraId="4C1E7BBB" w14:textId="0BA2AD9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87D9225" w14:textId="1C0A8F33"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Левофлоксацин</w:t>
            </w:r>
            <w:proofErr w:type="spellEnd"/>
            <w:r w:rsidRPr="0082472D">
              <w:rPr>
                <w:rFonts w:ascii="GHEA Grapalat" w:hAnsi="GHEA Grapalat"/>
                <w:sz w:val="16"/>
                <w:szCs w:val="16"/>
              </w:rPr>
              <w:t xml:space="preserve"> 500 мг</w:t>
            </w:r>
          </w:p>
        </w:tc>
      </w:tr>
      <w:tr w:rsidR="00516F7F" w:rsidRPr="009044F1" w14:paraId="39004D1A" w14:textId="77777777" w:rsidTr="00AD432A">
        <w:trPr>
          <w:jc w:val="center"/>
        </w:trPr>
        <w:tc>
          <w:tcPr>
            <w:tcW w:w="1530" w:type="dxa"/>
            <w:vAlign w:val="center"/>
          </w:tcPr>
          <w:p w14:paraId="38EC716A"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37</w:t>
            </w:r>
          </w:p>
        </w:tc>
        <w:tc>
          <w:tcPr>
            <w:tcW w:w="1246" w:type="dxa"/>
            <w:vAlign w:val="center"/>
          </w:tcPr>
          <w:p w14:paraId="61C7CE97" w14:textId="7AEA91A8"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94D63F3" w14:textId="5C245A96" w:rsidR="00516F7F" w:rsidRPr="0082472D" w:rsidRDefault="00516F7F" w:rsidP="00516F7F">
            <w:pPr>
              <w:widowControl w:val="0"/>
              <w:jc w:val="center"/>
              <w:rPr>
                <w:rFonts w:ascii="GHEA Grapalat" w:hAnsi="GHEA Grapalat"/>
                <w:sz w:val="16"/>
                <w:szCs w:val="16"/>
              </w:rPr>
            </w:pPr>
            <w:proofErr w:type="spellStart"/>
            <w:r w:rsidRPr="00612AF8">
              <w:rPr>
                <w:rFonts w:ascii="GHEA Grapalat" w:hAnsi="GHEA Grapalat"/>
                <w:sz w:val="16"/>
                <w:szCs w:val="16"/>
              </w:rPr>
              <w:t>лозартан</w:t>
            </w:r>
            <w:proofErr w:type="spellEnd"/>
            <w:r w:rsidRPr="00612AF8">
              <w:rPr>
                <w:rFonts w:ascii="GHEA Grapalat" w:hAnsi="GHEA Grapalat"/>
                <w:sz w:val="16"/>
                <w:szCs w:val="16"/>
              </w:rPr>
              <w:t xml:space="preserve">, </w:t>
            </w:r>
            <w:proofErr w:type="spellStart"/>
            <w:r w:rsidRPr="00612AF8">
              <w:rPr>
                <w:rFonts w:ascii="GHEA Grapalat" w:hAnsi="GHEA Grapalat"/>
                <w:sz w:val="16"/>
                <w:szCs w:val="16"/>
              </w:rPr>
              <w:t>гидрохлоротиазид</w:t>
            </w:r>
            <w:proofErr w:type="spellEnd"/>
            <w:r w:rsidRPr="00612AF8">
              <w:rPr>
                <w:rFonts w:ascii="GHEA Grapalat" w:hAnsi="GHEA Grapalat"/>
                <w:sz w:val="16"/>
                <w:szCs w:val="16"/>
              </w:rPr>
              <w:t xml:space="preserve"> 100мг+25мг</w:t>
            </w:r>
          </w:p>
        </w:tc>
      </w:tr>
      <w:tr w:rsidR="00516F7F" w:rsidRPr="009044F1" w14:paraId="3AD78CC0" w14:textId="77777777" w:rsidTr="00AD432A">
        <w:trPr>
          <w:jc w:val="center"/>
        </w:trPr>
        <w:tc>
          <w:tcPr>
            <w:tcW w:w="1530" w:type="dxa"/>
            <w:vAlign w:val="center"/>
          </w:tcPr>
          <w:p w14:paraId="5B9AA088"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38</w:t>
            </w:r>
          </w:p>
        </w:tc>
        <w:tc>
          <w:tcPr>
            <w:tcW w:w="1246" w:type="dxa"/>
            <w:vAlign w:val="center"/>
          </w:tcPr>
          <w:p w14:paraId="560D6330" w14:textId="13E2DA63"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AA303D9" w14:textId="79B41C22"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Лоперамид</w:t>
            </w:r>
            <w:proofErr w:type="spellEnd"/>
            <w:r w:rsidRPr="0082472D">
              <w:rPr>
                <w:rFonts w:ascii="GHEA Grapalat" w:hAnsi="GHEA Grapalat"/>
                <w:sz w:val="16"/>
                <w:szCs w:val="16"/>
              </w:rPr>
              <w:t xml:space="preserve"> 2 мг</w:t>
            </w:r>
          </w:p>
        </w:tc>
      </w:tr>
      <w:tr w:rsidR="00516F7F" w:rsidRPr="009044F1" w14:paraId="7F9991B6" w14:textId="77777777" w:rsidTr="00AD432A">
        <w:trPr>
          <w:jc w:val="center"/>
        </w:trPr>
        <w:tc>
          <w:tcPr>
            <w:tcW w:w="1530" w:type="dxa"/>
            <w:vAlign w:val="center"/>
          </w:tcPr>
          <w:p w14:paraId="7A3F7152"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39</w:t>
            </w:r>
          </w:p>
        </w:tc>
        <w:tc>
          <w:tcPr>
            <w:tcW w:w="1246" w:type="dxa"/>
            <w:vAlign w:val="center"/>
          </w:tcPr>
          <w:p w14:paraId="6EEB533E" w14:textId="00E0C14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4E5667C" w14:textId="0DA836EC" w:rsidR="00516F7F" w:rsidRPr="0082472D" w:rsidRDefault="00516F7F" w:rsidP="00516F7F">
            <w:pPr>
              <w:widowControl w:val="0"/>
              <w:jc w:val="center"/>
              <w:rPr>
                <w:rFonts w:ascii="GHEA Grapalat" w:hAnsi="GHEA Grapalat"/>
                <w:sz w:val="16"/>
                <w:szCs w:val="16"/>
              </w:rPr>
            </w:pPr>
            <w:r w:rsidRPr="00612AF8">
              <w:rPr>
                <w:rFonts w:ascii="GHEA Grapalat" w:hAnsi="GHEA Grapalat"/>
                <w:sz w:val="16"/>
                <w:szCs w:val="16"/>
              </w:rPr>
              <w:t>Кальция глюконат 500 мг</w:t>
            </w:r>
          </w:p>
        </w:tc>
      </w:tr>
      <w:tr w:rsidR="00516F7F" w:rsidRPr="009044F1" w14:paraId="166C799B" w14:textId="77777777" w:rsidTr="00AD432A">
        <w:trPr>
          <w:jc w:val="center"/>
        </w:trPr>
        <w:tc>
          <w:tcPr>
            <w:tcW w:w="1530" w:type="dxa"/>
            <w:vAlign w:val="center"/>
          </w:tcPr>
          <w:p w14:paraId="4177FE2F"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40</w:t>
            </w:r>
          </w:p>
        </w:tc>
        <w:tc>
          <w:tcPr>
            <w:tcW w:w="1246" w:type="dxa"/>
            <w:vAlign w:val="center"/>
          </w:tcPr>
          <w:p w14:paraId="335F2FB6" w14:textId="4963E5A3"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5B61C67" w14:textId="094FA4E0" w:rsidR="00516F7F" w:rsidRPr="0082472D" w:rsidRDefault="00516F7F" w:rsidP="00516F7F">
            <w:pPr>
              <w:widowControl w:val="0"/>
              <w:jc w:val="center"/>
              <w:rPr>
                <w:rFonts w:ascii="GHEA Grapalat" w:hAnsi="GHEA Grapalat"/>
                <w:sz w:val="16"/>
                <w:szCs w:val="16"/>
              </w:rPr>
            </w:pPr>
            <w:r w:rsidRPr="00612AF8">
              <w:rPr>
                <w:rFonts w:ascii="GHEA Grapalat" w:hAnsi="GHEA Grapalat"/>
                <w:sz w:val="16"/>
                <w:szCs w:val="16"/>
              </w:rPr>
              <w:t>Кальция глюконат 100мг/мл 5мл</w:t>
            </w:r>
          </w:p>
        </w:tc>
      </w:tr>
      <w:tr w:rsidR="00516F7F" w:rsidRPr="009044F1" w14:paraId="0BBE62FC" w14:textId="77777777" w:rsidTr="00AD432A">
        <w:trPr>
          <w:jc w:val="center"/>
        </w:trPr>
        <w:tc>
          <w:tcPr>
            <w:tcW w:w="1530" w:type="dxa"/>
            <w:vAlign w:val="center"/>
          </w:tcPr>
          <w:p w14:paraId="5A81EF25"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41</w:t>
            </w:r>
          </w:p>
        </w:tc>
        <w:tc>
          <w:tcPr>
            <w:tcW w:w="1246" w:type="dxa"/>
            <w:vAlign w:val="center"/>
          </w:tcPr>
          <w:p w14:paraId="45C0555A" w14:textId="186D6912"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E9741A5" w14:textId="4F74CE23" w:rsidR="00516F7F" w:rsidRPr="0082472D" w:rsidRDefault="00516F7F" w:rsidP="00516F7F">
            <w:pPr>
              <w:widowControl w:val="0"/>
              <w:jc w:val="center"/>
              <w:rPr>
                <w:rFonts w:ascii="GHEA Grapalat" w:hAnsi="GHEA Grapalat"/>
                <w:sz w:val="16"/>
                <w:szCs w:val="16"/>
              </w:rPr>
            </w:pPr>
            <w:r w:rsidRPr="00F04502">
              <w:rPr>
                <w:rFonts w:ascii="GHEA Grapalat" w:hAnsi="GHEA Grapalat"/>
                <w:sz w:val="16"/>
                <w:szCs w:val="16"/>
              </w:rPr>
              <w:t>Кальция хлорид 100мг/мл 5мл</w:t>
            </w:r>
          </w:p>
        </w:tc>
      </w:tr>
      <w:tr w:rsidR="00516F7F" w:rsidRPr="009044F1" w14:paraId="557A9368" w14:textId="77777777" w:rsidTr="00AD432A">
        <w:trPr>
          <w:jc w:val="center"/>
        </w:trPr>
        <w:tc>
          <w:tcPr>
            <w:tcW w:w="1530" w:type="dxa"/>
            <w:vAlign w:val="center"/>
          </w:tcPr>
          <w:p w14:paraId="21E823C2"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42</w:t>
            </w:r>
          </w:p>
        </w:tc>
        <w:tc>
          <w:tcPr>
            <w:tcW w:w="1246" w:type="dxa"/>
            <w:vAlign w:val="center"/>
          </w:tcPr>
          <w:p w14:paraId="61B08485" w14:textId="3864A81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BD8C140" w14:textId="4F14E75C"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Карведилол</w:t>
            </w:r>
            <w:proofErr w:type="spellEnd"/>
            <w:r w:rsidRPr="0082472D">
              <w:rPr>
                <w:rFonts w:ascii="GHEA Grapalat" w:hAnsi="GHEA Grapalat"/>
                <w:sz w:val="16"/>
                <w:szCs w:val="16"/>
              </w:rPr>
              <w:t xml:space="preserve"> 6,25 мг</w:t>
            </w:r>
          </w:p>
        </w:tc>
      </w:tr>
      <w:tr w:rsidR="00516F7F" w:rsidRPr="009044F1" w14:paraId="05894BC1" w14:textId="77777777" w:rsidTr="00AD432A">
        <w:trPr>
          <w:jc w:val="center"/>
        </w:trPr>
        <w:tc>
          <w:tcPr>
            <w:tcW w:w="1530" w:type="dxa"/>
            <w:vAlign w:val="center"/>
          </w:tcPr>
          <w:p w14:paraId="5A75F0D8"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43</w:t>
            </w:r>
          </w:p>
        </w:tc>
        <w:tc>
          <w:tcPr>
            <w:tcW w:w="1246" w:type="dxa"/>
            <w:vAlign w:val="center"/>
          </w:tcPr>
          <w:p w14:paraId="79A5762B" w14:textId="089137F3"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BB33872" w14:textId="6FFC9BAC"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Карведилол</w:t>
            </w:r>
            <w:proofErr w:type="spellEnd"/>
            <w:r w:rsidRPr="0082472D">
              <w:rPr>
                <w:rFonts w:ascii="GHEA Grapalat" w:hAnsi="GHEA Grapalat"/>
                <w:sz w:val="16"/>
                <w:szCs w:val="16"/>
                <w:lang w:val="en-US"/>
              </w:rPr>
              <w:t xml:space="preserve"> 1</w:t>
            </w:r>
            <w:r w:rsidRPr="0082472D">
              <w:rPr>
                <w:rFonts w:ascii="GHEA Grapalat" w:hAnsi="GHEA Grapalat"/>
                <w:sz w:val="16"/>
                <w:szCs w:val="16"/>
              </w:rPr>
              <w:t>2</w:t>
            </w:r>
            <w:r w:rsidRPr="0082472D">
              <w:rPr>
                <w:rFonts w:ascii="GHEA Grapalat" w:hAnsi="GHEA Grapalat"/>
                <w:sz w:val="16"/>
                <w:szCs w:val="16"/>
                <w:lang w:val="en-US"/>
              </w:rPr>
              <w:t>,</w:t>
            </w:r>
            <w:r w:rsidRPr="0082472D">
              <w:rPr>
                <w:rFonts w:ascii="GHEA Grapalat" w:hAnsi="GHEA Grapalat"/>
                <w:sz w:val="16"/>
                <w:szCs w:val="16"/>
              </w:rPr>
              <w:t>5 мг</w:t>
            </w:r>
          </w:p>
        </w:tc>
      </w:tr>
      <w:tr w:rsidR="00516F7F" w:rsidRPr="009044F1" w14:paraId="0F67FBC7" w14:textId="77777777" w:rsidTr="00AD432A">
        <w:trPr>
          <w:jc w:val="center"/>
        </w:trPr>
        <w:tc>
          <w:tcPr>
            <w:tcW w:w="1530" w:type="dxa"/>
            <w:vAlign w:val="center"/>
          </w:tcPr>
          <w:p w14:paraId="7F2BD286"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44</w:t>
            </w:r>
          </w:p>
        </w:tc>
        <w:tc>
          <w:tcPr>
            <w:tcW w:w="1246" w:type="dxa"/>
            <w:vAlign w:val="center"/>
          </w:tcPr>
          <w:p w14:paraId="4F384D59" w14:textId="461C249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DFC341C" w14:textId="48ECFADD"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Каптоприл</w:t>
            </w:r>
            <w:proofErr w:type="spellEnd"/>
            <w:r>
              <w:rPr>
                <w:rFonts w:ascii="GHEA Grapalat" w:hAnsi="GHEA Grapalat"/>
                <w:sz w:val="16"/>
                <w:szCs w:val="16"/>
                <w:lang w:val="en-US"/>
              </w:rPr>
              <w:t xml:space="preserve"> </w:t>
            </w:r>
            <w:r w:rsidRPr="0082472D">
              <w:rPr>
                <w:rFonts w:ascii="GHEA Grapalat" w:hAnsi="GHEA Grapalat"/>
                <w:sz w:val="16"/>
                <w:szCs w:val="16"/>
              </w:rPr>
              <w:t>5</w:t>
            </w:r>
            <w:r w:rsidRPr="0082472D">
              <w:rPr>
                <w:rFonts w:ascii="GHEA Grapalat" w:hAnsi="GHEA Grapalat"/>
                <w:sz w:val="16"/>
                <w:szCs w:val="16"/>
                <w:lang w:val="en-US"/>
              </w:rPr>
              <w:t>0</w:t>
            </w:r>
            <w:r w:rsidRPr="0082472D">
              <w:rPr>
                <w:rFonts w:ascii="GHEA Grapalat" w:hAnsi="GHEA Grapalat"/>
                <w:sz w:val="16"/>
                <w:szCs w:val="16"/>
              </w:rPr>
              <w:t xml:space="preserve"> мг</w:t>
            </w:r>
          </w:p>
        </w:tc>
      </w:tr>
      <w:tr w:rsidR="00516F7F" w:rsidRPr="009044F1" w14:paraId="60448B27" w14:textId="77777777" w:rsidTr="00AD432A">
        <w:trPr>
          <w:jc w:val="center"/>
        </w:trPr>
        <w:tc>
          <w:tcPr>
            <w:tcW w:w="1530" w:type="dxa"/>
            <w:vAlign w:val="center"/>
          </w:tcPr>
          <w:p w14:paraId="2332C076"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45</w:t>
            </w:r>
          </w:p>
        </w:tc>
        <w:tc>
          <w:tcPr>
            <w:tcW w:w="1246" w:type="dxa"/>
            <w:vAlign w:val="center"/>
          </w:tcPr>
          <w:p w14:paraId="6D0E2710" w14:textId="40B4A15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2FD737E" w14:textId="4660C0FC" w:rsidR="00516F7F" w:rsidRPr="0082472D" w:rsidRDefault="00516F7F" w:rsidP="00516F7F">
            <w:pPr>
              <w:widowControl w:val="0"/>
              <w:jc w:val="center"/>
              <w:rPr>
                <w:rFonts w:ascii="GHEA Grapalat" w:hAnsi="GHEA Grapalat"/>
                <w:sz w:val="16"/>
                <w:szCs w:val="16"/>
              </w:rPr>
            </w:pPr>
            <w:proofErr w:type="spellStart"/>
            <w:r w:rsidRPr="008F25E8">
              <w:rPr>
                <w:rFonts w:ascii="GHEA Grapalat" w:hAnsi="GHEA Grapalat"/>
                <w:sz w:val="16"/>
                <w:szCs w:val="16"/>
              </w:rPr>
              <w:t>Клопидогрель</w:t>
            </w:r>
            <w:proofErr w:type="spellEnd"/>
            <w:r w:rsidRPr="008F25E8">
              <w:rPr>
                <w:rFonts w:ascii="GHEA Grapalat" w:hAnsi="GHEA Grapalat"/>
                <w:sz w:val="16"/>
                <w:szCs w:val="16"/>
              </w:rPr>
              <w:t xml:space="preserve"> + салициловая кислота 75 мг + 100 мг</w:t>
            </w:r>
          </w:p>
        </w:tc>
      </w:tr>
      <w:tr w:rsidR="00516F7F" w:rsidRPr="009044F1" w14:paraId="169003F1" w14:textId="77777777" w:rsidTr="00AD432A">
        <w:trPr>
          <w:jc w:val="center"/>
        </w:trPr>
        <w:tc>
          <w:tcPr>
            <w:tcW w:w="1530" w:type="dxa"/>
            <w:vAlign w:val="center"/>
          </w:tcPr>
          <w:p w14:paraId="409B43F7"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46</w:t>
            </w:r>
          </w:p>
        </w:tc>
        <w:tc>
          <w:tcPr>
            <w:tcW w:w="1246" w:type="dxa"/>
            <w:vAlign w:val="center"/>
          </w:tcPr>
          <w:p w14:paraId="1F8B2AAE" w14:textId="6C9ED422"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8F127C8" w14:textId="08D84F14" w:rsidR="00516F7F" w:rsidRPr="0082472D" w:rsidRDefault="00516F7F" w:rsidP="00516F7F">
            <w:pPr>
              <w:widowControl w:val="0"/>
              <w:jc w:val="center"/>
              <w:rPr>
                <w:rFonts w:ascii="GHEA Grapalat" w:hAnsi="GHEA Grapalat"/>
                <w:sz w:val="16"/>
                <w:szCs w:val="16"/>
              </w:rPr>
            </w:pPr>
            <w:proofErr w:type="spellStart"/>
            <w:r w:rsidRPr="00062610">
              <w:rPr>
                <w:rFonts w:ascii="GHEA Grapalat" w:hAnsi="GHEA Grapalat"/>
                <w:sz w:val="16"/>
                <w:szCs w:val="16"/>
              </w:rPr>
              <w:t>Кеторолак</w:t>
            </w:r>
            <w:proofErr w:type="spellEnd"/>
            <w:r w:rsidRPr="00062610">
              <w:rPr>
                <w:rFonts w:ascii="GHEA Grapalat" w:hAnsi="GHEA Grapalat"/>
                <w:sz w:val="16"/>
                <w:szCs w:val="16"/>
              </w:rPr>
              <w:t xml:space="preserve"> (</w:t>
            </w:r>
            <w:proofErr w:type="spellStart"/>
            <w:r w:rsidRPr="00062610">
              <w:rPr>
                <w:rFonts w:ascii="GHEA Grapalat" w:hAnsi="GHEA Grapalat"/>
                <w:sz w:val="16"/>
                <w:szCs w:val="16"/>
              </w:rPr>
              <w:t>кеторолак</w:t>
            </w:r>
            <w:proofErr w:type="spellEnd"/>
            <w:r w:rsidRPr="00062610">
              <w:rPr>
                <w:rFonts w:ascii="GHEA Grapalat" w:hAnsi="GHEA Grapalat"/>
                <w:sz w:val="16"/>
                <w:szCs w:val="16"/>
              </w:rPr>
              <w:t xml:space="preserve"> </w:t>
            </w:r>
            <w:proofErr w:type="spellStart"/>
            <w:r w:rsidRPr="00062610">
              <w:rPr>
                <w:rFonts w:ascii="GHEA Grapalat" w:hAnsi="GHEA Grapalat"/>
                <w:sz w:val="16"/>
                <w:szCs w:val="16"/>
              </w:rPr>
              <w:t>трометамол</w:t>
            </w:r>
            <w:proofErr w:type="spellEnd"/>
            <w:r w:rsidRPr="00062610">
              <w:rPr>
                <w:rFonts w:ascii="GHEA Grapalat" w:hAnsi="GHEA Grapalat"/>
                <w:sz w:val="16"/>
                <w:szCs w:val="16"/>
              </w:rPr>
              <w:t>) 30мг/мл, 1мл</w:t>
            </w:r>
          </w:p>
        </w:tc>
      </w:tr>
      <w:tr w:rsidR="00516F7F" w:rsidRPr="009044F1" w14:paraId="0C48B61E" w14:textId="77777777" w:rsidTr="00AD432A">
        <w:trPr>
          <w:jc w:val="center"/>
        </w:trPr>
        <w:tc>
          <w:tcPr>
            <w:tcW w:w="1530" w:type="dxa"/>
            <w:vAlign w:val="center"/>
          </w:tcPr>
          <w:p w14:paraId="2DF3F7B0"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lastRenderedPageBreak/>
              <w:t>47</w:t>
            </w:r>
          </w:p>
        </w:tc>
        <w:tc>
          <w:tcPr>
            <w:tcW w:w="1246" w:type="dxa"/>
            <w:vAlign w:val="center"/>
          </w:tcPr>
          <w:p w14:paraId="0371EB31" w14:textId="243CFF69"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4585885" w14:textId="6D5E6956" w:rsidR="00516F7F" w:rsidRPr="0082472D" w:rsidRDefault="00516F7F" w:rsidP="00516F7F">
            <w:pPr>
              <w:widowControl w:val="0"/>
              <w:jc w:val="center"/>
              <w:rPr>
                <w:rFonts w:ascii="GHEA Grapalat" w:hAnsi="GHEA Grapalat"/>
                <w:sz w:val="16"/>
                <w:szCs w:val="16"/>
              </w:rPr>
            </w:pPr>
            <w:proofErr w:type="spellStart"/>
            <w:r w:rsidRPr="001574ED">
              <w:rPr>
                <w:rFonts w:ascii="GHEA Grapalat" w:hAnsi="GHEA Grapalat"/>
                <w:sz w:val="16"/>
                <w:szCs w:val="16"/>
              </w:rPr>
              <w:t>Линкс</w:t>
            </w:r>
            <w:proofErr w:type="spellEnd"/>
          </w:p>
        </w:tc>
      </w:tr>
      <w:tr w:rsidR="00516F7F" w:rsidRPr="009044F1" w14:paraId="4DD88BE8" w14:textId="77777777" w:rsidTr="00AD432A">
        <w:trPr>
          <w:jc w:val="center"/>
        </w:trPr>
        <w:tc>
          <w:tcPr>
            <w:tcW w:w="1530" w:type="dxa"/>
            <w:vAlign w:val="center"/>
          </w:tcPr>
          <w:p w14:paraId="5C7F6188"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48</w:t>
            </w:r>
          </w:p>
        </w:tc>
        <w:tc>
          <w:tcPr>
            <w:tcW w:w="1246" w:type="dxa"/>
            <w:vAlign w:val="center"/>
          </w:tcPr>
          <w:p w14:paraId="1DCD86EF" w14:textId="531F17B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0BE4135" w14:textId="59FBF57D"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Гидрохлоротиазид</w:t>
            </w:r>
            <w:proofErr w:type="spellEnd"/>
            <w:r w:rsidRPr="0082472D">
              <w:rPr>
                <w:rFonts w:ascii="GHEA Grapalat" w:hAnsi="GHEA Grapalat"/>
                <w:sz w:val="16"/>
                <w:szCs w:val="16"/>
              </w:rPr>
              <w:t xml:space="preserve"> 25 мг</w:t>
            </w:r>
          </w:p>
        </w:tc>
      </w:tr>
      <w:tr w:rsidR="00516F7F" w:rsidRPr="009044F1" w14:paraId="728164DF" w14:textId="77777777" w:rsidTr="00AD432A">
        <w:trPr>
          <w:jc w:val="center"/>
        </w:trPr>
        <w:tc>
          <w:tcPr>
            <w:tcW w:w="1530" w:type="dxa"/>
            <w:vAlign w:val="center"/>
          </w:tcPr>
          <w:p w14:paraId="077C34A7"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49</w:t>
            </w:r>
          </w:p>
        </w:tc>
        <w:tc>
          <w:tcPr>
            <w:tcW w:w="1246" w:type="dxa"/>
            <w:vAlign w:val="center"/>
          </w:tcPr>
          <w:p w14:paraId="42FC9753" w14:textId="6ADDA6A3"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F462EE1" w14:textId="32058FF5" w:rsidR="00516F7F" w:rsidRPr="0082472D" w:rsidRDefault="00516F7F" w:rsidP="00516F7F">
            <w:pPr>
              <w:widowControl w:val="0"/>
              <w:jc w:val="center"/>
              <w:rPr>
                <w:rFonts w:ascii="GHEA Grapalat" w:hAnsi="GHEA Grapalat"/>
                <w:sz w:val="16"/>
                <w:szCs w:val="16"/>
              </w:rPr>
            </w:pPr>
            <w:r w:rsidRPr="00062610">
              <w:rPr>
                <w:rFonts w:ascii="GHEA Grapalat" w:hAnsi="GHEA Grapalat"/>
                <w:sz w:val="16"/>
                <w:szCs w:val="16"/>
              </w:rPr>
              <w:t>Гепарин натрия 5000ММ/мл, 5мл</w:t>
            </w:r>
          </w:p>
        </w:tc>
      </w:tr>
      <w:tr w:rsidR="00516F7F" w:rsidRPr="009044F1" w14:paraId="50B44619" w14:textId="77777777" w:rsidTr="00AD432A">
        <w:trPr>
          <w:jc w:val="center"/>
        </w:trPr>
        <w:tc>
          <w:tcPr>
            <w:tcW w:w="1530" w:type="dxa"/>
            <w:vAlign w:val="center"/>
          </w:tcPr>
          <w:p w14:paraId="6907B805"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50</w:t>
            </w:r>
          </w:p>
        </w:tc>
        <w:tc>
          <w:tcPr>
            <w:tcW w:w="1246" w:type="dxa"/>
            <w:vAlign w:val="center"/>
          </w:tcPr>
          <w:p w14:paraId="682B7F24" w14:textId="544EAF4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7B9746C" w14:textId="1A7071CA" w:rsidR="00516F7F" w:rsidRPr="0082472D" w:rsidRDefault="00516F7F" w:rsidP="00516F7F">
            <w:pPr>
              <w:widowControl w:val="0"/>
              <w:jc w:val="center"/>
              <w:rPr>
                <w:rFonts w:ascii="GHEA Grapalat" w:hAnsi="GHEA Grapalat"/>
                <w:sz w:val="16"/>
                <w:szCs w:val="16"/>
              </w:rPr>
            </w:pPr>
            <w:proofErr w:type="spellStart"/>
            <w:r w:rsidRPr="00682E81">
              <w:rPr>
                <w:rFonts w:ascii="GHEA Grapalat" w:hAnsi="GHEA Grapalat"/>
                <w:sz w:val="16"/>
                <w:szCs w:val="16"/>
              </w:rPr>
              <w:t>Монтелукаст</w:t>
            </w:r>
            <w:proofErr w:type="spellEnd"/>
            <w:r w:rsidRPr="00682E81">
              <w:rPr>
                <w:rFonts w:ascii="GHEA Grapalat" w:hAnsi="GHEA Grapalat"/>
                <w:sz w:val="16"/>
                <w:szCs w:val="16"/>
              </w:rPr>
              <w:t xml:space="preserve"> 5 мг</w:t>
            </w:r>
          </w:p>
        </w:tc>
      </w:tr>
      <w:tr w:rsidR="00516F7F" w:rsidRPr="009044F1" w14:paraId="1B48BD75" w14:textId="77777777" w:rsidTr="00AD432A">
        <w:trPr>
          <w:jc w:val="center"/>
        </w:trPr>
        <w:tc>
          <w:tcPr>
            <w:tcW w:w="1530" w:type="dxa"/>
            <w:vAlign w:val="center"/>
          </w:tcPr>
          <w:p w14:paraId="2EF21861" w14:textId="77777777" w:rsidR="00516F7F" w:rsidRPr="002552B1" w:rsidRDefault="00516F7F" w:rsidP="00516F7F">
            <w:pPr>
              <w:jc w:val="center"/>
              <w:rPr>
                <w:rFonts w:ascii="GHEA Grapalat" w:hAnsi="GHEA Grapalat"/>
                <w:sz w:val="16"/>
                <w:szCs w:val="16"/>
              </w:rPr>
            </w:pPr>
            <w:r w:rsidRPr="002552B1">
              <w:rPr>
                <w:rFonts w:ascii="GHEA Grapalat" w:hAnsi="GHEA Grapalat"/>
                <w:sz w:val="16"/>
                <w:szCs w:val="16"/>
              </w:rPr>
              <w:t>51</w:t>
            </w:r>
          </w:p>
        </w:tc>
        <w:tc>
          <w:tcPr>
            <w:tcW w:w="1246" w:type="dxa"/>
            <w:vAlign w:val="center"/>
          </w:tcPr>
          <w:p w14:paraId="189E1F47" w14:textId="69A71E91"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52298B3" w14:textId="66CA064E" w:rsidR="00516F7F" w:rsidRPr="0082472D" w:rsidRDefault="00516F7F" w:rsidP="00516F7F">
            <w:pPr>
              <w:widowControl w:val="0"/>
              <w:jc w:val="center"/>
              <w:rPr>
                <w:rFonts w:ascii="GHEA Grapalat" w:hAnsi="GHEA Grapalat"/>
                <w:sz w:val="16"/>
                <w:szCs w:val="16"/>
              </w:rPr>
            </w:pPr>
            <w:proofErr w:type="spellStart"/>
            <w:r w:rsidRPr="00E707CB">
              <w:rPr>
                <w:rFonts w:ascii="GHEA Grapalat" w:hAnsi="GHEA Grapalat"/>
                <w:sz w:val="16"/>
                <w:szCs w:val="16"/>
              </w:rPr>
              <w:t>Метопролол</w:t>
            </w:r>
            <w:proofErr w:type="spellEnd"/>
            <w:r w:rsidRPr="00E707CB">
              <w:rPr>
                <w:rFonts w:ascii="GHEA Grapalat" w:hAnsi="GHEA Grapalat"/>
                <w:sz w:val="16"/>
                <w:szCs w:val="16"/>
              </w:rPr>
              <w:t xml:space="preserve"> 100 мг</w:t>
            </w:r>
          </w:p>
        </w:tc>
      </w:tr>
      <w:tr w:rsidR="00516F7F" w:rsidRPr="009044F1" w14:paraId="7731F5D8" w14:textId="77777777" w:rsidTr="00AD432A">
        <w:trPr>
          <w:jc w:val="center"/>
        </w:trPr>
        <w:tc>
          <w:tcPr>
            <w:tcW w:w="1530" w:type="dxa"/>
            <w:vAlign w:val="center"/>
          </w:tcPr>
          <w:p w14:paraId="5098EE58" w14:textId="77777777" w:rsidR="00516F7F" w:rsidRPr="002552B1" w:rsidRDefault="00516F7F" w:rsidP="00516F7F">
            <w:pPr>
              <w:jc w:val="center"/>
              <w:rPr>
                <w:rFonts w:ascii="GHEA Grapalat" w:hAnsi="GHEA Grapalat"/>
                <w:sz w:val="16"/>
                <w:szCs w:val="16"/>
                <w:lang w:val="en-US"/>
              </w:rPr>
            </w:pPr>
            <w:r w:rsidRPr="002552B1">
              <w:rPr>
                <w:rFonts w:ascii="GHEA Grapalat" w:hAnsi="GHEA Grapalat"/>
                <w:sz w:val="16"/>
                <w:szCs w:val="16"/>
              </w:rPr>
              <w:t>5</w:t>
            </w:r>
            <w:r w:rsidRPr="002552B1">
              <w:rPr>
                <w:rFonts w:ascii="GHEA Grapalat" w:hAnsi="GHEA Grapalat"/>
                <w:sz w:val="16"/>
                <w:szCs w:val="16"/>
                <w:lang w:val="en-US"/>
              </w:rPr>
              <w:t>2</w:t>
            </w:r>
          </w:p>
        </w:tc>
        <w:tc>
          <w:tcPr>
            <w:tcW w:w="1246" w:type="dxa"/>
            <w:vAlign w:val="center"/>
          </w:tcPr>
          <w:p w14:paraId="15FC92B1" w14:textId="4B4C9078"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5945949" w14:textId="6F60D9D1" w:rsidR="00516F7F" w:rsidRPr="0082472D" w:rsidRDefault="00516F7F" w:rsidP="00516F7F">
            <w:pPr>
              <w:widowControl w:val="0"/>
              <w:jc w:val="center"/>
              <w:rPr>
                <w:rFonts w:ascii="GHEA Grapalat" w:hAnsi="GHEA Grapalat"/>
                <w:sz w:val="16"/>
                <w:szCs w:val="16"/>
              </w:rPr>
            </w:pPr>
            <w:r w:rsidRPr="00E707CB">
              <w:rPr>
                <w:rFonts w:ascii="GHEA Grapalat" w:hAnsi="GHEA Grapalat"/>
                <w:sz w:val="16"/>
                <w:szCs w:val="16"/>
              </w:rPr>
              <w:t xml:space="preserve">Метоклопрамид 10мг/2мл </w:t>
            </w:r>
            <w:proofErr w:type="spellStart"/>
            <w:r w:rsidRPr="00E707CB">
              <w:rPr>
                <w:rFonts w:ascii="GHEA Grapalat" w:hAnsi="GHEA Grapalat"/>
                <w:sz w:val="16"/>
                <w:szCs w:val="16"/>
              </w:rPr>
              <w:t>2мл</w:t>
            </w:r>
            <w:proofErr w:type="spellEnd"/>
          </w:p>
        </w:tc>
      </w:tr>
      <w:tr w:rsidR="00516F7F" w:rsidRPr="009044F1" w14:paraId="7C4BDA88" w14:textId="77777777" w:rsidTr="00AD432A">
        <w:trPr>
          <w:jc w:val="center"/>
        </w:trPr>
        <w:tc>
          <w:tcPr>
            <w:tcW w:w="1530" w:type="dxa"/>
            <w:vAlign w:val="center"/>
          </w:tcPr>
          <w:p w14:paraId="52B165BD"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53</w:t>
            </w:r>
          </w:p>
        </w:tc>
        <w:tc>
          <w:tcPr>
            <w:tcW w:w="1246" w:type="dxa"/>
            <w:vAlign w:val="center"/>
          </w:tcPr>
          <w:p w14:paraId="7A98F0AD" w14:textId="534F25BB"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8562810" w14:textId="71910DF3"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метилпреднизолон</w:t>
            </w:r>
            <w:proofErr w:type="spellEnd"/>
            <w:r w:rsidRPr="0082472D">
              <w:rPr>
                <w:rFonts w:ascii="GHEA Grapalat" w:hAnsi="GHEA Grapalat"/>
                <w:sz w:val="16"/>
                <w:szCs w:val="16"/>
              </w:rPr>
              <w:t xml:space="preserve"> 4 мг</w:t>
            </w:r>
          </w:p>
        </w:tc>
      </w:tr>
      <w:tr w:rsidR="00516F7F" w:rsidRPr="009044F1" w14:paraId="6AC753CE" w14:textId="77777777" w:rsidTr="00AD432A">
        <w:trPr>
          <w:jc w:val="center"/>
        </w:trPr>
        <w:tc>
          <w:tcPr>
            <w:tcW w:w="1530" w:type="dxa"/>
            <w:vAlign w:val="center"/>
          </w:tcPr>
          <w:p w14:paraId="050B82C1"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54</w:t>
            </w:r>
          </w:p>
        </w:tc>
        <w:tc>
          <w:tcPr>
            <w:tcW w:w="1246" w:type="dxa"/>
            <w:vAlign w:val="center"/>
          </w:tcPr>
          <w:p w14:paraId="25A3D698" w14:textId="1E67647B"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96C4CB4" w14:textId="64D11A30" w:rsidR="00516F7F" w:rsidRPr="0082472D" w:rsidRDefault="00516F7F" w:rsidP="00516F7F">
            <w:pPr>
              <w:widowControl w:val="0"/>
              <w:jc w:val="center"/>
              <w:rPr>
                <w:rFonts w:ascii="GHEA Grapalat" w:hAnsi="GHEA Grapalat"/>
                <w:sz w:val="16"/>
                <w:szCs w:val="16"/>
              </w:rPr>
            </w:pPr>
            <w:proofErr w:type="spellStart"/>
            <w:r w:rsidRPr="00E707CB">
              <w:rPr>
                <w:rFonts w:ascii="GHEA Grapalat" w:hAnsi="GHEA Grapalat"/>
                <w:sz w:val="16"/>
                <w:szCs w:val="16"/>
              </w:rPr>
              <w:t>Настоге</w:t>
            </w:r>
            <w:proofErr w:type="spellEnd"/>
            <w:r w:rsidRPr="00E707CB">
              <w:rPr>
                <w:rFonts w:ascii="GHEA Grapalat" w:hAnsi="GHEA Grapalat"/>
                <w:sz w:val="16"/>
                <w:szCs w:val="16"/>
              </w:rPr>
              <w:t xml:space="preserve"> молочная № 1</w:t>
            </w:r>
          </w:p>
        </w:tc>
      </w:tr>
      <w:tr w:rsidR="00516F7F" w:rsidRPr="009044F1" w14:paraId="1DD5D1B0" w14:textId="77777777" w:rsidTr="00AD432A">
        <w:trPr>
          <w:jc w:val="center"/>
        </w:trPr>
        <w:tc>
          <w:tcPr>
            <w:tcW w:w="1530" w:type="dxa"/>
            <w:vAlign w:val="center"/>
          </w:tcPr>
          <w:p w14:paraId="7BE6EB6F"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55</w:t>
            </w:r>
          </w:p>
        </w:tc>
        <w:tc>
          <w:tcPr>
            <w:tcW w:w="1246" w:type="dxa"/>
            <w:vAlign w:val="center"/>
          </w:tcPr>
          <w:p w14:paraId="64E30D37" w14:textId="7F868B9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57ED59D" w14:textId="44E68777" w:rsidR="00516F7F" w:rsidRPr="0082472D" w:rsidRDefault="00516F7F" w:rsidP="00516F7F">
            <w:pPr>
              <w:widowControl w:val="0"/>
              <w:jc w:val="center"/>
              <w:rPr>
                <w:rFonts w:ascii="GHEA Grapalat" w:hAnsi="GHEA Grapalat"/>
                <w:sz w:val="16"/>
                <w:szCs w:val="16"/>
              </w:rPr>
            </w:pPr>
            <w:proofErr w:type="spellStart"/>
            <w:r w:rsidRPr="007902B7">
              <w:rPr>
                <w:rFonts w:ascii="GHEA Grapalat" w:hAnsi="GHEA Grapalat"/>
                <w:sz w:val="16"/>
                <w:szCs w:val="16"/>
              </w:rPr>
              <w:t>периндоприл</w:t>
            </w:r>
            <w:proofErr w:type="spellEnd"/>
            <w:r w:rsidRPr="007902B7">
              <w:rPr>
                <w:rFonts w:ascii="GHEA Grapalat" w:hAnsi="GHEA Grapalat"/>
                <w:sz w:val="16"/>
                <w:szCs w:val="16"/>
              </w:rPr>
              <w:t xml:space="preserve"> 5 мг</w:t>
            </w:r>
          </w:p>
        </w:tc>
      </w:tr>
      <w:tr w:rsidR="00516F7F" w:rsidRPr="009044F1" w14:paraId="2602D9EA" w14:textId="77777777" w:rsidTr="00AD432A">
        <w:trPr>
          <w:jc w:val="center"/>
        </w:trPr>
        <w:tc>
          <w:tcPr>
            <w:tcW w:w="1530" w:type="dxa"/>
            <w:vAlign w:val="center"/>
          </w:tcPr>
          <w:p w14:paraId="2EDA04E9"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56</w:t>
            </w:r>
          </w:p>
        </w:tc>
        <w:tc>
          <w:tcPr>
            <w:tcW w:w="1246" w:type="dxa"/>
            <w:vAlign w:val="center"/>
          </w:tcPr>
          <w:p w14:paraId="7CFB2C6B" w14:textId="67A5EF9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AE3F38A" w14:textId="5AE7CCE0" w:rsidR="00516F7F" w:rsidRPr="0082472D" w:rsidRDefault="00516F7F" w:rsidP="00516F7F">
            <w:pPr>
              <w:widowControl w:val="0"/>
              <w:jc w:val="center"/>
              <w:rPr>
                <w:rFonts w:ascii="GHEA Grapalat" w:hAnsi="GHEA Grapalat"/>
                <w:sz w:val="16"/>
                <w:szCs w:val="16"/>
              </w:rPr>
            </w:pPr>
            <w:proofErr w:type="spellStart"/>
            <w:r w:rsidRPr="007902B7">
              <w:rPr>
                <w:rFonts w:ascii="GHEA Grapalat" w:hAnsi="GHEA Grapalat"/>
                <w:sz w:val="16"/>
                <w:szCs w:val="16"/>
              </w:rPr>
              <w:t>периндоприл</w:t>
            </w:r>
            <w:proofErr w:type="spellEnd"/>
            <w:r w:rsidRPr="007902B7">
              <w:rPr>
                <w:rFonts w:ascii="GHEA Grapalat" w:hAnsi="GHEA Grapalat"/>
                <w:sz w:val="16"/>
                <w:szCs w:val="16"/>
              </w:rPr>
              <w:t xml:space="preserve"> </w:t>
            </w:r>
            <w:r>
              <w:rPr>
                <w:rFonts w:ascii="GHEA Grapalat" w:hAnsi="GHEA Grapalat"/>
                <w:sz w:val="16"/>
                <w:szCs w:val="16"/>
                <w:lang w:val="en-US"/>
              </w:rPr>
              <w:t>10</w:t>
            </w:r>
            <w:r w:rsidRPr="007902B7">
              <w:rPr>
                <w:rFonts w:ascii="GHEA Grapalat" w:hAnsi="GHEA Grapalat"/>
                <w:sz w:val="16"/>
                <w:szCs w:val="16"/>
              </w:rPr>
              <w:t xml:space="preserve"> мг</w:t>
            </w:r>
          </w:p>
        </w:tc>
      </w:tr>
      <w:tr w:rsidR="00516F7F" w:rsidRPr="009044F1" w14:paraId="45404B02" w14:textId="77777777" w:rsidTr="00AD432A">
        <w:trPr>
          <w:jc w:val="center"/>
        </w:trPr>
        <w:tc>
          <w:tcPr>
            <w:tcW w:w="1530" w:type="dxa"/>
            <w:vAlign w:val="center"/>
          </w:tcPr>
          <w:p w14:paraId="566EA53F"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57</w:t>
            </w:r>
          </w:p>
        </w:tc>
        <w:tc>
          <w:tcPr>
            <w:tcW w:w="1246" w:type="dxa"/>
            <w:vAlign w:val="center"/>
          </w:tcPr>
          <w:p w14:paraId="6DC64769" w14:textId="63E4E4CB"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AAE8C11" w14:textId="09AB95C1" w:rsidR="00516F7F" w:rsidRPr="0082472D" w:rsidRDefault="00516F7F" w:rsidP="00516F7F">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5мг+1,5мг</w:t>
            </w:r>
          </w:p>
        </w:tc>
      </w:tr>
      <w:tr w:rsidR="00516F7F" w:rsidRPr="009044F1" w14:paraId="423EC43E" w14:textId="77777777" w:rsidTr="00AD432A">
        <w:trPr>
          <w:jc w:val="center"/>
        </w:trPr>
        <w:tc>
          <w:tcPr>
            <w:tcW w:w="1530" w:type="dxa"/>
            <w:vAlign w:val="center"/>
          </w:tcPr>
          <w:p w14:paraId="4E8A559B"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58</w:t>
            </w:r>
          </w:p>
        </w:tc>
        <w:tc>
          <w:tcPr>
            <w:tcW w:w="1246" w:type="dxa"/>
            <w:vAlign w:val="center"/>
          </w:tcPr>
          <w:p w14:paraId="2C02F8E5" w14:textId="5F2A2C6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9133E04" w14:textId="169CC191" w:rsidR="00516F7F" w:rsidRPr="0082472D" w:rsidRDefault="00516F7F" w:rsidP="00516F7F">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10мг+2,5мг</w:t>
            </w:r>
          </w:p>
        </w:tc>
      </w:tr>
      <w:tr w:rsidR="00516F7F" w:rsidRPr="009044F1" w14:paraId="0E1A408E" w14:textId="77777777" w:rsidTr="00AD432A">
        <w:trPr>
          <w:jc w:val="center"/>
        </w:trPr>
        <w:tc>
          <w:tcPr>
            <w:tcW w:w="1530" w:type="dxa"/>
            <w:vAlign w:val="center"/>
          </w:tcPr>
          <w:p w14:paraId="7CFB5F7A"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59</w:t>
            </w:r>
          </w:p>
        </w:tc>
        <w:tc>
          <w:tcPr>
            <w:tcW w:w="1246" w:type="dxa"/>
            <w:vAlign w:val="center"/>
          </w:tcPr>
          <w:p w14:paraId="528ACD2C" w14:textId="6FF5E0B3"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1EDE295" w14:textId="16BA90D9" w:rsidR="00516F7F" w:rsidRPr="00516F7F" w:rsidRDefault="00516F7F" w:rsidP="00516F7F">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w:t>
            </w:r>
            <w:r w:rsidRPr="005B0D0C">
              <w:rPr>
                <w:rFonts w:ascii="GHEA Grapalat" w:hAnsi="GHEA Grapalat"/>
                <w:sz w:val="16"/>
                <w:szCs w:val="16"/>
              </w:rPr>
              <w:t>8</w:t>
            </w:r>
            <w:r w:rsidRPr="003771E5">
              <w:rPr>
                <w:rFonts w:ascii="GHEA Grapalat" w:hAnsi="GHEA Grapalat"/>
                <w:sz w:val="16"/>
                <w:szCs w:val="16"/>
              </w:rPr>
              <w:t>мг+2,5мг</w:t>
            </w:r>
          </w:p>
        </w:tc>
      </w:tr>
      <w:tr w:rsidR="00516F7F" w:rsidRPr="009044F1" w14:paraId="618A8EA2" w14:textId="77777777" w:rsidTr="00AD432A">
        <w:trPr>
          <w:jc w:val="center"/>
        </w:trPr>
        <w:tc>
          <w:tcPr>
            <w:tcW w:w="1530" w:type="dxa"/>
            <w:vAlign w:val="center"/>
          </w:tcPr>
          <w:p w14:paraId="202B3392"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60</w:t>
            </w:r>
          </w:p>
        </w:tc>
        <w:tc>
          <w:tcPr>
            <w:tcW w:w="1246" w:type="dxa"/>
            <w:vAlign w:val="center"/>
          </w:tcPr>
          <w:p w14:paraId="3466336B" w14:textId="46BA343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FCF5F5F" w14:textId="0E539F04" w:rsidR="00516F7F" w:rsidRPr="0082472D" w:rsidRDefault="00516F7F" w:rsidP="00516F7F">
            <w:pPr>
              <w:widowControl w:val="0"/>
              <w:jc w:val="center"/>
              <w:rPr>
                <w:rFonts w:ascii="GHEA Grapalat" w:hAnsi="GHEA Grapalat"/>
                <w:sz w:val="16"/>
                <w:szCs w:val="16"/>
              </w:rPr>
            </w:pPr>
            <w:proofErr w:type="spellStart"/>
            <w:r w:rsidRPr="009914BA">
              <w:rPr>
                <w:rFonts w:ascii="GHEA Grapalat" w:hAnsi="GHEA Grapalat"/>
                <w:sz w:val="16"/>
                <w:szCs w:val="16"/>
              </w:rPr>
              <w:t>периндоприл</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периндоприлиаргинин</w:t>
            </w:r>
            <w:proofErr w:type="spellEnd"/>
            <w:r w:rsidRPr="009914BA">
              <w:rPr>
                <w:rFonts w:ascii="GHEA Grapalat" w:hAnsi="GHEA Grapalat"/>
                <w:sz w:val="16"/>
                <w:szCs w:val="16"/>
              </w:rPr>
              <w:t xml:space="preserve">/, индапамид, </w:t>
            </w:r>
            <w:proofErr w:type="spellStart"/>
            <w:r w:rsidRPr="009914BA">
              <w:rPr>
                <w:rFonts w:ascii="GHEA Grapalat" w:hAnsi="GHEA Grapalat"/>
                <w:sz w:val="16"/>
                <w:szCs w:val="16"/>
              </w:rPr>
              <w:t>амлодипин</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амлодипинабезилат</w:t>
            </w:r>
            <w:proofErr w:type="spellEnd"/>
            <w:r w:rsidRPr="009914BA">
              <w:rPr>
                <w:rFonts w:ascii="GHEA Grapalat" w:hAnsi="GHEA Grapalat"/>
                <w:sz w:val="16"/>
                <w:szCs w:val="16"/>
              </w:rPr>
              <w:t>/ 8мг+2,5мг+10мг</w:t>
            </w:r>
          </w:p>
        </w:tc>
      </w:tr>
      <w:tr w:rsidR="00516F7F" w:rsidRPr="009044F1" w14:paraId="1A966969" w14:textId="77777777" w:rsidTr="00AD432A">
        <w:trPr>
          <w:jc w:val="center"/>
        </w:trPr>
        <w:tc>
          <w:tcPr>
            <w:tcW w:w="1530" w:type="dxa"/>
            <w:vAlign w:val="center"/>
          </w:tcPr>
          <w:p w14:paraId="1B8ED5DD"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61</w:t>
            </w:r>
          </w:p>
        </w:tc>
        <w:tc>
          <w:tcPr>
            <w:tcW w:w="1246" w:type="dxa"/>
            <w:vAlign w:val="center"/>
          </w:tcPr>
          <w:p w14:paraId="51AF402C" w14:textId="70718E6C"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B3DBD5D" w14:textId="39080930" w:rsidR="00516F7F" w:rsidRPr="0082472D" w:rsidRDefault="00516F7F" w:rsidP="00516F7F">
            <w:pPr>
              <w:widowControl w:val="0"/>
              <w:jc w:val="center"/>
              <w:rPr>
                <w:rFonts w:ascii="GHEA Grapalat" w:hAnsi="GHEA Grapalat"/>
                <w:sz w:val="16"/>
                <w:szCs w:val="16"/>
              </w:rPr>
            </w:pPr>
            <w:proofErr w:type="spellStart"/>
            <w:r w:rsidRPr="009914BA">
              <w:rPr>
                <w:rFonts w:ascii="GHEA Grapalat" w:hAnsi="GHEA Grapalat"/>
                <w:sz w:val="16"/>
                <w:szCs w:val="16"/>
              </w:rPr>
              <w:t>периндоприл</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периндоприлиаргинин</w:t>
            </w:r>
            <w:proofErr w:type="spellEnd"/>
            <w:r w:rsidRPr="009914BA">
              <w:rPr>
                <w:rFonts w:ascii="GHEA Grapalat" w:hAnsi="GHEA Grapalat"/>
                <w:sz w:val="16"/>
                <w:szCs w:val="16"/>
              </w:rPr>
              <w:t xml:space="preserve">/, индапамид, </w:t>
            </w:r>
            <w:proofErr w:type="spellStart"/>
            <w:r w:rsidRPr="009914BA">
              <w:rPr>
                <w:rFonts w:ascii="GHEA Grapalat" w:hAnsi="GHEA Grapalat"/>
                <w:sz w:val="16"/>
                <w:szCs w:val="16"/>
              </w:rPr>
              <w:t>амлодипин</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амлодипинабезилат</w:t>
            </w:r>
            <w:proofErr w:type="spellEnd"/>
            <w:r w:rsidRPr="009914BA">
              <w:rPr>
                <w:rFonts w:ascii="GHEA Grapalat" w:hAnsi="GHEA Grapalat"/>
                <w:sz w:val="16"/>
                <w:szCs w:val="16"/>
              </w:rPr>
              <w:t>/ 8мг+2,5мг+5мг</w:t>
            </w:r>
          </w:p>
        </w:tc>
      </w:tr>
      <w:tr w:rsidR="00516F7F" w:rsidRPr="009044F1" w14:paraId="51FEC903" w14:textId="77777777" w:rsidTr="00AD432A">
        <w:trPr>
          <w:jc w:val="center"/>
        </w:trPr>
        <w:tc>
          <w:tcPr>
            <w:tcW w:w="1530" w:type="dxa"/>
            <w:vAlign w:val="center"/>
          </w:tcPr>
          <w:p w14:paraId="1756A5B5"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62</w:t>
            </w:r>
          </w:p>
        </w:tc>
        <w:tc>
          <w:tcPr>
            <w:tcW w:w="1246" w:type="dxa"/>
            <w:vAlign w:val="center"/>
          </w:tcPr>
          <w:p w14:paraId="721FCBF2" w14:textId="4F71B5C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8DFEFC9" w14:textId="04553AC7"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Парацетамол сироп 12</w:t>
            </w:r>
            <w:r>
              <w:rPr>
                <w:rFonts w:ascii="GHEA Grapalat" w:hAnsi="GHEA Grapalat"/>
                <w:sz w:val="16"/>
                <w:szCs w:val="16"/>
                <w:lang w:val="en-US"/>
              </w:rPr>
              <w:t>0</w:t>
            </w:r>
            <w:r w:rsidRPr="0082472D">
              <w:rPr>
                <w:rFonts w:ascii="GHEA Grapalat" w:hAnsi="GHEA Grapalat"/>
                <w:sz w:val="16"/>
                <w:szCs w:val="16"/>
              </w:rPr>
              <w:t xml:space="preserve"> мг / 5 мл</w:t>
            </w:r>
          </w:p>
        </w:tc>
      </w:tr>
      <w:tr w:rsidR="00516F7F" w:rsidRPr="009044F1" w14:paraId="22FE494A" w14:textId="77777777" w:rsidTr="00AD432A">
        <w:trPr>
          <w:jc w:val="center"/>
        </w:trPr>
        <w:tc>
          <w:tcPr>
            <w:tcW w:w="1530" w:type="dxa"/>
            <w:vAlign w:val="center"/>
          </w:tcPr>
          <w:p w14:paraId="36724D82"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63</w:t>
            </w:r>
          </w:p>
        </w:tc>
        <w:tc>
          <w:tcPr>
            <w:tcW w:w="1246" w:type="dxa"/>
            <w:vAlign w:val="center"/>
          </w:tcPr>
          <w:p w14:paraId="5A1450C3" w14:textId="5857668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86B2F31" w14:textId="54BC8A95" w:rsidR="00516F7F" w:rsidRPr="0082472D" w:rsidRDefault="00516F7F" w:rsidP="00516F7F">
            <w:pPr>
              <w:widowControl w:val="0"/>
              <w:jc w:val="center"/>
              <w:rPr>
                <w:rFonts w:ascii="GHEA Grapalat" w:hAnsi="GHEA Grapalat"/>
                <w:sz w:val="16"/>
                <w:szCs w:val="16"/>
              </w:rPr>
            </w:pPr>
            <w:proofErr w:type="spellStart"/>
            <w:r w:rsidRPr="000D620D">
              <w:rPr>
                <w:rFonts w:ascii="GHEA Grapalat" w:hAnsi="GHEA Grapalat"/>
                <w:sz w:val="16"/>
                <w:szCs w:val="16"/>
              </w:rPr>
              <w:t>пантопразол</w:t>
            </w:r>
            <w:proofErr w:type="spellEnd"/>
            <w:r w:rsidRPr="000D620D">
              <w:rPr>
                <w:rFonts w:ascii="GHEA Grapalat" w:hAnsi="GHEA Grapalat"/>
                <w:sz w:val="16"/>
                <w:szCs w:val="16"/>
              </w:rPr>
              <w:t xml:space="preserve"> 20 мг</w:t>
            </w:r>
          </w:p>
        </w:tc>
      </w:tr>
      <w:tr w:rsidR="00516F7F" w:rsidRPr="009044F1" w14:paraId="60FC7D77" w14:textId="77777777" w:rsidTr="00AD432A">
        <w:trPr>
          <w:jc w:val="center"/>
        </w:trPr>
        <w:tc>
          <w:tcPr>
            <w:tcW w:w="1530" w:type="dxa"/>
            <w:vAlign w:val="center"/>
          </w:tcPr>
          <w:p w14:paraId="104E513C"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64</w:t>
            </w:r>
          </w:p>
        </w:tc>
        <w:tc>
          <w:tcPr>
            <w:tcW w:w="1246" w:type="dxa"/>
            <w:vAlign w:val="center"/>
          </w:tcPr>
          <w:p w14:paraId="278F2ADD" w14:textId="2C058E68"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A6C1F60" w14:textId="601D48FF" w:rsidR="00516F7F" w:rsidRPr="0082472D" w:rsidRDefault="00516F7F" w:rsidP="00516F7F">
            <w:pPr>
              <w:widowControl w:val="0"/>
              <w:jc w:val="center"/>
              <w:rPr>
                <w:rFonts w:ascii="GHEA Grapalat" w:hAnsi="GHEA Grapalat"/>
                <w:sz w:val="16"/>
                <w:szCs w:val="16"/>
              </w:rPr>
            </w:pPr>
            <w:proofErr w:type="spellStart"/>
            <w:r w:rsidRPr="000D620D">
              <w:rPr>
                <w:rFonts w:ascii="GHEA Grapalat" w:hAnsi="GHEA Grapalat"/>
                <w:sz w:val="16"/>
                <w:szCs w:val="16"/>
              </w:rPr>
              <w:t>Рамиприл+амлодипин</w:t>
            </w:r>
            <w:proofErr w:type="spellEnd"/>
            <w:r w:rsidRPr="000D620D">
              <w:rPr>
                <w:rFonts w:ascii="GHEA Grapalat" w:hAnsi="GHEA Grapalat"/>
                <w:sz w:val="16"/>
                <w:szCs w:val="16"/>
              </w:rPr>
              <w:t xml:space="preserve"> 5мг+10мг</w:t>
            </w:r>
          </w:p>
        </w:tc>
      </w:tr>
      <w:tr w:rsidR="00516F7F" w:rsidRPr="009044F1" w14:paraId="1961F708" w14:textId="77777777" w:rsidTr="00AD432A">
        <w:trPr>
          <w:jc w:val="center"/>
        </w:trPr>
        <w:tc>
          <w:tcPr>
            <w:tcW w:w="1530" w:type="dxa"/>
            <w:vAlign w:val="center"/>
          </w:tcPr>
          <w:p w14:paraId="51662508"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65</w:t>
            </w:r>
          </w:p>
        </w:tc>
        <w:tc>
          <w:tcPr>
            <w:tcW w:w="1246" w:type="dxa"/>
            <w:vAlign w:val="center"/>
          </w:tcPr>
          <w:p w14:paraId="56A785D6" w14:textId="6C34F030"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3C64C17" w14:textId="5E865ACB"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100 мг + </w:t>
            </w:r>
            <w:proofErr w:type="spellStart"/>
            <w:r w:rsidRPr="0082472D">
              <w:rPr>
                <w:rFonts w:ascii="GHEA Grapalat" w:hAnsi="GHEA Grapalat"/>
                <w:sz w:val="16"/>
                <w:szCs w:val="16"/>
              </w:rPr>
              <w:t>триметоприн</w:t>
            </w:r>
            <w:proofErr w:type="spellEnd"/>
            <w:r w:rsidRPr="0082472D">
              <w:rPr>
                <w:rFonts w:ascii="GHEA Grapalat" w:hAnsi="GHEA Grapalat"/>
                <w:sz w:val="16"/>
                <w:szCs w:val="16"/>
              </w:rPr>
              <w:t xml:space="preserve"> 20 мг в таблетках</w:t>
            </w:r>
          </w:p>
        </w:tc>
      </w:tr>
      <w:tr w:rsidR="00516F7F" w:rsidRPr="009044F1" w14:paraId="30A1E0C9" w14:textId="77777777" w:rsidTr="00AD432A">
        <w:trPr>
          <w:jc w:val="center"/>
        </w:trPr>
        <w:tc>
          <w:tcPr>
            <w:tcW w:w="1530" w:type="dxa"/>
            <w:vAlign w:val="center"/>
          </w:tcPr>
          <w:p w14:paraId="5E4EBE4E"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66</w:t>
            </w:r>
          </w:p>
        </w:tc>
        <w:tc>
          <w:tcPr>
            <w:tcW w:w="1246" w:type="dxa"/>
            <w:vAlign w:val="center"/>
          </w:tcPr>
          <w:p w14:paraId="0DE78C5B" w14:textId="45EF5B6C"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700469E" w14:textId="6355F6C2"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400 мг + </w:t>
            </w:r>
            <w:proofErr w:type="spellStart"/>
            <w:r w:rsidRPr="0082472D">
              <w:rPr>
                <w:rFonts w:ascii="GHEA Grapalat" w:hAnsi="GHEA Grapalat"/>
                <w:sz w:val="16"/>
                <w:szCs w:val="16"/>
              </w:rPr>
              <w:t>триметоприн</w:t>
            </w:r>
            <w:proofErr w:type="spellEnd"/>
            <w:r w:rsidRPr="0082472D">
              <w:rPr>
                <w:rFonts w:ascii="GHEA Grapalat" w:hAnsi="GHEA Grapalat"/>
                <w:sz w:val="16"/>
                <w:szCs w:val="16"/>
              </w:rPr>
              <w:t xml:space="preserve"> 80 мг</w:t>
            </w:r>
          </w:p>
        </w:tc>
      </w:tr>
      <w:tr w:rsidR="00516F7F" w:rsidRPr="009044F1" w14:paraId="6AD364C3" w14:textId="77777777" w:rsidTr="00AD432A">
        <w:trPr>
          <w:jc w:val="center"/>
        </w:trPr>
        <w:tc>
          <w:tcPr>
            <w:tcW w:w="1530" w:type="dxa"/>
            <w:vAlign w:val="center"/>
          </w:tcPr>
          <w:p w14:paraId="4D393A23"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67</w:t>
            </w:r>
          </w:p>
        </w:tc>
        <w:tc>
          <w:tcPr>
            <w:tcW w:w="1246" w:type="dxa"/>
            <w:vAlign w:val="center"/>
          </w:tcPr>
          <w:p w14:paraId="2778369F" w14:textId="0A930CFD"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9D42670" w14:textId="73E86895"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сироп 200 мг + </w:t>
            </w:r>
            <w:proofErr w:type="spellStart"/>
            <w:r w:rsidRPr="0082472D">
              <w:rPr>
                <w:rFonts w:ascii="GHEA Grapalat" w:hAnsi="GHEA Grapalat"/>
                <w:sz w:val="16"/>
                <w:szCs w:val="16"/>
              </w:rPr>
              <w:t>триметоприн</w:t>
            </w:r>
            <w:proofErr w:type="spellEnd"/>
            <w:r w:rsidRPr="0082472D">
              <w:rPr>
                <w:rFonts w:ascii="GHEA Grapalat" w:hAnsi="GHEA Grapalat"/>
                <w:sz w:val="16"/>
                <w:szCs w:val="16"/>
              </w:rPr>
              <w:t xml:space="preserve"> 40 мг 5 мл</w:t>
            </w:r>
          </w:p>
        </w:tc>
      </w:tr>
      <w:tr w:rsidR="00516F7F" w:rsidRPr="009044F1" w14:paraId="433BD2DF" w14:textId="77777777" w:rsidTr="00AD432A">
        <w:trPr>
          <w:jc w:val="center"/>
        </w:trPr>
        <w:tc>
          <w:tcPr>
            <w:tcW w:w="1530" w:type="dxa"/>
            <w:vAlign w:val="center"/>
          </w:tcPr>
          <w:p w14:paraId="4ACD7105"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68</w:t>
            </w:r>
          </w:p>
        </w:tc>
        <w:tc>
          <w:tcPr>
            <w:tcW w:w="1246" w:type="dxa"/>
            <w:vAlign w:val="center"/>
          </w:tcPr>
          <w:p w14:paraId="4675A11C" w14:textId="4665F5B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9B29646" w14:textId="360122DA"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Спрей </w:t>
            </w: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100 мг</w:t>
            </w:r>
          </w:p>
        </w:tc>
      </w:tr>
      <w:tr w:rsidR="00516F7F" w:rsidRPr="009044F1" w14:paraId="0601433A" w14:textId="77777777" w:rsidTr="00AD432A">
        <w:trPr>
          <w:jc w:val="center"/>
        </w:trPr>
        <w:tc>
          <w:tcPr>
            <w:tcW w:w="1530" w:type="dxa"/>
            <w:vAlign w:val="center"/>
          </w:tcPr>
          <w:p w14:paraId="69158DE0"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69</w:t>
            </w:r>
          </w:p>
        </w:tc>
        <w:tc>
          <w:tcPr>
            <w:tcW w:w="1246" w:type="dxa"/>
            <w:vAlign w:val="center"/>
          </w:tcPr>
          <w:p w14:paraId="7AF0B48C" w14:textId="509042F9"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F4B4775" w14:textId="64A2CF73" w:rsidR="00516F7F" w:rsidRPr="0082472D" w:rsidRDefault="00516F7F" w:rsidP="00516F7F">
            <w:pPr>
              <w:pStyle w:val="23"/>
              <w:widowControl w:val="0"/>
              <w:spacing w:line="240" w:lineRule="auto"/>
              <w:ind w:firstLine="0"/>
              <w:jc w:val="center"/>
              <w:rPr>
                <w:rFonts w:ascii="GHEA Grapalat" w:hAnsi="GHEA Grapalat"/>
                <w:sz w:val="16"/>
                <w:szCs w:val="16"/>
              </w:rPr>
            </w:pPr>
            <w:proofErr w:type="spellStart"/>
            <w:r w:rsidRPr="0082472D">
              <w:rPr>
                <w:rFonts w:ascii="GHEA Grapalat" w:hAnsi="GHEA Grapalat"/>
                <w:sz w:val="16"/>
                <w:szCs w:val="16"/>
              </w:rPr>
              <w:t>Спиронолактон</w:t>
            </w:r>
            <w:proofErr w:type="spellEnd"/>
            <w:r w:rsidRPr="0082472D">
              <w:rPr>
                <w:rFonts w:ascii="GHEA Grapalat" w:hAnsi="GHEA Grapalat"/>
                <w:sz w:val="16"/>
                <w:szCs w:val="16"/>
              </w:rPr>
              <w:t xml:space="preserve"> 25 мг</w:t>
            </w:r>
          </w:p>
        </w:tc>
      </w:tr>
      <w:tr w:rsidR="00516F7F" w:rsidRPr="009044F1" w14:paraId="2A50733C" w14:textId="77777777" w:rsidTr="00AD432A">
        <w:trPr>
          <w:jc w:val="center"/>
        </w:trPr>
        <w:tc>
          <w:tcPr>
            <w:tcW w:w="1530" w:type="dxa"/>
            <w:vAlign w:val="center"/>
          </w:tcPr>
          <w:p w14:paraId="797CB4F3"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70</w:t>
            </w:r>
          </w:p>
        </w:tc>
        <w:tc>
          <w:tcPr>
            <w:tcW w:w="1246" w:type="dxa"/>
            <w:vAlign w:val="center"/>
          </w:tcPr>
          <w:p w14:paraId="4036C6EA" w14:textId="49662DF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079C392" w14:textId="54FD48D7" w:rsidR="00516F7F" w:rsidRPr="0082472D" w:rsidRDefault="00516F7F" w:rsidP="00516F7F">
            <w:pPr>
              <w:widowControl w:val="0"/>
              <w:jc w:val="center"/>
              <w:rPr>
                <w:rFonts w:ascii="GHEA Grapalat" w:hAnsi="GHEA Grapalat"/>
                <w:sz w:val="16"/>
                <w:szCs w:val="16"/>
              </w:rPr>
            </w:pPr>
            <w:proofErr w:type="spellStart"/>
            <w:r w:rsidRPr="001A5690">
              <w:rPr>
                <w:rFonts w:ascii="GHEA Grapalat" w:hAnsi="GHEA Grapalat"/>
                <w:sz w:val="16"/>
                <w:szCs w:val="16"/>
              </w:rPr>
              <w:t>гидрохлоротиазид</w:t>
            </w:r>
            <w:proofErr w:type="spellEnd"/>
            <w:r w:rsidRPr="001A5690">
              <w:rPr>
                <w:rFonts w:ascii="GHEA Grapalat" w:hAnsi="GHEA Grapalat"/>
                <w:sz w:val="16"/>
                <w:szCs w:val="16"/>
              </w:rPr>
              <w:t>/</w:t>
            </w:r>
            <w:proofErr w:type="spellStart"/>
            <w:r w:rsidRPr="001A5690">
              <w:rPr>
                <w:rFonts w:ascii="GHEA Grapalat" w:hAnsi="GHEA Grapalat"/>
                <w:sz w:val="16"/>
                <w:szCs w:val="16"/>
              </w:rPr>
              <w:t>валасатан</w:t>
            </w:r>
            <w:proofErr w:type="spellEnd"/>
            <w:r w:rsidRPr="001A5690">
              <w:rPr>
                <w:rFonts w:ascii="GHEA Grapalat" w:hAnsi="GHEA Grapalat"/>
                <w:sz w:val="16"/>
                <w:szCs w:val="16"/>
              </w:rPr>
              <w:t xml:space="preserve"> 5 мг + 160 мг</w:t>
            </w:r>
          </w:p>
        </w:tc>
      </w:tr>
      <w:tr w:rsidR="00516F7F" w:rsidRPr="009044F1" w14:paraId="4474D878" w14:textId="77777777" w:rsidTr="00AD432A">
        <w:trPr>
          <w:jc w:val="center"/>
        </w:trPr>
        <w:tc>
          <w:tcPr>
            <w:tcW w:w="1530" w:type="dxa"/>
            <w:vAlign w:val="center"/>
          </w:tcPr>
          <w:p w14:paraId="6B618B4D"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71</w:t>
            </w:r>
          </w:p>
        </w:tc>
        <w:tc>
          <w:tcPr>
            <w:tcW w:w="1246" w:type="dxa"/>
            <w:vAlign w:val="center"/>
          </w:tcPr>
          <w:p w14:paraId="182A0641" w14:textId="6FFE1898"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F3EBA11" w14:textId="13E046AF" w:rsidR="00516F7F" w:rsidRPr="0082472D" w:rsidRDefault="00516F7F" w:rsidP="00516F7F">
            <w:pPr>
              <w:widowControl w:val="0"/>
              <w:jc w:val="center"/>
              <w:rPr>
                <w:rFonts w:ascii="GHEA Grapalat" w:hAnsi="GHEA Grapalat"/>
                <w:sz w:val="16"/>
                <w:szCs w:val="16"/>
              </w:rPr>
            </w:pPr>
            <w:r w:rsidRPr="000F5EBB">
              <w:rPr>
                <w:rFonts w:ascii="GHEA Grapalat" w:hAnsi="GHEA Grapalat"/>
                <w:sz w:val="16"/>
                <w:szCs w:val="16"/>
              </w:rPr>
              <w:t>Тетрациклин 1% глазные капли.</w:t>
            </w:r>
          </w:p>
        </w:tc>
      </w:tr>
      <w:tr w:rsidR="00516F7F" w:rsidRPr="009044F1" w14:paraId="0F9A379F" w14:textId="77777777" w:rsidTr="00AD432A">
        <w:trPr>
          <w:jc w:val="center"/>
        </w:trPr>
        <w:tc>
          <w:tcPr>
            <w:tcW w:w="1530" w:type="dxa"/>
            <w:vAlign w:val="center"/>
          </w:tcPr>
          <w:p w14:paraId="51A15992"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72</w:t>
            </w:r>
          </w:p>
        </w:tc>
        <w:tc>
          <w:tcPr>
            <w:tcW w:w="1246" w:type="dxa"/>
            <w:vAlign w:val="center"/>
          </w:tcPr>
          <w:p w14:paraId="35F6180C" w14:textId="02028472"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D054E50" w14:textId="1E04749A"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Цианокорбамин</w:t>
            </w:r>
            <w:proofErr w:type="spellEnd"/>
            <w:r w:rsidRPr="0082472D">
              <w:rPr>
                <w:rFonts w:ascii="GHEA Grapalat" w:hAnsi="GHEA Grapalat"/>
                <w:sz w:val="16"/>
                <w:szCs w:val="16"/>
              </w:rPr>
              <w:t xml:space="preserve"> 500 мг / мл / раствор для инъекций /</w:t>
            </w:r>
          </w:p>
        </w:tc>
      </w:tr>
      <w:tr w:rsidR="00516F7F" w:rsidRPr="009044F1" w14:paraId="25328A7C" w14:textId="77777777" w:rsidTr="00AD432A">
        <w:trPr>
          <w:jc w:val="center"/>
        </w:trPr>
        <w:tc>
          <w:tcPr>
            <w:tcW w:w="1530" w:type="dxa"/>
            <w:vAlign w:val="center"/>
          </w:tcPr>
          <w:p w14:paraId="2A547919"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73</w:t>
            </w:r>
          </w:p>
          <w:p w14:paraId="05B67F9D" w14:textId="77777777" w:rsidR="00516F7F" w:rsidRPr="002552B1" w:rsidRDefault="00516F7F" w:rsidP="00516F7F">
            <w:pPr>
              <w:widowControl w:val="0"/>
              <w:jc w:val="center"/>
              <w:rPr>
                <w:rFonts w:ascii="GHEA Grapalat" w:hAnsi="GHEA Grapalat"/>
                <w:sz w:val="16"/>
                <w:szCs w:val="16"/>
                <w:lang w:val="en-US"/>
              </w:rPr>
            </w:pPr>
          </w:p>
        </w:tc>
        <w:tc>
          <w:tcPr>
            <w:tcW w:w="1246" w:type="dxa"/>
            <w:vAlign w:val="center"/>
          </w:tcPr>
          <w:p w14:paraId="454A611C" w14:textId="359FBB6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17C360E" w14:textId="2BFA074C" w:rsidR="00516F7F" w:rsidRPr="0082472D" w:rsidRDefault="00516F7F" w:rsidP="00516F7F">
            <w:pPr>
              <w:widowControl w:val="0"/>
              <w:jc w:val="center"/>
              <w:rPr>
                <w:rFonts w:ascii="GHEA Grapalat" w:hAnsi="GHEA Grapalat"/>
                <w:sz w:val="16"/>
                <w:szCs w:val="16"/>
              </w:rPr>
            </w:pPr>
            <w:proofErr w:type="spellStart"/>
            <w:r w:rsidRPr="001111B0">
              <w:rPr>
                <w:rFonts w:ascii="GHEA Grapalat" w:hAnsi="GHEA Grapalat"/>
                <w:sz w:val="16"/>
                <w:szCs w:val="16"/>
              </w:rPr>
              <w:t>Цефиксим</w:t>
            </w:r>
            <w:proofErr w:type="spellEnd"/>
            <w:r w:rsidRPr="001111B0">
              <w:rPr>
                <w:rFonts w:ascii="GHEA Grapalat" w:hAnsi="GHEA Grapalat"/>
                <w:sz w:val="16"/>
                <w:szCs w:val="16"/>
              </w:rPr>
              <w:t xml:space="preserve"> 0,4</w:t>
            </w:r>
          </w:p>
        </w:tc>
      </w:tr>
      <w:tr w:rsidR="00516F7F" w:rsidRPr="009044F1" w14:paraId="6903A173" w14:textId="77777777" w:rsidTr="00AD432A">
        <w:trPr>
          <w:jc w:val="center"/>
        </w:trPr>
        <w:tc>
          <w:tcPr>
            <w:tcW w:w="1530" w:type="dxa"/>
            <w:vAlign w:val="center"/>
          </w:tcPr>
          <w:p w14:paraId="1EF770E5"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74</w:t>
            </w:r>
          </w:p>
        </w:tc>
        <w:tc>
          <w:tcPr>
            <w:tcW w:w="1246" w:type="dxa"/>
            <w:vAlign w:val="center"/>
          </w:tcPr>
          <w:p w14:paraId="15B2BD5D" w14:textId="4BE4CB1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51746CC" w14:textId="31F6AFCC" w:rsidR="00516F7F" w:rsidRPr="0082472D" w:rsidRDefault="00516F7F" w:rsidP="00516F7F">
            <w:pPr>
              <w:widowControl w:val="0"/>
              <w:jc w:val="center"/>
              <w:rPr>
                <w:rFonts w:ascii="GHEA Grapalat" w:hAnsi="GHEA Grapalat"/>
                <w:sz w:val="16"/>
                <w:szCs w:val="16"/>
              </w:rPr>
            </w:pPr>
            <w:proofErr w:type="spellStart"/>
            <w:r w:rsidRPr="004E70C9">
              <w:rPr>
                <w:rFonts w:ascii="GHEA Grapalat" w:hAnsi="GHEA Grapalat"/>
                <w:sz w:val="16"/>
                <w:szCs w:val="16"/>
              </w:rPr>
              <w:t>Цефиксим</w:t>
            </w:r>
            <w:proofErr w:type="spellEnd"/>
            <w:r w:rsidRPr="004E70C9">
              <w:rPr>
                <w:rFonts w:ascii="GHEA Grapalat" w:hAnsi="GHEA Grapalat"/>
                <w:sz w:val="16"/>
                <w:szCs w:val="16"/>
              </w:rPr>
              <w:t xml:space="preserve"> 100мг/5мл, 100мл сироп</w:t>
            </w:r>
          </w:p>
        </w:tc>
      </w:tr>
      <w:tr w:rsidR="00516F7F" w:rsidRPr="009044F1" w14:paraId="634FAEDC" w14:textId="77777777" w:rsidTr="00AD432A">
        <w:trPr>
          <w:jc w:val="center"/>
        </w:trPr>
        <w:tc>
          <w:tcPr>
            <w:tcW w:w="1530" w:type="dxa"/>
            <w:vAlign w:val="center"/>
          </w:tcPr>
          <w:p w14:paraId="4B55B276"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75</w:t>
            </w:r>
          </w:p>
        </w:tc>
        <w:tc>
          <w:tcPr>
            <w:tcW w:w="1246" w:type="dxa"/>
            <w:vAlign w:val="center"/>
          </w:tcPr>
          <w:p w14:paraId="31AC321C" w14:textId="23500115"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60B1C76" w14:textId="5FC2FFFF"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Ципрофлоксацин 0,3% ацеталя</w:t>
            </w:r>
          </w:p>
        </w:tc>
      </w:tr>
      <w:tr w:rsidR="00516F7F" w:rsidRPr="009044F1" w14:paraId="2A3A21B1" w14:textId="77777777" w:rsidTr="00AD432A">
        <w:trPr>
          <w:jc w:val="center"/>
        </w:trPr>
        <w:tc>
          <w:tcPr>
            <w:tcW w:w="1530" w:type="dxa"/>
            <w:vAlign w:val="center"/>
          </w:tcPr>
          <w:p w14:paraId="02F41F84"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76</w:t>
            </w:r>
          </w:p>
        </w:tc>
        <w:tc>
          <w:tcPr>
            <w:tcW w:w="1246" w:type="dxa"/>
            <w:vAlign w:val="center"/>
          </w:tcPr>
          <w:p w14:paraId="6A69CC83" w14:textId="4F46404B"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7D7BB52" w14:textId="56E3C023"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Цефтриаксон</w:t>
            </w:r>
            <w:proofErr w:type="spellEnd"/>
            <w:r w:rsidRPr="0082472D">
              <w:rPr>
                <w:rFonts w:ascii="GHEA Grapalat" w:hAnsi="GHEA Grapalat"/>
                <w:sz w:val="16"/>
                <w:szCs w:val="16"/>
              </w:rPr>
              <w:t xml:space="preserve"> 1,0 мг</w:t>
            </w:r>
          </w:p>
        </w:tc>
      </w:tr>
      <w:tr w:rsidR="00516F7F" w:rsidRPr="009044F1" w14:paraId="68256461" w14:textId="77777777" w:rsidTr="00AD432A">
        <w:trPr>
          <w:jc w:val="center"/>
        </w:trPr>
        <w:tc>
          <w:tcPr>
            <w:tcW w:w="1530" w:type="dxa"/>
            <w:vAlign w:val="center"/>
          </w:tcPr>
          <w:p w14:paraId="132B422B"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77</w:t>
            </w:r>
          </w:p>
        </w:tc>
        <w:tc>
          <w:tcPr>
            <w:tcW w:w="1246" w:type="dxa"/>
            <w:vAlign w:val="center"/>
          </w:tcPr>
          <w:p w14:paraId="7D962E4E" w14:textId="551D69E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57B5981" w14:textId="7A4EEB22"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Холекальциферол 5 мг / мл / раствор для внутреннего применения</w:t>
            </w:r>
          </w:p>
        </w:tc>
      </w:tr>
      <w:tr w:rsidR="00516F7F" w:rsidRPr="009044F1" w14:paraId="1CD57849" w14:textId="77777777" w:rsidTr="00AD432A">
        <w:trPr>
          <w:jc w:val="center"/>
        </w:trPr>
        <w:tc>
          <w:tcPr>
            <w:tcW w:w="1530" w:type="dxa"/>
            <w:vAlign w:val="center"/>
          </w:tcPr>
          <w:p w14:paraId="7D88D81E"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78</w:t>
            </w:r>
          </w:p>
        </w:tc>
        <w:tc>
          <w:tcPr>
            <w:tcW w:w="1246" w:type="dxa"/>
            <w:vAlign w:val="center"/>
          </w:tcPr>
          <w:p w14:paraId="05D7F2E9" w14:textId="6474383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88E796F" w14:textId="409F712F" w:rsidR="00516F7F" w:rsidRPr="0082472D"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Омепразол</w:t>
            </w:r>
            <w:proofErr w:type="spellEnd"/>
            <w:r w:rsidRPr="0082472D">
              <w:rPr>
                <w:rFonts w:ascii="GHEA Grapalat" w:hAnsi="GHEA Grapalat"/>
                <w:sz w:val="16"/>
                <w:szCs w:val="16"/>
              </w:rPr>
              <w:t xml:space="preserve"> 20 мг</w:t>
            </w:r>
          </w:p>
        </w:tc>
      </w:tr>
      <w:tr w:rsidR="00516F7F" w:rsidRPr="009044F1" w14:paraId="2B0D840B" w14:textId="77777777" w:rsidTr="00AD432A">
        <w:trPr>
          <w:jc w:val="center"/>
        </w:trPr>
        <w:tc>
          <w:tcPr>
            <w:tcW w:w="1530" w:type="dxa"/>
            <w:vAlign w:val="center"/>
          </w:tcPr>
          <w:p w14:paraId="44743DA5"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79</w:t>
            </w:r>
          </w:p>
        </w:tc>
        <w:tc>
          <w:tcPr>
            <w:tcW w:w="1246" w:type="dxa"/>
            <w:vAlign w:val="center"/>
          </w:tcPr>
          <w:p w14:paraId="3A6DB477" w14:textId="599CFDB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DB104B0" w14:textId="3FC5FF67" w:rsidR="00516F7F" w:rsidRPr="0082472D" w:rsidRDefault="00516F7F" w:rsidP="00516F7F">
            <w:pPr>
              <w:widowControl w:val="0"/>
              <w:jc w:val="center"/>
              <w:rPr>
                <w:rFonts w:ascii="GHEA Grapalat" w:hAnsi="GHEA Grapalat"/>
                <w:sz w:val="16"/>
                <w:szCs w:val="16"/>
              </w:rPr>
            </w:pPr>
            <w:r w:rsidRPr="00247250">
              <w:rPr>
                <w:rFonts w:ascii="GHEA Grapalat" w:hAnsi="GHEA Grapalat"/>
                <w:sz w:val="16"/>
                <w:szCs w:val="16"/>
              </w:rPr>
              <w:t>фосфолипиды (</w:t>
            </w:r>
            <w:proofErr w:type="spellStart"/>
            <w:r w:rsidRPr="00247250">
              <w:rPr>
                <w:rFonts w:ascii="GHEA Grapalat" w:hAnsi="GHEA Grapalat"/>
                <w:sz w:val="16"/>
                <w:szCs w:val="16"/>
              </w:rPr>
              <w:t>эссенциальные</w:t>
            </w:r>
            <w:proofErr w:type="spellEnd"/>
            <w:r w:rsidRPr="00247250">
              <w:rPr>
                <w:rFonts w:ascii="GHEA Grapalat" w:hAnsi="GHEA Grapalat"/>
                <w:sz w:val="16"/>
                <w:szCs w:val="16"/>
              </w:rPr>
              <w:t>) - EFL A05C 250мг/5мл, 5мл</w:t>
            </w:r>
          </w:p>
        </w:tc>
      </w:tr>
      <w:tr w:rsidR="00516F7F" w:rsidRPr="009044F1" w14:paraId="1FD5A6A2" w14:textId="77777777" w:rsidTr="00AD432A">
        <w:trPr>
          <w:jc w:val="center"/>
        </w:trPr>
        <w:tc>
          <w:tcPr>
            <w:tcW w:w="1530" w:type="dxa"/>
            <w:vAlign w:val="center"/>
          </w:tcPr>
          <w:p w14:paraId="408F6500"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80</w:t>
            </w:r>
          </w:p>
        </w:tc>
        <w:tc>
          <w:tcPr>
            <w:tcW w:w="1246" w:type="dxa"/>
            <w:vAlign w:val="center"/>
          </w:tcPr>
          <w:p w14:paraId="58228405" w14:textId="76BDC1EC"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3F2F978C" w14:textId="29E3D867" w:rsidR="00516F7F" w:rsidRPr="0082472D" w:rsidRDefault="00516F7F" w:rsidP="00516F7F">
            <w:pPr>
              <w:widowControl w:val="0"/>
              <w:jc w:val="center"/>
              <w:rPr>
                <w:rFonts w:ascii="GHEA Grapalat" w:hAnsi="GHEA Grapalat"/>
                <w:sz w:val="16"/>
                <w:szCs w:val="16"/>
              </w:rPr>
            </w:pPr>
            <w:r w:rsidRPr="004D5193">
              <w:rPr>
                <w:rFonts w:ascii="GHEA Grapalat" w:hAnsi="GHEA Grapalat"/>
                <w:sz w:val="16"/>
                <w:szCs w:val="16"/>
              </w:rPr>
              <w:t>фолиевая кислота b03bb01</w:t>
            </w:r>
          </w:p>
        </w:tc>
      </w:tr>
      <w:tr w:rsidR="00516F7F" w:rsidRPr="009044F1" w14:paraId="0D53F931" w14:textId="77777777" w:rsidTr="00AD432A">
        <w:trPr>
          <w:jc w:val="center"/>
        </w:trPr>
        <w:tc>
          <w:tcPr>
            <w:tcW w:w="1530" w:type="dxa"/>
            <w:vAlign w:val="center"/>
          </w:tcPr>
          <w:p w14:paraId="62666759"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81</w:t>
            </w:r>
          </w:p>
        </w:tc>
        <w:tc>
          <w:tcPr>
            <w:tcW w:w="1246" w:type="dxa"/>
            <w:vAlign w:val="center"/>
          </w:tcPr>
          <w:p w14:paraId="0D979AA6" w14:textId="68C56B4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C149991" w14:textId="24F1B3EC" w:rsidR="00516F7F" w:rsidRPr="0082472D" w:rsidRDefault="00516F7F" w:rsidP="00516F7F">
            <w:pPr>
              <w:widowControl w:val="0"/>
              <w:jc w:val="center"/>
              <w:rPr>
                <w:rFonts w:ascii="GHEA Grapalat" w:hAnsi="GHEA Grapalat"/>
                <w:sz w:val="16"/>
                <w:szCs w:val="16"/>
                <w:lang w:val="en-US"/>
              </w:rPr>
            </w:pPr>
            <w:proofErr w:type="gramStart"/>
            <w:r w:rsidRPr="0082472D">
              <w:rPr>
                <w:rFonts w:ascii="GHEA Grapalat" w:hAnsi="GHEA Grapalat"/>
                <w:sz w:val="16"/>
                <w:szCs w:val="16"/>
              </w:rPr>
              <w:t>Фуросемид</w:t>
            </w:r>
            <w:r>
              <w:rPr>
                <w:rFonts w:ascii="GHEA Grapalat" w:hAnsi="GHEA Grapalat"/>
                <w:sz w:val="16"/>
                <w:szCs w:val="16"/>
                <w:lang w:val="en-US"/>
              </w:rPr>
              <w:t xml:space="preserve">  40</w:t>
            </w:r>
            <w:proofErr w:type="gramEnd"/>
            <w:r w:rsidRPr="0082472D">
              <w:rPr>
                <w:rFonts w:ascii="GHEA Grapalat" w:hAnsi="GHEA Grapalat"/>
                <w:sz w:val="16"/>
                <w:szCs w:val="16"/>
              </w:rPr>
              <w:t xml:space="preserve"> мг</w:t>
            </w:r>
          </w:p>
        </w:tc>
      </w:tr>
      <w:tr w:rsidR="00516F7F" w:rsidRPr="009044F1" w14:paraId="7DFFAE75" w14:textId="77777777" w:rsidTr="00AD432A">
        <w:trPr>
          <w:jc w:val="center"/>
        </w:trPr>
        <w:tc>
          <w:tcPr>
            <w:tcW w:w="1530" w:type="dxa"/>
            <w:vAlign w:val="center"/>
          </w:tcPr>
          <w:p w14:paraId="698B720A"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82</w:t>
            </w:r>
          </w:p>
        </w:tc>
        <w:tc>
          <w:tcPr>
            <w:tcW w:w="1246" w:type="dxa"/>
            <w:vAlign w:val="center"/>
          </w:tcPr>
          <w:p w14:paraId="25A2CE0A" w14:textId="78B15609"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1C71864" w14:textId="679029AB" w:rsidR="00516F7F" w:rsidRPr="0082472D" w:rsidRDefault="00516F7F" w:rsidP="00516F7F">
            <w:pPr>
              <w:widowControl w:val="0"/>
              <w:jc w:val="center"/>
              <w:rPr>
                <w:rFonts w:ascii="GHEA Grapalat" w:hAnsi="GHEA Grapalat"/>
                <w:sz w:val="16"/>
                <w:szCs w:val="16"/>
                <w:lang w:val="en-US"/>
              </w:rPr>
            </w:pPr>
            <w:proofErr w:type="spellStart"/>
            <w:r w:rsidRPr="005D03EE">
              <w:rPr>
                <w:rFonts w:ascii="GHEA Grapalat" w:hAnsi="GHEA Grapalat"/>
                <w:sz w:val="16"/>
                <w:szCs w:val="16"/>
              </w:rPr>
              <w:t>фуразолидон</w:t>
            </w:r>
            <w:proofErr w:type="spellEnd"/>
            <w:r w:rsidRPr="005D03EE">
              <w:rPr>
                <w:rFonts w:ascii="GHEA Grapalat" w:hAnsi="GHEA Grapalat"/>
                <w:sz w:val="16"/>
                <w:szCs w:val="16"/>
              </w:rPr>
              <w:t xml:space="preserve"> 50 мг</w:t>
            </w:r>
          </w:p>
        </w:tc>
      </w:tr>
      <w:tr w:rsidR="00516F7F" w:rsidRPr="009044F1" w14:paraId="50B44F23" w14:textId="77777777" w:rsidTr="00AD432A">
        <w:trPr>
          <w:jc w:val="center"/>
        </w:trPr>
        <w:tc>
          <w:tcPr>
            <w:tcW w:w="1530" w:type="dxa"/>
            <w:vAlign w:val="center"/>
          </w:tcPr>
          <w:p w14:paraId="54D4C1B4"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83</w:t>
            </w:r>
          </w:p>
        </w:tc>
        <w:tc>
          <w:tcPr>
            <w:tcW w:w="1246" w:type="dxa"/>
            <w:vAlign w:val="center"/>
          </w:tcPr>
          <w:p w14:paraId="0117F255" w14:textId="463E8FE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EB8557D" w14:textId="209B6329" w:rsidR="00516F7F" w:rsidRPr="0082472D" w:rsidRDefault="00516F7F" w:rsidP="00516F7F">
            <w:pPr>
              <w:widowControl w:val="0"/>
              <w:jc w:val="center"/>
              <w:rPr>
                <w:rFonts w:ascii="GHEA Grapalat" w:hAnsi="GHEA Grapalat"/>
                <w:sz w:val="16"/>
                <w:szCs w:val="16"/>
              </w:rPr>
            </w:pPr>
            <w:proofErr w:type="spellStart"/>
            <w:r w:rsidRPr="00155459">
              <w:rPr>
                <w:rFonts w:ascii="GHEA Grapalat" w:hAnsi="GHEA Grapalat"/>
                <w:sz w:val="16"/>
                <w:szCs w:val="16"/>
                <w:lang w:val="en-US"/>
              </w:rPr>
              <w:t>Тамсулозин</w:t>
            </w:r>
            <w:proofErr w:type="spellEnd"/>
            <w:r w:rsidRPr="00155459">
              <w:rPr>
                <w:rFonts w:ascii="GHEA Grapalat" w:hAnsi="GHEA Grapalat"/>
                <w:sz w:val="16"/>
                <w:szCs w:val="16"/>
                <w:lang w:val="en-US"/>
              </w:rPr>
              <w:t xml:space="preserve"> (</w:t>
            </w:r>
            <w:proofErr w:type="spellStart"/>
            <w:r w:rsidRPr="00155459">
              <w:rPr>
                <w:rFonts w:ascii="GHEA Grapalat" w:hAnsi="GHEA Grapalat"/>
                <w:sz w:val="16"/>
                <w:szCs w:val="16"/>
                <w:lang w:val="en-US"/>
              </w:rPr>
              <w:t>гидрохлоридтамсулозина</w:t>
            </w:r>
            <w:proofErr w:type="spellEnd"/>
            <w:r w:rsidRPr="00155459">
              <w:rPr>
                <w:rFonts w:ascii="GHEA Grapalat" w:hAnsi="GHEA Grapalat"/>
                <w:sz w:val="16"/>
                <w:szCs w:val="16"/>
                <w:lang w:val="en-US"/>
              </w:rPr>
              <w:t>) - G04CA02</w:t>
            </w:r>
          </w:p>
        </w:tc>
      </w:tr>
      <w:tr w:rsidR="00516F7F" w:rsidRPr="009044F1" w14:paraId="06645484" w14:textId="77777777" w:rsidTr="00AD432A">
        <w:trPr>
          <w:jc w:val="center"/>
        </w:trPr>
        <w:tc>
          <w:tcPr>
            <w:tcW w:w="1530" w:type="dxa"/>
            <w:vAlign w:val="center"/>
          </w:tcPr>
          <w:p w14:paraId="304CD5EF"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84</w:t>
            </w:r>
          </w:p>
        </w:tc>
        <w:tc>
          <w:tcPr>
            <w:tcW w:w="1246" w:type="dxa"/>
            <w:vAlign w:val="center"/>
          </w:tcPr>
          <w:p w14:paraId="0EB7F650" w14:textId="69237BD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2710F4A" w14:textId="0437CDCD" w:rsidR="00516F7F" w:rsidRPr="0082472D" w:rsidRDefault="00516F7F" w:rsidP="00516F7F">
            <w:pPr>
              <w:widowControl w:val="0"/>
              <w:jc w:val="center"/>
              <w:rPr>
                <w:rFonts w:ascii="GHEA Grapalat" w:hAnsi="GHEA Grapalat"/>
                <w:sz w:val="16"/>
                <w:szCs w:val="16"/>
              </w:rPr>
            </w:pPr>
            <w:r w:rsidRPr="00D64DFA">
              <w:rPr>
                <w:rFonts w:ascii="GHEA Grapalat" w:hAnsi="GHEA Grapalat"/>
                <w:sz w:val="16"/>
                <w:szCs w:val="16"/>
              </w:rPr>
              <w:t>Железосодержащая комбинация 50мг/5мл, флакон</w:t>
            </w:r>
          </w:p>
        </w:tc>
      </w:tr>
      <w:tr w:rsidR="00516F7F" w:rsidRPr="009044F1" w14:paraId="267E5FD4" w14:textId="77777777" w:rsidTr="00AD432A">
        <w:trPr>
          <w:jc w:val="center"/>
        </w:trPr>
        <w:tc>
          <w:tcPr>
            <w:tcW w:w="1530" w:type="dxa"/>
            <w:vAlign w:val="center"/>
          </w:tcPr>
          <w:p w14:paraId="520AFC22"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85</w:t>
            </w:r>
          </w:p>
        </w:tc>
        <w:tc>
          <w:tcPr>
            <w:tcW w:w="1246" w:type="dxa"/>
            <w:vAlign w:val="center"/>
          </w:tcPr>
          <w:p w14:paraId="0A777654" w14:textId="1152C8A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BDEE3E6" w14:textId="77777777" w:rsidR="00516F7F" w:rsidRDefault="00516F7F" w:rsidP="00516F7F">
            <w:pPr>
              <w:widowControl w:val="0"/>
              <w:jc w:val="center"/>
              <w:rPr>
                <w:rFonts w:ascii="GHEA Grapalat" w:hAnsi="GHEA Grapalat"/>
                <w:sz w:val="16"/>
                <w:szCs w:val="16"/>
              </w:rPr>
            </w:pPr>
            <w:r w:rsidRPr="0082472D">
              <w:rPr>
                <w:rFonts w:ascii="GHEA Grapalat" w:hAnsi="GHEA Grapalat"/>
                <w:sz w:val="16"/>
                <w:szCs w:val="16"/>
              </w:rPr>
              <w:t>Аминофиллин 2,4% -5 мл / раствор для инъекций /</w:t>
            </w:r>
            <w:r w:rsidRPr="00D64DFA">
              <w:rPr>
                <w:rFonts w:ascii="GHEA Grapalat" w:hAnsi="GHEA Grapalat"/>
                <w:sz w:val="16"/>
                <w:szCs w:val="16"/>
              </w:rPr>
              <w:t xml:space="preserve"> </w:t>
            </w:r>
          </w:p>
          <w:p w14:paraId="24031D0E" w14:textId="60D9D1C2"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 / в поликлинике / </w:t>
            </w:r>
          </w:p>
        </w:tc>
      </w:tr>
      <w:tr w:rsidR="00516F7F" w:rsidRPr="009044F1" w14:paraId="67F85AE3" w14:textId="77777777" w:rsidTr="00AD432A">
        <w:trPr>
          <w:jc w:val="center"/>
        </w:trPr>
        <w:tc>
          <w:tcPr>
            <w:tcW w:w="1530" w:type="dxa"/>
            <w:vAlign w:val="center"/>
          </w:tcPr>
          <w:p w14:paraId="592F1544"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86</w:t>
            </w:r>
          </w:p>
        </w:tc>
        <w:tc>
          <w:tcPr>
            <w:tcW w:w="1246" w:type="dxa"/>
            <w:vAlign w:val="center"/>
          </w:tcPr>
          <w:p w14:paraId="7E4FB5F4" w14:textId="2FE8E844"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F50EC33" w14:textId="77777777" w:rsidR="00516F7F" w:rsidRPr="00F55FFA" w:rsidRDefault="00516F7F" w:rsidP="00516F7F">
            <w:pPr>
              <w:widowControl w:val="0"/>
              <w:jc w:val="center"/>
              <w:rPr>
                <w:rFonts w:ascii="GHEA Grapalat" w:hAnsi="GHEA Grapalat"/>
                <w:sz w:val="16"/>
                <w:szCs w:val="16"/>
              </w:rPr>
            </w:pPr>
            <w:proofErr w:type="spellStart"/>
            <w:r w:rsidRPr="0082472D">
              <w:rPr>
                <w:rFonts w:ascii="GHEA Grapalat" w:hAnsi="GHEA Grapalat"/>
                <w:sz w:val="16"/>
                <w:szCs w:val="16"/>
              </w:rPr>
              <w:t>Анушадиев</w:t>
            </w:r>
            <w:proofErr w:type="spellEnd"/>
            <w:r w:rsidRPr="0082472D">
              <w:rPr>
                <w:rFonts w:ascii="GHEA Grapalat" w:hAnsi="GHEA Grapalat"/>
                <w:sz w:val="16"/>
                <w:szCs w:val="16"/>
              </w:rPr>
              <w:t xml:space="preserve"> спирт 10% / 30мл</w:t>
            </w:r>
            <w:r w:rsidRPr="00F55FFA">
              <w:rPr>
                <w:rFonts w:ascii="GHEA Grapalat" w:hAnsi="GHEA Grapalat"/>
                <w:sz w:val="16"/>
                <w:szCs w:val="16"/>
              </w:rPr>
              <w:t xml:space="preserve">   </w:t>
            </w:r>
          </w:p>
          <w:p w14:paraId="53045331" w14:textId="7E822981"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 / в поликлинике / /</w:t>
            </w:r>
          </w:p>
        </w:tc>
      </w:tr>
      <w:tr w:rsidR="00516F7F" w:rsidRPr="009044F1" w14:paraId="7B17E5A8" w14:textId="77777777" w:rsidTr="00AD432A">
        <w:trPr>
          <w:jc w:val="center"/>
        </w:trPr>
        <w:tc>
          <w:tcPr>
            <w:tcW w:w="1530" w:type="dxa"/>
            <w:vAlign w:val="center"/>
          </w:tcPr>
          <w:p w14:paraId="3DC3995F"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87</w:t>
            </w:r>
          </w:p>
        </w:tc>
        <w:tc>
          <w:tcPr>
            <w:tcW w:w="1246" w:type="dxa"/>
            <w:vAlign w:val="center"/>
          </w:tcPr>
          <w:p w14:paraId="13DFA25D" w14:textId="15234F9F"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27F36EB" w14:textId="77777777" w:rsidR="00516F7F" w:rsidRDefault="00516F7F" w:rsidP="00516F7F">
            <w:pPr>
              <w:widowControl w:val="0"/>
              <w:jc w:val="center"/>
              <w:rPr>
                <w:rFonts w:ascii="GHEA Grapalat" w:hAnsi="GHEA Grapalat"/>
                <w:sz w:val="16"/>
                <w:szCs w:val="16"/>
                <w:lang w:val="en-US"/>
              </w:rPr>
            </w:pPr>
            <w:r w:rsidRPr="0082472D">
              <w:rPr>
                <w:rFonts w:ascii="GHEA Grapalat" w:hAnsi="GHEA Grapalat"/>
                <w:sz w:val="16"/>
                <w:szCs w:val="16"/>
              </w:rPr>
              <w:t xml:space="preserve">Глицерин </w:t>
            </w:r>
            <w:proofErr w:type="spellStart"/>
            <w:r w:rsidRPr="0082472D">
              <w:rPr>
                <w:rFonts w:ascii="GHEA Grapalat" w:hAnsi="GHEA Grapalat"/>
                <w:sz w:val="16"/>
                <w:szCs w:val="16"/>
              </w:rPr>
              <w:t>тринитрат</w:t>
            </w:r>
            <w:proofErr w:type="spellEnd"/>
            <w:r w:rsidRPr="0082472D">
              <w:rPr>
                <w:rFonts w:ascii="GHEA Grapalat" w:hAnsi="GHEA Grapalat"/>
                <w:sz w:val="16"/>
                <w:szCs w:val="16"/>
              </w:rPr>
              <w:t xml:space="preserve"> 0,05</w:t>
            </w:r>
            <w:r>
              <w:rPr>
                <w:rFonts w:ascii="GHEA Grapalat" w:hAnsi="GHEA Grapalat"/>
                <w:sz w:val="16"/>
                <w:szCs w:val="16"/>
                <w:lang w:val="en-US"/>
              </w:rPr>
              <w:t xml:space="preserve"> </w:t>
            </w:r>
          </w:p>
          <w:p w14:paraId="05647CE4" w14:textId="456AB55B" w:rsidR="00516F7F" w:rsidRPr="0082472D" w:rsidRDefault="00516F7F" w:rsidP="00516F7F">
            <w:pPr>
              <w:pStyle w:val="23"/>
              <w:widowControl w:val="0"/>
              <w:spacing w:line="240" w:lineRule="auto"/>
              <w:ind w:firstLine="0"/>
              <w:jc w:val="center"/>
              <w:rPr>
                <w:rFonts w:ascii="GHEA Grapalat" w:hAnsi="GHEA Grapalat"/>
                <w:sz w:val="16"/>
                <w:szCs w:val="16"/>
              </w:rPr>
            </w:pPr>
            <w:r>
              <w:rPr>
                <w:rFonts w:ascii="GHEA Grapalat" w:hAnsi="GHEA Grapalat"/>
                <w:sz w:val="16"/>
                <w:szCs w:val="16"/>
                <w:lang w:val="en-US"/>
              </w:rPr>
              <w:t xml:space="preserve"> </w:t>
            </w:r>
            <w:r w:rsidRPr="0082472D">
              <w:rPr>
                <w:rFonts w:ascii="GHEA Grapalat" w:hAnsi="GHEA Grapalat"/>
                <w:sz w:val="16"/>
                <w:szCs w:val="16"/>
              </w:rPr>
              <w:t xml:space="preserve"> / в поликлинике /</w:t>
            </w:r>
          </w:p>
        </w:tc>
      </w:tr>
      <w:tr w:rsidR="00516F7F" w:rsidRPr="009044F1" w14:paraId="63EBD17F" w14:textId="77777777" w:rsidTr="00AD432A">
        <w:trPr>
          <w:jc w:val="center"/>
        </w:trPr>
        <w:tc>
          <w:tcPr>
            <w:tcW w:w="1530" w:type="dxa"/>
            <w:vAlign w:val="center"/>
          </w:tcPr>
          <w:p w14:paraId="5ED24C06"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88</w:t>
            </w:r>
          </w:p>
        </w:tc>
        <w:tc>
          <w:tcPr>
            <w:tcW w:w="1246" w:type="dxa"/>
            <w:vAlign w:val="center"/>
          </w:tcPr>
          <w:p w14:paraId="44BB74E5" w14:textId="06B2553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9BC31B0" w14:textId="77777777" w:rsidR="00516F7F" w:rsidRDefault="00516F7F" w:rsidP="00516F7F">
            <w:pPr>
              <w:widowControl w:val="0"/>
              <w:jc w:val="center"/>
              <w:rPr>
                <w:rFonts w:ascii="GHEA Grapalat" w:hAnsi="GHEA Grapalat"/>
                <w:sz w:val="16"/>
                <w:szCs w:val="16"/>
              </w:rPr>
            </w:pPr>
            <w:r w:rsidRPr="0082472D">
              <w:rPr>
                <w:rFonts w:ascii="GHEA Grapalat" w:hAnsi="GHEA Grapalat"/>
                <w:sz w:val="16"/>
                <w:szCs w:val="16"/>
              </w:rPr>
              <w:t>Дексаметазон 4 мг / мл / фосфат натрия / раствор для инъекций</w:t>
            </w:r>
            <w:r w:rsidRPr="00F55FFA">
              <w:rPr>
                <w:rFonts w:ascii="GHEA Grapalat" w:hAnsi="GHEA Grapalat"/>
                <w:sz w:val="16"/>
                <w:szCs w:val="16"/>
              </w:rPr>
              <w:t xml:space="preserve">   </w:t>
            </w:r>
          </w:p>
          <w:p w14:paraId="6680528D" w14:textId="33CAE74F" w:rsidR="00516F7F" w:rsidRPr="0082472D" w:rsidRDefault="00516F7F" w:rsidP="00516F7F">
            <w:pPr>
              <w:pStyle w:val="23"/>
              <w:widowControl w:val="0"/>
              <w:spacing w:line="240" w:lineRule="auto"/>
              <w:ind w:firstLine="0"/>
              <w:jc w:val="center"/>
              <w:rPr>
                <w:rFonts w:ascii="GHEA Grapalat" w:hAnsi="GHEA Grapalat"/>
                <w:sz w:val="16"/>
                <w:szCs w:val="16"/>
              </w:rPr>
            </w:pPr>
            <w:r w:rsidRPr="0082472D">
              <w:rPr>
                <w:rFonts w:ascii="GHEA Grapalat" w:hAnsi="GHEA Grapalat"/>
                <w:sz w:val="16"/>
                <w:szCs w:val="16"/>
              </w:rPr>
              <w:t xml:space="preserve"> / в поликлинике / </w:t>
            </w:r>
          </w:p>
        </w:tc>
      </w:tr>
      <w:tr w:rsidR="00516F7F" w:rsidRPr="009044F1" w14:paraId="06654804" w14:textId="77777777" w:rsidTr="00AD432A">
        <w:trPr>
          <w:jc w:val="center"/>
        </w:trPr>
        <w:tc>
          <w:tcPr>
            <w:tcW w:w="1530" w:type="dxa"/>
            <w:vAlign w:val="center"/>
          </w:tcPr>
          <w:p w14:paraId="68D0F304"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89</w:t>
            </w:r>
          </w:p>
        </w:tc>
        <w:tc>
          <w:tcPr>
            <w:tcW w:w="1246" w:type="dxa"/>
            <w:vAlign w:val="center"/>
          </w:tcPr>
          <w:p w14:paraId="3307C04A" w14:textId="027BD94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A188849" w14:textId="77777777" w:rsidR="00516F7F" w:rsidRPr="00F55FFA"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Димедрол / </w:t>
            </w:r>
            <w:proofErr w:type="spellStart"/>
            <w:r w:rsidRPr="0082472D">
              <w:rPr>
                <w:rFonts w:ascii="GHEA Grapalat" w:hAnsi="GHEA Grapalat"/>
                <w:sz w:val="16"/>
                <w:szCs w:val="16"/>
              </w:rPr>
              <w:t>примедрол</w:t>
            </w:r>
            <w:proofErr w:type="spellEnd"/>
            <w:r w:rsidRPr="0082472D">
              <w:rPr>
                <w:rFonts w:ascii="GHEA Grapalat" w:hAnsi="GHEA Grapalat"/>
                <w:sz w:val="16"/>
                <w:szCs w:val="16"/>
              </w:rPr>
              <w:t xml:space="preserve"> / 1% / 1 мл раствор</w:t>
            </w:r>
            <w:r w:rsidRPr="00F55FFA">
              <w:rPr>
                <w:rFonts w:ascii="GHEA Grapalat" w:hAnsi="GHEA Grapalat"/>
                <w:sz w:val="16"/>
                <w:szCs w:val="16"/>
              </w:rPr>
              <w:t xml:space="preserve">  </w:t>
            </w:r>
          </w:p>
          <w:p w14:paraId="4B689692" w14:textId="6A31100A" w:rsidR="00516F7F" w:rsidRPr="0082472D" w:rsidRDefault="00516F7F" w:rsidP="00516F7F">
            <w:pPr>
              <w:pStyle w:val="23"/>
              <w:widowControl w:val="0"/>
              <w:spacing w:line="240" w:lineRule="auto"/>
              <w:ind w:firstLine="0"/>
              <w:jc w:val="center"/>
              <w:rPr>
                <w:rFonts w:ascii="GHEA Grapalat" w:hAnsi="GHEA Grapalat"/>
                <w:sz w:val="16"/>
                <w:szCs w:val="16"/>
              </w:rPr>
            </w:pPr>
            <w:r w:rsidRPr="0082472D">
              <w:rPr>
                <w:rFonts w:ascii="GHEA Grapalat" w:hAnsi="GHEA Grapalat"/>
                <w:sz w:val="16"/>
                <w:szCs w:val="16"/>
              </w:rPr>
              <w:t xml:space="preserve"> / в поликлинике / /</w:t>
            </w:r>
          </w:p>
        </w:tc>
      </w:tr>
      <w:tr w:rsidR="00516F7F" w:rsidRPr="009044F1" w14:paraId="726715DF" w14:textId="77777777" w:rsidTr="00AD432A">
        <w:trPr>
          <w:jc w:val="center"/>
        </w:trPr>
        <w:tc>
          <w:tcPr>
            <w:tcW w:w="1530" w:type="dxa"/>
            <w:vAlign w:val="center"/>
          </w:tcPr>
          <w:p w14:paraId="76888749"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90</w:t>
            </w:r>
          </w:p>
        </w:tc>
        <w:tc>
          <w:tcPr>
            <w:tcW w:w="1246" w:type="dxa"/>
            <w:vAlign w:val="center"/>
          </w:tcPr>
          <w:p w14:paraId="6EBAE072" w14:textId="644B3868"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7414052" w14:textId="77777777" w:rsidR="00516F7F" w:rsidRDefault="00516F7F" w:rsidP="00516F7F">
            <w:pPr>
              <w:widowControl w:val="0"/>
              <w:jc w:val="center"/>
              <w:rPr>
                <w:rFonts w:ascii="GHEA Grapalat" w:hAnsi="GHEA Grapalat"/>
                <w:sz w:val="16"/>
                <w:szCs w:val="16"/>
              </w:rPr>
            </w:pPr>
            <w:r w:rsidRPr="00911CB2">
              <w:rPr>
                <w:rFonts w:ascii="GHEA Grapalat" w:hAnsi="GHEA Grapalat"/>
                <w:sz w:val="16"/>
                <w:szCs w:val="16"/>
              </w:rPr>
              <w:t xml:space="preserve">Адреналин /адреналин/ 1мг/мл-1мл раствор </w:t>
            </w:r>
          </w:p>
          <w:p w14:paraId="12416908" w14:textId="1D4D9130" w:rsidR="00516F7F" w:rsidRPr="0082472D" w:rsidRDefault="00516F7F" w:rsidP="00516F7F">
            <w:pPr>
              <w:pStyle w:val="23"/>
              <w:widowControl w:val="0"/>
              <w:spacing w:line="240" w:lineRule="auto"/>
              <w:ind w:firstLine="0"/>
              <w:jc w:val="center"/>
              <w:rPr>
                <w:rFonts w:ascii="GHEA Grapalat" w:hAnsi="GHEA Grapalat"/>
                <w:sz w:val="16"/>
                <w:szCs w:val="16"/>
              </w:rPr>
            </w:pPr>
            <w:r w:rsidRPr="00911CB2">
              <w:rPr>
                <w:rFonts w:ascii="GHEA Grapalat" w:hAnsi="GHEA Grapalat"/>
                <w:sz w:val="16"/>
                <w:szCs w:val="16"/>
              </w:rPr>
              <w:t xml:space="preserve">/ </w:t>
            </w:r>
            <w:r w:rsidRPr="0082472D">
              <w:rPr>
                <w:rFonts w:ascii="GHEA Grapalat" w:hAnsi="GHEA Grapalat"/>
                <w:sz w:val="16"/>
                <w:szCs w:val="16"/>
              </w:rPr>
              <w:t>в поликлинике /</w:t>
            </w:r>
            <w:r w:rsidRPr="00911CB2">
              <w:rPr>
                <w:rFonts w:ascii="GHEA Grapalat" w:hAnsi="GHEA Grapalat"/>
                <w:sz w:val="16"/>
                <w:szCs w:val="16"/>
              </w:rPr>
              <w:t>/</w:t>
            </w:r>
          </w:p>
        </w:tc>
      </w:tr>
      <w:tr w:rsidR="00516F7F" w:rsidRPr="009044F1" w14:paraId="45CE8318" w14:textId="77777777" w:rsidTr="00AD432A">
        <w:trPr>
          <w:jc w:val="center"/>
        </w:trPr>
        <w:tc>
          <w:tcPr>
            <w:tcW w:w="1530" w:type="dxa"/>
            <w:vAlign w:val="center"/>
          </w:tcPr>
          <w:p w14:paraId="77BEEE2A"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91</w:t>
            </w:r>
          </w:p>
        </w:tc>
        <w:tc>
          <w:tcPr>
            <w:tcW w:w="1246" w:type="dxa"/>
            <w:vAlign w:val="center"/>
          </w:tcPr>
          <w:p w14:paraId="72C3BFA9" w14:textId="34BFCFC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A9CA0B7" w14:textId="43C79A9B" w:rsidR="00516F7F" w:rsidRPr="0082472D" w:rsidRDefault="00516F7F" w:rsidP="00516F7F">
            <w:pPr>
              <w:pStyle w:val="23"/>
              <w:widowControl w:val="0"/>
              <w:spacing w:line="240" w:lineRule="auto"/>
              <w:ind w:firstLine="0"/>
              <w:jc w:val="center"/>
              <w:rPr>
                <w:rFonts w:ascii="GHEA Grapalat" w:hAnsi="GHEA Grapalat"/>
                <w:sz w:val="16"/>
                <w:szCs w:val="16"/>
              </w:rPr>
            </w:pPr>
            <w:r w:rsidRPr="006F34C9">
              <w:rPr>
                <w:rFonts w:ascii="GHEA Grapalat" w:hAnsi="GHEA Grapalat"/>
                <w:sz w:val="16"/>
                <w:szCs w:val="16"/>
              </w:rPr>
              <w:t>Настой котовника /</w:t>
            </w:r>
            <w:r w:rsidRPr="0082472D">
              <w:rPr>
                <w:rFonts w:ascii="GHEA Grapalat" w:hAnsi="GHEA Grapalat"/>
                <w:sz w:val="16"/>
                <w:szCs w:val="16"/>
              </w:rPr>
              <w:t xml:space="preserve"> в поликлинике /</w:t>
            </w:r>
            <w:r w:rsidRPr="006F34C9">
              <w:rPr>
                <w:rFonts w:ascii="GHEA Grapalat" w:hAnsi="GHEA Grapalat"/>
                <w:sz w:val="16"/>
                <w:szCs w:val="16"/>
              </w:rPr>
              <w:t>/</w:t>
            </w:r>
          </w:p>
        </w:tc>
      </w:tr>
      <w:tr w:rsidR="00516F7F" w:rsidRPr="009044F1" w14:paraId="3D83E357" w14:textId="77777777" w:rsidTr="00AD432A">
        <w:trPr>
          <w:jc w:val="center"/>
        </w:trPr>
        <w:tc>
          <w:tcPr>
            <w:tcW w:w="1530" w:type="dxa"/>
            <w:vAlign w:val="center"/>
          </w:tcPr>
          <w:p w14:paraId="1E87F7CD"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92</w:t>
            </w:r>
          </w:p>
        </w:tc>
        <w:tc>
          <w:tcPr>
            <w:tcW w:w="1246" w:type="dxa"/>
            <w:vAlign w:val="center"/>
          </w:tcPr>
          <w:p w14:paraId="613A4345" w14:textId="3D93595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13339911" w14:textId="5B8300AD" w:rsidR="00516F7F" w:rsidRPr="0082472D" w:rsidRDefault="00516F7F" w:rsidP="00516F7F">
            <w:pPr>
              <w:widowControl w:val="0"/>
              <w:jc w:val="center"/>
              <w:rPr>
                <w:rFonts w:ascii="GHEA Grapalat" w:hAnsi="GHEA Grapalat"/>
                <w:sz w:val="16"/>
                <w:szCs w:val="16"/>
              </w:rPr>
            </w:pPr>
            <w:r w:rsidRPr="00D7215D">
              <w:rPr>
                <w:rFonts w:ascii="GHEA Grapalat" w:hAnsi="GHEA Grapalat"/>
                <w:sz w:val="16"/>
                <w:szCs w:val="16"/>
              </w:rPr>
              <w:t>Раствор сульфата магния 25% 5 мл /в поликлинике/</w:t>
            </w:r>
          </w:p>
        </w:tc>
      </w:tr>
      <w:tr w:rsidR="00516F7F" w:rsidRPr="009044F1" w14:paraId="0709005D" w14:textId="77777777" w:rsidTr="00AD432A">
        <w:trPr>
          <w:jc w:val="center"/>
        </w:trPr>
        <w:tc>
          <w:tcPr>
            <w:tcW w:w="1530" w:type="dxa"/>
            <w:vAlign w:val="center"/>
          </w:tcPr>
          <w:p w14:paraId="07B542FF"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93</w:t>
            </w:r>
          </w:p>
        </w:tc>
        <w:tc>
          <w:tcPr>
            <w:tcW w:w="1246" w:type="dxa"/>
            <w:vAlign w:val="center"/>
          </w:tcPr>
          <w:p w14:paraId="4FD7E190" w14:textId="58D73A1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BBDDAEB" w14:textId="77777777" w:rsidR="00516F7F" w:rsidRPr="00F55FFA" w:rsidRDefault="00516F7F" w:rsidP="00516F7F">
            <w:pPr>
              <w:widowControl w:val="0"/>
              <w:jc w:val="center"/>
              <w:rPr>
                <w:rFonts w:ascii="GHEA Grapalat" w:hAnsi="GHEA Grapalat"/>
                <w:sz w:val="16"/>
                <w:szCs w:val="16"/>
              </w:rPr>
            </w:pPr>
            <w:r w:rsidRPr="0082472D">
              <w:rPr>
                <w:rFonts w:ascii="GHEA Grapalat" w:hAnsi="GHEA Grapalat"/>
                <w:sz w:val="16"/>
                <w:szCs w:val="16"/>
              </w:rPr>
              <w:t>Медицинский Алкоголь 70% 100 мл</w:t>
            </w:r>
            <w:r w:rsidRPr="00F55FFA">
              <w:rPr>
                <w:rFonts w:ascii="GHEA Grapalat" w:hAnsi="GHEA Grapalat"/>
                <w:sz w:val="16"/>
                <w:szCs w:val="16"/>
              </w:rPr>
              <w:t xml:space="preserve">    /</w:t>
            </w:r>
          </w:p>
          <w:p w14:paraId="27F5429B" w14:textId="4D843CB1"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 в поликлинике //</w:t>
            </w:r>
          </w:p>
        </w:tc>
      </w:tr>
      <w:tr w:rsidR="00516F7F" w:rsidRPr="009044F1" w14:paraId="279239B3" w14:textId="77777777" w:rsidTr="00AD432A">
        <w:trPr>
          <w:jc w:val="center"/>
        </w:trPr>
        <w:tc>
          <w:tcPr>
            <w:tcW w:w="1530" w:type="dxa"/>
            <w:vAlign w:val="center"/>
          </w:tcPr>
          <w:p w14:paraId="7F5FB145"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94</w:t>
            </w:r>
          </w:p>
        </w:tc>
        <w:tc>
          <w:tcPr>
            <w:tcW w:w="1246" w:type="dxa"/>
            <w:vAlign w:val="center"/>
          </w:tcPr>
          <w:p w14:paraId="15209AD5" w14:textId="53DC7C3D"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5192B8A" w14:textId="77777777" w:rsidR="00516F7F" w:rsidRDefault="00516F7F" w:rsidP="00516F7F">
            <w:pPr>
              <w:widowControl w:val="0"/>
              <w:jc w:val="center"/>
              <w:rPr>
                <w:rFonts w:ascii="GHEA Grapalat" w:hAnsi="GHEA Grapalat"/>
                <w:sz w:val="16"/>
                <w:szCs w:val="16"/>
                <w:lang w:val="en-US"/>
              </w:rPr>
            </w:pPr>
            <w:r w:rsidRPr="0082472D">
              <w:rPr>
                <w:rFonts w:ascii="GHEA Grapalat" w:hAnsi="GHEA Grapalat"/>
                <w:sz w:val="16"/>
                <w:szCs w:val="16"/>
              </w:rPr>
              <w:t>Парацетамол 500 мг</w:t>
            </w:r>
            <w:r>
              <w:rPr>
                <w:rFonts w:ascii="GHEA Grapalat" w:hAnsi="GHEA Grapalat"/>
                <w:sz w:val="16"/>
                <w:szCs w:val="16"/>
                <w:lang w:val="en-US"/>
              </w:rPr>
              <w:t xml:space="preserve">  </w:t>
            </w:r>
          </w:p>
          <w:p w14:paraId="1EE08D1C" w14:textId="11A833CA"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 / в поликлинике /</w:t>
            </w:r>
          </w:p>
        </w:tc>
      </w:tr>
      <w:tr w:rsidR="00516F7F" w:rsidRPr="009044F1" w14:paraId="4983D26E" w14:textId="77777777" w:rsidTr="00AD432A">
        <w:trPr>
          <w:jc w:val="center"/>
        </w:trPr>
        <w:tc>
          <w:tcPr>
            <w:tcW w:w="1530" w:type="dxa"/>
            <w:vAlign w:val="center"/>
          </w:tcPr>
          <w:p w14:paraId="2FBC494B"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95</w:t>
            </w:r>
          </w:p>
        </w:tc>
        <w:tc>
          <w:tcPr>
            <w:tcW w:w="1246" w:type="dxa"/>
            <w:vAlign w:val="center"/>
          </w:tcPr>
          <w:p w14:paraId="65547DBD" w14:textId="4C9721FA"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5689E0A" w14:textId="7CD77A03"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2% -2 мл / в поликлинике /</w:t>
            </w:r>
          </w:p>
        </w:tc>
      </w:tr>
      <w:tr w:rsidR="00516F7F" w:rsidRPr="009044F1" w14:paraId="378227D7" w14:textId="77777777" w:rsidTr="00AD432A">
        <w:trPr>
          <w:jc w:val="center"/>
        </w:trPr>
        <w:tc>
          <w:tcPr>
            <w:tcW w:w="1530" w:type="dxa"/>
            <w:vAlign w:val="center"/>
          </w:tcPr>
          <w:p w14:paraId="612C95E8"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lastRenderedPageBreak/>
              <w:t>96</w:t>
            </w:r>
          </w:p>
        </w:tc>
        <w:tc>
          <w:tcPr>
            <w:tcW w:w="1246" w:type="dxa"/>
            <w:vAlign w:val="center"/>
          </w:tcPr>
          <w:p w14:paraId="067FDE38" w14:textId="5CFF4A49"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7170B6AE" w14:textId="77777777" w:rsidR="00516F7F" w:rsidRDefault="00516F7F" w:rsidP="00516F7F">
            <w:pPr>
              <w:widowControl w:val="0"/>
              <w:jc w:val="center"/>
              <w:rPr>
                <w:rFonts w:ascii="GHEA Grapalat" w:hAnsi="GHEA Grapalat"/>
                <w:sz w:val="16"/>
                <w:szCs w:val="16"/>
                <w:lang w:val="en-US"/>
              </w:rPr>
            </w:pPr>
            <w:r w:rsidRPr="0082472D">
              <w:rPr>
                <w:rFonts w:ascii="GHEA Grapalat" w:hAnsi="GHEA Grapalat"/>
                <w:sz w:val="16"/>
                <w:szCs w:val="16"/>
              </w:rPr>
              <w:t xml:space="preserve">Валидол 6 мг </w:t>
            </w:r>
            <w:r>
              <w:rPr>
                <w:rFonts w:ascii="GHEA Grapalat" w:hAnsi="GHEA Grapalat"/>
                <w:sz w:val="16"/>
                <w:szCs w:val="16"/>
                <w:lang w:val="en-US"/>
              </w:rPr>
              <w:t xml:space="preserve">  </w:t>
            </w:r>
          </w:p>
          <w:p w14:paraId="727CC443" w14:textId="0C1D1924"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в поликлинике //</w:t>
            </w:r>
          </w:p>
        </w:tc>
      </w:tr>
      <w:tr w:rsidR="00516F7F" w:rsidRPr="009044F1" w14:paraId="1F546273" w14:textId="77777777" w:rsidTr="00AD432A">
        <w:trPr>
          <w:jc w:val="center"/>
        </w:trPr>
        <w:tc>
          <w:tcPr>
            <w:tcW w:w="1530" w:type="dxa"/>
            <w:vAlign w:val="center"/>
          </w:tcPr>
          <w:p w14:paraId="173F335B"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97</w:t>
            </w:r>
          </w:p>
        </w:tc>
        <w:tc>
          <w:tcPr>
            <w:tcW w:w="1246" w:type="dxa"/>
            <w:vAlign w:val="center"/>
          </w:tcPr>
          <w:p w14:paraId="6EA1F223" w14:textId="48D1C3E3"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35A2B28" w14:textId="77777777" w:rsidR="00516F7F"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Спрей </w:t>
            </w: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100 мг</w:t>
            </w:r>
            <w:r w:rsidRPr="00EC0F53">
              <w:rPr>
                <w:rFonts w:ascii="GHEA Grapalat" w:hAnsi="GHEA Grapalat"/>
                <w:sz w:val="16"/>
                <w:szCs w:val="16"/>
              </w:rPr>
              <w:t xml:space="preserve">   </w:t>
            </w:r>
          </w:p>
          <w:p w14:paraId="55D31EE0" w14:textId="45367665" w:rsidR="00516F7F" w:rsidRPr="0082472D" w:rsidRDefault="00516F7F" w:rsidP="00516F7F">
            <w:pPr>
              <w:widowControl w:val="0"/>
              <w:jc w:val="center"/>
              <w:rPr>
                <w:rFonts w:ascii="GHEA Grapalat" w:hAnsi="GHEA Grapalat"/>
                <w:sz w:val="16"/>
                <w:szCs w:val="16"/>
              </w:rPr>
            </w:pPr>
            <w:r w:rsidRPr="00F55FFA">
              <w:rPr>
                <w:rFonts w:ascii="GHEA Grapalat" w:hAnsi="GHEA Grapalat"/>
                <w:sz w:val="16"/>
                <w:szCs w:val="16"/>
              </w:rPr>
              <w:t>/</w:t>
            </w:r>
            <w:r w:rsidRPr="0082472D">
              <w:rPr>
                <w:rFonts w:ascii="GHEA Grapalat" w:hAnsi="GHEA Grapalat"/>
                <w:sz w:val="16"/>
                <w:szCs w:val="16"/>
              </w:rPr>
              <w:t>в поликлинике /</w:t>
            </w:r>
          </w:p>
        </w:tc>
      </w:tr>
      <w:tr w:rsidR="00516F7F" w:rsidRPr="009044F1" w14:paraId="7FB9538B" w14:textId="77777777" w:rsidTr="00AD432A">
        <w:trPr>
          <w:jc w:val="center"/>
        </w:trPr>
        <w:tc>
          <w:tcPr>
            <w:tcW w:w="1530" w:type="dxa"/>
            <w:vAlign w:val="center"/>
          </w:tcPr>
          <w:p w14:paraId="03519EE9"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98</w:t>
            </w:r>
          </w:p>
        </w:tc>
        <w:tc>
          <w:tcPr>
            <w:tcW w:w="1246" w:type="dxa"/>
            <w:vAlign w:val="center"/>
          </w:tcPr>
          <w:p w14:paraId="6D4A0EE8" w14:textId="3254AE7D"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5568EADD" w14:textId="77777777" w:rsidR="00516F7F" w:rsidRDefault="00516F7F" w:rsidP="00516F7F">
            <w:pPr>
              <w:widowControl w:val="0"/>
              <w:jc w:val="center"/>
              <w:rPr>
                <w:rFonts w:ascii="GHEA Grapalat" w:hAnsi="GHEA Grapalat"/>
                <w:sz w:val="16"/>
                <w:szCs w:val="16"/>
              </w:rPr>
            </w:pPr>
            <w:proofErr w:type="spellStart"/>
            <w:r w:rsidRPr="00F55FFA">
              <w:rPr>
                <w:rFonts w:ascii="GHEA Grapalat" w:hAnsi="GHEA Grapalat"/>
                <w:sz w:val="16"/>
                <w:szCs w:val="16"/>
              </w:rPr>
              <w:t>Метамизол</w:t>
            </w:r>
            <w:proofErr w:type="spellEnd"/>
            <w:r w:rsidRPr="00F55FFA">
              <w:rPr>
                <w:rFonts w:ascii="GHEA Grapalat" w:hAnsi="GHEA Grapalat"/>
                <w:sz w:val="16"/>
                <w:szCs w:val="16"/>
              </w:rPr>
              <w:t>/</w:t>
            </w:r>
            <w:proofErr w:type="spellStart"/>
            <w:r w:rsidRPr="00F55FFA">
              <w:rPr>
                <w:rFonts w:ascii="GHEA Grapalat" w:hAnsi="GHEA Grapalat"/>
                <w:sz w:val="16"/>
                <w:szCs w:val="16"/>
              </w:rPr>
              <w:t>метамизолин</w:t>
            </w:r>
            <w:proofErr w:type="spellEnd"/>
            <w:r w:rsidRPr="00F55FFA">
              <w:rPr>
                <w:rFonts w:ascii="GHEA Grapalat" w:hAnsi="GHEA Grapalat"/>
                <w:sz w:val="16"/>
                <w:szCs w:val="16"/>
              </w:rPr>
              <w:t xml:space="preserve"> натрия/анальгин 50%/</w:t>
            </w:r>
            <w:proofErr w:type="spellStart"/>
            <w:r w:rsidRPr="00F55FFA">
              <w:rPr>
                <w:rFonts w:ascii="GHEA Grapalat" w:hAnsi="GHEA Grapalat"/>
                <w:sz w:val="16"/>
                <w:szCs w:val="16"/>
              </w:rPr>
              <w:t>внутриполиклинический</w:t>
            </w:r>
            <w:proofErr w:type="spellEnd"/>
            <w:r w:rsidRPr="00F55FFA">
              <w:rPr>
                <w:rFonts w:ascii="GHEA Grapalat" w:hAnsi="GHEA Grapalat"/>
                <w:sz w:val="16"/>
                <w:szCs w:val="16"/>
              </w:rPr>
              <w:t>/</w:t>
            </w:r>
            <w:r w:rsidRPr="00E51F05">
              <w:rPr>
                <w:rFonts w:ascii="GHEA Grapalat" w:hAnsi="GHEA Grapalat"/>
                <w:sz w:val="16"/>
                <w:szCs w:val="16"/>
              </w:rPr>
              <w:t xml:space="preserve">  </w:t>
            </w:r>
          </w:p>
          <w:p w14:paraId="4D2AD850" w14:textId="350708E3" w:rsidR="00516F7F" w:rsidRPr="0082472D" w:rsidRDefault="00516F7F" w:rsidP="00516F7F">
            <w:pPr>
              <w:widowControl w:val="0"/>
              <w:jc w:val="center"/>
              <w:rPr>
                <w:rFonts w:ascii="GHEA Grapalat" w:hAnsi="GHEA Grapalat"/>
                <w:sz w:val="16"/>
                <w:szCs w:val="16"/>
              </w:rPr>
            </w:pPr>
            <w:r w:rsidRPr="00F55FFA">
              <w:rPr>
                <w:rFonts w:ascii="GHEA Grapalat" w:hAnsi="GHEA Grapalat"/>
                <w:sz w:val="16"/>
                <w:szCs w:val="16"/>
              </w:rPr>
              <w:t>/</w:t>
            </w:r>
            <w:r w:rsidRPr="0082472D">
              <w:rPr>
                <w:rFonts w:ascii="GHEA Grapalat" w:hAnsi="GHEA Grapalat"/>
                <w:sz w:val="16"/>
                <w:szCs w:val="16"/>
              </w:rPr>
              <w:t>в поликлинике /</w:t>
            </w:r>
          </w:p>
        </w:tc>
      </w:tr>
      <w:tr w:rsidR="00516F7F" w:rsidRPr="009044F1" w14:paraId="08B0D32B" w14:textId="77777777" w:rsidTr="00AD432A">
        <w:trPr>
          <w:jc w:val="center"/>
        </w:trPr>
        <w:tc>
          <w:tcPr>
            <w:tcW w:w="1530" w:type="dxa"/>
            <w:vAlign w:val="center"/>
          </w:tcPr>
          <w:p w14:paraId="03C6FD93"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99</w:t>
            </w:r>
          </w:p>
        </w:tc>
        <w:tc>
          <w:tcPr>
            <w:tcW w:w="1246" w:type="dxa"/>
            <w:vAlign w:val="center"/>
          </w:tcPr>
          <w:p w14:paraId="03FAB078" w14:textId="75B6AEC6"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9ECB5D1" w14:textId="77777777" w:rsidR="00516F7F"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Ацетилсалициловая кислота </w:t>
            </w:r>
            <w:r w:rsidRPr="00E51F05">
              <w:rPr>
                <w:rFonts w:ascii="GHEA Grapalat" w:hAnsi="GHEA Grapalat"/>
                <w:sz w:val="16"/>
                <w:szCs w:val="16"/>
              </w:rPr>
              <w:t>5</w:t>
            </w:r>
            <w:r w:rsidRPr="0082472D">
              <w:rPr>
                <w:rFonts w:ascii="GHEA Grapalat" w:hAnsi="GHEA Grapalat"/>
                <w:sz w:val="16"/>
                <w:szCs w:val="16"/>
              </w:rPr>
              <w:t>00 мг</w:t>
            </w:r>
            <w:r w:rsidRPr="00E51F05">
              <w:rPr>
                <w:rFonts w:ascii="GHEA Grapalat" w:hAnsi="GHEA Grapalat"/>
                <w:sz w:val="16"/>
                <w:szCs w:val="16"/>
              </w:rPr>
              <w:t xml:space="preserve">  </w:t>
            </w:r>
          </w:p>
          <w:p w14:paraId="4350AAAF" w14:textId="39080C76" w:rsidR="00516F7F" w:rsidRPr="0082472D" w:rsidRDefault="00516F7F" w:rsidP="00516F7F">
            <w:pPr>
              <w:widowControl w:val="0"/>
              <w:jc w:val="center"/>
              <w:rPr>
                <w:rFonts w:ascii="GHEA Grapalat" w:hAnsi="GHEA Grapalat"/>
                <w:sz w:val="16"/>
                <w:szCs w:val="16"/>
              </w:rPr>
            </w:pPr>
            <w:r w:rsidRPr="00F55FFA">
              <w:rPr>
                <w:rFonts w:ascii="GHEA Grapalat" w:hAnsi="GHEA Grapalat"/>
                <w:sz w:val="16"/>
                <w:szCs w:val="16"/>
              </w:rPr>
              <w:t>/</w:t>
            </w:r>
            <w:r w:rsidRPr="0082472D">
              <w:rPr>
                <w:rFonts w:ascii="GHEA Grapalat" w:hAnsi="GHEA Grapalat"/>
                <w:sz w:val="16"/>
                <w:szCs w:val="16"/>
              </w:rPr>
              <w:t>в поликлинике /</w:t>
            </w:r>
          </w:p>
        </w:tc>
      </w:tr>
      <w:tr w:rsidR="00516F7F" w:rsidRPr="009044F1" w14:paraId="69F70A2B" w14:textId="77777777" w:rsidTr="00AD432A">
        <w:trPr>
          <w:jc w:val="center"/>
        </w:trPr>
        <w:tc>
          <w:tcPr>
            <w:tcW w:w="1530" w:type="dxa"/>
            <w:vAlign w:val="center"/>
          </w:tcPr>
          <w:p w14:paraId="02A1D910"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100</w:t>
            </w:r>
          </w:p>
        </w:tc>
        <w:tc>
          <w:tcPr>
            <w:tcW w:w="1246" w:type="dxa"/>
            <w:vAlign w:val="center"/>
          </w:tcPr>
          <w:p w14:paraId="1610F662" w14:textId="7C5BD910"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04D2D62D" w14:textId="77777777" w:rsidR="00516F7F" w:rsidRDefault="00516F7F" w:rsidP="00516F7F">
            <w:pPr>
              <w:widowControl w:val="0"/>
              <w:jc w:val="center"/>
              <w:rPr>
                <w:rFonts w:ascii="GHEA Grapalat" w:hAnsi="GHEA Grapalat"/>
                <w:sz w:val="16"/>
                <w:szCs w:val="16"/>
              </w:rPr>
            </w:pPr>
            <w:r w:rsidRPr="0082472D">
              <w:rPr>
                <w:rFonts w:ascii="GHEA Grapalat" w:hAnsi="GHEA Grapalat"/>
                <w:sz w:val="16"/>
                <w:szCs w:val="16"/>
              </w:rPr>
              <w:t>Водорастворимые ингаляторы 18,9 г порошка</w:t>
            </w:r>
            <w:r w:rsidRPr="003A7460">
              <w:rPr>
                <w:rFonts w:ascii="GHEA Grapalat" w:hAnsi="GHEA Grapalat"/>
                <w:sz w:val="16"/>
                <w:szCs w:val="16"/>
              </w:rPr>
              <w:t xml:space="preserve"> </w:t>
            </w:r>
          </w:p>
          <w:p w14:paraId="23C8D098" w14:textId="276F1E84" w:rsidR="00516F7F" w:rsidRPr="0082472D" w:rsidRDefault="00516F7F" w:rsidP="00516F7F">
            <w:pPr>
              <w:widowControl w:val="0"/>
              <w:jc w:val="center"/>
              <w:rPr>
                <w:rFonts w:ascii="GHEA Grapalat" w:hAnsi="GHEA Grapalat"/>
                <w:sz w:val="16"/>
                <w:szCs w:val="16"/>
              </w:rPr>
            </w:pPr>
            <w:r w:rsidRPr="0082472D">
              <w:rPr>
                <w:rFonts w:ascii="GHEA Grapalat" w:hAnsi="GHEA Grapalat"/>
                <w:sz w:val="16"/>
                <w:szCs w:val="16"/>
              </w:rPr>
              <w:t xml:space="preserve"> (в поликлинике</w:t>
            </w:r>
            <w:r w:rsidRPr="002A07DB">
              <w:rPr>
                <w:rFonts w:ascii="GHEA Grapalat" w:hAnsi="GHEA Grapalat"/>
                <w:sz w:val="16"/>
                <w:szCs w:val="16"/>
              </w:rPr>
              <w:t>/</w:t>
            </w:r>
          </w:p>
        </w:tc>
      </w:tr>
      <w:tr w:rsidR="00516F7F" w:rsidRPr="009044F1" w14:paraId="392BC470" w14:textId="77777777" w:rsidTr="00AD432A">
        <w:trPr>
          <w:jc w:val="center"/>
        </w:trPr>
        <w:tc>
          <w:tcPr>
            <w:tcW w:w="1530" w:type="dxa"/>
            <w:vAlign w:val="center"/>
          </w:tcPr>
          <w:p w14:paraId="454E013E"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101</w:t>
            </w:r>
          </w:p>
        </w:tc>
        <w:tc>
          <w:tcPr>
            <w:tcW w:w="1246" w:type="dxa"/>
            <w:vAlign w:val="center"/>
          </w:tcPr>
          <w:p w14:paraId="5C927765" w14:textId="6AA333D2"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CF28132" w14:textId="77777777" w:rsidR="00516F7F" w:rsidRDefault="00516F7F" w:rsidP="00516F7F">
            <w:pPr>
              <w:widowControl w:val="0"/>
              <w:jc w:val="center"/>
              <w:rPr>
                <w:rFonts w:ascii="GHEA Grapalat" w:hAnsi="GHEA Grapalat"/>
                <w:sz w:val="16"/>
                <w:szCs w:val="16"/>
                <w:lang w:val="en-US"/>
              </w:rPr>
            </w:pPr>
            <w:r w:rsidRPr="009432AD">
              <w:rPr>
                <w:rFonts w:ascii="GHEA Grapalat" w:hAnsi="GHEA Grapalat"/>
                <w:sz w:val="16"/>
                <w:szCs w:val="16"/>
              </w:rPr>
              <w:t>Натрия хлорид 0,9%</w:t>
            </w:r>
            <w:r>
              <w:rPr>
                <w:rFonts w:ascii="GHEA Grapalat" w:hAnsi="GHEA Grapalat"/>
                <w:sz w:val="16"/>
                <w:szCs w:val="16"/>
                <w:lang w:val="en-US"/>
              </w:rPr>
              <w:t xml:space="preserve">  </w:t>
            </w:r>
          </w:p>
          <w:p w14:paraId="79FB4FA7" w14:textId="2E5353CD" w:rsidR="00516F7F" w:rsidRPr="0082472D" w:rsidRDefault="00516F7F" w:rsidP="00516F7F">
            <w:pPr>
              <w:widowControl w:val="0"/>
              <w:jc w:val="center"/>
              <w:rPr>
                <w:rFonts w:ascii="GHEA Grapalat" w:hAnsi="GHEA Grapalat"/>
                <w:sz w:val="16"/>
                <w:szCs w:val="16"/>
              </w:rPr>
            </w:pPr>
            <w:r w:rsidRPr="009432AD">
              <w:rPr>
                <w:rFonts w:ascii="GHEA Grapalat" w:hAnsi="GHEA Grapalat"/>
                <w:sz w:val="16"/>
                <w:szCs w:val="16"/>
              </w:rPr>
              <w:t xml:space="preserve"> /в поликлинике/</w:t>
            </w:r>
          </w:p>
        </w:tc>
      </w:tr>
      <w:tr w:rsidR="00516F7F" w:rsidRPr="009044F1" w14:paraId="1EC665CA" w14:textId="77777777" w:rsidTr="00AD432A">
        <w:trPr>
          <w:jc w:val="center"/>
        </w:trPr>
        <w:tc>
          <w:tcPr>
            <w:tcW w:w="1530" w:type="dxa"/>
            <w:vAlign w:val="center"/>
          </w:tcPr>
          <w:p w14:paraId="5F1BBF72" w14:textId="77777777" w:rsidR="00516F7F" w:rsidRPr="002552B1" w:rsidRDefault="00516F7F" w:rsidP="00516F7F">
            <w:pPr>
              <w:widowControl w:val="0"/>
              <w:jc w:val="center"/>
              <w:rPr>
                <w:rFonts w:ascii="GHEA Grapalat" w:hAnsi="GHEA Grapalat"/>
                <w:sz w:val="16"/>
                <w:szCs w:val="16"/>
                <w:lang w:val="en-US"/>
              </w:rPr>
            </w:pPr>
            <w:r w:rsidRPr="002552B1">
              <w:rPr>
                <w:rFonts w:ascii="GHEA Grapalat" w:hAnsi="GHEA Grapalat"/>
                <w:sz w:val="16"/>
                <w:szCs w:val="16"/>
                <w:lang w:val="en-US"/>
              </w:rPr>
              <w:t>102</w:t>
            </w:r>
          </w:p>
        </w:tc>
        <w:tc>
          <w:tcPr>
            <w:tcW w:w="1246" w:type="dxa"/>
            <w:vAlign w:val="center"/>
          </w:tcPr>
          <w:p w14:paraId="468C728C" w14:textId="1207E69E"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4DC2A408" w14:textId="77777777" w:rsidR="00516F7F" w:rsidRDefault="00516F7F" w:rsidP="00516F7F">
            <w:pPr>
              <w:widowControl w:val="0"/>
              <w:jc w:val="center"/>
              <w:rPr>
                <w:rFonts w:ascii="GHEA Grapalat" w:hAnsi="GHEA Grapalat"/>
                <w:sz w:val="16"/>
                <w:szCs w:val="16"/>
              </w:rPr>
            </w:pPr>
            <w:r w:rsidRPr="0082472D">
              <w:rPr>
                <w:rFonts w:ascii="GHEA Grapalat" w:hAnsi="GHEA Grapalat"/>
                <w:sz w:val="16"/>
                <w:szCs w:val="16"/>
              </w:rPr>
              <w:t>Ципрофлоксацин 0,3% ацеталя</w:t>
            </w:r>
            <w:r>
              <w:rPr>
                <w:rFonts w:ascii="GHEA Grapalat" w:hAnsi="GHEA Grapalat"/>
                <w:sz w:val="16"/>
                <w:szCs w:val="16"/>
                <w:lang w:val="en-US"/>
              </w:rPr>
              <w:t xml:space="preserve">   </w:t>
            </w:r>
            <w:r w:rsidRPr="009432AD">
              <w:rPr>
                <w:rFonts w:ascii="GHEA Grapalat" w:hAnsi="GHEA Grapalat"/>
                <w:sz w:val="16"/>
                <w:szCs w:val="16"/>
              </w:rPr>
              <w:t xml:space="preserve"> </w:t>
            </w:r>
          </w:p>
          <w:p w14:paraId="1513418C" w14:textId="3F1BA877" w:rsidR="00516F7F" w:rsidRPr="0082472D" w:rsidRDefault="00516F7F" w:rsidP="00516F7F">
            <w:pPr>
              <w:widowControl w:val="0"/>
              <w:jc w:val="center"/>
              <w:rPr>
                <w:rFonts w:ascii="GHEA Grapalat" w:hAnsi="GHEA Grapalat"/>
                <w:sz w:val="16"/>
                <w:szCs w:val="16"/>
              </w:rPr>
            </w:pPr>
            <w:r w:rsidRPr="009432AD">
              <w:rPr>
                <w:rFonts w:ascii="GHEA Grapalat" w:hAnsi="GHEA Grapalat"/>
                <w:sz w:val="16"/>
                <w:szCs w:val="16"/>
              </w:rPr>
              <w:t>/в поликлинике/</w:t>
            </w:r>
          </w:p>
        </w:tc>
      </w:tr>
      <w:tr w:rsidR="00516F7F" w:rsidRPr="009044F1" w14:paraId="14EEE33C" w14:textId="77777777" w:rsidTr="00AD432A">
        <w:trPr>
          <w:jc w:val="center"/>
        </w:trPr>
        <w:tc>
          <w:tcPr>
            <w:tcW w:w="1530" w:type="dxa"/>
            <w:vAlign w:val="center"/>
          </w:tcPr>
          <w:p w14:paraId="2885F5B6" w14:textId="039FA61E" w:rsidR="00516F7F" w:rsidRPr="002552B1" w:rsidRDefault="00516F7F" w:rsidP="00516F7F">
            <w:pPr>
              <w:widowControl w:val="0"/>
              <w:jc w:val="center"/>
              <w:rPr>
                <w:rFonts w:ascii="GHEA Grapalat" w:hAnsi="GHEA Grapalat"/>
                <w:sz w:val="16"/>
                <w:szCs w:val="16"/>
                <w:lang w:val="en-US"/>
              </w:rPr>
            </w:pPr>
            <w:r>
              <w:rPr>
                <w:rFonts w:ascii="GHEA Grapalat" w:hAnsi="GHEA Grapalat"/>
                <w:sz w:val="16"/>
                <w:szCs w:val="16"/>
                <w:lang w:val="en-US"/>
              </w:rPr>
              <w:t>103</w:t>
            </w:r>
          </w:p>
        </w:tc>
        <w:tc>
          <w:tcPr>
            <w:tcW w:w="1246" w:type="dxa"/>
            <w:vAlign w:val="center"/>
          </w:tcPr>
          <w:p w14:paraId="36301292" w14:textId="7777777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231AA3BD" w14:textId="77777777" w:rsidR="00516F7F" w:rsidRDefault="00516F7F" w:rsidP="00516F7F">
            <w:pPr>
              <w:widowControl w:val="0"/>
              <w:jc w:val="center"/>
              <w:rPr>
                <w:rFonts w:ascii="GHEA Grapalat" w:hAnsi="GHEA Grapalat"/>
                <w:sz w:val="16"/>
                <w:szCs w:val="16"/>
              </w:rPr>
            </w:pPr>
            <w:r w:rsidRPr="003407B7">
              <w:rPr>
                <w:rFonts w:ascii="GHEA Grapalat" w:hAnsi="GHEA Grapalat"/>
                <w:sz w:val="16"/>
                <w:szCs w:val="16"/>
              </w:rPr>
              <w:t xml:space="preserve">Фуросемид 10мг/1мл-1мл   </w:t>
            </w:r>
          </w:p>
          <w:p w14:paraId="6D454181" w14:textId="50086094" w:rsidR="00516F7F" w:rsidRPr="0082472D" w:rsidRDefault="00516F7F" w:rsidP="00516F7F">
            <w:pPr>
              <w:widowControl w:val="0"/>
              <w:jc w:val="center"/>
              <w:rPr>
                <w:rFonts w:ascii="GHEA Grapalat" w:hAnsi="GHEA Grapalat"/>
                <w:sz w:val="16"/>
                <w:szCs w:val="16"/>
              </w:rPr>
            </w:pPr>
            <w:r w:rsidRPr="009432AD">
              <w:rPr>
                <w:rFonts w:ascii="GHEA Grapalat" w:hAnsi="GHEA Grapalat"/>
                <w:sz w:val="16"/>
                <w:szCs w:val="16"/>
              </w:rPr>
              <w:t>/в поликлинике/</w:t>
            </w:r>
          </w:p>
        </w:tc>
      </w:tr>
      <w:tr w:rsidR="00516F7F" w:rsidRPr="009044F1" w14:paraId="30D53A8D" w14:textId="77777777" w:rsidTr="00AD432A">
        <w:trPr>
          <w:jc w:val="center"/>
        </w:trPr>
        <w:tc>
          <w:tcPr>
            <w:tcW w:w="1530" w:type="dxa"/>
            <w:vAlign w:val="center"/>
          </w:tcPr>
          <w:p w14:paraId="18CD4470" w14:textId="6D8EB140" w:rsidR="00516F7F" w:rsidRPr="002552B1" w:rsidRDefault="00516F7F" w:rsidP="00516F7F">
            <w:pPr>
              <w:widowControl w:val="0"/>
              <w:jc w:val="center"/>
              <w:rPr>
                <w:rFonts w:ascii="GHEA Grapalat" w:hAnsi="GHEA Grapalat"/>
                <w:sz w:val="16"/>
                <w:szCs w:val="16"/>
                <w:lang w:val="en-US"/>
              </w:rPr>
            </w:pPr>
            <w:r>
              <w:rPr>
                <w:rFonts w:ascii="GHEA Grapalat" w:hAnsi="GHEA Grapalat"/>
                <w:sz w:val="16"/>
                <w:szCs w:val="16"/>
                <w:lang w:val="en-US"/>
              </w:rPr>
              <w:t>104</w:t>
            </w:r>
          </w:p>
        </w:tc>
        <w:tc>
          <w:tcPr>
            <w:tcW w:w="1246" w:type="dxa"/>
            <w:vAlign w:val="center"/>
          </w:tcPr>
          <w:p w14:paraId="15C7443F" w14:textId="77777777" w:rsidR="00516F7F" w:rsidRPr="004855C8" w:rsidRDefault="00516F7F" w:rsidP="00516F7F">
            <w:pPr>
              <w:pStyle w:val="23"/>
              <w:spacing w:line="240" w:lineRule="auto"/>
              <w:ind w:firstLine="0"/>
              <w:jc w:val="center"/>
              <w:rPr>
                <w:rFonts w:ascii="GHEA Grapalat" w:hAnsi="GHEA Grapalat"/>
                <w:sz w:val="18"/>
                <w:szCs w:val="18"/>
              </w:rPr>
            </w:pPr>
          </w:p>
        </w:tc>
        <w:tc>
          <w:tcPr>
            <w:tcW w:w="6458" w:type="dxa"/>
            <w:vAlign w:val="center"/>
          </w:tcPr>
          <w:p w14:paraId="6C6DDC37" w14:textId="77777777" w:rsidR="00516F7F" w:rsidRPr="00A867B2" w:rsidRDefault="00516F7F" w:rsidP="00516F7F">
            <w:pPr>
              <w:widowControl w:val="0"/>
              <w:jc w:val="center"/>
              <w:rPr>
                <w:rFonts w:ascii="GHEA Grapalat" w:hAnsi="GHEA Grapalat"/>
                <w:sz w:val="16"/>
                <w:szCs w:val="16"/>
              </w:rPr>
            </w:pPr>
            <w:r w:rsidRPr="003407B7">
              <w:rPr>
                <w:rFonts w:ascii="GHEA Grapalat" w:hAnsi="GHEA Grapalat"/>
                <w:sz w:val="16"/>
                <w:szCs w:val="16"/>
              </w:rPr>
              <w:t xml:space="preserve">Йодная настойка 5%-30мл   </w:t>
            </w:r>
            <w:r w:rsidRPr="00A867B2">
              <w:rPr>
                <w:rFonts w:ascii="GHEA Grapalat" w:hAnsi="GHEA Grapalat"/>
                <w:sz w:val="16"/>
                <w:szCs w:val="16"/>
              </w:rPr>
              <w:t>/</w:t>
            </w:r>
          </w:p>
          <w:p w14:paraId="1891EA46" w14:textId="4DA60AA3" w:rsidR="00516F7F" w:rsidRPr="0082472D" w:rsidRDefault="00516F7F" w:rsidP="00516F7F">
            <w:pPr>
              <w:widowControl w:val="0"/>
              <w:jc w:val="center"/>
              <w:rPr>
                <w:rFonts w:ascii="GHEA Grapalat" w:hAnsi="GHEA Grapalat"/>
                <w:sz w:val="16"/>
                <w:szCs w:val="16"/>
              </w:rPr>
            </w:pPr>
            <w:r w:rsidRPr="009432AD">
              <w:rPr>
                <w:rFonts w:ascii="GHEA Grapalat" w:hAnsi="GHEA Grapalat"/>
                <w:sz w:val="16"/>
                <w:szCs w:val="16"/>
              </w:rPr>
              <w:t>в поликлинике/</w:t>
            </w:r>
          </w:p>
        </w:tc>
      </w:tr>
    </w:tbl>
    <w:p w14:paraId="753590C0" w14:textId="354A2F02" w:rsidR="00096865" w:rsidRDefault="00816505" w:rsidP="0082472D">
      <w:pPr>
        <w:pStyle w:val="23"/>
        <w:widowControl w:val="0"/>
        <w:spacing w:after="160" w:line="240" w:lineRule="auto"/>
        <w:ind w:firstLine="567"/>
        <w:rPr>
          <w:rFonts w:ascii="GHEA Grapalat" w:hAnsi="GHEA Grapalat"/>
          <w:sz w:val="18"/>
          <w:szCs w:val="18"/>
        </w:rPr>
      </w:pPr>
      <w:r w:rsidRPr="00F427D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proofErr w:type="spellStart"/>
      <w:r w:rsidRPr="002500A8">
        <w:rPr>
          <w:rFonts w:ascii="GHEA Grapalat" w:hAnsi="GHEA Grapalat"/>
          <w:sz w:val="18"/>
          <w:szCs w:val="18"/>
        </w:rPr>
        <w:t>вПриложении</w:t>
      </w:r>
      <w:proofErr w:type="spellEnd"/>
      <w:r w:rsidRPr="002500A8">
        <w:rPr>
          <w:rFonts w:ascii="GHEA Grapalat" w:hAnsi="GHEA Grapalat"/>
          <w:sz w:val="18"/>
          <w:szCs w:val="18"/>
        </w:rPr>
        <w:t xml:space="preserve"> № </w:t>
      </w:r>
      <w:r w:rsidR="006672E6" w:rsidRPr="002500A8">
        <w:rPr>
          <w:rFonts w:ascii="GHEA Grapalat" w:hAnsi="GHEA Grapalat"/>
          <w:sz w:val="18"/>
          <w:szCs w:val="18"/>
        </w:rPr>
        <w:t xml:space="preserve">6 </w:t>
      </w:r>
      <w:r w:rsidRPr="002500A8">
        <w:rPr>
          <w:rFonts w:ascii="GHEA Grapalat" w:hAnsi="GHEA Grapalat"/>
          <w:sz w:val="18"/>
          <w:szCs w:val="18"/>
        </w:rPr>
        <w:t>к настоящему Приглашению.</w:t>
      </w:r>
    </w:p>
    <w:p w14:paraId="79FA3B10" w14:textId="77777777" w:rsidR="002500A8" w:rsidRPr="002500A8" w:rsidRDefault="002500A8" w:rsidP="0082472D">
      <w:pPr>
        <w:pStyle w:val="23"/>
        <w:widowControl w:val="0"/>
        <w:spacing w:after="160" w:line="240" w:lineRule="auto"/>
        <w:ind w:firstLine="567"/>
        <w:rPr>
          <w:rFonts w:ascii="GHEA Grapalat" w:hAnsi="GHEA Grapalat"/>
          <w:sz w:val="18"/>
          <w:szCs w:val="18"/>
        </w:rPr>
      </w:pPr>
    </w:p>
    <w:p w14:paraId="22FF1D2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00DF6F9" w14:textId="77777777" w:rsidR="00753E6E" w:rsidRPr="005D74A1" w:rsidRDefault="00096865" w:rsidP="00B46D58">
      <w:pPr>
        <w:widowControl w:val="0"/>
        <w:tabs>
          <w:tab w:val="left" w:pos="1134"/>
        </w:tabs>
        <w:spacing w:after="160"/>
        <w:ind w:firstLine="567"/>
        <w:jc w:val="both"/>
        <w:rPr>
          <w:rFonts w:ascii="GHEA Grapalat" w:hAnsi="GHEA Grapalat" w:cs="Arial Armenian"/>
          <w:sz w:val="20"/>
          <w:szCs w:val="20"/>
        </w:rPr>
      </w:pPr>
      <w:r w:rsidRPr="005D74A1">
        <w:rPr>
          <w:rFonts w:ascii="GHEA Grapalat" w:hAnsi="GHEA Grapalat"/>
          <w:sz w:val="20"/>
          <w:szCs w:val="20"/>
        </w:rPr>
        <w:t>2.1</w:t>
      </w:r>
      <w:r w:rsidR="008E6E51" w:rsidRPr="005D74A1">
        <w:rPr>
          <w:rFonts w:ascii="GHEA Grapalat" w:hAnsi="GHEA Grapalat"/>
          <w:sz w:val="20"/>
          <w:szCs w:val="20"/>
        </w:rPr>
        <w:t>.</w:t>
      </w:r>
      <w:r w:rsidR="00693101" w:rsidRPr="005D74A1">
        <w:rPr>
          <w:rFonts w:ascii="GHEA Grapalat" w:hAnsi="GHEA Grapalat"/>
          <w:sz w:val="20"/>
          <w:szCs w:val="20"/>
        </w:rPr>
        <w:tab/>
      </w:r>
      <w:r w:rsidRPr="005D74A1">
        <w:rPr>
          <w:rFonts w:ascii="GHEA Grapalat" w:hAnsi="GHEA Grapalat"/>
          <w:sz w:val="20"/>
          <w:szCs w:val="20"/>
        </w:rPr>
        <w:t>В настоящей процедуре не имеют права участвовать лица:</w:t>
      </w:r>
    </w:p>
    <w:p w14:paraId="22C882D4"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1)</w:t>
      </w:r>
      <w:r w:rsidR="00693101" w:rsidRPr="005D74A1">
        <w:rPr>
          <w:rFonts w:ascii="GHEA Grapalat" w:hAnsi="GHEA Grapalat"/>
          <w:sz w:val="20"/>
          <w:szCs w:val="20"/>
        </w:rPr>
        <w:tab/>
      </w:r>
      <w:r w:rsidRPr="005D74A1">
        <w:rPr>
          <w:rFonts w:ascii="GHEA Grapalat" w:hAnsi="GHEA Grapalat"/>
          <w:sz w:val="20"/>
          <w:szCs w:val="20"/>
        </w:rPr>
        <w:t xml:space="preserve">которые на день подачи заявки в судебном порядке признаны банкротом; </w:t>
      </w:r>
    </w:p>
    <w:p w14:paraId="014FC6BA"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3)</w:t>
      </w:r>
      <w:r w:rsidR="00E1385B" w:rsidRPr="005D74A1">
        <w:rPr>
          <w:rFonts w:ascii="GHEA Grapalat" w:hAnsi="GHEA Grapalat"/>
          <w:sz w:val="20"/>
          <w:szCs w:val="20"/>
        </w:rPr>
        <w:tab/>
      </w:r>
      <w:r w:rsidRPr="005D74A1">
        <w:rPr>
          <w:rFonts w:ascii="GHEA Grapalat" w:hAnsi="GHEA Grapalat"/>
          <w:sz w:val="20"/>
          <w:szCs w:val="20"/>
        </w:rPr>
        <w:t xml:space="preserve">которые или представитель исполнительного органа которых в течение </w:t>
      </w:r>
      <w:r w:rsidR="00FC3663" w:rsidRPr="005D74A1">
        <w:rPr>
          <w:rFonts w:ascii="GHEA Grapalat" w:hAnsi="GHEA Grapalat"/>
          <w:sz w:val="20"/>
          <w:szCs w:val="20"/>
        </w:rPr>
        <w:t>пяти</w:t>
      </w:r>
      <w:r w:rsidRPr="005D74A1">
        <w:rPr>
          <w:rFonts w:ascii="GHEA Grapalat" w:hAnsi="GHEA Grapalat"/>
          <w:sz w:val="20"/>
          <w:szCs w:val="20"/>
        </w:rPr>
        <w:t xml:space="preserve"> лет, предшествующих дню подачи заявки, были осуждены за</w:t>
      </w:r>
      <w:r w:rsidR="003240F7" w:rsidRPr="005D74A1">
        <w:rPr>
          <w:rFonts w:ascii="Courier New" w:hAnsi="Courier New" w:cs="Courier New"/>
          <w:sz w:val="20"/>
          <w:szCs w:val="20"/>
          <w:lang w:val="en-US"/>
        </w:rPr>
        <w:t> </w:t>
      </w:r>
      <w:r w:rsidRPr="005D74A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D74A1">
        <w:rPr>
          <w:rFonts w:ascii="GHEA Grapalat" w:hAnsi="GHEA Grapalat"/>
          <w:sz w:val="20"/>
          <w:szCs w:val="20"/>
        </w:rPr>
        <w:t>трафикинг</w:t>
      </w:r>
      <w:proofErr w:type="spellEnd"/>
      <w:r w:rsidRPr="005D74A1">
        <w:rPr>
          <w:rFonts w:ascii="GHEA Grapalat" w:hAnsi="GHEA Grapalat"/>
          <w:sz w:val="20"/>
          <w:szCs w:val="20"/>
        </w:rPr>
        <w:t xml:space="preserve"> людей, создание преступного сообщества или участие в</w:t>
      </w:r>
      <w:r w:rsidR="003240F7" w:rsidRPr="005D74A1">
        <w:rPr>
          <w:rFonts w:ascii="Courier New" w:hAnsi="Courier New" w:cs="Courier New"/>
          <w:sz w:val="20"/>
          <w:szCs w:val="20"/>
          <w:lang w:val="en-US"/>
        </w:rPr>
        <w:t> </w:t>
      </w:r>
      <w:r w:rsidRPr="005D74A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D74A1">
        <w:rPr>
          <w:rFonts w:ascii="GHEA Grapalat" w:hAnsi="GHEA Grapalat"/>
          <w:sz w:val="20"/>
          <w:szCs w:val="20"/>
        </w:rPr>
        <w:t>гашена;</w:t>
      </w:r>
    </w:p>
    <w:p w14:paraId="6C877A86"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4)</w:t>
      </w:r>
      <w:r w:rsidR="00E1385B" w:rsidRPr="005D74A1">
        <w:rPr>
          <w:rFonts w:ascii="GHEA Grapalat" w:hAnsi="GHEA Grapalat"/>
          <w:sz w:val="20"/>
          <w:szCs w:val="20"/>
        </w:rPr>
        <w:tab/>
      </w:r>
      <w:r w:rsidR="00CB2FE2" w:rsidRPr="005D74A1">
        <w:rPr>
          <w:rFonts w:ascii="GHEA Grapalat" w:hAnsi="GHEA Grapalat"/>
          <w:sz w:val="20"/>
          <w:szCs w:val="20"/>
        </w:rPr>
        <w:t xml:space="preserve">в отношении </w:t>
      </w:r>
      <w:proofErr w:type="gramStart"/>
      <w:r w:rsidR="00CB2FE2" w:rsidRPr="005D74A1">
        <w:rPr>
          <w:rFonts w:ascii="GHEA Grapalat" w:hAnsi="GHEA Grapalat"/>
          <w:sz w:val="20"/>
          <w:szCs w:val="20"/>
        </w:rPr>
        <w:t>которых  административный</w:t>
      </w:r>
      <w:proofErr w:type="gramEnd"/>
      <w:r w:rsidR="00CB2FE2" w:rsidRPr="005D74A1">
        <w:rPr>
          <w:rFonts w:ascii="GHEA Grapalat" w:hAnsi="GHEA Grapalat"/>
          <w:sz w:val="20"/>
          <w:szCs w:val="20"/>
        </w:rPr>
        <w:t xml:space="preserve"> акт, устанавливающий ответственность за </w:t>
      </w:r>
      <w:proofErr w:type="spellStart"/>
      <w:r w:rsidR="00CB2FE2" w:rsidRPr="005D74A1">
        <w:rPr>
          <w:rFonts w:ascii="GHEA Grapalat" w:hAnsi="GHEA Grapalat"/>
          <w:sz w:val="20"/>
          <w:szCs w:val="20"/>
        </w:rPr>
        <w:t>антиконкурентное</w:t>
      </w:r>
      <w:proofErr w:type="spellEnd"/>
      <w:r w:rsidR="00CB2FE2" w:rsidRPr="005D74A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D74A1">
        <w:rPr>
          <w:rFonts w:ascii="GHEA Grapalat" w:hAnsi="GHEA Grapalat"/>
          <w:sz w:val="20"/>
          <w:szCs w:val="20"/>
        </w:rPr>
        <w:t>необжалуемым</w:t>
      </w:r>
      <w:proofErr w:type="spellEnd"/>
      <w:r w:rsidR="00CB2FE2" w:rsidRPr="005D74A1">
        <w:rPr>
          <w:rFonts w:ascii="GHEA Grapalat" w:hAnsi="GHEA Grapalat"/>
          <w:sz w:val="20"/>
          <w:szCs w:val="20"/>
        </w:rPr>
        <w:t>, а в случае обжалования оставлен без изменений</w:t>
      </w:r>
      <w:r w:rsidRPr="005D74A1">
        <w:rPr>
          <w:rFonts w:ascii="GHEA Grapalat" w:hAnsi="GHEA Grapalat"/>
          <w:sz w:val="20"/>
          <w:szCs w:val="20"/>
        </w:rPr>
        <w:t>;</w:t>
      </w:r>
    </w:p>
    <w:p w14:paraId="24746649"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5)</w:t>
      </w:r>
      <w:r w:rsidR="00E1385B" w:rsidRPr="005D74A1">
        <w:rPr>
          <w:rFonts w:ascii="GHEA Grapalat" w:hAnsi="GHEA Grapalat"/>
          <w:sz w:val="20"/>
          <w:szCs w:val="20"/>
        </w:rPr>
        <w:tab/>
      </w:r>
      <w:r w:rsidRPr="005D74A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D74A1">
        <w:rPr>
          <w:rFonts w:ascii="Courier New" w:hAnsi="Courier New" w:cs="Courier New"/>
          <w:sz w:val="20"/>
          <w:szCs w:val="20"/>
          <w:lang w:val="en-US"/>
        </w:rPr>
        <w:t> </w:t>
      </w:r>
      <w:r w:rsidRPr="005D74A1">
        <w:rPr>
          <w:rFonts w:ascii="GHEA Grapalat" w:hAnsi="GHEA Grapalat"/>
          <w:sz w:val="20"/>
          <w:szCs w:val="20"/>
        </w:rPr>
        <w:t xml:space="preserve">закупках; </w:t>
      </w:r>
    </w:p>
    <w:p w14:paraId="2084CA6D"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6)</w:t>
      </w:r>
      <w:r w:rsidR="00E1385B" w:rsidRPr="005D74A1">
        <w:rPr>
          <w:rFonts w:ascii="GHEA Grapalat" w:hAnsi="GHEA Grapalat"/>
          <w:sz w:val="20"/>
          <w:szCs w:val="20"/>
        </w:rPr>
        <w:tab/>
      </w:r>
      <w:r w:rsidRPr="005D74A1">
        <w:rPr>
          <w:rFonts w:ascii="GHEA Grapalat" w:hAnsi="GHEA Grapalat"/>
          <w:sz w:val="20"/>
          <w:szCs w:val="20"/>
        </w:rPr>
        <w:t xml:space="preserve">которые по состоянию на день подачи заявки включены в </w:t>
      </w:r>
      <w:proofErr w:type="spellStart"/>
      <w:r w:rsidRPr="005D74A1">
        <w:rPr>
          <w:rFonts w:ascii="GHEA Grapalat" w:hAnsi="GHEA Grapalat"/>
          <w:sz w:val="20"/>
          <w:szCs w:val="20"/>
        </w:rPr>
        <w:t>списокучастников</w:t>
      </w:r>
      <w:proofErr w:type="spellEnd"/>
      <w:r w:rsidRPr="005D74A1">
        <w:rPr>
          <w:rFonts w:ascii="GHEA Grapalat" w:hAnsi="GHEA Grapalat"/>
          <w:sz w:val="20"/>
          <w:szCs w:val="20"/>
        </w:rPr>
        <w:t>, не имеющих права на участие в процессе закупок.</w:t>
      </w:r>
    </w:p>
    <w:p w14:paraId="21566B27" w14:textId="77777777" w:rsidR="00990561" w:rsidRPr="005D74A1" w:rsidRDefault="00990561"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B596973" w14:textId="77777777" w:rsidR="006622A4" w:rsidRPr="005D74A1" w:rsidRDefault="006622A4" w:rsidP="006622A4">
      <w:pPr>
        <w:widowControl w:val="0"/>
        <w:tabs>
          <w:tab w:val="left" w:pos="1134"/>
        </w:tabs>
        <w:ind w:firstLine="567"/>
        <w:contextualSpacing/>
        <w:rPr>
          <w:rFonts w:ascii="GHEA Grapalat" w:hAnsi="GHEA Grapalat"/>
          <w:sz w:val="20"/>
          <w:szCs w:val="20"/>
        </w:rPr>
      </w:pPr>
      <w:r w:rsidRPr="005D74A1">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002F0FB0" w14:textId="77777777" w:rsidR="006622A4" w:rsidRPr="005D74A1"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5D74A1">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5D74A1">
        <w:rPr>
          <w:rFonts w:ascii="GHEA Grapalat" w:hAnsi="GHEA Grapalat"/>
          <w:sz w:val="20"/>
          <w:szCs w:val="20"/>
        </w:rPr>
        <w:lastRenderedPageBreak/>
        <w:t>обеспечения квалификации;</w:t>
      </w:r>
    </w:p>
    <w:p w14:paraId="28797B2D" w14:textId="77777777" w:rsidR="006622A4" w:rsidRPr="005D74A1"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5D74A1">
        <w:rPr>
          <w:rFonts w:ascii="GHEA Grapalat" w:hAnsi="GHEA Grapalat"/>
          <w:sz w:val="20"/>
          <w:szCs w:val="20"/>
        </w:rPr>
        <w:t xml:space="preserve">в качестве отобранного участника отказался или </w:t>
      </w:r>
      <w:proofErr w:type="gramStart"/>
      <w:r w:rsidRPr="005D74A1">
        <w:rPr>
          <w:rFonts w:ascii="GHEA Grapalat" w:hAnsi="GHEA Grapalat"/>
          <w:sz w:val="20"/>
          <w:szCs w:val="20"/>
        </w:rPr>
        <w:t>лишился  права</w:t>
      </w:r>
      <w:proofErr w:type="gramEnd"/>
      <w:r w:rsidRPr="005D74A1">
        <w:rPr>
          <w:rFonts w:ascii="GHEA Grapalat" w:hAnsi="GHEA Grapalat"/>
          <w:sz w:val="20"/>
          <w:szCs w:val="20"/>
        </w:rPr>
        <w:t xml:space="preserve"> заключения договора.</w:t>
      </w:r>
    </w:p>
    <w:p w14:paraId="57773594" w14:textId="77777777" w:rsidR="006622A4" w:rsidRPr="005D74A1" w:rsidRDefault="006622A4" w:rsidP="00B46D58">
      <w:pPr>
        <w:widowControl w:val="0"/>
        <w:tabs>
          <w:tab w:val="left" w:pos="1134"/>
        </w:tabs>
        <w:spacing w:after="160"/>
        <w:ind w:firstLine="567"/>
        <w:jc w:val="both"/>
        <w:rPr>
          <w:rFonts w:ascii="GHEA Grapalat" w:hAnsi="GHEA Grapalat" w:cs="Sylfaen"/>
          <w:sz w:val="20"/>
          <w:szCs w:val="20"/>
        </w:rPr>
      </w:pPr>
    </w:p>
    <w:p w14:paraId="134F5AE4" w14:textId="77777777" w:rsidR="00753E6E" w:rsidRPr="005D74A1" w:rsidRDefault="00753E6E" w:rsidP="00B46D58">
      <w:pPr>
        <w:widowControl w:val="0"/>
        <w:tabs>
          <w:tab w:val="left" w:pos="1134"/>
        </w:tabs>
        <w:spacing w:after="160"/>
        <w:ind w:firstLine="567"/>
        <w:jc w:val="both"/>
        <w:rPr>
          <w:rFonts w:ascii="GHEA Grapalat" w:hAnsi="GHEA Grapalat" w:cs="Sylfaen"/>
          <w:sz w:val="20"/>
          <w:szCs w:val="20"/>
        </w:rPr>
      </w:pPr>
      <w:r w:rsidRPr="005D74A1">
        <w:rPr>
          <w:rFonts w:ascii="GHEA Grapalat" w:hAnsi="GHEA Grapalat"/>
          <w:sz w:val="20"/>
          <w:szCs w:val="20"/>
        </w:rPr>
        <w:t>2.2.</w:t>
      </w:r>
      <w:r w:rsidR="00E1385B" w:rsidRPr="005D74A1">
        <w:rPr>
          <w:rFonts w:ascii="GHEA Grapalat" w:hAnsi="GHEA Grapalat"/>
          <w:sz w:val="20"/>
          <w:szCs w:val="20"/>
        </w:rPr>
        <w:tab/>
      </w:r>
      <w:r w:rsidRPr="005D74A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D74A1">
        <w:rPr>
          <w:rFonts w:ascii="GHEA Grapalat" w:hAnsi="GHEA Grapalat"/>
          <w:sz w:val="20"/>
          <w:szCs w:val="20"/>
        </w:rPr>
        <w:t>1</w:t>
      </w:r>
      <w:r w:rsidRPr="005D74A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5E946C" w14:textId="77777777" w:rsidR="00BA3554" w:rsidRPr="005D74A1" w:rsidRDefault="00BA3554"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2.3</w:t>
      </w:r>
      <w:r w:rsidR="003240F7" w:rsidRPr="005D74A1">
        <w:rPr>
          <w:rFonts w:ascii="GHEA Grapalat" w:hAnsi="GHEA Grapalat"/>
          <w:sz w:val="20"/>
          <w:szCs w:val="20"/>
        </w:rPr>
        <w:t>.</w:t>
      </w:r>
      <w:r w:rsidR="00E1385B" w:rsidRPr="005D74A1">
        <w:rPr>
          <w:rFonts w:ascii="GHEA Grapalat" w:hAnsi="GHEA Grapalat"/>
          <w:sz w:val="20"/>
          <w:szCs w:val="20"/>
        </w:rPr>
        <w:tab/>
      </w:r>
      <w:r w:rsidRPr="005D74A1">
        <w:rPr>
          <w:rFonts w:ascii="GHEA Grapalat" w:hAnsi="GHEA Grapalat"/>
          <w:sz w:val="20"/>
          <w:szCs w:val="20"/>
        </w:rPr>
        <w:t>Запрещается одновременное участие в настоящей процедуре</w:t>
      </w:r>
      <w:r w:rsidR="00F4264D" w:rsidRPr="005D74A1">
        <w:rPr>
          <w:rFonts w:ascii="GHEA Grapalat" w:hAnsi="GHEA Grapalat"/>
          <w:sz w:val="20"/>
          <w:szCs w:val="20"/>
        </w:rPr>
        <w:t xml:space="preserve"> (</w:t>
      </w:r>
      <w:r w:rsidR="00DA4643" w:rsidRPr="005D74A1">
        <w:rPr>
          <w:rFonts w:ascii="GHEA Grapalat" w:hAnsi="GHEA Grapalat"/>
          <w:sz w:val="20"/>
          <w:szCs w:val="20"/>
        </w:rPr>
        <w:t>на о</w:t>
      </w:r>
      <w:r w:rsidR="00EE7758" w:rsidRPr="005D74A1">
        <w:rPr>
          <w:rFonts w:ascii="GHEA Grapalat" w:hAnsi="GHEA Grapalat"/>
          <w:sz w:val="20"/>
          <w:szCs w:val="20"/>
        </w:rPr>
        <w:t>дин и тот же</w:t>
      </w:r>
      <w:r w:rsidR="00DA4643" w:rsidRPr="005D74A1">
        <w:rPr>
          <w:rFonts w:ascii="GHEA Grapalat" w:hAnsi="GHEA Grapalat"/>
          <w:sz w:val="20"/>
          <w:szCs w:val="20"/>
        </w:rPr>
        <w:t xml:space="preserve"> лот</w:t>
      </w:r>
      <w:r w:rsidR="00F4264D" w:rsidRPr="005D74A1">
        <w:rPr>
          <w:rFonts w:ascii="GHEA Grapalat" w:hAnsi="GHEA Grapalat"/>
          <w:sz w:val="20"/>
          <w:szCs w:val="20"/>
        </w:rPr>
        <w:t>)</w:t>
      </w:r>
      <w:r w:rsidRPr="005D74A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70EAE5" w14:textId="77777777" w:rsidR="00D5674E" w:rsidRPr="005D74A1"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D74A1">
        <w:rPr>
          <w:rFonts w:ascii="GHEA Grapalat" w:hAnsi="GHEA Grapalat"/>
          <w:sz w:val="20"/>
          <w:szCs w:val="20"/>
        </w:rPr>
        <w:t>По смыслу пункта 119 Порядка:</w:t>
      </w:r>
    </w:p>
    <w:p w14:paraId="67F0301A"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sz w:val="20"/>
          <w:szCs w:val="20"/>
        </w:rPr>
        <w:t>1)</w:t>
      </w:r>
      <w:r w:rsidR="00E1385B" w:rsidRPr="005D74A1">
        <w:rPr>
          <w:rFonts w:ascii="GHEA Grapalat" w:hAnsi="GHEA Grapalat"/>
          <w:sz w:val="20"/>
          <w:szCs w:val="20"/>
        </w:rPr>
        <w:tab/>
      </w:r>
      <w:r w:rsidRPr="005D74A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04723848"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2)</w:t>
      </w:r>
      <w:r w:rsidR="00E1385B" w:rsidRPr="005D74A1">
        <w:rPr>
          <w:rFonts w:ascii="GHEA Grapalat" w:hAnsi="GHEA Grapalat"/>
          <w:color w:val="000000"/>
          <w:sz w:val="20"/>
          <w:szCs w:val="20"/>
        </w:rPr>
        <w:tab/>
      </w:r>
      <w:r w:rsidRPr="005D74A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E5C5AC"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а.</w:t>
      </w:r>
      <w:r w:rsidR="00E1385B" w:rsidRPr="005D74A1">
        <w:rPr>
          <w:rFonts w:ascii="GHEA Grapalat" w:hAnsi="GHEA Grapalat"/>
          <w:color w:val="000000"/>
          <w:sz w:val="20"/>
          <w:szCs w:val="20"/>
        </w:rPr>
        <w:tab/>
      </w:r>
      <w:r w:rsidRPr="005D74A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D3513"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б.</w:t>
      </w:r>
      <w:r w:rsidR="00E1385B" w:rsidRPr="005D74A1">
        <w:rPr>
          <w:rFonts w:ascii="GHEA Grapalat" w:hAnsi="GHEA Grapalat"/>
          <w:color w:val="000000"/>
          <w:sz w:val="20"/>
          <w:szCs w:val="20"/>
        </w:rPr>
        <w:tab/>
      </w:r>
      <w:r w:rsidRPr="005D74A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49C85C"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в.</w:t>
      </w:r>
      <w:r w:rsidR="00E1385B" w:rsidRPr="005D74A1">
        <w:rPr>
          <w:rFonts w:ascii="GHEA Grapalat" w:hAnsi="GHEA Grapalat"/>
          <w:color w:val="000000"/>
          <w:sz w:val="20"/>
          <w:szCs w:val="20"/>
        </w:rPr>
        <w:tab/>
      </w:r>
      <w:r w:rsidRPr="005D74A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983C93"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г.</w:t>
      </w:r>
      <w:r w:rsidR="00E1385B" w:rsidRPr="005D74A1">
        <w:rPr>
          <w:rFonts w:ascii="GHEA Grapalat" w:hAnsi="GHEA Grapalat"/>
          <w:color w:val="000000"/>
          <w:sz w:val="20"/>
          <w:szCs w:val="20"/>
        </w:rPr>
        <w:tab/>
      </w:r>
      <w:r w:rsidRPr="005D74A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258B45B"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sz w:val="20"/>
          <w:szCs w:val="20"/>
        </w:rPr>
        <w:t>3)</w:t>
      </w:r>
      <w:r w:rsidR="00E1385B" w:rsidRPr="005D74A1">
        <w:rPr>
          <w:rFonts w:ascii="GHEA Grapalat" w:hAnsi="GHEA Grapalat"/>
          <w:sz w:val="20"/>
          <w:szCs w:val="20"/>
        </w:rPr>
        <w:tab/>
      </w:r>
      <w:r w:rsidRPr="005D74A1">
        <w:rPr>
          <w:rFonts w:ascii="GHEA Grapalat" w:hAnsi="GHEA Grapalat"/>
          <w:sz w:val="20"/>
          <w:szCs w:val="20"/>
        </w:rPr>
        <w:t>участники, не имеющие статуса физического лица, считаются взаимосвязанными, если:</w:t>
      </w:r>
    </w:p>
    <w:p w14:paraId="500C08E9"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а.</w:t>
      </w:r>
      <w:r w:rsidR="00E1385B" w:rsidRPr="005D74A1">
        <w:rPr>
          <w:rFonts w:ascii="GHEA Grapalat" w:hAnsi="GHEA Grapalat"/>
          <w:color w:val="000000"/>
          <w:sz w:val="20"/>
          <w:szCs w:val="20"/>
        </w:rPr>
        <w:tab/>
      </w:r>
      <w:r w:rsidRPr="005D74A1">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w:t>
      </w:r>
      <w:proofErr w:type="spellStart"/>
      <w:r w:rsidRPr="005D74A1">
        <w:rPr>
          <w:rFonts w:ascii="GHEA Grapalat" w:hAnsi="GHEA Grapalat"/>
          <w:color w:val="000000"/>
          <w:sz w:val="20"/>
          <w:szCs w:val="20"/>
        </w:rPr>
        <w:t>силусвоего</w:t>
      </w:r>
      <w:proofErr w:type="spellEnd"/>
      <w:r w:rsidRPr="005D74A1">
        <w:rPr>
          <w:rFonts w:ascii="GHEA Grapalat" w:hAnsi="GHEA Grapalat"/>
          <w:color w:val="000000"/>
          <w:sz w:val="20"/>
          <w:szCs w:val="20"/>
        </w:rPr>
        <w:t xml:space="preserve"> участия или в соответствии с заключенным между данными лицами договором имеет возможность предопределять решения другого</w:t>
      </w:r>
      <w:r w:rsidR="002C1982" w:rsidRPr="005D74A1">
        <w:rPr>
          <w:rFonts w:ascii="Courier New" w:hAnsi="Courier New" w:cs="Courier New"/>
          <w:color w:val="000000"/>
          <w:sz w:val="20"/>
          <w:szCs w:val="20"/>
          <w:lang w:val="en-US"/>
        </w:rPr>
        <w:t> </w:t>
      </w:r>
      <w:r w:rsidRPr="005D74A1">
        <w:rPr>
          <w:rFonts w:ascii="GHEA Grapalat" w:hAnsi="GHEA Grapalat"/>
          <w:color w:val="000000"/>
          <w:sz w:val="20"/>
          <w:szCs w:val="20"/>
        </w:rPr>
        <w:t>лица;</w:t>
      </w:r>
    </w:p>
    <w:p w14:paraId="78BEA43D"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б.</w:t>
      </w:r>
      <w:r w:rsidR="00E1385B" w:rsidRPr="005D74A1">
        <w:rPr>
          <w:rFonts w:ascii="GHEA Grapalat" w:hAnsi="GHEA Grapalat"/>
          <w:color w:val="000000"/>
          <w:sz w:val="20"/>
          <w:szCs w:val="20"/>
        </w:rPr>
        <w:tab/>
      </w:r>
      <w:r w:rsidRPr="005D74A1">
        <w:rPr>
          <w:rFonts w:ascii="GHEA Grapalat" w:hAnsi="GHEA Grapalat"/>
          <w:color w:val="000000"/>
          <w:sz w:val="20"/>
          <w:szCs w:val="20"/>
        </w:rPr>
        <w:t>участник (акционер) и (или) участники (акционеры) либо члены их семей(</w:t>
      </w:r>
      <w:proofErr w:type="spellStart"/>
      <w:r w:rsidRPr="005D74A1">
        <w:rPr>
          <w:rFonts w:ascii="GHEA Grapalat" w:hAnsi="GHEA Grapalat"/>
          <w:color w:val="000000"/>
          <w:sz w:val="20"/>
          <w:szCs w:val="20"/>
        </w:rPr>
        <w:t>еслиучастник</w:t>
      </w:r>
      <w:proofErr w:type="spellEnd"/>
      <w:r w:rsidRPr="005D74A1">
        <w:rPr>
          <w:rFonts w:ascii="GHEA Grapalat" w:hAnsi="GHEA Grapalat"/>
          <w:color w:val="000000"/>
          <w:sz w:val="20"/>
          <w:szCs w:val="20"/>
        </w:rPr>
        <w:t xml:space="preserve">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5D74A1">
        <w:rPr>
          <w:rFonts w:ascii="GHEA Grapalat" w:hAnsi="GHEA Grapalat"/>
          <w:color w:val="000000"/>
          <w:sz w:val="20"/>
          <w:szCs w:val="20"/>
        </w:rPr>
        <w:lastRenderedPageBreak/>
        <w:t>запрещенным законодательством Республики Армения образом;</w:t>
      </w:r>
    </w:p>
    <w:p w14:paraId="44AFB0F2"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D74A1">
        <w:rPr>
          <w:rFonts w:ascii="GHEA Grapalat" w:hAnsi="GHEA Grapalat"/>
          <w:color w:val="000000"/>
          <w:sz w:val="20"/>
          <w:szCs w:val="20"/>
        </w:rPr>
        <w:t>в.</w:t>
      </w:r>
      <w:r w:rsidR="00E1385B" w:rsidRPr="005D74A1">
        <w:rPr>
          <w:rFonts w:ascii="GHEA Grapalat" w:hAnsi="GHEA Grapalat"/>
          <w:color w:val="000000"/>
          <w:sz w:val="20"/>
          <w:szCs w:val="20"/>
        </w:rPr>
        <w:tab/>
      </w:r>
      <w:r w:rsidRPr="005D74A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240643"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г.</w:t>
      </w:r>
      <w:r w:rsidR="00E1385B" w:rsidRPr="005D74A1">
        <w:rPr>
          <w:rFonts w:ascii="GHEA Grapalat" w:hAnsi="GHEA Grapalat"/>
          <w:color w:val="000000"/>
          <w:sz w:val="20"/>
          <w:szCs w:val="20"/>
        </w:rPr>
        <w:tab/>
      </w:r>
      <w:r w:rsidRPr="005D74A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81103B8" w14:textId="77777777" w:rsidR="00D5674E" w:rsidRPr="005D74A1" w:rsidRDefault="00D5674E" w:rsidP="00B46D58">
      <w:pPr>
        <w:widowControl w:val="0"/>
        <w:tabs>
          <w:tab w:val="left" w:pos="1134"/>
        </w:tabs>
        <w:spacing w:after="160"/>
        <w:ind w:firstLine="567"/>
        <w:jc w:val="both"/>
        <w:rPr>
          <w:rFonts w:ascii="GHEA Grapalat" w:hAnsi="GHEA Grapalat"/>
          <w:color w:val="000000"/>
          <w:sz w:val="20"/>
          <w:szCs w:val="20"/>
        </w:rPr>
      </w:pPr>
      <w:r w:rsidRPr="005D74A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FC87957" w14:textId="77777777" w:rsidR="004175B6" w:rsidRPr="005D74A1" w:rsidRDefault="00096865" w:rsidP="00B46D58">
      <w:pPr>
        <w:widowControl w:val="0"/>
        <w:tabs>
          <w:tab w:val="left" w:pos="1134"/>
        </w:tabs>
        <w:spacing w:after="160"/>
        <w:ind w:firstLine="567"/>
        <w:jc w:val="both"/>
        <w:rPr>
          <w:rFonts w:ascii="GHEA Grapalat" w:hAnsi="GHEA Grapalat" w:cs="Arial Armenian"/>
          <w:sz w:val="20"/>
          <w:szCs w:val="20"/>
        </w:rPr>
      </w:pPr>
      <w:r w:rsidRPr="005D74A1">
        <w:rPr>
          <w:rFonts w:ascii="GHEA Grapalat" w:hAnsi="GHEA Grapalat"/>
          <w:sz w:val="20"/>
          <w:szCs w:val="20"/>
        </w:rPr>
        <w:t>2.4</w:t>
      </w:r>
      <w:r w:rsidR="00D13662" w:rsidRPr="005D74A1">
        <w:rPr>
          <w:rFonts w:ascii="GHEA Grapalat" w:hAnsi="GHEA Grapalat"/>
          <w:sz w:val="20"/>
          <w:szCs w:val="20"/>
        </w:rPr>
        <w:t>.</w:t>
      </w:r>
      <w:r w:rsidR="00E1385B" w:rsidRPr="005D74A1">
        <w:rPr>
          <w:rFonts w:ascii="GHEA Grapalat" w:hAnsi="GHEA Grapalat"/>
          <w:sz w:val="20"/>
          <w:szCs w:val="20"/>
        </w:rPr>
        <w:tab/>
      </w:r>
      <w:proofErr w:type="spellStart"/>
      <w:r w:rsidRPr="005D74A1">
        <w:rPr>
          <w:rFonts w:ascii="GHEA Grapalat" w:hAnsi="GHEA Grapalat"/>
          <w:sz w:val="20"/>
          <w:szCs w:val="20"/>
        </w:rPr>
        <w:t>Участник</w:t>
      </w:r>
      <w:r w:rsidR="000C3F69" w:rsidRPr="005D74A1">
        <w:rPr>
          <w:rFonts w:ascii="GHEA Grapalat" w:hAnsi="GHEA Grapalat"/>
          <w:sz w:val="20"/>
          <w:szCs w:val="20"/>
        </w:rPr>
        <w:t>,</w:t>
      </w:r>
      <w:r w:rsidR="002C1D72" w:rsidRPr="005D74A1">
        <w:rPr>
          <w:rFonts w:ascii="GHEA Grapalat" w:hAnsi="GHEA Grapalat"/>
          <w:sz w:val="20"/>
          <w:szCs w:val="20"/>
        </w:rPr>
        <w:t>в</w:t>
      </w:r>
      <w:proofErr w:type="spellEnd"/>
      <w:r w:rsidR="002C1D72" w:rsidRPr="005D74A1">
        <w:rPr>
          <w:rFonts w:ascii="GHEA Grapalat" w:hAnsi="GHEA Grapalat"/>
          <w:sz w:val="20"/>
          <w:szCs w:val="20"/>
        </w:rPr>
        <w:t xml:space="preserve"> случае признания </w:t>
      </w:r>
      <w:r w:rsidR="00876D7D" w:rsidRPr="005D74A1">
        <w:rPr>
          <w:rFonts w:ascii="GHEA Grapalat" w:hAnsi="GHEA Grapalat"/>
          <w:sz w:val="20"/>
          <w:szCs w:val="20"/>
        </w:rPr>
        <w:t>ото</w:t>
      </w:r>
      <w:r w:rsidR="002C1D72" w:rsidRPr="005D74A1">
        <w:rPr>
          <w:rFonts w:ascii="GHEA Grapalat" w:hAnsi="GHEA Grapalat"/>
          <w:sz w:val="20"/>
          <w:szCs w:val="20"/>
        </w:rPr>
        <w:t>бранным участником</w:t>
      </w:r>
      <w:r w:rsidR="000C3F69" w:rsidRPr="005D74A1">
        <w:rPr>
          <w:rFonts w:ascii="GHEA Grapalat" w:hAnsi="GHEA Grapalat"/>
          <w:sz w:val="20"/>
          <w:szCs w:val="20"/>
        </w:rPr>
        <w:t>,</w:t>
      </w:r>
      <w:r w:rsidR="002C1D72" w:rsidRPr="005D74A1">
        <w:rPr>
          <w:rFonts w:ascii="GHEA Grapalat" w:hAnsi="GHEA Grapalat"/>
          <w:sz w:val="20"/>
          <w:szCs w:val="20"/>
        </w:rPr>
        <w:t xml:space="preserve"> в срок</w:t>
      </w:r>
      <w:r w:rsidR="00BB67B5" w:rsidRPr="005D74A1">
        <w:rPr>
          <w:rFonts w:ascii="GHEA Grapalat" w:hAnsi="GHEA Grapalat"/>
          <w:sz w:val="20"/>
          <w:szCs w:val="20"/>
        </w:rPr>
        <w:t>и</w:t>
      </w:r>
      <w:r w:rsidR="002C1D72" w:rsidRPr="005D74A1">
        <w:rPr>
          <w:rFonts w:ascii="GHEA Grapalat" w:hAnsi="GHEA Grapalat"/>
          <w:sz w:val="20"/>
          <w:szCs w:val="20"/>
        </w:rPr>
        <w:t xml:space="preserve"> и порядке, установленны</w:t>
      </w:r>
      <w:r w:rsidR="00180D64" w:rsidRPr="005D74A1">
        <w:rPr>
          <w:rFonts w:ascii="GHEA Grapalat" w:hAnsi="GHEA Grapalat"/>
          <w:sz w:val="20"/>
          <w:szCs w:val="20"/>
        </w:rPr>
        <w:t>ми</w:t>
      </w:r>
      <w:r w:rsidR="002C1D72" w:rsidRPr="005D74A1">
        <w:rPr>
          <w:rFonts w:ascii="GHEA Grapalat" w:hAnsi="GHEA Grapalat"/>
          <w:sz w:val="20"/>
          <w:szCs w:val="20"/>
        </w:rPr>
        <w:t xml:space="preserve"> статьей 35 </w:t>
      </w:r>
      <w:r w:rsidR="00876D7D" w:rsidRPr="005D74A1">
        <w:rPr>
          <w:rFonts w:ascii="GHEA Grapalat" w:hAnsi="GHEA Grapalat"/>
          <w:sz w:val="20"/>
          <w:szCs w:val="20"/>
        </w:rPr>
        <w:t>З</w:t>
      </w:r>
      <w:r w:rsidR="002C1D72" w:rsidRPr="005D74A1">
        <w:rPr>
          <w:rFonts w:ascii="GHEA Grapalat" w:hAnsi="GHEA Grapalat"/>
          <w:sz w:val="20"/>
          <w:szCs w:val="20"/>
        </w:rPr>
        <w:t xml:space="preserve">акона, </w:t>
      </w:r>
      <w:r w:rsidR="00466F7A" w:rsidRPr="005D74A1">
        <w:rPr>
          <w:rFonts w:ascii="GHEA Grapalat" w:hAnsi="GHEA Grapalat"/>
          <w:sz w:val="20"/>
          <w:szCs w:val="20"/>
        </w:rPr>
        <w:t xml:space="preserve">представляет </w:t>
      </w:r>
      <w:r w:rsidR="002C1D72" w:rsidRPr="005D74A1">
        <w:rPr>
          <w:rFonts w:ascii="GHEA Grapalat" w:hAnsi="GHEA Grapalat"/>
          <w:sz w:val="20"/>
          <w:szCs w:val="20"/>
        </w:rPr>
        <w:t>обеспеч</w:t>
      </w:r>
      <w:r w:rsidR="00466F7A" w:rsidRPr="005D74A1">
        <w:rPr>
          <w:rFonts w:ascii="GHEA Grapalat" w:hAnsi="GHEA Grapalat"/>
          <w:sz w:val="20"/>
          <w:szCs w:val="20"/>
        </w:rPr>
        <w:t>ение</w:t>
      </w:r>
      <w:r w:rsidR="002C1D72" w:rsidRPr="005D74A1">
        <w:rPr>
          <w:rFonts w:ascii="GHEA Grapalat" w:hAnsi="GHEA Grapalat"/>
          <w:sz w:val="20"/>
          <w:szCs w:val="20"/>
        </w:rPr>
        <w:t xml:space="preserve"> квалификаци</w:t>
      </w:r>
      <w:r w:rsidR="00466F7A" w:rsidRPr="005D74A1">
        <w:rPr>
          <w:rFonts w:ascii="GHEA Grapalat" w:hAnsi="GHEA Grapalat"/>
          <w:sz w:val="20"/>
          <w:szCs w:val="20"/>
        </w:rPr>
        <w:t>и</w:t>
      </w:r>
      <w:r w:rsidR="002C1D72" w:rsidRPr="005D74A1">
        <w:rPr>
          <w:rFonts w:ascii="GHEA Grapalat" w:hAnsi="GHEA Grapalat"/>
          <w:sz w:val="20"/>
          <w:szCs w:val="20"/>
        </w:rPr>
        <w:t xml:space="preserve"> в размере </w:t>
      </w:r>
      <w:r w:rsidR="00A425E2" w:rsidRPr="005D74A1">
        <w:rPr>
          <w:rFonts w:ascii="GHEA Grapalat" w:hAnsi="GHEA Grapalat"/>
          <w:sz w:val="20"/>
          <w:szCs w:val="20"/>
        </w:rPr>
        <w:t>15 процентов</w:t>
      </w:r>
      <w:r w:rsidR="00A425E2" w:rsidRPr="005D74A1">
        <w:rPr>
          <w:rFonts w:ascii="GHEA Grapalat" w:hAnsi="GHEA Grapalat"/>
          <w:sz w:val="20"/>
          <w:szCs w:val="20"/>
          <w:vertAlign w:val="superscript"/>
        </w:rPr>
        <w:t>5,1</w:t>
      </w:r>
      <w:r w:rsidR="00A425E2" w:rsidRPr="005D74A1">
        <w:rPr>
          <w:rFonts w:ascii="GHEA Grapalat" w:hAnsi="GHEA Grapalat"/>
          <w:sz w:val="20"/>
          <w:szCs w:val="20"/>
        </w:rPr>
        <w:t xml:space="preserve"> представленного им ценового </w:t>
      </w:r>
      <w:proofErr w:type="spellStart"/>
      <w:r w:rsidR="00A425E2" w:rsidRPr="005D74A1">
        <w:rPr>
          <w:rFonts w:ascii="GHEA Grapalat" w:hAnsi="GHEA Grapalat"/>
          <w:sz w:val="20"/>
          <w:szCs w:val="20"/>
        </w:rPr>
        <w:t>предложения.Обеспечение</w:t>
      </w:r>
      <w:proofErr w:type="spellEnd"/>
      <w:r w:rsidR="00A425E2" w:rsidRPr="005D74A1">
        <w:rPr>
          <w:rFonts w:ascii="GHEA Grapalat" w:hAnsi="GHEA Grapalat"/>
          <w:sz w:val="20"/>
          <w:szCs w:val="20"/>
        </w:rPr>
        <w:t xml:space="preserve">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D74A1">
        <w:rPr>
          <w:rFonts w:ascii="GHEA Grapalat" w:hAnsi="GHEA Grapalat"/>
          <w:sz w:val="20"/>
          <w:szCs w:val="20"/>
        </w:rPr>
        <w:t>Moodys</w:t>
      </w:r>
      <w:proofErr w:type="spellEnd"/>
      <w:r w:rsidR="00A425E2" w:rsidRPr="005D74A1">
        <w:rPr>
          <w:rFonts w:ascii="GHEA Grapalat" w:hAnsi="GHEA Grapalat"/>
          <w:sz w:val="20"/>
          <w:szCs w:val="20"/>
        </w:rPr>
        <w:t xml:space="preserve">, </w:t>
      </w:r>
      <w:proofErr w:type="spellStart"/>
      <w:r w:rsidR="00A425E2" w:rsidRPr="005D74A1">
        <w:rPr>
          <w:rFonts w:ascii="GHEA Grapalat" w:hAnsi="GHEA Grapalat"/>
          <w:sz w:val="20"/>
          <w:szCs w:val="20"/>
        </w:rPr>
        <w:t>Standard&amp;Poor's</w:t>
      </w:r>
      <w:proofErr w:type="spellEnd"/>
      <w:r w:rsidR="00A425E2" w:rsidRPr="005D74A1">
        <w:rPr>
          <w:rFonts w:ascii="GHEA Grapalat" w:hAnsi="GHEA Grapalat"/>
          <w:sz w:val="20"/>
          <w:szCs w:val="20"/>
        </w:rPr>
        <w:t>) как минимум в размере суверенного рейтинга Республики Армения</w:t>
      </w:r>
      <w:r w:rsidR="000964F1" w:rsidRPr="005D74A1">
        <w:rPr>
          <w:rFonts w:ascii="GHEA Grapalat" w:hAnsi="GHEA Grapalat"/>
          <w:sz w:val="20"/>
          <w:szCs w:val="20"/>
        </w:rPr>
        <w:t>.</w:t>
      </w:r>
    </w:p>
    <w:p w14:paraId="48E3F418" w14:textId="77777777" w:rsidR="000A6B75" w:rsidRPr="005D74A1" w:rsidRDefault="000A6B75" w:rsidP="00B46D58">
      <w:pPr>
        <w:pStyle w:val="norm"/>
        <w:widowControl w:val="0"/>
        <w:tabs>
          <w:tab w:val="left" w:pos="1134"/>
        </w:tabs>
        <w:spacing w:after="160" w:line="240" w:lineRule="auto"/>
        <w:ind w:firstLine="567"/>
        <w:rPr>
          <w:rFonts w:ascii="GHEA Grapalat" w:hAnsi="GHEA Grapalat" w:cs="Sylfaen"/>
          <w:sz w:val="20"/>
        </w:rPr>
      </w:pPr>
      <w:r w:rsidRPr="005D74A1">
        <w:rPr>
          <w:rFonts w:ascii="GHEA Grapalat" w:hAnsi="GHEA Grapalat"/>
          <w:sz w:val="20"/>
        </w:rPr>
        <w:t>2.</w:t>
      </w:r>
      <w:r w:rsidR="00DA4643" w:rsidRPr="005D74A1">
        <w:rPr>
          <w:rFonts w:ascii="GHEA Grapalat" w:hAnsi="GHEA Grapalat"/>
          <w:sz w:val="20"/>
        </w:rPr>
        <w:t>5</w:t>
      </w:r>
      <w:r w:rsidR="000A15F9" w:rsidRPr="005D74A1">
        <w:rPr>
          <w:rFonts w:ascii="GHEA Grapalat" w:hAnsi="GHEA Grapalat"/>
          <w:sz w:val="20"/>
        </w:rPr>
        <w:t>.</w:t>
      </w:r>
      <w:r w:rsidR="00F04AA1" w:rsidRPr="005D74A1">
        <w:rPr>
          <w:rFonts w:ascii="GHEA Grapalat" w:hAnsi="GHEA Grapalat"/>
          <w:sz w:val="20"/>
        </w:rPr>
        <w:tab/>
      </w:r>
      <w:r w:rsidRPr="005D74A1">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5D74A1">
        <w:rPr>
          <w:rFonts w:ascii="GHEA Grapalat" w:hAnsi="GHEA Grapalat"/>
          <w:sz w:val="20"/>
        </w:rPr>
        <w:t>процедуре</w:t>
      </w:r>
      <w:r w:rsidR="00C366B6" w:rsidRPr="005D74A1">
        <w:rPr>
          <w:rFonts w:ascii="GHEA Grapalat" w:hAnsi="GHEA Grapalat"/>
          <w:sz w:val="20"/>
        </w:rPr>
        <w:t>(</w:t>
      </w:r>
      <w:proofErr w:type="gramEnd"/>
      <w:r w:rsidR="00C366B6" w:rsidRPr="005D74A1">
        <w:rPr>
          <w:rFonts w:ascii="GHEA Grapalat" w:hAnsi="GHEA Grapalat"/>
          <w:sz w:val="20"/>
        </w:rPr>
        <w:t>на один и тот же лот)</w:t>
      </w:r>
      <w:r w:rsidRPr="005D74A1">
        <w:rPr>
          <w:rFonts w:ascii="GHEA Grapalat" w:hAnsi="GHEA Grapalat"/>
          <w:sz w:val="20"/>
        </w:rPr>
        <w:t xml:space="preserve">. </w:t>
      </w:r>
    </w:p>
    <w:p w14:paraId="6C180F5D" w14:textId="77777777" w:rsidR="009E07EE" w:rsidRPr="005D74A1" w:rsidRDefault="000A6B75" w:rsidP="00B46D58">
      <w:pPr>
        <w:pStyle w:val="23"/>
        <w:widowControl w:val="0"/>
        <w:tabs>
          <w:tab w:val="left" w:pos="1134"/>
        </w:tabs>
        <w:spacing w:after="160" w:line="240" w:lineRule="auto"/>
        <w:ind w:firstLine="567"/>
        <w:rPr>
          <w:rFonts w:ascii="GHEA Grapalat" w:hAnsi="GHEA Grapalat"/>
        </w:rPr>
      </w:pPr>
      <w:r w:rsidRPr="005D74A1">
        <w:rPr>
          <w:rFonts w:ascii="GHEA Grapalat" w:hAnsi="GHEA Grapalat"/>
        </w:rPr>
        <w:t>2.</w:t>
      </w:r>
      <w:r w:rsidR="00C366B6" w:rsidRPr="005D74A1">
        <w:rPr>
          <w:rFonts w:ascii="GHEA Grapalat" w:hAnsi="GHEA Grapalat"/>
        </w:rPr>
        <w:t>6</w:t>
      </w:r>
      <w:r w:rsidR="000A15F9" w:rsidRPr="005D74A1">
        <w:rPr>
          <w:rFonts w:ascii="GHEA Grapalat" w:hAnsi="GHEA Grapalat"/>
        </w:rPr>
        <w:t>.</w:t>
      </w:r>
      <w:r w:rsidR="00F04AA1" w:rsidRPr="005D74A1">
        <w:rPr>
          <w:rFonts w:ascii="GHEA Grapalat" w:hAnsi="GHEA Grapalat"/>
        </w:rPr>
        <w:tab/>
      </w:r>
      <w:r w:rsidRPr="005D74A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2124A09" w14:textId="77777777" w:rsidR="000A6B75" w:rsidRPr="005D74A1" w:rsidRDefault="000A6B75" w:rsidP="00B46D58">
      <w:pPr>
        <w:pStyle w:val="23"/>
        <w:widowControl w:val="0"/>
        <w:spacing w:after="160" w:line="240" w:lineRule="auto"/>
        <w:rPr>
          <w:rFonts w:ascii="GHEA Grapalat" w:hAnsi="GHEA Grapalat" w:cs="Sylfaen"/>
        </w:rPr>
      </w:pPr>
      <w:r w:rsidRPr="005D74A1">
        <w:rPr>
          <w:rFonts w:ascii="GHEA Grapalat" w:hAnsi="GHEA Grapalat"/>
        </w:rPr>
        <w:t>В подобном случае:</w:t>
      </w:r>
    </w:p>
    <w:p w14:paraId="42AF20CC" w14:textId="77777777" w:rsidR="005A405F" w:rsidRPr="005D74A1" w:rsidRDefault="00C366B6" w:rsidP="00B46D58">
      <w:pPr>
        <w:pStyle w:val="23"/>
        <w:widowControl w:val="0"/>
        <w:tabs>
          <w:tab w:val="left" w:pos="1134"/>
        </w:tabs>
        <w:spacing w:after="160" w:line="240" w:lineRule="auto"/>
        <w:ind w:firstLine="567"/>
        <w:rPr>
          <w:rFonts w:ascii="GHEA Grapalat" w:hAnsi="GHEA Grapalat"/>
        </w:rPr>
      </w:pPr>
      <w:r w:rsidRPr="005D74A1">
        <w:rPr>
          <w:rFonts w:ascii="GHEA Grapalat" w:hAnsi="GHEA Grapalat"/>
        </w:rPr>
        <w:t>1</w:t>
      </w:r>
      <w:r w:rsidR="000A6B75" w:rsidRPr="005D74A1">
        <w:rPr>
          <w:rFonts w:ascii="GHEA Grapalat" w:hAnsi="GHEA Grapalat"/>
        </w:rPr>
        <w:t>)</w:t>
      </w:r>
      <w:r w:rsidR="00911F57" w:rsidRPr="005D74A1">
        <w:rPr>
          <w:rFonts w:ascii="GHEA Grapalat" w:hAnsi="GHEA Grapalat"/>
        </w:rPr>
        <w:tab/>
      </w:r>
      <w:r w:rsidR="000A6B75" w:rsidRPr="005D74A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D74A1">
        <w:rPr>
          <w:rFonts w:ascii="GHEA Grapalat" w:hAnsi="GHEA Grapalat"/>
        </w:rPr>
        <w:t xml:space="preserve"> (на один и тот же лот)</w:t>
      </w:r>
      <w:r w:rsidR="000A6B75" w:rsidRPr="005D74A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8A10B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5D74A1">
        <w:rPr>
          <w:rFonts w:ascii="GHEA Grapalat" w:hAnsi="GHEA Grapalat"/>
        </w:rPr>
        <w:t>2</w:t>
      </w:r>
      <w:r w:rsidR="000A6B75" w:rsidRPr="005D74A1">
        <w:rPr>
          <w:rFonts w:ascii="GHEA Grapalat" w:hAnsi="GHEA Grapalat"/>
        </w:rPr>
        <w:t>)</w:t>
      </w:r>
      <w:r w:rsidR="00911F57" w:rsidRPr="005D74A1">
        <w:rPr>
          <w:rFonts w:ascii="GHEA Grapalat" w:hAnsi="GHEA Grapalat"/>
        </w:rPr>
        <w:tab/>
      </w:r>
      <w:r w:rsidR="000A6B75" w:rsidRPr="005D74A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0A6B75" w:rsidRPr="009044F1">
        <w:rPr>
          <w:rFonts w:ascii="GHEA Grapalat" w:hAnsi="GHEA Grapalat"/>
          <w:sz w:val="24"/>
          <w:szCs w:val="24"/>
        </w:rPr>
        <w:t>.</w:t>
      </w:r>
    </w:p>
    <w:p w14:paraId="72B132A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F1CEAC" w14:textId="77777777" w:rsidR="0032548E" w:rsidRPr="005D74A1" w:rsidRDefault="00096865"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3.1</w:t>
      </w:r>
      <w:r w:rsidR="000A15F9" w:rsidRPr="005D74A1">
        <w:rPr>
          <w:rFonts w:ascii="GHEA Grapalat" w:hAnsi="GHEA Grapalat"/>
          <w:sz w:val="20"/>
          <w:szCs w:val="20"/>
        </w:rPr>
        <w:t>.</w:t>
      </w:r>
      <w:r w:rsidR="00ED2352" w:rsidRPr="005D74A1">
        <w:rPr>
          <w:rFonts w:ascii="GHEA Grapalat" w:hAnsi="GHEA Grapalat"/>
          <w:sz w:val="20"/>
          <w:szCs w:val="20"/>
        </w:rPr>
        <w:tab/>
      </w:r>
      <w:r w:rsidRPr="005D74A1">
        <w:rPr>
          <w:rFonts w:ascii="GHEA Grapalat" w:hAnsi="GHEA Grapalat"/>
          <w:sz w:val="20"/>
          <w:szCs w:val="20"/>
        </w:rPr>
        <w:t>Согласно статье 29 Закона участник вправе требовать от заказчика разъяснения приглашения.</w:t>
      </w:r>
    </w:p>
    <w:p w14:paraId="61925C66" w14:textId="77777777" w:rsidR="0032548E" w:rsidRPr="005D74A1" w:rsidRDefault="0032548E">
      <w:pPr>
        <w:rPr>
          <w:rFonts w:ascii="GHEA Grapalat" w:hAnsi="GHEA Grapalat"/>
          <w:sz w:val="20"/>
          <w:szCs w:val="20"/>
        </w:rPr>
      </w:pPr>
      <w:r w:rsidRPr="005D74A1">
        <w:rPr>
          <w:rFonts w:ascii="GHEA Grapalat" w:hAnsi="GHEA Grapalat"/>
          <w:sz w:val="20"/>
          <w:szCs w:val="20"/>
        </w:rPr>
        <w:t>_________________</w:t>
      </w:r>
    </w:p>
    <w:p w14:paraId="46EF8C92" w14:textId="77777777" w:rsidR="0032548E" w:rsidRPr="001434E5" w:rsidRDefault="000D7190" w:rsidP="001434E5">
      <w:pPr>
        <w:pStyle w:val="af2"/>
        <w:jc w:val="both"/>
        <w:rPr>
          <w:rFonts w:ascii="GHEA Grapalat" w:hAnsi="GHEA Grapalat"/>
          <w:i/>
        </w:rPr>
      </w:pPr>
      <w:r w:rsidRPr="005D74A1">
        <w:rPr>
          <w:rFonts w:asciiTheme="minorHAnsi" w:hAnsiTheme="minorHAnsi"/>
          <w:vertAlign w:val="superscript"/>
        </w:rPr>
        <w:t>5,1</w:t>
      </w:r>
      <w:r w:rsidRPr="005D74A1">
        <w:rPr>
          <w:rFonts w:ascii="GHEA Grapalat" w:hAnsi="GHEA Grapalat"/>
          <w:i/>
        </w:rPr>
        <w:t xml:space="preserve">Если цена товара, закупаемого по заявке на закупку в рамках данной процедуры, превышает </w:t>
      </w:r>
      <w:r w:rsidR="00132FDD" w:rsidRPr="005D74A1">
        <w:rPr>
          <w:rFonts w:ascii="GHEA Grapalat" w:hAnsi="GHEA Grapalat"/>
          <w:i/>
        </w:rPr>
        <w:t>восьмидесятикратный</w:t>
      </w:r>
      <w:r w:rsidRPr="005D74A1">
        <w:rPr>
          <w:rFonts w:ascii="GHEA Grapalat" w:hAnsi="GHEA Grapalat"/>
          <w:i/>
        </w:rPr>
        <w:t xml:space="preserve"> размер базовой единицы закупок, число " 15 "заменяется числом "30</w:t>
      </w:r>
    </w:p>
    <w:p w14:paraId="6EF09CDF" w14:textId="77777777" w:rsidR="00096865" w:rsidRPr="005D74A1" w:rsidRDefault="00096865" w:rsidP="00B46D58">
      <w:pPr>
        <w:widowControl w:val="0"/>
        <w:tabs>
          <w:tab w:val="left" w:pos="1134"/>
        </w:tabs>
        <w:spacing w:after="160"/>
        <w:ind w:firstLine="567"/>
        <w:jc w:val="both"/>
        <w:rPr>
          <w:rFonts w:ascii="GHEA Grapalat" w:hAnsi="GHEA Grapalat"/>
          <w:sz w:val="20"/>
          <w:szCs w:val="20"/>
        </w:rPr>
      </w:pPr>
    </w:p>
    <w:p w14:paraId="1FBEFD11" w14:textId="77777777" w:rsidR="00096865" w:rsidRPr="005D74A1" w:rsidRDefault="00096865" w:rsidP="00B46D58">
      <w:pPr>
        <w:widowControl w:val="0"/>
        <w:autoSpaceDE w:val="0"/>
        <w:autoSpaceDN w:val="0"/>
        <w:adjustRightInd w:val="0"/>
        <w:spacing w:after="160"/>
        <w:ind w:firstLine="567"/>
        <w:jc w:val="both"/>
        <w:rPr>
          <w:rFonts w:ascii="GHEA Grapalat" w:hAnsi="GHEA Grapalat"/>
          <w:sz w:val="20"/>
          <w:szCs w:val="20"/>
        </w:rPr>
      </w:pPr>
      <w:r w:rsidRPr="005D74A1">
        <w:rPr>
          <w:rFonts w:ascii="GHEA Grapalat" w:hAnsi="GHEA Grapalat"/>
          <w:sz w:val="20"/>
          <w:szCs w:val="20"/>
        </w:rPr>
        <w:t xml:space="preserve">Участник имеет право </w:t>
      </w:r>
      <w:r w:rsidR="006735A4" w:rsidRPr="005D74A1">
        <w:rPr>
          <w:rFonts w:ascii="GHEA Grapalat" w:hAnsi="GHEA Grapalat"/>
          <w:sz w:val="20"/>
          <w:szCs w:val="20"/>
        </w:rPr>
        <w:t>в письменной форме</w:t>
      </w:r>
      <w:r w:rsidRPr="005D74A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D74A1">
        <w:rPr>
          <w:rFonts w:ascii="GHEA Grapalat" w:hAnsi="GHEA Grapalat"/>
          <w:sz w:val="20"/>
          <w:szCs w:val="20"/>
        </w:rPr>
        <w:t xml:space="preserve">в письменной форме </w:t>
      </w:r>
      <w:r w:rsidRPr="005D74A1">
        <w:rPr>
          <w:rFonts w:ascii="GHEA Grapalat" w:hAnsi="GHEA Grapalat"/>
          <w:sz w:val="20"/>
          <w:szCs w:val="20"/>
        </w:rPr>
        <w:t xml:space="preserve">предоставляет разъяснение представившему запрос </w:t>
      </w:r>
      <w:r w:rsidRPr="005D74A1">
        <w:rPr>
          <w:rFonts w:ascii="GHEA Grapalat" w:hAnsi="GHEA Grapalat"/>
          <w:sz w:val="20"/>
          <w:szCs w:val="20"/>
        </w:rPr>
        <w:lastRenderedPageBreak/>
        <w:t>участнику в течение двух календарных дней, следующих за днем получения запроса</w:t>
      </w:r>
      <w:r w:rsidR="000B3864" w:rsidRPr="005D74A1">
        <w:rPr>
          <w:rStyle w:val="af6"/>
          <w:rFonts w:ascii="GHEA Grapalat" w:hAnsi="GHEA Grapalat"/>
          <w:sz w:val="20"/>
          <w:szCs w:val="20"/>
        </w:rPr>
        <w:footnoteReference w:customMarkFollows="1" w:id="3"/>
        <w:t>5</w:t>
      </w:r>
      <w:r w:rsidRPr="005D74A1">
        <w:rPr>
          <w:rFonts w:ascii="GHEA Grapalat" w:hAnsi="GHEA Grapalat"/>
          <w:sz w:val="20"/>
          <w:szCs w:val="20"/>
        </w:rPr>
        <w:t>.</w:t>
      </w:r>
    </w:p>
    <w:p w14:paraId="7CFF37EF" w14:textId="77777777" w:rsidR="00096865" w:rsidRPr="005D74A1" w:rsidRDefault="00096865"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3.2.</w:t>
      </w:r>
      <w:r w:rsidR="00ED2352" w:rsidRPr="005D74A1">
        <w:rPr>
          <w:rFonts w:ascii="GHEA Grapalat" w:hAnsi="GHEA Grapalat"/>
          <w:sz w:val="20"/>
          <w:szCs w:val="20"/>
        </w:rPr>
        <w:tab/>
      </w:r>
      <w:r w:rsidRPr="005D74A1">
        <w:rPr>
          <w:rFonts w:ascii="GHEA Grapalat" w:hAnsi="GHEA Grapalat"/>
          <w:sz w:val="20"/>
          <w:szCs w:val="20"/>
        </w:rPr>
        <w:t>В день предоставления разъяснения объявление о запросе и о</w:t>
      </w:r>
      <w:r w:rsidR="00775FAF" w:rsidRPr="005D74A1">
        <w:rPr>
          <w:rFonts w:ascii="Courier New" w:hAnsi="Courier New" w:cs="Courier New"/>
          <w:sz w:val="20"/>
          <w:szCs w:val="20"/>
          <w:lang w:val="en-US"/>
        </w:rPr>
        <w:t> </w:t>
      </w:r>
      <w:r w:rsidRPr="005D74A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D74A1">
        <w:rPr>
          <w:rFonts w:ascii="Courier New" w:hAnsi="Courier New" w:cs="Courier New"/>
          <w:sz w:val="20"/>
          <w:szCs w:val="20"/>
          <w:lang w:val="en-US"/>
        </w:rPr>
        <w:t> </w:t>
      </w:r>
      <w:r w:rsidRPr="005D74A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611C5F5" w14:textId="77777777" w:rsidR="00462E00" w:rsidRPr="005D74A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D74A1">
        <w:rPr>
          <w:rFonts w:ascii="GHEA Grapalat" w:hAnsi="GHEA Grapalat"/>
          <w:sz w:val="20"/>
          <w:szCs w:val="20"/>
        </w:rPr>
        <w:t>3.3</w:t>
      </w:r>
      <w:r w:rsidR="000A15F9" w:rsidRPr="005D74A1">
        <w:rPr>
          <w:rFonts w:ascii="GHEA Grapalat" w:hAnsi="GHEA Grapalat"/>
          <w:sz w:val="20"/>
          <w:szCs w:val="20"/>
        </w:rPr>
        <w:t>.</w:t>
      </w:r>
      <w:r w:rsidR="00ED2352" w:rsidRPr="005D74A1">
        <w:rPr>
          <w:rFonts w:ascii="GHEA Grapalat" w:hAnsi="GHEA Grapalat"/>
          <w:sz w:val="20"/>
          <w:szCs w:val="20"/>
        </w:rPr>
        <w:tab/>
      </w:r>
      <w:r w:rsidRPr="005D74A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D74A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D74A1">
        <w:rPr>
          <w:rFonts w:ascii="GHEA Grapalat" w:hAnsi="GHEA Grapalat"/>
          <w:sz w:val="20"/>
          <w:szCs w:val="20"/>
        </w:rPr>
        <w:t>у</w:t>
      </w:r>
      <w:r w:rsidR="00791FE4" w:rsidRPr="005D74A1">
        <w:rPr>
          <w:rFonts w:ascii="GHEA Grapalat" w:hAnsi="GHEA Grapalat"/>
          <w:sz w:val="20"/>
          <w:szCs w:val="20"/>
        </w:rPr>
        <w:t xml:space="preserve">частником товаров техническим характеристикам, предусмотренным </w:t>
      </w:r>
      <w:proofErr w:type="spellStart"/>
      <w:r w:rsidR="00791FE4" w:rsidRPr="005D74A1">
        <w:rPr>
          <w:rFonts w:ascii="GHEA Grapalat" w:hAnsi="GHEA Grapalat"/>
          <w:sz w:val="20"/>
          <w:szCs w:val="20"/>
        </w:rPr>
        <w:t>настоящимприглашением</w:t>
      </w:r>
      <w:proofErr w:type="spellEnd"/>
      <w:r w:rsidRPr="005D74A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E424D7" w14:textId="77777777" w:rsidR="00096865" w:rsidRPr="005D74A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D74A1">
        <w:rPr>
          <w:rFonts w:ascii="GHEA Grapalat" w:hAnsi="GHEA Grapalat"/>
          <w:sz w:val="20"/>
          <w:szCs w:val="20"/>
        </w:rPr>
        <w:t>3.4</w:t>
      </w:r>
      <w:r w:rsidR="000A15F9" w:rsidRPr="005D74A1">
        <w:rPr>
          <w:rFonts w:ascii="GHEA Grapalat" w:hAnsi="GHEA Grapalat"/>
          <w:sz w:val="20"/>
          <w:szCs w:val="20"/>
        </w:rPr>
        <w:t>.</w:t>
      </w:r>
      <w:r w:rsidR="00ED2352" w:rsidRPr="005D74A1">
        <w:rPr>
          <w:rFonts w:ascii="GHEA Grapalat" w:hAnsi="GHEA Grapalat"/>
          <w:sz w:val="20"/>
          <w:szCs w:val="20"/>
        </w:rPr>
        <w:tab/>
      </w:r>
      <w:r w:rsidRPr="005D74A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D74A1">
        <w:rPr>
          <w:rFonts w:ascii="GHEA Grapalat" w:hAnsi="GHEA Grapalat"/>
          <w:sz w:val="20"/>
          <w:szCs w:val="20"/>
          <w:vertAlign w:val="superscript"/>
          <w:lang w:val="hy-AM"/>
        </w:rPr>
        <w:t>5</w:t>
      </w:r>
    </w:p>
    <w:p w14:paraId="156627F8" w14:textId="77777777" w:rsidR="002D7D70" w:rsidRPr="005D74A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D74A1">
        <w:rPr>
          <w:rFonts w:ascii="GHEA Grapalat" w:hAnsi="GHEA Grapalat"/>
          <w:sz w:val="20"/>
          <w:szCs w:val="20"/>
          <w:lang w:val="hy-AM"/>
        </w:rPr>
        <w:t>3.5</w:t>
      </w:r>
      <w:r w:rsidR="00F9791A" w:rsidRPr="005D74A1">
        <w:rPr>
          <w:rFonts w:ascii="GHEA Grapalat" w:hAnsi="GHEA Grapalat"/>
          <w:sz w:val="20"/>
          <w:szCs w:val="20"/>
          <w:lang w:val="hy-AM"/>
        </w:rPr>
        <w:t>Кажд</w:t>
      </w:r>
      <w:proofErr w:type="spellStart"/>
      <w:r w:rsidR="00F9791A" w:rsidRPr="005D74A1">
        <w:rPr>
          <w:rFonts w:ascii="GHEA Grapalat" w:hAnsi="GHEA Grapalat"/>
          <w:sz w:val="20"/>
          <w:szCs w:val="20"/>
        </w:rPr>
        <w:t>ое</w:t>
      </w:r>
      <w:proofErr w:type="spellEnd"/>
      <w:r w:rsidR="00F9791A" w:rsidRPr="005D74A1">
        <w:rPr>
          <w:rFonts w:ascii="GHEA Grapalat" w:hAnsi="GHEA Grapalat"/>
          <w:sz w:val="20"/>
          <w:szCs w:val="20"/>
        </w:rPr>
        <w:t xml:space="preserve"> лиц</w:t>
      </w:r>
      <w:r w:rsidR="00CA1F39" w:rsidRPr="005D74A1">
        <w:rPr>
          <w:rFonts w:ascii="GHEA Grapalat" w:hAnsi="GHEA Grapalat"/>
          <w:sz w:val="20"/>
          <w:szCs w:val="20"/>
        </w:rPr>
        <w:t>о</w:t>
      </w:r>
      <w:r w:rsidR="00CA1F39" w:rsidRPr="005D74A1">
        <w:rPr>
          <w:rFonts w:ascii="GHEA Grapalat" w:hAnsi="GHEA Grapalat"/>
          <w:sz w:val="20"/>
          <w:szCs w:val="20"/>
          <w:lang w:val="hy-AM"/>
        </w:rPr>
        <w:t xml:space="preserve"> без указания имени</w:t>
      </w:r>
      <w:r w:rsidR="00F9791A" w:rsidRPr="005D74A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D74A1">
        <w:rPr>
          <w:rFonts w:ascii="GHEA Grapalat" w:hAnsi="GHEA Grapalat"/>
          <w:sz w:val="20"/>
          <w:szCs w:val="20"/>
        </w:rPr>
        <w:t xml:space="preserve">имеет право </w:t>
      </w:r>
      <w:r w:rsidR="00F9791A" w:rsidRPr="005D74A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D74A1">
        <w:rPr>
          <w:rFonts w:ascii="GHEA Grapalat" w:hAnsi="GHEA Grapalat"/>
          <w:sz w:val="20"/>
          <w:szCs w:val="20"/>
        </w:rPr>
        <w:t>.</w:t>
      </w:r>
      <w:r w:rsidR="00750FFF" w:rsidRPr="005D74A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B182319" w14:textId="77777777" w:rsidR="00B051BE" w:rsidRPr="005D74A1" w:rsidRDefault="00096865" w:rsidP="005D74A1">
      <w:pPr>
        <w:widowControl w:val="0"/>
        <w:tabs>
          <w:tab w:val="left" w:pos="1134"/>
        </w:tabs>
        <w:autoSpaceDE w:val="0"/>
        <w:autoSpaceDN w:val="0"/>
        <w:adjustRightInd w:val="0"/>
        <w:spacing w:after="160"/>
        <w:ind w:firstLine="567"/>
        <w:jc w:val="both"/>
        <w:rPr>
          <w:rFonts w:ascii="GHEA Grapalat" w:hAnsi="GHEA Grapalat" w:cs="Arial Unicode"/>
        </w:rPr>
      </w:pPr>
      <w:r w:rsidRPr="005D74A1">
        <w:rPr>
          <w:rFonts w:ascii="GHEA Grapalat" w:hAnsi="GHEA Grapalat"/>
          <w:sz w:val="20"/>
          <w:szCs w:val="20"/>
        </w:rPr>
        <w:t>3.</w:t>
      </w:r>
      <w:r w:rsidR="00E648D1" w:rsidRPr="005D74A1">
        <w:rPr>
          <w:rFonts w:ascii="GHEA Grapalat" w:hAnsi="GHEA Grapalat"/>
          <w:sz w:val="20"/>
          <w:szCs w:val="20"/>
          <w:lang w:val="hy-AM"/>
        </w:rPr>
        <w:t>6</w:t>
      </w:r>
      <w:r w:rsidR="000A15F9" w:rsidRPr="005D74A1">
        <w:rPr>
          <w:rFonts w:ascii="GHEA Grapalat" w:hAnsi="GHEA Grapalat"/>
          <w:sz w:val="20"/>
          <w:szCs w:val="20"/>
        </w:rPr>
        <w:t>.</w:t>
      </w:r>
      <w:r w:rsidR="00ED2352" w:rsidRPr="005D74A1">
        <w:rPr>
          <w:rFonts w:ascii="GHEA Grapalat" w:hAnsi="GHEA Grapalat"/>
          <w:sz w:val="20"/>
          <w:szCs w:val="20"/>
        </w:rPr>
        <w:tab/>
      </w:r>
      <w:r w:rsidRPr="005D74A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D74A1">
        <w:rPr>
          <w:rFonts w:ascii="Courier New" w:hAnsi="Courier New" w:cs="Courier New"/>
          <w:sz w:val="20"/>
          <w:szCs w:val="20"/>
          <w:lang w:val="en-US"/>
        </w:rPr>
        <w:t> </w:t>
      </w:r>
      <w:r w:rsidRPr="005D74A1">
        <w:rPr>
          <w:rFonts w:ascii="GHEA Grapalat" w:hAnsi="GHEA Grapalat"/>
          <w:sz w:val="20"/>
          <w:szCs w:val="20"/>
        </w:rPr>
        <w:t xml:space="preserve">этих изменениях. В этом случае участники обязаны продлить срок </w:t>
      </w:r>
      <w:proofErr w:type="spellStart"/>
      <w:r w:rsidRPr="005D74A1">
        <w:rPr>
          <w:rFonts w:ascii="GHEA Grapalat" w:hAnsi="GHEA Grapalat"/>
          <w:sz w:val="20"/>
          <w:szCs w:val="20"/>
        </w:rPr>
        <w:t>действияпредставленного</w:t>
      </w:r>
      <w:proofErr w:type="spellEnd"/>
      <w:r w:rsidRPr="005D74A1">
        <w:rPr>
          <w:rFonts w:ascii="GHEA Grapalat" w:hAnsi="GHEA Grapalat"/>
          <w:sz w:val="20"/>
          <w:szCs w:val="20"/>
        </w:rPr>
        <w:t xml:space="preserve"> ими обеспечения заявки </w:t>
      </w:r>
      <w:proofErr w:type="spellStart"/>
      <w:r w:rsidRPr="005D74A1">
        <w:rPr>
          <w:rFonts w:ascii="GHEA Grapalat" w:hAnsi="GHEA Grapalat"/>
          <w:sz w:val="20"/>
          <w:szCs w:val="20"/>
        </w:rPr>
        <w:t>илипредставить</w:t>
      </w:r>
      <w:proofErr w:type="spellEnd"/>
      <w:r w:rsidRPr="005D74A1">
        <w:rPr>
          <w:rFonts w:ascii="GHEA Grapalat" w:hAnsi="GHEA Grapalat"/>
          <w:sz w:val="20"/>
          <w:szCs w:val="20"/>
        </w:rPr>
        <w:t xml:space="preserve"> новое обеспечение заявки</w:t>
      </w:r>
      <w:r w:rsidR="003E40A7" w:rsidRPr="005D74A1">
        <w:rPr>
          <w:rStyle w:val="af6"/>
          <w:rFonts w:ascii="GHEA Grapalat" w:hAnsi="GHEA Grapalat"/>
          <w:sz w:val="20"/>
          <w:szCs w:val="20"/>
        </w:rPr>
        <w:footnoteReference w:customMarkFollows="1" w:id="4"/>
        <w:t>6</w:t>
      </w:r>
      <w:r w:rsidRPr="005D74A1">
        <w:rPr>
          <w:rFonts w:ascii="GHEA Grapalat" w:hAnsi="GHEA Grapalat"/>
          <w:sz w:val="20"/>
          <w:szCs w:val="20"/>
        </w:rPr>
        <w:t>.</w:t>
      </w:r>
    </w:p>
    <w:p w14:paraId="38072CE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06537ECE" w14:textId="77777777" w:rsidR="00096865" w:rsidRPr="005D74A1" w:rsidRDefault="00096865"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4.1</w:t>
      </w:r>
      <w:r w:rsidR="00A34DFE" w:rsidRPr="005D74A1">
        <w:rPr>
          <w:rFonts w:ascii="GHEA Grapalat" w:hAnsi="GHEA Grapalat"/>
          <w:sz w:val="20"/>
          <w:szCs w:val="20"/>
        </w:rPr>
        <w:t>.</w:t>
      </w:r>
      <w:r w:rsidR="009C7913" w:rsidRPr="005D74A1">
        <w:rPr>
          <w:rFonts w:ascii="GHEA Grapalat" w:hAnsi="GHEA Grapalat"/>
          <w:sz w:val="20"/>
          <w:szCs w:val="20"/>
        </w:rPr>
        <w:tab/>
      </w:r>
      <w:r w:rsidRPr="005D74A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C345E3B" w14:textId="77777777" w:rsidR="00486B55" w:rsidRPr="005D74A1" w:rsidRDefault="00096865" w:rsidP="00B46D58">
      <w:pPr>
        <w:pStyle w:val="23"/>
        <w:widowControl w:val="0"/>
        <w:spacing w:after="160" w:line="240" w:lineRule="auto"/>
        <w:ind w:firstLine="567"/>
        <w:rPr>
          <w:rFonts w:ascii="GHEA Grapalat" w:hAnsi="GHEA Grapalat" w:cs="Sylfaen"/>
        </w:rPr>
      </w:pPr>
      <w:r w:rsidRPr="005D74A1">
        <w:rPr>
          <w:rFonts w:ascii="GHEA Grapalat" w:hAnsi="GHEA Grapalat"/>
        </w:rPr>
        <w:t>Участник может подать заявку как для каждого лота, так и для нескольких или всех лотов.</w:t>
      </w:r>
    </w:p>
    <w:p w14:paraId="100FDC85" w14:textId="77777777" w:rsidR="00096865" w:rsidRPr="005D74A1" w:rsidRDefault="000946A3" w:rsidP="00B46D58">
      <w:pPr>
        <w:pStyle w:val="23"/>
        <w:widowControl w:val="0"/>
        <w:spacing w:after="160" w:line="240" w:lineRule="auto"/>
        <w:ind w:firstLine="567"/>
        <w:rPr>
          <w:rFonts w:ascii="GHEA Grapalat" w:hAnsi="GHEA Grapalat" w:cs="Sylfaen"/>
        </w:rPr>
      </w:pPr>
      <w:r w:rsidRPr="005D74A1">
        <w:rPr>
          <w:rFonts w:ascii="GHEA Grapalat" w:hAnsi="GHEA Grapalat"/>
        </w:rPr>
        <w:t>Заявка подается до истечения срока, установленного для этого настоящим Приглашением.</w:t>
      </w:r>
    </w:p>
    <w:p w14:paraId="4B8BA10C" w14:textId="77777777" w:rsidR="00096865" w:rsidRPr="005D74A1" w:rsidRDefault="000946A3" w:rsidP="00B46D58">
      <w:pPr>
        <w:pStyle w:val="23"/>
        <w:widowControl w:val="0"/>
        <w:spacing w:after="160" w:line="240" w:lineRule="auto"/>
        <w:ind w:firstLine="567"/>
        <w:rPr>
          <w:rFonts w:ascii="GHEA Grapalat" w:hAnsi="GHEA Grapalat"/>
        </w:rPr>
      </w:pPr>
      <w:r w:rsidRPr="005D74A1">
        <w:rPr>
          <w:rFonts w:ascii="GHEA Grapalat" w:hAnsi="GHEA Grapalat"/>
        </w:rPr>
        <w:t xml:space="preserve">Порядок подготовки заявки описан в части 2 настоящего приглашения - в инструкции по подготовке заявок </w:t>
      </w:r>
      <w:proofErr w:type="gramStart"/>
      <w:r w:rsidRPr="005D74A1">
        <w:rPr>
          <w:rFonts w:ascii="GHEA Grapalat" w:hAnsi="GHEA Grapalat"/>
        </w:rPr>
        <w:t>на  ко</w:t>
      </w:r>
      <w:r w:rsidR="005D74A1" w:rsidRPr="005D74A1">
        <w:rPr>
          <w:rFonts w:ascii="GHEA Grapalat" w:hAnsi="GHEA Grapalat"/>
        </w:rPr>
        <w:t>тирово</w:t>
      </w:r>
      <w:r w:rsidRPr="005D74A1">
        <w:rPr>
          <w:rFonts w:ascii="GHEA Grapalat" w:hAnsi="GHEA Grapalat"/>
        </w:rPr>
        <w:t>к</w:t>
      </w:r>
      <w:proofErr w:type="gramEnd"/>
      <w:r w:rsidRPr="005D74A1">
        <w:rPr>
          <w:rFonts w:ascii="GHEA Grapalat" w:hAnsi="GHEA Grapalat"/>
        </w:rPr>
        <w:t>.</w:t>
      </w:r>
    </w:p>
    <w:p w14:paraId="46AE352E" w14:textId="4AD19B81" w:rsidR="00355CC5" w:rsidRPr="00F640B0" w:rsidRDefault="00355CC5" w:rsidP="00355CC5">
      <w:pPr>
        <w:pStyle w:val="23"/>
        <w:widowControl w:val="0"/>
        <w:tabs>
          <w:tab w:val="left" w:pos="1134"/>
        </w:tabs>
        <w:spacing w:line="240" w:lineRule="auto"/>
        <w:ind w:firstLine="567"/>
        <w:rPr>
          <w:rFonts w:ascii="GHEA Grapalat" w:hAnsi="GHEA Grapalat"/>
        </w:rPr>
      </w:pPr>
      <w:r w:rsidRPr="00355CC5">
        <w:rPr>
          <w:rFonts w:ascii="GHEA Grapalat" w:hAnsi="GHEA Grapalat"/>
        </w:rPr>
        <w:t>4.2.</w:t>
      </w:r>
      <w:r w:rsidRPr="00355CC5">
        <w:rPr>
          <w:rFonts w:ascii="GHEA Grapalat" w:hAnsi="GHEA Grapalat"/>
        </w:rPr>
        <w:tab/>
        <w:t>Заявки на процедуру необходимо представить в комиссию по адресу "</w:t>
      </w:r>
      <w:r w:rsidRPr="00355CC5">
        <w:rPr>
          <w:rFonts w:ascii="GHEA Grapalat" w:hAnsi="GHEA Grapalat"/>
          <w:b/>
          <w:i/>
        </w:rPr>
        <w:t xml:space="preserve">Ширакская область, с. </w:t>
      </w:r>
      <w:proofErr w:type="spellStart"/>
      <w:r w:rsidR="00DA49A4" w:rsidRPr="00DA49A4">
        <w:rPr>
          <w:rFonts w:ascii="GHEA Grapalat" w:hAnsi="GHEA Grapalat"/>
          <w:b/>
          <w:bCs/>
          <w:i/>
          <w:sz w:val="22"/>
          <w:szCs w:val="22"/>
        </w:rPr>
        <w:t>Аза</w:t>
      </w:r>
      <w:r w:rsidR="00DA49A4" w:rsidRPr="00DA49A4">
        <w:rPr>
          <w:rFonts w:ascii="GHEA Grapalat" w:hAnsi="GHEA Grapalat"/>
          <w:b/>
          <w:bCs/>
          <w:i/>
          <w:spacing w:val="6"/>
          <w:sz w:val="22"/>
          <w:szCs w:val="22"/>
        </w:rPr>
        <w:t>та</w:t>
      </w:r>
      <w:r w:rsidR="00DA49A4" w:rsidRPr="00DA49A4">
        <w:rPr>
          <w:rFonts w:ascii="GHEA Grapalat" w:hAnsi="GHEA Grapalat"/>
          <w:b/>
          <w:bCs/>
          <w:i/>
          <w:sz w:val="22"/>
          <w:szCs w:val="22"/>
        </w:rPr>
        <w:t>н</w:t>
      </w:r>
      <w:proofErr w:type="spellEnd"/>
      <w:r w:rsidRPr="00355CC5">
        <w:rPr>
          <w:rFonts w:ascii="GHEA Grapalat" w:hAnsi="GHEA Grapalat"/>
        </w:rPr>
        <w:t xml:space="preserve"> " не позднее, часов "</w:t>
      </w:r>
      <w:r w:rsidRPr="00355CC5">
        <w:rPr>
          <w:rFonts w:ascii="GHEA Grapalat" w:hAnsi="GHEA Grapalat"/>
          <w:lang w:val="hy-AM"/>
        </w:rPr>
        <w:t>12:00</w:t>
      </w:r>
      <w:r w:rsidRPr="00355CC5">
        <w:rPr>
          <w:rFonts w:ascii="GHEA Grapalat" w:hAnsi="GHEA Grapalat"/>
        </w:rPr>
        <w:t>"</w:t>
      </w:r>
      <w:r w:rsidRPr="00355CC5">
        <w:rPr>
          <w:rFonts w:ascii="GHEA Grapalat" w:hAnsi="GHEA Grapalat"/>
          <w:lang w:val="hy-AM"/>
        </w:rPr>
        <w:t xml:space="preserve"> 7</w:t>
      </w:r>
      <w:r w:rsidRPr="00355CC5">
        <w:rPr>
          <w:rFonts w:ascii="GHEA Grapalat" w:hAnsi="GHEA Grapalat"/>
        </w:rPr>
        <w:t xml:space="preserve">-го дня с </w:t>
      </w:r>
      <w:r w:rsidR="00F640B0" w:rsidRPr="00C06A62">
        <w:rPr>
          <w:rFonts w:ascii="GHEA Grapalat" w:hAnsi="GHEA Grapalat"/>
          <w:i/>
        </w:rPr>
        <w:t>"</w:t>
      </w:r>
      <w:r w:rsidR="00876E77" w:rsidRPr="00876E77">
        <w:rPr>
          <w:rFonts w:ascii="GHEA Grapalat" w:hAnsi="GHEA Grapalat"/>
          <w:b/>
          <w:i/>
        </w:rPr>
        <w:t>20</w:t>
      </w:r>
      <w:r w:rsidR="00F640B0" w:rsidRPr="00C06A62">
        <w:rPr>
          <w:rFonts w:ascii="GHEA Grapalat" w:hAnsi="GHEA Grapalat"/>
          <w:i/>
        </w:rPr>
        <w:t>" "</w:t>
      </w:r>
      <w:r w:rsidR="001744BB" w:rsidRPr="00C06A62">
        <w:rPr>
          <w:rFonts w:ascii="GHEA Grapalat" w:hAnsi="GHEA Grapalat"/>
          <w:b/>
        </w:rPr>
        <w:t>я</w:t>
      </w:r>
      <w:r w:rsidR="001744BB" w:rsidRPr="00BD19F3">
        <w:rPr>
          <w:rFonts w:ascii="GHEA Grapalat" w:hAnsi="GHEA Grapalat"/>
          <w:b/>
          <w:bCs/>
        </w:rPr>
        <w:t>нва</w:t>
      </w:r>
      <w:r w:rsidR="001744BB" w:rsidRPr="00427ABF">
        <w:rPr>
          <w:rFonts w:ascii="GHEA Grapalat" w:hAnsi="GHEA Grapalat"/>
          <w:b/>
        </w:rPr>
        <w:t>ря</w:t>
      </w:r>
      <w:r w:rsidR="00F640B0" w:rsidRPr="00C06A62">
        <w:rPr>
          <w:rFonts w:ascii="GHEA Grapalat" w:hAnsi="GHEA Grapalat"/>
          <w:i/>
        </w:rPr>
        <w:t>" "</w:t>
      </w:r>
      <w:r w:rsidR="00F640B0" w:rsidRPr="00C06A62">
        <w:rPr>
          <w:rFonts w:ascii="GHEA Grapalat" w:hAnsi="GHEA Grapalat"/>
          <w:b/>
          <w:i/>
        </w:rPr>
        <w:t>202</w:t>
      </w:r>
      <w:r w:rsidR="00924833" w:rsidRPr="00924833">
        <w:rPr>
          <w:rFonts w:ascii="GHEA Grapalat" w:hAnsi="GHEA Grapalat"/>
          <w:b/>
          <w:i/>
        </w:rPr>
        <w:t>5</w:t>
      </w:r>
      <w:r w:rsidR="00F640B0" w:rsidRPr="00C06A62">
        <w:rPr>
          <w:rFonts w:ascii="GHEA Grapalat" w:hAnsi="GHEA Grapalat"/>
          <w:b/>
          <w:i/>
        </w:rPr>
        <w:t>г</w:t>
      </w:r>
      <w:r w:rsidR="00F640B0" w:rsidRPr="00C06A62">
        <w:rPr>
          <w:rFonts w:ascii="GHEA Grapalat" w:hAnsi="GHEA Grapalat"/>
          <w:i/>
        </w:rPr>
        <w:t>"</w:t>
      </w:r>
      <w:r w:rsidR="002500A8" w:rsidRPr="002500A8">
        <w:rPr>
          <w:rFonts w:ascii="GHEA Grapalat" w:hAnsi="GHEA Grapalat"/>
          <w:i/>
        </w:rPr>
        <w:t xml:space="preserve"> </w:t>
      </w:r>
      <w:r w:rsidRPr="00355CC5">
        <w:rPr>
          <w:rFonts w:ascii="GHEA Grapalat" w:hAnsi="GHEA Grapalat"/>
        </w:rPr>
        <w:t xml:space="preserve">даты опубликования в бюллетене объявления и приглашения на настоящую процедуру. </w:t>
      </w:r>
    </w:p>
    <w:p w14:paraId="243B0E2A" w14:textId="77777777" w:rsidR="00A80ECD" w:rsidRPr="005D74A1" w:rsidRDefault="005D74A1" w:rsidP="005D74A1">
      <w:pPr>
        <w:pStyle w:val="23"/>
        <w:widowControl w:val="0"/>
        <w:spacing w:after="160" w:line="240" w:lineRule="auto"/>
        <w:ind w:firstLine="567"/>
        <w:rPr>
          <w:rFonts w:ascii="GHEA Grapalat" w:hAnsi="GHEA Grapalat" w:cs="Sylfaen"/>
        </w:rPr>
      </w:pPr>
      <w:r w:rsidRPr="005D74A1">
        <w:rPr>
          <w:rFonts w:ascii="GHEA Grapalat" w:hAnsi="GHEA Grapalat"/>
        </w:rPr>
        <w:t>Заявки на процедуру получает и в журнале регистрации заявок регистрирует секретарь комиссии "</w:t>
      </w:r>
      <w:proofErr w:type="spellStart"/>
      <w:r w:rsidRPr="005D74A1">
        <w:rPr>
          <w:rFonts w:ascii="GHEA Grapalat" w:hAnsi="GHEA Grapalat"/>
          <w:i/>
        </w:rPr>
        <w:t>АрусякМноян</w:t>
      </w:r>
      <w:proofErr w:type="spellEnd"/>
      <w:r w:rsidRPr="005D74A1">
        <w:rPr>
          <w:rFonts w:ascii="GHEA Grapalat" w:hAnsi="GHEA Grapalat"/>
        </w:rPr>
        <w:t xml:space="preserve">". Секретарь комиссии регистрирует заявки в журнале регистрации </w:t>
      </w:r>
      <w:proofErr w:type="gramStart"/>
      <w:r w:rsidRPr="005D74A1">
        <w:rPr>
          <w:rFonts w:ascii="GHEA Grapalat" w:hAnsi="GHEA Grapalat"/>
        </w:rPr>
        <w:t xml:space="preserve">по </w:t>
      </w:r>
      <w:r w:rsidR="00A80ECD" w:rsidRPr="005D74A1">
        <w:rPr>
          <w:rFonts w:ascii="GHEA Grapalat" w:hAnsi="GHEA Grapalat"/>
        </w:rPr>
        <w:t xml:space="preserve"> в</w:t>
      </w:r>
      <w:proofErr w:type="gramEnd"/>
      <w:r w:rsidR="00A80ECD" w:rsidRPr="005D74A1">
        <w:rPr>
          <w:rFonts w:ascii="GHEA Grapalat" w:hAnsi="GHEA Grapalat"/>
        </w:rPr>
        <w:t xml:space="preserve">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89B1CAE" w14:textId="77777777" w:rsidR="00B67CCD" w:rsidRPr="005D74A1" w:rsidRDefault="00B67CCD" w:rsidP="00B46D58">
      <w:pPr>
        <w:pStyle w:val="23"/>
        <w:widowControl w:val="0"/>
        <w:tabs>
          <w:tab w:val="left" w:pos="1134"/>
        </w:tabs>
        <w:spacing w:after="160" w:line="240" w:lineRule="auto"/>
        <w:ind w:firstLine="567"/>
        <w:rPr>
          <w:rFonts w:ascii="GHEA Grapalat" w:hAnsi="GHEA Grapalat"/>
        </w:rPr>
      </w:pPr>
      <w:r w:rsidRPr="005D74A1">
        <w:rPr>
          <w:rFonts w:ascii="GHEA Grapalat" w:hAnsi="GHEA Grapalat"/>
        </w:rPr>
        <w:t>4.3.</w:t>
      </w:r>
      <w:r w:rsidR="003065C4" w:rsidRPr="005D74A1">
        <w:rPr>
          <w:rFonts w:ascii="GHEA Grapalat" w:hAnsi="GHEA Grapalat"/>
        </w:rPr>
        <w:tab/>
      </w:r>
      <w:r w:rsidRPr="005D74A1">
        <w:rPr>
          <w:rFonts w:ascii="GHEA Grapalat" w:hAnsi="GHEA Grapalat"/>
        </w:rPr>
        <w:t>В заявке участник представляет:</w:t>
      </w:r>
    </w:p>
    <w:p w14:paraId="41A7F443" w14:textId="77777777" w:rsidR="005F25EF" w:rsidRPr="005D74A1" w:rsidRDefault="005F25EF" w:rsidP="00B46D58">
      <w:pPr>
        <w:jc w:val="both"/>
        <w:rPr>
          <w:rFonts w:ascii="GHEA Grapalat" w:hAnsi="GHEA Grapalat"/>
          <w:sz w:val="20"/>
          <w:szCs w:val="20"/>
        </w:rPr>
      </w:pPr>
      <w:r w:rsidRPr="005D74A1">
        <w:rPr>
          <w:rFonts w:ascii="GHEA Grapalat" w:hAnsi="GHEA Grapalat"/>
          <w:sz w:val="20"/>
          <w:szCs w:val="20"/>
        </w:rPr>
        <w:t xml:space="preserve">1) утвержденное им заявление-объявление, предусмотренное пунктом 2.1 части 2 настоящего </w:t>
      </w:r>
      <w:proofErr w:type="spellStart"/>
      <w:r w:rsidRPr="005D74A1">
        <w:rPr>
          <w:rFonts w:ascii="GHEA Grapalat" w:hAnsi="GHEA Grapalat"/>
          <w:sz w:val="20"/>
          <w:szCs w:val="20"/>
        </w:rPr>
        <w:t>приглашения</w:t>
      </w:r>
      <w:r w:rsidR="003C5795" w:rsidRPr="005D74A1">
        <w:rPr>
          <w:rFonts w:ascii="GHEA Grapalat" w:hAnsi="GHEA Grapalat"/>
          <w:sz w:val="20"/>
          <w:szCs w:val="20"/>
        </w:rPr>
        <w:t>указав</w:t>
      </w:r>
      <w:proofErr w:type="spellEnd"/>
      <w:r w:rsidR="003C5795" w:rsidRPr="005D74A1">
        <w:rPr>
          <w:rFonts w:ascii="GHEA Grapalat" w:hAnsi="GHEA Grapalat"/>
          <w:sz w:val="20"/>
          <w:szCs w:val="20"/>
        </w:rPr>
        <w:t xml:space="preserve"> адрес электронной почты, учетный номер налогоплательщика, адрес деятельности и номер </w:t>
      </w:r>
      <w:proofErr w:type="gramStart"/>
      <w:r w:rsidR="003C5795" w:rsidRPr="005D74A1">
        <w:rPr>
          <w:rFonts w:ascii="GHEA Grapalat" w:hAnsi="GHEA Grapalat"/>
          <w:sz w:val="20"/>
          <w:szCs w:val="20"/>
        </w:rPr>
        <w:t xml:space="preserve">телефона </w:t>
      </w:r>
      <w:r w:rsidRPr="005D74A1">
        <w:rPr>
          <w:rFonts w:ascii="GHEA Grapalat" w:hAnsi="GHEA Grapalat"/>
          <w:sz w:val="20"/>
          <w:szCs w:val="20"/>
        </w:rPr>
        <w:t>,</w:t>
      </w:r>
      <w:proofErr w:type="gramEnd"/>
      <w:r w:rsidRPr="005D74A1">
        <w:rPr>
          <w:rFonts w:ascii="GHEA Grapalat" w:hAnsi="GHEA Grapalat"/>
          <w:sz w:val="20"/>
          <w:szCs w:val="20"/>
        </w:rPr>
        <w:t xml:space="preserve"> которое включает:</w:t>
      </w:r>
    </w:p>
    <w:p w14:paraId="635278E4" w14:textId="77777777" w:rsidR="005F25EF" w:rsidRPr="005D74A1" w:rsidRDefault="005F25EF" w:rsidP="00B46D58">
      <w:pPr>
        <w:jc w:val="both"/>
        <w:rPr>
          <w:rFonts w:ascii="GHEA Grapalat" w:hAnsi="GHEA Grapalat"/>
          <w:sz w:val="20"/>
          <w:szCs w:val="20"/>
        </w:rPr>
      </w:pPr>
      <w:r w:rsidRPr="005D74A1">
        <w:rPr>
          <w:rFonts w:ascii="GHEA Grapalat" w:hAnsi="GHEA Grapalat"/>
          <w:sz w:val="20"/>
          <w:szCs w:val="20"/>
        </w:rPr>
        <w:t xml:space="preserve">   а) </w:t>
      </w:r>
      <w:r w:rsidR="003C5795" w:rsidRPr="005D74A1">
        <w:rPr>
          <w:rFonts w:ascii="GHEA Grapalat" w:hAnsi="GHEA Grapalat"/>
          <w:sz w:val="20"/>
          <w:szCs w:val="20"/>
        </w:rPr>
        <w:t xml:space="preserve">подтверждение </w:t>
      </w:r>
      <w:r w:rsidRPr="005D74A1">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6DF4B8C3" w14:textId="77777777" w:rsidR="00C648DF" w:rsidRPr="00521609" w:rsidRDefault="005F25EF" w:rsidP="00B46D58">
      <w:pPr>
        <w:jc w:val="both"/>
        <w:rPr>
          <w:rFonts w:ascii="GHEA Grapalat" w:hAnsi="GHEA Grapalat"/>
          <w:sz w:val="20"/>
          <w:szCs w:val="20"/>
        </w:rPr>
      </w:pPr>
      <w:r w:rsidRPr="005D74A1">
        <w:rPr>
          <w:rFonts w:ascii="GHEA Grapalat" w:hAnsi="GHEA Grapalat"/>
          <w:sz w:val="20"/>
          <w:szCs w:val="20"/>
        </w:rPr>
        <w:t xml:space="preserve">   б) </w:t>
      </w:r>
      <w:r w:rsidR="003C5795" w:rsidRPr="005D74A1">
        <w:rPr>
          <w:rFonts w:ascii="GHEA Grapalat" w:hAnsi="GHEA Grapalat"/>
          <w:sz w:val="20"/>
          <w:szCs w:val="20"/>
        </w:rPr>
        <w:t>подтверждение об обязательстве предоставления обеспечения квалификации</w:t>
      </w:r>
      <w:r w:rsidR="003C5795" w:rsidRPr="003C5795">
        <w:rPr>
          <w:rFonts w:ascii="GHEA Grapalat" w:hAnsi="GHEA Grapalat"/>
        </w:rPr>
        <w:t xml:space="preserve"> в размере </w:t>
      </w:r>
      <w:r w:rsidR="003C5795" w:rsidRPr="00521609">
        <w:rPr>
          <w:rFonts w:ascii="GHEA Grapalat" w:hAnsi="GHEA Grapalat"/>
          <w:sz w:val="20"/>
          <w:szCs w:val="20"/>
        </w:rPr>
        <w:t>представленного ценового предложения в порядке и сроки, установленные пунктом 2.4 части 1 настоящего приглашения</w:t>
      </w:r>
      <w:r w:rsidR="00023F8F" w:rsidRPr="00521609">
        <w:rPr>
          <w:rFonts w:ascii="GHEA Grapalat" w:hAnsi="GHEA Grapalat"/>
          <w:sz w:val="20"/>
          <w:szCs w:val="20"/>
        </w:rPr>
        <w:t xml:space="preserve"> в случае признания отобранным участником</w:t>
      </w:r>
    </w:p>
    <w:p w14:paraId="60610D4B" w14:textId="77777777" w:rsidR="005F25EF" w:rsidRPr="00521609" w:rsidRDefault="005F25EF" w:rsidP="00C648DF">
      <w:pPr>
        <w:ind w:firstLine="284"/>
        <w:jc w:val="both"/>
        <w:rPr>
          <w:rFonts w:ascii="GHEA Grapalat" w:hAnsi="GHEA Grapalat"/>
          <w:sz w:val="20"/>
          <w:szCs w:val="20"/>
        </w:rPr>
      </w:pPr>
      <w:r w:rsidRPr="00521609">
        <w:rPr>
          <w:rFonts w:ascii="GHEA Grapalat" w:hAnsi="GHEA Grapalat"/>
          <w:sz w:val="20"/>
          <w:szCs w:val="20"/>
        </w:rPr>
        <w:t>в) объявление об отсутствии</w:t>
      </w:r>
      <w:r w:rsidR="00FD4D68" w:rsidRPr="00521609">
        <w:rPr>
          <w:rFonts w:ascii="GHEA Grapalat" w:hAnsi="GHEA Grapalat"/>
          <w:sz w:val="20"/>
          <w:szCs w:val="20"/>
        </w:rPr>
        <w:t xml:space="preserve"> недобросовестной конкуренции,</w:t>
      </w:r>
      <w:r w:rsidRPr="00521609">
        <w:rPr>
          <w:rFonts w:ascii="GHEA Grapalat" w:hAnsi="GHEA Grapalat"/>
          <w:sz w:val="20"/>
          <w:szCs w:val="20"/>
        </w:rPr>
        <w:t xml:space="preserve"> злоупотребления доминирующим положением и </w:t>
      </w:r>
      <w:proofErr w:type="spellStart"/>
      <w:r w:rsidRPr="00521609">
        <w:rPr>
          <w:rFonts w:ascii="GHEA Grapalat" w:hAnsi="GHEA Grapalat"/>
          <w:sz w:val="20"/>
          <w:szCs w:val="20"/>
        </w:rPr>
        <w:t>антиконкурентного</w:t>
      </w:r>
      <w:proofErr w:type="spellEnd"/>
      <w:r w:rsidRPr="00521609">
        <w:rPr>
          <w:rFonts w:ascii="GHEA Grapalat" w:hAnsi="GHEA Grapalat"/>
          <w:sz w:val="20"/>
          <w:szCs w:val="20"/>
        </w:rPr>
        <w:t xml:space="preserve"> соглашения в рамках настоящей процедуры</w:t>
      </w:r>
    </w:p>
    <w:p w14:paraId="0647EB37" w14:textId="77777777" w:rsidR="005F25EF" w:rsidRPr="00521609" w:rsidRDefault="005F25EF" w:rsidP="00B46D58">
      <w:pPr>
        <w:jc w:val="both"/>
        <w:rPr>
          <w:rFonts w:ascii="GHEA Grapalat" w:hAnsi="GHEA Grapalat"/>
          <w:sz w:val="20"/>
          <w:szCs w:val="20"/>
        </w:rPr>
      </w:pPr>
      <w:r w:rsidRPr="0052160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21609">
        <w:rPr>
          <w:rFonts w:ascii="GHEA Grapalat" w:hAnsi="GHEA Grapalat"/>
          <w:sz w:val="20"/>
          <w:szCs w:val="20"/>
        </w:rPr>
        <w:t>взаимосвязянных</w:t>
      </w:r>
      <w:proofErr w:type="spellEnd"/>
      <w:r w:rsidRPr="00521609">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521609">
        <w:rPr>
          <w:rFonts w:ascii="GHEA Grapalat" w:hAnsi="GHEA Grapalat"/>
          <w:sz w:val="20"/>
          <w:szCs w:val="20"/>
        </w:rPr>
        <w:t>пай)  в</w:t>
      </w:r>
      <w:proofErr w:type="gramEnd"/>
      <w:r w:rsidRPr="00521609">
        <w:rPr>
          <w:rFonts w:ascii="GHEA Grapalat" w:hAnsi="GHEA Grapalat"/>
          <w:sz w:val="20"/>
          <w:szCs w:val="20"/>
        </w:rPr>
        <w:t xml:space="preserve"> размере более пятидесяти процентов; </w:t>
      </w:r>
    </w:p>
    <w:p w14:paraId="10173EDA" w14:textId="77777777" w:rsidR="00EA0D10" w:rsidRPr="00521609" w:rsidRDefault="001361B2" w:rsidP="00B46D58">
      <w:pPr>
        <w:pStyle w:val="norm"/>
        <w:widowControl w:val="0"/>
        <w:tabs>
          <w:tab w:val="left" w:pos="1134"/>
        </w:tabs>
        <w:spacing w:after="160" w:line="240" w:lineRule="auto"/>
        <w:ind w:firstLine="284"/>
        <w:rPr>
          <w:rFonts w:ascii="GHEA Grapalat" w:hAnsi="GHEA Grapalat"/>
          <w:sz w:val="20"/>
        </w:rPr>
      </w:pPr>
      <w:r w:rsidRPr="00521609">
        <w:rPr>
          <w:rFonts w:ascii="GHEA Grapalat" w:hAnsi="GHEA Grapalat"/>
          <w:sz w:val="20"/>
        </w:rPr>
        <w:t xml:space="preserve">д) </w:t>
      </w:r>
      <w:r w:rsidR="00B5181E" w:rsidRPr="00521609">
        <w:rPr>
          <w:rFonts w:ascii="GHEA Grapalat" w:hAnsi="GHEA Grapalat"/>
          <w:sz w:val="20"/>
        </w:rPr>
        <w:t>д</w:t>
      </w:r>
      <w:r w:rsidR="00695E8D" w:rsidRPr="00521609">
        <w:rPr>
          <w:rFonts w:ascii="GHEA Grapalat" w:hAnsi="GHEA Grapalat"/>
          <w:sz w:val="20"/>
        </w:rPr>
        <w:t>екларацию</w:t>
      </w:r>
      <w:r w:rsidR="006A7E82" w:rsidRPr="0052160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609">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521609">
        <w:rPr>
          <w:rFonts w:ascii="GHEA Grapalat" w:hAnsi="GHEA Grapalat"/>
          <w:sz w:val="20"/>
        </w:rPr>
        <w:t>деклация</w:t>
      </w:r>
      <w:proofErr w:type="spellEnd"/>
      <w:r w:rsidRPr="00521609">
        <w:rPr>
          <w:rFonts w:ascii="GHEA Grapalat" w:hAnsi="GHEA Grapalat"/>
          <w:sz w:val="20"/>
        </w:rPr>
        <w:t>, после вскрытия заявок публик</w:t>
      </w:r>
      <w:r w:rsidR="006A7E82" w:rsidRPr="00521609">
        <w:rPr>
          <w:rFonts w:ascii="GHEA Grapalat" w:hAnsi="GHEA Grapalat"/>
          <w:sz w:val="20"/>
        </w:rPr>
        <w:t>у</w:t>
      </w:r>
      <w:r w:rsidRPr="00521609">
        <w:rPr>
          <w:rFonts w:ascii="GHEA Grapalat" w:hAnsi="GHEA Grapalat"/>
          <w:sz w:val="20"/>
        </w:rPr>
        <w:t>ется в бюллетене вместе с объявлением о решении заключить договор;</w:t>
      </w:r>
    </w:p>
    <w:p w14:paraId="66D2E891" w14:textId="77777777" w:rsidR="00071119" w:rsidRPr="00521609" w:rsidRDefault="00932115" w:rsidP="00B46D58">
      <w:pPr>
        <w:pStyle w:val="norm"/>
        <w:widowControl w:val="0"/>
        <w:tabs>
          <w:tab w:val="left" w:pos="1134"/>
        </w:tabs>
        <w:spacing w:after="160" w:line="240" w:lineRule="auto"/>
        <w:ind w:firstLine="284"/>
        <w:rPr>
          <w:rFonts w:ascii="GHEA Grapalat" w:hAnsi="GHEA Grapalat"/>
          <w:sz w:val="20"/>
          <w:lang w:val="hy-AM"/>
        </w:rPr>
      </w:pPr>
      <w:r w:rsidRPr="00521609">
        <w:rPr>
          <w:rFonts w:ascii="GHEA Grapalat" w:hAnsi="GHEA Grapalat"/>
          <w:sz w:val="20"/>
        </w:rPr>
        <w:t>2</w:t>
      </w:r>
      <w:r w:rsidR="005F25EF" w:rsidRPr="00521609">
        <w:rPr>
          <w:rFonts w:ascii="GHEA Grapalat" w:hAnsi="GHEA Grapalat"/>
          <w:sz w:val="20"/>
        </w:rPr>
        <w:t>) технические характеристики</w:t>
      </w:r>
      <w:r w:rsidRPr="00521609">
        <w:rPr>
          <w:rFonts w:ascii="GHEA Grapalat" w:hAnsi="GHEA Grapalat" w:cs="Sylfaen"/>
          <w:sz w:val="20"/>
        </w:rPr>
        <w:t xml:space="preserve"> предлагаемого им товара</w:t>
      </w:r>
      <w:r w:rsidR="005F25EF" w:rsidRPr="00521609">
        <w:rPr>
          <w:rFonts w:ascii="GHEA Grapalat" w:hAnsi="GHEA Grapalat"/>
          <w:sz w:val="20"/>
        </w:rPr>
        <w:t xml:space="preserve">, а также товарный знак, </w:t>
      </w:r>
      <w:r w:rsidRPr="00521609">
        <w:rPr>
          <w:rFonts w:ascii="GHEA Grapalat" w:hAnsi="GHEA Grapalat" w:cs="Sylfaen"/>
          <w:sz w:val="20"/>
        </w:rPr>
        <w:t xml:space="preserve">фирменное наименование, марка </w:t>
      </w:r>
      <w:proofErr w:type="spellStart"/>
      <w:r w:rsidRPr="00521609">
        <w:rPr>
          <w:rFonts w:ascii="GHEA Grapalat" w:hAnsi="GHEA Grapalat" w:cs="Sylfaen"/>
          <w:sz w:val="20"/>
        </w:rPr>
        <w:t>и</w:t>
      </w:r>
      <w:r w:rsidR="005F25EF" w:rsidRPr="00521609">
        <w:rPr>
          <w:rFonts w:ascii="GHEA Grapalat" w:hAnsi="GHEA Grapalat"/>
          <w:sz w:val="20"/>
        </w:rPr>
        <w:t>наименование</w:t>
      </w:r>
      <w:proofErr w:type="spellEnd"/>
      <w:r w:rsidR="005F25EF" w:rsidRPr="00521609">
        <w:rPr>
          <w:rFonts w:ascii="GHEA Grapalat" w:hAnsi="GHEA Grapalat"/>
          <w:sz w:val="20"/>
        </w:rPr>
        <w:t xml:space="preserve"> производителя, (далее — полное описание товара)</w:t>
      </w:r>
      <w:r w:rsidR="00B82520" w:rsidRPr="00521609">
        <w:rPr>
          <w:rFonts w:ascii="GHEA Grapalat" w:hAnsi="GHEA Grapalat"/>
          <w:sz w:val="20"/>
        </w:rPr>
        <w:t xml:space="preserve">. При этом участник может представить товары, произведенные более чем одним производителем, а также </w:t>
      </w:r>
      <w:r w:rsidR="00B82520" w:rsidRPr="00521609">
        <w:rPr>
          <w:rFonts w:ascii="GHEA Grapalat" w:hAnsi="GHEA Grapalat"/>
          <w:sz w:val="20"/>
        </w:rPr>
        <w:lastRenderedPageBreak/>
        <w:t>разные товарные знаки, фирменное наименование и марку</w:t>
      </w:r>
      <w:r w:rsidR="00EA6AE0" w:rsidRPr="00521609">
        <w:rPr>
          <w:rStyle w:val="af6"/>
          <w:rFonts w:ascii="GHEA Grapalat" w:hAnsi="GHEA Grapalat" w:cs="Sylfaen"/>
          <w:sz w:val="20"/>
        </w:rPr>
        <w:footnoteReference w:customMarkFollows="1" w:id="5"/>
        <w:t>7</w:t>
      </w:r>
      <w:r w:rsidR="005F25EF" w:rsidRPr="00521609">
        <w:rPr>
          <w:rFonts w:ascii="GHEA Grapalat" w:hAnsi="GHEA Grapalat" w:cs="Sylfaen"/>
          <w:sz w:val="20"/>
        </w:rPr>
        <w:t>:</w:t>
      </w:r>
    </w:p>
    <w:p w14:paraId="4430E56E" w14:textId="77777777" w:rsidR="00B67CCD" w:rsidRPr="00521609" w:rsidRDefault="001C6688"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lang w:val="hy-AM"/>
        </w:rPr>
        <w:t>3</w:t>
      </w:r>
      <w:r w:rsidR="0047117B" w:rsidRPr="00521609">
        <w:rPr>
          <w:rFonts w:ascii="GHEA Grapalat" w:hAnsi="GHEA Grapalat"/>
          <w:sz w:val="20"/>
        </w:rPr>
        <w:t>)</w:t>
      </w:r>
      <w:r w:rsidR="00444026" w:rsidRPr="00521609">
        <w:rPr>
          <w:rFonts w:ascii="GHEA Grapalat" w:hAnsi="GHEA Grapalat"/>
          <w:sz w:val="20"/>
        </w:rPr>
        <w:tab/>
      </w:r>
      <w:r w:rsidR="0047117B" w:rsidRPr="00521609">
        <w:rPr>
          <w:rFonts w:ascii="GHEA Grapalat" w:hAnsi="GHEA Grapalat"/>
          <w:sz w:val="20"/>
        </w:rPr>
        <w:t>утвержденное им ценовое предложение;</w:t>
      </w:r>
    </w:p>
    <w:p w14:paraId="22DE963D" w14:textId="77777777" w:rsidR="006C3115" w:rsidRPr="00521609" w:rsidRDefault="00094F5C" w:rsidP="00B46D58">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4</w:t>
      </w:r>
      <w:r w:rsidR="00E326DD" w:rsidRPr="00521609">
        <w:rPr>
          <w:rFonts w:ascii="GHEA Grapalat" w:hAnsi="GHEA Grapalat"/>
          <w:sz w:val="20"/>
          <w:szCs w:val="20"/>
        </w:rPr>
        <w:t>)</w:t>
      </w:r>
      <w:r w:rsidR="00444026" w:rsidRPr="00521609">
        <w:rPr>
          <w:rFonts w:ascii="GHEA Grapalat" w:hAnsi="GHEA Grapalat"/>
          <w:sz w:val="20"/>
          <w:szCs w:val="20"/>
        </w:rPr>
        <w:tab/>
      </w:r>
      <w:r w:rsidR="00E326DD" w:rsidRPr="00521609">
        <w:rPr>
          <w:rFonts w:ascii="GHEA Grapalat" w:hAnsi="GHEA Grapalat"/>
          <w:sz w:val="20"/>
          <w:szCs w:val="20"/>
        </w:rPr>
        <w:t>обеспечение заявки</w:t>
      </w:r>
      <w:r w:rsidR="0067389F" w:rsidRPr="00521609">
        <w:rPr>
          <w:rFonts w:ascii="GHEA Grapalat" w:hAnsi="GHEA Grapalat"/>
          <w:sz w:val="20"/>
          <w:szCs w:val="20"/>
        </w:rPr>
        <w:t xml:space="preserve">- </w:t>
      </w:r>
      <w:r w:rsidR="00E326DD" w:rsidRPr="00521609">
        <w:rPr>
          <w:rFonts w:ascii="GHEA Grapalat" w:hAnsi="GHEA Grapalat"/>
          <w:sz w:val="20"/>
          <w:szCs w:val="20"/>
        </w:rPr>
        <w:t>в форме наличных денег или банковской гарантии</w:t>
      </w:r>
      <w:r w:rsidR="00395F4A" w:rsidRPr="00521609">
        <w:rPr>
          <w:rFonts w:ascii="GHEA Grapalat" w:hAnsi="GHEA Grapalat"/>
          <w:sz w:val="20"/>
          <w:szCs w:val="20"/>
          <w:lang w:val="hy-AM"/>
        </w:rPr>
        <w:t>.</w:t>
      </w:r>
      <w:r w:rsidR="005700F1" w:rsidRPr="00521609">
        <w:rPr>
          <w:rStyle w:val="af6"/>
          <w:rFonts w:ascii="GHEA Grapalat" w:hAnsi="GHEA Grapalat"/>
          <w:sz w:val="20"/>
          <w:szCs w:val="20"/>
        </w:rPr>
        <w:footnoteReference w:customMarkFollows="1" w:id="6"/>
        <w:t>8</w:t>
      </w:r>
    </w:p>
    <w:p w14:paraId="50365D81" w14:textId="77777777" w:rsidR="000845F6" w:rsidRPr="00521609" w:rsidRDefault="005F25EF"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rPr>
        <w:t>5</w:t>
      </w:r>
      <w:r w:rsidR="003E3FD0" w:rsidRPr="00521609">
        <w:rPr>
          <w:rFonts w:ascii="GHEA Grapalat" w:hAnsi="GHEA Grapalat"/>
          <w:sz w:val="20"/>
        </w:rPr>
        <w:t>)</w:t>
      </w:r>
      <w:r w:rsidR="00333B85" w:rsidRPr="00521609">
        <w:rPr>
          <w:rFonts w:ascii="GHEA Grapalat" w:hAnsi="GHEA Grapalat"/>
          <w:sz w:val="20"/>
        </w:rPr>
        <w:tab/>
      </w:r>
      <w:r w:rsidR="003E3FD0" w:rsidRPr="0052160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ADF24F" w14:textId="77777777" w:rsidR="000845F6" w:rsidRPr="00521609" w:rsidRDefault="005F25EF" w:rsidP="00B46D58">
      <w:pPr>
        <w:pStyle w:val="norm"/>
        <w:widowControl w:val="0"/>
        <w:tabs>
          <w:tab w:val="left" w:pos="1134"/>
        </w:tabs>
        <w:spacing w:after="160" w:line="240" w:lineRule="auto"/>
        <w:ind w:firstLine="567"/>
        <w:rPr>
          <w:rFonts w:ascii="GHEA Grapalat" w:hAnsi="GHEA Grapalat"/>
          <w:sz w:val="20"/>
        </w:rPr>
      </w:pPr>
      <w:r w:rsidRPr="00521609">
        <w:rPr>
          <w:rFonts w:ascii="GHEA Grapalat" w:hAnsi="GHEA Grapalat"/>
          <w:sz w:val="20"/>
        </w:rPr>
        <w:t>6</w:t>
      </w:r>
      <w:r w:rsidR="003E3FD0" w:rsidRPr="00521609">
        <w:rPr>
          <w:rFonts w:ascii="GHEA Grapalat" w:hAnsi="GHEA Grapalat"/>
          <w:sz w:val="20"/>
        </w:rPr>
        <w:t>)</w:t>
      </w:r>
      <w:r w:rsidR="00333B85" w:rsidRPr="00521609">
        <w:rPr>
          <w:rFonts w:ascii="GHEA Grapalat" w:hAnsi="GHEA Grapalat"/>
          <w:sz w:val="20"/>
        </w:rPr>
        <w:tab/>
      </w:r>
      <w:r w:rsidR="003E3FD0" w:rsidRPr="0052160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C358F60" w14:textId="77777777" w:rsidR="00721677" w:rsidRPr="00521609" w:rsidRDefault="00721677" w:rsidP="00B46D58">
      <w:pPr>
        <w:jc w:val="both"/>
        <w:rPr>
          <w:rFonts w:ascii="GHEA Grapalat" w:hAnsi="GHEA Grapalat" w:cs="Sylfaen"/>
          <w:sz w:val="20"/>
          <w:szCs w:val="20"/>
        </w:rPr>
      </w:pPr>
      <w:r w:rsidRPr="0052160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DCA2512" w14:textId="77777777" w:rsidR="00721677" w:rsidRPr="00521609" w:rsidRDefault="00721677" w:rsidP="00B46D58">
      <w:pPr>
        <w:jc w:val="both"/>
        <w:rPr>
          <w:rFonts w:ascii="GHEA Grapalat" w:hAnsi="GHEA Grapalat" w:cs="Sylfaen"/>
          <w:sz w:val="20"/>
          <w:szCs w:val="20"/>
        </w:rPr>
      </w:pPr>
      <w:r w:rsidRPr="0052160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21609">
        <w:rPr>
          <w:rFonts w:ascii="GHEA Grapalat" w:hAnsi="GHEA Grapalat" w:cs="Sylfaen"/>
          <w:sz w:val="20"/>
          <w:szCs w:val="20"/>
        </w:rPr>
        <w:t xml:space="preserve"> (на один и тот же лот)</w:t>
      </w:r>
      <w:r w:rsidRPr="0052160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FD2383" w14:textId="77777777" w:rsidR="00721677" w:rsidRPr="00521609" w:rsidRDefault="00721677" w:rsidP="00B46D58">
      <w:pPr>
        <w:pStyle w:val="norm"/>
        <w:widowControl w:val="0"/>
        <w:spacing w:after="120" w:line="240" w:lineRule="auto"/>
        <w:ind w:firstLine="0"/>
        <w:rPr>
          <w:rFonts w:ascii="GHEA Grapalat" w:hAnsi="GHEA Grapalat" w:cs="Sylfaen"/>
          <w:sz w:val="20"/>
        </w:rPr>
      </w:pPr>
      <w:r w:rsidRPr="0052160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486215" w14:textId="77777777" w:rsidR="0049655D" w:rsidRDefault="0049655D">
      <w:pPr>
        <w:rPr>
          <w:rFonts w:ascii="GHEA Grapalat" w:hAnsi="GHEA Grapalat"/>
          <w:b/>
        </w:rPr>
      </w:pPr>
    </w:p>
    <w:p w14:paraId="03E7A57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8C34D92" w14:textId="77777777" w:rsidR="00A45946" w:rsidRPr="00521609" w:rsidRDefault="00C8055A" w:rsidP="00B46D58">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5.1</w:t>
      </w:r>
      <w:r w:rsidR="00A34DFE" w:rsidRPr="00521609">
        <w:rPr>
          <w:rFonts w:ascii="GHEA Grapalat" w:hAnsi="GHEA Grapalat"/>
          <w:sz w:val="20"/>
          <w:szCs w:val="20"/>
        </w:rPr>
        <w:t>.</w:t>
      </w:r>
      <w:r w:rsidR="00333B85" w:rsidRPr="00521609">
        <w:rPr>
          <w:rFonts w:ascii="GHEA Grapalat" w:hAnsi="GHEA Grapalat"/>
          <w:sz w:val="20"/>
          <w:szCs w:val="20"/>
        </w:rPr>
        <w:tab/>
      </w:r>
      <w:r w:rsidRPr="00521609">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83D29A" w14:textId="77777777" w:rsidR="00B95FE0" w:rsidRPr="00521609" w:rsidRDefault="00C8055A"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rPr>
        <w:t>5.2.</w:t>
      </w:r>
      <w:r w:rsidR="00333B85" w:rsidRPr="00521609">
        <w:rPr>
          <w:rFonts w:ascii="GHEA Grapalat" w:hAnsi="GHEA Grapalat"/>
          <w:sz w:val="20"/>
        </w:rPr>
        <w:tab/>
      </w:r>
      <w:r w:rsidRPr="0052160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21609">
        <w:rPr>
          <w:rFonts w:ascii="GHEA Grapalat" w:hAnsi="GHEA Grapalat"/>
          <w:sz w:val="20"/>
        </w:rPr>
        <w:t>-стоимость</w:t>
      </w:r>
      <w:r w:rsidR="00F677F1" w:rsidRPr="00521609">
        <w:rPr>
          <w:rFonts w:ascii="GHEA Grapalat" w:hAnsi="GHEA Grapalat"/>
          <w:sz w:val="20"/>
        </w:rPr>
        <w:t xml:space="preserve"> (совокупность себестоимости и прогнозируемой прибыли) </w:t>
      </w:r>
      <w:r w:rsidRPr="00521609">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331B64" w14:textId="77777777" w:rsidR="00B95FE0" w:rsidRPr="00521609" w:rsidRDefault="00B95FE0" w:rsidP="00B46D58">
      <w:pPr>
        <w:pStyle w:val="norm"/>
        <w:widowControl w:val="0"/>
        <w:spacing w:after="160" w:line="240" w:lineRule="auto"/>
        <w:ind w:firstLine="567"/>
        <w:rPr>
          <w:rFonts w:ascii="GHEA Grapalat" w:hAnsi="GHEA Grapalat" w:cs="Sylfaen"/>
          <w:sz w:val="20"/>
        </w:rPr>
      </w:pPr>
      <w:r w:rsidRPr="0052160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EAE7CB5" w14:textId="77777777" w:rsidR="00B95FE0" w:rsidRPr="00521609" w:rsidRDefault="00B95FE0"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rPr>
        <w:t>а.</w:t>
      </w:r>
      <w:r w:rsidR="00333B85" w:rsidRPr="00521609">
        <w:rPr>
          <w:rFonts w:ascii="GHEA Grapalat" w:hAnsi="GHEA Grapalat"/>
          <w:sz w:val="20"/>
        </w:rPr>
        <w:tab/>
      </w:r>
      <w:r w:rsidRPr="00521609">
        <w:rPr>
          <w:rFonts w:ascii="GHEA Grapalat" w:hAnsi="GHEA Grapalat"/>
          <w:sz w:val="20"/>
        </w:rPr>
        <w:t>графы "</w:t>
      </w:r>
      <w:proofErr w:type="spellStart"/>
      <w:r w:rsidRPr="00521609">
        <w:rPr>
          <w:rFonts w:ascii="GHEA Grapalat" w:hAnsi="GHEA Grapalat"/>
          <w:sz w:val="20"/>
        </w:rPr>
        <w:t>стоимость</w:t>
      </w:r>
      <w:r w:rsidR="00DF3688" w:rsidRPr="00521609">
        <w:rPr>
          <w:rFonts w:ascii="GHEA Grapalat" w:hAnsi="GHEA Grapalat"/>
          <w:sz w:val="20"/>
        </w:rPr>
        <w:t>"</w:t>
      </w:r>
      <w:r w:rsidRPr="00521609">
        <w:rPr>
          <w:rFonts w:ascii="GHEA Grapalat" w:hAnsi="GHEA Grapalat"/>
          <w:sz w:val="20"/>
        </w:rPr>
        <w:t>и</w:t>
      </w:r>
      <w:proofErr w:type="spellEnd"/>
      <w:r w:rsidRPr="00521609">
        <w:rPr>
          <w:rFonts w:ascii="GHEA Grapalat" w:hAnsi="GHEA Grapalat"/>
          <w:sz w:val="20"/>
        </w:rPr>
        <w:t xml:space="preserve"> "налог на добавленную стоимость" </w:t>
      </w:r>
      <w:r w:rsidR="00F677F1" w:rsidRPr="00521609">
        <w:rPr>
          <w:rFonts w:ascii="GHEA Grapalat" w:hAnsi="GHEA Grapalat"/>
          <w:sz w:val="20"/>
        </w:rPr>
        <w:t xml:space="preserve">ценового предложения </w:t>
      </w:r>
      <w:r w:rsidRPr="00521609">
        <w:rPr>
          <w:rFonts w:ascii="GHEA Grapalat" w:hAnsi="GHEA Grapalat"/>
          <w:sz w:val="20"/>
        </w:rPr>
        <w:t>заполнены только цифрами, а графа "общая цена" — и прописью, и цифрами или только прописью.</w:t>
      </w:r>
    </w:p>
    <w:p w14:paraId="16F2FA22" w14:textId="77777777" w:rsidR="00B95FE0" w:rsidRPr="00521609" w:rsidRDefault="00B95FE0"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rPr>
        <w:lastRenderedPageBreak/>
        <w:t>б.</w:t>
      </w:r>
      <w:r w:rsidR="00333B85" w:rsidRPr="00521609">
        <w:rPr>
          <w:rFonts w:ascii="GHEA Grapalat" w:hAnsi="GHEA Grapalat"/>
          <w:sz w:val="20"/>
        </w:rPr>
        <w:tab/>
      </w:r>
      <w:r w:rsidRPr="00521609">
        <w:rPr>
          <w:rFonts w:ascii="GHEA Grapalat" w:hAnsi="GHEA Grapalat"/>
          <w:sz w:val="20"/>
        </w:rPr>
        <w:t xml:space="preserve">между суммами, указанными прописью или цифрами в графах </w:t>
      </w:r>
      <w:r w:rsidR="00A60D60" w:rsidRPr="00521609">
        <w:rPr>
          <w:rFonts w:ascii="GHEA Grapalat" w:hAnsi="GHEA Grapalat"/>
          <w:sz w:val="20"/>
        </w:rPr>
        <w:t>"</w:t>
      </w:r>
      <w:proofErr w:type="spellStart"/>
      <w:r w:rsidR="00A60D60" w:rsidRPr="00521609">
        <w:rPr>
          <w:rFonts w:ascii="GHEA Grapalat" w:hAnsi="GHEA Grapalat"/>
          <w:sz w:val="20"/>
        </w:rPr>
        <w:t>стоимость"</w:t>
      </w:r>
      <w:r w:rsidRPr="00521609">
        <w:rPr>
          <w:rFonts w:ascii="GHEA Grapalat" w:hAnsi="GHEA Grapalat"/>
          <w:sz w:val="20"/>
        </w:rPr>
        <w:t>и</w:t>
      </w:r>
      <w:proofErr w:type="spellEnd"/>
      <w:r w:rsidRPr="00521609">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729DAE" w14:textId="77777777" w:rsidR="00A45946" w:rsidRPr="00521609" w:rsidRDefault="00B95FE0" w:rsidP="00B46D58">
      <w:pPr>
        <w:pStyle w:val="norm"/>
        <w:widowControl w:val="0"/>
        <w:tabs>
          <w:tab w:val="left" w:pos="1134"/>
        </w:tabs>
        <w:spacing w:after="160" w:line="240" w:lineRule="auto"/>
        <w:ind w:firstLine="567"/>
        <w:rPr>
          <w:rFonts w:ascii="GHEA Grapalat" w:hAnsi="GHEA Grapalat"/>
          <w:sz w:val="20"/>
        </w:rPr>
      </w:pPr>
      <w:r w:rsidRPr="00521609">
        <w:rPr>
          <w:rFonts w:ascii="GHEA Grapalat" w:hAnsi="GHEA Grapalat"/>
          <w:sz w:val="20"/>
        </w:rPr>
        <w:t>в.</w:t>
      </w:r>
      <w:r w:rsidR="00333B85" w:rsidRPr="00521609">
        <w:rPr>
          <w:rFonts w:ascii="GHEA Grapalat" w:hAnsi="GHEA Grapalat"/>
          <w:sz w:val="20"/>
        </w:rPr>
        <w:tab/>
      </w:r>
      <w:r w:rsidRPr="00521609">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0217DFF3" w14:textId="77777777" w:rsidR="00B9778A" w:rsidRPr="00521609" w:rsidRDefault="00B9778A" w:rsidP="00B46D58">
      <w:pPr>
        <w:pStyle w:val="norm"/>
        <w:widowControl w:val="0"/>
        <w:tabs>
          <w:tab w:val="left" w:pos="1134"/>
        </w:tabs>
        <w:spacing w:after="160" w:line="240" w:lineRule="auto"/>
        <w:ind w:firstLine="567"/>
        <w:rPr>
          <w:rFonts w:ascii="GHEA Grapalat" w:hAnsi="GHEA Grapalat"/>
          <w:sz w:val="20"/>
        </w:rPr>
      </w:pPr>
      <w:proofErr w:type="spellStart"/>
      <w:proofErr w:type="gramStart"/>
      <w:r w:rsidRPr="00521609">
        <w:rPr>
          <w:rFonts w:ascii="GHEA Grapalat" w:hAnsi="GHEA Grapalat"/>
          <w:sz w:val="20"/>
        </w:rPr>
        <w:t>г.стоимость</w:t>
      </w:r>
      <w:proofErr w:type="spellEnd"/>
      <w:proofErr w:type="gramEnd"/>
      <w:r w:rsidRPr="00521609">
        <w:rPr>
          <w:rFonts w:ascii="GHEA Grapalat" w:hAnsi="GHEA Grapalat"/>
          <w:sz w:val="20"/>
        </w:rPr>
        <w:t>, налог на добавленную стоимость и общая сумма</w:t>
      </w:r>
      <w:r w:rsidR="00910938" w:rsidRPr="00521609">
        <w:rPr>
          <w:rFonts w:ascii="GHEA Grapalat" w:hAnsi="GHEA Grapalat"/>
          <w:sz w:val="20"/>
        </w:rPr>
        <w:t xml:space="preserve"> ценового предложения</w:t>
      </w:r>
      <w:r w:rsidRPr="00521609">
        <w:rPr>
          <w:rFonts w:ascii="GHEA Grapalat" w:hAnsi="GHEA Grapalat"/>
          <w:sz w:val="20"/>
        </w:rPr>
        <w:t xml:space="preserve">, указанные в графах </w:t>
      </w:r>
      <w:r w:rsidR="00207490" w:rsidRPr="00521609">
        <w:rPr>
          <w:rFonts w:ascii="GHEA Grapalat" w:hAnsi="GHEA Grapalat"/>
          <w:sz w:val="20"/>
        </w:rPr>
        <w:t>прописью</w:t>
      </w:r>
      <w:r w:rsidRPr="0052160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21609">
        <w:rPr>
          <w:rFonts w:ascii="GHEA Grapalat" w:hAnsi="GHEA Grapalat"/>
          <w:sz w:val="20"/>
        </w:rPr>
        <w:t xml:space="preserve">, </w:t>
      </w:r>
    </w:p>
    <w:p w14:paraId="68F7288C" w14:textId="77777777" w:rsidR="00AE1E38" w:rsidRPr="00521609" w:rsidRDefault="00A14685" w:rsidP="00AE1E38">
      <w:pPr>
        <w:pStyle w:val="norm"/>
        <w:widowControl w:val="0"/>
        <w:tabs>
          <w:tab w:val="left" w:pos="1134"/>
        </w:tabs>
        <w:spacing w:after="160" w:line="240" w:lineRule="auto"/>
        <w:ind w:firstLine="567"/>
        <w:rPr>
          <w:rFonts w:ascii="GHEA Grapalat" w:hAnsi="GHEA Grapalat"/>
          <w:sz w:val="20"/>
        </w:rPr>
      </w:pPr>
      <w:proofErr w:type="spellStart"/>
      <w:r w:rsidRPr="00521609">
        <w:rPr>
          <w:rFonts w:ascii="GHEA Grapalat" w:hAnsi="GHEA Grapalat"/>
          <w:sz w:val="20"/>
        </w:rPr>
        <w:t>д.в</w:t>
      </w:r>
      <w:proofErr w:type="spellEnd"/>
      <w:r w:rsidRPr="00521609">
        <w:rPr>
          <w:rFonts w:ascii="GHEA Grapalat" w:hAnsi="GHEA Grapalat"/>
          <w:sz w:val="20"/>
        </w:rPr>
        <w:t xml:space="preserve"> графах стоимость и налог на добавленную стоимость </w:t>
      </w:r>
      <w:r w:rsidR="008730A8" w:rsidRPr="00521609">
        <w:rPr>
          <w:rFonts w:ascii="GHEA Grapalat" w:hAnsi="GHEA Grapalat"/>
          <w:sz w:val="20"/>
        </w:rPr>
        <w:t xml:space="preserve">ценового предложения </w:t>
      </w:r>
      <w:r w:rsidRPr="00521609">
        <w:rPr>
          <w:rFonts w:ascii="GHEA Grapalat" w:hAnsi="GHEA Grapalat"/>
          <w:sz w:val="20"/>
        </w:rPr>
        <w:t xml:space="preserve">суммы заполнены как цифрами, так и </w:t>
      </w:r>
      <w:r w:rsidR="008730A8" w:rsidRPr="00521609">
        <w:rPr>
          <w:rFonts w:ascii="GHEA Grapalat" w:hAnsi="GHEA Grapalat"/>
          <w:sz w:val="20"/>
        </w:rPr>
        <w:t>прописью</w:t>
      </w:r>
      <w:r w:rsidRPr="0052160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60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00AE1E38" w:rsidRPr="00521609">
        <w:rPr>
          <w:rFonts w:ascii="GHEA Grapalat" w:hAnsi="GHEA Grapalat"/>
          <w:sz w:val="20"/>
        </w:rPr>
        <w:t>стоимость"и</w:t>
      </w:r>
      <w:proofErr w:type="spellEnd"/>
      <w:r w:rsidR="00AE1E38" w:rsidRPr="00521609">
        <w:rPr>
          <w:rFonts w:ascii="GHEA Grapalat" w:hAnsi="GHEA Grapalat"/>
          <w:sz w:val="20"/>
        </w:rPr>
        <w:t xml:space="preserve"> "налог на добавленную стоимость".</w:t>
      </w:r>
    </w:p>
    <w:p w14:paraId="6CDB6755" w14:textId="77777777" w:rsidR="0048059F" w:rsidRPr="00521609" w:rsidRDefault="0048059F" w:rsidP="00B46D58">
      <w:pPr>
        <w:pStyle w:val="norm"/>
        <w:widowControl w:val="0"/>
        <w:tabs>
          <w:tab w:val="left" w:pos="1134"/>
        </w:tabs>
        <w:spacing w:after="160" w:line="240" w:lineRule="auto"/>
        <w:ind w:firstLine="567"/>
        <w:rPr>
          <w:rFonts w:ascii="GHEA Grapalat" w:hAnsi="GHEA Grapalat" w:cs="Sylfaen"/>
          <w:sz w:val="20"/>
        </w:rPr>
      </w:pPr>
      <w:proofErr w:type="spellStart"/>
      <w:r w:rsidRPr="00521609">
        <w:rPr>
          <w:rFonts w:ascii="GHEA Grapalat" w:hAnsi="GHEA Grapalat"/>
          <w:sz w:val="20"/>
        </w:rPr>
        <w:t>е.в</w:t>
      </w:r>
      <w:proofErr w:type="spellEnd"/>
      <w:r w:rsidRPr="00521609">
        <w:rPr>
          <w:rFonts w:ascii="GHEA Grapalat" w:hAnsi="GHEA Grapalat"/>
          <w:sz w:val="20"/>
        </w:rPr>
        <w:t xml:space="preserve"> суммах, заполненных буквами в графах ценового пред</w:t>
      </w:r>
      <w:r w:rsidR="00413595" w:rsidRPr="00521609">
        <w:rPr>
          <w:rFonts w:ascii="GHEA Grapalat" w:hAnsi="GHEA Grapalat"/>
          <w:sz w:val="20"/>
        </w:rPr>
        <w:t xml:space="preserve">ложения, </w:t>
      </w:r>
      <w:proofErr w:type="spellStart"/>
      <w:r w:rsidR="00413595" w:rsidRPr="00521609">
        <w:rPr>
          <w:rFonts w:ascii="GHEA Grapalat" w:hAnsi="GHEA Grapalat"/>
          <w:sz w:val="20"/>
        </w:rPr>
        <w:t>лумы</w:t>
      </w:r>
      <w:proofErr w:type="spellEnd"/>
      <w:r w:rsidR="00413595" w:rsidRPr="00521609">
        <w:rPr>
          <w:rFonts w:ascii="GHEA Grapalat" w:hAnsi="GHEA Grapalat"/>
          <w:sz w:val="20"/>
        </w:rPr>
        <w:t xml:space="preserve"> указаны в цифрах.</w:t>
      </w:r>
    </w:p>
    <w:p w14:paraId="38181054" w14:textId="77777777" w:rsidR="00A45946" w:rsidRPr="00521609" w:rsidRDefault="00C8055A" w:rsidP="00B46D58">
      <w:pPr>
        <w:pStyle w:val="norm"/>
        <w:widowControl w:val="0"/>
        <w:tabs>
          <w:tab w:val="left" w:pos="1134"/>
        </w:tabs>
        <w:spacing w:after="160" w:line="240" w:lineRule="auto"/>
        <w:ind w:firstLine="567"/>
        <w:rPr>
          <w:rFonts w:ascii="GHEA Grapalat" w:hAnsi="GHEA Grapalat"/>
          <w:sz w:val="20"/>
        </w:rPr>
      </w:pPr>
      <w:r w:rsidRPr="00521609">
        <w:rPr>
          <w:rFonts w:ascii="GHEA Grapalat" w:hAnsi="GHEA Grapalat"/>
          <w:sz w:val="20"/>
        </w:rPr>
        <w:t>5.3</w:t>
      </w:r>
      <w:r w:rsidR="00A34DFE" w:rsidRPr="00521609">
        <w:rPr>
          <w:rFonts w:ascii="GHEA Grapalat" w:hAnsi="GHEA Grapalat"/>
          <w:sz w:val="20"/>
        </w:rPr>
        <w:t>.</w:t>
      </w:r>
      <w:r w:rsidR="00333B85" w:rsidRPr="00521609">
        <w:rPr>
          <w:rFonts w:ascii="GHEA Grapalat" w:hAnsi="GHEA Grapalat"/>
          <w:sz w:val="20"/>
        </w:rPr>
        <w:tab/>
      </w:r>
      <w:r w:rsidRPr="0052160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37487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9E326C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1A52EF84" w14:textId="77777777" w:rsidR="00096865" w:rsidRPr="00521609" w:rsidRDefault="00220C7C" w:rsidP="00B46D58">
      <w:pPr>
        <w:pStyle w:val="a3"/>
        <w:widowControl w:val="0"/>
        <w:tabs>
          <w:tab w:val="left" w:pos="1134"/>
        </w:tabs>
        <w:spacing w:after="160" w:line="240" w:lineRule="auto"/>
        <w:ind w:firstLine="567"/>
        <w:rPr>
          <w:rFonts w:ascii="GHEA Grapalat" w:hAnsi="GHEA Grapalat"/>
          <w:i w:val="0"/>
        </w:rPr>
      </w:pPr>
      <w:r w:rsidRPr="00521609">
        <w:rPr>
          <w:rFonts w:ascii="GHEA Grapalat" w:hAnsi="GHEA Grapalat"/>
          <w:i w:val="0"/>
        </w:rPr>
        <w:t>6.1</w:t>
      </w:r>
      <w:r w:rsidR="00A34DFE" w:rsidRPr="00521609">
        <w:rPr>
          <w:rFonts w:ascii="GHEA Grapalat" w:hAnsi="GHEA Grapalat"/>
          <w:i w:val="0"/>
        </w:rPr>
        <w:t>.</w:t>
      </w:r>
      <w:r w:rsidR="00294F67" w:rsidRPr="00521609">
        <w:rPr>
          <w:rFonts w:ascii="GHEA Grapalat" w:hAnsi="GHEA Grapalat"/>
          <w:i w:val="0"/>
        </w:rPr>
        <w:tab/>
      </w:r>
      <w:r w:rsidRPr="0052160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BB6B59" w14:textId="77777777" w:rsidR="00096865" w:rsidRPr="00521609" w:rsidRDefault="00220C7C" w:rsidP="00B46D58">
      <w:pPr>
        <w:pStyle w:val="a3"/>
        <w:widowControl w:val="0"/>
        <w:tabs>
          <w:tab w:val="left" w:pos="1134"/>
        </w:tabs>
        <w:spacing w:after="160" w:line="240" w:lineRule="auto"/>
        <w:ind w:firstLine="567"/>
        <w:rPr>
          <w:rFonts w:ascii="GHEA Grapalat" w:hAnsi="GHEA Grapalat" w:cs="Sylfaen"/>
          <w:i w:val="0"/>
        </w:rPr>
      </w:pPr>
      <w:r w:rsidRPr="00521609">
        <w:rPr>
          <w:rFonts w:ascii="GHEA Grapalat" w:hAnsi="GHEA Grapalat"/>
          <w:i w:val="0"/>
        </w:rPr>
        <w:t>6.2</w:t>
      </w:r>
      <w:r w:rsidR="00A34DFE" w:rsidRPr="00521609">
        <w:rPr>
          <w:rFonts w:ascii="GHEA Grapalat" w:hAnsi="GHEA Grapalat"/>
          <w:i w:val="0"/>
        </w:rPr>
        <w:t>.</w:t>
      </w:r>
      <w:r w:rsidR="008E6E51" w:rsidRPr="00521609">
        <w:rPr>
          <w:rFonts w:ascii="GHEA Grapalat" w:hAnsi="GHEA Grapalat"/>
          <w:i w:val="0"/>
        </w:rPr>
        <w:tab/>
      </w:r>
      <w:r w:rsidRPr="0052160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1231B8" w14:textId="77777777" w:rsidR="00FA0E41" w:rsidRPr="009044F1" w:rsidRDefault="00FA0E41" w:rsidP="00B46D58">
      <w:pPr>
        <w:widowControl w:val="0"/>
        <w:spacing w:after="160"/>
        <w:ind w:firstLine="567"/>
        <w:jc w:val="center"/>
        <w:rPr>
          <w:rFonts w:ascii="GHEA Grapalat" w:hAnsi="GHEA Grapalat"/>
          <w:b/>
        </w:rPr>
      </w:pPr>
    </w:p>
    <w:p w14:paraId="6C0A0109"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6D6A205" w14:textId="77777777" w:rsidR="00521609" w:rsidRPr="00521609" w:rsidRDefault="007A2CBF" w:rsidP="00521609">
      <w:pPr>
        <w:widowControl w:val="0"/>
        <w:tabs>
          <w:tab w:val="left" w:pos="1134"/>
        </w:tabs>
        <w:spacing w:after="160"/>
        <w:ind w:firstLine="567"/>
        <w:jc w:val="both"/>
        <w:rPr>
          <w:rFonts w:ascii="GHEA Grapalat" w:hAnsi="GHEA Grapalat"/>
          <w:sz w:val="20"/>
          <w:szCs w:val="20"/>
        </w:rPr>
      </w:pPr>
      <w:r>
        <w:rPr>
          <w:rFonts w:ascii="GHEA Grapalat" w:hAnsi="GHEA Grapalat"/>
        </w:rPr>
        <w:t xml:space="preserve">обжалования </w:t>
      </w:r>
      <w:r w:rsidR="00521609" w:rsidRPr="00521609">
        <w:rPr>
          <w:rFonts w:ascii="GHEA Grapalat" w:hAnsi="GHEA Grapalat"/>
          <w:sz w:val="20"/>
          <w:szCs w:val="20"/>
        </w:rPr>
        <w:t>7.1.</w:t>
      </w:r>
      <w:r w:rsidR="00521609" w:rsidRPr="00521609">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03126C04" w14:textId="77777777" w:rsidR="00521609" w:rsidRPr="00521609" w:rsidRDefault="00521609" w:rsidP="00521609">
      <w:pPr>
        <w:widowControl w:val="0"/>
        <w:spacing w:after="160"/>
        <w:ind w:firstLine="567"/>
        <w:jc w:val="both"/>
        <w:rPr>
          <w:rFonts w:ascii="GHEA Grapalat" w:hAnsi="GHEA Grapalat" w:cs="Sylfaen"/>
          <w:sz w:val="20"/>
          <w:szCs w:val="20"/>
        </w:rPr>
      </w:pPr>
      <w:r w:rsidRPr="00521609">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4C692E4" w14:textId="77777777" w:rsidR="007A2CBF" w:rsidRPr="00521609" w:rsidRDefault="00521609" w:rsidP="00521609">
      <w:pPr>
        <w:widowControl w:val="0"/>
        <w:spacing w:after="160"/>
        <w:ind w:firstLine="567"/>
        <w:jc w:val="both"/>
        <w:rPr>
          <w:rFonts w:ascii="GHEA Grapalat" w:hAnsi="GHEA Grapalat" w:cs="Sylfaen"/>
          <w:sz w:val="20"/>
          <w:szCs w:val="20"/>
        </w:rPr>
      </w:pPr>
      <w:r w:rsidRPr="00521609">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w:t>
      </w:r>
      <w:r w:rsidRPr="00521609">
        <w:rPr>
          <w:rFonts w:ascii="GHEA Grapalat" w:hAnsi="GHEA Grapalat"/>
          <w:sz w:val="20"/>
          <w:szCs w:val="20"/>
        </w:rPr>
        <w:lastRenderedPageBreak/>
        <w:t xml:space="preserve">заявки подлежит возврату в течение пяти рабочих дней, следующих за истечением периода ожидания, если результаты процедуры закупки не </w:t>
      </w:r>
      <w:proofErr w:type="spellStart"/>
      <w:r w:rsidRPr="00521609">
        <w:rPr>
          <w:rFonts w:ascii="GHEA Grapalat" w:hAnsi="GHEA Grapalat"/>
          <w:sz w:val="20"/>
          <w:szCs w:val="20"/>
        </w:rPr>
        <w:t>обжалованы.Приналичии</w:t>
      </w:r>
      <w:r w:rsidR="007A2CBF" w:rsidRPr="00521609">
        <w:rPr>
          <w:rFonts w:ascii="GHEA Grapalat" w:hAnsi="GHEA Grapalat"/>
          <w:sz w:val="20"/>
          <w:szCs w:val="20"/>
        </w:rPr>
        <w:t>обеспечение</w:t>
      </w:r>
      <w:proofErr w:type="spellEnd"/>
      <w:r w:rsidR="007A2CBF" w:rsidRPr="00521609">
        <w:rPr>
          <w:rFonts w:ascii="GHEA Grapalat" w:hAnsi="GHEA Grapalat"/>
          <w:sz w:val="20"/>
          <w:szCs w:val="20"/>
        </w:rPr>
        <w:t xml:space="preserve">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21609">
        <w:rPr>
          <w:rFonts w:ascii="GHEA Grapalat" w:hAnsi="GHEA Grapalat"/>
          <w:sz w:val="20"/>
          <w:szCs w:val="20"/>
        </w:rPr>
        <w:t>.</w:t>
      </w:r>
    </w:p>
    <w:p w14:paraId="00FE32F0" w14:textId="77777777" w:rsidR="000A7528" w:rsidRPr="00521609" w:rsidRDefault="00283198" w:rsidP="00B46D58">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7.2.</w:t>
      </w:r>
      <w:r w:rsidR="003A6791" w:rsidRPr="00521609">
        <w:rPr>
          <w:rFonts w:ascii="GHEA Grapalat" w:hAnsi="GHEA Grapalat"/>
          <w:sz w:val="20"/>
          <w:szCs w:val="20"/>
        </w:rPr>
        <w:tab/>
      </w:r>
      <w:r w:rsidRPr="00521609">
        <w:rPr>
          <w:rFonts w:ascii="GHEA Grapalat" w:hAnsi="GHEA Grapalat"/>
          <w:sz w:val="20"/>
          <w:szCs w:val="20"/>
        </w:rPr>
        <w:t>При организации проце</w:t>
      </w:r>
      <w:r w:rsidR="00681F45" w:rsidRPr="00521609">
        <w:rPr>
          <w:rFonts w:ascii="GHEA Grapalat" w:hAnsi="GHEA Grapalat"/>
          <w:sz w:val="20"/>
          <w:szCs w:val="20"/>
        </w:rPr>
        <w:t>дуры закупки по лотам</w:t>
      </w:r>
      <w:r w:rsidR="007F263C" w:rsidRPr="00521609">
        <w:rPr>
          <w:rFonts w:ascii="GHEA Grapalat" w:hAnsi="GHEA Grapalat"/>
          <w:sz w:val="20"/>
          <w:szCs w:val="20"/>
        </w:rPr>
        <w:t xml:space="preserve"> если</w:t>
      </w:r>
      <w:r w:rsidR="00681F45" w:rsidRPr="00521609">
        <w:rPr>
          <w:rFonts w:ascii="GHEA Grapalat" w:hAnsi="GHEA Grapalat"/>
          <w:sz w:val="20"/>
          <w:szCs w:val="20"/>
        </w:rPr>
        <w:t>:</w:t>
      </w:r>
    </w:p>
    <w:p w14:paraId="32F4E034" w14:textId="77777777" w:rsidR="00B72055" w:rsidRPr="00521609" w:rsidRDefault="000A7528" w:rsidP="00B46D58">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а.</w:t>
      </w:r>
      <w:r w:rsidR="003A6791" w:rsidRPr="00521609">
        <w:rPr>
          <w:rFonts w:ascii="GHEA Grapalat" w:hAnsi="GHEA Grapalat"/>
          <w:sz w:val="20"/>
          <w:szCs w:val="20"/>
        </w:rPr>
        <w:tab/>
      </w:r>
      <w:r w:rsidRPr="00521609">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21609">
        <w:rPr>
          <w:rFonts w:ascii="GHEA Grapalat" w:hAnsi="GHEA Grapalat"/>
          <w:sz w:val="20"/>
          <w:szCs w:val="20"/>
        </w:rPr>
        <w:t>В</w:t>
      </w:r>
      <w:r w:rsidR="00B72055" w:rsidRPr="00521609">
        <w:rPr>
          <w:rFonts w:ascii="Courier New" w:hAnsi="Courier New" w:cs="Courier New"/>
          <w:sz w:val="20"/>
          <w:szCs w:val="20"/>
        </w:rPr>
        <w:t> </w:t>
      </w:r>
      <w:r w:rsidR="00B72055" w:rsidRPr="00521609">
        <w:rPr>
          <w:rFonts w:ascii="GHEA Grapalat" w:hAnsi="GHEA Grapalat"/>
          <w:sz w:val="20"/>
          <w:szCs w:val="20"/>
        </w:rPr>
        <w:t xml:space="preserve">случае представления одного обеспечения заявки, его сумма исчисляется в отношении общей суммы цен </w:t>
      </w:r>
      <w:proofErr w:type="gramStart"/>
      <w:r w:rsidR="00B72055" w:rsidRPr="00521609">
        <w:rPr>
          <w:rFonts w:ascii="GHEA Grapalat" w:hAnsi="GHEA Grapalat"/>
          <w:sz w:val="20"/>
          <w:szCs w:val="20"/>
        </w:rPr>
        <w:t>закупок  по</w:t>
      </w:r>
      <w:proofErr w:type="gramEnd"/>
      <w:r w:rsidR="00B72055" w:rsidRPr="00521609">
        <w:rPr>
          <w:rFonts w:ascii="Courier New" w:hAnsi="Courier New" w:cs="Courier New"/>
          <w:sz w:val="20"/>
          <w:szCs w:val="20"/>
        </w:rPr>
        <w:t> </w:t>
      </w:r>
      <w:r w:rsidR="00B72055" w:rsidRPr="00521609">
        <w:rPr>
          <w:rFonts w:ascii="GHEA Grapalat" w:hAnsi="GHEA Grapalat"/>
          <w:sz w:val="20"/>
          <w:szCs w:val="20"/>
        </w:rPr>
        <w:t xml:space="preserve">представленным </w:t>
      </w:r>
      <w:proofErr w:type="spellStart"/>
      <w:r w:rsidR="00B72055" w:rsidRPr="00521609">
        <w:rPr>
          <w:rFonts w:ascii="GHEA Grapalat" w:hAnsi="GHEA Grapalat"/>
          <w:sz w:val="20"/>
          <w:szCs w:val="20"/>
        </w:rPr>
        <w:t>лотам,а</w:t>
      </w:r>
      <w:proofErr w:type="spellEnd"/>
      <w:r w:rsidR="00B72055" w:rsidRPr="00521609">
        <w:rPr>
          <w:rFonts w:ascii="GHEA Grapalat" w:hAnsi="GHEA Grapalat"/>
          <w:sz w:val="20"/>
          <w:szCs w:val="20"/>
        </w:rPr>
        <w:t xml:space="preserve"> в том случае </w:t>
      </w:r>
      <w:r w:rsidR="00B72055" w:rsidRPr="00521609">
        <w:rPr>
          <w:rFonts w:ascii="GHEA Grapalat" w:hAnsi="GHEA Grapalat"/>
          <w:sz w:val="20"/>
          <w:szCs w:val="20"/>
          <w:lang w:val="en-US"/>
        </w:rPr>
        <w:t>e</w:t>
      </w:r>
      <w:proofErr w:type="spellStart"/>
      <w:r w:rsidR="00B72055" w:rsidRPr="00521609">
        <w:rPr>
          <w:rFonts w:ascii="GHEA Grapalat" w:hAnsi="GHEA Grapalat"/>
          <w:sz w:val="20"/>
          <w:szCs w:val="20"/>
        </w:rPr>
        <w:t>сли</w:t>
      </w:r>
      <w:proofErr w:type="spellEnd"/>
      <w:r w:rsidR="00B72055" w:rsidRPr="00521609">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FF4B9E" w:rsidRPr="00521609">
        <w:rPr>
          <w:rFonts w:ascii="GHEA Grapalat" w:hAnsi="GHEA Grapalat"/>
          <w:sz w:val="20"/>
          <w:szCs w:val="20"/>
        </w:rPr>
        <w:t>,</w:t>
      </w:r>
      <w:r w:rsidR="00B72055" w:rsidRPr="00521609">
        <w:rPr>
          <w:rFonts w:ascii="GHEA Grapalat" w:hAnsi="GHEA Grapalat"/>
          <w:color w:val="000000" w:themeColor="text1"/>
          <w:sz w:val="20"/>
          <w:szCs w:val="20"/>
        </w:rPr>
        <w:t xml:space="preserve"> с учетом </w:t>
      </w:r>
      <w:r w:rsidR="00B72055" w:rsidRPr="00521609">
        <w:rPr>
          <w:rFonts w:ascii="GHEA Grapalat" w:hAnsi="GHEA Grapalat" w:cs="Sylfaen"/>
          <w:sz w:val="20"/>
          <w:szCs w:val="20"/>
        </w:rPr>
        <w:t>требований абзаца «д» подпункта 1 пункта 32 Порядка;</w:t>
      </w:r>
    </w:p>
    <w:p w14:paraId="7749FB83" w14:textId="77777777" w:rsidR="00C35487" w:rsidRPr="00521609" w:rsidRDefault="000A7528" w:rsidP="00B46D58">
      <w:pPr>
        <w:widowControl w:val="0"/>
        <w:tabs>
          <w:tab w:val="left" w:pos="1134"/>
        </w:tabs>
        <w:spacing w:after="160"/>
        <w:ind w:firstLine="567"/>
        <w:jc w:val="both"/>
        <w:rPr>
          <w:sz w:val="20"/>
          <w:szCs w:val="20"/>
        </w:rPr>
      </w:pPr>
      <w:r w:rsidRPr="00521609">
        <w:rPr>
          <w:rFonts w:ascii="GHEA Grapalat" w:hAnsi="GHEA Grapalat"/>
          <w:sz w:val="20"/>
          <w:szCs w:val="20"/>
        </w:rPr>
        <w:t>б.</w:t>
      </w:r>
      <w:r w:rsidR="00E70FC4" w:rsidRPr="00521609">
        <w:rPr>
          <w:rFonts w:ascii="GHEA Grapalat" w:hAnsi="GHEA Grapalat"/>
          <w:sz w:val="20"/>
          <w:szCs w:val="20"/>
        </w:rPr>
        <w:tab/>
      </w:r>
      <w:r w:rsidRPr="00521609">
        <w:rPr>
          <w:rFonts w:ascii="GHEA Grapalat" w:hAnsi="GHEA Grapalat"/>
          <w:sz w:val="20"/>
          <w:szCs w:val="20"/>
        </w:rPr>
        <w:t>участник лишается права на заключение договора</w:t>
      </w:r>
      <w:r w:rsidR="00A41723" w:rsidRPr="00521609">
        <w:rPr>
          <w:rFonts w:ascii="GHEA Grapalat" w:hAnsi="GHEA Grapalat"/>
          <w:sz w:val="20"/>
          <w:szCs w:val="20"/>
        </w:rPr>
        <w:t xml:space="preserve"> по </w:t>
      </w:r>
      <w:proofErr w:type="gramStart"/>
      <w:r w:rsidR="00A41723" w:rsidRPr="00521609">
        <w:rPr>
          <w:rFonts w:ascii="GHEA Grapalat" w:hAnsi="GHEA Grapalat"/>
          <w:sz w:val="20"/>
          <w:szCs w:val="20"/>
        </w:rPr>
        <w:t>какому либо</w:t>
      </w:r>
      <w:proofErr w:type="gramEnd"/>
      <w:r w:rsidR="00A41723" w:rsidRPr="00521609">
        <w:rPr>
          <w:rFonts w:ascii="GHEA Grapalat" w:hAnsi="GHEA Grapalat"/>
          <w:sz w:val="20"/>
          <w:szCs w:val="20"/>
        </w:rPr>
        <w:t xml:space="preserve"> лоту</w:t>
      </w:r>
      <w:r w:rsidRPr="00521609">
        <w:rPr>
          <w:rFonts w:ascii="GHEA Grapalat" w:hAnsi="GHEA Grapalat"/>
          <w:sz w:val="20"/>
          <w:szCs w:val="20"/>
        </w:rPr>
        <w:t>, то обеспечение заявки выплачивается в размере суммы обеспечения, исчисленной в отношении только данного лота.</w:t>
      </w:r>
      <w:r w:rsidR="002A2F79" w:rsidRPr="00521609">
        <w:rPr>
          <w:rStyle w:val="af6"/>
          <w:sz w:val="20"/>
          <w:szCs w:val="20"/>
        </w:rPr>
        <w:footnoteReference w:customMarkFollows="1" w:id="7"/>
        <w:t>9</w:t>
      </w:r>
    </w:p>
    <w:p w14:paraId="6C42C703" w14:textId="77777777" w:rsidR="00F20DA5" w:rsidRPr="00521609" w:rsidRDefault="00283198" w:rsidP="00B46D58">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7.3.</w:t>
      </w:r>
      <w:r w:rsidR="00E70FC4" w:rsidRPr="00521609">
        <w:rPr>
          <w:rFonts w:ascii="GHEA Grapalat" w:hAnsi="GHEA Grapalat"/>
          <w:sz w:val="20"/>
          <w:szCs w:val="20"/>
        </w:rPr>
        <w:tab/>
      </w:r>
      <w:r w:rsidRPr="00521609">
        <w:rPr>
          <w:rFonts w:ascii="GHEA Grapalat" w:hAnsi="GHEA Grapalat"/>
          <w:sz w:val="20"/>
          <w:szCs w:val="20"/>
        </w:rPr>
        <w:t>Участник выплачивает обеспечение заявки, если он:</w:t>
      </w:r>
    </w:p>
    <w:p w14:paraId="58D9AE68" w14:textId="77777777" w:rsidR="00096865" w:rsidRPr="00521609" w:rsidRDefault="00096865" w:rsidP="00B46D58">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1)</w:t>
      </w:r>
      <w:r w:rsidR="00E70FC4" w:rsidRPr="00521609">
        <w:rPr>
          <w:rFonts w:ascii="GHEA Grapalat" w:hAnsi="GHEA Grapalat"/>
          <w:sz w:val="20"/>
          <w:szCs w:val="20"/>
        </w:rPr>
        <w:tab/>
      </w:r>
      <w:r w:rsidRPr="00521609">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204B069" w14:textId="77777777" w:rsidR="00096865" w:rsidRPr="00521609" w:rsidRDefault="00096865" w:rsidP="00B46D58">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2)</w:t>
      </w:r>
      <w:r w:rsidR="00E70FC4" w:rsidRPr="00521609">
        <w:rPr>
          <w:rFonts w:ascii="GHEA Grapalat" w:hAnsi="GHEA Grapalat"/>
          <w:sz w:val="20"/>
          <w:szCs w:val="20"/>
        </w:rPr>
        <w:tab/>
      </w:r>
      <w:r w:rsidRPr="00521609">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8F083CF" w14:textId="77777777" w:rsidR="00CC0E15" w:rsidRPr="00521609" w:rsidRDefault="00CC0E15" w:rsidP="00CC0E15">
      <w:pPr>
        <w:widowControl w:val="0"/>
        <w:tabs>
          <w:tab w:val="left" w:pos="1134"/>
        </w:tabs>
        <w:ind w:firstLine="567"/>
        <w:jc w:val="both"/>
        <w:rPr>
          <w:rFonts w:ascii="GHEA Grapalat" w:hAnsi="GHEA Grapalat" w:cs="Sylfaen"/>
          <w:sz w:val="20"/>
          <w:szCs w:val="20"/>
        </w:rPr>
      </w:pPr>
      <w:r w:rsidRPr="00521609">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DFD89F8" w14:textId="77777777" w:rsidR="006F5184" w:rsidRPr="00521609" w:rsidRDefault="00FA0EEA" w:rsidP="00FA0EEA">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 xml:space="preserve">7.5 </w:t>
      </w:r>
      <w:r w:rsidR="006F5184" w:rsidRPr="00521609">
        <w:rPr>
          <w:rFonts w:ascii="GHEA Grapalat" w:hAnsi="GHEA Grapalat"/>
          <w:sz w:val="20"/>
          <w:szCs w:val="20"/>
        </w:rPr>
        <w:t>Обеспечение заявки должно быть действительно в течение 90</w:t>
      </w:r>
      <w:r w:rsidR="006F5184" w:rsidRPr="00521609">
        <w:rPr>
          <w:rFonts w:ascii="Courier New" w:hAnsi="Courier New" w:cs="Courier New"/>
          <w:sz w:val="20"/>
          <w:szCs w:val="20"/>
        </w:rPr>
        <w:t> </w:t>
      </w:r>
      <w:r w:rsidR="006F5184" w:rsidRPr="00521609">
        <w:rPr>
          <w:rFonts w:ascii="GHEA Grapalat" w:hAnsi="GHEA Grapalat"/>
          <w:sz w:val="20"/>
          <w:szCs w:val="20"/>
        </w:rPr>
        <w:t xml:space="preserve">(девяноста) рабочих дней со дня подачи заявки. </w:t>
      </w:r>
    </w:p>
    <w:p w14:paraId="42A2CCFB" w14:textId="77777777" w:rsidR="00FA0EEA" w:rsidRPr="00521609" w:rsidRDefault="00FA0EEA" w:rsidP="00FA0EEA">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521609">
        <w:rPr>
          <w:rFonts w:ascii="GHEA Grapalat" w:hAnsi="GHEA Grapalat"/>
          <w:sz w:val="20"/>
          <w:szCs w:val="20"/>
        </w:rPr>
        <w:t>вылаты</w:t>
      </w:r>
      <w:proofErr w:type="spellEnd"/>
      <w:r w:rsidRPr="00521609">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A9E8382" w14:textId="77777777" w:rsidR="002626F7" w:rsidRPr="003A7D84" w:rsidRDefault="00FA0EEA" w:rsidP="00B30A87">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E2819A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6BCB4B" w14:textId="77777777" w:rsidR="00096865" w:rsidRPr="00A3250B" w:rsidRDefault="00FD2748" w:rsidP="00B46D58">
      <w:pPr>
        <w:pStyle w:val="23"/>
        <w:widowControl w:val="0"/>
        <w:tabs>
          <w:tab w:val="left" w:pos="1134"/>
        </w:tabs>
        <w:spacing w:after="160" w:line="240" w:lineRule="auto"/>
        <w:ind w:firstLine="567"/>
        <w:rPr>
          <w:rFonts w:ascii="GHEA Grapalat" w:hAnsi="GHEA Grapalat" w:cs="Tahoma"/>
        </w:rPr>
      </w:pPr>
      <w:r w:rsidRPr="00A3250B">
        <w:rPr>
          <w:rFonts w:ascii="GHEA Grapalat" w:hAnsi="GHEA Grapalat"/>
        </w:rPr>
        <w:lastRenderedPageBreak/>
        <w:t>8.1</w:t>
      </w:r>
      <w:r w:rsidR="00D07367" w:rsidRPr="00A3250B">
        <w:rPr>
          <w:rFonts w:ascii="GHEA Grapalat" w:hAnsi="GHEA Grapalat"/>
        </w:rPr>
        <w:t>.</w:t>
      </w:r>
      <w:r w:rsidR="00D07367" w:rsidRPr="00A3250B">
        <w:rPr>
          <w:rFonts w:ascii="GHEA Grapalat" w:hAnsi="GHEA Grapalat"/>
        </w:rPr>
        <w:tab/>
      </w:r>
      <w:r w:rsidRPr="00A3250B">
        <w:rPr>
          <w:rFonts w:ascii="GHEA Grapalat" w:hAnsi="GHEA Grapalat"/>
        </w:rPr>
        <w:t>Вскрытие заявок произойдет на "</w:t>
      </w:r>
      <w:r w:rsidR="00A3250B" w:rsidRPr="00A3250B">
        <w:rPr>
          <w:rFonts w:ascii="GHEA Grapalat" w:hAnsi="GHEA Grapalat"/>
        </w:rPr>
        <w:t>7</w:t>
      </w:r>
      <w:r w:rsidRPr="00A3250B">
        <w:rPr>
          <w:rFonts w:ascii="GHEA Grapalat" w:hAnsi="GHEA Grapalat"/>
        </w:rPr>
        <w:t>"-ый день в "</w:t>
      </w:r>
      <w:r w:rsidR="00A3250B" w:rsidRPr="00A3250B">
        <w:rPr>
          <w:rFonts w:ascii="GHEA Grapalat" w:hAnsi="GHEA Grapalat"/>
        </w:rPr>
        <w:t>12:00</w:t>
      </w:r>
      <w:r w:rsidRPr="00A3250B">
        <w:rPr>
          <w:rFonts w:ascii="GHEA Grapalat" w:hAnsi="GHEA Grapalat"/>
        </w:rPr>
        <w:t xml:space="preserve">" со дня опубликования в </w:t>
      </w:r>
      <w:r w:rsidR="00CE35E7" w:rsidRPr="00A3250B">
        <w:rPr>
          <w:rFonts w:ascii="GHEA Grapalat" w:hAnsi="GHEA Grapalat"/>
        </w:rPr>
        <w:t>бюллетене</w:t>
      </w:r>
      <w:r w:rsidRPr="00A3250B">
        <w:rPr>
          <w:rFonts w:ascii="GHEA Grapalat" w:hAnsi="GHEA Grapalat"/>
        </w:rPr>
        <w:t xml:space="preserve"> объявления и приглашения на настоящую процедуру. </w:t>
      </w:r>
    </w:p>
    <w:p w14:paraId="6962D09D" w14:textId="77777777" w:rsidR="00C64E56" w:rsidRPr="00A3250B" w:rsidRDefault="009B6D58" w:rsidP="00B46D58">
      <w:pPr>
        <w:widowControl w:val="0"/>
        <w:spacing w:after="160"/>
        <w:ind w:firstLine="567"/>
        <w:jc w:val="both"/>
        <w:rPr>
          <w:rFonts w:ascii="GHEA Grapalat" w:hAnsi="GHEA Grapalat"/>
          <w:sz w:val="20"/>
          <w:szCs w:val="20"/>
        </w:rPr>
      </w:pPr>
      <w:r w:rsidRPr="00A3250B">
        <w:rPr>
          <w:rFonts w:ascii="GHEA Grapalat" w:hAnsi="GHEA Grapalat"/>
          <w:sz w:val="20"/>
          <w:szCs w:val="20"/>
        </w:rPr>
        <w:t>На заседании по вскрытию</w:t>
      </w:r>
      <w:r w:rsidR="001F2926" w:rsidRPr="00A3250B">
        <w:rPr>
          <w:rFonts w:ascii="GHEA Grapalat" w:hAnsi="GHEA Grapalat"/>
          <w:sz w:val="20"/>
          <w:szCs w:val="20"/>
        </w:rPr>
        <w:t xml:space="preserve"> и оценке</w:t>
      </w:r>
      <w:r w:rsidRPr="00A3250B">
        <w:rPr>
          <w:rFonts w:ascii="GHEA Grapalat" w:hAnsi="GHEA Grapalat"/>
          <w:sz w:val="20"/>
          <w:szCs w:val="20"/>
        </w:rPr>
        <w:t xml:space="preserve"> заявок</w:t>
      </w:r>
      <w:r w:rsidR="00C64E56" w:rsidRPr="00A3250B">
        <w:rPr>
          <w:rFonts w:ascii="GHEA Grapalat" w:hAnsi="GHEA Grapalat"/>
          <w:sz w:val="20"/>
          <w:szCs w:val="20"/>
        </w:rPr>
        <w:t>:</w:t>
      </w:r>
    </w:p>
    <w:p w14:paraId="0EEA051C" w14:textId="77777777" w:rsidR="00576D5D" w:rsidRPr="00A3250B" w:rsidRDefault="00576D5D" w:rsidP="00D76027">
      <w:pPr>
        <w:widowControl w:val="0"/>
        <w:spacing w:after="160"/>
        <w:ind w:firstLine="567"/>
        <w:jc w:val="both"/>
        <w:rPr>
          <w:rFonts w:ascii="GHEA Grapalat" w:hAnsi="GHEA Grapalat"/>
          <w:sz w:val="20"/>
          <w:szCs w:val="20"/>
        </w:rPr>
      </w:pPr>
      <w:r w:rsidRPr="00A3250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3250B">
        <w:rPr>
          <w:rFonts w:ascii="GHEA Grapalat" w:hAnsi="GHEA Grapalat"/>
          <w:sz w:val="20"/>
          <w:szCs w:val="20"/>
        </w:rPr>
        <w:t xml:space="preserve">закупки </w:t>
      </w:r>
      <w:r w:rsidRPr="00A3250B">
        <w:rPr>
          <w:rFonts w:ascii="GHEA Grapalat" w:hAnsi="GHEA Grapalat"/>
          <w:sz w:val="20"/>
          <w:szCs w:val="20"/>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proofErr w:type="spellStart"/>
      <w:r w:rsidRPr="00A3250B">
        <w:rPr>
          <w:rFonts w:ascii="GHEA Grapalat" w:hAnsi="GHEA Grapalat"/>
          <w:sz w:val="20"/>
          <w:szCs w:val="20"/>
        </w:rPr>
        <w:t>основаниепредставленную</w:t>
      </w:r>
      <w:proofErr w:type="spellEnd"/>
      <w:r w:rsidRPr="00A3250B">
        <w:rPr>
          <w:rFonts w:ascii="GHEA Grapalat" w:hAnsi="GHEA Grapalat"/>
          <w:sz w:val="20"/>
          <w:szCs w:val="20"/>
        </w:rPr>
        <w:t xml:space="preserve"> прописью запись</w:t>
      </w:r>
      <w:r w:rsidR="0052594C" w:rsidRPr="00A3250B">
        <w:rPr>
          <w:rFonts w:ascii="GHEA Grapalat" w:hAnsi="GHEA Grapalat"/>
          <w:sz w:val="20"/>
          <w:szCs w:val="20"/>
        </w:rPr>
        <w:t>;</w:t>
      </w:r>
    </w:p>
    <w:p w14:paraId="42D2B021" w14:textId="77777777" w:rsidR="00576D5D" w:rsidRPr="00A3250B" w:rsidRDefault="00576D5D" w:rsidP="00D76027">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2)</w:t>
      </w:r>
      <w:r w:rsidRPr="00A3250B">
        <w:rPr>
          <w:rFonts w:ascii="GHEA Grapalat" w:hAnsi="GHEA Grapalat"/>
          <w:sz w:val="20"/>
          <w:szCs w:val="20"/>
        </w:rPr>
        <w:tab/>
        <w:t>после передачи председателю (председательствующему на заседании</w:t>
      </w:r>
      <w:r>
        <w:rPr>
          <w:rFonts w:ascii="GHEA Grapalat" w:hAnsi="GHEA Grapalat"/>
        </w:rPr>
        <w:t xml:space="preserve">) </w:t>
      </w:r>
      <w:r w:rsidRPr="00A3250B">
        <w:rPr>
          <w:rFonts w:ascii="GHEA Grapalat" w:hAnsi="GHEA Grapalat"/>
          <w:sz w:val="20"/>
          <w:szCs w:val="20"/>
        </w:rPr>
        <w:t>документов, указанных в подпункте 1 настоящего пункта, комиссия оценивает:</w:t>
      </w:r>
    </w:p>
    <w:p w14:paraId="27BBBB3B" w14:textId="77777777" w:rsidR="00576D5D" w:rsidRPr="00A3250B" w:rsidRDefault="00576D5D" w:rsidP="00D76027">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а.</w:t>
      </w:r>
      <w:r w:rsidRPr="00A3250B">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0A86B8" w14:textId="77777777" w:rsidR="00576D5D" w:rsidRPr="00A3250B" w:rsidRDefault="00576D5D" w:rsidP="00D76027">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б.</w:t>
      </w:r>
      <w:r w:rsidRPr="00A3250B">
        <w:rPr>
          <w:rFonts w:ascii="GHEA Grapalat" w:hAnsi="GHEA Grapalat"/>
          <w:sz w:val="20"/>
          <w:szCs w:val="20"/>
        </w:rPr>
        <w:tab/>
      </w:r>
      <w:r w:rsidRPr="00A3250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3250B">
        <w:rPr>
          <w:rFonts w:ascii="GHEA Grapalat" w:hAnsi="GHEA Grapalat"/>
          <w:sz w:val="20"/>
          <w:szCs w:val="20"/>
        </w:rPr>
        <w:t xml:space="preserve"> реквизитам;</w:t>
      </w:r>
    </w:p>
    <w:p w14:paraId="76DF3B33" w14:textId="77777777" w:rsidR="00576D5D" w:rsidRPr="00A3250B" w:rsidRDefault="00576D5D" w:rsidP="00D76027">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3)</w:t>
      </w:r>
      <w:r w:rsidRPr="00A3250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CEF051E" w14:textId="77777777" w:rsidR="009A796C" w:rsidRPr="00A3250B" w:rsidRDefault="00FD2748"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8.2.</w:t>
      </w:r>
      <w:r w:rsidR="00D07367" w:rsidRPr="00A3250B">
        <w:rPr>
          <w:rFonts w:ascii="GHEA Grapalat" w:hAnsi="GHEA Grapalat"/>
          <w:sz w:val="20"/>
          <w:szCs w:val="20"/>
        </w:rPr>
        <w:tab/>
      </w:r>
      <w:r w:rsidRPr="00A3250B">
        <w:rPr>
          <w:rFonts w:ascii="GHEA Grapalat" w:hAnsi="GHEA Grapalat"/>
          <w:sz w:val="20"/>
          <w:szCs w:val="20"/>
        </w:rPr>
        <w:t xml:space="preserve">Заявки оцениваются в порядке, установленном настоящим приглашением. </w:t>
      </w:r>
    </w:p>
    <w:p w14:paraId="28A437D3" w14:textId="77777777" w:rsidR="002A665D" w:rsidRPr="00A3250B" w:rsidRDefault="00CF34DE" w:rsidP="00B46D58">
      <w:pPr>
        <w:widowControl w:val="0"/>
        <w:spacing w:after="160"/>
        <w:ind w:firstLine="567"/>
        <w:jc w:val="both"/>
        <w:rPr>
          <w:sz w:val="20"/>
          <w:szCs w:val="20"/>
        </w:rPr>
      </w:pPr>
      <w:r w:rsidRPr="00A3250B">
        <w:rPr>
          <w:rFonts w:ascii="GHEA Grapalat" w:hAnsi="GHEA Grapalat"/>
          <w:sz w:val="20"/>
          <w:szCs w:val="20"/>
        </w:rPr>
        <w:t>Е</w:t>
      </w:r>
      <w:r w:rsidR="00CA7C54" w:rsidRPr="00A3250B">
        <w:rPr>
          <w:rFonts w:ascii="GHEA Grapalat" w:hAnsi="GHEA Grapalat"/>
          <w:sz w:val="20"/>
          <w:szCs w:val="20"/>
        </w:rPr>
        <w:t xml:space="preserve">сли количество лотов </w:t>
      </w:r>
      <w:r w:rsidR="00D42D33" w:rsidRPr="00A3250B">
        <w:rPr>
          <w:rFonts w:ascii="GHEA Grapalat" w:hAnsi="GHEA Grapalat"/>
          <w:sz w:val="20"/>
          <w:szCs w:val="20"/>
        </w:rPr>
        <w:t xml:space="preserve">в </w:t>
      </w:r>
      <w:r w:rsidR="00CA7C54" w:rsidRPr="00A3250B">
        <w:rPr>
          <w:rFonts w:ascii="GHEA Grapalat" w:hAnsi="GHEA Grapalat"/>
          <w:sz w:val="20"/>
          <w:szCs w:val="20"/>
        </w:rPr>
        <w:t>процедур</w:t>
      </w:r>
      <w:r w:rsidR="00D42D33" w:rsidRPr="00A3250B">
        <w:rPr>
          <w:rFonts w:ascii="GHEA Grapalat" w:hAnsi="GHEA Grapalat"/>
          <w:sz w:val="20"/>
          <w:szCs w:val="20"/>
        </w:rPr>
        <w:t>е</w:t>
      </w:r>
      <w:r w:rsidR="00CA7C54" w:rsidRPr="00A3250B">
        <w:rPr>
          <w:rFonts w:ascii="GHEA Grapalat" w:hAnsi="GHEA Grapalat"/>
          <w:sz w:val="20"/>
          <w:szCs w:val="20"/>
        </w:rPr>
        <w:t xml:space="preserve"> закупок не превышает </w:t>
      </w:r>
      <w:proofErr w:type="spellStart"/>
      <w:r w:rsidR="00CA7C54" w:rsidRPr="00A3250B">
        <w:rPr>
          <w:rFonts w:ascii="GHEA Grapalat" w:hAnsi="GHEA Grapalat"/>
          <w:sz w:val="20"/>
          <w:szCs w:val="20"/>
        </w:rPr>
        <w:t>семдесять</w:t>
      </w:r>
      <w:proofErr w:type="spellEnd"/>
      <w:r w:rsidR="00CA7C54" w:rsidRPr="00A3250B">
        <w:rPr>
          <w:rFonts w:ascii="GHEA Grapalat" w:hAnsi="GHEA Grapalat"/>
          <w:sz w:val="20"/>
          <w:szCs w:val="20"/>
        </w:rPr>
        <w:t xml:space="preserve"> пять</w:t>
      </w:r>
      <w:r w:rsidRPr="00A3250B">
        <w:rPr>
          <w:rFonts w:ascii="GHEA Grapalat" w:hAnsi="GHEA Grapalat"/>
          <w:sz w:val="20"/>
          <w:szCs w:val="20"/>
        </w:rPr>
        <w:t xml:space="preserve"> лотов</w:t>
      </w:r>
      <w:r w:rsidR="00CA7C54" w:rsidRPr="00A3250B">
        <w:rPr>
          <w:rFonts w:ascii="GHEA Grapalat" w:hAnsi="GHEA Grapalat"/>
          <w:sz w:val="20"/>
          <w:szCs w:val="20"/>
        </w:rPr>
        <w:t xml:space="preserve">- оценка </w:t>
      </w:r>
      <w:r w:rsidR="009A796C" w:rsidRPr="00A3250B">
        <w:rPr>
          <w:rFonts w:ascii="GHEA Grapalat" w:hAnsi="GHEA Grapalat"/>
          <w:sz w:val="20"/>
          <w:szCs w:val="20"/>
        </w:rPr>
        <w:t xml:space="preserve">заявок осуществляется в течение </w:t>
      </w:r>
      <w:proofErr w:type="spellStart"/>
      <w:r w:rsidR="00D3681C" w:rsidRPr="00A3250B">
        <w:rPr>
          <w:rFonts w:ascii="GHEA Grapalat" w:hAnsi="GHEA Grapalat"/>
          <w:sz w:val="20"/>
          <w:szCs w:val="20"/>
        </w:rPr>
        <w:t>пятнадцати</w:t>
      </w:r>
      <w:r w:rsidR="009A796C" w:rsidRPr="00A3250B">
        <w:rPr>
          <w:rFonts w:ascii="GHEA Grapalat" w:hAnsi="GHEA Grapalat"/>
          <w:sz w:val="20"/>
          <w:szCs w:val="20"/>
        </w:rPr>
        <w:t>рабочих</w:t>
      </w:r>
      <w:proofErr w:type="spellEnd"/>
      <w:r w:rsidR="009A796C" w:rsidRPr="00A3250B">
        <w:rPr>
          <w:rFonts w:ascii="GHEA Grapalat" w:hAnsi="GHEA Grapalat"/>
          <w:sz w:val="20"/>
          <w:szCs w:val="20"/>
        </w:rPr>
        <w:t xml:space="preserve"> дней со дня истечения окончательного срока их подачи, а</w:t>
      </w:r>
      <w:r w:rsidR="00CA7C54" w:rsidRPr="00A3250B">
        <w:rPr>
          <w:rFonts w:ascii="GHEA Grapalat" w:hAnsi="GHEA Grapalat"/>
          <w:sz w:val="20"/>
          <w:szCs w:val="20"/>
        </w:rPr>
        <w:t xml:space="preserve"> при превышении-</w:t>
      </w:r>
      <w:r w:rsidR="009A796C" w:rsidRPr="00A3250B">
        <w:rPr>
          <w:rFonts w:ascii="GHEA Grapalat" w:hAnsi="GHEA Grapalat"/>
          <w:sz w:val="20"/>
          <w:szCs w:val="20"/>
        </w:rPr>
        <w:t xml:space="preserve"> в течение </w:t>
      </w:r>
      <w:proofErr w:type="spellStart"/>
      <w:r w:rsidR="000C324B" w:rsidRPr="00A3250B">
        <w:rPr>
          <w:rFonts w:ascii="GHEA Grapalat" w:hAnsi="GHEA Grapalat"/>
          <w:sz w:val="20"/>
          <w:szCs w:val="20"/>
        </w:rPr>
        <w:t>двадцати</w:t>
      </w:r>
      <w:r w:rsidR="009A796C" w:rsidRPr="00A3250B">
        <w:rPr>
          <w:rFonts w:ascii="GHEA Grapalat" w:hAnsi="GHEA Grapalat"/>
          <w:sz w:val="20"/>
          <w:szCs w:val="20"/>
        </w:rPr>
        <w:t>рабочих</w:t>
      </w:r>
      <w:proofErr w:type="spellEnd"/>
      <w:r w:rsidR="009A796C" w:rsidRPr="00A3250B">
        <w:rPr>
          <w:rFonts w:ascii="GHEA Grapalat" w:hAnsi="GHEA Grapalat"/>
          <w:sz w:val="20"/>
          <w:szCs w:val="20"/>
        </w:rPr>
        <w:t xml:space="preserve"> дней.</w:t>
      </w:r>
    </w:p>
    <w:p w14:paraId="3EFE7118" w14:textId="77777777" w:rsidR="00ED6836" w:rsidRPr="00A3250B" w:rsidRDefault="00745561" w:rsidP="00B46D58">
      <w:pPr>
        <w:widowControl w:val="0"/>
        <w:spacing w:after="160"/>
        <w:ind w:firstLine="567"/>
        <w:jc w:val="both"/>
        <w:rPr>
          <w:rFonts w:ascii="GHEA Grapalat" w:hAnsi="GHEA Grapalat" w:cs="Sylfaen"/>
          <w:sz w:val="20"/>
          <w:szCs w:val="20"/>
        </w:rPr>
      </w:pPr>
      <w:r w:rsidRPr="00A3250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3250B">
        <w:rPr>
          <w:rFonts w:ascii="GHEA Grapalat" w:hAnsi="GHEA Grapalat"/>
          <w:sz w:val="20"/>
          <w:szCs w:val="20"/>
        </w:rPr>
        <w:t xml:space="preserve"> и оценке </w:t>
      </w:r>
      <w:r w:rsidRPr="00A3250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A3250B">
        <w:rPr>
          <w:rFonts w:ascii="GHEA Grapalat" w:hAnsi="GHEA Grapalat"/>
          <w:sz w:val="20"/>
          <w:szCs w:val="20"/>
        </w:rPr>
        <w:t xml:space="preserve">и/или обеспечение заявки, или </w:t>
      </w:r>
      <w:r w:rsidRPr="00A3250B">
        <w:rPr>
          <w:rFonts w:ascii="GHEA Grapalat" w:hAnsi="GHEA Grapalat"/>
          <w:sz w:val="20"/>
          <w:szCs w:val="20"/>
        </w:rPr>
        <w:t>те, которые не соответствуют требованиям приглашения</w:t>
      </w:r>
      <w:r w:rsidR="00550A62" w:rsidRPr="00A3250B">
        <w:rPr>
          <w:rFonts w:ascii="GHEA Grapalat" w:hAnsi="GHEA Grapalat"/>
          <w:sz w:val="20"/>
          <w:szCs w:val="20"/>
        </w:rPr>
        <w:t>, за исключением случая, установленного пунктом 8.9 части 1 настоящего приглашения</w:t>
      </w:r>
      <w:r w:rsidRPr="00A3250B">
        <w:rPr>
          <w:rFonts w:ascii="GHEA Grapalat" w:hAnsi="GHEA Grapalat"/>
          <w:sz w:val="20"/>
          <w:szCs w:val="20"/>
        </w:rPr>
        <w:t>.</w:t>
      </w:r>
    </w:p>
    <w:p w14:paraId="42457E95" w14:textId="77777777" w:rsidR="00B514E8" w:rsidRPr="00A3250B" w:rsidRDefault="00FD2748" w:rsidP="00B46D58">
      <w:pPr>
        <w:pStyle w:val="23"/>
        <w:widowControl w:val="0"/>
        <w:tabs>
          <w:tab w:val="left" w:pos="1134"/>
        </w:tabs>
        <w:spacing w:after="160" w:line="240" w:lineRule="auto"/>
        <w:ind w:firstLine="567"/>
        <w:rPr>
          <w:rFonts w:ascii="GHEA Grapalat" w:hAnsi="GHEA Grapalat" w:cs="Sylfaen"/>
        </w:rPr>
      </w:pPr>
      <w:r w:rsidRPr="00A3250B">
        <w:rPr>
          <w:rFonts w:ascii="GHEA Grapalat" w:hAnsi="GHEA Grapalat"/>
        </w:rPr>
        <w:t>8.</w:t>
      </w:r>
      <w:r w:rsidR="004C3E56" w:rsidRPr="00A3250B">
        <w:rPr>
          <w:rFonts w:ascii="GHEA Grapalat" w:hAnsi="GHEA Grapalat"/>
        </w:rPr>
        <w:t>3</w:t>
      </w:r>
      <w:r w:rsidR="00D07367" w:rsidRPr="00A3250B">
        <w:rPr>
          <w:rFonts w:ascii="GHEA Grapalat" w:hAnsi="GHEA Grapalat"/>
        </w:rPr>
        <w:t>.</w:t>
      </w:r>
      <w:r w:rsidR="00D07367" w:rsidRPr="00A3250B">
        <w:rPr>
          <w:rFonts w:ascii="GHEA Grapalat" w:hAnsi="GHEA Grapalat"/>
        </w:rPr>
        <w:tab/>
      </w:r>
      <w:r w:rsidR="00D22CBB" w:rsidRPr="00A3250B">
        <w:rPr>
          <w:rFonts w:ascii="GHEA Grapalat" w:hAnsi="GHEA Grapalat"/>
        </w:rPr>
        <w:t xml:space="preserve">Отобранный </w:t>
      </w:r>
      <w:proofErr w:type="spellStart"/>
      <w:r w:rsidR="00D22CBB" w:rsidRPr="00A3250B">
        <w:rPr>
          <w:rFonts w:ascii="GHEA Grapalat" w:hAnsi="GHEA Grapalat"/>
        </w:rPr>
        <w:t>у</w:t>
      </w:r>
      <w:r w:rsidRPr="00A3250B">
        <w:rPr>
          <w:rFonts w:ascii="GHEA Grapalat" w:hAnsi="GHEA Grapalat"/>
        </w:rPr>
        <w:t>частникопределяется</w:t>
      </w:r>
      <w:proofErr w:type="spellEnd"/>
      <w:r w:rsidRPr="00A3250B">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sidRPr="00A3250B">
        <w:rPr>
          <w:rFonts w:ascii="GHEA Grapalat" w:hAnsi="GHEA Grapalat"/>
        </w:rPr>
        <w:t>отобранного</w:t>
      </w:r>
      <w:r w:rsidR="006D73FB" w:rsidRPr="00A3250B">
        <w:rPr>
          <w:rFonts w:ascii="GHEA Grapalat" w:hAnsi="GHEA Grapalat"/>
        </w:rPr>
        <w:t>или</w:t>
      </w:r>
      <w:proofErr w:type="spellEnd"/>
      <w:r w:rsidR="006D73FB" w:rsidRPr="00A3250B">
        <w:rPr>
          <w:rFonts w:ascii="GHEA Grapalat" w:hAnsi="GHEA Grapalat"/>
        </w:rPr>
        <w:t xml:space="preserve"> непризнанных таковыми участников</w:t>
      </w:r>
      <w:r w:rsidRPr="00A3250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3250B">
        <w:rPr>
          <w:rFonts w:ascii="GHEA Grapalat" w:hAnsi="GHEA Grapalat"/>
        </w:rPr>
        <w:t>.</w:t>
      </w:r>
    </w:p>
    <w:p w14:paraId="7F16044C" w14:textId="77777777" w:rsidR="00096865" w:rsidRPr="00A3250B" w:rsidRDefault="00FD2748" w:rsidP="00B46D58">
      <w:pPr>
        <w:pStyle w:val="a3"/>
        <w:widowControl w:val="0"/>
        <w:tabs>
          <w:tab w:val="left" w:pos="1134"/>
        </w:tabs>
        <w:spacing w:after="160" w:line="240" w:lineRule="auto"/>
        <w:ind w:firstLine="567"/>
        <w:rPr>
          <w:rFonts w:ascii="GHEA Grapalat" w:hAnsi="GHEA Grapalat" w:cs="Sylfaen"/>
          <w:i w:val="0"/>
        </w:rPr>
      </w:pPr>
      <w:r w:rsidRPr="00A3250B">
        <w:rPr>
          <w:rFonts w:ascii="GHEA Grapalat" w:hAnsi="GHEA Grapalat"/>
          <w:i w:val="0"/>
        </w:rPr>
        <w:t>8.</w:t>
      </w:r>
      <w:r w:rsidR="004C3E56" w:rsidRPr="00A3250B">
        <w:rPr>
          <w:rFonts w:ascii="GHEA Grapalat" w:hAnsi="GHEA Grapalat"/>
          <w:i w:val="0"/>
        </w:rPr>
        <w:t>4</w:t>
      </w:r>
      <w:r w:rsidR="00644850" w:rsidRPr="00A3250B">
        <w:rPr>
          <w:rFonts w:ascii="GHEA Grapalat" w:hAnsi="GHEA Grapalat"/>
          <w:i w:val="0"/>
        </w:rPr>
        <w:t>.</w:t>
      </w:r>
      <w:r w:rsidR="00644850" w:rsidRPr="00A3250B">
        <w:rPr>
          <w:rFonts w:ascii="GHEA Grapalat" w:hAnsi="GHEA Grapalat"/>
          <w:i w:val="0"/>
        </w:rPr>
        <w:tab/>
      </w:r>
      <w:r w:rsidRPr="00A3250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3250B">
        <w:rPr>
          <w:rFonts w:ascii="GHEA Grapalat" w:hAnsi="GHEA Grapalat"/>
          <w:i w:val="0"/>
        </w:rPr>
        <w:t>_____</w:t>
      </w:r>
      <w:r w:rsidR="00A01157" w:rsidRPr="00A3250B">
        <w:rPr>
          <w:rFonts w:ascii="GHEA Grapalat" w:hAnsi="GHEA Grapalat"/>
          <w:i w:val="0"/>
        </w:rPr>
        <w:t>_________</w:t>
      </w:r>
      <w:r w:rsidR="00644850" w:rsidRPr="00A3250B">
        <w:rPr>
          <w:rFonts w:ascii="GHEA Grapalat" w:hAnsi="GHEA Grapalat"/>
          <w:i w:val="0"/>
        </w:rPr>
        <w:t>_______</w:t>
      </w:r>
      <w:r w:rsidR="003C78D9" w:rsidRPr="00A3250B">
        <w:rPr>
          <w:rStyle w:val="af6"/>
          <w:rFonts w:ascii="GHEA Grapalat" w:hAnsi="GHEA Grapalat"/>
          <w:i w:val="0"/>
        </w:rPr>
        <w:footnoteReference w:customMarkFollows="1" w:id="8"/>
        <w:t>10</w:t>
      </w:r>
      <w:r w:rsidR="00A01157" w:rsidRPr="00A3250B">
        <w:rPr>
          <w:rFonts w:ascii="GHEA Grapalat" w:hAnsi="GHEA Grapalat"/>
          <w:i w:val="0"/>
        </w:rPr>
        <w:t>.</w:t>
      </w:r>
    </w:p>
    <w:p w14:paraId="0AAFE693" w14:textId="77777777" w:rsidR="00096865" w:rsidRPr="00A3250B" w:rsidRDefault="00FD2748" w:rsidP="00B46D58">
      <w:pPr>
        <w:pStyle w:val="a3"/>
        <w:widowControl w:val="0"/>
        <w:tabs>
          <w:tab w:val="left" w:pos="1134"/>
        </w:tabs>
        <w:spacing w:after="160" w:line="240" w:lineRule="auto"/>
        <w:ind w:firstLine="567"/>
        <w:rPr>
          <w:rFonts w:ascii="GHEA Grapalat" w:hAnsi="GHEA Grapalat" w:cs="Sylfaen"/>
          <w:i w:val="0"/>
        </w:rPr>
      </w:pPr>
      <w:r w:rsidRPr="00A3250B">
        <w:rPr>
          <w:rFonts w:ascii="GHEA Grapalat" w:hAnsi="GHEA Grapalat"/>
          <w:i w:val="0"/>
        </w:rPr>
        <w:t>8.</w:t>
      </w:r>
      <w:r w:rsidR="00D31874" w:rsidRPr="00A3250B">
        <w:rPr>
          <w:rFonts w:ascii="GHEA Grapalat" w:hAnsi="GHEA Grapalat"/>
          <w:i w:val="0"/>
        </w:rPr>
        <w:t>5</w:t>
      </w:r>
      <w:r w:rsidRPr="00A3250B">
        <w:rPr>
          <w:rFonts w:ascii="GHEA Grapalat" w:hAnsi="GHEA Grapalat"/>
          <w:i w:val="0"/>
        </w:rPr>
        <w:t>.</w:t>
      </w:r>
      <w:r w:rsidR="00644850" w:rsidRPr="00A3250B">
        <w:rPr>
          <w:rFonts w:ascii="GHEA Grapalat" w:hAnsi="GHEA Grapalat"/>
          <w:i w:val="0"/>
        </w:rPr>
        <w:tab/>
      </w:r>
      <w:r w:rsidRPr="00A3250B">
        <w:rPr>
          <w:rFonts w:ascii="GHEA Grapalat" w:hAnsi="GHEA Grapalat"/>
          <w:i w:val="0"/>
        </w:rPr>
        <w:t>Переговоры между комиссией, заказчиком и участниками запрещаются, за исключением случаев,</w:t>
      </w:r>
    </w:p>
    <w:p w14:paraId="192D5EC3" w14:textId="77777777" w:rsidR="00096865" w:rsidRPr="00A3250B" w:rsidRDefault="00096865" w:rsidP="00B46D58">
      <w:pPr>
        <w:pStyle w:val="a3"/>
        <w:widowControl w:val="0"/>
        <w:tabs>
          <w:tab w:val="left" w:pos="1134"/>
        </w:tabs>
        <w:spacing w:after="160" w:line="240" w:lineRule="auto"/>
        <w:ind w:firstLine="567"/>
        <w:rPr>
          <w:rFonts w:ascii="GHEA Grapalat" w:hAnsi="GHEA Grapalat" w:cs="Sylfaen"/>
          <w:i w:val="0"/>
        </w:rPr>
      </w:pPr>
      <w:r w:rsidRPr="00A3250B">
        <w:rPr>
          <w:rFonts w:ascii="GHEA Grapalat" w:hAnsi="GHEA Grapalat"/>
          <w:i w:val="0"/>
        </w:rPr>
        <w:t>1)</w:t>
      </w:r>
      <w:r w:rsidR="00644850" w:rsidRPr="00A3250B">
        <w:rPr>
          <w:rFonts w:ascii="GHEA Grapalat" w:hAnsi="GHEA Grapalat"/>
          <w:i w:val="0"/>
        </w:rPr>
        <w:tab/>
      </w:r>
      <w:r w:rsidRPr="00A3250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3250B">
        <w:rPr>
          <w:rFonts w:ascii="Courier New" w:hAnsi="Courier New" w:cs="Courier New"/>
          <w:i w:val="0"/>
          <w:lang w:val="en-US"/>
        </w:rPr>
        <w:t> </w:t>
      </w:r>
      <w:r w:rsidRPr="00A3250B">
        <w:rPr>
          <w:rFonts w:ascii="GHEA Grapalat" w:hAnsi="GHEA Grapalat"/>
          <w:i w:val="0"/>
        </w:rPr>
        <w:t xml:space="preserve">1 </w:t>
      </w:r>
      <w:r w:rsidRPr="00A3250B">
        <w:rPr>
          <w:rFonts w:ascii="GHEA Grapalat" w:hAnsi="GHEA Grapalat"/>
          <w:i w:val="0"/>
        </w:rPr>
        <w:lastRenderedPageBreak/>
        <w:t xml:space="preserve">настоящего приглашения для осуществления этой закупки или закупка осуществляется на основании части 6 статьи 15 </w:t>
      </w:r>
      <w:proofErr w:type="spellStart"/>
      <w:r w:rsidRPr="00A3250B">
        <w:rPr>
          <w:rFonts w:ascii="GHEA Grapalat" w:hAnsi="GHEA Grapalat"/>
          <w:i w:val="0"/>
        </w:rPr>
        <w:t>Закона.Переговоры</w:t>
      </w:r>
      <w:proofErr w:type="spellEnd"/>
      <w:r w:rsidRPr="00A3250B">
        <w:rPr>
          <w:rFonts w:ascii="GHEA Grapalat" w:hAnsi="GHEA Grapalat"/>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C990BA5" w14:textId="77777777" w:rsidR="00096865" w:rsidRPr="00A3250B" w:rsidDel="00992C40" w:rsidRDefault="00096865" w:rsidP="00B46D58">
      <w:pPr>
        <w:pStyle w:val="23"/>
        <w:widowControl w:val="0"/>
        <w:tabs>
          <w:tab w:val="left" w:pos="1134"/>
        </w:tabs>
        <w:spacing w:after="160" w:line="240" w:lineRule="auto"/>
        <w:ind w:firstLine="567"/>
        <w:rPr>
          <w:rFonts w:ascii="GHEA Grapalat" w:hAnsi="GHEA Grapalat" w:cs="Sylfaen"/>
        </w:rPr>
      </w:pPr>
      <w:r w:rsidRPr="00A3250B">
        <w:rPr>
          <w:rFonts w:ascii="GHEA Grapalat" w:hAnsi="GHEA Grapalat"/>
        </w:rPr>
        <w:t>2)</w:t>
      </w:r>
      <w:r w:rsidR="00644850" w:rsidRPr="00A3250B">
        <w:rPr>
          <w:rFonts w:ascii="GHEA Grapalat" w:hAnsi="GHEA Grapalat"/>
        </w:rPr>
        <w:tab/>
      </w:r>
      <w:r w:rsidRPr="00A3250B">
        <w:rPr>
          <w:rFonts w:ascii="GHEA Grapalat" w:hAnsi="GHEA Grapalat"/>
        </w:rPr>
        <w:t>иных случаев, предусмотренных Законом.</w:t>
      </w:r>
    </w:p>
    <w:p w14:paraId="1660AA9C" w14:textId="77777777" w:rsidR="009B6D58" w:rsidRPr="00A3250B" w:rsidRDefault="00FD274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8.</w:t>
      </w:r>
      <w:r w:rsidR="00D31874" w:rsidRPr="00A3250B">
        <w:rPr>
          <w:rFonts w:ascii="GHEA Grapalat" w:hAnsi="GHEA Grapalat"/>
          <w:sz w:val="20"/>
        </w:rPr>
        <w:t>6</w:t>
      </w:r>
      <w:r w:rsidRPr="00A3250B">
        <w:rPr>
          <w:rFonts w:ascii="GHEA Grapalat" w:hAnsi="GHEA Grapalat"/>
          <w:sz w:val="20"/>
        </w:rPr>
        <w:t>.</w:t>
      </w:r>
      <w:r w:rsidR="00644850" w:rsidRPr="00A3250B">
        <w:rPr>
          <w:rFonts w:ascii="GHEA Grapalat" w:hAnsi="GHEA Grapalat"/>
          <w:sz w:val="20"/>
        </w:rPr>
        <w:tab/>
      </w:r>
      <w:r w:rsidRPr="00A3250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33A7B" w:rsidRPr="00A3250B">
        <w:rPr>
          <w:rFonts w:ascii="GHEA Grapalat" w:hAnsi="GHEA Grapalat"/>
          <w:sz w:val="20"/>
        </w:rPr>
        <w:t>отобранногоили</w:t>
      </w:r>
      <w:proofErr w:type="spellEnd"/>
      <w:r w:rsidR="00A33A7B" w:rsidRPr="00A3250B">
        <w:rPr>
          <w:rFonts w:ascii="GHEA Grapalat" w:hAnsi="GHEA Grapalat"/>
          <w:sz w:val="20"/>
        </w:rPr>
        <w:t xml:space="preserve"> непризнанных таковыми участников</w:t>
      </w:r>
      <w:r w:rsidRPr="00A3250B">
        <w:rPr>
          <w:rFonts w:ascii="GHEA Grapalat" w:hAnsi="GHEA Grapalat"/>
          <w:sz w:val="20"/>
        </w:rPr>
        <w:t xml:space="preserve">. </w:t>
      </w:r>
      <w:r w:rsidR="002F2045" w:rsidRPr="00A3250B">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A3250B">
        <w:rPr>
          <w:rFonts w:ascii="GHEA Grapalat" w:hAnsi="GHEA Grapalat"/>
          <w:sz w:val="20"/>
        </w:rPr>
        <w:t>приглашения</w:t>
      </w:r>
      <w:r w:rsidR="005A3D17" w:rsidRPr="00A3250B">
        <w:rPr>
          <w:rFonts w:ascii="GHEA Grapalat" w:hAnsi="GHEA Grapalat"/>
          <w:sz w:val="20"/>
        </w:rPr>
        <w:t>.</w:t>
      </w:r>
      <w:r w:rsidRPr="00A3250B">
        <w:rPr>
          <w:rFonts w:ascii="GHEA Grapalat" w:hAnsi="GHEA Grapalat"/>
          <w:sz w:val="20"/>
        </w:rPr>
        <w:t>При</w:t>
      </w:r>
      <w:proofErr w:type="spellEnd"/>
      <w:r w:rsidRPr="00A3250B">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w:t>
      </w:r>
      <w:proofErr w:type="spellStart"/>
      <w:r w:rsidRPr="00A3250B">
        <w:rPr>
          <w:rFonts w:ascii="GHEA Grapalat" w:hAnsi="GHEA Grapalat"/>
          <w:sz w:val="20"/>
        </w:rPr>
        <w:t>оцененныекакудовлетворяющиенеценовым</w:t>
      </w:r>
      <w:proofErr w:type="spellEnd"/>
      <w:r w:rsidRPr="00A3250B">
        <w:rPr>
          <w:rFonts w:ascii="GHEA Grapalat" w:hAnsi="GHEA Grapalat"/>
          <w:sz w:val="20"/>
        </w:rPr>
        <w:t xml:space="preserve">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3250B">
        <w:rPr>
          <w:rFonts w:ascii="GHEA Grapalat" w:hAnsi="GHEA Grapalat"/>
          <w:sz w:val="20"/>
        </w:rPr>
        <w:t>ании части 6 статьи 15 Закона:</w:t>
      </w:r>
    </w:p>
    <w:p w14:paraId="157DEB48"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а.</w:t>
      </w:r>
      <w:r w:rsidR="00186559" w:rsidRPr="00A3250B">
        <w:rPr>
          <w:rFonts w:ascii="GHEA Grapalat" w:hAnsi="GHEA Grapalat"/>
          <w:sz w:val="20"/>
        </w:rPr>
        <w:tab/>
      </w:r>
      <w:r w:rsidRPr="00A3250B">
        <w:rPr>
          <w:rFonts w:ascii="GHEA Grapalat" w:hAnsi="GHEA Grapalat"/>
          <w:sz w:val="20"/>
        </w:rPr>
        <w:t xml:space="preserve">для </w:t>
      </w:r>
      <w:proofErr w:type="spellStart"/>
      <w:r w:rsidRPr="00A3250B">
        <w:rPr>
          <w:rFonts w:ascii="GHEA Grapalat" w:hAnsi="GHEA Grapalat"/>
          <w:sz w:val="20"/>
        </w:rPr>
        <w:t>определения</w:t>
      </w:r>
      <w:r w:rsidR="00FC5859" w:rsidRPr="00A3250B">
        <w:rPr>
          <w:rFonts w:ascii="GHEA Grapalat" w:hAnsi="GHEA Grapalat"/>
          <w:sz w:val="20"/>
        </w:rPr>
        <w:t>отобранного</w:t>
      </w:r>
      <w:r w:rsidR="002F27C9" w:rsidRPr="00A3250B">
        <w:rPr>
          <w:rFonts w:ascii="GHEA Grapalat" w:hAnsi="GHEA Grapalat"/>
          <w:sz w:val="20"/>
        </w:rPr>
        <w:t>и</w:t>
      </w:r>
      <w:proofErr w:type="spellEnd"/>
      <w:r w:rsidR="00FC5859" w:rsidRPr="00A3250B">
        <w:rPr>
          <w:rFonts w:ascii="GHEA Grapalat" w:hAnsi="GHEA Grapalat"/>
          <w:sz w:val="20"/>
        </w:rPr>
        <w:t xml:space="preserve"> непризнанных таковыми </w:t>
      </w:r>
      <w:r w:rsidRPr="00A3250B">
        <w:rPr>
          <w:rFonts w:ascii="GHEA Grapalat" w:hAnsi="GHEA Grapalat"/>
          <w:sz w:val="20"/>
        </w:rPr>
        <w:t>участников, занявших последующие места, с</w:t>
      </w:r>
      <w:r w:rsidR="00A50C53" w:rsidRPr="00A3250B">
        <w:rPr>
          <w:rFonts w:ascii="Courier New" w:hAnsi="Courier New" w:cs="Courier New"/>
          <w:sz w:val="20"/>
          <w:lang w:val="en-US"/>
        </w:rPr>
        <w:t> </w:t>
      </w:r>
      <w:r w:rsidRPr="00A3250B">
        <w:rPr>
          <w:rFonts w:ascii="GHEA Grapalat" w:hAnsi="GHEA Grapalat"/>
          <w:sz w:val="20"/>
        </w:rPr>
        <w:t xml:space="preserve">целью сокращения предложенных на заседании комиссии цен, со всеми </w:t>
      </w:r>
      <w:proofErr w:type="spellStart"/>
      <w:proofErr w:type="gramStart"/>
      <w:r w:rsidRPr="00A3250B">
        <w:rPr>
          <w:rFonts w:ascii="GHEA Grapalat" w:hAnsi="GHEA Grapalat"/>
          <w:sz w:val="20"/>
        </w:rPr>
        <w:t>участниками,которые</w:t>
      </w:r>
      <w:proofErr w:type="spellEnd"/>
      <w:proofErr w:type="gramEnd"/>
      <w:r w:rsidRPr="00A3250B">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AB7DD02"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б.</w:t>
      </w:r>
      <w:r w:rsidR="00186559" w:rsidRPr="00A3250B">
        <w:rPr>
          <w:rFonts w:ascii="GHEA Grapalat" w:hAnsi="GHEA Grapalat"/>
          <w:sz w:val="20"/>
        </w:rPr>
        <w:tab/>
      </w:r>
      <w:r w:rsidRPr="00A3250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A3250B">
        <w:rPr>
          <w:rFonts w:ascii="GHEA Grapalat" w:hAnsi="GHEA Grapalat"/>
          <w:sz w:val="20"/>
        </w:rPr>
        <w:t>в электронной форме</w:t>
      </w:r>
      <w:r w:rsidRPr="00A3250B">
        <w:rPr>
          <w:rFonts w:ascii="GHEA Grapalat" w:hAnsi="GHEA Grapalat"/>
          <w:sz w:val="20"/>
        </w:rPr>
        <w:t xml:space="preserve"> одновременно уведомляет всех оцененных удовлетворительно участников </w:t>
      </w:r>
      <w:r w:rsidR="00BB7A52" w:rsidRPr="00A3250B">
        <w:rPr>
          <w:rFonts w:ascii="GHEA Grapalat" w:hAnsi="GHEA Grapalat"/>
          <w:sz w:val="20"/>
        </w:rPr>
        <w:t>об условиях, продолжительности,</w:t>
      </w:r>
      <w:r w:rsidRPr="00A3250B">
        <w:rPr>
          <w:rFonts w:ascii="GHEA Grapalat" w:hAnsi="GHEA Grapalat"/>
          <w:sz w:val="20"/>
        </w:rPr>
        <w:t xml:space="preserve"> дате, времени и месте проведения одновременных переговоров по снижению цен,</w:t>
      </w:r>
    </w:p>
    <w:p w14:paraId="1AA663E1"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в.</w:t>
      </w:r>
      <w:r w:rsidR="00186559" w:rsidRPr="00A3250B">
        <w:rPr>
          <w:rFonts w:ascii="GHEA Grapalat" w:hAnsi="GHEA Grapalat"/>
          <w:sz w:val="20"/>
        </w:rPr>
        <w:tab/>
      </w:r>
      <w:r w:rsidRPr="00A3250B">
        <w:rPr>
          <w:rFonts w:ascii="GHEA Grapalat" w:hAnsi="GHEA Grapalat"/>
          <w:sz w:val="20"/>
        </w:rPr>
        <w:t xml:space="preserve">переговоры проводятся не раннее чем на второй и не позднее чем на </w:t>
      </w:r>
      <w:r w:rsidR="00996FDC" w:rsidRPr="00A3250B">
        <w:rPr>
          <w:rFonts w:ascii="GHEA Grapalat" w:hAnsi="GHEA Grapalat"/>
          <w:sz w:val="20"/>
        </w:rPr>
        <w:t xml:space="preserve">пятый </w:t>
      </w:r>
      <w:r w:rsidRPr="00A3250B">
        <w:rPr>
          <w:rFonts w:ascii="GHEA Grapalat" w:hAnsi="GHEA Grapalat"/>
          <w:sz w:val="20"/>
        </w:rPr>
        <w:t>рабочий день со дня отправки извещения</w:t>
      </w:r>
      <w:r w:rsidR="00A50C53" w:rsidRPr="00A3250B">
        <w:rPr>
          <w:rFonts w:ascii="GHEA Grapalat" w:hAnsi="GHEA Grapalat"/>
          <w:sz w:val="20"/>
        </w:rPr>
        <w:t>,</w:t>
      </w:r>
    </w:p>
    <w:p w14:paraId="7C527385"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г.</w:t>
      </w:r>
      <w:r w:rsidR="00186559" w:rsidRPr="00A3250B">
        <w:rPr>
          <w:rFonts w:ascii="GHEA Grapalat" w:hAnsi="GHEA Grapalat"/>
          <w:sz w:val="20"/>
        </w:rPr>
        <w:tab/>
      </w:r>
      <w:r w:rsidRPr="00A3250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26ABC8"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д.</w:t>
      </w:r>
      <w:r w:rsidR="00186559" w:rsidRPr="00A3250B">
        <w:rPr>
          <w:rFonts w:ascii="GHEA Grapalat" w:hAnsi="GHEA Grapalat"/>
          <w:sz w:val="20"/>
        </w:rPr>
        <w:tab/>
      </w:r>
      <w:r w:rsidRPr="00A3250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3250B">
        <w:rPr>
          <w:rFonts w:ascii="GHEA Grapalat" w:hAnsi="GHEA Grapalat"/>
          <w:sz w:val="20"/>
        </w:rPr>
        <w:t xml:space="preserve">присутствующим на переговорах </w:t>
      </w:r>
      <w:proofErr w:type="spellStart"/>
      <w:r w:rsidRPr="00A3250B">
        <w:rPr>
          <w:rFonts w:ascii="GHEA Grapalat" w:hAnsi="GHEA Grapalat"/>
          <w:sz w:val="20"/>
        </w:rPr>
        <w:t>участникамиценам</w:t>
      </w:r>
      <w:proofErr w:type="spellEnd"/>
      <w:r w:rsidRPr="00A3250B">
        <w:rPr>
          <w:rFonts w:ascii="GHEA Grapalat" w:hAnsi="GHEA Grapalat"/>
          <w:sz w:val="20"/>
        </w:rPr>
        <w:t xml:space="preserve">, </w:t>
      </w:r>
      <w:r w:rsidR="00927888" w:rsidRPr="00A3250B">
        <w:rPr>
          <w:rFonts w:ascii="GHEA Grapalat" w:hAnsi="GHEA Grapalat"/>
          <w:sz w:val="20"/>
        </w:rPr>
        <w:t xml:space="preserve">которые </w:t>
      </w:r>
      <w:r w:rsidRPr="00A3250B">
        <w:rPr>
          <w:rFonts w:ascii="GHEA Grapalat" w:hAnsi="GHEA Grapalat"/>
          <w:sz w:val="20"/>
        </w:rPr>
        <w:t xml:space="preserve">не </w:t>
      </w:r>
      <w:r w:rsidR="00927888" w:rsidRPr="00A3250B">
        <w:rPr>
          <w:rFonts w:ascii="GHEA Grapalat" w:hAnsi="GHEA Grapalat"/>
          <w:sz w:val="20"/>
        </w:rPr>
        <w:t xml:space="preserve">превышают цену, </w:t>
      </w:r>
      <w:proofErr w:type="gramStart"/>
      <w:r w:rsidR="00927888" w:rsidRPr="00A3250B">
        <w:rPr>
          <w:rFonts w:ascii="GHEA Grapalat" w:hAnsi="GHEA Grapalat"/>
          <w:sz w:val="20"/>
        </w:rPr>
        <w:t>установленную  заявкой</w:t>
      </w:r>
      <w:proofErr w:type="gramEnd"/>
      <w:r w:rsidR="00927888" w:rsidRPr="00A3250B">
        <w:rPr>
          <w:rFonts w:ascii="GHEA Grapalat" w:hAnsi="GHEA Grapalat"/>
          <w:sz w:val="20"/>
        </w:rPr>
        <w:t xml:space="preserve"> на закупку  </w:t>
      </w:r>
      <w:r w:rsidRPr="00A3250B">
        <w:rPr>
          <w:rFonts w:ascii="GHEA Grapalat" w:hAnsi="GHEA Grapalat"/>
          <w:sz w:val="20"/>
        </w:rPr>
        <w:t>, определяются и объявляются</w:t>
      </w:r>
      <w:r w:rsidR="00A134CC" w:rsidRPr="00A3250B">
        <w:rPr>
          <w:rFonts w:ascii="GHEA Grapalat" w:hAnsi="GHEA Grapalat"/>
          <w:sz w:val="20"/>
        </w:rPr>
        <w:t xml:space="preserve"> отобранный </w:t>
      </w:r>
      <w:r w:rsidR="002F27C9" w:rsidRPr="00A3250B">
        <w:rPr>
          <w:rFonts w:ascii="GHEA Grapalat" w:hAnsi="GHEA Grapalat"/>
          <w:sz w:val="20"/>
        </w:rPr>
        <w:t xml:space="preserve">и </w:t>
      </w:r>
      <w:r w:rsidR="00CD7A4E" w:rsidRPr="00A3250B">
        <w:rPr>
          <w:rFonts w:ascii="GHEA Grapalat" w:hAnsi="GHEA Grapalat"/>
          <w:sz w:val="20"/>
        </w:rPr>
        <w:t xml:space="preserve"> непризнанные таковыми</w:t>
      </w:r>
      <w:r w:rsidRPr="00A3250B">
        <w:rPr>
          <w:rFonts w:ascii="GHEA Grapalat" w:hAnsi="GHEA Grapalat"/>
          <w:sz w:val="20"/>
        </w:rPr>
        <w:t xml:space="preserve"> участники, занявшие последующие места,</w:t>
      </w:r>
    </w:p>
    <w:p w14:paraId="2098D1E1" w14:textId="77777777" w:rsidR="004A4515" w:rsidRPr="00A3250B" w:rsidRDefault="009B6D58" w:rsidP="004A4515">
      <w:pPr>
        <w:pStyle w:val="norm"/>
        <w:widowControl w:val="0"/>
        <w:tabs>
          <w:tab w:val="left" w:pos="1134"/>
        </w:tabs>
        <w:spacing w:after="160" w:line="240" w:lineRule="auto"/>
        <w:ind w:firstLine="567"/>
        <w:rPr>
          <w:rFonts w:ascii="GHEA Grapalat" w:hAnsi="GHEA Grapalat"/>
          <w:sz w:val="20"/>
        </w:rPr>
      </w:pPr>
      <w:r w:rsidRPr="00A3250B">
        <w:rPr>
          <w:rFonts w:ascii="GHEA Grapalat" w:hAnsi="GHEA Grapalat"/>
          <w:sz w:val="20"/>
        </w:rPr>
        <w:t>е.</w:t>
      </w:r>
      <w:r w:rsidR="00C37724" w:rsidRPr="00A3250B">
        <w:rPr>
          <w:rFonts w:ascii="GHEA Grapalat" w:hAnsi="GHEA Grapalat"/>
          <w:sz w:val="20"/>
        </w:rPr>
        <w:tab/>
      </w:r>
      <w:r w:rsidR="004A4515" w:rsidRPr="00A3250B">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A3250B">
        <w:rPr>
          <w:rFonts w:ascii="GHEA Grapalat" w:hAnsi="GHEA Grapalat"/>
          <w:sz w:val="20"/>
        </w:rPr>
        <w:t>и</w:t>
      </w:r>
      <w:r w:rsidR="004A4515" w:rsidRPr="00A3250B">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A3250B">
        <w:rPr>
          <w:rFonts w:ascii="GHEA Grapalat" w:hAnsi="GHEA Grapalat"/>
          <w:sz w:val="20"/>
        </w:rPr>
        <w:t xml:space="preserve">заключаемым с последним договором, вступают в силу в случае </w:t>
      </w:r>
      <w:proofErr w:type="spellStart"/>
      <w:r w:rsidR="001E402A" w:rsidRPr="00A3250B">
        <w:rPr>
          <w:rFonts w:ascii="GHEA Grapalat" w:hAnsi="GHEA Grapalat"/>
          <w:sz w:val="20"/>
        </w:rPr>
        <w:t>предусмотрения</w:t>
      </w:r>
      <w:proofErr w:type="spellEnd"/>
      <w:r w:rsidR="001E402A" w:rsidRPr="00A3250B">
        <w:rPr>
          <w:rFonts w:ascii="GHEA Grapalat" w:hAnsi="GHEA Grapalat"/>
          <w:sz w:val="20"/>
        </w:rPr>
        <w:t xml:space="preserve"> дополнительных финансовых средств в размере цены, превышающей цену закупки и заключения на этой основе соглашения между сторонами. </w:t>
      </w:r>
      <w:r w:rsidR="004A4515" w:rsidRPr="00A3250B">
        <w:rPr>
          <w:rFonts w:ascii="GHEA Grapalat" w:hAnsi="GHEA Grapalat"/>
          <w:sz w:val="20"/>
        </w:rPr>
        <w:t xml:space="preserve">При этом соглашение заключается в течение пятнадцати рабочих дней после </w:t>
      </w:r>
      <w:proofErr w:type="spellStart"/>
      <w:r w:rsidR="004A4515" w:rsidRPr="00A3250B">
        <w:rPr>
          <w:rFonts w:ascii="GHEA Grapalat" w:hAnsi="GHEA Grapalat"/>
          <w:sz w:val="20"/>
        </w:rPr>
        <w:t>предусмотрения</w:t>
      </w:r>
      <w:proofErr w:type="spellEnd"/>
      <w:r w:rsidR="004A4515" w:rsidRPr="00A3250B">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21B85D63" w14:textId="77777777" w:rsidR="006335D7" w:rsidRPr="00A3250B" w:rsidRDefault="006335D7" w:rsidP="006335D7">
      <w:pPr>
        <w:pStyle w:val="norm"/>
        <w:widowControl w:val="0"/>
        <w:tabs>
          <w:tab w:val="left" w:pos="1134"/>
        </w:tabs>
        <w:spacing w:after="160" w:line="240" w:lineRule="auto"/>
        <w:ind w:firstLine="567"/>
        <w:rPr>
          <w:rFonts w:ascii="GHEA Grapalat" w:hAnsi="GHEA Grapalat"/>
          <w:sz w:val="20"/>
        </w:rPr>
      </w:pPr>
      <w:r w:rsidRPr="00A3250B">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38E375BC" w14:textId="77777777" w:rsidR="009B6D58" w:rsidRPr="00A3250B" w:rsidRDefault="003572EA" w:rsidP="004A4515">
      <w:pPr>
        <w:pStyle w:val="norm"/>
        <w:widowControl w:val="0"/>
        <w:tabs>
          <w:tab w:val="left" w:pos="1134"/>
        </w:tabs>
        <w:spacing w:after="160" w:line="240" w:lineRule="auto"/>
        <w:ind w:firstLine="567"/>
        <w:rPr>
          <w:rFonts w:ascii="GHEA Grapalat" w:hAnsi="GHEA Grapalat" w:cs="Sylfaen"/>
          <w:sz w:val="20"/>
        </w:rPr>
      </w:pPr>
      <w:proofErr w:type="spellStart"/>
      <w:r w:rsidRPr="00A3250B">
        <w:rPr>
          <w:rFonts w:ascii="GHEA Grapalat" w:hAnsi="GHEA Grapalat"/>
          <w:sz w:val="20"/>
        </w:rPr>
        <w:t>ж.</w:t>
      </w:r>
      <w:r w:rsidR="00C34AFD" w:rsidRPr="00A3250B">
        <w:rPr>
          <w:rFonts w:ascii="GHEA Grapalat" w:hAnsi="GHEA Grapalat"/>
          <w:sz w:val="20"/>
        </w:rPr>
        <w:t>в</w:t>
      </w:r>
      <w:proofErr w:type="spellEnd"/>
      <w:r w:rsidR="00C34AFD" w:rsidRPr="00A3250B">
        <w:rPr>
          <w:rFonts w:ascii="GHEA Grapalat" w:hAnsi="GHEA Grapalat"/>
          <w:sz w:val="20"/>
        </w:rPr>
        <w:t xml:space="preserve"> момент истечения установленного для переговоров срока, если цены, представленные </w:t>
      </w:r>
      <w:r w:rsidR="00C34AFD" w:rsidRPr="00A3250B">
        <w:rPr>
          <w:rFonts w:ascii="GHEA Grapalat" w:hAnsi="GHEA Grapalat"/>
          <w:sz w:val="20"/>
        </w:rPr>
        <w:lastRenderedPageBreak/>
        <w:t>присутствующими на нем участниками, превышают цену закупк</w:t>
      </w:r>
      <w:r w:rsidR="00425BAB" w:rsidRPr="00A3250B">
        <w:rPr>
          <w:rFonts w:ascii="GHEA Grapalat" w:hAnsi="GHEA Grapalat"/>
          <w:sz w:val="20"/>
        </w:rPr>
        <w:t>и</w:t>
      </w:r>
      <w:r w:rsidR="00C34AFD" w:rsidRPr="00A3250B">
        <w:rPr>
          <w:rFonts w:ascii="GHEA Grapalat" w:hAnsi="GHEA Grapalat"/>
          <w:sz w:val="20"/>
        </w:rPr>
        <w:t xml:space="preserve">, </w:t>
      </w:r>
      <w:r w:rsidR="009B6D58" w:rsidRPr="00A3250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3250B">
        <w:rPr>
          <w:rFonts w:ascii="GHEA Grapalat" w:hAnsi="GHEA Grapalat"/>
          <w:sz w:val="20"/>
        </w:rPr>
        <w:t>, за исключением случая, предусмотренного абзацем ,, е " настоящего подпункта</w:t>
      </w:r>
      <w:r w:rsidR="009B6D58" w:rsidRPr="00A3250B">
        <w:rPr>
          <w:rFonts w:ascii="GHEA Grapalat" w:hAnsi="GHEA Grapalat"/>
          <w:sz w:val="20"/>
        </w:rPr>
        <w:t xml:space="preserve">. </w:t>
      </w:r>
    </w:p>
    <w:p w14:paraId="09286DD0" w14:textId="77777777" w:rsidR="00B514E8" w:rsidRPr="009044F1" w:rsidRDefault="00FD2748" w:rsidP="00B46D58">
      <w:pPr>
        <w:widowControl w:val="0"/>
        <w:tabs>
          <w:tab w:val="left" w:pos="1134"/>
        </w:tabs>
        <w:spacing w:after="160"/>
        <w:ind w:firstLine="567"/>
        <w:jc w:val="both"/>
        <w:rPr>
          <w:rFonts w:ascii="GHEA Grapalat" w:hAnsi="GHEA Grapalat"/>
        </w:rPr>
      </w:pPr>
      <w:r w:rsidRPr="00A3250B">
        <w:rPr>
          <w:rFonts w:ascii="GHEA Grapalat" w:hAnsi="GHEA Grapalat"/>
          <w:sz w:val="20"/>
          <w:szCs w:val="20"/>
        </w:rPr>
        <w:t>8.</w:t>
      </w:r>
      <w:r w:rsidR="00096B2C" w:rsidRPr="00A3250B">
        <w:rPr>
          <w:rFonts w:ascii="GHEA Grapalat" w:hAnsi="GHEA Grapalat"/>
          <w:sz w:val="20"/>
          <w:szCs w:val="20"/>
        </w:rPr>
        <w:t>7</w:t>
      </w:r>
      <w:r w:rsidRPr="00A3250B">
        <w:rPr>
          <w:rFonts w:ascii="GHEA Grapalat" w:hAnsi="GHEA Grapalat"/>
          <w:sz w:val="20"/>
          <w:szCs w:val="20"/>
        </w:rPr>
        <w:t>.</w:t>
      </w:r>
      <w:r w:rsidR="00C37724" w:rsidRPr="00A3250B">
        <w:rPr>
          <w:rFonts w:ascii="GHEA Grapalat" w:hAnsi="GHEA Grapalat"/>
          <w:sz w:val="20"/>
          <w:szCs w:val="20"/>
        </w:rPr>
        <w:tab/>
      </w:r>
      <w:r w:rsidRPr="00A3250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3250B">
        <w:rPr>
          <w:rFonts w:ascii="GHEA Grapalat" w:hAnsi="GHEA Grapalat"/>
          <w:sz w:val="20"/>
          <w:szCs w:val="20"/>
        </w:rPr>
        <w:t xml:space="preserve">включенные в заявку </w:t>
      </w:r>
      <w:r w:rsidRPr="00A3250B">
        <w:rPr>
          <w:rFonts w:ascii="GHEA Grapalat" w:hAnsi="GHEA Grapalat"/>
          <w:sz w:val="20"/>
          <w:szCs w:val="20"/>
        </w:rPr>
        <w:t>документ</w:t>
      </w:r>
      <w:r w:rsidR="00F7541A" w:rsidRPr="00A3250B">
        <w:rPr>
          <w:rFonts w:ascii="GHEA Grapalat" w:hAnsi="GHEA Grapalat"/>
          <w:sz w:val="20"/>
          <w:szCs w:val="20"/>
        </w:rPr>
        <w:t>ы</w:t>
      </w:r>
      <w:r w:rsidRPr="00A3250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3250B">
        <w:rPr>
          <w:rFonts w:ascii="Courier New" w:hAnsi="Courier New" w:cs="Courier New"/>
          <w:sz w:val="20"/>
          <w:szCs w:val="20"/>
          <w:lang w:val="en-US"/>
        </w:rPr>
        <w:t> </w:t>
      </w:r>
      <w:r w:rsidRPr="00A3250B">
        <w:rPr>
          <w:rFonts w:ascii="GHEA Grapalat" w:hAnsi="GHEA Grapalat"/>
          <w:sz w:val="20"/>
          <w:szCs w:val="20"/>
        </w:rPr>
        <w:t>препятствуя нормальному</w:t>
      </w:r>
      <w:r w:rsidRPr="009044F1">
        <w:rPr>
          <w:rFonts w:ascii="GHEA Grapalat" w:hAnsi="GHEA Grapalat"/>
        </w:rPr>
        <w:t xml:space="preserve"> функционированию комиссии.</w:t>
      </w:r>
    </w:p>
    <w:p w14:paraId="6F098719" w14:textId="77777777" w:rsidR="00AD2081" w:rsidRPr="00A3250B" w:rsidRDefault="00A150A9" w:rsidP="00B46D58">
      <w:pPr>
        <w:pStyle w:val="norm"/>
        <w:widowControl w:val="0"/>
        <w:tabs>
          <w:tab w:val="left" w:pos="1134"/>
        </w:tabs>
        <w:spacing w:after="160" w:line="240" w:lineRule="auto"/>
        <w:ind w:firstLine="567"/>
        <w:rPr>
          <w:rFonts w:ascii="GHEA Grapalat" w:hAnsi="GHEA Grapalat"/>
          <w:sz w:val="20"/>
        </w:rPr>
      </w:pPr>
      <w:r w:rsidRPr="00A3250B">
        <w:rPr>
          <w:rFonts w:ascii="GHEA Grapalat" w:hAnsi="GHEA Grapalat"/>
          <w:sz w:val="20"/>
        </w:rPr>
        <w:t>8.</w:t>
      </w:r>
      <w:r w:rsidR="00917747" w:rsidRPr="00A3250B">
        <w:rPr>
          <w:rFonts w:ascii="GHEA Grapalat" w:hAnsi="GHEA Grapalat"/>
          <w:sz w:val="20"/>
        </w:rPr>
        <w:t>8</w:t>
      </w:r>
      <w:r w:rsidRPr="00A3250B">
        <w:rPr>
          <w:rFonts w:ascii="GHEA Grapalat" w:hAnsi="GHEA Grapalat"/>
          <w:sz w:val="20"/>
        </w:rPr>
        <w:t>.</w:t>
      </w:r>
      <w:r w:rsidR="00213830" w:rsidRPr="00A3250B">
        <w:rPr>
          <w:rFonts w:ascii="GHEA Grapalat" w:hAnsi="GHEA Grapalat"/>
          <w:sz w:val="20"/>
        </w:rPr>
        <w:tab/>
      </w:r>
      <w:r w:rsidRPr="00A3250B">
        <w:rPr>
          <w:rFonts w:ascii="GHEA Grapalat" w:hAnsi="GHEA Grapalat"/>
          <w:sz w:val="20"/>
        </w:rPr>
        <w:t xml:space="preserve">Если в результате оценки, проведенной в ходе заседания по вскрытию </w:t>
      </w:r>
      <w:r w:rsidR="00F00565" w:rsidRPr="00A3250B">
        <w:rPr>
          <w:rFonts w:ascii="GHEA Grapalat" w:hAnsi="GHEA Grapalat"/>
          <w:sz w:val="20"/>
        </w:rPr>
        <w:t xml:space="preserve">и оценке </w:t>
      </w:r>
      <w:r w:rsidRPr="00A3250B">
        <w:rPr>
          <w:rFonts w:ascii="GHEA Grapalat" w:hAnsi="GHEA Grapalat"/>
          <w:sz w:val="20"/>
        </w:rPr>
        <w:t xml:space="preserve">заявок, в заявке участника фиксируются несоответствия требованиям </w:t>
      </w:r>
      <w:proofErr w:type="spellStart"/>
      <w:proofErr w:type="gramStart"/>
      <w:r w:rsidRPr="00A3250B">
        <w:rPr>
          <w:rFonts w:ascii="GHEA Grapalat" w:hAnsi="GHEA Grapalat"/>
          <w:sz w:val="20"/>
        </w:rPr>
        <w:t>приглашения,комиссия</w:t>
      </w:r>
      <w:proofErr w:type="spellEnd"/>
      <w:proofErr w:type="gramEnd"/>
      <w:r w:rsidRPr="00A3250B">
        <w:rPr>
          <w:rFonts w:ascii="GHEA Grapalat" w:hAnsi="GHEA Grapalat"/>
          <w:sz w:val="20"/>
        </w:rPr>
        <w:t xml:space="preserve"> приостанавливает заседание на один рабочий день, а секретарь комиссии в тот же </w:t>
      </w:r>
      <w:proofErr w:type="spellStart"/>
      <w:r w:rsidRPr="00A3250B">
        <w:rPr>
          <w:rFonts w:ascii="GHEA Grapalat" w:hAnsi="GHEA Grapalat"/>
          <w:sz w:val="20"/>
        </w:rPr>
        <w:t>день</w:t>
      </w:r>
      <w:r w:rsidR="001F0DAB" w:rsidRPr="00A3250B">
        <w:rPr>
          <w:rFonts w:ascii="GHEA Grapalat" w:hAnsi="GHEA Grapalat"/>
          <w:sz w:val="20"/>
        </w:rPr>
        <w:t>в</w:t>
      </w:r>
      <w:proofErr w:type="spellEnd"/>
      <w:r w:rsidR="001F0DAB" w:rsidRPr="00A3250B">
        <w:rPr>
          <w:rFonts w:ascii="GHEA Grapalat" w:hAnsi="GHEA Grapalat"/>
          <w:sz w:val="20"/>
        </w:rPr>
        <w:t xml:space="preserve"> электронной форме</w:t>
      </w:r>
      <w:r w:rsidRPr="00A3250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B90AF4F" w14:textId="77777777" w:rsidR="003B3E74" w:rsidRPr="00A3250B" w:rsidRDefault="006A3C8A"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3250B">
        <w:rPr>
          <w:rFonts w:ascii="GHEA Grapalat" w:hAnsi="GHEA Grapalat" w:cs="Sylfaen"/>
          <w:sz w:val="20"/>
        </w:rPr>
        <w:t>.</w:t>
      </w:r>
    </w:p>
    <w:p w14:paraId="58A252D3" w14:textId="77777777" w:rsidR="00C27BA4" w:rsidRPr="00A3250B" w:rsidRDefault="00A150A9" w:rsidP="00B46D58">
      <w:pPr>
        <w:pStyle w:val="norm"/>
        <w:widowControl w:val="0"/>
        <w:tabs>
          <w:tab w:val="left" w:pos="1276"/>
        </w:tabs>
        <w:spacing w:after="160" w:line="240" w:lineRule="auto"/>
        <w:ind w:firstLine="567"/>
        <w:rPr>
          <w:rFonts w:ascii="GHEA Grapalat" w:hAnsi="GHEA Grapalat"/>
          <w:sz w:val="20"/>
        </w:rPr>
      </w:pPr>
      <w:r w:rsidRPr="00A3250B">
        <w:rPr>
          <w:rFonts w:ascii="GHEA Grapalat" w:hAnsi="GHEA Grapalat"/>
          <w:sz w:val="20"/>
        </w:rPr>
        <w:t>8.</w:t>
      </w:r>
      <w:r w:rsidR="000F35AE" w:rsidRPr="00A3250B">
        <w:rPr>
          <w:rFonts w:ascii="GHEA Grapalat" w:hAnsi="GHEA Grapalat"/>
          <w:sz w:val="20"/>
        </w:rPr>
        <w:t>9</w:t>
      </w:r>
      <w:r w:rsidRPr="00A3250B">
        <w:rPr>
          <w:rFonts w:ascii="GHEA Grapalat" w:hAnsi="GHEA Grapalat"/>
          <w:sz w:val="20"/>
        </w:rPr>
        <w:t>.</w:t>
      </w:r>
      <w:r w:rsidR="00213830" w:rsidRPr="00A3250B">
        <w:rPr>
          <w:rFonts w:ascii="GHEA Grapalat" w:hAnsi="GHEA Grapalat"/>
          <w:sz w:val="20"/>
        </w:rPr>
        <w:tab/>
      </w:r>
      <w:r w:rsidRPr="00A3250B">
        <w:rPr>
          <w:rFonts w:ascii="GHEA Grapalat" w:hAnsi="GHEA Grapalat"/>
          <w:sz w:val="20"/>
        </w:rPr>
        <w:t>Если участник исправляет зафиксированное несоответствие в срок, установленный пунктом 8.</w:t>
      </w:r>
      <w:r w:rsidR="000F35AE" w:rsidRPr="00A3250B">
        <w:rPr>
          <w:rFonts w:ascii="GHEA Grapalat" w:hAnsi="GHEA Grapalat"/>
          <w:sz w:val="20"/>
        </w:rPr>
        <w:t>8</w:t>
      </w:r>
      <w:r w:rsidRPr="00A3250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3250B">
        <w:rPr>
          <w:rFonts w:ascii="GHEA Grapalat" w:hAnsi="GHEA Grapalat"/>
          <w:sz w:val="20"/>
        </w:rPr>
        <w:t xml:space="preserve"> данного участника</w:t>
      </w:r>
      <w:r w:rsidRPr="00A3250B">
        <w:rPr>
          <w:rFonts w:ascii="GHEA Grapalat" w:hAnsi="GHEA Grapalat"/>
          <w:sz w:val="20"/>
        </w:rPr>
        <w:t xml:space="preserve"> оценивается неуд</w:t>
      </w:r>
      <w:r w:rsidR="00A50C53" w:rsidRPr="00A3250B">
        <w:rPr>
          <w:rFonts w:ascii="GHEA Grapalat" w:hAnsi="GHEA Grapalat"/>
          <w:sz w:val="20"/>
        </w:rPr>
        <w:t>овлетворительно и отклоняется</w:t>
      </w:r>
      <w:r w:rsidR="005D7FA6" w:rsidRPr="00A3250B">
        <w:rPr>
          <w:rFonts w:ascii="GHEA Grapalat" w:hAnsi="GHEA Grapalat"/>
          <w:sz w:val="20"/>
        </w:rPr>
        <w:t>, а отобранным участником признается участник, занявший последующее место</w:t>
      </w:r>
      <w:r w:rsidR="00A50C53" w:rsidRPr="00A3250B">
        <w:rPr>
          <w:rFonts w:ascii="GHEA Grapalat" w:hAnsi="GHEA Grapalat"/>
          <w:sz w:val="20"/>
        </w:rPr>
        <w:t>.</w:t>
      </w:r>
    </w:p>
    <w:p w14:paraId="66503C6C" w14:textId="77777777" w:rsidR="006A649A" w:rsidRPr="00A3250B" w:rsidRDefault="00A150A9" w:rsidP="00B46D58">
      <w:pPr>
        <w:pStyle w:val="23"/>
        <w:widowControl w:val="0"/>
        <w:tabs>
          <w:tab w:val="left" w:pos="1276"/>
        </w:tabs>
        <w:spacing w:after="160" w:line="240" w:lineRule="auto"/>
        <w:ind w:firstLine="567"/>
        <w:rPr>
          <w:rFonts w:ascii="GHEA Grapalat" w:hAnsi="GHEA Grapalat"/>
        </w:rPr>
      </w:pPr>
      <w:r w:rsidRPr="00A3250B">
        <w:rPr>
          <w:rFonts w:ascii="GHEA Grapalat" w:hAnsi="GHEA Grapalat"/>
        </w:rPr>
        <w:t>8.1</w:t>
      </w:r>
      <w:r w:rsidR="00B81197" w:rsidRPr="00A3250B">
        <w:rPr>
          <w:rFonts w:ascii="GHEA Grapalat" w:hAnsi="GHEA Grapalat"/>
        </w:rPr>
        <w:t>0</w:t>
      </w:r>
      <w:r w:rsidRPr="00A3250B">
        <w:rPr>
          <w:rFonts w:ascii="GHEA Grapalat" w:hAnsi="GHEA Grapalat"/>
        </w:rPr>
        <w:t>.</w:t>
      </w:r>
      <w:r w:rsidR="00213830" w:rsidRPr="00A3250B">
        <w:rPr>
          <w:rFonts w:ascii="GHEA Grapalat" w:hAnsi="GHEA Grapalat"/>
        </w:rPr>
        <w:tab/>
      </w:r>
      <w:r w:rsidR="006A649A" w:rsidRPr="00A3250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2AD7EC" w14:textId="77777777" w:rsidR="00EA58C8" w:rsidRPr="00A3250B" w:rsidRDefault="00A150A9" w:rsidP="00B46D58">
      <w:pPr>
        <w:pStyle w:val="23"/>
        <w:widowControl w:val="0"/>
        <w:tabs>
          <w:tab w:val="left" w:pos="1276"/>
        </w:tabs>
        <w:spacing w:after="160" w:line="240" w:lineRule="auto"/>
        <w:ind w:firstLine="567"/>
        <w:rPr>
          <w:rFonts w:ascii="GHEA Grapalat" w:hAnsi="GHEA Grapalat" w:cs="Sylfaen"/>
        </w:rPr>
      </w:pPr>
      <w:r w:rsidRPr="00A3250B">
        <w:rPr>
          <w:rFonts w:ascii="GHEA Grapalat" w:hAnsi="GHEA Grapalat"/>
        </w:rPr>
        <w:t>8.1</w:t>
      </w:r>
      <w:r w:rsidR="00B55371" w:rsidRPr="00A3250B">
        <w:rPr>
          <w:rFonts w:ascii="GHEA Grapalat" w:hAnsi="GHEA Grapalat"/>
        </w:rPr>
        <w:t>1</w:t>
      </w:r>
      <w:r w:rsidR="004409B1" w:rsidRPr="00A3250B">
        <w:rPr>
          <w:rFonts w:ascii="GHEA Grapalat" w:hAnsi="GHEA Grapalat"/>
        </w:rPr>
        <w:t>.</w:t>
      </w:r>
      <w:r w:rsidR="004409B1" w:rsidRPr="00A3250B">
        <w:rPr>
          <w:rFonts w:ascii="GHEA Grapalat" w:hAnsi="GHEA Grapalat"/>
        </w:rPr>
        <w:tab/>
      </w:r>
      <w:r w:rsidRPr="00A3250B">
        <w:rPr>
          <w:rFonts w:ascii="GHEA Grapalat" w:hAnsi="GHEA Grapalat"/>
        </w:rPr>
        <w:t>После вскрытия</w:t>
      </w:r>
      <w:r w:rsidR="00895E05" w:rsidRPr="00A3250B">
        <w:rPr>
          <w:rFonts w:ascii="GHEA Grapalat" w:hAnsi="GHEA Grapalat"/>
        </w:rPr>
        <w:t xml:space="preserve"> и оценки</w:t>
      </w:r>
      <w:r w:rsidRPr="00A3250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3250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3250B">
        <w:rPr>
          <w:rFonts w:ascii="GHEA Grapalat" w:hAnsi="GHEA Grapalat"/>
        </w:rPr>
        <w:t>.</w:t>
      </w:r>
    </w:p>
    <w:p w14:paraId="19AA46AA" w14:textId="77777777" w:rsidR="00E65F37" w:rsidRPr="00A3250B" w:rsidRDefault="00A150A9" w:rsidP="00B46D58">
      <w:pPr>
        <w:pStyle w:val="23"/>
        <w:widowControl w:val="0"/>
        <w:tabs>
          <w:tab w:val="left" w:pos="1276"/>
        </w:tabs>
        <w:spacing w:after="160" w:line="240" w:lineRule="auto"/>
        <w:ind w:firstLine="567"/>
        <w:rPr>
          <w:rFonts w:ascii="GHEA Grapalat" w:hAnsi="GHEA Grapalat" w:cs="Sylfaen"/>
        </w:rPr>
      </w:pPr>
      <w:r w:rsidRPr="00A3250B">
        <w:rPr>
          <w:rFonts w:ascii="GHEA Grapalat" w:hAnsi="GHEA Grapalat"/>
        </w:rPr>
        <w:t>8.1</w:t>
      </w:r>
      <w:r w:rsidR="00696900" w:rsidRPr="00A3250B">
        <w:rPr>
          <w:rFonts w:ascii="GHEA Grapalat" w:hAnsi="GHEA Grapalat"/>
        </w:rPr>
        <w:t>2</w:t>
      </w:r>
      <w:r w:rsidRPr="00A3250B">
        <w:rPr>
          <w:rFonts w:ascii="GHEA Grapalat" w:hAnsi="GHEA Grapalat"/>
        </w:rPr>
        <w:t>.</w:t>
      </w:r>
      <w:r w:rsidR="004409B1" w:rsidRPr="00A3250B">
        <w:rPr>
          <w:rFonts w:ascii="GHEA Grapalat" w:hAnsi="GHEA Grapalat"/>
        </w:rPr>
        <w:tab/>
      </w:r>
      <w:r w:rsidRPr="00A3250B">
        <w:rPr>
          <w:rFonts w:ascii="GHEA Grapalat" w:hAnsi="GHEA Grapalat"/>
        </w:rPr>
        <w:t>Не позднее чем на следующий рабочий день после завершения заседания по вскрытию</w:t>
      </w:r>
      <w:r w:rsidR="001E4A24" w:rsidRPr="00A3250B">
        <w:rPr>
          <w:rFonts w:ascii="GHEA Grapalat" w:hAnsi="GHEA Grapalat"/>
        </w:rPr>
        <w:t xml:space="preserve"> и оценке</w:t>
      </w:r>
      <w:r w:rsidRPr="00A3250B">
        <w:rPr>
          <w:rFonts w:ascii="GHEA Grapalat" w:hAnsi="GHEA Grapalat"/>
        </w:rPr>
        <w:t xml:space="preserve"> заявок секретарь комиссии: </w:t>
      </w:r>
    </w:p>
    <w:p w14:paraId="346597A3" w14:textId="77777777" w:rsidR="00A24827" w:rsidRPr="00A3250B" w:rsidRDefault="00A24827" w:rsidP="00B46D58">
      <w:pPr>
        <w:pStyle w:val="23"/>
        <w:widowControl w:val="0"/>
        <w:tabs>
          <w:tab w:val="left" w:pos="1134"/>
        </w:tabs>
        <w:spacing w:after="160" w:line="240" w:lineRule="auto"/>
        <w:ind w:firstLine="567"/>
        <w:rPr>
          <w:rFonts w:ascii="GHEA Grapalat" w:hAnsi="GHEA Grapalat" w:cs="Sylfaen"/>
        </w:rPr>
      </w:pPr>
      <w:r w:rsidRPr="00A3250B">
        <w:rPr>
          <w:rFonts w:ascii="GHEA Grapalat" w:hAnsi="GHEA Grapalat"/>
        </w:rPr>
        <w:t>1)</w:t>
      </w:r>
      <w:r w:rsidR="00DC64B5" w:rsidRPr="00A3250B">
        <w:rPr>
          <w:rFonts w:ascii="GHEA Grapalat" w:hAnsi="GHEA Grapalat"/>
        </w:rPr>
        <w:tab/>
      </w:r>
      <w:r w:rsidRPr="00A3250B">
        <w:rPr>
          <w:rFonts w:ascii="GHEA Grapalat" w:hAnsi="GHEA Grapalat"/>
        </w:rPr>
        <w:t>опубликовывает в бюллетене воспроизведенный (отсканированный) с</w:t>
      </w:r>
      <w:r w:rsidR="00DC64B5" w:rsidRPr="00A3250B">
        <w:rPr>
          <w:rFonts w:ascii="Courier New" w:hAnsi="Courier New" w:cs="Courier New"/>
          <w:lang w:val="en-US"/>
        </w:rPr>
        <w:t> </w:t>
      </w:r>
      <w:r w:rsidRPr="00A3250B">
        <w:rPr>
          <w:rFonts w:ascii="GHEA Grapalat" w:hAnsi="GHEA Grapalat"/>
        </w:rPr>
        <w:t xml:space="preserve">оригинала вариант протокола заседания по вскрытию </w:t>
      </w:r>
      <w:proofErr w:type="gramStart"/>
      <w:r w:rsidRPr="00A3250B">
        <w:rPr>
          <w:rFonts w:ascii="GHEA Grapalat" w:hAnsi="GHEA Grapalat"/>
        </w:rPr>
        <w:t>заявок</w:t>
      </w:r>
      <w:r w:rsidR="001E4A24" w:rsidRPr="00A3250B">
        <w:rPr>
          <w:rFonts w:ascii="GHEA Grapalat" w:hAnsi="GHEA Grapalat"/>
        </w:rPr>
        <w:t xml:space="preserve">  и</w:t>
      </w:r>
      <w:proofErr w:type="gramEnd"/>
      <w:r w:rsidR="001E4A24" w:rsidRPr="00A3250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A3250B">
        <w:rPr>
          <w:rFonts w:ascii="GHEA Grapalat" w:hAnsi="GHEA Grapalat"/>
        </w:rPr>
        <w:t>почты.Если</w:t>
      </w:r>
      <w:proofErr w:type="spellEnd"/>
      <w:r w:rsidR="001E4A24" w:rsidRPr="00A3250B">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14:paraId="387724AD" w14:textId="77777777" w:rsidR="008B73CD" w:rsidRPr="00A3250B" w:rsidRDefault="008B73CD" w:rsidP="00B46D58">
      <w:pPr>
        <w:pStyle w:val="23"/>
        <w:widowControl w:val="0"/>
        <w:tabs>
          <w:tab w:val="left" w:pos="1134"/>
        </w:tabs>
        <w:spacing w:after="160" w:line="240" w:lineRule="auto"/>
        <w:ind w:firstLine="567"/>
        <w:rPr>
          <w:rFonts w:ascii="GHEA Grapalat" w:hAnsi="GHEA Grapalat" w:cs="Sylfaen"/>
        </w:rPr>
      </w:pPr>
      <w:r w:rsidRPr="00A3250B">
        <w:rPr>
          <w:rFonts w:ascii="GHEA Grapalat" w:hAnsi="GHEA Grapalat"/>
        </w:rPr>
        <w:t>2)</w:t>
      </w:r>
      <w:r w:rsidR="00DC64B5" w:rsidRPr="00A3250B">
        <w:rPr>
          <w:rFonts w:ascii="GHEA Grapalat" w:hAnsi="GHEA Grapalat"/>
        </w:rPr>
        <w:tab/>
      </w:r>
      <w:r w:rsidRPr="00A3250B">
        <w:rPr>
          <w:rFonts w:ascii="GHEA Grapalat" w:hAnsi="GHEA Grapalat"/>
        </w:rPr>
        <w:t>опубликовывает в бюллетене воспроизведенные (отсканированные) с</w:t>
      </w:r>
      <w:r w:rsidR="00DC64B5" w:rsidRPr="00A3250B">
        <w:rPr>
          <w:rFonts w:ascii="Courier New" w:hAnsi="Courier New" w:cs="Courier New"/>
          <w:lang w:val="en-US"/>
        </w:rPr>
        <w:t> </w:t>
      </w:r>
      <w:r w:rsidRPr="00A3250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3250B">
        <w:rPr>
          <w:rFonts w:ascii="GHEA Grapalat" w:hAnsi="GHEA Grapalat"/>
        </w:rPr>
        <w:t xml:space="preserve"> и оценке</w:t>
      </w:r>
      <w:r w:rsidRPr="00A3250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C6E03B" w14:textId="77777777" w:rsidR="0052468C" w:rsidRPr="00A3250B" w:rsidRDefault="008769B4"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lastRenderedPageBreak/>
        <w:t>8.</w:t>
      </w:r>
      <w:r w:rsidR="005B6DCF" w:rsidRPr="00A3250B">
        <w:rPr>
          <w:rFonts w:ascii="GHEA Grapalat" w:hAnsi="GHEA Grapalat"/>
          <w:sz w:val="20"/>
          <w:szCs w:val="20"/>
          <w:lang w:val="hy-AM"/>
        </w:rPr>
        <w:t>1</w:t>
      </w:r>
      <w:r w:rsidR="00762474" w:rsidRPr="00A3250B">
        <w:rPr>
          <w:rFonts w:ascii="GHEA Grapalat" w:hAnsi="GHEA Grapalat"/>
          <w:sz w:val="20"/>
          <w:szCs w:val="20"/>
        </w:rPr>
        <w:t>3</w:t>
      </w:r>
      <w:r w:rsidR="00493CC7" w:rsidRPr="00A3250B">
        <w:rPr>
          <w:rFonts w:ascii="GHEA Grapalat" w:hAnsi="GHEA Grapalat"/>
          <w:sz w:val="20"/>
          <w:szCs w:val="20"/>
        </w:rPr>
        <w:t>.</w:t>
      </w:r>
      <w:r w:rsidR="00493CC7" w:rsidRPr="00A3250B">
        <w:rPr>
          <w:rFonts w:ascii="GHEA Grapalat" w:hAnsi="GHEA Grapalat"/>
          <w:sz w:val="20"/>
          <w:szCs w:val="20"/>
        </w:rPr>
        <w:tab/>
      </w:r>
      <w:r w:rsidR="0052468C" w:rsidRPr="00A3250B">
        <w:rPr>
          <w:rFonts w:ascii="GHEA Grapalat" w:hAnsi="GHEA Grapalat"/>
          <w:sz w:val="20"/>
          <w:szCs w:val="20"/>
        </w:rPr>
        <w:t xml:space="preserve">В случае выявления </w:t>
      </w:r>
      <w:r w:rsidR="0052468C" w:rsidRPr="00A3250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A3250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A3250B">
        <w:rPr>
          <w:rFonts w:ascii="GHEA Grapalat" w:hAnsi="GHEA Grapalat"/>
          <w:sz w:val="20"/>
          <w:szCs w:val="20"/>
        </w:rPr>
        <w:t>закупок.При</w:t>
      </w:r>
      <w:proofErr w:type="spellEnd"/>
      <w:r w:rsidR="0052468C" w:rsidRPr="00A3250B">
        <w:rPr>
          <w:rFonts w:ascii="GHEA Grapalat" w:hAnsi="GHEA Grapalat"/>
          <w:sz w:val="20"/>
          <w:szCs w:val="20"/>
        </w:rPr>
        <w:t xml:space="preserve"> этом указанное в настоящем пункте решение руководитель заказчика выносит на десятый ден</w:t>
      </w:r>
      <w:r w:rsidR="00C143D2" w:rsidRPr="00A3250B">
        <w:rPr>
          <w:rFonts w:ascii="GHEA Grapalat" w:hAnsi="GHEA Grapalat"/>
          <w:sz w:val="20"/>
          <w:szCs w:val="20"/>
        </w:rPr>
        <w:t>ь</w:t>
      </w:r>
      <w:r w:rsidR="0052468C" w:rsidRPr="00A3250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proofErr w:type="spellStart"/>
      <w:r w:rsidR="0052468C" w:rsidRPr="00A3250B">
        <w:rPr>
          <w:rFonts w:ascii="GHEA Grapalat" w:hAnsi="GHEA Grapalat"/>
          <w:sz w:val="20"/>
          <w:szCs w:val="20"/>
        </w:rPr>
        <w:t>решенияучастником</w:t>
      </w:r>
      <w:proofErr w:type="spellEnd"/>
      <w:r w:rsidR="0052468C" w:rsidRPr="00A3250B">
        <w:rPr>
          <w:rFonts w:ascii="GHEA Grapalat" w:hAnsi="GHEA Grapalat"/>
          <w:sz w:val="20"/>
          <w:szCs w:val="20"/>
        </w:rPr>
        <w:t xml:space="preserve">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w:t>
      </w:r>
      <w:proofErr w:type="spellStart"/>
      <w:r w:rsidR="0052468C" w:rsidRPr="00A3250B">
        <w:rPr>
          <w:rFonts w:ascii="GHEA Grapalat" w:hAnsi="GHEA Grapalat"/>
          <w:sz w:val="20"/>
          <w:szCs w:val="20"/>
        </w:rPr>
        <w:t>делу,если</w:t>
      </w:r>
      <w:proofErr w:type="spellEnd"/>
      <w:r w:rsidR="0052468C" w:rsidRPr="00A3250B">
        <w:rPr>
          <w:rFonts w:ascii="GHEA Grapalat" w:hAnsi="GHEA Grapalat"/>
          <w:sz w:val="20"/>
          <w:szCs w:val="20"/>
        </w:rPr>
        <w:t xml:space="preserve"> по результатам судебного разбирательства возможность исполнения решения не исчезла.</w:t>
      </w:r>
    </w:p>
    <w:p w14:paraId="61951A0A" w14:textId="77777777" w:rsidR="00B24E4B" w:rsidRPr="00A3250B" w:rsidRDefault="00B24E4B" w:rsidP="00B24E4B">
      <w:pPr>
        <w:widowControl w:val="0"/>
        <w:tabs>
          <w:tab w:val="left" w:pos="1276"/>
        </w:tabs>
        <w:rPr>
          <w:rFonts w:ascii="GHEA Grapalat" w:hAnsi="GHEA Grapalat"/>
          <w:sz w:val="20"/>
          <w:szCs w:val="20"/>
        </w:rPr>
      </w:pPr>
      <w:r w:rsidRPr="00A3250B">
        <w:rPr>
          <w:rFonts w:ascii="GHEA Grapalat" w:hAnsi="GHEA Grapalat"/>
          <w:sz w:val="20"/>
          <w:szCs w:val="20"/>
        </w:rPr>
        <w:t>При этом, если:</w:t>
      </w:r>
    </w:p>
    <w:p w14:paraId="3014CCF9" w14:textId="77777777" w:rsidR="00B24E4B" w:rsidRPr="00A3250B" w:rsidRDefault="00B24E4B" w:rsidP="00B24E4B">
      <w:pPr>
        <w:pStyle w:val="aff"/>
        <w:widowControl w:val="0"/>
        <w:numPr>
          <w:ilvl w:val="0"/>
          <w:numId w:val="31"/>
        </w:numPr>
        <w:ind w:left="0" w:firstLine="284"/>
        <w:contextualSpacing/>
        <w:jc w:val="both"/>
        <w:rPr>
          <w:rFonts w:ascii="GHEA Grapalat" w:hAnsi="GHEA Grapalat"/>
          <w:sz w:val="20"/>
          <w:szCs w:val="20"/>
        </w:rPr>
      </w:pPr>
      <w:r w:rsidRPr="00A3250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08300B" w14:textId="77777777" w:rsidR="00B24E4B" w:rsidRPr="00A3250B" w:rsidRDefault="00B24E4B" w:rsidP="00B24E4B">
      <w:pPr>
        <w:pStyle w:val="aff"/>
        <w:widowControl w:val="0"/>
        <w:numPr>
          <w:ilvl w:val="0"/>
          <w:numId w:val="31"/>
        </w:numPr>
        <w:ind w:left="0" w:firstLine="284"/>
        <w:contextualSpacing/>
        <w:jc w:val="both"/>
        <w:rPr>
          <w:rFonts w:ascii="GHEA Grapalat" w:hAnsi="GHEA Grapalat"/>
          <w:sz w:val="20"/>
          <w:szCs w:val="20"/>
        </w:rPr>
      </w:pPr>
      <w:r w:rsidRPr="00A3250B">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A27E9B1" w14:textId="77777777" w:rsidR="00A63D83" w:rsidRPr="00A3250B" w:rsidRDefault="00A63D83"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8.1</w:t>
      </w:r>
      <w:r w:rsidR="008067C5" w:rsidRPr="00A3250B">
        <w:rPr>
          <w:rFonts w:ascii="GHEA Grapalat" w:hAnsi="GHEA Grapalat"/>
          <w:sz w:val="20"/>
          <w:szCs w:val="20"/>
        </w:rPr>
        <w:t>4</w:t>
      </w:r>
      <w:r w:rsidR="00A31DCA" w:rsidRPr="00A3250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83D0105" w14:textId="77777777" w:rsidR="00A23E7B" w:rsidRPr="00A3250B" w:rsidRDefault="00E64D24" w:rsidP="00B46D58">
      <w:pPr>
        <w:pStyle w:val="norm"/>
        <w:widowControl w:val="0"/>
        <w:tabs>
          <w:tab w:val="left" w:pos="1276"/>
        </w:tabs>
        <w:spacing w:after="160" w:line="240" w:lineRule="auto"/>
        <w:ind w:firstLine="567"/>
        <w:rPr>
          <w:rFonts w:ascii="GHEA Grapalat" w:hAnsi="GHEA Grapalat" w:cs="Sylfaen"/>
          <w:sz w:val="20"/>
        </w:rPr>
      </w:pPr>
      <w:r w:rsidRPr="00A3250B">
        <w:rPr>
          <w:rFonts w:ascii="GHEA Grapalat" w:hAnsi="GHEA Grapalat"/>
          <w:sz w:val="20"/>
        </w:rPr>
        <w:t>8.1</w:t>
      </w:r>
      <w:r w:rsidR="00FE1D95" w:rsidRPr="00A3250B">
        <w:rPr>
          <w:rFonts w:ascii="GHEA Grapalat" w:hAnsi="GHEA Grapalat"/>
          <w:sz w:val="20"/>
        </w:rPr>
        <w:t>5</w:t>
      </w:r>
      <w:r w:rsidR="00A74478" w:rsidRPr="00A3250B">
        <w:rPr>
          <w:rFonts w:ascii="GHEA Grapalat" w:hAnsi="GHEA Grapalat"/>
          <w:sz w:val="20"/>
        </w:rPr>
        <w:t>Документы, указанные в пунктах 8.</w:t>
      </w:r>
      <w:r w:rsidR="00D0532E" w:rsidRPr="00A3250B">
        <w:rPr>
          <w:rFonts w:ascii="GHEA Grapalat" w:hAnsi="GHEA Grapalat"/>
          <w:sz w:val="20"/>
        </w:rPr>
        <w:t>8</w:t>
      </w:r>
      <w:r w:rsidR="00A74478" w:rsidRPr="00A3250B">
        <w:rPr>
          <w:rFonts w:ascii="GHEA Grapalat" w:hAnsi="GHEA Grapalat"/>
          <w:sz w:val="20"/>
        </w:rPr>
        <w:t xml:space="preserve"> и 8.</w:t>
      </w:r>
      <w:r w:rsidR="00D0532E" w:rsidRPr="00A3250B">
        <w:rPr>
          <w:rFonts w:ascii="GHEA Grapalat" w:hAnsi="GHEA Grapalat"/>
          <w:sz w:val="20"/>
        </w:rPr>
        <w:t>9</w:t>
      </w:r>
      <w:r w:rsidR="00A74478" w:rsidRPr="00A3250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3250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5CEEDD" w14:textId="77777777" w:rsidR="002B121D" w:rsidRPr="00A3250B" w:rsidRDefault="00A150A9" w:rsidP="00B46D58">
      <w:pPr>
        <w:pStyle w:val="23"/>
        <w:widowControl w:val="0"/>
        <w:tabs>
          <w:tab w:val="left" w:pos="1276"/>
        </w:tabs>
        <w:spacing w:after="160" w:line="240" w:lineRule="auto"/>
        <w:ind w:firstLine="567"/>
        <w:rPr>
          <w:rFonts w:ascii="GHEA Grapalat" w:hAnsi="GHEA Grapalat" w:cs="Sylfaen"/>
          <w:spacing w:val="-4"/>
        </w:rPr>
      </w:pPr>
      <w:r w:rsidRPr="00A3250B">
        <w:rPr>
          <w:rFonts w:ascii="GHEA Grapalat" w:hAnsi="GHEA Grapalat"/>
        </w:rPr>
        <w:t>8.</w:t>
      </w:r>
      <w:r w:rsidR="0093610F" w:rsidRPr="00A3250B">
        <w:rPr>
          <w:rFonts w:ascii="GHEA Grapalat" w:hAnsi="GHEA Grapalat"/>
        </w:rPr>
        <w:t>1</w:t>
      </w:r>
      <w:r w:rsidR="00D51DF5" w:rsidRPr="00A3250B">
        <w:rPr>
          <w:rFonts w:ascii="GHEA Grapalat" w:hAnsi="GHEA Grapalat"/>
        </w:rPr>
        <w:t>6</w:t>
      </w:r>
      <w:r w:rsidR="00EE0CB1" w:rsidRPr="00A3250B">
        <w:rPr>
          <w:rFonts w:ascii="GHEA Grapalat" w:hAnsi="GHEA Grapalat"/>
        </w:rPr>
        <w:t>.</w:t>
      </w:r>
      <w:r w:rsidR="00EE0CB1" w:rsidRPr="00A3250B">
        <w:rPr>
          <w:rFonts w:ascii="GHEA Grapalat" w:hAnsi="GHEA Grapalat"/>
        </w:rPr>
        <w:tab/>
      </w:r>
      <w:r w:rsidRPr="00A3250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446A27" w14:textId="77777777" w:rsidR="00BF1CBD" w:rsidRPr="00A3250B"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A3250B">
        <w:rPr>
          <w:rFonts w:ascii="GHEA Grapalat" w:hAnsi="GHEA Grapalat"/>
          <w:spacing w:val="-4"/>
          <w:sz w:val="20"/>
          <w:szCs w:val="20"/>
        </w:rPr>
        <w:t>8</w:t>
      </w:r>
      <w:r w:rsidR="00A150A9" w:rsidRPr="00A3250B">
        <w:rPr>
          <w:rFonts w:ascii="GHEA Grapalat" w:hAnsi="GHEA Grapalat"/>
          <w:spacing w:val="-4"/>
          <w:sz w:val="20"/>
          <w:szCs w:val="20"/>
        </w:rPr>
        <w:t>.</w:t>
      </w:r>
      <w:r w:rsidR="0093610F" w:rsidRPr="00A3250B">
        <w:rPr>
          <w:rFonts w:ascii="GHEA Grapalat" w:hAnsi="GHEA Grapalat"/>
          <w:spacing w:val="-4"/>
          <w:sz w:val="20"/>
          <w:szCs w:val="20"/>
        </w:rPr>
        <w:t>1</w:t>
      </w:r>
      <w:r w:rsidR="00A161B0" w:rsidRPr="00A3250B">
        <w:rPr>
          <w:rFonts w:ascii="GHEA Grapalat" w:hAnsi="GHEA Grapalat"/>
          <w:spacing w:val="-4"/>
          <w:sz w:val="20"/>
          <w:szCs w:val="20"/>
        </w:rPr>
        <w:t>7</w:t>
      </w:r>
      <w:r w:rsidR="00EE0CB1" w:rsidRPr="00A3250B">
        <w:rPr>
          <w:rFonts w:ascii="GHEA Grapalat" w:hAnsi="GHEA Grapalat"/>
          <w:spacing w:val="-4"/>
          <w:sz w:val="20"/>
          <w:szCs w:val="20"/>
        </w:rPr>
        <w:t>.</w:t>
      </w:r>
      <w:r w:rsidR="00EE0CB1" w:rsidRPr="00A3250B">
        <w:rPr>
          <w:rFonts w:ascii="GHEA Grapalat" w:hAnsi="GHEA Grapalat"/>
          <w:spacing w:val="-4"/>
          <w:sz w:val="20"/>
          <w:szCs w:val="20"/>
        </w:rPr>
        <w:tab/>
      </w:r>
      <w:r w:rsidR="00BF1CBD" w:rsidRPr="00A3250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A93A28" w14:textId="77777777" w:rsidR="00BF1CBD" w:rsidRPr="00A3250B" w:rsidRDefault="00BF1CBD" w:rsidP="00BF1CBD">
      <w:pPr>
        <w:widowControl w:val="0"/>
        <w:spacing w:after="160"/>
        <w:ind w:firstLine="567"/>
        <w:contextualSpacing/>
        <w:jc w:val="both"/>
        <w:rPr>
          <w:rFonts w:ascii="GHEA Grapalat" w:hAnsi="GHEA Grapalat"/>
          <w:spacing w:val="-4"/>
          <w:sz w:val="20"/>
          <w:szCs w:val="20"/>
        </w:rPr>
      </w:pPr>
      <w:r w:rsidRPr="00A3250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128B7CB" w14:textId="77777777" w:rsidR="002B103D" w:rsidRPr="00A3250B" w:rsidRDefault="00A150A9" w:rsidP="00B46D58">
      <w:pPr>
        <w:pStyle w:val="23"/>
        <w:widowControl w:val="0"/>
        <w:tabs>
          <w:tab w:val="left" w:pos="1276"/>
        </w:tabs>
        <w:spacing w:after="160" w:line="240" w:lineRule="auto"/>
        <w:ind w:firstLine="567"/>
        <w:rPr>
          <w:rFonts w:ascii="GHEA Grapalat" w:hAnsi="GHEA Grapalat"/>
        </w:rPr>
      </w:pPr>
      <w:r w:rsidRPr="00A3250B">
        <w:rPr>
          <w:rFonts w:ascii="GHEA Grapalat" w:hAnsi="GHEA Grapalat"/>
        </w:rPr>
        <w:t>8.</w:t>
      </w:r>
      <w:r w:rsidR="000E624C" w:rsidRPr="00A3250B">
        <w:rPr>
          <w:rFonts w:ascii="GHEA Grapalat" w:hAnsi="GHEA Grapalat"/>
          <w:lang w:val="hy-AM"/>
        </w:rPr>
        <w:t>1</w:t>
      </w:r>
      <w:r w:rsidR="00B325AF" w:rsidRPr="00A3250B">
        <w:rPr>
          <w:rFonts w:ascii="GHEA Grapalat" w:hAnsi="GHEA Grapalat"/>
        </w:rPr>
        <w:t>8</w:t>
      </w:r>
      <w:r w:rsidRPr="00A3250B">
        <w:rPr>
          <w:rFonts w:ascii="GHEA Grapalat" w:hAnsi="GHEA Grapalat"/>
        </w:rPr>
        <w:t>.</w:t>
      </w:r>
      <w:r w:rsidR="00EE0CB1" w:rsidRPr="00A3250B">
        <w:rPr>
          <w:rFonts w:ascii="GHEA Grapalat" w:hAnsi="GHEA Grapalat"/>
        </w:rPr>
        <w:tab/>
      </w:r>
      <w:r w:rsidRPr="00A3250B">
        <w:rPr>
          <w:rFonts w:ascii="GHEA Grapalat" w:hAnsi="GHEA Grapalat"/>
        </w:rPr>
        <w:t>Оценка заявок и определение отобранного участника осуществляются по отдельным лотам</w:t>
      </w:r>
      <w:r w:rsidR="00FE2802" w:rsidRPr="00A3250B">
        <w:rPr>
          <w:rStyle w:val="af6"/>
          <w:rFonts w:ascii="GHEA Grapalat" w:hAnsi="GHEA Grapalat"/>
        </w:rPr>
        <w:footnoteReference w:customMarkFollows="1" w:id="9"/>
        <w:t>11</w:t>
      </w:r>
      <w:r w:rsidRPr="00A3250B">
        <w:rPr>
          <w:rFonts w:ascii="GHEA Grapalat" w:hAnsi="GHEA Grapalat"/>
        </w:rPr>
        <w:t xml:space="preserve">. </w:t>
      </w:r>
    </w:p>
    <w:p w14:paraId="021FC77C" w14:textId="77777777" w:rsidR="00583092" w:rsidRPr="00A3250B" w:rsidRDefault="00A150A9"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8.</w:t>
      </w:r>
      <w:r w:rsidR="00E44A71" w:rsidRPr="00A3250B">
        <w:rPr>
          <w:rFonts w:ascii="GHEA Grapalat" w:hAnsi="GHEA Grapalat"/>
          <w:sz w:val="20"/>
          <w:szCs w:val="20"/>
        </w:rPr>
        <w:t>19</w:t>
      </w:r>
      <w:r w:rsidR="009F2C5D" w:rsidRPr="00A3250B">
        <w:rPr>
          <w:rFonts w:ascii="GHEA Grapalat" w:hAnsi="GHEA Grapalat"/>
          <w:sz w:val="20"/>
          <w:szCs w:val="20"/>
        </w:rPr>
        <w:t>.</w:t>
      </w:r>
      <w:r w:rsidR="009F2C5D" w:rsidRPr="00A3250B">
        <w:rPr>
          <w:rFonts w:ascii="GHEA Grapalat" w:hAnsi="GHEA Grapalat"/>
          <w:sz w:val="20"/>
          <w:szCs w:val="20"/>
        </w:rPr>
        <w:tab/>
      </w:r>
      <w:r w:rsidRPr="00A3250B">
        <w:rPr>
          <w:rFonts w:ascii="GHEA Grapalat" w:hAnsi="GHEA Grapalat"/>
          <w:sz w:val="20"/>
          <w:szCs w:val="20"/>
        </w:rPr>
        <w:t>В случае если отобранный участник не заключает (отказывается</w:t>
      </w:r>
      <w:r w:rsidR="00521B59" w:rsidRPr="00A3250B">
        <w:rPr>
          <w:rFonts w:ascii="Courier New" w:hAnsi="Courier New" w:cs="Courier New"/>
          <w:sz w:val="20"/>
          <w:szCs w:val="20"/>
          <w:lang w:val="en-US"/>
        </w:rPr>
        <w:t> </w:t>
      </w:r>
      <w:r w:rsidRPr="00A3250B">
        <w:rPr>
          <w:rFonts w:ascii="GHEA Grapalat" w:hAnsi="GHEA Grapalat"/>
          <w:sz w:val="20"/>
          <w:szCs w:val="20"/>
        </w:rPr>
        <w:t xml:space="preserve">заключать) договор или лишается права на заключение договора, </w:t>
      </w:r>
      <w:r w:rsidR="000702A0" w:rsidRPr="00A3250B">
        <w:rPr>
          <w:rFonts w:ascii="GHEA Grapalat" w:hAnsi="GHEA Grapalat"/>
          <w:sz w:val="20"/>
          <w:szCs w:val="20"/>
        </w:rPr>
        <w:t xml:space="preserve">решением комиссии </w:t>
      </w:r>
      <w:proofErr w:type="gramStart"/>
      <w:r w:rsidR="005F2F3B" w:rsidRPr="00A3250B">
        <w:rPr>
          <w:rFonts w:ascii="GHEA Grapalat" w:hAnsi="GHEA Grapalat"/>
          <w:sz w:val="20"/>
          <w:szCs w:val="20"/>
        </w:rPr>
        <w:t xml:space="preserve">отобранным  </w:t>
      </w:r>
      <w:r w:rsidRPr="00A3250B">
        <w:rPr>
          <w:rFonts w:ascii="GHEA Grapalat" w:hAnsi="GHEA Grapalat"/>
          <w:sz w:val="20"/>
          <w:szCs w:val="20"/>
        </w:rPr>
        <w:t>участник</w:t>
      </w:r>
      <w:r w:rsidR="005F2F3B" w:rsidRPr="00A3250B">
        <w:rPr>
          <w:rFonts w:ascii="GHEA Grapalat" w:hAnsi="GHEA Grapalat"/>
          <w:sz w:val="20"/>
          <w:szCs w:val="20"/>
        </w:rPr>
        <w:t>ом</w:t>
      </w:r>
      <w:proofErr w:type="gramEnd"/>
      <w:r w:rsidR="005F2F3B" w:rsidRPr="00A3250B">
        <w:rPr>
          <w:rFonts w:ascii="GHEA Grapalat" w:hAnsi="GHEA Grapalat"/>
          <w:sz w:val="20"/>
          <w:szCs w:val="20"/>
        </w:rPr>
        <w:t xml:space="preserve"> признается участник занявший следующее </w:t>
      </w:r>
      <w:proofErr w:type="spellStart"/>
      <w:r w:rsidR="005F2F3B" w:rsidRPr="00A3250B">
        <w:rPr>
          <w:rFonts w:ascii="GHEA Grapalat" w:hAnsi="GHEA Grapalat"/>
          <w:sz w:val="20"/>
          <w:szCs w:val="20"/>
        </w:rPr>
        <w:t>место</w:t>
      </w:r>
      <w:r w:rsidR="00951CE5" w:rsidRPr="00A3250B">
        <w:rPr>
          <w:rFonts w:ascii="GHEA Grapalat" w:hAnsi="GHEA Grapalat"/>
          <w:sz w:val="20"/>
          <w:szCs w:val="20"/>
        </w:rPr>
        <w:t>сприменением</w:t>
      </w:r>
      <w:proofErr w:type="spellEnd"/>
      <w:r w:rsidR="00951CE5" w:rsidRPr="00A3250B">
        <w:rPr>
          <w:rFonts w:ascii="GHEA Grapalat" w:hAnsi="GHEA Grapalat"/>
          <w:sz w:val="20"/>
          <w:szCs w:val="20"/>
        </w:rPr>
        <w:t xml:space="preserve"> процедуры</w:t>
      </w:r>
      <w:r w:rsidRPr="00A3250B">
        <w:rPr>
          <w:rFonts w:ascii="GHEA Grapalat" w:hAnsi="GHEA Grapalat"/>
          <w:sz w:val="20"/>
          <w:szCs w:val="20"/>
        </w:rPr>
        <w:t>, установленн</w:t>
      </w:r>
      <w:r w:rsidR="00951CE5" w:rsidRPr="00A3250B">
        <w:rPr>
          <w:rFonts w:ascii="GHEA Grapalat" w:hAnsi="GHEA Grapalat"/>
          <w:sz w:val="20"/>
          <w:szCs w:val="20"/>
        </w:rPr>
        <w:t>ой</w:t>
      </w:r>
      <w:r w:rsidRPr="00A3250B">
        <w:rPr>
          <w:rFonts w:ascii="GHEA Grapalat" w:hAnsi="GHEA Grapalat"/>
          <w:sz w:val="20"/>
          <w:szCs w:val="20"/>
        </w:rPr>
        <w:t xml:space="preserve"> пунктами 8.1</w:t>
      </w:r>
      <w:r w:rsidR="00625515" w:rsidRPr="00A3250B">
        <w:rPr>
          <w:rFonts w:ascii="GHEA Grapalat" w:hAnsi="GHEA Grapalat"/>
          <w:sz w:val="20"/>
          <w:szCs w:val="20"/>
        </w:rPr>
        <w:t>2</w:t>
      </w:r>
      <w:r w:rsidRPr="00A3250B">
        <w:rPr>
          <w:rFonts w:ascii="GHEA Grapalat" w:hAnsi="GHEA Grapalat"/>
          <w:sz w:val="20"/>
          <w:szCs w:val="20"/>
        </w:rPr>
        <w:t>-8.</w:t>
      </w:r>
      <w:r w:rsidR="00625515" w:rsidRPr="00A3250B">
        <w:rPr>
          <w:rFonts w:ascii="GHEA Grapalat" w:hAnsi="GHEA Grapalat"/>
          <w:sz w:val="20"/>
          <w:szCs w:val="20"/>
        </w:rPr>
        <w:t>18</w:t>
      </w:r>
      <w:r w:rsidRPr="00A3250B">
        <w:rPr>
          <w:rFonts w:ascii="GHEA Grapalat" w:hAnsi="GHEA Grapalat"/>
          <w:sz w:val="20"/>
          <w:szCs w:val="20"/>
        </w:rPr>
        <w:t>части 1 настоящего Приглашения.</w:t>
      </w:r>
    </w:p>
    <w:p w14:paraId="18349746" w14:textId="77777777" w:rsidR="00583092" w:rsidRPr="00A3250B" w:rsidRDefault="00A150A9" w:rsidP="00B46D58">
      <w:pPr>
        <w:pStyle w:val="23"/>
        <w:widowControl w:val="0"/>
        <w:tabs>
          <w:tab w:val="left" w:pos="1276"/>
        </w:tabs>
        <w:spacing w:after="160" w:line="240" w:lineRule="auto"/>
        <w:ind w:firstLine="567"/>
        <w:rPr>
          <w:rFonts w:ascii="GHEA Grapalat" w:hAnsi="GHEA Grapalat" w:cs="Sylfaen"/>
        </w:rPr>
      </w:pPr>
      <w:r w:rsidRPr="00A3250B">
        <w:rPr>
          <w:rFonts w:ascii="GHEA Grapalat" w:hAnsi="GHEA Grapalat"/>
        </w:rPr>
        <w:lastRenderedPageBreak/>
        <w:t>8.</w:t>
      </w:r>
      <w:r w:rsidR="0022247D" w:rsidRPr="00A3250B">
        <w:rPr>
          <w:rFonts w:ascii="GHEA Grapalat" w:hAnsi="GHEA Grapalat"/>
        </w:rPr>
        <w:t>2</w:t>
      </w:r>
      <w:r w:rsidR="005D0468" w:rsidRPr="00A3250B">
        <w:rPr>
          <w:rFonts w:ascii="GHEA Grapalat" w:hAnsi="GHEA Grapalat"/>
        </w:rPr>
        <w:t>0</w:t>
      </w:r>
      <w:r w:rsidR="00FA2DBA" w:rsidRPr="00A3250B">
        <w:rPr>
          <w:rFonts w:ascii="GHEA Grapalat" w:hAnsi="GHEA Grapalat"/>
        </w:rPr>
        <w:t>.</w:t>
      </w:r>
      <w:r w:rsidR="00FA2DBA" w:rsidRPr="00A3250B">
        <w:rPr>
          <w:rFonts w:ascii="GHEA Grapalat" w:hAnsi="GHEA Grapalat"/>
        </w:rPr>
        <w:tab/>
      </w:r>
      <w:r w:rsidRPr="00A3250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9C06E3" w14:textId="77777777" w:rsidR="00583092" w:rsidRPr="00A3250B" w:rsidRDefault="00662165" w:rsidP="00B46D58">
      <w:pPr>
        <w:pStyle w:val="23"/>
        <w:widowControl w:val="0"/>
        <w:spacing w:after="160" w:line="240" w:lineRule="auto"/>
        <w:ind w:firstLine="567"/>
        <w:rPr>
          <w:rFonts w:ascii="GHEA Grapalat" w:hAnsi="GHEA Grapalat"/>
        </w:rPr>
      </w:pPr>
      <w:r w:rsidRPr="00A3250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0C1149F" w14:textId="77777777" w:rsidR="00583092" w:rsidRPr="00A3250B" w:rsidRDefault="00A150A9" w:rsidP="00B46D58">
      <w:pPr>
        <w:pStyle w:val="23"/>
        <w:widowControl w:val="0"/>
        <w:tabs>
          <w:tab w:val="left" w:pos="1276"/>
        </w:tabs>
        <w:spacing w:after="160" w:line="240" w:lineRule="auto"/>
        <w:ind w:firstLine="567"/>
        <w:rPr>
          <w:rFonts w:ascii="GHEA Grapalat" w:hAnsi="GHEA Grapalat"/>
        </w:rPr>
      </w:pPr>
      <w:r w:rsidRPr="00A3250B">
        <w:rPr>
          <w:rFonts w:ascii="GHEA Grapalat" w:hAnsi="GHEA Grapalat"/>
        </w:rPr>
        <w:t>8.</w:t>
      </w:r>
      <w:r w:rsidR="005A79EE" w:rsidRPr="00A3250B">
        <w:rPr>
          <w:rFonts w:ascii="GHEA Grapalat" w:hAnsi="GHEA Grapalat"/>
        </w:rPr>
        <w:t>2</w:t>
      </w:r>
      <w:r w:rsidR="000241CA" w:rsidRPr="00A3250B">
        <w:rPr>
          <w:rFonts w:ascii="GHEA Grapalat" w:hAnsi="GHEA Grapalat"/>
        </w:rPr>
        <w:t>1</w:t>
      </w:r>
      <w:r w:rsidRPr="00A3250B">
        <w:rPr>
          <w:rFonts w:ascii="GHEA Grapalat" w:hAnsi="GHEA Grapalat"/>
        </w:rPr>
        <w:t>.</w:t>
      </w:r>
      <w:r w:rsidR="00FA2DBA" w:rsidRPr="00A3250B">
        <w:rPr>
          <w:rFonts w:ascii="GHEA Grapalat" w:hAnsi="GHEA Grapalat"/>
        </w:rPr>
        <w:tab/>
      </w:r>
      <w:r w:rsidRPr="00A3250B">
        <w:rPr>
          <w:rFonts w:ascii="GHEA Grapalat" w:hAnsi="GHEA Grapalat"/>
        </w:rPr>
        <w:t>С целью применения пункта 8.</w:t>
      </w:r>
      <w:r w:rsidR="005A79EE" w:rsidRPr="00A3250B">
        <w:rPr>
          <w:rFonts w:ascii="GHEA Grapalat" w:hAnsi="GHEA Grapalat"/>
        </w:rPr>
        <w:t>2</w:t>
      </w:r>
      <w:r w:rsidR="00D35E75" w:rsidRPr="00A3250B">
        <w:rPr>
          <w:rFonts w:ascii="GHEA Grapalat" w:hAnsi="GHEA Grapalat"/>
        </w:rPr>
        <w:t>0</w:t>
      </w:r>
      <w:r w:rsidRPr="00A3250B">
        <w:rPr>
          <w:rFonts w:ascii="GHEA Grapalat" w:hAnsi="GHEA Grapalat"/>
        </w:rPr>
        <w:t xml:space="preserve">. части 1 настоящего приглашения </w:t>
      </w:r>
      <w:r w:rsidR="005A79EE" w:rsidRPr="00A3250B">
        <w:rPr>
          <w:rFonts w:ascii="GHEA Grapalat" w:hAnsi="GHEA Grapalat"/>
        </w:rPr>
        <w:t xml:space="preserve">может быть созвано </w:t>
      </w:r>
      <w:r w:rsidRPr="00A3250B">
        <w:rPr>
          <w:rFonts w:ascii="GHEA Grapalat" w:hAnsi="GHEA Grapalat"/>
        </w:rPr>
        <w:t>внеочередное заседание комиссии.</w:t>
      </w:r>
    </w:p>
    <w:p w14:paraId="6A40EFA6" w14:textId="77777777" w:rsidR="00E45ACA" w:rsidRPr="00A3250B" w:rsidRDefault="00A150A9" w:rsidP="00B46D58">
      <w:pPr>
        <w:pStyle w:val="norm"/>
        <w:widowControl w:val="0"/>
        <w:tabs>
          <w:tab w:val="left" w:pos="1276"/>
        </w:tabs>
        <w:spacing w:after="160" w:line="240" w:lineRule="auto"/>
        <w:ind w:firstLine="567"/>
        <w:rPr>
          <w:rFonts w:ascii="GHEA Grapalat" w:hAnsi="GHEA Grapalat"/>
          <w:sz w:val="20"/>
        </w:rPr>
      </w:pPr>
      <w:r w:rsidRPr="00A3250B">
        <w:rPr>
          <w:rFonts w:ascii="GHEA Grapalat" w:hAnsi="GHEA Grapalat"/>
          <w:spacing w:val="-6"/>
          <w:sz w:val="20"/>
        </w:rPr>
        <w:t>8.</w:t>
      </w:r>
      <w:r w:rsidR="004D0EA7" w:rsidRPr="00A3250B">
        <w:rPr>
          <w:rFonts w:ascii="GHEA Grapalat" w:hAnsi="GHEA Grapalat"/>
          <w:spacing w:val="-6"/>
          <w:sz w:val="20"/>
        </w:rPr>
        <w:t>2</w:t>
      </w:r>
      <w:r w:rsidR="005D5CCD" w:rsidRPr="00A3250B">
        <w:rPr>
          <w:rFonts w:ascii="GHEA Grapalat" w:hAnsi="GHEA Grapalat"/>
          <w:spacing w:val="-6"/>
          <w:sz w:val="20"/>
        </w:rPr>
        <w:t>2</w:t>
      </w:r>
      <w:r w:rsidR="00544D9F" w:rsidRPr="00A3250B">
        <w:rPr>
          <w:rFonts w:ascii="GHEA Grapalat" w:hAnsi="GHEA Grapalat"/>
          <w:spacing w:val="-6"/>
          <w:sz w:val="20"/>
        </w:rPr>
        <w:t>.</w:t>
      </w:r>
      <w:r w:rsidR="00544D9F" w:rsidRPr="00A3250B">
        <w:rPr>
          <w:rFonts w:ascii="GHEA Grapalat" w:hAnsi="GHEA Grapalat"/>
          <w:spacing w:val="-6"/>
          <w:sz w:val="20"/>
        </w:rPr>
        <w:tab/>
      </w:r>
      <w:r w:rsidRPr="00A3250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3250B">
        <w:rPr>
          <w:rFonts w:ascii="GHEA Grapalat" w:hAnsi="GHEA Grapalat"/>
          <w:sz w:val="20"/>
        </w:rPr>
        <w:t xml:space="preserve"> Решение о</w:t>
      </w:r>
      <w:r w:rsidR="00BA2853" w:rsidRPr="00A3250B">
        <w:rPr>
          <w:rFonts w:ascii="Courier New" w:hAnsi="Courier New" w:cs="Courier New"/>
          <w:sz w:val="20"/>
          <w:lang w:val="en-US"/>
        </w:rPr>
        <w:t> </w:t>
      </w:r>
      <w:r w:rsidRPr="00A3250B">
        <w:rPr>
          <w:rFonts w:ascii="GHEA Grapalat" w:hAnsi="GHEA Grapalat"/>
          <w:sz w:val="20"/>
        </w:rPr>
        <w:t>заключении договора содержит краткую информацию об оценке заявок, о</w:t>
      </w:r>
      <w:r w:rsidR="00BA2853" w:rsidRPr="00A3250B">
        <w:rPr>
          <w:rFonts w:ascii="Courier New" w:hAnsi="Courier New" w:cs="Courier New"/>
          <w:sz w:val="20"/>
          <w:lang w:val="en-US"/>
        </w:rPr>
        <w:t> </w:t>
      </w:r>
      <w:r w:rsidRPr="00A3250B">
        <w:rPr>
          <w:rFonts w:ascii="GHEA Grapalat" w:hAnsi="GHEA Grapalat"/>
          <w:sz w:val="20"/>
        </w:rPr>
        <w:t>причинах, обосновывающих выбор отобранного участника, и объявление о</w:t>
      </w:r>
      <w:r w:rsidR="00BA2853" w:rsidRPr="00A3250B">
        <w:rPr>
          <w:rFonts w:ascii="Courier New" w:hAnsi="Courier New" w:cs="Courier New"/>
          <w:sz w:val="20"/>
          <w:lang w:val="en-US"/>
        </w:rPr>
        <w:t> </w:t>
      </w:r>
      <w:r w:rsidRPr="00A3250B">
        <w:rPr>
          <w:rFonts w:ascii="GHEA Grapalat" w:hAnsi="GHEA Grapalat"/>
          <w:sz w:val="20"/>
        </w:rPr>
        <w:t>периоде ожидания.</w:t>
      </w:r>
    </w:p>
    <w:p w14:paraId="5836B5FA" w14:textId="77777777" w:rsidR="00583092" w:rsidRPr="00A3250B" w:rsidRDefault="00A150A9" w:rsidP="00B46D58">
      <w:pPr>
        <w:pStyle w:val="23"/>
        <w:widowControl w:val="0"/>
        <w:tabs>
          <w:tab w:val="left" w:pos="1276"/>
        </w:tabs>
        <w:spacing w:after="160" w:line="240" w:lineRule="auto"/>
        <w:ind w:firstLine="567"/>
        <w:rPr>
          <w:rFonts w:ascii="GHEA Grapalat" w:hAnsi="GHEA Grapalat"/>
        </w:rPr>
      </w:pPr>
      <w:r w:rsidRPr="00A3250B">
        <w:rPr>
          <w:rFonts w:ascii="GHEA Grapalat" w:hAnsi="GHEA Grapalat"/>
        </w:rPr>
        <w:t>8.</w:t>
      </w:r>
      <w:proofErr w:type="gramStart"/>
      <w:r w:rsidR="00163324" w:rsidRPr="00A3250B">
        <w:rPr>
          <w:rFonts w:ascii="GHEA Grapalat" w:hAnsi="GHEA Grapalat"/>
        </w:rPr>
        <w:t>2</w:t>
      </w:r>
      <w:r w:rsidR="00BE4CFA" w:rsidRPr="00A3250B">
        <w:rPr>
          <w:rFonts w:ascii="GHEA Grapalat" w:hAnsi="GHEA Grapalat"/>
        </w:rPr>
        <w:t>3</w:t>
      </w:r>
      <w:r w:rsidR="00BA2853" w:rsidRPr="00A3250B">
        <w:rPr>
          <w:rFonts w:ascii="GHEA Grapalat" w:hAnsi="GHEA Grapalat"/>
        </w:rPr>
        <w:t>.</w:t>
      </w:r>
      <w:r w:rsidRPr="00A3250B">
        <w:rPr>
          <w:rFonts w:ascii="GHEA Grapalat" w:hAnsi="GHEA Grapalat"/>
        </w:rPr>
        <w:t>Периодом</w:t>
      </w:r>
      <w:proofErr w:type="gramEnd"/>
      <w:r w:rsidRPr="00A3250B">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02FA1" w14:textId="77777777" w:rsidR="0084513E" w:rsidRPr="00A3250B" w:rsidRDefault="0084513E" w:rsidP="0084513E">
      <w:pPr>
        <w:pStyle w:val="23"/>
        <w:widowControl w:val="0"/>
        <w:spacing w:after="160" w:line="240" w:lineRule="auto"/>
        <w:ind w:left="284" w:firstLine="567"/>
        <w:contextualSpacing/>
        <w:rPr>
          <w:rFonts w:ascii="GHEA Grapalat" w:hAnsi="GHEA Grapalat"/>
        </w:rPr>
      </w:pPr>
      <w:r w:rsidRPr="00A3250B">
        <w:rPr>
          <w:rFonts w:ascii="GHEA Grapalat" w:hAnsi="GHEA Grapalat"/>
        </w:rPr>
        <w:t>Период ожидания в случае настоящей процедуры составляет " " календарных дней. Период ожидания:</w:t>
      </w:r>
    </w:p>
    <w:p w14:paraId="2A601E56" w14:textId="77777777" w:rsidR="0084513E" w:rsidRPr="00A3250B"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A3250B">
        <w:rPr>
          <w:rFonts w:ascii="GHEA Grapalat" w:hAnsi="GHEA Grapalat"/>
        </w:rPr>
        <w:t>не применим, если заявку подал только один участник, с которым заключается договор;</w:t>
      </w:r>
    </w:p>
    <w:p w14:paraId="4478A3D5" w14:textId="77777777" w:rsidR="0084513E" w:rsidRPr="00A3250B" w:rsidRDefault="0084513E" w:rsidP="0084513E">
      <w:pPr>
        <w:pStyle w:val="norm"/>
        <w:widowControl w:val="0"/>
        <w:numPr>
          <w:ilvl w:val="0"/>
          <w:numId w:val="32"/>
        </w:numPr>
        <w:spacing w:line="240" w:lineRule="auto"/>
        <w:ind w:left="284"/>
        <w:contextualSpacing/>
        <w:rPr>
          <w:rFonts w:ascii="GHEA Grapalat" w:hAnsi="GHEA Grapalat"/>
          <w:sz w:val="20"/>
        </w:rPr>
      </w:pPr>
      <w:r w:rsidRPr="00A3250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331ED01" w14:textId="77777777" w:rsidR="0084513E" w:rsidRPr="00A3250B"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0D5E3C46" w14:textId="77777777" w:rsidR="0084513E" w:rsidRPr="00A3250B" w:rsidRDefault="0084513E" w:rsidP="0084513E">
      <w:pPr>
        <w:pStyle w:val="norm"/>
        <w:widowControl w:val="0"/>
        <w:tabs>
          <w:tab w:val="left" w:pos="1276"/>
        </w:tabs>
        <w:spacing w:line="240" w:lineRule="auto"/>
        <w:ind w:firstLine="0"/>
        <w:contextualSpacing/>
        <w:rPr>
          <w:rFonts w:ascii="GHEA Grapalat" w:hAnsi="GHEA Grapalat"/>
          <w:sz w:val="20"/>
        </w:rPr>
      </w:pPr>
      <w:r w:rsidRPr="00A3250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3AF509" w14:textId="77777777" w:rsidR="00B47535" w:rsidRPr="00A3250B" w:rsidRDefault="00B47535">
      <w:pPr>
        <w:rPr>
          <w:rFonts w:ascii="GHEA Grapalat" w:hAnsi="GHEA Grapalat"/>
          <w:b/>
          <w:sz w:val="20"/>
          <w:szCs w:val="20"/>
        </w:rPr>
      </w:pPr>
    </w:p>
    <w:p w14:paraId="37D74F8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A12F896" w14:textId="77777777" w:rsidR="00096865" w:rsidRPr="00A3250B" w:rsidRDefault="00AA0AD8"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9.1</w:t>
      </w:r>
      <w:r w:rsidR="002A3FC1" w:rsidRPr="00A3250B">
        <w:rPr>
          <w:rFonts w:ascii="GHEA Grapalat" w:hAnsi="GHEA Grapalat"/>
          <w:sz w:val="20"/>
          <w:szCs w:val="20"/>
        </w:rPr>
        <w:t>.</w:t>
      </w:r>
      <w:r w:rsidR="002A3FC1" w:rsidRPr="00A3250B">
        <w:rPr>
          <w:rFonts w:ascii="GHEA Grapalat" w:hAnsi="GHEA Grapalat"/>
          <w:sz w:val="20"/>
          <w:szCs w:val="20"/>
        </w:rPr>
        <w:tab/>
      </w:r>
      <w:r w:rsidRPr="00A3250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D766B7" w14:textId="77777777" w:rsidR="00EB6E54" w:rsidRPr="00A3250B" w:rsidRDefault="00AA0AD8"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9.2.</w:t>
      </w:r>
      <w:r w:rsidR="002A3FC1" w:rsidRPr="00A3250B">
        <w:rPr>
          <w:rFonts w:ascii="GHEA Grapalat" w:hAnsi="GHEA Grapalat"/>
          <w:sz w:val="20"/>
          <w:szCs w:val="20"/>
        </w:rPr>
        <w:tab/>
      </w:r>
      <w:r w:rsidR="00C961A9" w:rsidRPr="00A3250B">
        <w:rPr>
          <w:rFonts w:ascii="GHEA Grapalat" w:hAnsi="GHEA Grapalat"/>
          <w:sz w:val="20"/>
          <w:szCs w:val="20"/>
        </w:rPr>
        <w:t xml:space="preserve">На четвертый </w:t>
      </w:r>
      <w:r w:rsidRPr="00A3250B">
        <w:rPr>
          <w:rFonts w:ascii="GHEA Grapalat" w:hAnsi="GHEA Grapalat"/>
          <w:sz w:val="20"/>
          <w:szCs w:val="20"/>
        </w:rPr>
        <w:t>рабочи</w:t>
      </w:r>
      <w:r w:rsidR="00D11878" w:rsidRPr="00A3250B">
        <w:rPr>
          <w:rFonts w:ascii="GHEA Grapalat" w:hAnsi="GHEA Grapalat"/>
          <w:sz w:val="20"/>
          <w:szCs w:val="20"/>
        </w:rPr>
        <w:t>й</w:t>
      </w:r>
      <w:r w:rsidRPr="00A3250B">
        <w:rPr>
          <w:rFonts w:ascii="GHEA Grapalat" w:hAnsi="GHEA Grapalat"/>
          <w:sz w:val="20"/>
          <w:szCs w:val="20"/>
        </w:rPr>
        <w:t xml:space="preserve"> д</w:t>
      </w:r>
      <w:r w:rsidR="00D11878" w:rsidRPr="00A3250B">
        <w:rPr>
          <w:rFonts w:ascii="GHEA Grapalat" w:hAnsi="GHEA Grapalat"/>
          <w:sz w:val="20"/>
          <w:szCs w:val="20"/>
        </w:rPr>
        <w:t>е</w:t>
      </w:r>
      <w:r w:rsidRPr="00A3250B">
        <w:rPr>
          <w:rFonts w:ascii="GHEA Grapalat" w:hAnsi="GHEA Grapalat"/>
          <w:sz w:val="20"/>
          <w:szCs w:val="20"/>
        </w:rPr>
        <w:t>н</w:t>
      </w:r>
      <w:r w:rsidR="00D11878" w:rsidRPr="00A3250B">
        <w:rPr>
          <w:rFonts w:ascii="GHEA Grapalat" w:hAnsi="GHEA Grapalat"/>
          <w:sz w:val="20"/>
          <w:szCs w:val="20"/>
        </w:rPr>
        <w:t>ь</w:t>
      </w:r>
      <w:r w:rsidRPr="00A3250B">
        <w:rPr>
          <w:rFonts w:ascii="GHEA Grapalat" w:hAnsi="GHEA Grapalat"/>
          <w:sz w:val="20"/>
          <w:szCs w:val="20"/>
        </w:rPr>
        <w:t>, следующи</w:t>
      </w:r>
      <w:r w:rsidR="00D11878" w:rsidRPr="00A3250B">
        <w:rPr>
          <w:rFonts w:ascii="GHEA Grapalat" w:hAnsi="GHEA Grapalat"/>
          <w:sz w:val="20"/>
          <w:szCs w:val="20"/>
        </w:rPr>
        <w:t>й</w:t>
      </w:r>
      <w:r w:rsidRPr="00A3250B">
        <w:rPr>
          <w:rFonts w:ascii="GHEA Grapalat" w:hAnsi="GHEA Grapalat"/>
          <w:sz w:val="20"/>
          <w:szCs w:val="20"/>
        </w:rPr>
        <w:t xml:space="preserve"> за окончанием периода ожидания, установленного пунктом 8.</w:t>
      </w:r>
      <w:r w:rsidR="00DA3F9C" w:rsidRPr="00A3250B">
        <w:rPr>
          <w:rFonts w:ascii="GHEA Grapalat" w:hAnsi="GHEA Grapalat"/>
          <w:sz w:val="20"/>
          <w:szCs w:val="20"/>
        </w:rPr>
        <w:t>2</w:t>
      </w:r>
      <w:r w:rsidR="00655890" w:rsidRPr="00A3250B">
        <w:rPr>
          <w:rFonts w:ascii="GHEA Grapalat" w:hAnsi="GHEA Grapalat"/>
          <w:sz w:val="20"/>
          <w:szCs w:val="20"/>
        </w:rPr>
        <w:t>3</w:t>
      </w:r>
      <w:r w:rsidRPr="00A3250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3250B">
        <w:rPr>
          <w:rFonts w:ascii="GHEA Grapalat" w:hAnsi="GHEA Grapalat"/>
          <w:sz w:val="20"/>
          <w:szCs w:val="20"/>
        </w:rPr>
        <w:t>четвертый</w:t>
      </w:r>
      <w:r w:rsidRPr="00A3250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3250B">
        <w:rPr>
          <w:rFonts w:ascii="GHEA Grapalat" w:hAnsi="GHEA Grapalat"/>
          <w:sz w:val="20"/>
          <w:szCs w:val="20"/>
        </w:rPr>
        <w:t>2</w:t>
      </w:r>
      <w:r w:rsidR="00655890" w:rsidRPr="00A3250B">
        <w:rPr>
          <w:rFonts w:ascii="GHEA Grapalat" w:hAnsi="GHEA Grapalat"/>
          <w:sz w:val="20"/>
          <w:szCs w:val="20"/>
        </w:rPr>
        <w:t>3</w:t>
      </w:r>
      <w:r w:rsidRPr="00A3250B">
        <w:rPr>
          <w:rFonts w:ascii="GHEA Grapalat" w:hAnsi="GHEA Grapalat"/>
          <w:sz w:val="20"/>
          <w:szCs w:val="20"/>
        </w:rPr>
        <w:t>части 1 настоящего Приглашения.</w:t>
      </w:r>
    </w:p>
    <w:p w14:paraId="768C343F" w14:textId="77777777" w:rsidR="00F23A51" w:rsidRPr="00A3250B" w:rsidRDefault="00AA0AD8"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9.3.</w:t>
      </w:r>
      <w:r w:rsidR="002A3FC1" w:rsidRPr="00A3250B">
        <w:rPr>
          <w:rFonts w:ascii="GHEA Grapalat" w:hAnsi="GHEA Grapalat"/>
          <w:sz w:val="20"/>
          <w:szCs w:val="20"/>
        </w:rPr>
        <w:tab/>
      </w:r>
      <w:r w:rsidRPr="00A3250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BD56CF" w14:textId="77777777" w:rsidR="00BD587C" w:rsidRPr="00A3250B"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A3250B">
        <w:rPr>
          <w:rFonts w:ascii="GHEA Grapalat" w:hAnsi="GHEA Grapalat"/>
          <w:sz w:val="20"/>
          <w:szCs w:val="20"/>
        </w:rPr>
        <w:t>9.</w:t>
      </w:r>
      <w:r w:rsidR="008E1532" w:rsidRPr="00A3250B">
        <w:rPr>
          <w:rFonts w:ascii="GHEA Grapalat" w:hAnsi="GHEA Grapalat"/>
          <w:sz w:val="20"/>
          <w:szCs w:val="20"/>
        </w:rPr>
        <w:t>4</w:t>
      </w:r>
      <w:r w:rsidR="00DC30CC" w:rsidRPr="00A3250B">
        <w:rPr>
          <w:rFonts w:ascii="GHEA Grapalat" w:hAnsi="GHEA Grapalat"/>
          <w:sz w:val="20"/>
          <w:szCs w:val="20"/>
        </w:rPr>
        <w:t>.</w:t>
      </w:r>
      <w:r w:rsidR="00DC30CC" w:rsidRPr="00A3250B">
        <w:rPr>
          <w:rFonts w:ascii="GHEA Grapalat" w:hAnsi="GHEA Grapalat"/>
          <w:sz w:val="20"/>
          <w:szCs w:val="20"/>
        </w:rPr>
        <w:tab/>
      </w:r>
      <w:r w:rsidR="00BD587C" w:rsidRPr="00A3250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A3250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00BD587C" w:rsidRPr="00A3250B">
        <w:rPr>
          <w:rFonts w:ascii="GHEA Grapalat" w:hAnsi="GHEA Grapalat"/>
          <w:sz w:val="20"/>
          <w:szCs w:val="20"/>
        </w:rPr>
        <w:lastRenderedPageBreak/>
        <w:t>условия отобранным участником не представляется также обеспечение предоплаты,</w:t>
      </w:r>
      <w:r w:rsidR="00BD587C" w:rsidRPr="00A3250B">
        <w:rPr>
          <w:rFonts w:ascii="GHEA Grapalat" w:hAnsi="GHEA Grapalat"/>
          <w:color w:val="000000" w:themeColor="text1"/>
          <w:sz w:val="20"/>
          <w:szCs w:val="20"/>
        </w:rPr>
        <w:t xml:space="preserve"> то он лишается права подписания договора.</w:t>
      </w:r>
    </w:p>
    <w:p w14:paraId="29B84234" w14:textId="77777777" w:rsidR="000313A6" w:rsidRPr="00A3250B" w:rsidRDefault="000313A6" w:rsidP="00BD587C">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A3250B">
        <w:rPr>
          <w:rFonts w:ascii="GHEA Grapalat" w:hAnsi="GHEA Grapalat"/>
          <w:sz w:val="20"/>
          <w:szCs w:val="20"/>
        </w:rPr>
        <w:t>заказчика.Проект</w:t>
      </w:r>
      <w:proofErr w:type="spellEnd"/>
      <w:proofErr w:type="gramEnd"/>
      <w:r w:rsidRPr="00A3250B">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D09A3D" w14:textId="19E1056F" w:rsidR="00D612BC" w:rsidRDefault="00AA0AD8" w:rsidP="00B46D58">
      <w:pPr>
        <w:pStyle w:val="a3"/>
        <w:widowControl w:val="0"/>
        <w:tabs>
          <w:tab w:val="left" w:pos="1134"/>
        </w:tabs>
        <w:spacing w:after="160" w:line="240" w:lineRule="auto"/>
        <w:ind w:firstLine="567"/>
        <w:rPr>
          <w:rFonts w:ascii="GHEA Grapalat" w:hAnsi="GHEA Grapalat"/>
          <w:i w:val="0"/>
          <w:sz w:val="24"/>
          <w:szCs w:val="24"/>
        </w:rPr>
      </w:pPr>
      <w:r w:rsidRPr="00A3250B">
        <w:rPr>
          <w:rFonts w:ascii="GHEA Grapalat" w:hAnsi="GHEA Grapalat"/>
          <w:i w:val="0"/>
        </w:rPr>
        <w:t>9.</w:t>
      </w:r>
      <w:r w:rsidR="00CC3097" w:rsidRPr="00A3250B">
        <w:rPr>
          <w:rFonts w:ascii="GHEA Grapalat" w:hAnsi="GHEA Grapalat"/>
          <w:i w:val="0"/>
        </w:rPr>
        <w:t>5</w:t>
      </w:r>
      <w:r w:rsidR="00DC30CC" w:rsidRPr="00A3250B">
        <w:rPr>
          <w:rFonts w:ascii="GHEA Grapalat" w:hAnsi="GHEA Grapalat"/>
          <w:i w:val="0"/>
        </w:rPr>
        <w:t>.</w:t>
      </w:r>
      <w:r w:rsidR="00DC30CC" w:rsidRPr="00A3250B">
        <w:rPr>
          <w:rFonts w:ascii="GHEA Grapalat" w:hAnsi="GHEA Grapalat"/>
          <w:i w:val="0"/>
        </w:rPr>
        <w:tab/>
      </w:r>
      <w:r w:rsidRPr="00A3250B">
        <w:rPr>
          <w:rFonts w:ascii="GHEA Grapalat" w:hAnsi="GHEA Grapalat"/>
          <w:i w:val="0"/>
        </w:rPr>
        <w:t>До истечения срока, предусмотренного пунктом 9.</w:t>
      </w:r>
      <w:r w:rsidR="00E048B1" w:rsidRPr="00A3250B">
        <w:rPr>
          <w:rFonts w:ascii="GHEA Grapalat" w:hAnsi="GHEA Grapalat"/>
          <w:i w:val="0"/>
        </w:rPr>
        <w:t>4</w:t>
      </w:r>
      <w:r w:rsidRPr="00A3250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3250B">
        <w:rPr>
          <w:rFonts w:ascii="GHEA Grapalat" w:hAnsi="GHEA Grapalat"/>
          <w:i w:val="0"/>
          <w:lang w:val="hy-AM"/>
        </w:rPr>
        <w:t>,</w:t>
      </w:r>
      <w:r w:rsidR="00580E55" w:rsidRPr="00A3250B">
        <w:rPr>
          <w:rFonts w:ascii="GHEA Grapalat" w:hAnsi="GHEA Grapalat"/>
          <w:i w:val="0"/>
        </w:rPr>
        <w:t xml:space="preserve"> размера предоплаты или </w:t>
      </w:r>
      <w:proofErr w:type="spellStart"/>
      <w:r w:rsidR="00580E55" w:rsidRPr="00A3250B">
        <w:rPr>
          <w:rFonts w:ascii="GHEA Grapalat" w:hAnsi="GHEA Grapalat"/>
          <w:i w:val="0"/>
        </w:rPr>
        <w:t>увеличениюцены</w:t>
      </w:r>
      <w:proofErr w:type="spellEnd"/>
      <w:r w:rsidR="00580E55" w:rsidRPr="00A3250B">
        <w:rPr>
          <w:rFonts w:ascii="GHEA Grapalat" w:hAnsi="GHEA Grapalat"/>
          <w:i w:val="0"/>
        </w:rPr>
        <w:t>,</w:t>
      </w:r>
      <w:r w:rsidRPr="00A3250B">
        <w:rPr>
          <w:rFonts w:ascii="GHEA Grapalat" w:hAnsi="GHEA Grapalat"/>
          <w:i w:val="0"/>
        </w:rPr>
        <w:t xml:space="preserve"> предложенной отобранным участником</w:t>
      </w:r>
      <w:r w:rsidRPr="009044F1">
        <w:rPr>
          <w:rFonts w:ascii="GHEA Grapalat" w:hAnsi="GHEA Grapalat"/>
          <w:i w:val="0"/>
          <w:sz w:val="24"/>
          <w:szCs w:val="24"/>
        </w:rPr>
        <w:t>.</w:t>
      </w:r>
    </w:p>
    <w:p w14:paraId="689A33E9" w14:textId="77777777" w:rsidR="002500A8" w:rsidRPr="009044F1" w:rsidRDefault="002500A8" w:rsidP="00B46D58">
      <w:pPr>
        <w:pStyle w:val="a3"/>
        <w:widowControl w:val="0"/>
        <w:tabs>
          <w:tab w:val="left" w:pos="1134"/>
        </w:tabs>
        <w:spacing w:after="160" w:line="240" w:lineRule="auto"/>
        <w:ind w:firstLine="567"/>
        <w:rPr>
          <w:rFonts w:ascii="GHEA Grapalat" w:hAnsi="GHEA Grapalat" w:cs="Sylfaen"/>
          <w:i w:val="0"/>
          <w:sz w:val="24"/>
          <w:szCs w:val="24"/>
        </w:rPr>
      </w:pPr>
    </w:p>
    <w:p w14:paraId="09B9C55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36D56B42" w14:textId="77777777" w:rsidR="00096865" w:rsidRPr="00A3250B" w:rsidRDefault="00030D40"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10.1</w:t>
      </w:r>
      <w:r w:rsidR="00DC30CC" w:rsidRPr="00A3250B">
        <w:rPr>
          <w:rFonts w:ascii="GHEA Grapalat" w:hAnsi="GHEA Grapalat"/>
          <w:sz w:val="20"/>
          <w:szCs w:val="20"/>
        </w:rPr>
        <w:t>.</w:t>
      </w:r>
      <w:r w:rsidR="00DC30CC" w:rsidRPr="00A3250B">
        <w:rPr>
          <w:rFonts w:ascii="GHEA Grapalat" w:hAnsi="GHEA Grapalat"/>
          <w:sz w:val="20"/>
          <w:szCs w:val="20"/>
        </w:rPr>
        <w:tab/>
      </w:r>
      <w:r w:rsidR="00646B97" w:rsidRPr="00A3250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A3250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A3250B">
        <w:rPr>
          <w:rFonts w:ascii="GHEA Grapalat" w:hAnsi="GHEA Grapalat"/>
          <w:sz w:val="20"/>
          <w:szCs w:val="20"/>
        </w:rPr>
        <w:t>дней</w:t>
      </w:r>
      <w:proofErr w:type="gramEnd"/>
      <w:r w:rsidR="00646B97" w:rsidRPr="00A3250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A3250B">
        <w:rPr>
          <w:rFonts w:ascii="GHEA Grapalat" w:hAnsi="GHEA Grapalat"/>
          <w:sz w:val="20"/>
          <w:szCs w:val="20"/>
        </w:rPr>
        <w:t>.</w:t>
      </w:r>
      <w:r w:rsidR="002E57E8" w:rsidRPr="00A3250B">
        <w:rPr>
          <w:rFonts w:ascii="GHEA Grapalat" w:hAnsi="GHEA Grapalat"/>
          <w:sz w:val="20"/>
          <w:szCs w:val="20"/>
          <w:vertAlign w:val="superscript"/>
        </w:rPr>
        <w:t>11.1</w:t>
      </w:r>
    </w:p>
    <w:p w14:paraId="3480A116" w14:textId="77777777" w:rsidR="003D57AD" w:rsidRPr="00A3250B" w:rsidRDefault="00A6609C" w:rsidP="00801A4F">
      <w:pPr>
        <w:widowControl w:val="0"/>
        <w:tabs>
          <w:tab w:val="left" w:pos="1276"/>
        </w:tabs>
        <w:spacing w:after="160"/>
        <w:ind w:firstLine="567"/>
        <w:jc w:val="both"/>
        <w:rPr>
          <w:rFonts w:ascii="GHEA Grapalat" w:hAnsi="GHEA Grapalat"/>
          <w:sz w:val="20"/>
          <w:szCs w:val="20"/>
          <w:lang w:val="hy-AM"/>
        </w:rPr>
      </w:pPr>
      <w:r w:rsidRPr="00A3250B">
        <w:rPr>
          <w:rFonts w:ascii="GHEA Grapalat" w:hAnsi="GHEA Grapalat"/>
          <w:sz w:val="20"/>
          <w:szCs w:val="20"/>
        </w:rPr>
        <w:t xml:space="preserve">10.2 </w:t>
      </w:r>
      <w:r w:rsidR="008C5F2A" w:rsidRPr="00A3250B">
        <w:rPr>
          <w:rFonts w:ascii="GHEA Grapalat" w:hAnsi="GHEA Grapalat"/>
          <w:sz w:val="20"/>
          <w:szCs w:val="20"/>
        </w:rPr>
        <w:t xml:space="preserve">Размер обеспечения квалификации равен </w:t>
      </w:r>
      <w:r w:rsidR="003D57AD" w:rsidRPr="00A3250B">
        <w:rPr>
          <w:rFonts w:ascii="GHEA Grapalat" w:hAnsi="GHEA Grapalat"/>
          <w:sz w:val="20"/>
          <w:szCs w:val="20"/>
        </w:rPr>
        <w:t xml:space="preserve">15 процентам </w:t>
      </w:r>
      <w:r w:rsidR="00E70468" w:rsidRPr="00A3250B">
        <w:rPr>
          <w:rFonts w:ascii="GHEA Grapalat" w:hAnsi="GHEA Grapalat"/>
          <w:sz w:val="20"/>
          <w:szCs w:val="20"/>
        </w:rPr>
        <w:t xml:space="preserve">от цены закупки товаров закупаемых в рамках данной </w:t>
      </w:r>
      <w:proofErr w:type="spellStart"/>
      <w:r w:rsidR="00E70468" w:rsidRPr="00A3250B">
        <w:rPr>
          <w:rFonts w:ascii="GHEA Grapalat" w:hAnsi="GHEA Grapalat"/>
          <w:sz w:val="20"/>
          <w:szCs w:val="20"/>
        </w:rPr>
        <w:t>процедуры.</w:t>
      </w:r>
      <w:r w:rsidR="00382A99" w:rsidRPr="00A3250B">
        <w:rPr>
          <w:rFonts w:ascii="GHEA Grapalat" w:hAnsi="GHEA Grapalat"/>
          <w:sz w:val="20"/>
          <w:szCs w:val="20"/>
        </w:rPr>
        <w:t>Если</w:t>
      </w:r>
      <w:proofErr w:type="spellEnd"/>
      <w:r w:rsidR="00382A99" w:rsidRPr="00A3250B">
        <w:rPr>
          <w:rFonts w:ascii="GHEA Grapalat" w:hAnsi="GHEA Grapalat"/>
          <w:sz w:val="20"/>
          <w:szCs w:val="20"/>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00382A99" w:rsidRPr="00A3250B">
        <w:rPr>
          <w:rFonts w:ascii="GHEA Grapalat" w:hAnsi="GHEA Grapalat"/>
          <w:sz w:val="20"/>
          <w:szCs w:val="20"/>
        </w:rPr>
        <w:t>договора.</w:t>
      </w:r>
      <w:r w:rsidR="003D57AD" w:rsidRPr="00A3250B">
        <w:rPr>
          <w:rFonts w:ascii="GHEA Grapalat" w:hAnsi="GHEA Grapalat"/>
          <w:sz w:val="20"/>
          <w:szCs w:val="20"/>
        </w:rPr>
        <w:t>Обеспечение</w:t>
      </w:r>
      <w:proofErr w:type="spellEnd"/>
      <w:r w:rsidR="003D57AD" w:rsidRPr="00A3250B">
        <w:rPr>
          <w:rFonts w:ascii="GHEA Grapalat" w:hAnsi="GHEA Grapalat"/>
          <w:sz w:val="20"/>
          <w:szCs w:val="20"/>
        </w:rPr>
        <w:t xml:space="preserve">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A3250B">
        <w:rPr>
          <w:rFonts w:ascii="GHEA Grapalat" w:hAnsi="GHEA Grapalat"/>
          <w:sz w:val="20"/>
          <w:szCs w:val="20"/>
        </w:rPr>
        <w:t>Причем  обеспечение</w:t>
      </w:r>
      <w:proofErr w:type="gramEnd"/>
      <w:r w:rsidR="003D57AD" w:rsidRPr="00A3250B">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3250B">
        <w:rPr>
          <w:rFonts w:ascii="GHEA Grapalat" w:hAnsi="GHEA Grapalat"/>
          <w:sz w:val="20"/>
          <w:szCs w:val="20"/>
          <w:vertAlign w:val="superscript"/>
          <w:lang w:val="hy-AM"/>
        </w:rPr>
        <w:t>12.1</w:t>
      </w:r>
    </w:p>
    <w:p w14:paraId="45B0A83A" w14:textId="77777777" w:rsidR="00571E4C" w:rsidRPr="00A3250B" w:rsidRDefault="00801A4F" w:rsidP="00571E4C">
      <w:pPr>
        <w:widowControl w:val="0"/>
        <w:tabs>
          <w:tab w:val="left" w:pos="1276"/>
        </w:tabs>
        <w:spacing w:after="160"/>
        <w:ind w:firstLine="567"/>
        <w:jc w:val="both"/>
        <w:rPr>
          <w:rFonts w:ascii="GHEA Grapalat" w:hAnsi="GHEA Grapalat" w:cs="Sylfaen"/>
          <w:sz w:val="20"/>
          <w:szCs w:val="20"/>
        </w:rPr>
      </w:pPr>
      <w:r w:rsidRPr="00A3250B">
        <w:rPr>
          <w:rFonts w:ascii="GHEA Grapalat" w:hAnsi="GHEA Grapalat" w:cs="Sylfaen"/>
          <w:sz w:val="20"/>
          <w:szCs w:val="20"/>
        </w:rPr>
        <w:t xml:space="preserve">Если процедура закупки организована </w:t>
      </w:r>
      <w:r w:rsidR="00571E4C" w:rsidRPr="00A3250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3250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3250B">
        <w:rPr>
          <w:rFonts w:ascii="GHEA Grapalat" w:hAnsi="GHEA Grapalat"/>
          <w:sz w:val="20"/>
          <w:szCs w:val="20"/>
        </w:rPr>
        <w:t xml:space="preserve">сумме цен закупок представленных лотов, </w:t>
      </w:r>
      <w:r w:rsidR="008A4985" w:rsidRPr="00A3250B">
        <w:rPr>
          <w:rFonts w:ascii="GHEA Grapalat" w:hAnsi="GHEA Grapalat" w:cs="Sylfaen"/>
          <w:sz w:val="20"/>
          <w:szCs w:val="20"/>
        </w:rPr>
        <w:t xml:space="preserve">с учетом требований абзаца «в» подпункта 1 пункта 32 </w:t>
      </w:r>
      <w:proofErr w:type="spellStart"/>
      <w:r w:rsidR="008A4985" w:rsidRPr="00A3250B">
        <w:rPr>
          <w:rFonts w:ascii="GHEA Grapalat" w:hAnsi="GHEA Grapalat" w:cs="Sylfaen"/>
          <w:sz w:val="20"/>
          <w:szCs w:val="20"/>
        </w:rPr>
        <w:t>Порядка</w:t>
      </w:r>
      <w:r w:rsidR="008A4985" w:rsidRPr="00A3250B">
        <w:rPr>
          <w:rFonts w:ascii="GHEA Grapalat" w:hAnsi="GHEA Grapalat"/>
          <w:color w:val="000000" w:themeColor="text1"/>
          <w:sz w:val="20"/>
          <w:szCs w:val="20"/>
        </w:rPr>
        <w:t>.</w:t>
      </w:r>
      <w:r w:rsidR="00571E4C" w:rsidRPr="00A3250B">
        <w:rPr>
          <w:rFonts w:ascii="GHEA Grapalat" w:hAnsi="GHEA Grapalat" w:cs="Sylfaen"/>
          <w:sz w:val="20"/>
          <w:szCs w:val="20"/>
        </w:rPr>
        <w:t>Обеспечение</w:t>
      </w:r>
      <w:proofErr w:type="spellEnd"/>
      <w:r w:rsidR="00571E4C" w:rsidRPr="00A3250B">
        <w:rPr>
          <w:rFonts w:ascii="GHEA Grapalat" w:hAnsi="GHEA Grapalat" w:cs="Sylfaen"/>
          <w:sz w:val="20"/>
          <w:szCs w:val="20"/>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328DBE" w14:textId="77777777" w:rsidR="004F01AF" w:rsidRPr="00A3250B" w:rsidRDefault="004F01AF" w:rsidP="004F01AF">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746F3E" w14:textId="77777777" w:rsidR="00DA0186" w:rsidRPr="00A3250B" w:rsidRDefault="00801A4F" w:rsidP="00801A4F">
      <w:pPr>
        <w:widowControl w:val="0"/>
        <w:tabs>
          <w:tab w:val="left" w:pos="1276"/>
        </w:tabs>
        <w:spacing w:after="160"/>
        <w:ind w:firstLine="567"/>
        <w:jc w:val="both"/>
        <w:rPr>
          <w:rFonts w:ascii="GHEA Grapalat" w:hAnsi="GHEA Grapalat"/>
          <w:sz w:val="20"/>
          <w:szCs w:val="20"/>
          <w:lang w:val="hy-AM"/>
        </w:rPr>
      </w:pPr>
      <w:r w:rsidRPr="00A3250B">
        <w:rPr>
          <w:rFonts w:ascii="GHEA Grapalat" w:hAnsi="GHEA Grapalat"/>
          <w:sz w:val="20"/>
          <w:szCs w:val="20"/>
        </w:rPr>
        <w:t xml:space="preserve">Если выполнение договора поэтапное и выполнение каждого этапа </w:t>
      </w:r>
      <w:r w:rsidR="00DC6732" w:rsidRPr="00A3250B">
        <w:rPr>
          <w:rFonts w:ascii="GHEA Grapalat" w:hAnsi="GHEA Grapalat"/>
          <w:sz w:val="20"/>
          <w:szCs w:val="20"/>
        </w:rPr>
        <w:t xml:space="preserve">непосредственно не взаимосвязано </w:t>
      </w:r>
      <w:r w:rsidRPr="00A3250B">
        <w:rPr>
          <w:rFonts w:ascii="GHEA Grapalat" w:hAnsi="GHEA Grapalat"/>
          <w:sz w:val="20"/>
          <w:szCs w:val="20"/>
        </w:rPr>
        <w:t xml:space="preserve">с окончательным результатом, получаемым </w:t>
      </w:r>
      <w:proofErr w:type="gramStart"/>
      <w:r w:rsidRPr="00A3250B">
        <w:rPr>
          <w:rFonts w:ascii="GHEA Grapalat" w:hAnsi="GHEA Grapalat"/>
          <w:sz w:val="20"/>
          <w:szCs w:val="20"/>
        </w:rPr>
        <w:t>в соответствии с требованиями</w:t>
      </w:r>
      <w:proofErr w:type="gramEnd"/>
      <w:r w:rsidRPr="00A3250B">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A3250B">
        <w:rPr>
          <w:rFonts w:ascii="GHEA Grapalat" w:hAnsi="GHEA Grapalat"/>
          <w:sz w:val="20"/>
          <w:szCs w:val="20"/>
        </w:rPr>
        <w:t>пропорции, исчисленной в отношении суммы этого этапа</w:t>
      </w:r>
      <w:r w:rsidRPr="00A3250B">
        <w:rPr>
          <w:rFonts w:ascii="GHEA Grapalat" w:hAnsi="GHEA Grapalat"/>
          <w:sz w:val="20"/>
          <w:szCs w:val="20"/>
        </w:rPr>
        <w:t>.</w:t>
      </w:r>
    </w:p>
    <w:p w14:paraId="50DC605C" w14:textId="77777777" w:rsidR="00DA0186" w:rsidRPr="00A3250B" w:rsidRDefault="00DA0186" w:rsidP="00801A4F">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lang w:val="hy-AM"/>
        </w:rPr>
        <w:t>---------------------------</w:t>
      </w:r>
    </w:p>
    <w:p w14:paraId="31698429" w14:textId="77777777" w:rsidR="0052513C" w:rsidRPr="00A3250B" w:rsidRDefault="0052513C" w:rsidP="0052513C">
      <w:pPr>
        <w:pStyle w:val="af2"/>
        <w:jc w:val="both"/>
        <w:rPr>
          <w:rFonts w:asciiTheme="minorHAnsi" w:hAnsiTheme="minorHAnsi"/>
          <w:i/>
        </w:rPr>
      </w:pPr>
      <w:r w:rsidRPr="00A3250B">
        <w:rPr>
          <w:rFonts w:asciiTheme="minorHAnsi" w:hAnsiTheme="minorHAnsi"/>
          <w:i/>
          <w:vertAlign w:val="superscript"/>
        </w:rPr>
        <w:t>11.1</w:t>
      </w:r>
      <w:r w:rsidRPr="00A3250B">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FFF176" w14:textId="77777777" w:rsidR="0052513C" w:rsidRPr="00A3250B" w:rsidRDefault="0052513C" w:rsidP="0052513C">
      <w:pPr>
        <w:pStyle w:val="af2"/>
        <w:jc w:val="both"/>
        <w:rPr>
          <w:rFonts w:asciiTheme="minorHAnsi" w:hAnsiTheme="minorHAnsi"/>
          <w:i/>
        </w:rPr>
      </w:pPr>
      <w:r w:rsidRPr="00A3250B">
        <w:rPr>
          <w:rFonts w:asciiTheme="minorHAnsi" w:hAnsiTheme="minorHAnsi"/>
          <w:i/>
        </w:rPr>
        <w:t xml:space="preserve">-по заявке на закупку цена закупки по данному лоту не превышает </w:t>
      </w:r>
      <w:proofErr w:type="spellStart"/>
      <w:r w:rsidRPr="00A3250B">
        <w:rPr>
          <w:rFonts w:asciiTheme="minorHAnsi" w:hAnsiTheme="minorHAnsi"/>
          <w:i/>
        </w:rPr>
        <w:t>двадцатипятикратный</w:t>
      </w:r>
      <w:proofErr w:type="spellEnd"/>
      <w:r w:rsidRPr="00A3250B">
        <w:rPr>
          <w:rFonts w:asciiTheme="minorHAnsi" w:hAnsiTheme="minorHAnsi"/>
          <w:i/>
        </w:rPr>
        <w:t xml:space="preserve"> размер базовой единицы закупок и не предусмотрена предоплата, </w:t>
      </w:r>
    </w:p>
    <w:p w14:paraId="70DF0A2A" w14:textId="77777777" w:rsidR="0052513C" w:rsidRPr="00A3250B" w:rsidRDefault="0052513C" w:rsidP="0052513C">
      <w:pPr>
        <w:pStyle w:val="af2"/>
        <w:jc w:val="both"/>
        <w:rPr>
          <w:rFonts w:asciiTheme="minorHAnsi" w:hAnsiTheme="minorHAnsi"/>
          <w:i/>
        </w:rPr>
      </w:pPr>
      <w:r w:rsidRPr="00A3250B">
        <w:rPr>
          <w:rFonts w:asciiTheme="minorHAnsi" w:hAnsiTheme="minorHAnsi"/>
          <w:i/>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795E658" w14:textId="77777777" w:rsidR="00DA0186" w:rsidRPr="00A3250B" w:rsidRDefault="00DA0186" w:rsidP="00DA0186">
      <w:pPr>
        <w:pStyle w:val="af2"/>
        <w:rPr>
          <w:rFonts w:asciiTheme="minorHAnsi" w:hAnsiTheme="minorHAnsi"/>
          <w:i/>
        </w:rPr>
      </w:pPr>
      <w:r w:rsidRPr="00A3250B">
        <w:rPr>
          <w:rFonts w:ascii="GHEA Grapalat" w:hAnsi="GHEA Grapalat"/>
          <w:i/>
          <w:lang w:val="hy-AM"/>
        </w:rPr>
        <w:t xml:space="preserve">12.1 </w:t>
      </w:r>
      <w:r w:rsidRPr="00A3250B">
        <w:rPr>
          <w:rFonts w:asciiTheme="minorHAnsi" w:hAnsiTheme="minorHAnsi"/>
          <w:i/>
        </w:rPr>
        <w:t xml:space="preserve">Если цена </w:t>
      </w:r>
      <w:r w:rsidR="007A2AFB" w:rsidRPr="00A3250B">
        <w:rPr>
          <w:rFonts w:asciiTheme="minorHAnsi" w:hAnsiTheme="minorHAnsi"/>
          <w:i/>
        </w:rPr>
        <w:t xml:space="preserve"> закупки </w:t>
      </w:r>
      <w:r w:rsidRPr="00A3250B">
        <w:rPr>
          <w:rFonts w:asciiTheme="minorHAnsi" w:hAnsiTheme="minorHAnsi"/>
          <w:i/>
        </w:rPr>
        <w:t>данного лота по заявке на закупку․</w:t>
      </w:r>
    </w:p>
    <w:p w14:paraId="0CB285D4" w14:textId="77777777" w:rsidR="00DA0186" w:rsidRPr="00A3250B" w:rsidRDefault="00DA0186" w:rsidP="00DA0186">
      <w:pPr>
        <w:pStyle w:val="af2"/>
        <w:jc w:val="both"/>
        <w:rPr>
          <w:rFonts w:asciiTheme="minorHAnsi" w:hAnsiTheme="minorHAnsi"/>
          <w:i/>
        </w:rPr>
      </w:pPr>
      <w:r w:rsidRPr="00A3250B">
        <w:rPr>
          <w:rFonts w:asciiTheme="minorHAnsi" w:hAnsiTheme="minorHAnsi"/>
          <w:i/>
        </w:rPr>
        <w:t xml:space="preserve">-    не превышает </w:t>
      </w:r>
      <w:proofErr w:type="spellStart"/>
      <w:r w:rsidRPr="00A3250B">
        <w:rPr>
          <w:rFonts w:asciiTheme="minorHAnsi" w:hAnsiTheme="minorHAnsi"/>
          <w:i/>
        </w:rPr>
        <w:t>двадцатипятикратный</w:t>
      </w:r>
      <w:proofErr w:type="spellEnd"/>
      <w:r w:rsidRPr="00A3250B">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37C4D0E9" w14:textId="77777777" w:rsidR="00DA0186" w:rsidRPr="00A3250B" w:rsidRDefault="00DA0186" w:rsidP="00DA0186">
      <w:pPr>
        <w:widowControl w:val="0"/>
        <w:tabs>
          <w:tab w:val="left" w:pos="1276"/>
        </w:tabs>
        <w:spacing w:after="160"/>
        <w:jc w:val="both"/>
        <w:rPr>
          <w:rFonts w:asciiTheme="minorHAnsi" w:hAnsiTheme="minorHAnsi"/>
          <w:i/>
          <w:sz w:val="20"/>
          <w:szCs w:val="20"/>
        </w:rPr>
      </w:pPr>
      <w:r w:rsidRPr="00A3250B">
        <w:rPr>
          <w:rFonts w:asciiTheme="minorHAnsi" w:hAnsiTheme="minorHAnsi"/>
          <w:i/>
          <w:sz w:val="20"/>
          <w:szCs w:val="20"/>
        </w:rPr>
        <w:t xml:space="preserve">- не превышает </w:t>
      </w:r>
      <w:r w:rsidR="0087562B" w:rsidRPr="00A3250B">
        <w:rPr>
          <w:rFonts w:asciiTheme="minorHAnsi" w:hAnsiTheme="minorHAnsi"/>
          <w:i/>
          <w:sz w:val="20"/>
          <w:szCs w:val="20"/>
        </w:rPr>
        <w:t>восьмидесятикратный</w:t>
      </w:r>
      <w:r w:rsidRPr="00A3250B">
        <w:rPr>
          <w:rFonts w:asciiTheme="minorHAnsi" w:hAnsiTheme="minorHAnsi"/>
          <w:i/>
          <w:sz w:val="20"/>
          <w:szCs w:val="20"/>
        </w:rPr>
        <w:t xml:space="preserve"> размер базовой единицы закупок, но более </w:t>
      </w:r>
      <w:proofErr w:type="spellStart"/>
      <w:r w:rsidRPr="00A3250B">
        <w:rPr>
          <w:rFonts w:asciiTheme="minorHAnsi" w:hAnsiTheme="minorHAnsi"/>
          <w:i/>
          <w:sz w:val="20"/>
          <w:szCs w:val="20"/>
        </w:rPr>
        <w:t>двадцатипятикратного</w:t>
      </w:r>
      <w:proofErr w:type="spellEnd"/>
      <w:r w:rsidRPr="00A3250B">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48F4BA5" w14:textId="77777777" w:rsidR="00DA0186" w:rsidRPr="00A3250B" w:rsidRDefault="00DA0186" w:rsidP="00DA0186">
      <w:pPr>
        <w:pStyle w:val="af2"/>
        <w:jc w:val="both"/>
        <w:rPr>
          <w:rFonts w:asciiTheme="minorHAnsi" w:hAnsiTheme="minorHAnsi"/>
          <w:i/>
          <w:lang w:val="hy-AM"/>
        </w:rPr>
      </w:pPr>
      <w:r w:rsidRPr="00A3250B">
        <w:rPr>
          <w:rFonts w:asciiTheme="minorHAnsi" w:hAnsiTheme="minorHAnsi"/>
          <w:i/>
        </w:rPr>
        <w:t xml:space="preserve">- превышает </w:t>
      </w:r>
      <w:r w:rsidR="00C257D6" w:rsidRPr="00A3250B">
        <w:rPr>
          <w:rFonts w:asciiTheme="minorHAnsi" w:hAnsiTheme="minorHAnsi"/>
          <w:i/>
        </w:rPr>
        <w:t>восьмидесятикратный</w:t>
      </w:r>
      <w:r w:rsidRPr="00A3250B">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3250B">
        <w:rPr>
          <w:rFonts w:asciiTheme="minorHAnsi" w:hAnsiTheme="minorHAnsi"/>
          <w:i/>
          <w:lang w:val="hy-AM"/>
        </w:rPr>
        <w:t>.</w:t>
      </w:r>
    </w:p>
    <w:p w14:paraId="5855B9FA" w14:textId="77777777" w:rsidR="00801A4F" w:rsidRPr="00A3250B" w:rsidRDefault="00801A4F" w:rsidP="00DA0186">
      <w:pPr>
        <w:widowControl w:val="0"/>
        <w:tabs>
          <w:tab w:val="left" w:pos="1276"/>
        </w:tabs>
        <w:spacing w:after="160"/>
        <w:ind w:firstLine="567"/>
        <w:jc w:val="both"/>
        <w:rPr>
          <w:rFonts w:ascii="GHEA Grapalat" w:hAnsi="GHEA Grapalat"/>
          <w:color w:val="FF0000"/>
          <w:sz w:val="20"/>
          <w:szCs w:val="20"/>
        </w:rPr>
      </w:pPr>
    </w:p>
    <w:p w14:paraId="6BCC9F22" w14:textId="77777777" w:rsidR="00482E18" w:rsidRPr="00A3250B" w:rsidRDefault="00482E18" w:rsidP="00482E18">
      <w:pPr>
        <w:widowControl w:val="0"/>
        <w:tabs>
          <w:tab w:val="left" w:pos="1276"/>
        </w:tabs>
        <w:spacing w:after="160"/>
        <w:ind w:firstLine="567"/>
        <w:jc w:val="both"/>
        <w:rPr>
          <w:rFonts w:ascii="GHEA Grapalat" w:hAnsi="GHEA Grapalat"/>
          <w:sz w:val="20"/>
          <w:szCs w:val="20"/>
        </w:rPr>
      </w:pPr>
      <w:r w:rsidRPr="00A3250B">
        <w:rPr>
          <w:rFonts w:ascii="GHEA Grapalat" w:hAnsi="GHEA Grapalat" w:cs="Sylfaen"/>
          <w:sz w:val="20"/>
          <w:szCs w:val="20"/>
          <w:lang w:val="hy-AM"/>
        </w:rPr>
        <w:t xml:space="preserve">При этом, если договоры </w:t>
      </w:r>
      <w:r w:rsidRPr="00A3250B">
        <w:rPr>
          <w:rFonts w:ascii="GHEA Grapalat" w:hAnsi="GHEA Grapalat" w:cs="Sylfaen"/>
          <w:sz w:val="20"/>
          <w:szCs w:val="20"/>
        </w:rPr>
        <w:t xml:space="preserve">о </w:t>
      </w:r>
      <w:proofErr w:type="spellStart"/>
      <w:r w:rsidRPr="00A3250B">
        <w:rPr>
          <w:rFonts w:ascii="GHEA Grapalat" w:hAnsi="GHEA Grapalat" w:cs="Sylfaen"/>
          <w:sz w:val="20"/>
          <w:szCs w:val="20"/>
        </w:rPr>
        <w:t>закупкеработ</w:t>
      </w:r>
      <w:proofErr w:type="spellEnd"/>
      <w:r w:rsidRPr="00A3250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3250B">
        <w:rPr>
          <w:rFonts w:ascii="GHEA Grapalat" w:hAnsi="GHEA Grapalat" w:cs="Sylfaen"/>
          <w:sz w:val="20"/>
          <w:szCs w:val="20"/>
        </w:rPr>
        <w:t xml:space="preserve">выделенных </w:t>
      </w:r>
      <w:r w:rsidRPr="00A3250B">
        <w:rPr>
          <w:rFonts w:ascii="GHEA Grapalat" w:hAnsi="GHEA Grapalat" w:cs="Sylfaen"/>
          <w:sz w:val="20"/>
          <w:szCs w:val="20"/>
          <w:lang w:val="hy-AM"/>
        </w:rPr>
        <w:t xml:space="preserve">финансовых </w:t>
      </w:r>
      <w:r w:rsidRPr="00A3250B">
        <w:rPr>
          <w:rFonts w:ascii="GHEA Grapalat" w:hAnsi="GHEA Grapalat" w:cs="Sylfaen"/>
          <w:sz w:val="20"/>
          <w:szCs w:val="20"/>
        </w:rPr>
        <w:t>средств</w:t>
      </w:r>
      <w:r w:rsidRPr="00A3250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3250B">
        <w:rPr>
          <w:rFonts w:ascii="GHEA Grapalat" w:hAnsi="GHEA Grapalat" w:cs="Sylfaen"/>
          <w:sz w:val="20"/>
          <w:szCs w:val="20"/>
        </w:rPr>
        <w:t>.</w:t>
      </w:r>
    </w:p>
    <w:p w14:paraId="2401CA19" w14:textId="77777777" w:rsidR="0035631F" w:rsidRPr="00A3250B" w:rsidRDefault="00801A4F" w:rsidP="00801A4F">
      <w:pPr>
        <w:widowControl w:val="0"/>
        <w:tabs>
          <w:tab w:val="left" w:pos="1276"/>
        </w:tabs>
        <w:spacing w:after="160"/>
        <w:ind w:firstLine="567"/>
        <w:jc w:val="both"/>
        <w:rPr>
          <w:rFonts w:ascii="GHEA Grapalat" w:hAnsi="GHEA Grapalat"/>
          <w:sz w:val="20"/>
          <w:szCs w:val="20"/>
        </w:rPr>
      </w:pPr>
      <w:r w:rsidRPr="00A3250B">
        <w:rPr>
          <w:rFonts w:ascii="GHEA Grapalat" w:hAnsi="GHEA Grapalat" w:cs="Sylfaen"/>
          <w:sz w:val="20"/>
          <w:szCs w:val="20"/>
        </w:rPr>
        <w:t xml:space="preserve">Обеспечение квалификации в виде </w:t>
      </w:r>
      <w:r w:rsidR="00482E18" w:rsidRPr="00A3250B">
        <w:rPr>
          <w:rFonts w:ascii="GHEA Grapalat" w:hAnsi="GHEA Grapalat" w:cs="Sylfaen"/>
          <w:sz w:val="20"/>
          <w:szCs w:val="20"/>
        </w:rPr>
        <w:t xml:space="preserve">банковской </w:t>
      </w:r>
      <w:r w:rsidRPr="00A3250B">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A3250B">
        <w:rPr>
          <w:rStyle w:val="af6"/>
          <w:rFonts w:ascii="GHEA Grapalat" w:hAnsi="GHEA Grapalat"/>
          <w:sz w:val="20"/>
          <w:szCs w:val="20"/>
        </w:rPr>
        <w:footnoteReference w:customMarkFollows="1" w:id="10"/>
        <w:t>12</w:t>
      </w:r>
      <w:r w:rsidR="00853CBA" w:rsidRPr="00A3250B">
        <w:rPr>
          <w:rFonts w:ascii="GHEA Grapalat" w:hAnsi="GHEA Grapalat"/>
          <w:sz w:val="20"/>
          <w:szCs w:val="20"/>
        </w:rPr>
        <w:t>.</w:t>
      </w:r>
    </w:p>
    <w:p w14:paraId="73B2E68A" w14:textId="77777777" w:rsidR="002406D8" w:rsidRPr="00A3250B" w:rsidRDefault="002406D8" w:rsidP="00B46D58">
      <w:pPr>
        <w:widowControl w:val="0"/>
        <w:tabs>
          <w:tab w:val="left" w:pos="1276"/>
        </w:tabs>
        <w:spacing w:after="160"/>
        <w:ind w:firstLine="567"/>
        <w:jc w:val="both"/>
        <w:rPr>
          <w:rFonts w:ascii="GHEA Grapalat" w:hAnsi="GHEA Grapalat" w:cs="Sylfaen"/>
          <w:sz w:val="20"/>
          <w:szCs w:val="20"/>
        </w:rPr>
      </w:pPr>
      <w:r w:rsidRPr="00A3250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432496" w14:textId="77777777" w:rsidR="00366C4E" w:rsidRPr="00A3250B" w:rsidRDefault="00030D40"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10.</w:t>
      </w:r>
      <w:r w:rsidR="001723D6" w:rsidRPr="00A3250B">
        <w:rPr>
          <w:rFonts w:ascii="GHEA Grapalat" w:hAnsi="GHEA Grapalat"/>
          <w:sz w:val="20"/>
          <w:szCs w:val="20"/>
        </w:rPr>
        <w:t>3</w:t>
      </w:r>
      <w:r w:rsidR="00DC30CC" w:rsidRPr="00A3250B">
        <w:rPr>
          <w:rFonts w:ascii="GHEA Grapalat" w:hAnsi="GHEA Grapalat"/>
          <w:sz w:val="20"/>
          <w:szCs w:val="20"/>
        </w:rPr>
        <w:t>.</w:t>
      </w:r>
      <w:r w:rsidR="00DC30CC" w:rsidRPr="00A3250B">
        <w:rPr>
          <w:rFonts w:ascii="GHEA Grapalat" w:hAnsi="GHEA Grapalat"/>
          <w:sz w:val="20"/>
          <w:szCs w:val="20"/>
        </w:rPr>
        <w:tab/>
      </w:r>
      <w:r w:rsidRPr="00A3250B">
        <w:rPr>
          <w:rFonts w:ascii="GHEA Grapalat" w:hAnsi="GHEA Grapalat"/>
          <w:sz w:val="20"/>
          <w:szCs w:val="20"/>
        </w:rPr>
        <w:t xml:space="preserve">Размер обеспечения договора составляет 10 процентов от цены </w:t>
      </w:r>
      <w:r w:rsidR="00E562C0" w:rsidRPr="00A3250B">
        <w:rPr>
          <w:rFonts w:ascii="GHEA Grapalat" w:hAnsi="GHEA Grapalat"/>
          <w:sz w:val="20"/>
          <w:szCs w:val="20"/>
        </w:rPr>
        <w:t>закупки</w:t>
      </w:r>
      <w:r w:rsidRPr="00A3250B">
        <w:rPr>
          <w:rFonts w:ascii="GHEA Grapalat" w:hAnsi="GHEA Grapalat"/>
          <w:sz w:val="20"/>
          <w:szCs w:val="20"/>
        </w:rPr>
        <w:t xml:space="preserve">. </w:t>
      </w:r>
      <w:r w:rsidR="002D492B" w:rsidRPr="00A3250B">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A3250B">
        <w:rPr>
          <w:rFonts w:ascii="GHEA Grapalat" w:hAnsi="GHEA Grapalat"/>
          <w:sz w:val="20"/>
          <w:szCs w:val="20"/>
        </w:rPr>
        <w:t>договора</w:t>
      </w:r>
      <w:r w:rsidR="002D492B" w:rsidRPr="00A3250B">
        <w:rPr>
          <w:rFonts w:ascii="GHEA Grapalat" w:hAnsi="GHEA Grapalat"/>
          <w:sz w:val="20"/>
          <w:szCs w:val="20"/>
        </w:rPr>
        <w:t xml:space="preserve"> исчисляется в отношении цены договора. </w:t>
      </w:r>
      <w:r w:rsidR="001723D6" w:rsidRPr="00A3250B">
        <w:rPr>
          <w:rFonts w:ascii="GHEA Grapalat" w:hAnsi="GHEA Grapalat"/>
          <w:sz w:val="20"/>
          <w:szCs w:val="20"/>
        </w:rPr>
        <w:t xml:space="preserve">Обеспечение </w:t>
      </w:r>
      <w:r w:rsidR="00896AAF" w:rsidRPr="00A3250B">
        <w:rPr>
          <w:rFonts w:ascii="GHEA Grapalat" w:hAnsi="GHEA Grapalat"/>
          <w:sz w:val="20"/>
          <w:szCs w:val="20"/>
        </w:rPr>
        <w:t>договора</w:t>
      </w:r>
      <w:r w:rsidR="001723D6" w:rsidRPr="00A3250B">
        <w:rPr>
          <w:rFonts w:ascii="GHEA Grapalat" w:hAnsi="GHEA Grapalat"/>
          <w:sz w:val="20"/>
          <w:szCs w:val="20"/>
        </w:rPr>
        <w:t xml:space="preserve"> представляется в </w:t>
      </w:r>
      <w:r w:rsidR="005876A3" w:rsidRPr="00A3250B">
        <w:rPr>
          <w:rFonts w:ascii="GHEA Grapalat" w:hAnsi="GHEA Grapalat"/>
          <w:sz w:val="20"/>
          <w:szCs w:val="20"/>
        </w:rPr>
        <w:t>виде</w:t>
      </w:r>
      <w:r w:rsidR="001723D6" w:rsidRPr="00A3250B">
        <w:rPr>
          <w:rFonts w:ascii="GHEA Grapalat" w:hAnsi="GHEA Grapalat"/>
          <w:sz w:val="20"/>
          <w:szCs w:val="20"/>
        </w:rPr>
        <w:t xml:space="preserve"> банковской гарантии (Приложение 5)</w:t>
      </w:r>
      <w:r w:rsidR="00375E5E" w:rsidRPr="00A3250B">
        <w:rPr>
          <w:rFonts w:ascii="GHEA Grapalat" w:hAnsi="GHEA Grapalat"/>
          <w:sz w:val="20"/>
          <w:szCs w:val="20"/>
        </w:rPr>
        <w:t xml:space="preserve"> или наличных денег</w:t>
      </w:r>
      <w:r w:rsidR="009A0467" w:rsidRPr="00A3250B">
        <w:rPr>
          <w:rStyle w:val="af6"/>
          <w:rFonts w:ascii="GHEA Grapalat" w:hAnsi="GHEA Grapalat"/>
          <w:sz w:val="20"/>
          <w:szCs w:val="20"/>
        </w:rPr>
        <w:footnoteReference w:customMarkFollows="1" w:id="11"/>
        <w:t>13</w:t>
      </w:r>
      <w:r w:rsidR="00375E5E" w:rsidRPr="00A3250B">
        <w:rPr>
          <w:rFonts w:ascii="GHEA Grapalat" w:hAnsi="GHEA Grapalat"/>
          <w:sz w:val="20"/>
          <w:szCs w:val="20"/>
        </w:rPr>
        <w:t>.</w:t>
      </w:r>
    </w:p>
    <w:p w14:paraId="77DF4A0F" w14:textId="77777777" w:rsidR="00DA0D2B" w:rsidRPr="00A3250B" w:rsidRDefault="0058395E" w:rsidP="00DA0D2B">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 xml:space="preserve">Если процедура закупки организована </w:t>
      </w:r>
      <w:r w:rsidR="00BE0C42" w:rsidRPr="00A3250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A3250B">
        <w:rPr>
          <w:rFonts w:ascii="GHEA Grapalat" w:hAnsi="GHEA Grapalat" w:cs="Sylfaen"/>
          <w:sz w:val="20"/>
          <w:szCs w:val="20"/>
        </w:rPr>
        <w:t xml:space="preserve">то он может предоставить обеспечение договора как </w:t>
      </w:r>
      <w:r w:rsidR="00BE0C42" w:rsidRPr="00A3250B">
        <w:rPr>
          <w:rFonts w:ascii="GHEA Grapalat" w:hAnsi="GHEA Grapalat"/>
          <w:sz w:val="20"/>
          <w:szCs w:val="20"/>
        </w:rPr>
        <w:t xml:space="preserve">для каждого лота в отдельности, так и одно обеспечение для всех лотов. </w:t>
      </w:r>
      <w:r w:rsidR="00DA0D2B" w:rsidRPr="00A3250B">
        <w:rPr>
          <w:rFonts w:ascii="GHEA Grapalat" w:hAnsi="GHEA Grapalat"/>
          <w:sz w:val="20"/>
          <w:szCs w:val="20"/>
        </w:rPr>
        <w:t xml:space="preserve">При представлении одного обеспечения </w:t>
      </w:r>
      <w:proofErr w:type="spellStart"/>
      <w:r w:rsidR="00DA0D2B" w:rsidRPr="00A3250B">
        <w:rPr>
          <w:rFonts w:ascii="GHEA Grapalat" w:hAnsi="GHEA Grapalat"/>
          <w:sz w:val="20"/>
          <w:szCs w:val="20"/>
        </w:rPr>
        <w:t>догогвора</w:t>
      </w:r>
      <w:proofErr w:type="spellEnd"/>
      <w:r w:rsidR="00DA0D2B" w:rsidRPr="00A3250B">
        <w:rPr>
          <w:rFonts w:ascii="GHEA Grapalat" w:hAnsi="GHEA Grapalat"/>
          <w:sz w:val="20"/>
          <w:szCs w:val="20"/>
        </w:rPr>
        <w:t xml:space="preserve"> его сумма исчисляется по отношению </w:t>
      </w:r>
      <w:r w:rsidR="00DA0D2B" w:rsidRPr="00A3250B">
        <w:rPr>
          <w:rFonts w:ascii="GHEA Grapalat" w:hAnsi="GHEA Grapalat" w:cs="Sylfaen"/>
          <w:sz w:val="20"/>
          <w:szCs w:val="20"/>
        </w:rPr>
        <w:t xml:space="preserve">к сумме цен закупок представленных </w:t>
      </w:r>
      <w:proofErr w:type="spellStart"/>
      <w:r w:rsidR="00DA0D2B" w:rsidRPr="00A3250B">
        <w:rPr>
          <w:rFonts w:ascii="GHEA Grapalat" w:hAnsi="GHEA Grapalat" w:cs="Sylfaen"/>
          <w:sz w:val="20"/>
          <w:szCs w:val="20"/>
        </w:rPr>
        <w:lastRenderedPageBreak/>
        <w:t>лотов</w:t>
      </w:r>
      <w:r w:rsidR="00DA0D2B" w:rsidRPr="00A3250B">
        <w:rPr>
          <w:rFonts w:ascii="GHEA Grapalat" w:hAnsi="GHEA Grapalat"/>
          <w:color w:val="000000" w:themeColor="text1"/>
          <w:sz w:val="20"/>
          <w:szCs w:val="20"/>
        </w:rPr>
        <w:t>с</w:t>
      </w:r>
      <w:proofErr w:type="spellEnd"/>
      <w:r w:rsidR="00DA0D2B" w:rsidRPr="00A3250B">
        <w:rPr>
          <w:rFonts w:ascii="GHEA Grapalat" w:hAnsi="GHEA Grapalat"/>
          <w:color w:val="000000" w:themeColor="text1"/>
          <w:sz w:val="20"/>
          <w:szCs w:val="20"/>
        </w:rPr>
        <w:t xml:space="preserve"> учетом требований 9-ого подпункта 32-ого пункта</w:t>
      </w:r>
      <w:r w:rsidR="00DA0D2B" w:rsidRPr="00A3250B">
        <w:rPr>
          <w:rFonts w:ascii="GHEA Grapalat" w:hAnsi="GHEA Grapalat"/>
          <w:sz w:val="20"/>
          <w:szCs w:val="20"/>
        </w:rPr>
        <w:t xml:space="preserve">. </w:t>
      </w:r>
    </w:p>
    <w:p w14:paraId="4C290ACC" w14:textId="77777777" w:rsidR="00BE0C42" w:rsidRPr="00A3250B" w:rsidRDefault="00BE0C42" w:rsidP="00B46D58">
      <w:pPr>
        <w:widowControl w:val="0"/>
        <w:tabs>
          <w:tab w:val="left" w:pos="1276"/>
        </w:tabs>
        <w:spacing w:after="160"/>
        <w:ind w:firstLine="567"/>
        <w:jc w:val="both"/>
        <w:rPr>
          <w:rFonts w:ascii="GHEA Grapalat" w:hAnsi="GHEA Grapalat"/>
          <w:sz w:val="20"/>
          <w:szCs w:val="20"/>
          <w:lang w:val="hy-AM"/>
        </w:rPr>
      </w:pPr>
      <w:r w:rsidRPr="00A3250B">
        <w:rPr>
          <w:rFonts w:ascii="GHEA Grapalat" w:hAnsi="GHEA Grapalat"/>
          <w:sz w:val="20"/>
          <w:szCs w:val="20"/>
        </w:rPr>
        <w:t>.</w:t>
      </w:r>
    </w:p>
    <w:p w14:paraId="5D901CEF" w14:textId="77777777" w:rsidR="00E969ED" w:rsidRPr="00A3250B" w:rsidRDefault="00030D40"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 xml:space="preserve">Обеспечение договора должно быть действительно как минимум включительно до </w:t>
      </w:r>
      <w:r w:rsidR="00411A25" w:rsidRPr="00A3250B">
        <w:rPr>
          <w:rFonts w:ascii="GHEA Grapalat" w:hAnsi="GHEA Grapalat"/>
          <w:sz w:val="20"/>
          <w:szCs w:val="20"/>
        </w:rPr>
        <w:t>90</w:t>
      </w:r>
      <w:r w:rsidRPr="00A3250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3250B">
        <w:rPr>
          <w:rFonts w:ascii="GHEA Grapalat" w:hAnsi="GHEA Grapalat"/>
          <w:sz w:val="20"/>
          <w:szCs w:val="20"/>
        </w:rPr>
        <w:t xml:space="preserve">пяти </w:t>
      </w:r>
      <w:r w:rsidRPr="00A3250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3250B">
        <w:rPr>
          <w:rFonts w:ascii="GHEA Grapalat" w:hAnsi="GHEA Grapalat"/>
          <w:sz w:val="20"/>
          <w:szCs w:val="20"/>
        </w:rPr>
        <w:t>договору.</w:t>
      </w:r>
    </w:p>
    <w:p w14:paraId="7CB2DB15" w14:textId="77777777" w:rsidR="00F0759D" w:rsidRPr="00A3250B" w:rsidRDefault="00F92A53"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3250B">
        <w:rPr>
          <w:rFonts w:ascii="Courier New" w:hAnsi="Courier New" w:cs="Courier New"/>
          <w:sz w:val="20"/>
          <w:szCs w:val="20"/>
        </w:rPr>
        <w:t> </w:t>
      </w:r>
      <w:r w:rsidRPr="00A3250B">
        <w:rPr>
          <w:rFonts w:ascii="GHEA Grapalat" w:hAnsi="GHEA Grapalat"/>
          <w:sz w:val="20"/>
          <w:szCs w:val="20"/>
        </w:rPr>
        <w:t>"900008000</w:t>
      </w:r>
      <w:r w:rsidR="00B66AB9" w:rsidRPr="00A3250B">
        <w:rPr>
          <w:rFonts w:ascii="GHEA Grapalat" w:hAnsi="GHEA Grapalat"/>
          <w:sz w:val="20"/>
          <w:szCs w:val="20"/>
        </w:rPr>
        <w:t>66</w:t>
      </w:r>
      <w:r w:rsidRPr="00A3250B">
        <w:rPr>
          <w:rFonts w:ascii="GHEA Grapalat" w:hAnsi="GHEA Grapalat"/>
          <w:sz w:val="20"/>
          <w:szCs w:val="20"/>
        </w:rPr>
        <w:t>4", открытый в Центральном казначействе на имя уполномоченного органа.</w:t>
      </w:r>
    </w:p>
    <w:p w14:paraId="748BA1CC" w14:textId="77777777" w:rsidR="00D32092" w:rsidRPr="00A3250B" w:rsidRDefault="004A0321" w:rsidP="00B46D58">
      <w:pPr>
        <w:widowControl w:val="0"/>
        <w:tabs>
          <w:tab w:val="left" w:pos="1276"/>
        </w:tabs>
        <w:spacing w:after="160"/>
        <w:ind w:firstLine="567"/>
        <w:jc w:val="both"/>
        <w:rPr>
          <w:rFonts w:ascii="GHEA Grapalat" w:hAnsi="GHEA Grapalat" w:cs="Sylfaen"/>
          <w:sz w:val="20"/>
          <w:szCs w:val="20"/>
        </w:rPr>
      </w:pPr>
      <w:r w:rsidRPr="00A3250B">
        <w:rPr>
          <w:rFonts w:ascii="GHEA Grapalat" w:hAnsi="GHEA Grapalat"/>
          <w:sz w:val="20"/>
          <w:szCs w:val="20"/>
        </w:rPr>
        <w:t>10.4</w:t>
      </w:r>
      <w:r w:rsidR="0076763C" w:rsidRPr="00A3250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3250B">
        <w:rPr>
          <w:rFonts w:ascii="GHEA Grapalat" w:hAnsi="GHEA Grapalat"/>
          <w:sz w:val="20"/>
          <w:szCs w:val="20"/>
        </w:rPr>
        <w:t>я квалификации и</w:t>
      </w:r>
      <w:r w:rsidR="0076763C" w:rsidRPr="00A3250B">
        <w:rPr>
          <w:rFonts w:ascii="GHEA Grapalat" w:hAnsi="GHEA Grapalat"/>
          <w:sz w:val="20"/>
          <w:szCs w:val="20"/>
        </w:rPr>
        <w:t xml:space="preserve"> договора представля</w:t>
      </w:r>
      <w:r w:rsidR="00DE7753" w:rsidRPr="00A3250B">
        <w:rPr>
          <w:rFonts w:ascii="GHEA Grapalat" w:hAnsi="GHEA Grapalat"/>
          <w:sz w:val="20"/>
          <w:szCs w:val="20"/>
        </w:rPr>
        <w:t>ю</w:t>
      </w:r>
      <w:r w:rsidR="0076763C" w:rsidRPr="00A3250B">
        <w:rPr>
          <w:rFonts w:ascii="GHEA Grapalat" w:hAnsi="GHEA Grapalat"/>
          <w:sz w:val="20"/>
          <w:szCs w:val="20"/>
        </w:rPr>
        <w:t>тся</w:t>
      </w:r>
      <w:r w:rsidR="00180134" w:rsidRPr="00A3250B">
        <w:rPr>
          <w:rFonts w:ascii="GHEA Grapalat" w:hAnsi="GHEA Grapalat"/>
          <w:sz w:val="20"/>
          <w:szCs w:val="20"/>
        </w:rPr>
        <w:t xml:space="preserve"> в виде заключенного в одностороннем порядке </w:t>
      </w:r>
      <w:r w:rsidR="00A9694C" w:rsidRPr="00A3250B">
        <w:rPr>
          <w:rFonts w:ascii="GHEA Grapalat" w:hAnsi="GHEA Grapalat"/>
          <w:sz w:val="20"/>
          <w:szCs w:val="20"/>
        </w:rPr>
        <w:t>за</w:t>
      </w:r>
      <w:r w:rsidR="00180134" w:rsidRPr="00A3250B">
        <w:rPr>
          <w:rFonts w:ascii="GHEA Grapalat" w:hAnsi="GHEA Grapalat"/>
          <w:sz w:val="20"/>
          <w:szCs w:val="20"/>
        </w:rPr>
        <w:t>явления - в виде неустойки или наличных денег</w:t>
      </w:r>
      <w:r w:rsidR="006D7219" w:rsidRPr="00A3250B">
        <w:rPr>
          <w:rFonts w:ascii="GHEA Grapalat" w:hAnsi="GHEA Grapalat"/>
          <w:sz w:val="20"/>
          <w:szCs w:val="20"/>
        </w:rPr>
        <w:t xml:space="preserve">. Если на момент возникновения правомочия по заключению </w:t>
      </w:r>
      <w:proofErr w:type="spellStart"/>
      <w:r w:rsidR="006D7219" w:rsidRPr="00A3250B">
        <w:rPr>
          <w:rFonts w:ascii="GHEA Grapalat" w:hAnsi="GHEA Grapalat"/>
          <w:sz w:val="20"/>
          <w:szCs w:val="20"/>
        </w:rPr>
        <w:t>договора</w:t>
      </w:r>
      <w:r w:rsidR="00D32092" w:rsidRPr="00A3250B">
        <w:rPr>
          <w:rFonts w:ascii="GHEA Grapalat" w:hAnsi="GHEA Grapalat" w:cs="Sylfaen"/>
          <w:sz w:val="20"/>
          <w:szCs w:val="20"/>
        </w:rPr>
        <w:t>предусмотренные</w:t>
      </w:r>
      <w:proofErr w:type="spellEnd"/>
      <w:r w:rsidR="00D32092" w:rsidRPr="00A3250B">
        <w:rPr>
          <w:rFonts w:ascii="GHEA Grapalat" w:hAnsi="GHEA Grapalat" w:cs="Sylfaen"/>
          <w:sz w:val="20"/>
          <w:szCs w:val="20"/>
        </w:rPr>
        <w:t xml:space="preserve"> финансовые средства превышают </w:t>
      </w:r>
      <w:r w:rsidR="00E01672" w:rsidRPr="00A3250B">
        <w:rPr>
          <w:rFonts w:ascii="GHEA Grapalat" w:hAnsi="GHEA Grapalat" w:cs="Sylfaen"/>
          <w:sz w:val="20"/>
          <w:szCs w:val="20"/>
          <w:lang w:val="hy-AM"/>
        </w:rPr>
        <w:t>25</w:t>
      </w:r>
      <w:r w:rsidR="00D32092" w:rsidRPr="00A3250B">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A3250B">
        <w:rPr>
          <w:rFonts w:ascii="GHEA Grapalat" w:hAnsi="GHEA Grapalat" w:cs="Sylfaen"/>
          <w:sz w:val="20"/>
          <w:szCs w:val="20"/>
        </w:rPr>
        <w:t>я квалификации и</w:t>
      </w:r>
      <w:r w:rsidR="00D32092" w:rsidRPr="00A3250B">
        <w:rPr>
          <w:rFonts w:ascii="GHEA Grapalat" w:hAnsi="GHEA Grapalat" w:cs="Sylfaen"/>
          <w:sz w:val="20"/>
          <w:szCs w:val="20"/>
        </w:rPr>
        <w:t xml:space="preserve"> договора, по части выделенных финансовых средств, представляется в виде </w:t>
      </w:r>
      <w:r w:rsidR="00817C86" w:rsidRPr="00A3250B">
        <w:rPr>
          <w:rFonts w:ascii="GHEA Grapalat" w:hAnsi="GHEA Grapalat" w:cs="Sylfaen"/>
          <w:sz w:val="20"/>
          <w:szCs w:val="20"/>
        </w:rPr>
        <w:t xml:space="preserve">банковской </w:t>
      </w:r>
      <w:r w:rsidR="00D32092" w:rsidRPr="00A3250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CB01FA" w14:textId="77777777" w:rsidR="008F0732" w:rsidRPr="00A3250B" w:rsidRDefault="00030D40" w:rsidP="00B46D58">
      <w:pPr>
        <w:widowControl w:val="0"/>
        <w:tabs>
          <w:tab w:val="left" w:pos="1276"/>
        </w:tabs>
        <w:spacing w:after="160"/>
        <w:ind w:firstLine="567"/>
        <w:jc w:val="both"/>
        <w:rPr>
          <w:rFonts w:ascii="GHEA Grapalat" w:hAnsi="GHEA Grapalat"/>
          <w:i/>
          <w:sz w:val="20"/>
          <w:szCs w:val="20"/>
        </w:rPr>
      </w:pPr>
      <w:r w:rsidRPr="00A3250B">
        <w:rPr>
          <w:rFonts w:ascii="GHEA Grapalat" w:hAnsi="GHEA Grapalat"/>
          <w:sz w:val="20"/>
          <w:szCs w:val="20"/>
        </w:rPr>
        <w:t>10.</w:t>
      </w:r>
      <w:r w:rsidR="00DF09E7" w:rsidRPr="00A3250B">
        <w:rPr>
          <w:rFonts w:ascii="GHEA Grapalat" w:hAnsi="GHEA Grapalat"/>
          <w:sz w:val="20"/>
          <w:szCs w:val="20"/>
        </w:rPr>
        <w:t>5</w:t>
      </w:r>
      <w:r w:rsidR="003E194D" w:rsidRPr="00A3250B">
        <w:rPr>
          <w:rFonts w:ascii="GHEA Grapalat" w:hAnsi="GHEA Grapalat"/>
          <w:sz w:val="20"/>
          <w:szCs w:val="20"/>
        </w:rPr>
        <w:t>.</w:t>
      </w:r>
      <w:r w:rsidR="003E194D" w:rsidRPr="00A3250B">
        <w:rPr>
          <w:rFonts w:ascii="GHEA Grapalat" w:hAnsi="GHEA Grapalat"/>
          <w:sz w:val="20"/>
          <w:szCs w:val="20"/>
        </w:rPr>
        <w:tab/>
      </w:r>
      <w:r w:rsidRPr="00A3250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3250B">
        <w:rPr>
          <w:rFonts w:ascii="GHEA Grapalat" w:hAnsi="GHEA Grapalat"/>
          <w:sz w:val="20"/>
          <w:szCs w:val="20"/>
        </w:rPr>
        <w:t xml:space="preserve"> (Приложение 5.2)</w:t>
      </w:r>
      <w:r w:rsidRPr="00A3250B">
        <w:rPr>
          <w:rFonts w:ascii="GHEA Grapalat" w:hAnsi="GHEA Grapalat"/>
          <w:sz w:val="20"/>
          <w:szCs w:val="20"/>
        </w:rPr>
        <w:t>.</w:t>
      </w:r>
    </w:p>
    <w:p w14:paraId="261798D5" w14:textId="77777777" w:rsidR="005162B1" w:rsidRPr="00A3250B" w:rsidRDefault="00030D40"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10.</w:t>
      </w:r>
      <w:proofErr w:type="gramStart"/>
      <w:r w:rsidR="00401B30" w:rsidRPr="00A3250B">
        <w:rPr>
          <w:rFonts w:ascii="GHEA Grapalat" w:hAnsi="GHEA Grapalat"/>
          <w:sz w:val="20"/>
          <w:szCs w:val="20"/>
        </w:rPr>
        <w:t>6</w:t>
      </w:r>
      <w:r w:rsidR="003E194D" w:rsidRPr="00A3250B">
        <w:rPr>
          <w:rFonts w:ascii="GHEA Grapalat" w:hAnsi="GHEA Grapalat"/>
          <w:sz w:val="20"/>
          <w:szCs w:val="20"/>
        </w:rPr>
        <w:t>.</w:t>
      </w:r>
      <w:r w:rsidRPr="00A3250B">
        <w:rPr>
          <w:rFonts w:ascii="GHEA Grapalat" w:hAnsi="GHEA Grapalat"/>
          <w:sz w:val="20"/>
          <w:szCs w:val="20"/>
        </w:rPr>
        <w:t>Если</w:t>
      </w:r>
      <w:proofErr w:type="gramEnd"/>
      <w:r w:rsidRPr="00A3250B">
        <w:rPr>
          <w:rFonts w:ascii="GHEA Grapalat" w:hAnsi="GHEA Grapalat"/>
          <w:sz w:val="20"/>
          <w:szCs w:val="20"/>
        </w:rPr>
        <w:t xml:space="preserve"> в рамках процедуры закупки, организованной по </w:t>
      </w:r>
      <w:proofErr w:type="spellStart"/>
      <w:r w:rsidRPr="00A3250B">
        <w:rPr>
          <w:rFonts w:ascii="GHEA Grapalat" w:hAnsi="GHEA Grapalat"/>
          <w:sz w:val="20"/>
          <w:szCs w:val="20"/>
        </w:rPr>
        <w:t>лотам</w:t>
      </w:r>
      <w:r w:rsidR="00125AA6" w:rsidRPr="00A3250B">
        <w:rPr>
          <w:rFonts w:ascii="GHEA Grapalat" w:hAnsi="GHEA Grapalat"/>
          <w:sz w:val="20"/>
          <w:szCs w:val="20"/>
        </w:rPr>
        <w:t>заключенный</w:t>
      </w:r>
      <w:proofErr w:type="spellEnd"/>
      <w:r w:rsidR="00125AA6" w:rsidRPr="00A3250B">
        <w:rPr>
          <w:rFonts w:ascii="GHEA Grapalat" w:hAnsi="GHEA Grapalat"/>
          <w:sz w:val="20"/>
          <w:szCs w:val="20"/>
        </w:rPr>
        <w:t xml:space="preserve"> договор расторгается по части какого-либо лота вследствие его неисполнения или ненадлежащего исполнения, то обеспечени</w:t>
      </w:r>
      <w:r w:rsidR="00DC14CE" w:rsidRPr="00A3250B">
        <w:rPr>
          <w:rFonts w:ascii="GHEA Grapalat" w:hAnsi="GHEA Grapalat"/>
          <w:sz w:val="20"/>
          <w:szCs w:val="20"/>
        </w:rPr>
        <w:t>я квалификации и</w:t>
      </w:r>
      <w:r w:rsidR="00125AA6" w:rsidRPr="00A3250B">
        <w:rPr>
          <w:rFonts w:ascii="GHEA Grapalat" w:hAnsi="GHEA Grapalat"/>
          <w:sz w:val="20"/>
          <w:szCs w:val="20"/>
        </w:rPr>
        <w:t xml:space="preserve"> договора выплачива</w:t>
      </w:r>
      <w:r w:rsidR="00DC14CE" w:rsidRPr="00A3250B">
        <w:rPr>
          <w:rFonts w:ascii="GHEA Grapalat" w:hAnsi="GHEA Grapalat"/>
          <w:sz w:val="20"/>
          <w:szCs w:val="20"/>
        </w:rPr>
        <w:t>ю</w:t>
      </w:r>
      <w:r w:rsidR="00125AA6" w:rsidRPr="00A3250B">
        <w:rPr>
          <w:rFonts w:ascii="GHEA Grapalat" w:hAnsi="GHEA Grapalat"/>
          <w:sz w:val="20"/>
          <w:szCs w:val="20"/>
        </w:rPr>
        <w:t>тся в размере суммы, исчисленной только за этот лот</w:t>
      </w:r>
      <w:r w:rsidR="00DC14CE" w:rsidRPr="00A3250B">
        <w:rPr>
          <w:rFonts w:ascii="GHEA Grapalat" w:hAnsi="GHEA Grapalat"/>
          <w:sz w:val="20"/>
          <w:szCs w:val="20"/>
        </w:rPr>
        <w:t>.</w:t>
      </w:r>
    </w:p>
    <w:p w14:paraId="724EE204" w14:textId="77777777" w:rsidR="001075CA" w:rsidRPr="00A3250B" w:rsidRDefault="001075CA" w:rsidP="001075CA">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A3250B">
        <w:rPr>
          <w:rFonts w:ascii="GHEA Grapalat" w:hAnsi="GHEA Grapalat"/>
          <w:sz w:val="20"/>
          <w:szCs w:val="20"/>
        </w:rPr>
        <w:t>договора  и</w:t>
      </w:r>
      <w:proofErr w:type="gramEnd"/>
      <w:r w:rsidRPr="00A3250B">
        <w:rPr>
          <w:rFonts w:ascii="GHEA Grapalat" w:hAnsi="GHEA Grapalat"/>
          <w:sz w:val="20"/>
          <w:szCs w:val="20"/>
        </w:rPr>
        <w:t xml:space="preserve"> квалификации банку, а в случае обеспечения, представленного в виде наличных денег</w:t>
      </w:r>
      <w:r w:rsidRPr="00A3250B">
        <w:rPr>
          <w:rFonts w:ascii="GHEA Grapalat" w:hAnsi="GHEA Grapalat"/>
          <w:sz w:val="20"/>
          <w:szCs w:val="20"/>
          <w:lang w:val="hy-AM"/>
        </w:rPr>
        <w:t>-</w:t>
      </w:r>
      <w:r w:rsidRPr="00A3250B">
        <w:rPr>
          <w:rFonts w:ascii="GHEA Grapalat" w:hAnsi="GHEA Grapalat"/>
          <w:sz w:val="20"/>
          <w:szCs w:val="20"/>
        </w:rPr>
        <w:t xml:space="preserve"> уполномоченному органу</w:t>
      </w:r>
      <w:r w:rsidRPr="00A3250B">
        <w:rPr>
          <w:rFonts w:ascii="GHEA Grapalat" w:hAnsi="GHEA Grapalat"/>
          <w:sz w:val="20"/>
          <w:szCs w:val="20"/>
          <w:lang w:val="hy-AM"/>
        </w:rPr>
        <w:t>,</w:t>
      </w:r>
      <w:r w:rsidRPr="00A3250B">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A3250B">
        <w:rPr>
          <w:rFonts w:ascii="GHEA Grapalat" w:hAnsi="GHEA Grapalat"/>
          <w:sz w:val="20"/>
          <w:szCs w:val="20"/>
        </w:rPr>
        <w:t>вылаты</w:t>
      </w:r>
      <w:proofErr w:type="spellEnd"/>
      <w:r w:rsidRPr="00A3250B">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41ADF6" w14:textId="77777777" w:rsidR="00637D24" w:rsidRPr="003A7D84" w:rsidRDefault="003E194D" w:rsidP="00B30A87">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ab/>
      </w:r>
    </w:p>
    <w:p w14:paraId="0DBB8F9C" w14:textId="37DB836E" w:rsidR="00096865" w:rsidRDefault="002500A8" w:rsidP="005066AC">
      <w:pPr>
        <w:rPr>
          <w:rFonts w:ascii="GHEA Grapalat" w:hAnsi="GHEA Grapalat"/>
          <w:b/>
        </w:rPr>
      </w:pPr>
      <w:r w:rsidRPr="00976715">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8113F5" w14:textId="77777777" w:rsidR="003D5CAF" w:rsidRPr="009044F1" w:rsidRDefault="003D5CAF" w:rsidP="005066AC">
      <w:pPr>
        <w:rPr>
          <w:rFonts w:ascii="GHEA Grapalat" w:hAnsi="GHEA Grapalat" w:cs="Arial"/>
          <w:b/>
        </w:rPr>
      </w:pPr>
    </w:p>
    <w:p w14:paraId="45E7985D" w14:textId="77777777" w:rsidR="00096865" w:rsidRPr="00A3250B" w:rsidRDefault="00096865" w:rsidP="00B46D58">
      <w:pPr>
        <w:widowControl w:val="0"/>
        <w:tabs>
          <w:tab w:val="left" w:pos="1276"/>
        </w:tabs>
        <w:spacing w:after="160"/>
        <w:ind w:firstLine="567"/>
        <w:jc w:val="both"/>
        <w:rPr>
          <w:rFonts w:ascii="GHEA Grapalat" w:hAnsi="GHEA Grapalat" w:cs="Sylfaen"/>
          <w:sz w:val="20"/>
          <w:szCs w:val="20"/>
        </w:rPr>
      </w:pPr>
      <w:r w:rsidRPr="00A3250B">
        <w:rPr>
          <w:rFonts w:ascii="GHEA Grapalat" w:hAnsi="GHEA Grapalat"/>
          <w:sz w:val="20"/>
          <w:szCs w:val="20"/>
        </w:rPr>
        <w:t>11.1</w:t>
      </w:r>
      <w:r w:rsidR="00801AC7" w:rsidRPr="00A3250B">
        <w:rPr>
          <w:rFonts w:ascii="GHEA Grapalat" w:hAnsi="GHEA Grapalat"/>
          <w:sz w:val="20"/>
          <w:szCs w:val="20"/>
        </w:rPr>
        <w:t>.</w:t>
      </w:r>
      <w:r w:rsidR="00801AC7" w:rsidRPr="00A3250B">
        <w:rPr>
          <w:rFonts w:ascii="GHEA Grapalat" w:hAnsi="GHEA Grapalat"/>
          <w:sz w:val="20"/>
          <w:szCs w:val="20"/>
        </w:rPr>
        <w:tab/>
      </w:r>
      <w:r w:rsidRPr="00A3250B">
        <w:rPr>
          <w:rFonts w:ascii="GHEA Grapalat" w:hAnsi="GHEA Grapalat"/>
          <w:sz w:val="20"/>
          <w:szCs w:val="20"/>
        </w:rPr>
        <w:t>Согласно статье 37 Закона, Комиссия объявляет настоящую процедуру несостоявшейся, если:</w:t>
      </w:r>
    </w:p>
    <w:p w14:paraId="60CCF316" w14:textId="77777777" w:rsidR="00096865" w:rsidRPr="00A3250B" w:rsidRDefault="00096865"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1)</w:t>
      </w:r>
      <w:r w:rsidR="00801AC7" w:rsidRPr="00A3250B">
        <w:rPr>
          <w:rFonts w:ascii="GHEA Grapalat" w:hAnsi="GHEA Grapalat"/>
          <w:sz w:val="20"/>
          <w:szCs w:val="20"/>
        </w:rPr>
        <w:tab/>
      </w:r>
      <w:r w:rsidRPr="00A3250B">
        <w:rPr>
          <w:rFonts w:ascii="GHEA Grapalat" w:hAnsi="GHEA Grapalat"/>
          <w:sz w:val="20"/>
          <w:szCs w:val="20"/>
        </w:rPr>
        <w:t>ни одна из заявок не соответствует условиям приглашения;</w:t>
      </w:r>
    </w:p>
    <w:p w14:paraId="319681E3" w14:textId="77777777" w:rsidR="00096865" w:rsidRPr="00A3250B" w:rsidRDefault="00096865"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2)</w:t>
      </w:r>
      <w:r w:rsidR="00801AC7" w:rsidRPr="00A3250B">
        <w:rPr>
          <w:rFonts w:ascii="GHEA Grapalat" w:hAnsi="GHEA Grapalat"/>
          <w:sz w:val="20"/>
          <w:szCs w:val="20"/>
        </w:rPr>
        <w:tab/>
      </w:r>
      <w:r w:rsidRPr="00A3250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3250B">
        <w:rPr>
          <w:sz w:val="20"/>
          <w:szCs w:val="20"/>
          <w:lang w:val="en-US"/>
        </w:rPr>
        <w:t> </w:t>
      </w:r>
      <w:r w:rsidRPr="00A3250B">
        <w:rPr>
          <w:rFonts w:ascii="GHEA Grapalat" w:hAnsi="GHEA Grapalat"/>
          <w:sz w:val="20"/>
          <w:szCs w:val="20"/>
        </w:rPr>
        <w:t xml:space="preserve">— Совета </w:t>
      </w:r>
      <w:r w:rsidRPr="00A3250B">
        <w:rPr>
          <w:rFonts w:ascii="GHEA Grapalat" w:hAnsi="GHEA Grapalat"/>
          <w:sz w:val="20"/>
          <w:szCs w:val="20"/>
        </w:rPr>
        <w:lastRenderedPageBreak/>
        <w:t>попечителей</w:t>
      </w:r>
      <w:r w:rsidR="0027573B" w:rsidRPr="00A3250B">
        <w:rPr>
          <w:rStyle w:val="af6"/>
          <w:rFonts w:ascii="GHEA Grapalat" w:hAnsi="GHEA Grapalat"/>
          <w:sz w:val="20"/>
          <w:szCs w:val="20"/>
        </w:rPr>
        <w:footnoteReference w:customMarkFollows="1" w:id="12"/>
        <w:t>14</w:t>
      </w:r>
      <w:r w:rsidRPr="00A3250B">
        <w:rPr>
          <w:rFonts w:ascii="GHEA Grapalat" w:hAnsi="GHEA Grapalat"/>
          <w:sz w:val="20"/>
          <w:szCs w:val="20"/>
        </w:rPr>
        <w:t>.</w:t>
      </w:r>
    </w:p>
    <w:p w14:paraId="7601B4B5" w14:textId="77777777" w:rsidR="00096865" w:rsidRPr="00A3250B" w:rsidRDefault="00096865"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3)</w:t>
      </w:r>
      <w:r w:rsidR="00801AC7" w:rsidRPr="00A3250B">
        <w:rPr>
          <w:rFonts w:ascii="GHEA Grapalat" w:hAnsi="GHEA Grapalat"/>
          <w:sz w:val="20"/>
          <w:szCs w:val="20"/>
        </w:rPr>
        <w:tab/>
      </w:r>
      <w:r w:rsidRPr="00A3250B">
        <w:rPr>
          <w:rFonts w:ascii="GHEA Grapalat" w:hAnsi="GHEA Grapalat"/>
          <w:sz w:val="20"/>
          <w:szCs w:val="20"/>
        </w:rPr>
        <w:t>не подано ни одной заявки;</w:t>
      </w:r>
    </w:p>
    <w:p w14:paraId="3A7E7C64" w14:textId="77777777" w:rsidR="00096865" w:rsidRPr="00A3250B" w:rsidRDefault="00096865" w:rsidP="00B46D58">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4)</w:t>
      </w:r>
      <w:r w:rsidR="00801AC7" w:rsidRPr="00A3250B">
        <w:rPr>
          <w:rFonts w:ascii="GHEA Grapalat" w:hAnsi="GHEA Grapalat"/>
          <w:sz w:val="20"/>
          <w:szCs w:val="20"/>
        </w:rPr>
        <w:tab/>
      </w:r>
      <w:r w:rsidRPr="00A3250B">
        <w:rPr>
          <w:rFonts w:ascii="GHEA Grapalat" w:hAnsi="GHEA Grapalat"/>
          <w:sz w:val="20"/>
          <w:szCs w:val="20"/>
        </w:rPr>
        <w:t>договор не заключается.</w:t>
      </w:r>
    </w:p>
    <w:p w14:paraId="2176CCE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A3250B">
        <w:rPr>
          <w:rFonts w:ascii="GHEA Grapalat" w:hAnsi="GHEA Grapalat"/>
          <w:sz w:val="20"/>
          <w:szCs w:val="20"/>
        </w:rPr>
        <w:t>11.2</w:t>
      </w:r>
      <w:r w:rsidR="007642C2" w:rsidRPr="00A3250B">
        <w:rPr>
          <w:rFonts w:ascii="GHEA Grapalat" w:hAnsi="GHEA Grapalat"/>
          <w:sz w:val="20"/>
          <w:szCs w:val="20"/>
        </w:rPr>
        <w:t>.</w:t>
      </w:r>
      <w:r w:rsidR="007642C2" w:rsidRPr="00A3250B">
        <w:rPr>
          <w:rFonts w:ascii="GHEA Grapalat" w:hAnsi="GHEA Grapalat"/>
          <w:sz w:val="20"/>
          <w:szCs w:val="20"/>
        </w:rPr>
        <w:tab/>
      </w:r>
      <w:r w:rsidRPr="00A3250B">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r w:rsidRPr="009044F1">
        <w:rPr>
          <w:rFonts w:ascii="GHEA Grapalat" w:hAnsi="GHEA Grapalat"/>
        </w:rPr>
        <w:t xml:space="preserve">. </w:t>
      </w:r>
    </w:p>
    <w:p w14:paraId="659F0205" w14:textId="77777777" w:rsidR="00C54730" w:rsidRPr="00182C2E" w:rsidRDefault="00C54730" w:rsidP="00C54730">
      <w:pPr>
        <w:jc w:val="center"/>
        <w:rPr>
          <w:rFonts w:ascii="GHEA Grapalat" w:hAnsi="GHEA Grapalat"/>
          <w:b/>
        </w:rPr>
      </w:pPr>
    </w:p>
    <w:p w14:paraId="201D66B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2F944DB" w14:textId="77777777" w:rsidR="00C54730" w:rsidRPr="00182C2E" w:rsidRDefault="00C54730" w:rsidP="00C54730">
      <w:pPr>
        <w:jc w:val="center"/>
        <w:rPr>
          <w:rFonts w:ascii="GHEA Grapalat" w:hAnsi="GHEA Grapalat"/>
          <w:b/>
        </w:rPr>
      </w:pPr>
    </w:p>
    <w:p w14:paraId="4FD35402" w14:textId="77777777" w:rsidR="001770E8" w:rsidRPr="0092745C" w:rsidRDefault="001770E8" w:rsidP="001770E8">
      <w:pPr>
        <w:widowControl w:val="0"/>
        <w:tabs>
          <w:tab w:val="left" w:pos="1276"/>
        </w:tabs>
        <w:ind w:firstLine="567"/>
        <w:jc w:val="both"/>
        <w:rPr>
          <w:rFonts w:ascii="GHEA Grapalat" w:hAnsi="GHEA Grapalat"/>
          <w:sz w:val="20"/>
          <w:szCs w:val="20"/>
        </w:rPr>
      </w:pPr>
      <w:r w:rsidRPr="0092745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2745C">
        <w:rPr>
          <w:rFonts w:ascii="GHEA Grapalat" w:hAnsi="GHEA Grapalat"/>
          <w:sz w:val="20"/>
          <w:szCs w:val="20"/>
        </w:rPr>
        <w:t>) .</w:t>
      </w:r>
      <w:proofErr w:type="gramEnd"/>
    </w:p>
    <w:p w14:paraId="794AB162" w14:textId="77777777" w:rsidR="001770E8" w:rsidRPr="0092745C" w:rsidRDefault="001770E8" w:rsidP="001770E8">
      <w:pPr>
        <w:widowControl w:val="0"/>
        <w:tabs>
          <w:tab w:val="left" w:pos="1276"/>
        </w:tabs>
        <w:ind w:firstLine="567"/>
        <w:jc w:val="both"/>
        <w:rPr>
          <w:rFonts w:ascii="GHEA Grapalat" w:hAnsi="GHEA Grapalat"/>
          <w:sz w:val="20"/>
          <w:szCs w:val="20"/>
        </w:rPr>
      </w:pPr>
      <w:r w:rsidRPr="0092745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183E294" w14:textId="77777777" w:rsidR="001770E8" w:rsidRPr="0092745C" w:rsidRDefault="001770E8" w:rsidP="001770E8">
      <w:pPr>
        <w:widowControl w:val="0"/>
        <w:tabs>
          <w:tab w:val="left" w:pos="1276"/>
        </w:tabs>
        <w:ind w:firstLine="567"/>
        <w:jc w:val="both"/>
        <w:rPr>
          <w:rFonts w:ascii="GHEA Grapalat" w:hAnsi="GHEA Grapalat"/>
          <w:sz w:val="20"/>
          <w:szCs w:val="20"/>
        </w:rPr>
      </w:pPr>
      <w:r w:rsidRPr="0092745C">
        <w:rPr>
          <w:rFonts w:ascii="GHEA Grapalat" w:hAnsi="GHEA Grapalat"/>
          <w:sz w:val="20"/>
          <w:szCs w:val="20"/>
        </w:rPr>
        <w:t xml:space="preserve">12.2. Отношения, связанные с настоящей процедурой, не являются </w:t>
      </w:r>
      <w:proofErr w:type="gramStart"/>
      <w:r w:rsidRPr="0092745C">
        <w:rPr>
          <w:rFonts w:ascii="GHEA Grapalat" w:hAnsi="GHEA Grapalat"/>
          <w:sz w:val="20"/>
          <w:szCs w:val="20"/>
        </w:rPr>
        <w:t>административными  и</w:t>
      </w:r>
      <w:proofErr w:type="gramEnd"/>
      <w:r w:rsidRPr="0092745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7B9829D8" w14:textId="77777777" w:rsidR="001770E8" w:rsidRPr="0092745C" w:rsidRDefault="001770E8" w:rsidP="001770E8">
      <w:pPr>
        <w:widowControl w:val="0"/>
        <w:tabs>
          <w:tab w:val="left" w:pos="1276"/>
        </w:tabs>
        <w:ind w:firstLine="567"/>
        <w:jc w:val="both"/>
        <w:rPr>
          <w:rFonts w:ascii="GHEA Grapalat" w:hAnsi="GHEA Grapalat"/>
          <w:sz w:val="20"/>
          <w:szCs w:val="20"/>
        </w:rPr>
      </w:pPr>
      <w:r w:rsidRPr="0092745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78A3AC2" w14:textId="77777777" w:rsidR="001770E8" w:rsidRPr="0092745C" w:rsidRDefault="001770E8" w:rsidP="001770E8">
      <w:pPr>
        <w:widowControl w:val="0"/>
        <w:ind w:firstLine="567"/>
        <w:jc w:val="both"/>
        <w:rPr>
          <w:rFonts w:ascii="GHEA Grapalat" w:hAnsi="GHEA Grapalat"/>
          <w:sz w:val="20"/>
          <w:szCs w:val="20"/>
        </w:rPr>
      </w:pPr>
      <w:r w:rsidRPr="0092745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FCDE8C" w14:textId="77777777" w:rsidR="001770E8" w:rsidRPr="0092745C" w:rsidRDefault="001770E8" w:rsidP="001770E8">
      <w:pPr>
        <w:jc w:val="both"/>
        <w:rPr>
          <w:rFonts w:ascii="GHEA Grapalat" w:hAnsi="GHEA Grapalat"/>
          <w:sz w:val="20"/>
          <w:szCs w:val="20"/>
        </w:rPr>
      </w:pPr>
      <w:r w:rsidRPr="0092745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w:t>
      </w:r>
      <w:proofErr w:type="spellStart"/>
      <w:r w:rsidRPr="0092745C">
        <w:rPr>
          <w:rFonts w:ascii="GHEA Grapalat" w:hAnsi="GHEA Grapalat"/>
          <w:sz w:val="20"/>
          <w:szCs w:val="20"/>
        </w:rPr>
        <w:t>кпроизводству</w:t>
      </w:r>
      <w:proofErr w:type="spellEnd"/>
      <w:r w:rsidRPr="0092745C">
        <w:rPr>
          <w:rFonts w:ascii="GHEA Grapalat" w:hAnsi="GHEA Grapalat"/>
          <w:sz w:val="20"/>
          <w:szCs w:val="20"/>
        </w:rPr>
        <w:t xml:space="preserve">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BF271EE" w14:textId="77777777" w:rsidR="001770E8" w:rsidRPr="0092745C" w:rsidRDefault="001770E8" w:rsidP="001770E8">
      <w:pPr>
        <w:jc w:val="both"/>
        <w:rPr>
          <w:rFonts w:ascii="GHEA Grapalat" w:hAnsi="GHEA Grapalat"/>
          <w:sz w:val="20"/>
          <w:szCs w:val="20"/>
        </w:rPr>
      </w:pPr>
      <w:r w:rsidRPr="0092745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1F09A5D5"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02BA549" w14:textId="77777777" w:rsidR="00C87BF8" w:rsidRPr="0092745C" w:rsidRDefault="00C87BF8" w:rsidP="00C87BF8">
      <w:pPr>
        <w:jc w:val="both"/>
        <w:rPr>
          <w:rFonts w:ascii="GHEA Grapalat" w:hAnsi="GHEA Grapalat"/>
          <w:sz w:val="20"/>
          <w:szCs w:val="20"/>
          <w:lang w:val="hy-AM"/>
        </w:rPr>
      </w:pPr>
      <w:r w:rsidRPr="0092745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570B13F"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4C7B8E" w14:textId="77777777" w:rsidR="00C87BF8" w:rsidRPr="0092745C" w:rsidRDefault="00C87BF8" w:rsidP="00C87BF8">
      <w:pPr>
        <w:jc w:val="both"/>
        <w:rPr>
          <w:rFonts w:ascii="GHEA Grapalat" w:hAnsi="GHEA Grapalat"/>
          <w:sz w:val="20"/>
          <w:szCs w:val="20"/>
          <w:lang w:val="hy-AM"/>
        </w:rPr>
      </w:pPr>
      <w:r w:rsidRPr="0092745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2745C">
        <w:rPr>
          <w:rFonts w:ascii="GHEA Grapalat" w:hAnsi="GHEA Grapalat"/>
          <w:sz w:val="20"/>
          <w:szCs w:val="20"/>
          <w:lang w:val="hy-AM"/>
        </w:rPr>
        <w:t>.</w:t>
      </w:r>
    </w:p>
    <w:p w14:paraId="742CBCDE" w14:textId="77777777" w:rsidR="00C87BF8" w:rsidRPr="0092745C" w:rsidRDefault="00C87BF8" w:rsidP="00C87BF8">
      <w:pPr>
        <w:jc w:val="both"/>
        <w:rPr>
          <w:rFonts w:ascii="GHEA Grapalat" w:hAnsi="GHEA Grapalat"/>
          <w:sz w:val="20"/>
          <w:szCs w:val="20"/>
          <w:lang w:val="hy-AM"/>
        </w:rPr>
      </w:pPr>
      <w:r w:rsidRPr="0092745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2745C">
        <w:rPr>
          <w:rFonts w:ascii="GHEA Grapalat" w:hAnsi="GHEA Grapalat"/>
          <w:sz w:val="20"/>
          <w:szCs w:val="20"/>
          <w:lang w:val="hy-AM"/>
        </w:rPr>
        <w:t>.</w:t>
      </w:r>
      <w:r w:rsidRPr="0092745C">
        <w:rPr>
          <w:rFonts w:ascii="GHEA Grapalat" w:hAnsi="GHEA Grapalat"/>
          <w:sz w:val="20"/>
          <w:szCs w:val="20"/>
        </w:rPr>
        <w:t xml:space="preserve"> Уполномоченный орган </w:t>
      </w:r>
      <w:r w:rsidRPr="0092745C">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92745C">
        <w:rPr>
          <w:rFonts w:ascii="GHEA Grapalat" w:hAnsi="GHEA Grapalat"/>
          <w:sz w:val="20"/>
          <w:szCs w:val="20"/>
          <w:lang w:val="hy-AM"/>
        </w:rPr>
        <w:t>.</w:t>
      </w:r>
    </w:p>
    <w:p w14:paraId="73567905" w14:textId="77777777" w:rsidR="00C87BF8" w:rsidRPr="0092745C" w:rsidRDefault="00C87BF8" w:rsidP="00C87BF8">
      <w:pPr>
        <w:jc w:val="both"/>
        <w:rPr>
          <w:rFonts w:ascii="GHEA Grapalat" w:hAnsi="GHEA Grapalat"/>
          <w:sz w:val="20"/>
          <w:szCs w:val="20"/>
          <w:lang w:val="hy-AM"/>
        </w:rPr>
      </w:pPr>
      <w:r w:rsidRPr="0092745C">
        <w:rPr>
          <w:rFonts w:ascii="GHEA Grapalat" w:hAnsi="GHEA Grapalat"/>
          <w:sz w:val="20"/>
          <w:szCs w:val="20"/>
        </w:rPr>
        <w:t xml:space="preserve">12.11. </w:t>
      </w:r>
      <w:r w:rsidRPr="0092745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76DB611"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6EE90C1"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340924"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4F796D"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F23227"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97AB6B2"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BF8ACD"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63CC6E5" w14:textId="77777777" w:rsidR="00C87BF8" w:rsidRPr="0092745C" w:rsidRDefault="00C87BF8" w:rsidP="00C87BF8">
      <w:pPr>
        <w:jc w:val="both"/>
        <w:rPr>
          <w:rFonts w:ascii="GHEA Grapalat" w:hAnsi="GHEA Grapalat"/>
          <w:sz w:val="20"/>
          <w:szCs w:val="20"/>
        </w:rPr>
      </w:pPr>
      <w:proofErr w:type="gramStart"/>
      <w:r w:rsidRPr="0092745C">
        <w:rPr>
          <w:rFonts w:ascii="GHEA Grapalat" w:hAnsi="GHEA Grapalat"/>
          <w:sz w:val="20"/>
          <w:szCs w:val="20"/>
        </w:rPr>
        <w:t>12.19 .</w:t>
      </w:r>
      <w:proofErr w:type="gramEnd"/>
      <w:r w:rsidRPr="0092745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4A712AA"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2745C">
        <w:rPr>
          <w:rFonts w:ascii="GHEA Grapalat" w:hAnsi="GHEA Grapalat"/>
          <w:sz w:val="20"/>
          <w:szCs w:val="20"/>
        </w:rPr>
        <w:t>органа.Уполномоченный</w:t>
      </w:r>
      <w:proofErr w:type="spellEnd"/>
      <w:proofErr w:type="gramEnd"/>
      <w:r w:rsidRPr="0092745C">
        <w:rPr>
          <w:rFonts w:ascii="GHEA Grapalat" w:hAnsi="GHEA Grapalat"/>
          <w:sz w:val="20"/>
          <w:szCs w:val="20"/>
        </w:rPr>
        <w:t xml:space="preserve"> орган незамедлительно публикует это решение в бюллетене.</w:t>
      </w:r>
    </w:p>
    <w:p w14:paraId="3883C492"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18F373"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05786"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96A73DC" w14:textId="77777777" w:rsidR="00C87BF8" w:rsidRPr="0092745C" w:rsidRDefault="00C87BF8" w:rsidP="00C87BF8">
      <w:pPr>
        <w:widowControl w:val="0"/>
        <w:spacing w:after="160"/>
        <w:ind w:firstLine="567"/>
        <w:jc w:val="both"/>
        <w:rPr>
          <w:rFonts w:ascii="GHEA Grapalat" w:hAnsi="GHEA Grapalat" w:cs="Sylfaen"/>
          <w:b/>
          <w:sz w:val="20"/>
          <w:szCs w:val="20"/>
        </w:rPr>
      </w:pPr>
      <w:r w:rsidRPr="0092745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3EBCA5F" w14:textId="77777777" w:rsidR="00AE679C" w:rsidRPr="009044F1" w:rsidRDefault="00AE679C" w:rsidP="00B46D58">
      <w:pPr>
        <w:widowControl w:val="0"/>
        <w:spacing w:after="160"/>
        <w:jc w:val="center"/>
        <w:rPr>
          <w:rFonts w:ascii="GHEA Grapalat" w:hAnsi="GHEA Grapalat" w:cs="Sylfaen"/>
          <w:b/>
        </w:rPr>
      </w:pPr>
    </w:p>
    <w:p w14:paraId="07BF43E8" w14:textId="77777777" w:rsidR="004373E3" w:rsidRDefault="004373E3" w:rsidP="00B46D58">
      <w:pPr>
        <w:rPr>
          <w:rFonts w:ascii="GHEA Grapalat" w:hAnsi="GHEA Grapalat"/>
          <w:b/>
        </w:rPr>
      </w:pPr>
      <w:r>
        <w:rPr>
          <w:rFonts w:ascii="GHEA Grapalat" w:hAnsi="GHEA Grapalat"/>
          <w:b/>
        </w:rPr>
        <w:br w:type="page"/>
      </w:r>
    </w:p>
    <w:p w14:paraId="4F9CC0E5" w14:textId="77777777" w:rsidR="008842CE" w:rsidRPr="00374F4A" w:rsidRDefault="00096865" w:rsidP="00C13459">
      <w:pPr>
        <w:widowControl w:val="0"/>
        <w:spacing w:after="160"/>
        <w:jc w:val="center"/>
        <w:rPr>
          <w:rFonts w:ascii="GHEA Grapalat" w:hAnsi="GHEA Grapalat"/>
          <w:b/>
        </w:rPr>
      </w:pPr>
      <w:r w:rsidRPr="009044F1">
        <w:rPr>
          <w:rFonts w:ascii="GHEA Grapalat" w:hAnsi="GHEA Grapalat"/>
          <w:b/>
        </w:rPr>
        <w:lastRenderedPageBreak/>
        <w:t>ЧАСТЬ II</w:t>
      </w:r>
    </w:p>
    <w:p w14:paraId="4BA0F21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proofErr w:type="gramStart"/>
      <w:r w:rsidRPr="009044F1">
        <w:rPr>
          <w:rFonts w:ascii="GHEA Grapalat" w:hAnsi="GHEA Grapalat"/>
          <w:b/>
        </w:rPr>
        <w:t>НА  КО</w:t>
      </w:r>
      <w:r w:rsidR="00C13459" w:rsidRPr="009044F1">
        <w:rPr>
          <w:rFonts w:ascii="GHEA Grapalat" w:hAnsi="GHEA Grapalat"/>
          <w:b/>
        </w:rPr>
        <w:t>ТИРОВО</w:t>
      </w:r>
      <w:r w:rsidRPr="009044F1">
        <w:rPr>
          <w:rFonts w:ascii="GHEA Grapalat" w:hAnsi="GHEA Grapalat"/>
          <w:b/>
        </w:rPr>
        <w:t>К</w:t>
      </w:r>
      <w:proofErr w:type="gramEnd"/>
    </w:p>
    <w:p w14:paraId="7873976B" w14:textId="77777777" w:rsidR="00096865" w:rsidRPr="009044F1" w:rsidRDefault="00096865" w:rsidP="00B46D58">
      <w:pPr>
        <w:widowControl w:val="0"/>
        <w:spacing w:after="160"/>
        <w:jc w:val="center"/>
        <w:rPr>
          <w:rFonts w:ascii="GHEA Grapalat" w:hAnsi="GHEA Grapalat"/>
        </w:rPr>
      </w:pPr>
    </w:p>
    <w:p w14:paraId="0584DFE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8D85E4" w14:textId="77777777" w:rsidR="00096865" w:rsidRPr="00C13459" w:rsidRDefault="00096865" w:rsidP="00B46D58">
      <w:pPr>
        <w:widowControl w:val="0"/>
        <w:tabs>
          <w:tab w:val="left" w:pos="1134"/>
        </w:tabs>
        <w:spacing w:after="160"/>
        <w:ind w:firstLine="567"/>
        <w:jc w:val="both"/>
        <w:rPr>
          <w:rFonts w:ascii="GHEA Grapalat" w:hAnsi="GHEA Grapalat" w:cs="Sylfaen"/>
          <w:sz w:val="20"/>
          <w:szCs w:val="20"/>
        </w:rPr>
      </w:pPr>
      <w:r w:rsidRPr="00C13459">
        <w:rPr>
          <w:rFonts w:ascii="GHEA Grapalat" w:hAnsi="GHEA Grapalat"/>
          <w:sz w:val="20"/>
          <w:szCs w:val="20"/>
        </w:rPr>
        <w:t>1.1</w:t>
      </w:r>
      <w:r w:rsidR="003802B8" w:rsidRPr="00C13459">
        <w:rPr>
          <w:rFonts w:ascii="GHEA Grapalat" w:hAnsi="GHEA Grapalat"/>
          <w:sz w:val="20"/>
          <w:szCs w:val="20"/>
        </w:rPr>
        <w:t>.</w:t>
      </w:r>
      <w:r w:rsidR="003802B8" w:rsidRPr="00C13459">
        <w:rPr>
          <w:rFonts w:ascii="GHEA Grapalat" w:hAnsi="GHEA Grapalat"/>
          <w:sz w:val="20"/>
          <w:szCs w:val="20"/>
        </w:rPr>
        <w:tab/>
      </w:r>
      <w:r w:rsidRPr="00C13459">
        <w:rPr>
          <w:rFonts w:ascii="GHEA Grapalat" w:hAnsi="GHEA Grapalat"/>
          <w:sz w:val="20"/>
          <w:szCs w:val="20"/>
        </w:rPr>
        <w:t>Целью настоящей Инструкции является содействие участникам при подготовке заявки.</w:t>
      </w:r>
    </w:p>
    <w:p w14:paraId="31565CC9" w14:textId="77777777" w:rsidR="00096865" w:rsidRPr="00C13459" w:rsidRDefault="00096865" w:rsidP="00B46D58">
      <w:pPr>
        <w:widowControl w:val="0"/>
        <w:tabs>
          <w:tab w:val="left" w:pos="1134"/>
        </w:tabs>
        <w:spacing w:after="160"/>
        <w:ind w:firstLine="567"/>
        <w:jc w:val="both"/>
        <w:rPr>
          <w:rFonts w:ascii="GHEA Grapalat" w:hAnsi="GHEA Grapalat" w:cs="Sylfaen"/>
          <w:sz w:val="20"/>
          <w:szCs w:val="20"/>
        </w:rPr>
      </w:pPr>
      <w:r w:rsidRPr="00C13459">
        <w:rPr>
          <w:rFonts w:ascii="GHEA Grapalat" w:hAnsi="GHEA Grapalat"/>
          <w:sz w:val="20"/>
          <w:szCs w:val="20"/>
        </w:rPr>
        <w:t>1.2</w:t>
      </w:r>
      <w:r w:rsidR="003802B8" w:rsidRPr="00C13459">
        <w:rPr>
          <w:rFonts w:ascii="GHEA Grapalat" w:hAnsi="GHEA Grapalat"/>
          <w:sz w:val="20"/>
          <w:szCs w:val="20"/>
        </w:rPr>
        <w:t>.</w:t>
      </w:r>
      <w:r w:rsidR="003802B8" w:rsidRPr="00C13459">
        <w:rPr>
          <w:rFonts w:ascii="GHEA Grapalat" w:hAnsi="GHEA Grapalat"/>
          <w:sz w:val="20"/>
          <w:szCs w:val="20"/>
        </w:rPr>
        <w:tab/>
      </w:r>
      <w:r w:rsidRPr="00C1345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326681" w14:textId="77777777" w:rsidR="008F15B9" w:rsidRPr="00C13459" w:rsidRDefault="00096865" w:rsidP="00C13459">
      <w:pPr>
        <w:widowControl w:val="0"/>
        <w:tabs>
          <w:tab w:val="left" w:pos="1134"/>
        </w:tabs>
        <w:spacing w:after="160"/>
        <w:ind w:firstLine="567"/>
        <w:jc w:val="both"/>
        <w:rPr>
          <w:rFonts w:ascii="GHEA Grapalat" w:hAnsi="GHEA Grapalat"/>
          <w:sz w:val="20"/>
          <w:szCs w:val="20"/>
        </w:rPr>
      </w:pPr>
      <w:r w:rsidRPr="00C13459">
        <w:rPr>
          <w:rFonts w:ascii="GHEA Grapalat" w:hAnsi="GHEA Grapalat"/>
          <w:sz w:val="20"/>
          <w:szCs w:val="20"/>
        </w:rPr>
        <w:t>1.3</w:t>
      </w:r>
      <w:r w:rsidR="003802B8" w:rsidRPr="00C13459">
        <w:rPr>
          <w:rFonts w:ascii="GHEA Grapalat" w:hAnsi="GHEA Grapalat"/>
          <w:sz w:val="20"/>
          <w:szCs w:val="20"/>
        </w:rPr>
        <w:t>.</w:t>
      </w:r>
      <w:r w:rsidR="003802B8" w:rsidRPr="00C13459">
        <w:rPr>
          <w:rFonts w:ascii="GHEA Grapalat" w:hAnsi="GHEA Grapalat"/>
          <w:sz w:val="20"/>
          <w:szCs w:val="20"/>
        </w:rPr>
        <w:tab/>
      </w:r>
      <w:r w:rsidRPr="00C13459">
        <w:rPr>
          <w:rFonts w:ascii="GHEA Grapalat" w:hAnsi="GHEA Grapalat"/>
          <w:sz w:val="20"/>
          <w:szCs w:val="20"/>
        </w:rPr>
        <w:t>Кроме армянского языка, заявки могут быть поданы также н</w:t>
      </w:r>
      <w:r w:rsidR="00191D27" w:rsidRPr="00C13459">
        <w:rPr>
          <w:rFonts w:ascii="GHEA Grapalat" w:hAnsi="GHEA Grapalat"/>
          <w:sz w:val="20"/>
          <w:szCs w:val="20"/>
        </w:rPr>
        <w:t>а английском или русском языке.</w:t>
      </w:r>
    </w:p>
    <w:p w14:paraId="7D935AB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0D4335" w14:textId="77777777" w:rsidR="008F15B9" w:rsidRPr="00F57D10" w:rsidRDefault="00EA1314" w:rsidP="008F15B9">
      <w:pPr>
        <w:widowControl w:val="0"/>
        <w:spacing w:after="160"/>
        <w:ind w:firstLine="567"/>
        <w:jc w:val="both"/>
        <w:rPr>
          <w:rFonts w:ascii="GHEA Grapalat" w:hAnsi="GHEA Grapalat"/>
          <w:sz w:val="20"/>
          <w:szCs w:val="20"/>
        </w:rPr>
      </w:pPr>
      <w:r w:rsidRPr="00F57D10">
        <w:rPr>
          <w:rFonts w:ascii="GHEA Grapalat" w:hAnsi="GHEA Grapalat"/>
          <w:sz w:val="20"/>
          <w:szCs w:val="20"/>
        </w:rPr>
        <w:t xml:space="preserve">2. </w:t>
      </w:r>
      <w:r w:rsidR="008F15B9" w:rsidRPr="00F57D1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57D10">
        <w:rPr>
          <w:rFonts w:ascii="GHEA Grapalat" w:hAnsi="GHEA Grapalat"/>
          <w:sz w:val="20"/>
          <w:szCs w:val="20"/>
        </w:rPr>
        <w:t>:</w:t>
      </w:r>
    </w:p>
    <w:p w14:paraId="2CD7F86F" w14:textId="77777777" w:rsidR="00096865" w:rsidRPr="00F57D10" w:rsidRDefault="002D5CF0"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2.1</w:t>
      </w:r>
      <w:r w:rsidR="005114D0" w:rsidRPr="00F57D10">
        <w:rPr>
          <w:rFonts w:ascii="GHEA Grapalat" w:hAnsi="GHEA Grapalat"/>
          <w:sz w:val="20"/>
          <w:szCs w:val="20"/>
        </w:rPr>
        <w:t>.</w:t>
      </w:r>
      <w:r w:rsidR="009873F3" w:rsidRPr="00F57D10">
        <w:rPr>
          <w:rFonts w:ascii="GHEA Grapalat" w:hAnsi="GHEA Grapalat"/>
          <w:sz w:val="20"/>
          <w:szCs w:val="20"/>
        </w:rPr>
        <w:tab/>
      </w:r>
      <w:r w:rsidRPr="00F57D10">
        <w:rPr>
          <w:rFonts w:ascii="GHEA Grapalat" w:hAnsi="GHEA Grapalat"/>
          <w:sz w:val="20"/>
          <w:szCs w:val="20"/>
        </w:rPr>
        <w:t>заявление</w:t>
      </w:r>
      <w:r w:rsidR="00EB3C28" w:rsidRPr="00F57D10">
        <w:rPr>
          <w:rFonts w:ascii="GHEA Grapalat" w:hAnsi="GHEA Grapalat"/>
          <w:sz w:val="20"/>
          <w:szCs w:val="20"/>
        </w:rPr>
        <w:t>--</w:t>
      </w:r>
      <w:proofErr w:type="spellStart"/>
      <w:r w:rsidR="00EB3C28" w:rsidRPr="00F57D10">
        <w:rPr>
          <w:rFonts w:ascii="GHEA Grapalat" w:hAnsi="GHEA Grapalat"/>
          <w:sz w:val="20"/>
          <w:szCs w:val="20"/>
        </w:rPr>
        <w:t>объявлени</w:t>
      </w:r>
      <w:proofErr w:type="spellEnd"/>
      <w:r w:rsidR="00EB3C28" w:rsidRPr="00F57D10">
        <w:rPr>
          <w:rFonts w:ascii="GHEA Grapalat" w:hAnsi="GHEA Grapalat"/>
          <w:sz w:val="20"/>
          <w:szCs w:val="20"/>
          <w:lang w:val="en-US"/>
        </w:rPr>
        <w:t>e</w:t>
      </w:r>
      <w:r w:rsidRPr="00F57D10">
        <w:rPr>
          <w:rFonts w:ascii="GHEA Grapalat" w:hAnsi="GHEA Grapalat"/>
          <w:sz w:val="20"/>
          <w:szCs w:val="20"/>
        </w:rPr>
        <w:t xml:space="preserve"> на участие в процедуре согласно Приложению №1;</w:t>
      </w:r>
    </w:p>
    <w:p w14:paraId="74628C4B" w14:textId="77777777" w:rsidR="00172BC4" w:rsidRPr="00F57D10" w:rsidRDefault="00172BC4"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proofErr w:type="gramStart"/>
      <w:r w:rsidRPr="00F57D10">
        <w:rPr>
          <w:rFonts w:ascii="GHEA Grapalat" w:hAnsi="GHEA Grapalat"/>
          <w:sz w:val="20"/>
          <w:szCs w:val="20"/>
        </w:rPr>
        <w:t>2</w:t>
      </w:r>
      <w:r w:rsidR="00D23E36" w:rsidRPr="00F57D10">
        <w:rPr>
          <w:rFonts w:ascii="GHEA Grapalat" w:hAnsi="GHEA Grapalat"/>
          <w:sz w:val="20"/>
          <w:szCs w:val="20"/>
        </w:rPr>
        <w:t>.</w:t>
      </w:r>
      <w:r w:rsidRPr="00F57D10">
        <w:rPr>
          <w:rFonts w:ascii="GHEA Grapalat" w:hAnsi="GHEA Grapalat"/>
          <w:sz w:val="20"/>
          <w:szCs w:val="20"/>
        </w:rPr>
        <w:t>утвержденн</w:t>
      </w:r>
      <w:proofErr w:type="gramEnd"/>
      <w:r w:rsidRPr="00F57D10">
        <w:rPr>
          <w:rFonts w:ascii="GHEA Grapalat" w:hAnsi="GHEA Grapalat"/>
          <w:sz w:val="20"/>
          <w:szCs w:val="20"/>
          <w:lang w:val="en-US"/>
        </w:rPr>
        <w:t>o</w:t>
      </w:r>
      <w:r w:rsidRPr="00F57D10">
        <w:rPr>
          <w:rFonts w:ascii="GHEA Grapalat" w:hAnsi="GHEA Grapalat"/>
          <w:sz w:val="20"/>
          <w:szCs w:val="20"/>
        </w:rPr>
        <w:t xml:space="preserve">е им полное описание предлагаемого товара согласно Приложению </w:t>
      </w:r>
      <w:r w:rsidRPr="00F57D10">
        <w:rPr>
          <w:rFonts w:ascii="GHEA Grapalat" w:hAnsi="GHEA Grapalat"/>
          <w:sz w:val="20"/>
          <w:szCs w:val="20"/>
          <w:lang w:val="en-US"/>
        </w:rPr>
        <w:t>N</w:t>
      </w:r>
      <w:r w:rsidRPr="00F57D10">
        <w:rPr>
          <w:rFonts w:ascii="GHEA Grapalat" w:hAnsi="GHEA Grapalat"/>
          <w:sz w:val="20"/>
          <w:szCs w:val="20"/>
        </w:rPr>
        <w:t xml:space="preserve"> 1.1.</w:t>
      </w:r>
    </w:p>
    <w:p w14:paraId="03AD0E83" w14:textId="77777777" w:rsidR="009D7EFF" w:rsidRPr="00F57D10" w:rsidRDefault="009D7EFF"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00EA7CA6" w:rsidRPr="00F57D10">
        <w:rPr>
          <w:rFonts w:ascii="GHEA Grapalat" w:hAnsi="GHEA Grapalat"/>
          <w:sz w:val="20"/>
          <w:szCs w:val="20"/>
        </w:rPr>
        <w:t xml:space="preserve">3 </w:t>
      </w:r>
      <w:r w:rsidRPr="00F57D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1127568" w14:textId="77777777" w:rsidR="008D4137" w:rsidRPr="00F57D10" w:rsidRDefault="008D4137"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00EA7CA6" w:rsidRPr="00F57D10">
        <w:rPr>
          <w:rFonts w:ascii="GHEA Grapalat" w:hAnsi="GHEA Grapalat"/>
          <w:sz w:val="20"/>
          <w:szCs w:val="20"/>
        </w:rPr>
        <w:t xml:space="preserve">4 </w:t>
      </w:r>
      <w:r w:rsidRPr="00F57D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57D10">
        <w:rPr>
          <w:rStyle w:val="af6"/>
          <w:rFonts w:ascii="GHEA Grapalat" w:hAnsi="GHEA Grapalat"/>
          <w:sz w:val="20"/>
          <w:szCs w:val="20"/>
        </w:rPr>
        <w:footnoteReference w:customMarkFollows="1" w:id="13"/>
        <w:t>15</w:t>
      </w:r>
    </w:p>
    <w:p w14:paraId="5C2EEB00" w14:textId="77777777" w:rsidR="006505D2" w:rsidRPr="00F57D10" w:rsidRDefault="002C4DBF"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009E39FC" w:rsidRPr="00F57D10">
        <w:rPr>
          <w:rFonts w:ascii="GHEA Grapalat" w:hAnsi="GHEA Grapalat"/>
          <w:sz w:val="20"/>
          <w:szCs w:val="20"/>
        </w:rPr>
        <w:t>5</w:t>
      </w:r>
      <w:r w:rsidR="005114D0" w:rsidRPr="00F57D10">
        <w:rPr>
          <w:rFonts w:ascii="GHEA Grapalat" w:hAnsi="GHEA Grapalat"/>
          <w:sz w:val="20"/>
          <w:szCs w:val="20"/>
        </w:rPr>
        <w:t>.</w:t>
      </w:r>
      <w:r w:rsidR="009873F3" w:rsidRPr="00F57D10">
        <w:rPr>
          <w:rFonts w:ascii="GHEA Grapalat" w:hAnsi="GHEA Grapalat"/>
          <w:sz w:val="20"/>
          <w:szCs w:val="20"/>
        </w:rPr>
        <w:tab/>
      </w:r>
      <w:r w:rsidRPr="00F57D10">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F57D10">
        <w:rPr>
          <w:rFonts w:ascii="GHEA Grapalat" w:hAnsi="GHEA Grapalat"/>
          <w:sz w:val="20"/>
          <w:szCs w:val="20"/>
        </w:rPr>
        <w:t xml:space="preserve"> (Приложению №3)</w:t>
      </w:r>
      <w:proofErr w:type="gramStart"/>
      <w:r w:rsidRPr="00F57D10">
        <w:rPr>
          <w:rFonts w:ascii="GHEA Grapalat" w:hAnsi="GHEA Grapalat"/>
          <w:sz w:val="20"/>
          <w:szCs w:val="20"/>
        </w:rPr>
        <w:t>; При</w:t>
      </w:r>
      <w:proofErr w:type="gramEnd"/>
      <w:r w:rsidRPr="00F57D10">
        <w:rPr>
          <w:rFonts w:ascii="GHEA Grapalat" w:hAnsi="GHEA Grapalat"/>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761A4D" w:rsidRPr="00F57D10">
        <w:rPr>
          <w:rStyle w:val="af6"/>
          <w:rFonts w:ascii="GHEA Grapalat" w:hAnsi="GHEA Grapalat"/>
          <w:sz w:val="20"/>
          <w:szCs w:val="20"/>
        </w:rPr>
        <w:footnoteReference w:customMarkFollows="1" w:id="14"/>
        <w:t>16</w:t>
      </w:r>
    </w:p>
    <w:p w14:paraId="0EFA3F23" w14:textId="77777777" w:rsidR="00E67BA7" w:rsidRPr="00F57D10" w:rsidRDefault="00096865"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00385C27" w:rsidRPr="00F57D10">
        <w:rPr>
          <w:rFonts w:ascii="GHEA Grapalat" w:hAnsi="GHEA Grapalat"/>
          <w:sz w:val="20"/>
          <w:szCs w:val="20"/>
        </w:rPr>
        <w:t>6</w:t>
      </w:r>
      <w:r w:rsidR="004413A5" w:rsidRPr="00F57D10">
        <w:rPr>
          <w:rFonts w:ascii="GHEA Grapalat" w:hAnsi="GHEA Grapalat"/>
          <w:sz w:val="20"/>
          <w:szCs w:val="20"/>
        </w:rPr>
        <w:t>.</w:t>
      </w:r>
      <w:r w:rsidR="00367A9A" w:rsidRPr="00F57D10">
        <w:rPr>
          <w:rFonts w:ascii="GHEA Grapalat" w:hAnsi="GHEA Grapalat"/>
          <w:sz w:val="20"/>
          <w:szCs w:val="20"/>
        </w:rPr>
        <w:tab/>
      </w:r>
      <w:r w:rsidRPr="00F57D10">
        <w:rPr>
          <w:rFonts w:ascii="GHEA Grapalat" w:hAnsi="GHEA Grapalat"/>
          <w:sz w:val="20"/>
          <w:szCs w:val="20"/>
        </w:rPr>
        <w:t>ценовое предложение согласно Приложению №</w:t>
      </w:r>
      <w:r w:rsidR="00385C27" w:rsidRPr="00F57D10">
        <w:rPr>
          <w:rFonts w:ascii="GHEA Grapalat" w:hAnsi="GHEA Grapalat"/>
          <w:sz w:val="20"/>
          <w:szCs w:val="20"/>
        </w:rPr>
        <w:t>2</w:t>
      </w:r>
      <w:r w:rsidRPr="00F57D1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F57D10">
        <w:rPr>
          <w:rFonts w:ascii="GHEA Grapalat" w:hAnsi="GHEA Grapalat"/>
          <w:sz w:val="20"/>
          <w:szCs w:val="20"/>
        </w:rPr>
        <w:t xml:space="preserve"> (совокупность себестоимости и прогнозируемой прибыли</w:t>
      </w:r>
      <w:r w:rsidR="00A57B1A" w:rsidRPr="00F57D10">
        <w:rPr>
          <w:rFonts w:ascii="GHEA Grapalat" w:hAnsi="GHEA Grapalat"/>
          <w:sz w:val="20"/>
          <w:szCs w:val="20"/>
        </w:rPr>
        <w:t>)</w:t>
      </w:r>
      <w:r w:rsidRPr="00F57D1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F57D10">
        <w:rPr>
          <w:rFonts w:ascii="GHEA Grapalat" w:hAnsi="GHEA Grapalat"/>
          <w:sz w:val="20"/>
          <w:szCs w:val="20"/>
        </w:rPr>
        <w:t xml:space="preserve"> требуются и не представляются.</w:t>
      </w:r>
    </w:p>
    <w:p w14:paraId="3154D6EA"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EC5A780" w14:textId="77777777" w:rsidR="008937EA" w:rsidRPr="00F57D10" w:rsidRDefault="00F535C1" w:rsidP="008937EA">
      <w:pPr>
        <w:widowControl w:val="0"/>
        <w:tabs>
          <w:tab w:val="left" w:pos="1134"/>
        </w:tabs>
        <w:spacing w:after="160"/>
        <w:ind w:firstLine="567"/>
        <w:jc w:val="both"/>
        <w:rPr>
          <w:rFonts w:ascii="GHEA Grapalat" w:hAnsi="GHEA Grapalat" w:cs="Sylfaen"/>
          <w:sz w:val="20"/>
          <w:szCs w:val="20"/>
        </w:rPr>
      </w:pPr>
      <w:r w:rsidRPr="00F57D10">
        <w:rPr>
          <w:rFonts w:ascii="GHEA Grapalat" w:hAnsi="GHEA Grapalat"/>
          <w:sz w:val="20"/>
          <w:szCs w:val="20"/>
        </w:rPr>
        <w:t>3</w:t>
      </w:r>
      <w:r w:rsidR="008937EA" w:rsidRPr="00F57D10">
        <w:rPr>
          <w:rFonts w:ascii="GHEA Grapalat" w:hAnsi="GHEA Grapalat"/>
          <w:sz w:val="20"/>
          <w:szCs w:val="20"/>
        </w:rPr>
        <w:t>.1.</w:t>
      </w:r>
      <w:r w:rsidR="008937EA" w:rsidRPr="00F57D10">
        <w:rPr>
          <w:rFonts w:ascii="GHEA Grapalat" w:hAnsi="GHEA Grapalat"/>
          <w:sz w:val="20"/>
          <w:szCs w:val="20"/>
        </w:rPr>
        <w:tab/>
        <w:t xml:space="preserve">Участник подает заявку в порядке, установленном настоящим приглашением. </w:t>
      </w:r>
    </w:p>
    <w:p w14:paraId="1FB7A0D6" w14:textId="77777777" w:rsidR="008937EA" w:rsidRPr="00F57D10" w:rsidRDefault="008937EA" w:rsidP="008937EA">
      <w:pPr>
        <w:widowControl w:val="0"/>
        <w:spacing w:after="160"/>
        <w:ind w:firstLine="567"/>
        <w:jc w:val="both"/>
        <w:rPr>
          <w:rFonts w:ascii="GHEA Grapalat" w:hAnsi="GHEA Grapalat" w:cs="Sylfaen"/>
          <w:sz w:val="20"/>
          <w:szCs w:val="20"/>
        </w:rPr>
      </w:pPr>
      <w:r w:rsidRPr="00F57D1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57D10">
        <w:rPr>
          <w:rFonts w:ascii="Courier New" w:hAnsi="Courier New" w:cs="Courier New"/>
          <w:sz w:val="20"/>
          <w:szCs w:val="20"/>
        </w:rPr>
        <w:t> </w:t>
      </w:r>
      <w:r w:rsidRPr="00F57D1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57D10">
        <w:rPr>
          <w:rFonts w:ascii="Courier New" w:hAnsi="Courier New" w:cs="Courier New"/>
          <w:sz w:val="20"/>
          <w:szCs w:val="20"/>
        </w:rPr>
        <w:t> </w:t>
      </w:r>
      <w:r w:rsidRPr="00F57D10">
        <w:rPr>
          <w:rFonts w:ascii="GHEA Grapalat" w:hAnsi="GHEA Grapalat"/>
          <w:sz w:val="20"/>
          <w:szCs w:val="20"/>
        </w:rPr>
        <w:t xml:space="preserve">оригинала) и копий </w:t>
      </w:r>
      <w:r w:rsidRPr="00F57D10">
        <w:rPr>
          <w:rFonts w:ascii="GHEA Grapalat" w:hAnsi="GHEA Grapalat"/>
          <w:sz w:val="20"/>
          <w:szCs w:val="20"/>
        </w:rPr>
        <w:lastRenderedPageBreak/>
        <w:t>в_____________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A1E238" w14:textId="77777777" w:rsidR="008937EA" w:rsidRPr="00F57D10" w:rsidRDefault="008937EA" w:rsidP="008937EA">
      <w:pPr>
        <w:widowControl w:val="0"/>
        <w:spacing w:after="160"/>
        <w:ind w:firstLine="567"/>
        <w:jc w:val="both"/>
        <w:rPr>
          <w:rFonts w:ascii="GHEA Grapalat" w:hAnsi="GHEA Grapalat"/>
          <w:sz w:val="20"/>
          <w:szCs w:val="20"/>
        </w:rPr>
      </w:pPr>
      <w:r w:rsidRPr="00F57D1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706C30" w14:textId="77777777" w:rsidR="008937EA" w:rsidRPr="00F57D10" w:rsidRDefault="008937EA" w:rsidP="008937EA">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4.2.</w:t>
      </w:r>
      <w:r w:rsidRPr="00F57D1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EF35238" w14:textId="77777777" w:rsidR="008937EA" w:rsidRPr="00F57D10" w:rsidRDefault="008937EA" w:rsidP="008937EA">
      <w:pPr>
        <w:widowControl w:val="0"/>
        <w:tabs>
          <w:tab w:val="left" w:pos="1134"/>
        </w:tabs>
        <w:spacing w:after="160"/>
        <w:ind w:firstLine="567"/>
        <w:rPr>
          <w:rFonts w:ascii="GHEA Grapalat" w:hAnsi="GHEA Grapalat"/>
          <w:sz w:val="20"/>
          <w:szCs w:val="20"/>
        </w:rPr>
      </w:pPr>
      <w:r w:rsidRPr="00F57D10">
        <w:rPr>
          <w:rFonts w:ascii="GHEA Grapalat" w:hAnsi="GHEA Grapalat"/>
          <w:sz w:val="20"/>
          <w:szCs w:val="20"/>
        </w:rPr>
        <w:t>1)</w:t>
      </w:r>
      <w:r w:rsidRPr="00F57D10">
        <w:rPr>
          <w:rFonts w:ascii="GHEA Grapalat" w:hAnsi="GHEA Grapalat"/>
          <w:sz w:val="20"/>
          <w:szCs w:val="20"/>
        </w:rPr>
        <w:tab/>
        <w:t>наименование заказчика и место (адрес) подачи заявки;</w:t>
      </w:r>
    </w:p>
    <w:p w14:paraId="47A5EDA8" w14:textId="77777777" w:rsidR="008937EA" w:rsidRPr="00F57D10" w:rsidRDefault="008937EA" w:rsidP="008937EA">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Pr="00F57D10">
        <w:rPr>
          <w:rFonts w:ascii="GHEA Grapalat" w:hAnsi="GHEA Grapalat"/>
          <w:sz w:val="20"/>
          <w:szCs w:val="20"/>
        </w:rPr>
        <w:tab/>
        <w:t xml:space="preserve">код </w:t>
      </w:r>
      <w:r w:rsidR="00F535C1" w:rsidRPr="00F57D10">
        <w:rPr>
          <w:rFonts w:ascii="GHEA Grapalat" w:hAnsi="GHEA Grapalat"/>
          <w:sz w:val="20"/>
          <w:szCs w:val="20"/>
        </w:rPr>
        <w:t>процедуры</w:t>
      </w:r>
      <w:r w:rsidRPr="00F57D10">
        <w:rPr>
          <w:rFonts w:ascii="GHEA Grapalat" w:hAnsi="GHEA Grapalat"/>
          <w:sz w:val="20"/>
          <w:szCs w:val="20"/>
        </w:rPr>
        <w:t>;</w:t>
      </w:r>
    </w:p>
    <w:p w14:paraId="439B3287" w14:textId="77777777" w:rsidR="008937EA" w:rsidRPr="00F57D10" w:rsidRDefault="008937EA" w:rsidP="008937EA">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3)</w:t>
      </w:r>
      <w:r w:rsidRPr="00F57D10">
        <w:rPr>
          <w:rFonts w:ascii="GHEA Grapalat" w:hAnsi="GHEA Grapalat"/>
          <w:sz w:val="20"/>
          <w:szCs w:val="20"/>
        </w:rPr>
        <w:tab/>
        <w:t>слова “не вскрывать до заседания по вскрытию заявок”;</w:t>
      </w:r>
    </w:p>
    <w:p w14:paraId="33EE3F7C" w14:textId="77777777" w:rsidR="008937EA" w:rsidRPr="00F57D10" w:rsidRDefault="008937EA" w:rsidP="008937EA">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4)</w:t>
      </w:r>
      <w:r w:rsidRPr="00F57D10">
        <w:rPr>
          <w:rFonts w:ascii="GHEA Grapalat" w:hAnsi="GHEA Grapalat"/>
          <w:sz w:val="20"/>
          <w:szCs w:val="20"/>
        </w:rPr>
        <w:tab/>
        <w:t>наименование (имя), место нахождения и номер телефона участника.</w:t>
      </w:r>
    </w:p>
    <w:p w14:paraId="560634BD" w14:textId="77777777" w:rsidR="008937EA" w:rsidRPr="00F57D10" w:rsidRDefault="008937EA" w:rsidP="008937EA">
      <w:pPr>
        <w:widowControl w:val="0"/>
        <w:tabs>
          <w:tab w:val="left" w:pos="1134"/>
        </w:tabs>
        <w:spacing w:after="160"/>
        <w:ind w:firstLine="567"/>
        <w:jc w:val="both"/>
        <w:rPr>
          <w:rFonts w:ascii="GHEA Grapalat" w:hAnsi="GHEA Grapalat" w:cs="Sylfaen"/>
          <w:sz w:val="20"/>
          <w:szCs w:val="20"/>
        </w:rPr>
      </w:pPr>
      <w:r w:rsidRPr="00F57D10">
        <w:rPr>
          <w:rFonts w:ascii="GHEA Grapalat" w:hAnsi="GHEA Grapalat"/>
          <w:sz w:val="20"/>
          <w:szCs w:val="20"/>
        </w:rPr>
        <w:t>4.3.</w:t>
      </w:r>
      <w:r w:rsidRPr="00F57D10">
        <w:rPr>
          <w:rFonts w:ascii="GHEA Grapalat" w:hAnsi="GHEA Grapalat"/>
          <w:sz w:val="20"/>
          <w:szCs w:val="20"/>
        </w:rPr>
        <w:tab/>
        <w:t>На заседании по вскрытию заявок комиссия отклоняет заявки, не</w:t>
      </w:r>
      <w:r w:rsidRPr="00F57D10">
        <w:rPr>
          <w:rFonts w:ascii="Courier New" w:hAnsi="Courier New" w:cs="Courier New"/>
          <w:sz w:val="20"/>
          <w:szCs w:val="20"/>
        </w:rPr>
        <w:t> </w:t>
      </w:r>
      <w:r w:rsidRPr="00F57D10">
        <w:rPr>
          <w:rFonts w:ascii="GHEA Grapalat" w:hAnsi="GHEA Grapalat"/>
          <w:sz w:val="20"/>
          <w:szCs w:val="20"/>
        </w:rPr>
        <w:t xml:space="preserve">соответствующие требованиям пунктов </w:t>
      </w:r>
      <w:r w:rsidR="00EE46E2" w:rsidRPr="00F57D10">
        <w:rPr>
          <w:rFonts w:ascii="GHEA Grapalat" w:hAnsi="GHEA Grapalat"/>
          <w:sz w:val="20"/>
          <w:szCs w:val="20"/>
        </w:rPr>
        <w:t>3</w:t>
      </w:r>
      <w:r w:rsidRPr="00F57D10">
        <w:rPr>
          <w:rFonts w:ascii="GHEA Grapalat" w:hAnsi="GHEA Grapalat"/>
          <w:sz w:val="20"/>
          <w:szCs w:val="20"/>
        </w:rPr>
        <w:t xml:space="preserve">.1 и </w:t>
      </w:r>
      <w:r w:rsidR="00EE46E2" w:rsidRPr="00F57D10">
        <w:rPr>
          <w:rFonts w:ascii="GHEA Grapalat" w:hAnsi="GHEA Grapalat"/>
          <w:sz w:val="20"/>
          <w:szCs w:val="20"/>
        </w:rPr>
        <w:t>3</w:t>
      </w:r>
      <w:r w:rsidRPr="00F57D10">
        <w:rPr>
          <w:rFonts w:ascii="GHEA Grapalat" w:hAnsi="GHEA Grapalat"/>
          <w:sz w:val="20"/>
          <w:szCs w:val="20"/>
        </w:rPr>
        <w:t>.2 настоящей инструкции, и в том же виде возвращает подающему их лицу.</w:t>
      </w:r>
    </w:p>
    <w:p w14:paraId="47221572" w14:textId="77777777" w:rsidR="00ED59E0" w:rsidRDefault="00ED59E0" w:rsidP="00B46D58">
      <w:pPr>
        <w:widowControl w:val="0"/>
        <w:tabs>
          <w:tab w:val="left" w:pos="1134"/>
        </w:tabs>
        <w:spacing w:after="160"/>
        <w:ind w:firstLine="567"/>
        <w:jc w:val="both"/>
        <w:rPr>
          <w:rFonts w:ascii="GHEA Grapalat" w:hAnsi="GHEA Grapalat"/>
        </w:rPr>
      </w:pPr>
    </w:p>
    <w:p w14:paraId="019D87A4" w14:textId="77777777" w:rsidR="00ED59E0" w:rsidRDefault="00ED59E0" w:rsidP="00B46D58">
      <w:pPr>
        <w:widowControl w:val="0"/>
        <w:tabs>
          <w:tab w:val="left" w:pos="1134"/>
        </w:tabs>
        <w:spacing w:after="160"/>
        <w:ind w:firstLine="567"/>
        <w:jc w:val="both"/>
        <w:rPr>
          <w:rFonts w:ascii="GHEA Grapalat" w:hAnsi="GHEA Grapalat"/>
        </w:rPr>
      </w:pPr>
    </w:p>
    <w:p w14:paraId="13694E29" w14:textId="77777777" w:rsidR="00ED59E0" w:rsidRPr="00E267E5" w:rsidRDefault="00ED59E0" w:rsidP="00B46D58">
      <w:pPr>
        <w:widowControl w:val="0"/>
        <w:tabs>
          <w:tab w:val="left" w:pos="1134"/>
        </w:tabs>
        <w:spacing w:after="160"/>
        <w:ind w:firstLine="567"/>
        <w:jc w:val="both"/>
        <w:rPr>
          <w:rFonts w:ascii="GHEA Grapalat" w:hAnsi="GHEA Grapalat"/>
        </w:rPr>
      </w:pPr>
    </w:p>
    <w:p w14:paraId="49E83B7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D3ED90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F19B785"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38A21D18"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3E42E8E7"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27EDAED3"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6458A460"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37A6DAE8"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1728BC91"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10D6C8B1"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1ADDE2C1"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4D50BF48"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2DC71DB3" w14:textId="77777777" w:rsidR="00B31561" w:rsidRPr="00187807" w:rsidRDefault="00B31561" w:rsidP="007D029A">
      <w:pPr>
        <w:pStyle w:val="norm"/>
        <w:widowControl w:val="0"/>
        <w:spacing w:after="160" w:line="240" w:lineRule="auto"/>
        <w:ind w:firstLine="0"/>
        <w:rPr>
          <w:rFonts w:ascii="GHEA Grapalat" w:hAnsi="GHEA Grapalat"/>
          <w:b/>
          <w:sz w:val="24"/>
          <w:szCs w:val="24"/>
        </w:rPr>
      </w:pPr>
    </w:p>
    <w:p w14:paraId="4ACB2F1F" w14:textId="77777777" w:rsidR="00187807" w:rsidRPr="00187807" w:rsidRDefault="00187807" w:rsidP="007D029A">
      <w:pPr>
        <w:pStyle w:val="norm"/>
        <w:widowControl w:val="0"/>
        <w:spacing w:after="160" w:line="240" w:lineRule="auto"/>
        <w:ind w:firstLine="0"/>
        <w:rPr>
          <w:rFonts w:ascii="GHEA Grapalat" w:hAnsi="GHEA Grapalat"/>
          <w:b/>
          <w:sz w:val="24"/>
          <w:szCs w:val="24"/>
        </w:rPr>
      </w:pPr>
    </w:p>
    <w:p w14:paraId="6FDBA2F5" w14:textId="77777777" w:rsidR="00E27DB2" w:rsidRPr="00404D84" w:rsidRDefault="00E27DB2" w:rsidP="007D029A">
      <w:pPr>
        <w:pStyle w:val="norm"/>
        <w:widowControl w:val="0"/>
        <w:spacing w:after="160" w:line="240" w:lineRule="auto"/>
        <w:ind w:firstLine="0"/>
        <w:rPr>
          <w:rFonts w:ascii="GHEA Grapalat" w:hAnsi="GHEA Grapalat"/>
          <w:b/>
          <w:sz w:val="24"/>
          <w:szCs w:val="24"/>
        </w:rPr>
      </w:pPr>
    </w:p>
    <w:p w14:paraId="580784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36086C3" w14:textId="564B9B1F" w:rsidR="007D029A" w:rsidRPr="009826C8" w:rsidRDefault="007D029A" w:rsidP="007D029A">
      <w:pPr>
        <w:pStyle w:val="a3"/>
        <w:widowControl w:val="0"/>
        <w:spacing w:after="160" w:line="240" w:lineRule="auto"/>
        <w:ind w:firstLine="0"/>
        <w:jc w:val="right"/>
        <w:rPr>
          <w:rFonts w:ascii="GHEA Grapalat" w:hAnsi="GHEA Grapalat"/>
          <w:i w:val="0"/>
          <w:sz w:val="24"/>
          <w:szCs w:val="24"/>
        </w:rPr>
      </w:pPr>
      <w:r w:rsidRPr="009826C8">
        <w:rPr>
          <w:rFonts w:ascii="GHEA Grapalat" w:hAnsi="GHEA Grapalat"/>
          <w:b/>
          <w:sz w:val="24"/>
          <w:szCs w:val="24"/>
        </w:rPr>
        <w:t xml:space="preserve">к Приглашению на </w:t>
      </w:r>
      <w:r w:rsidRPr="00B30A87">
        <w:rPr>
          <w:rFonts w:ascii="GHEA Grapalat" w:hAnsi="GHEA Grapalat"/>
          <w:b/>
          <w:sz w:val="22"/>
          <w:szCs w:val="22"/>
        </w:rPr>
        <w:t>ЗАПРОСЕ КОТИРОВОК</w:t>
      </w:r>
      <w:r w:rsidRPr="009826C8">
        <w:rPr>
          <w:rFonts w:ascii="GHEA Grapalat" w:hAnsi="GHEA Grapalat" w:cs="Arial"/>
          <w:b/>
          <w:sz w:val="24"/>
          <w:szCs w:val="24"/>
        </w:rPr>
        <w:br/>
      </w:r>
      <w:r w:rsidRPr="009826C8">
        <w:rPr>
          <w:rFonts w:ascii="GHEA Grapalat" w:hAnsi="GHEA Grapalat"/>
          <w:b/>
          <w:sz w:val="24"/>
          <w:szCs w:val="24"/>
        </w:rPr>
        <w:t xml:space="preserve">                                                  под кодом “</w:t>
      </w:r>
      <w:r w:rsidR="00876E77" w:rsidRPr="00876E77">
        <w:rPr>
          <w:rFonts w:ascii="GHEA Grapalat" w:hAnsi="GHEA Grapalat"/>
          <w:bCs/>
          <w:i w:val="0"/>
          <w:iCs/>
          <w:sz w:val="24"/>
          <w:szCs w:val="24"/>
          <w:lang w:val="en-US"/>
        </w:rPr>
        <w:t>Շ</w:t>
      </w:r>
      <w:r w:rsidR="00876E77">
        <w:rPr>
          <w:rFonts w:ascii="GHEA Grapalat" w:hAnsi="GHEA Grapalat"/>
          <w:bCs/>
          <w:i w:val="0"/>
          <w:iCs/>
          <w:sz w:val="24"/>
          <w:szCs w:val="24"/>
          <w:lang w:val="en-US"/>
        </w:rPr>
        <w:t>Մ</w:t>
      </w:r>
      <w:r w:rsidRPr="00876E77">
        <w:rPr>
          <w:rFonts w:ascii="GHEA Grapalat" w:hAnsi="GHEA Grapalat"/>
          <w:bCs/>
          <w:i w:val="0"/>
          <w:iCs/>
          <w:sz w:val="24"/>
          <w:szCs w:val="24"/>
          <w:lang w:val="af-ZA"/>
        </w:rPr>
        <w:t>Ա</w:t>
      </w:r>
      <w:r w:rsidRPr="009826C8">
        <w:rPr>
          <w:rFonts w:ascii="GHEA Grapalat" w:hAnsi="GHEA Grapalat"/>
          <w:i w:val="0"/>
          <w:sz w:val="24"/>
          <w:szCs w:val="24"/>
          <w:lang w:val="af-ZA"/>
        </w:rPr>
        <w:t>ԲԱ-</w:t>
      </w:r>
      <w:r w:rsidRPr="009826C8">
        <w:rPr>
          <w:rFonts w:ascii="GHEA Grapalat" w:hAnsi="GHEA Grapalat"/>
          <w:i w:val="0"/>
          <w:sz w:val="24"/>
          <w:szCs w:val="24"/>
          <w:lang w:val="hy-AM"/>
        </w:rPr>
        <w:t>ԳՀ</w:t>
      </w:r>
      <w:r>
        <w:rPr>
          <w:rFonts w:ascii="GHEA Grapalat" w:hAnsi="GHEA Grapalat"/>
          <w:i w:val="0"/>
          <w:sz w:val="24"/>
          <w:szCs w:val="24"/>
          <w:lang w:val="af-ZA"/>
        </w:rPr>
        <w:t>ԱՊՁԲ 2</w:t>
      </w:r>
      <w:r w:rsidR="002500A8">
        <w:rPr>
          <w:rFonts w:ascii="GHEA Grapalat" w:hAnsi="GHEA Grapalat"/>
          <w:i w:val="0"/>
          <w:sz w:val="24"/>
          <w:szCs w:val="24"/>
          <w:lang w:val="af-ZA"/>
        </w:rPr>
        <w:t>5</w:t>
      </w:r>
      <w:r w:rsidRPr="009826C8">
        <w:rPr>
          <w:rFonts w:ascii="GHEA Grapalat" w:hAnsi="GHEA Grapalat"/>
          <w:i w:val="0"/>
          <w:sz w:val="24"/>
          <w:szCs w:val="24"/>
          <w:lang w:val="af-ZA"/>
        </w:rPr>
        <w:t>/</w:t>
      </w:r>
      <w:r w:rsidRPr="007D029A">
        <w:rPr>
          <w:rFonts w:ascii="GHEA Grapalat" w:hAnsi="GHEA Grapalat"/>
          <w:i w:val="0"/>
          <w:sz w:val="24"/>
          <w:szCs w:val="24"/>
        </w:rPr>
        <w:t>1</w:t>
      </w:r>
      <w:r w:rsidRPr="009826C8">
        <w:rPr>
          <w:rFonts w:ascii="GHEA Grapalat" w:hAnsi="GHEA Grapalat"/>
          <w:i w:val="0"/>
          <w:sz w:val="24"/>
          <w:szCs w:val="24"/>
        </w:rPr>
        <w:t>”</w:t>
      </w:r>
    </w:p>
    <w:p w14:paraId="191EC39B" w14:textId="77777777" w:rsidR="00E35014" w:rsidRPr="00374F4A" w:rsidRDefault="00E35014" w:rsidP="00E35014">
      <w:pPr>
        <w:widowControl w:val="0"/>
        <w:spacing w:after="120"/>
        <w:jc w:val="center"/>
        <w:rPr>
          <w:rFonts w:ascii="GHEA Grapalat" w:hAnsi="GHEA Grapalat" w:cs="Sylfaen"/>
          <w:b/>
        </w:rPr>
      </w:pPr>
    </w:p>
    <w:p w14:paraId="4C42BFD7" w14:textId="77777777" w:rsidR="007D029A" w:rsidRPr="00374F4A" w:rsidRDefault="007D029A" w:rsidP="007D02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37C66D3A" w14:textId="77777777" w:rsidR="007D029A" w:rsidRPr="002C50CA" w:rsidRDefault="007D029A" w:rsidP="007D029A">
      <w:pPr>
        <w:pStyle w:val="6"/>
        <w:keepNext w:val="0"/>
        <w:widowControl w:val="0"/>
        <w:jc w:val="center"/>
        <w:rPr>
          <w:rFonts w:ascii="GHEA Grapalat" w:hAnsi="GHEA Grapalat" w:cs="Arial"/>
          <w:color w:val="auto"/>
          <w:sz w:val="18"/>
          <w:szCs w:val="18"/>
        </w:rPr>
      </w:pPr>
      <w:r w:rsidRPr="00374F4A">
        <w:rPr>
          <w:rFonts w:ascii="GHEA Grapalat" w:hAnsi="GHEA Grapalat"/>
          <w:color w:val="auto"/>
          <w:sz w:val="24"/>
          <w:szCs w:val="24"/>
        </w:rPr>
        <w:t xml:space="preserve">на участие </w:t>
      </w:r>
      <w:proofErr w:type="spellStart"/>
      <w:r w:rsidRPr="00374F4A">
        <w:rPr>
          <w:rFonts w:ascii="GHEA Grapalat" w:hAnsi="GHEA Grapalat"/>
          <w:color w:val="auto"/>
          <w:sz w:val="24"/>
          <w:szCs w:val="24"/>
        </w:rPr>
        <w:t>в</w:t>
      </w:r>
      <w:r w:rsidRPr="002C50CA">
        <w:rPr>
          <w:rFonts w:ascii="GHEA Grapalat" w:hAnsi="GHEA Grapalat"/>
          <w:sz w:val="18"/>
          <w:szCs w:val="18"/>
        </w:rPr>
        <w:t>КОТИРОВОК</w:t>
      </w:r>
      <w:proofErr w:type="spellEnd"/>
    </w:p>
    <w:p w14:paraId="525926E8" w14:textId="77777777" w:rsidR="007D029A" w:rsidRPr="008201C1" w:rsidRDefault="007D029A" w:rsidP="007D029A">
      <w:pPr>
        <w:widowControl w:val="0"/>
        <w:spacing w:after="120"/>
        <w:rPr>
          <w:rFonts w:ascii="GHEA Grapalat" w:hAnsi="GHEA Grapalat"/>
        </w:rPr>
      </w:pPr>
    </w:p>
    <w:p w14:paraId="41366E25" w14:textId="77777777" w:rsidR="007D029A" w:rsidRPr="00C4157A" w:rsidRDefault="007D029A" w:rsidP="007D02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02C4F71" w14:textId="77777777" w:rsidR="007D029A" w:rsidRPr="000C1746" w:rsidRDefault="007D029A" w:rsidP="007D02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F07F44" w14:textId="24C7DF71" w:rsidR="007D029A" w:rsidRPr="002500A8" w:rsidRDefault="007D029A" w:rsidP="007D029A">
      <w:pPr>
        <w:jc w:val="both"/>
        <w:rPr>
          <w:rFonts w:ascii="GHEA Grapalat" w:hAnsi="GHEA Grapalat"/>
          <w:sz w:val="20"/>
          <w:szCs w:val="20"/>
          <w:u w:val="single"/>
        </w:rPr>
      </w:pPr>
      <w:r w:rsidRPr="002500A8">
        <w:rPr>
          <w:rFonts w:ascii="GHEA Grapalat" w:hAnsi="GHEA Grapalat"/>
          <w:sz w:val="20"/>
          <w:szCs w:val="20"/>
        </w:rPr>
        <w:t>желает участвовать в лоте (лотах)__</w:t>
      </w:r>
      <w:r w:rsidRPr="002500A8">
        <w:rPr>
          <w:rFonts w:ascii="GHEA Grapalat" w:hAnsi="GHEA Grapalat"/>
          <w:sz w:val="20"/>
          <w:szCs w:val="20"/>
          <w:lang w:val="hy-AM"/>
        </w:rPr>
        <w:t>1</w:t>
      </w:r>
      <w:r w:rsidRPr="002500A8">
        <w:rPr>
          <w:rFonts w:ascii="GHEA Grapalat" w:hAnsi="GHEA Grapalat"/>
          <w:sz w:val="20"/>
          <w:szCs w:val="20"/>
        </w:rPr>
        <w:t>-1</w:t>
      </w:r>
      <w:r w:rsidR="001744BB" w:rsidRPr="001744BB">
        <w:rPr>
          <w:rFonts w:ascii="GHEA Grapalat" w:hAnsi="GHEA Grapalat"/>
          <w:sz w:val="20"/>
          <w:szCs w:val="20"/>
        </w:rPr>
        <w:t>0</w:t>
      </w:r>
      <w:r w:rsidR="001C6D2C" w:rsidRPr="001C6D2C">
        <w:rPr>
          <w:rFonts w:ascii="GHEA Grapalat" w:hAnsi="GHEA Grapalat"/>
          <w:sz w:val="20"/>
          <w:szCs w:val="20"/>
        </w:rPr>
        <w:t>4</w:t>
      </w:r>
      <w:r w:rsidRPr="002500A8">
        <w:rPr>
          <w:rFonts w:ascii="GHEA Grapalat" w:hAnsi="GHEA Grapalat"/>
          <w:sz w:val="20"/>
          <w:szCs w:val="20"/>
        </w:rPr>
        <w:t>__объявленного</w:t>
      </w:r>
    </w:p>
    <w:p w14:paraId="0B4F05AF" w14:textId="77777777" w:rsidR="007D029A" w:rsidRPr="002500A8" w:rsidRDefault="007D029A" w:rsidP="007D029A">
      <w:pPr>
        <w:jc w:val="both"/>
        <w:rPr>
          <w:rFonts w:ascii="GHEA Grapalat" w:hAnsi="GHEA Grapalat" w:cs="Sylfaen"/>
          <w:sz w:val="14"/>
          <w:szCs w:val="14"/>
        </w:rPr>
      </w:pPr>
      <w:r w:rsidRPr="006015F0">
        <w:rPr>
          <w:rFonts w:ascii="GHEA Grapalat" w:hAnsi="GHEA Grapalat"/>
          <w:sz w:val="22"/>
          <w:szCs w:val="22"/>
        </w:rPr>
        <w:t xml:space="preserve">                                       </w:t>
      </w:r>
      <w:r w:rsidRPr="002500A8">
        <w:rPr>
          <w:rFonts w:ascii="GHEA Grapalat" w:hAnsi="GHEA Grapalat"/>
          <w:sz w:val="14"/>
          <w:szCs w:val="14"/>
        </w:rPr>
        <w:t>номер лота (лотов)</w:t>
      </w:r>
    </w:p>
    <w:p w14:paraId="7199C3F7" w14:textId="446FE652" w:rsidR="007D029A" w:rsidRPr="002500A8" w:rsidRDefault="007D029A" w:rsidP="007D029A">
      <w:pPr>
        <w:pStyle w:val="a3"/>
        <w:widowControl w:val="0"/>
        <w:spacing w:after="160" w:line="240" w:lineRule="auto"/>
        <w:ind w:firstLine="0"/>
        <w:rPr>
          <w:rFonts w:ascii="GHEA Grapalat" w:hAnsi="GHEA Grapalat"/>
          <w:i w:val="0"/>
        </w:rPr>
      </w:pPr>
      <w:r w:rsidRPr="002500A8">
        <w:rPr>
          <w:rFonts w:ascii="GHEA Grapalat" w:hAnsi="GHEA Grapalat"/>
          <w:u w:val="single"/>
        </w:rPr>
        <w:t xml:space="preserve">«Медицинская амбулатория </w:t>
      </w:r>
      <w:proofErr w:type="spellStart"/>
      <w:proofErr w:type="gramStart"/>
      <w:r w:rsidR="001744BB" w:rsidRPr="00C06A62">
        <w:rPr>
          <w:rFonts w:ascii="GHEA Grapalat" w:hAnsi="GHEA Grapalat"/>
          <w:i w:val="0"/>
        </w:rPr>
        <w:t>А</w:t>
      </w:r>
      <w:r w:rsidR="001744BB" w:rsidRPr="00AA0E06">
        <w:rPr>
          <w:rFonts w:ascii="GHEA Grapalat" w:hAnsi="GHEA Grapalat"/>
          <w:i w:val="0"/>
        </w:rPr>
        <w:t>з</w:t>
      </w:r>
      <w:r w:rsidR="001744BB" w:rsidRPr="00C06A62">
        <w:rPr>
          <w:rFonts w:ascii="GHEA Grapalat" w:hAnsi="GHEA Grapalat"/>
          <w:i w:val="0"/>
        </w:rPr>
        <w:t>а</w:t>
      </w:r>
      <w:r w:rsidR="001744BB" w:rsidRPr="00C06A62">
        <w:rPr>
          <w:rFonts w:ascii="GHEA Grapalat" w:hAnsi="GHEA Grapalat"/>
          <w:i w:val="0"/>
          <w:spacing w:val="6"/>
        </w:rPr>
        <w:t>та</w:t>
      </w:r>
      <w:r w:rsidR="001744BB" w:rsidRPr="00C06A62">
        <w:rPr>
          <w:rFonts w:ascii="GHEA Grapalat" w:hAnsi="GHEA Grapalat"/>
          <w:i w:val="0"/>
        </w:rPr>
        <w:t>н</w:t>
      </w:r>
      <w:proofErr w:type="spellEnd"/>
      <w:r w:rsidRPr="002500A8">
        <w:rPr>
          <w:rFonts w:ascii="GHEA Grapalat" w:hAnsi="GHEA Grapalat"/>
          <w:u w:val="single"/>
        </w:rPr>
        <w:t xml:space="preserve"> »ГНКО</w:t>
      </w:r>
      <w:proofErr w:type="gramEnd"/>
      <w:r w:rsidRPr="002500A8">
        <w:rPr>
          <w:rFonts w:ascii="GHEA Grapalat" w:hAnsi="GHEA Grapalat"/>
        </w:rPr>
        <w:t xml:space="preserve"> под кодом  «</w:t>
      </w:r>
      <w:r w:rsidR="00876E77" w:rsidRPr="00876E77">
        <w:rPr>
          <w:rFonts w:ascii="GHEA Grapalat" w:hAnsi="GHEA Grapalat"/>
          <w:i w:val="0"/>
          <w:iCs/>
          <w:lang w:val="en-US"/>
        </w:rPr>
        <w:t>ՇՄ</w:t>
      </w:r>
      <w:r w:rsidRPr="002500A8">
        <w:rPr>
          <w:rFonts w:ascii="GHEA Grapalat" w:hAnsi="GHEA Grapalat"/>
          <w:i w:val="0"/>
          <w:lang w:val="af-ZA"/>
        </w:rPr>
        <w:t>ԱԲԱ-</w:t>
      </w:r>
      <w:r w:rsidRPr="002500A8">
        <w:rPr>
          <w:rFonts w:ascii="GHEA Grapalat" w:hAnsi="GHEA Grapalat"/>
          <w:i w:val="0"/>
          <w:lang w:val="hy-AM"/>
        </w:rPr>
        <w:t>ԳՀ</w:t>
      </w:r>
      <w:r w:rsidRPr="002500A8">
        <w:rPr>
          <w:rFonts w:ascii="GHEA Grapalat" w:hAnsi="GHEA Grapalat"/>
          <w:i w:val="0"/>
          <w:lang w:val="af-ZA"/>
        </w:rPr>
        <w:t>ԱՊՁԲ 2</w:t>
      </w:r>
      <w:r w:rsidR="002500A8" w:rsidRPr="002500A8">
        <w:rPr>
          <w:rFonts w:ascii="GHEA Grapalat" w:hAnsi="GHEA Grapalat"/>
          <w:i w:val="0"/>
          <w:lang w:val="af-ZA"/>
        </w:rPr>
        <w:t>5</w:t>
      </w:r>
      <w:r w:rsidRPr="002500A8">
        <w:rPr>
          <w:rFonts w:ascii="GHEA Grapalat" w:hAnsi="GHEA Grapalat"/>
          <w:i w:val="0"/>
          <w:lang w:val="af-ZA"/>
        </w:rPr>
        <w:t>/</w:t>
      </w:r>
      <w:r w:rsidRPr="002500A8">
        <w:rPr>
          <w:rFonts w:ascii="GHEA Grapalat" w:hAnsi="GHEA Grapalat"/>
          <w:i w:val="0"/>
        </w:rPr>
        <w:t>1»</w:t>
      </w:r>
    </w:p>
    <w:p w14:paraId="32FFE02E" w14:textId="77777777" w:rsidR="007D029A" w:rsidRPr="00976715" w:rsidRDefault="007D029A" w:rsidP="007D029A">
      <w:pPr>
        <w:ind w:left="1560"/>
        <w:jc w:val="both"/>
        <w:rPr>
          <w:rFonts w:ascii="GHEA Grapalat" w:hAnsi="GHEA Grapalat"/>
          <w:sz w:val="16"/>
          <w:szCs w:val="16"/>
        </w:rPr>
      </w:pPr>
      <w:r w:rsidRPr="00976715">
        <w:rPr>
          <w:rFonts w:ascii="GHEA Grapalat" w:hAnsi="GHEA Grapalat"/>
          <w:sz w:val="16"/>
          <w:szCs w:val="16"/>
        </w:rPr>
        <w:t>наименование заказчика</w:t>
      </w:r>
    </w:p>
    <w:p w14:paraId="1D480B85" w14:textId="77777777" w:rsidR="007D029A" w:rsidRPr="006015F0" w:rsidRDefault="007D029A" w:rsidP="007D029A">
      <w:pPr>
        <w:jc w:val="both"/>
        <w:rPr>
          <w:rFonts w:ascii="GHEA Grapalat" w:hAnsi="GHEA Grapalat"/>
          <w:sz w:val="22"/>
          <w:szCs w:val="22"/>
        </w:rPr>
      </w:pPr>
      <w:r w:rsidRPr="00BC0AD5">
        <w:rPr>
          <w:rFonts w:ascii="GHEA Grapalat" w:hAnsi="GHEA Grapalat"/>
          <w:sz w:val="18"/>
          <w:szCs w:val="18"/>
        </w:rPr>
        <w:t xml:space="preserve">ЗАПРОСЕ КОТИРОВОК и </w:t>
      </w:r>
      <w:r w:rsidRPr="006015F0">
        <w:rPr>
          <w:rFonts w:ascii="GHEA Grapalat" w:hAnsi="GHEA Grapalat"/>
          <w:sz w:val="22"/>
          <w:szCs w:val="22"/>
        </w:rPr>
        <w:t>в соответствии с требованиями приглашения подает заявку.</w:t>
      </w:r>
    </w:p>
    <w:p w14:paraId="6FEEB9BE" w14:textId="77777777" w:rsidR="007D029A" w:rsidRPr="006015F0" w:rsidRDefault="007D029A" w:rsidP="007D029A">
      <w:pPr>
        <w:jc w:val="both"/>
        <w:rPr>
          <w:rFonts w:ascii="GHEA Grapalat" w:hAnsi="GHEA Grapalat"/>
          <w:sz w:val="22"/>
          <w:szCs w:val="22"/>
        </w:rPr>
      </w:pPr>
      <w:r w:rsidRPr="006015F0">
        <w:rPr>
          <w:rFonts w:ascii="GHEA Grapalat" w:hAnsi="GHEA Grapalat"/>
          <w:sz w:val="22"/>
          <w:szCs w:val="22"/>
        </w:rPr>
        <w:t>__________________________________________________ заявляет и заверяет, что</w:t>
      </w:r>
    </w:p>
    <w:p w14:paraId="3458925A" w14:textId="77777777" w:rsidR="007D029A" w:rsidRPr="006015F0" w:rsidRDefault="007D029A" w:rsidP="007D029A">
      <w:pPr>
        <w:ind w:left="1843"/>
        <w:jc w:val="both"/>
        <w:rPr>
          <w:rFonts w:ascii="GHEA Grapalat" w:hAnsi="GHEA Grapalat" w:cs="Sylfaen"/>
          <w:sz w:val="22"/>
          <w:szCs w:val="22"/>
        </w:rPr>
      </w:pPr>
      <w:r w:rsidRPr="006015F0">
        <w:rPr>
          <w:rFonts w:ascii="GHEA Grapalat" w:hAnsi="GHEA Grapalat"/>
          <w:sz w:val="22"/>
          <w:szCs w:val="22"/>
        </w:rPr>
        <w:t>наименование участника</w:t>
      </w:r>
    </w:p>
    <w:p w14:paraId="44F368ED" w14:textId="77777777" w:rsidR="007D029A" w:rsidRPr="00DA5EA0" w:rsidRDefault="007D029A" w:rsidP="007D02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490D2AF5" w14:textId="77777777" w:rsidR="007D029A" w:rsidRPr="000C1746" w:rsidRDefault="007D029A" w:rsidP="007D029A">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35D132" w14:textId="77777777" w:rsidR="007D029A" w:rsidRDefault="007D029A" w:rsidP="007D029A">
      <w:pPr>
        <w:jc w:val="both"/>
        <w:rPr>
          <w:rFonts w:ascii="GHEA Grapalat" w:hAnsi="GHEA Grapalat"/>
        </w:rPr>
      </w:pPr>
    </w:p>
    <w:p w14:paraId="40A73CFC" w14:textId="77777777" w:rsidR="007D029A" w:rsidRDefault="007D029A" w:rsidP="007D029A">
      <w:pPr>
        <w:jc w:val="both"/>
        <w:rPr>
          <w:rFonts w:ascii="GHEA Grapalat" w:hAnsi="GHEA Grapalat"/>
        </w:rPr>
      </w:pPr>
      <w:r>
        <w:rPr>
          <w:rFonts w:ascii="GHEA Grapalat" w:hAnsi="GHEA Grapalat"/>
        </w:rPr>
        <w:t>Данные----------------------------------------следующие:</w:t>
      </w:r>
    </w:p>
    <w:p w14:paraId="6ADB76DF" w14:textId="77777777" w:rsidR="007D029A" w:rsidRPr="000811C1" w:rsidRDefault="007D029A" w:rsidP="007D02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6C355D" w14:textId="77777777" w:rsidR="007D029A" w:rsidRDefault="007D029A" w:rsidP="007D029A">
      <w:pPr>
        <w:jc w:val="both"/>
        <w:rPr>
          <w:rFonts w:ascii="GHEA Grapalat" w:hAnsi="GHEA Grapalat"/>
        </w:rPr>
      </w:pPr>
    </w:p>
    <w:p w14:paraId="5247D713" w14:textId="77777777" w:rsidR="007D029A" w:rsidRPr="00B443ED" w:rsidRDefault="007D029A" w:rsidP="007D029A">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2912C6C7" w14:textId="77777777" w:rsidR="007D029A" w:rsidRPr="000C1746" w:rsidRDefault="007D029A" w:rsidP="007D029A">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50607B30" w14:textId="77777777" w:rsidR="007D029A" w:rsidRDefault="007D029A" w:rsidP="007D029A">
      <w:pPr>
        <w:jc w:val="both"/>
        <w:rPr>
          <w:rFonts w:ascii="GHEA Grapalat" w:hAnsi="GHEA Grapalat"/>
        </w:rPr>
      </w:pPr>
    </w:p>
    <w:p w14:paraId="2062B170" w14:textId="77777777" w:rsidR="007D029A" w:rsidRPr="008E7F24" w:rsidRDefault="007D029A" w:rsidP="007D029A">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53DD6BB" w14:textId="77777777" w:rsidR="007D029A" w:rsidRPr="00D3436F" w:rsidRDefault="007D029A" w:rsidP="007D029A">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30636A86" w14:textId="77777777" w:rsidR="007D029A" w:rsidRDefault="007D029A" w:rsidP="007D029A">
      <w:pPr>
        <w:jc w:val="both"/>
        <w:rPr>
          <w:rFonts w:ascii="GHEA Grapalat" w:hAnsi="GHEA Grapalat"/>
        </w:rPr>
      </w:pPr>
    </w:p>
    <w:p w14:paraId="70FA5F0F" w14:textId="77777777" w:rsidR="007D029A" w:rsidRDefault="007D029A" w:rsidP="007D02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01DAE1F" w14:textId="77777777" w:rsidR="007D029A" w:rsidRDefault="007D029A" w:rsidP="007D029A">
      <w:pPr>
        <w:jc w:val="both"/>
        <w:rPr>
          <w:rFonts w:ascii="GHEA Grapalat" w:hAnsi="GHEA Grapalat"/>
          <w:sz w:val="18"/>
          <w:szCs w:val="18"/>
        </w:rPr>
      </w:pPr>
      <w:r w:rsidRPr="000811C1">
        <w:rPr>
          <w:rFonts w:ascii="GHEA Grapalat" w:hAnsi="GHEA Grapalat"/>
          <w:sz w:val="18"/>
          <w:szCs w:val="18"/>
        </w:rPr>
        <w:t>адрес деятельности</w:t>
      </w:r>
    </w:p>
    <w:p w14:paraId="1DADB5DA" w14:textId="77777777" w:rsidR="007D029A" w:rsidRDefault="007D029A" w:rsidP="007D029A">
      <w:pPr>
        <w:jc w:val="both"/>
        <w:rPr>
          <w:rFonts w:ascii="GHEA Grapalat" w:hAnsi="GHEA Grapalat"/>
          <w:sz w:val="18"/>
          <w:szCs w:val="18"/>
        </w:rPr>
      </w:pPr>
    </w:p>
    <w:p w14:paraId="2C2636D3" w14:textId="77777777" w:rsidR="007D029A" w:rsidRPr="00B16483" w:rsidRDefault="007D029A" w:rsidP="007D02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14:paraId="51121332" w14:textId="77777777" w:rsidR="007D029A" w:rsidRDefault="007D029A" w:rsidP="007D029A">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3D773723" w14:textId="77777777" w:rsidR="007D029A" w:rsidRPr="00D3436F" w:rsidRDefault="007D029A" w:rsidP="007D029A">
      <w:pPr>
        <w:tabs>
          <w:tab w:val="left" w:pos="7371"/>
        </w:tabs>
        <w:spacing w:after="160"/>
        <w:ind w:left="3544" w:firstLine="3"/>
        <w:jc w:val="both"/>
        <w:rPr>
          <w:rFonts w:ascii="GHEA Grapalat" w:hAnsi="GHEA Grapalat"/>
          <w:sz w:val="16"/>
        </w:rPr>
      </w:pPr>
    </w:p>
    <w:p w14:paraId="218B089E" w14:textId="77777777" w:rsidR="007D029A" w:rsidRDefault="007D029A" w:rsidP="007D029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DD65323" w14:textId="77777777" w:rsidR="007D029A" w:rsidRDefault="007D029A" w:rsidP="007D029A">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405954" w14:textId="1FC38EF1" w:rsidR="007D029A" w:rsidRPr="00146FF0" w:rsidRDefault="007D029A" w:rsidP="007D029A">
      <w:pPr>
        <w:pStyle w:val="aff"/>
        <w:widowControl w:val="0"/>
        <w:numPr>
          <w:ilvl w:val="0"/>
          <w:numId w:val="21"/>
        </w:numPr>
        <w:jc w:val="both"/>
        <w:rPr>
          <w:rFonts w:ascii="GHEA Grapalat" w:hAnsi="GHEA Grapalat" w:cs="Arial"/>
          <w:sz w:val="20"/>
          <w:szCs w:val="20"/>
        </w:rPr>
      </w:pPr>
      <w:proofErr w:type="spellStart"/>
      <w:r w:rsidRPr="00146FF0">
        <w:rPr>
          <w:rFonts w:ascii="GHEA Grapalat" w:hAnsi="GHEA Grapalat"/>
          <w:sz w:val="20"/>
          <w:szCs w:val="20"/>
        </w:rPr>
        <w:t>удовлетворяет</w:t>
      </w:r>
      <w:r w:rsidRPr="00146FF0">
        <w:rPr>
          <w:rFonts w:ascii="GHEA Grapalat" w:hAnsi="GHEA Grapalat"/>
          <w:spacing w:val="-4"/>
          <w:sz w:val="20"/>
          <w:szCs w:val="20"/>
        </w:rPr>
        <w:t>требованиям</w:t>
      </w:r>
      <w:proofErr w:type="spellEnd"/>
      <w:r w:rsidRPr="00146FF0">
        <w:rPr>
          <w:rFonts w:ascii="GHEA Grapalat" w:hAnsi="GHEA Grapalat"/>
          <w:spacing w:val="-4"/>
          <w:sz w:val="20"/>
          <w:szCs w:val="20"/>
        </w:rPr>
        <w:t xml:space="preserve"> к праву участия установленным приглашением на </w:t>
      </w:r>
      <w:r w:rsidRPr="00146FF0">
        <w:rPr>
          <w:rFonts w:ascii="GHEA Grapalat" w:hAnsi="GHEA Grapalat"/>
          <w:sz w:val="20"/>
          <w:szCs w:val="20"/>
        </w:rPr>
        <w:t xml:space="preserve">ЗАПРОСЕ </w:t>
      </w:r>
      <w:proofErr w:type="spellStart"/>
      <w:r w:rsidRPr="00146FF0">
        <w:rPr>
          <w:rFonts w:ascii="GHEA Grapalat" w:hAnsi="GHEA Grapalat"/>
          <w:sz w:val="20"/>
          <w:szCs w:val="20"/>
        </w:rPr>
        <w:t>КОТИРОВОКпод</w:t>
      </w:r>
      <w:proofErr w:type="spellEnd"/>
      <w:r w:rsidRPr="00146FF0">
        <w:rPr>
          <w:rFonts w:ascii="GHEA Grapalat" w:hAnsi="GHEA Grapalat"/>
          <w:sz w:val="20"/>
          <w:szCs w:val="20"/>
        </w:rPr>
        <w:t xml:space="preserve"> кодом «</w:t>
      </w:r>
      <w:r w:rsidR="00876E77" w:rsidRPr="00876E77">
        <w:rPr>
          <w:rFonts w:ascii="GHEA Grapalat" w:hAnsi="GHEA Grapalat"/>
          <w:i/>
          <w:iCs/>
          <w:sz w:val="20"/>
          <w:szCs w:val="20"/>
          <w:lang w:val="en-US"/>
        </w:rPr>
        <w:t>ՇՄ</w:t>
      </w:r>
      <w:r w:rsidRPr="00146FF0">
        <w:rPr>
          <w:rFonts w:ascii="GHEA Grapalat" w:hAnsi="GHEA Grapalat"/>
          <w:i/>
          <w:sz w:val="20"/>
          <w:szCs w:val="20"/>
          <w:lang w:val="af-ZA"/>
        </w:rPr>
        <w:t>ԱԲԱ-</w:t>
      </w:r>
      <w:r w:rsidRPr="00146FF0">
        <w:rPr>
          <w:rFonts w:ascii="GHEA Grapalat" w:hAnsi="GHEA Grapalat"/>
          <w:i/>
          <w:sz w:val="20"/>
          <w:szCs w:val="20"/>
          <w:lang w:val="hy-AM"/>
        </w:rPr>
        <w:t>ԳՀ</w:t>
      </w:r>
      <w:r w:rsidR="00BC0AD5">
        <w:rPr>
          <w:rFonts w:ascii="GHEA Grapalat" w:hAnsi="GHEA Grapalat"/>
          <w:i/>
          <w:sz w:val="20"/>
          <w:szCs w:val="20"/>
          <w:lang w:val="af-ZA"/>
        </w:rPr>
        <w:t>ԱՊՁԲ 2</w:t>
      </w:r>
      <w:r w:rsidR="002500A8">
        <w:rPr>
          <w:rFonts w:ascii="GHEA Grapalat" w:hAnsi="GHEA Grapalat"/>
          <w:i/>
          <w:sz w:val="20"/>
          <w:szCs w:val="20"/>
          <w:lang w:val="af-ZA"/>
        </w:rPr>
        <w:t>5</w:t>
      </w:r>
      <w:r w:rsidR="004C52E3">
        <w:rPr>
          <w:rFonts w:ascii="GHEA Grapalat" w:hAnsi="GHEA Grapalat"/>
          <w:i/>
          <w:sz w:val="20"/>
          <w:szCs w:val="20"/>
          <w:lang w:val="af-ZA"/>
        </w:rPr>
        <w:t>/</w:t>
      </w:r>
      <w:proofErr w:type="gramStart"/>
      <w:r w:rsidR="00BC0AD5" w:rsidRPr="00BC0AD5">
        <w:rPr>
          <w:rFonts w:ascii="GHEA Grapalat" w:hAnsi="GHEA Grapalat"/>
          <w:i/>
          <w:sz w:val="20"/>
          <w:szCs w:val="20"/>
        </w:rPr>
        <w:t>1</w:t>
      </w:r>
      <w:r w:rsidRPr="00146FF0">
        <w:rPr>
          <w:rFonts w:ascii="GHEA Grapalat" w:hAnsi="GHEA Grapalat"/>
          <w:i/>
          <w:sz w:val="20"/>
          <w:szCs w:val="20"/>
        </w:rPr>
        <w:t>»</w:t>
      </w:r>
      <w:r w:rsidRPr="00146FF0">
        <w:rPr>
          <w:rFonts w:ascii="GHEA Grapalat" w:hAnsi="GHEA Grapalat"/>
          <w:sz w:val="20"/>
          <w:szCs w:val="20"/>
        </w:rPr>
        <w:t>*</w:t>
      </w:r>
      <w:proofErr w:type="gramEnd"/>
      <w:r w:rsidRPr="00146FF0">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46FF0">
        <w:rPr>
          <w:rFonts w:ascii="GHEA Grapalat" w:hAnsi="GHEA Grapalat"/>
          <w:sz w:val="20"/>
          <w:szCs w:val="20"/>
          <w:vertAlign w:val="superscript"/>
        </w:rPr>
        <w:t>16</w:t>
      </w:r>
      <w:r w:rsidRPr="00146FF0">
        <w:rPr>
          <w:rFonts w:ascii="GHEA Grapalat" w:hAnsi="GHEA Grapalat"/>
          <w:sz w:val="20"/>
          <w:szCs w:val="20"/>
        </w:rPr>
        <w:t>,</w:t>
      </w:r>
    </w:p>
    <w:p w14:paraId="09AFCFD9" w14:textId="7DBA4301" w:rsidR="007D029A" w:rsidRPr="00146FF0" w:rsidRDefault="007D029A" w:rsidP="007D029A">
      <w:pPr>
        <w:pStyle w:val="aff"/>
        <w:widowControl w:val="0"/>
        <w:numPr>
          <w:ilvl w:val="0"/>
          <w:numId w:val="21"/>
        </w:numPr>
        <w:tabs>
          <w:tab w:val="left" w:pos="567"/>
        </w:tabs>
        <w:jc w:val="both"/>
        <w:rPr>
          <w:rFonts w:ascii="GHEA Grapalat" w:hAnsi="GHEA Grapalat" w:cs="Arial"/>
          <w:sz w:val="20"/>
          <w:szCs w:val="20"/>
        </w:rPr>
      </w:pPr>
      <w:r w:rsidRPr="00146FF0">
        <w:rPr>
          <w:rFonts w:ascii="GHEA Grapalat" w:hAnsi="GHEA Grapalat"/>
          <w:sz w:val="20"/>
          <w:szCs w:val="20"/>
        </w:rPr>
        <w:t xml:space="preserve">в рамках участия в открытом </w:t>
      </w:r>
      <w:proofErr w:type="spellStart"/>
      <w:r w:rsidRPr="00146FF0">
        <w:rPr>
          <w:rFonts w:ascii="GHEA Grapalat" w:hAnsi="GHEA Grapalat"/>
          <w:sz w:val="20"/>
          <w:szCs w:val="20"/>
        </w:rPr>
        <w:t>конкурсепод</w:t>
      </w:r>
      <w:proofErr w:type="spellEnd"/>
      <w:r w:rsidRPr="00146FF0">
        <w:rPr>
          <w:rFonts w:ascii="GHEA Grapalat" w:hAnsi="GHEA Grapalat"/>
          <w:sz w:val="20"/>
          <w:szCs w:val="20"/>
        </w:rPr>
        <w:t xml:space="preserve"> кодом «</w:t>
      </w:r>
      <w:r w:rsidR="00876E77" w:rsidRPr="00876E77">
        <w:rPr>
          <w:rFonts w:ascii="GHEA Grapalat" w:hAnsi="GHEA Grapalat"/>
          <w:i/>
          <w:iCs/>
          <w:sz w:val="20"/>
          <w:szCs w:val="20"/>
          <w:lang w:val="en-US"/>
        </w:rPr>
        <w:t>ՇՄ</w:t>
      </w:r>
      <w:r w:rsidRPr="00146FF0">
        <w:rPr>
          <w:rFonts w:ascii="GHEA Grapalat" w:hAnsi="GHEA Grapalat"/>
          <w:i/>
          <w:sz w:val="20"/>
          <w:szCs w:val="20"/>
          <w:lang w:val="af-ZA"/>
        </w:rPr>
        <w:t>ԱԲԱ-</w:t>
      </w:r>
      <w:r w:rsidRPr="00146FF0">
        <w:rPr>
          <w:rFonts w:ascii="GHEA Grapalat" w:hAnsi="GHEA Grapalat"/>
          <w:i/>
          <w:sz w:val="20"/>
          <w:szCs w:val="20"/>
          <w:lang w:val="hy-AM"/>
        </w:rPr>
        <w:t>ԳՀ</w:t>
      </w:r>
      <w:r w:rsidR="00BC0AD5">
        <w:rPr>
          <w:rFonts w:ascii="GHEA Grapalat" w:hAnsi="GHEA Grapalat"/>
          <w:i/>
          <w:sz w:val="20"/>
          <w:szCs w:val="20"/>
          <w:lang w:val="af-ZA"/>
        </w:rPr>
        <w:t>ԱՊՁԲ 2</w:t>
      </w:r>
      <w:r w:rsidR="002500A8">
        <w:rPr>
          <w:rFonts w:ascii="GHEA Grapalat" w:hAnsi="GHEA Grapalat"/>
          <w:i/>
          <w:sz w:val="20"/>
          <w:szCs w:val="20"/>
          <w:lang w:val="af-ZA"/>
        </w:rPr>
        <w:t>5</w:t>
      </w:r>
      <w:r w:rsidRPr="00146FF0">
        <w:rPr>
          <w:rFonts w:ascii="GHEA Grapalat" w:hAnsi="GHEA Grapalat"/>
          <w:i/>
          <w:sz w:val="20"/>
          <w:szCs w:val="20"/>
          <w:lang w:val="af-ZA"/>
        </w:rPr>
        <w:t>/</w:t>
      </w:r>
      <w:proofErr w:type="gramStart"/>
      <w:r w:rsidR="00BC0AD5" w:rsidRPr="00BC0AD5">
        <w:rPr>
          <w:rFonts w:ascii="GHEA Grapalat" w:hAnsi="GHEA Grapalat"/>
          <w:i/>
          <w:sz w:val="20"/>
          <w:szCs w:val="20"/>
        </w:rPr>
        <w:t>1</w:t>
      </w:r>
      <w:r w:rsidRPr="00146FF0">
        <w:rPr>
          <w:rFonts w:ascii="GHEA Grapalat" w:hAnsi="GHEA Grapalat"/>
          <w:i/>
          <w:sz w:val="20"/>
          <w:szCs w:val="20"/>
        </w:rPr>
        <w:t>»</w:t>
      </w:r>
      <w:r w:rsidRPr="00146FF0">
        <w:rPr>
          <w:rFonts w:ascii="GHEA Grapalat" w:hAnsi="GHEA Grapalat"/>
          <w:sz w:val="20"/>
          <w:szCs w:val="20"/>
        </w:rPr>
        <w:t>*</w:t>
      </w:r>
      <w:proofErr w:type="gramEnd"/>
    </w:p>
    <w:p w14:paraId="38C573A0" w14:textId="77777777" w:rsidR="007D029A" w:rsidRPr="00146FF0" w:rsidRDefault="007D029A" w:rsidP="007D029A">
      <w:pPr>
        <w:pStyle w:val="aff"/>
        <w:widowControl w:val="0"/>
        <w:numPr>
          <w:ilvl w:val="0"/>
          <w:numId w:val="22"/>
        </w:numPr>
        <w:tabs>
          <w:tab w:val="left" w:pos="567"/>
        </w:tabs>
        <w:jc w:val="both"/>
        <w:rPr>
          <w:rFonts w:ascii="GHEA Grapalat" w:hAnsi="GHEA Grapalat"/>
          <w:sz w:val="20"/>
          <w:szCs w:val="20"/>
        </w:rPr>
      </w:pPr>
      <w:r w:rsidRPr="00146FF0">
        <w:rPr>
          <w:rFonts w:ascii="GHEA Grapalat" w:hAnsi="GHEA Grapalat"/>
          <w:sz w:val="20"/>
          <w:szCs w:val="20"/>
        </w:rPr>
        <w:t xml:space="preserve">не допускал и (или) не допустит злоупотребления доминирующим </w:t>
      </w:r>
      <w:r>
        <w:rPr>
          <w:rFonts w:ascii="GHEA Grapalat" w:hAnsi="GHEA Grapalat"/>
        </w:rPr>
        <w:t xml:space="preserve">положением и </w:t>
      </w:r>
      <w:proofErr w:type="spellStart"/>
      <w:r w:rsidRPr="00146FF0">
        <w:rPr>
          <w:rFonts w:ascii="GHEA Grapalat" w:hAnsi="GHEA Grapalat"/>
          <w:sz w:val="20"/>
          <w:szCs w:val="20"/>
        </w:rPr>
        <w:t>антиконкурентного</w:t>
      </w:r>
      <w:proofErr w:type="spellEnd"/>
      <w:r w:rsidRPr="00146FF0">
        <w:rPr>
          <w:rFonts w:ascii="GHEA Grapalat" w:hAnsi="GHEA Grapalat"/>
          <w:sz w:val="20"/>
          <w:szCs w:val="20"/>
        </w:rPr>
        <w:t xml:space="preserve"> соглашения,</w:t>
      </w:r>
    </w:p>
    <w:p w14:paraId="09F19905" w14:textId="77777777" w:rsidR="007D029A" w:rsidRPr="00146FF0" w:rsidRDefault="007D029A" w:rsidP="007D029A">
      <w:pPr>
        <w:pStyle w:val="aff"/>
        <w:widowControl w:val="0"/>
        <w:numPr>
          <w:ilvl w:val="0"/>
          <w:numId w:val="22"/>
        </w:numPr>
        <w:tabs>
          <w:tab w:val="left" w:pos="567"/>
        </w:tabs>
        <w:jc w:val="both"/>
        <w:rPr>
          <w:rFonts w:ascii="GHEA Grapalat" w:hAnsi="GHEA Grapalat"/>
          <w:spacing w:val="-6"/>
          <w:sz w:val="20"/>
          <w:szCs w:val="20"/>
        </w:rPr>
      </w:pPr>
      <w:r w:rsidRPr="00146FF0">
        <w:rPr>
          <w:rFonts w:ascii="GHEA Grapalat" w:hAnsi="GHEA Grapalat"/>
          <w:spacing w:val="-6"/>
          <w:sz w:val="20"/>
          <w:szCs w:val="20"/>
        </w:rPr>
        <w:t xml:space="preserve">отсутствует случай установленного приглашением на </w:t>
      </w:r>
      <w:r w:rsidRPr="00146FF0">
        <w:rPr>
          <w:rFonts w:ascii="GHEA Grapalat" w:hAnsi="GHEA Grapalat"/>
          <w:sz w:val="20"/>
          <w:szCs w:val="20"/>
        </w:rPr>
        <w:t xml:space="preserve">открытый конкурс случая     одновременного </w:t>
      </w:r>
    </w:p>
    <w:p w14:paraId="14880AC5" w14:textId="77777777" w:rsidR="007D029A" w:rsidRPr="00146FF0" w:rsidRDefault="007D029A" w:rsidP="007D029A">
      <w:pPr>
        <w:pStyle w:val="a3"/>
        <w:widowControl w:val="0"/>
        <w:spacing w:line="240" w:lineRule="auto"/>
        <w:ind w:firstLine="0"/>
        <w:jc w:val="left"/>
        <w:rPr>
          <w:rFonts w:ascii="GHEA Grapalat" w:hAnsi="GHEA Grapalat"/>
          <w:i w:val="0"/>
        </w:rPr>
      </w:pPr>
      <w:r w:rsidRPr="00146FF0">
        <w:rPr>
          <w:rFonts w:ascii="GHEA Grapalat" w:hAnsi="GHEA Grapalat"/>
          <w:i w:val="0"/>
        </w:rPr>
        <w:lastRenderedPageBreak/>
        <w:t>участия взаимосвязанных с ________________ лиц и (или) учрежденных__________</w:t>
      </w:r>
    </w:p>
    <w:p w14:paraId="4211D2A6" w14:textId="77777777" w:rsidR="007D029A" w:rsidRPr="00146FF0" w:rsidRDefault="007D029A" w:rsidP="007D029A">
      <w:pPr>
        <w:widowControl w:val="0"/>
        <w:tabs>
          <w:tab w:val="left" w:pos="7938"/>
        </w:tabs>
        <w:ind w:left="3119"/>
        <w:jc w:val="both"/>
        <w:rPr>
          <w:rFonts w:ascii="GHEA Grapalat" w:hAnsi="GHEA Grapalat"/>
          <w:sz w:val="20"/>
          <w:szCs w:val="20"/>
        </w:rPr>
      </w:pPr>
      <w:r w:rsidRPr="00146FF0">
        <w:rPr>
          <w:rFonts w:ascii="GHEA Grapalat" w:hAnsi="GHEA Grapalat"/>
          <w:sz w:val="20"/>
          <w:szCs w:val="20"/>
        </w:rPr>
        <w:t>наименование участника</w:t>
      </w:r>
      <w:r w:rsidRPr="00146FF0">
        <w:rPr>
          <w:rFonts w:ascii="GHEA Grapalat" w:hAnsi="GHEA Grapalat"/>
          <w:sz w:val="20"/>
          <w:szCs w:val="20"/>
        </w:rPr>
        <w:tab/>
        <w:t>наименование</w:t>
      </w:r>
    </w:p>
    <w:p w14:paraId="40CB1527" w14:textId="77777777" w:rsidR="007D029A" w:rsidRPr="00146FF0" w:rsidRDefault="007D029A" w:rsidP="007D029A">
      <w:pPr>
        <w:widowControl w:val="0"/>
        <w:tabs>
          <w:tab w:val="left" w:pos="7938"/>
        </w:tabs>
        <w:ind w:left="8080"/>
        <w:jc w:val="both"/>
        <w:rPr>
          <w:rFonts w:ascii="GHEA Grapalat" w:hAnsi="GHEA Grapalat" w:cs="Arial"/>
          <w:sz w:val="20"/>
          <w:szCs w:val="20"/>
        </w:rPr>
      </w:pPr>
      <w:r w:rsidRPr="00146FF0">
        <w:rPr>
          <w:rFonts w:ascii="GHEA Grapalat" w:hAnsi="GHEA Grapalat"/>
          <w:sz w:val="20"/>
          <w:szCs w:val="20"/>
        </w:rPr>
        <w:t>участника</w:t>
      </w:r>
    </w:p>
    <w:p w14:paraId="49F753C2" w14:textId="77777777" w:rsidR="007D029A" w:rsidRPr="00146FF0" w:rsidRDefault="007D029A" w:rsidP="007D029A">
      <w:pPr>
        <w:widowControl w:val="0"/>
        <w:jc w:val="both"/>
        <w:rPr>
          <w:rFonts w:ascii="GHEA Grapalat" w:hAnsi="GHEA Grapalat"/>
          <w:sz w:val="20"/>
          <w:szCs w:val="20"/>
          <w:u w:val="single"/>
        </w:rPr>
      </w:pPr>
      <w:r w:rsidRPr="00146FF0">
        <w:rPr>
          <w:rFonts w:ascii="GHEA Grapalat" w:hAnsi="GHEA Grapalat"/>
          <w:sz w:val="20"/>
          <w:szCs w:val="20"/>
        </w:rPr>
        <w:t>организаций, либо организаций, имеющих принадлежащую ____________________</w:t>
      </w:r>
    </w:p>
    <w:p w14:paraId="3055041B" w14:textId="77777777" w:rsidR="007D029A" w:rsidRPr="00146FF0" w:rsidRDefault="007D029A" w:rsidP="007D029A">
      <w:pPr>
        <w:widowControl w:val="0"/>
        <w:ind w:left="7088"/>
        <w:jc w:val="both"/>
        <w:rPr>
          <w:rFonts w:ascii="GHEA Grapalat" w:hAnsi="GHEA Grapalat"/>
          <w:sz w:val="20"/>
          <w:szCs w:val="20"/>
        </w:rPr>
      </w:pPr>
      <w:r w:rsidRPr="00146FF0">
        <w:rPr>
          <w:rFonts w:ascii="GHEA Grapalat" w:hAnsi="GHEA Grapalat"/>
          <w:sz w:val="20"/>
          <w:szCs w:val="20"/>
          <w:vertAlign w:val="superscript"/>
        </w:rPr>
        <w:t>наименование участника</w:t>
      </w:r>
    </w:p>
    <w:p w14:paraId="488B565A" w14:textId="77777777" w:rsidR="007D029A" w:rsidRPr="00146FF0" w:rsidRDefault="007D029A" w:rsidP="007D029A">
      <w:pPr>
        <w:widowControl w:val="0"/>
        <w:jc w:val="both"/>
        <w:rPr>
          <w:ins w:id="1" w:author="Inesa Kocharyan" w:date="2021-09-01T13:44:00Z"/>
          <w:rFonts w:ascii="GHEA Grapalat" w:hAnsi="GHEA Grapalat"/>
          <w:sz w:val="20"/>
          <w:szCs w:val="20"/>
        </w:rPr>
      </w:pPr>
      <w:r w:rsidRPr="00146FF0">
        <w:rPr>
          <w:rFonts w:ascii="GHEA Grapalat" w:hAnsi="GHEA Grapalat"/>
          <w:sz w:val="20"/>
          <w:szCs w:val="20"/>
        </w:rPr>
        <w:t>долю (пай) в размере более пятидесяти процентов.</w:t>
      </w:r>
    </w:p>
    <w:p w14:paraId="247C8CAB" w14:textId="77777777" w:rsidR="007D029A" w:rsidRPr="00146FF0" w:rsidRDefault="007D029A" w:rsidP="007D029A">
      <w:pPr>
        <w:widowControl w:val="0"/>
        <w:contextualSpacing/>
        <w:jc w:val="both"/>
        <w:rPr>
          <w:rFonts w:ascii="GHEA Grapalat" w:hAnsi="GHEA Grapalat"/>
          <w:sz w:val="20"/>
          <w:szCs w:val="20"/>
        </w:rPr>
      </w:pPr>
      <w:proofErr w:type="gramStart"/>
      <w:r w:rsidRPr="00146FF0">
        <w:rPr>
          <w:rFonts w:ascii="GHEA Grapalat" w:hAnsi="GHEA Grapalat"/>
          <w:sz w:val="20"/>
          <w:szCs w:val="20"/>
        </w:rPr>
        <w:t>Ниже  ----------------------------------------</w:t>
      </w:r>
      <w:proofErr w:type="spellStart"/>
      <w:proofErr w:type="gramEnd"/>
      <w:r w:rsidRPr="00146FF0">
        <w:rPr>
          <w:rFonts w:ascii="GHEA Grapalat" w:hAnsi="GHEA Grapalat"/>
          <w:sz w:val="20"/>
          <w:szCs w:val="20"/>
        </w:rPr>
        <w:t>представляетссылку</w:t>
      </w:r>
      <w:proofErr w:type="spellEnd"/>
      <w:r w:rsidRPr="00146FF0">
        <w:rPr>
          <w:rFonts w:ascii="GHEA Grapalat" w:hAnsi="GHEA Grapalat"/>
          <w:sz w:val="20"/>
          <w:szCs w:val="20"/>
        </w:rPr>
        <w:t xml:space="preserve"> на </w:t>
      </w:r>
      <w:proofErr w:type="spellStart"/>
      <w:r w:rsidRPr="00146FF0">
        <w:rPr>
          <w:rFonts w:ascii="GHEA Grapalat" w:hAnsi="GHEA Grapalat"/>
          <w:sz w:val="20"/>
          <w:szCs w:val="20"/>
        </w:rPr>
        <w:t>сайт,содержащий</w:t>
      </w:r>
      <w:proofErr w:type="spellEnd"/>
    </w:p>
    <w:p w14:paraId="592D4B05" w14:textId="77777777" w:rsidR="007D029A" w:rsidRPr="00146FF0" w:rsidRDefault="007D029A" w:rsidP="007D029A">
      <w:pPr>
        <w:widowControl w:val="0"/>
        <w:ind w:left="1276"/>
        <w:contextualSpacing/>
        <w:jc w:val="both"/>
        <w:rPr>
          <w:rFonts w:ascii="GHEA Grapalat" w:hAnsi="GHEA Grapalat"/>
          <w:sz w:val="20"/>
          <w:szCs w:val="20"/>
        </w:rPr>
      </w:pPr>
      <w:r w:rsidRPr="00146FF0">
        <w:rPr>
          <w:rFonts w:ascii="GHEA Grapalat" w:hAnsi="GHEA Grapalat"/>
          <w:sz w:val="20"/>
          <w:szCs w:val="20"/>
          <w:vertAlign w:val="superscript"/>
        </w:rPr>
        <w:t>наименование участника</w:t>
      </w:r>
    </w:p>
    <w:p w14:paraId="39A3E2EC" w14:textId="77777777" w:rsidR="007D1008" w:rsidRPr="00B30A87" w:rsidRDefault="007D029A" w:rsidP="007D029A">
      <w:pPr>
        <w:widowControl w:val="0"/>
        <w:spacing w:after="160"/>
        <w:jc w:val="both"/>
        <w:rPr>
          <w:rFonts w:ascii="GHEA Grapalat" w:hAnsi="GHEA Grapalat"/>
          <w:sz w:val="20"/>
          <w:szCs w:val="20"/>
        </w:rPr>
      </w:pPr>
      <w:r w:rsidRPr="00146FF0">
        <w:rPr>
          <w:rFonts w:ascii="GHEA Grapalat" w:hAnsi="GHEA Grapalat"/>
          <w:sz w:val="20"/>
          <w:szCs w:val="20"/>
        </w:rPr>
        <w:t xml:space="preserve">информацию о реальных бенефициарах ---------------------------------------------------- </w:t>
      </w:r>
      <w:r w:rsidRPr="00146FF0">
        <w:rPr>
          <w:rStyle w:val="af6"/>
          <w:rFonts w:ascii="GHEA Grapalat" w:hAnsi="GHEA Grapalat"/>
          <w:sz w:val="20"/>
          <w:szCs w:val="20"/>
        </w:rPr>
        <w:footnoteReference w:customMarkFollows="1" w:id="15"/>
        <w:t>*</w:t>
      </w:r>
      <w:r w:rsidRPr="009A73EA">
        <w:rPr>
          <w:rStyle w:val="af6"/>
          <w:rFonts w:ascii="GHEA Grapalat" w:hAnsi="GHEA Grapalat"/>
          <w:sz w:val="28"/>
          <w:szCs w:val="28"/>
        </w:rPr>
        <w:t>*</w:t>
      </w:r>
      <w:r>
        <w:rPr>
          <w:rFonts w:ascii="GHEA Grapalat" w:hAnsi="GHEA Grapalat"/>
          <w:sz w:val="28"/>
          <w:szCs w:val="28"/>
        </w:rPr>
        <w:t>.</w:t>
      </w:r>
      <w:r w:rsidRPr="009A73EA">
        <w:rPr>
          <w:rFonts w:ascii="GHEA Grapalat" w:hAnsi="GHEA Grapalat"/>
        </w:rPr>
        <w:br w:type="page"/>
      </w:r>
    </w:p>
    <w:p w14:paraId="5F4544FC" w14:textId="77777777" w:rsidR="00923711" w:rsidRDefault="00923711">
      <w:pPr>
        <w:rPr>
          <w:rFonts w:ascii="GHEA Grapalat" w:hAnsi="GHEA Grapalat"/>
        </w:rPr>
      </w:pPr>
    </w:p>
    <w:p w14:paraId="7F745BCC" w14:textId="77777777" w:rsidR="00110534" w:rsidRDefault="00110534" w:rsidP="00B46D58">
      <w:pPr>
        <w:jc w:val="both"/>
        <w:rPr>
          <w:rFonts w:ascii="GHEA Grapalat" w:hAnsi="GHEA Grapalat"/>
        </w:rPr>
      </w:pPr>
    </w:p>
    <w:p w14:paraId="2DF2A2A9" w14:textId="77777777" w:rsidR="00993891" w:rsidRPr="005F3E37" w:rsidRDefault="00F36AD3" w:rsidP="00B46D58">
      <w:pPr>
        <w:jc w:val="both"/>
        <w:rPr>
          <w:rFonts w:ascii="GHEA Grapalat" w:hAnsi="GHEA Grapalat"/>
          <w:sz w:val="20"/>
          <w:szCs w:val="20"/>
        </w:rPr>
      </w:pPr>
      <w:proofErr w:type="gramStart"/>
      <w:r w:rsidRPr="005F3E37">
        <w:rPr>
          <w:rFonts w:ascii="GHEA Grapalat" w:hAnsi="GHEA Grapalat"/>
          <w:sz w:val="20"/>
          <w:szCs w:val="20"/>
        </w:rPr>
        <w:t xml:space="preserve">Прилагается  </w:t>
      </w:r>
      <w:r w:rsidR="00F855BB" w:rsidRPr="005F3E37">
        <w:rPr>
          <w:rFonts w:ascii="GHEA Grapalat" w:hAnsi="GHEA Grapalat"/>
          <w:sz w:val="20"/>
          <w:szCs w:val="20"/>
        </w:rPr>
        <w:t>полное</w:t>
      </w:r>
      <w:proofErr w:type="gramEnd"/>
      <w:r w:rsidR="00F855BB" w:rsidRPr="005F3E37">
        <w:rPr>
          <w:rFonts w:ascii="GHEA Grapalat" w:hAnsi="GHEA Grapalat"/>
          <w:sz w:val="20"/>
          <w:szCs w:val="20"/>
        </w:rPr>
        <w:t xml:space="preserve"> описание предлагаемого </w:t>
      </w:r>
      <w:r w:rsidR="00AA4DC0" w:rsidRPr="005F3E37">
        <w:rPr>
          <w:rFonts w:ascii="GHEA Grapalat" w:hAnsi="GHEA Grapalat"/>
          <w:sz w:val="20"/>
          <w:szCs w:val="20"/>
        </w:rPr>
        <w:t xml:space="preserve">  ----------------------------</w:t>
      </w:r>
      <w:r w:rsidR="00F855BB" w:rsidRPr="005F3E37">
        <w:rPr>
          <w:rFonts w:ascii="GHEA Grapalat" w:hAnsi="GHEA Grapalat"/>
          <w:sz w:val="20"/>
          <w:szCs w:val="20"/>
        </w:rPr>
        <w:t xml:space="preserve">    товара</w:t>
      </w:r>
      <w:r w:rsidR="00B14486" w:rsidRPr="005F3E37">
        <w:rPr>
          <w:rFonts w:ascii="GHEA Grapalat" w:hAnsi="GHEA Grapalat"/>
          <w:sz w:val="20"/>
          <w:szCs w:val="20"/>
        </w:rPr>
        <w:t>,</w:t>
      </w:r>
    </w:p>
    <w:p w14:paraId="5057097B" w14:textId="77777777" w:rsidR="00993891" w:rsidRPr="005F3E37" w:rsidRDefault="00993891" w:rsidP="00B46D58">
      <w:pPr>
        <w:jc w:val="both"/>
        <w:rPr>
          <w:rFonts w:ascii="GHEA Grapalat" w:hAnsi="GHEA Grapalat"/>
          <w:sz w:val="20"/>
          <w:szCs w:val="20"/>
        </w:rPr>
      </w:pPr>
      <w:r w:rsidRPr="005F3E37">
        <w:rPr>
          <w:rFonts w:ascii="GHEA Grapalat" w:hAnsi="GHEA Grapalat"/>
          <w:sz w:val="20"/>
          <w:szCs w:val="20"/>
        </w:rPr>
        <w:t xml:space="preserve"> наименование участника</w:t>
      </w:r>
    </w:p>
    <w:p w14:paraId="36139697" w14:textId="77777777" w:rsidR="006B3E56" w:rsidRPr="005F3E37" w:rsidRDefault="00F855BB" w:rsidP="000811C1">
      <w:pPr>
        <w:jc w:val="both"/>
        <w:rPr>
          <w:rFonts w:ascii="GHEA Grapalat" w:hAnsi="GHEA Grapalat"/>
          <w:sz w:val="20"/>
          <w:szCs w:val="20"/>
          <w:lang w:val="hy-AM"/>
        </w:rPr>
      </w:pPr>
      <w:r w:rsidRPr="005F3E37">
        <w:rPr>
          <w:rFonts w:ascii="GHEA Grapalat" w:hAnsi="GHEA Grapalat"/>
          <w:sz w:val="20"/>
          <w:szCs w:val="20"/>
        </w:rPr>
        <w:t>согласно Приложению 1.1</w:t>
      </w:r>
      <w:r w:rsidR="00C061DC" w:rsidRPr="005F3E37">
        <w:rPr>
          <w:rFonts w:ascii="GHEA Grapalat" w:hAnsi="GHEA Grapalat"/>
          <w:sz w:val="20"/>
          <w:szCs w:val="20"/>
        </w:rPr>
        <w:t>.</w:t>
      </w:r>
    </w:p>
    <w:p w14:paraId="2884EFB4" w14:textId="77777777" w:rsidR="00F855BB" w:rsidRPr="005F3E37" w:rsidRDefault="00F855BB" w:rsidP="00B46D58">
      <w:pPr>
        <w:tabs>
          <w:tab w:val="left" w:pos="7371"/>
        </w:tabs>
        <w:spacing w:after="160"/>
        <w:ind w:left="3544" w:firstLine="3"/>
        <w:jc w:val="both"/>
        <w:rPr>
          <w:rFonts w:ascii="GHEA Grapalat" w:hAnsi="GHEA Grapalat"/>
          <w:sz w:val="20"/>
          <w:szCs w:val="20"/>
          <w:lang w:val="hy-AM"/>
        </w:rPr>
      </w:pPr>
    </w:p>
    <w:p w14:paraId="0EECA5DC" w14:textId="77777777" w:rsidR="00F855BB" w:rsidRPr="005F3E37" w:rsidRDefault="00F855BB" w:rsidP="00B46D58">
      <w:pPr>
        <w:tabs>
          <w:tab w:val="left" w:pos="7371"/>
        </w:tabs>
        <w:spacing w:after="160"/>
        <w:ind w:left="3544" w:firstLine="3"/>
        <w:jc w:val="both"/>
        <w:rPr>
          <w:rFonts w:ascii="GHEA Grapalat" w:hAnsi="GHEA Grapalat"/>
          <w:sz w:val="20"/>
          <w:szCs w:val="20"/>
          <w:lang w:val="hy-AM"/>
        </w:rPr>
      </w:pPr>
    </w:p>
    <w:p w14:paraId="27A397C1" w14:textId="77777777" w:rsidR="006B3E56" w:rsidRPr="005F3E37" w:rsidRDefault="006B3E56" w:rsidP="00B46D58">
      <w:pPr>
        <w:tabs>
          <w:tab w:val="left" w:pos="7371"/>
        </w:tabs>
        <w:spacing w:after="160"/>
        <w:ind w:left="3544" w:firstLine="3"/>
        <w:jc w:val="both"/>
        <w:rPr>
          <w:rFonts w:ascii="GHEA Grapalat" w:hAnsi="GHEA Grapalat"/>
          <w:sz w:val="20"/>
          <w:szCs w:val="20"/>
        </w:rPr>
      </w:pPr>
    </w:p>
    <w:p w14:paraId="4A018EBF" w14:textId="77777777" w:rsidR="006B3E56" w:rsidRPr="005F3E37" w:rsidRDefault="006B3E56" w:rsidP="00B46D58">
      <w:pPr>
        <w:tabs>
          <w:tab w:val="left" w:pos="7371"/>
        </w:tabs>
        <w:spacing w:after="160"/>
        <w:ind w:left="3544" w:firstLine="3"/>
        <w:jc w:val="both"/>
        <w:rPr>
          <w:rFonts w:ascii="GHEA Grapalat" w:hAnsi="GHEA Grapalat"/>
          <w:sz w:val="20"/>
          <w:szCs w:val="20"/>
        </w:rPr>
      </w:pPr>
    </w:p>
    <w:p w14:paraId="38CE01BD" w14:textId="77777777" w:rsidR="00374F4A" w:rsidRPr="005F3E37" w:rsidRDefault="00374F4A" w:rsidP="00B46D58">
      <w:pPr>
        <w:jc w:val="both"/>
        <w:rPr>
          <w:rFonts w:ascii="GHEA Grapalat" w:hAnsi="GHEA Grapalat"/>
          <w:sz w:val="20"/>
          <w:szCs w:val="20"/>
        </w:rPr>
      </w:pPr>
      <w:r w:rsidRPr="005F3E37">
        <w:rPr>
          <w:rFonts w:ascii="GHEA Grapalat" w:hAnsi="GHEA Grapalat"/>
          <w:sz w:val="20"/>
          <w:szCs w:val="20"/>
        </w:rPr>
        <w:t>_______________________________________________</w:t>
      </w:r>
      <w:r w:rsidRPr="005F3E37">
        <w:rPr>
          <w:rFonts w:ascii="GHEA Grapalat" w:hAnsi="GHEA Grapalat"/>
          <w:sz w:val="20"/>
          <w:szCs w:val="20"/>
        </w:rPr>
        <w:tab/>
        <w:t>_____________________</w:t>
      </w:r>
    </w:p>
    <w:p w14:paraId="52258D05" w14:textId="77777777" w:rsidR="00374F4A" w:rsidRPr="005F3E37" w:rsidRDefault="00374F4A" w:rsidP="00B46D58">
      <w:pPr>
        <w:tabs>
          <w:tab w:val="left" w:pos="7230"/>
        </w:tabs>
        <w:ind w:left="851"/>
        <w:jc w:val="both"/>
        <w:rPr>
          <w:rFonts w:ascii="GHEA Grapalat" w:hAnsi="GHEA Grapalat"/>
          <w:sz w:val="20"/>
          <w:szCs w:val="20"/>
        </w:rPr>
      </w:pPr>
      <w:r w:rsidRPr="005F3E37">
        <w:rPr>
          <w:rFonts w:ascii="GHEA Grapalat" w:hAnsi="GHEA Grapalat"/>
          <w:sz w:val="20"/>
          <w:szCs w:val="20"/>
        </w:rPr>
        <w:t>наименование участника (должность,</w:t>
      </w:r>
      <w:r w:rsidRPr="005F3E37">
        <w:rPr>
          <w:rFonts w:ascii="GHEA Grapalat" w:hAnsi="GHEA Grapalat"/>
          <w:sz w:val="20"/>
          <w:szCs w:val="20"/>
        </w:rPr>
        <w:tab/>
        <w:t>подпись)</w:t>
      </w:r>
    </w:p>
    <w:p w14:paraId="059FDF19" w14:textId="77777777" w:rsidR="00374F4A" w:rsidRPr="005F3E37" w:rsidRDefault="00374F4A" w:rsidP="00B46D58">
      <w:pPr>
        <w:spacing w:after="160"/>
        <w:ind w:left="1134"/>
        <w:jc w:val="both"/>
        <w:rPr>
          <w:rFonts w:ascii="GHEA Grapalat" w:hAnsi="GHEA Grapalat"/>
          <w:sz w:val="20"/>
          <w:szCs w:val="20"/>
        </w:rPr>
      </w:pPr>
      <w:r w:rsidRPr="005F3E37">
        <w:rPr>
          <w:rFonts w:ascii="GHEA Grapalat" w:hAnsi="GHEA Grapalat"/>
          <w:sz w:val="20"/>
          <w:szCs w:val="20"/>
        </w:rPr>
        <w:t>имя, фамилия руководителя)</w:t>
      </w:r>
    </w:p>
    <w:p w14:paraId="613E733C" w14:textId="77777777" w:rsidR="0094684E" w:rsidRPr="009044F1" w:rsidRDefault="00B2572B" w:rsidP="00B46D58">
      <w:pPr>
        <w:widowControl w:val="0"/>
        <w:spacing w:after="160"/>
        <w:jc w:val="right"/>
        <w:rPr>
          <w:rFonts w:ascii="GHEA Grapalat" w:hAnsi="GHEA Grapalat"/>
          <w:b/>
        </w:rPr>
      </w:pPr>
      <w:r w:rsidRPr="005F3E37">
        <w:rPr>
          <w:rFonts w:ascii="GHEA Grapalat" w:hAnsi="GHEA Grapalat"/>
          <w:sz w:val="20"/>
          <w:szCs w:val="20"/>
        </w:rPr>
        <w:t>М. П</w:t>
      </w:r>
      <w:r w:rsidRPr="00374F4A">
        <w:rPr>
          <w:rFonts w:ascii="GHEA Grapalat" w:hAnsi="GHEA Grapalat"/>
        </w:rPr>
        <w:t>.</w:t>
      </w:r>
    </w:p>
    <w:p w14:paraId="33D7A4A2" w14:textId="77777777" w:rsidR="00B048B2" w:rsidRPr="00415CF6" w:rsidRDefault="00123294" w:rsidP="00B46D58">
      <w:pPr>
        <w:rPr>
          <w:rFonts w:ascii="GHEA Grapalat" w:hAnsi="GHEA Grapalat"/>
          <w:b/>
        </w:rPr>
      </w:pPr>
      <w:r>
        <w:rPr>
          <w:rFonts w:ascii="GHEA Grapalat" w:hAnsi="GHEA Grapalat"/>
          <w:b/>
        </w:rPr>
        <w:br w:type="page"/>
      </w:r>
    </w:p>
    <w:p w14:paraId="72D39A8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ADC891C" w14:textId="194BC08C" w:rsidR="00115855" w:rsidRPr="009826C8" w:rsidRDefault="00115855" w:rsidP="00115855">
      <w:pPr>
        <w:pStyle w:val="a3"/>
        <w:widowControl w:val="0"/>
        <w:spacing w:after="160" w:line="240" w:lineRule="auto"/>
        <w:ind w:firstLine="0"/>
        <w:jc w:val="right"/>
        <w:rPr>
          <w:rFonts w:ascii="GHEA Grapalat" w:hAnsi="GHEA Grapalat"/>
          <w:i w:val="0"/>
          <w:sz w:val="24"/>
          <w:szCs w:val="24"/>
        </w:rPr>
      </w:pPr>
      <w:r w:rsidRPr="009826C8">
        <w:rPr>
          <w:rFonts w:ascii="GHEA Grapalat" w:hAnsi="GHEA Grapalat"/>
          <w:b/>
          <w:sz w:val="24"/>
          <w:szCs w:val="24"/>
        </w:rPr>
        <w:t xml:space="preserve">к Приглашению на </w:t>
      </w:r>
      <w:r w:rsidRPr="002500A8">
        <w:rPr>
          <w:rFonts w:ascii="GHEA Grapalat" w:hAnsi="GHEA Grapalat"/>
          <w:b/>
        </w:rPr>
        <w:t>ЗАПРОСЕ КОТИРОВОК</w:t>
      </w:r>
      <w:r w:rsidRPr="009826C8">
        <w:rPr>
          <w:rFonts w:ascii="GHEA Grapalat" w:hAnsi="GHEA Grapalat" w:cs="Arial"/>
          <w:b/>
          <w:sz w:val="24"/>
          <w:szCs w:val="24"/>
        </w:rPr>
        <w:br/>
      </w:r>
      <w:r w:rsidRPr="009826C8">
        <w:rPr>
          <w:rFonts w:ascii="GHEA Grapalat" w:hAnsi="GHEA Grapalat"/>
          <w:b/>
          <w:sz w:val="24"/>
          <w:szCs w:val="24"/>
        </w:rPr>
        <w:t xml:space="preserve">                                                  под кодом </w:t>
      </w:r>
      <w:r w:rsidRPr="002500A8">
        <w:rPr>
          <w:rFonts w:ascii="GHEA Grapalat" w:hAnsi="GHEA Grapalat"/>
          <w:b/>
          <w:sz w:val="22"/>
          <w:szCs w:val="22"/>
        </w:rPr>
        <w:t>“</w:t>
      </w:r>
      <w:r w:rsidR="00876E77" w:rsidRPr="00876E77">
        <w:rPr>
          <w:rFonts w:ascii="GHEA Grapalat" w:hAnsi="GHEA Grapalat"/>
          <w:bCs/>
          <w:i w:val="0"/>
          <w:iCs/>
          <w:sz w:val="22"/>
          <w:szCs w:val="22"/>
          <w:lang w:val="en-US"/>
        </w:rPr>
        <w:t>ՇՄ</w:t>
      </w:r>
      <w:r w:rsidRPr="002500A8">
        <w:rPr>
          <w:rFonts w:ascii="GHEA Grapalat" w:hAnsi="GHEA Grapalat"/>
          <w:i w:val="0"/>
          <w:sz w:val="22"/>
          <w:szCs w:val="22"/>
          <w:lang w:val="af-ZA"/>
        </w:rPr>
        <w:t>ԱԲԱ-</w:t>
      </w:r>
      <w:r w:rsidRPr="002500A8">
        <w:rPr>
          <w:rFonts w:ascii="GHEA Grapalat" w:hAnsi="GHEA Grapalat"/>
          <w:i w:val="0"/>
          <w:sz w:val="22"/>
          <w:szCs w:val="22"/>
          <w:lang w:val="hy-AM"/>
        </w:rPr>
        <w:t>ԳՀ</w:t>
      </w:r>
      <w:r w:rsidRPr="002500A8">
        <w:rPr>
          <w:rFonts w:ascii="GHEA Grapalat" w:hAnsi="GHEA Grapalat"/>
          <w:i w:val="0"/>
          <w:sz w:val="22"/>
          <w:szCs w:val="22"/>
          <w:lang w:val="af-ZA"/>
        </w:rPr>
        <w:t>ԱՊՁԲ 2</w:t>
      </w:r>
      <w:r w:rsidR="002500A8" w:rsidRPr="002500A8">
        <w:rPr>
          <w:rFonts w:ascii="GHEA Grapalat" w:hAnsi="GHEA Grapalat"/>
          <w:i w:val="0"/>
          <w:sz w:val="22"/>
          <w:szCs w:val="22"/>
          <w:lang w:val="af-ZA"/>
        </w:rPr>
        <w:t>5</w:t>
      </w:r>
      <w:r w:rsidRPr="002500A8">
        <w:rPr>
          <w:rFonts w:ascii="GHEA Grapalat" w:hAnsi="GHEA Grapalat"/>
          <w:i w:val="0"/>
          <w:sz w:val="22"/>
          <w:szCs w:val="22"/>
          <w:lang w:val="af-ZA"/>
        </w:rPr>
        <w:t>/</w:t>
      </w:r>
      <w:r w:rsidRPr="002500A8">
        <w:rPr>
          <w:rFonts w:ascii="GHEA Grapalat" w:hAnsi="GHEA Grapalat"/>
          <w:i w:val="0"/>
          <w:sz w:val="22"/>
          <w:szCs w:val="22"/>
        </w:rPr>
        <w:t>1”</w:t>
      </w:r>
    </w:p>
    <w:p w14:paraId="3984BD15" w14:textId="77777777" w:rsidR="00D043C1" w:rsidRPr="009044F1" w:rsidRDefault="00D043C1" w:rsidP="00D043C1">
      <w:pPr>
        <w:widowControl w:val="0"/>
        <w:spacing w:after="160"/>
        <w:ind w:left="567" w:right="565"/>
        <w:jc w:val="center"/>
        <w:rPr>
          <w:rFonts w:ascii="GHEA Grapalat" w:hAnsi="GHEA Grapalat"/>
          <w:b/>
        </w:rPr>
      </w:pPr>
    </w:p>
    <w:p w14:paraId="3456942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87ED84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53D52B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C9B5F26" w14:textId="77777777" w:rsidR="00D043C1" w:rsidRPr="005F1D9F" w:rsidRDefault="00D043C1" w:rsidP="00D043C1">
      <w:pPr>
        <w:widowControl w:val="0"/>
        <w:jc w:val="both"/>
        <w:rPr>
          <w:rFonts w:ascii="GHEA Grapalat" w:hAnsi="GHEA Grapalat"/>
          <w:sz w:val="20"/>
          <w:szCs w:val="20"/>
        </w:rPr>
      </w:pPr>
      <w:r w:rsidRPr="005F1D9F">
        <w:rPr>
          <w:rFonts w:ascii="GHEA Grapalat" w:hAnsi="GHEA Grapalat"/>
          <w:sz w:val="20"/>
          <w:szCs w:val="20"/>
        </w:rPr>
        <w:t>_____________________________</w:t>
      </w:r>
      <w:r w:rsidR="00115855" w:rsidRPr="00CD7029">
        <w:rPr>
          <w:rFonts w:ascii="GHEA Grapalat" w:hAnsi="GHEA Grapalat"/>
          <w:sz w:val="20"/>
          <w:szCs w:val="20"/>
        </w:rPr>
        <w:t>_________________</w:t>
      </w:r>
      <w:proofErr w:type="gramStart"/>
      <w:r w:rsidR="00115855" w:rsidRPr="00CD7029">
        <w:rPr>
          <w:rFonts w:ascii="GHEA Grapalat" w:hAnsi="GHEA Grapalat"/>
          <w:sz w:val="20"/>
          <w:szCs w:val="20"/>
        </w:rPr>
        <w:t>_</w:t>
      </w:r>
      <w:r w:rsidRPr="005F1D9F">
        <w:rPr>
          <w:rFonts w:ascii="GHEA Grapalat" w:hAnsi="GHEA Grapalat"/>
          <w:sz w:val="20"/>
          <w:szCs w:val="20"/>
        </w:rPr>
        <w:t xml:space="preserve">,   </w:t>
      </w:r>
      <w:proofErr w:type="gramEnd"/>
      <w:r w:rsidRPr="005F1D9F">
        <w:rPr>
          <w:rFonts w:ascii="GHEA Grapalat" w:hAnsi="GHEA Grapalat"/>
          <w:sz w:val="20"/>
          <w:szCs w:val="20"/>
        </w:rPr>
        <w:t xml:space="preserve">                            в качестве участника в </w:t>
      </w:r>
    </w:p>
    <w:p w14:paraId="3F9DE369" w14:textId="77777777" w:rsidR="00D043C1" w:rsidRPr="00115855" w:rsidRDefault="00D043C1" w:rsidP="00D043C1">
      <w:pPr>
        <w:widowControl w:val="0"/>
        <w:spacing w:after="120"/>
        <w:jc w:val="both"/>
        <w:rPr>
          <w:rFonts w:ascii="GHEA Grapalat" w:hAnsi="GHEA Grapalat" w:cs="Arial"/>
          <w:sz w:val="20"/>
          <w:szCs w:val="20"/>
          <w:u w:val="single"/>
        </w:rPr>
      </w:pPr>
      <w:r w:rsidRPr="00430541">
        <w:rPr>
          <w:rFonts w:ascii="GHEA Grapalat" w:hAnsi="GHEA Grapalat"/>
          <w:sz w:val="16"/>
        </w:rPr>
        <w:t>наименование участника</w:t>
      </w:r>
    </w:p>
    <w:p w14:paraId="272A0C3C" w14:textId="01BF4FC2" w:rsidR="005F1D9F" w:rsidRPr="009069C5" w:rsidRDefault="005F1D9F" w:rsidP="005F1D9F">
      <w:pPr>
        <w:widowControl w:val="0"/>
        <w:spacing w:after="160"/>
        <w:jc w:val="both"/>
        <w:rPr>
          <w:rFonts w:ascii="GHEA Grapalat" w:hAnsi="GHEA Grapalat"/>
          <w:sz w:val="20"/>
          <w:szCs w:val="20"/>
        </w:rPr>
      </w:pPr>
      <w:proofErr w:type="gramStart"/>
      <w:r w:rsidRPr="00115855">
        <w:rPr>
          <w:rFonts w:ascii="GHEA Grapalat" w:hAnsi="GHEA Grapalat"/>
          <w:sz w:val="20"/>
          <w:szCs w:val="20"/>
        </w:rPr>
        <w:t>рамках  котировок</w:t>
      </w:r>
      <w:proofErr w:type="gramEnd"/>
      <w:r w:rsidRPr="00115855">
        <w:rPr>
          <w:rFonts w:ascii="GHEA Grapalat" w:hAnsi="GHEA Grapalat"/>
          <w:sz w:val="20"/>
          <w:szCs w:val="20"/>
        </w:rPr>
        <w:t xml:space="preserve"> под кодом </w:t>
      </w:r>
      <w:r w:rsidR="00115855" w:rsidRPr="00115855">
        <w:rPr>
          <w:rFonts w:ascii="GHEA Grapalat" w:hAnsi="GHEA Grapalat"/>
          <w:sz w:val="20"/>
          <w:szCs w:val="20"/>
        </w:rPr>
        <w:t>«</w:t>
      </w:r>
      <w:r w:rsidR="00876E77" w:rsidRPr="00876E77">
        <w:rPr>
          <w:rFonts w:ascii="GHEA Grapalat" w:hAnsi="GHEA Grapalat"/>
          <w:i/>
          <w:iCs/>
          <w:sz w:val="20"/>
          <w:szCs w:val="20"/>
          <w:lang w:val="en-US"/>
        </w:rPr>
        <w:t>ՇՄ</w:t>
      </w:r>
      <w:r w:rsidR="00115855" w:rsidRPr="00115855">
        <w:rPr>
          <w:rFonts w:ascii="GHEA Grapalat" w:hAnsi="GHEA Grapalat"/>
          <w:i/>
          <w:sz w:val="20"/>
          <w:szCs w:val="20"/>
          <w:lang w:val="af-ZA"/>
        </w:rPr>
        <w:t>ԱԲԱ-</w:t>
      </w:r>
      <w:r w:rsidR="00115855" w:rsidRPr="00115855">
        <w:rPr>
          <w:rFonts w:ascii="GHEA Grapalat" w:hAnsi="GHEA Grapalat"/>
          <w:i/>
          <w:sz w:val="20"/>
          <w:szCs w:val="20"/>
          <w:lang w:val="hy-AM"/>
        </w:rPr>
        <w:t>ԳՀ</w:t>
      </w:r>
      <w:r w:rsidR="00115855">
        <w:rPr>
          <w:rFonts w:ascii="GHEA Grapalat" w:hAnsi="GHEA Grapalat"/>
          <w:i/>
          <w:sz w:val="20"/>
          <w:szCs w:val="20"/>
          <w:lang w:val="af-ZA"/>
        </w:rPr>
        <w:t>ԱՊՁԲ 2</w:t>
      </w:r>
      <w:r w:rsidR="002500A8">
        <w:rPr>
          <w:rFonts w:ascii="GHEA Grapalat" w:hAnsi="GHEA Grapalat"/>
          <w:i/>
          <w:sz w:val="20"/>
          <w:szCs w:val="20"/>
          <w:lang w:val="af-ZA"/>
        </w:rPr>
        <w:t>5</w:t>
      </w:r>
      <w:r w:rsidR="00115855" w:rsidRPr="00115855">
        <w:rPr>
          <w:rFonts w:ascii="GHEA Grapalat" w:hAnsi="GHEA Grapalat"/>
          <w:i/>
          <w:sz w:val="20"/>
          <w:szCs w:val="20"/>
          <w:lang w:val="af-ZA"/>
        </w:rPr>
        <w:t>/</w:t>
      </w:r>
      <w:r w:rsidR="00115855" w:rsidRPr="00115855">
        <w:rPr>
          <w:rFonts w:ascii="GHEA Grapalat" w:hAnsi="GHEA Grapalat"/>
          <w:i/>
          <w:sz w:val="20"/>
          <w:szCs w:val="20"/>
        </w:rPr>
        <w:t>1»</w:t>
      </w:r>
      <w:r w:rsidR="00115855" w:rsidRPr="00115855">
        <w:rPr>
          <w:rFonts w:ascii="GHEA Grapalat" w:hAnsi="GHEA Grapalat"/>
          <w:sz w:val="20"/>
          <w:szCs w:val="20"/>
        </w:rPr>
        <w:t>*</w:t>
      </w:r>
      <w:r w:rsidRPr="009069C5">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019E2E5" w14:textId="77777777" w:rsidTr="00FF3F2A">
        <w:tc>
          <w:tcPr>
            <w:tcW w:w="1042" w:type="dxa"/>
            <w:vMerge w:val="restart"/>
            <w:vAlign w:val="center"/>
          </w:tcPr>
          <w:p w14:paraId="13243284" w14:textId="77777777" w:rsidR="00EE1022" w:rsidRDefault="00EE1022" w:rsidP="00FF3F2A">
            <w:pPr>
              <w:widowControl w:val="0"/>
              <w:jc w:val="center"/>
              <w:rPr>
                <w:rFonts w:ascii="GHEA Grapalat" w:hAnsi="GHEA Grapalat"/>
                <w:b/>
                <w:sz w:val="20"/>
                <w:szCs w:val="20"/>
              </w:rPr>
            </w:pPr>
          </w:p>
          <w:p w14:paraId="6EB2A7D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DD3A7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117EF1C" w14:textId="77777777" w:rsidTr="000811C1">
        <w:trPr>
          <w:trHeight w:val="696"/>
        </w:trPr>
        <w:tc>
          <w:tcPr>
            <w:tcW w:w="1042" w:type="dxa"/>
            <w:vMerge/>
            <w:vAlign w:val="center"/>
          </w:tcPr>
          <w:p w14:paraId="7C222CF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6245F1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C60EEF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DBC4C0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BBC86ED"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7A90ED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EC1CC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E3DA76C" w14:textId="77777777" w:rsidTr="00FF3F2A">
        <w:tc>
          <w:tcPr>
            <w:tcW w:w="1042" w:type="dxa"/>
          </w:tcPr>
          <w:p w14:paraId="5E3CB43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DAF19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F73AD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3DA0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EE035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A6F633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CBDBFFE" w14:textId="77777777" w:rsidTr="00FF3F2A">
        <w:tc>
          <w:tcPr>
            <w:tcW w:w="1042" w:type="dxa"/>
          </w:tcPr>
          <w:p w14:paraId="6E4C926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A9A68A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0AD3DF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12ECC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B73A46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E7795E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99168C8" w14:textId="77777777" w:rsidTr="00FF3F2A">
        <w:tc>
          <w:tcPr>
            <w:tcW w:w="1042" w:type="dxa"/>
          </w:tcPr>
          <w:p w14:paraId="367B324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F45118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7BD6CC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9033C9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C37C04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1D81458"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A6DA151" w14:textId="77777777" w:rsidR="00D043C1" w:rsidRDefault="00D043C1" w:rsidP="00D043C1">
      <w:pPr>
        <w:widowControl w:val="0"/>
        <w:tabs>
          <w:tab w:val="left" w:pos="6804"/>
        </w:tabs>
        <w:jc w:val="center"/>
        <w:rPr>
          <w:rFonts w:ascii="GHEA Grapalat" w:hAnsi="GHEA Grapalat"/>
          <w:lang w:val="en-US"/>
        </w:rPr>
      </w:pPr>
    </w:p>
    <w:p w14:paraId="7AD2600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BB41A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1D1FA88" w14:textId="77777777" w:rsidR="00D043C1" w:rsidRPr="008875C7" w:rsidRDefault="00D043C1" w:rsidP="00D043C1">
      <w:pPr>
        <w:widowControl w:val="0"/>
        <w:spacing w:after="160"/>
        <w:jc w:val="right"/>
        <w:rPr>
          <w:rFonts w:ascii="GHEA Grapalat" w:hAnsi="GHEA Grapalat"/>
        </w:rPr>
      </w:pPr>
    </w:p>
    <w:p w14:paraId="1F85180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FF7E903" w14:textId="77777777" w:rsidR="00D043C1" w:rsidRDefault="00D043C1" w:rsidP="00D043C1">
      <w:pPr>
        <w:rPr>
          <w:rFonts w:ascii="GHEA Grapalat" w:hAnsi="GHEA Grapalat"/>
        </w:rPr>
      </w:pPr>
      <w:r>
        <w:rPr>
          <w:rFonts w:ascii="GHEA Grapalat" w:hAnsi="GHEA Grapalat"/>
        </w:rPr>
        <w:br w:type="page"/>
      </w:r>
    </w:p>
    <w:p w14:paraId="74B2E676"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0E403CEC" w14:textId="3C9C5DDD" w:rsidR="00CD7029" w:rsidRPr="009826C8" w:rsidRDefault="00CD7029" w:rsidP="00CD7029">
      <w:pPr>
        <w:pStyle w:val="a3"/>
        <w:widowControl w:val="0"/>
        <w:spacing w:after="160" w:line="240" w:lineRule="auto"/>
        <w:ind w:firstLine="0"/>
        <w:jc w:val="right"/>
        <w:rPr>
          <w:rFonts w:ascii="GHEA Grapalat" w:hAnsi="GHEA Grapalat"/>
          <w:i w:val="0"/>
          <w:sz w:val="24"/>
          <w:szCs w:val="24"/>
        </w:rPr>
      </w:pPr>
      <w:r w:rsidRPr="009826C8">
        <w:rPr>
          <w:rFonts w:ascii="GHEA Grapalat" w:hAnsi="GHEA Grapalat"/>
          <w:b/>
          <w:sz w:val="24"/>
          <w:szCs w:val="24"/>
        </w:rPr>
        <w:t xml:space="preserve">к Приглашению на </w:t>
      </w:r>
      <w:r w:rsidRPr="00B30A87">
        <w:rPr>
          <w:rFonts w:ascii="GHEA Grapalat" w:hAnsi="GHEA Grapalat"/>
          <w:b/>
          <w:sz w:val="22"/>
          <w:szCs w:val="22"/>
        </w:rPr>
        <w:t>ЗАПРОСЕ КОТИРОВОК</w:t>
      </w:r>
      <w:r w:rsidRPr="009826C8">
        <w:rPr>
          <w:rFonts w:ascii="GHEA Grapalat" w:hAnsi="GHEA Grapalat" w:cs="Arial"/>
          <w:b/>
          <w:sz w:val="24"/>
          <w:szCs w:val="24"/>
        </w:rPr>
        <w:br/>
      </w:r>
      <w:r w:rsidRPr="009826C8">
        <w:rPr>
          <w:rFonts w:ascii="GHEA Grapalat" w:hAnsi="GHEA Grapalat"/>
          <w:b/>
          <w:sz w:val="24"/>
          <w:szCs w:val="24"/>
        </w:rPr>
        <w:t xml:space="preserve">                                                  под кодом “</w:t>
      </w:r>
      <w:r w:rsidR="00876E77" w:rsidRPr="00876E77">
        <w:rPr>
          <w:rFonts w:ascii="GHEA Grapalat" w:hAnsi="GHEA Grapalat"/>
          <w:bCs/>
          <w:i w:val="0"/>
          <w:iCs/>
          <w:sz w:val="24"/>
          <w:szCs w:val="24"/>
          <w:lang w:val="en-US"/>
        </w:rPr>
        <w:t>ՇՄ</w:t>
      </w:r>
      <w:r w:rsidRPr="009826C8">
        <w:rPr>
          <w:rFonts w:ascii="GHEA Grapalat" w:hAnsi="GHEA Grapalat"/>
          <w:i w:val="0"/>
          <w:sz w:val="24"/>
          <w:szCs w:val="24"/>
          <w:lang w:val="af-ZA"/>
        </w:rPr>
        <w:t>ԱԲԱ-</w:t>
      </w:r>
      <w:r w:rsidRPr="009826C8">
        <w:rPr>
          <w:rFonts w:ascii="GHEA Grapalat" w:hAnsi="GHEA Grapalat"/>
          <w:i w:val="0"/>
          <w:sz w:val="24"/>
          <w:szCs w:val="24"/>
          <w:lang w:val="hy-AM"/>
        </w:rPr>
        <w:t>ԳՀ</w:t>
      </w:r>
      <w:r>
        <w:rPr>
          <w:rFonts w:ascii="GHEA Grapalat" w:hAnsi="GHEA Grapalat"/>
          <w:i w:val="0"/>
          <w:sz w:val="24"/>
          <w:szCs w:val="24"/>
          <w:lang w:val="af-ZA"/>
        </w:rPr>
        <w:t>ԱՊՁԲ 2</w:t>
      </w:r>
      <w:r w:rsidR="002500A8">
        <w:rPr>
          <w:rFonts w:ascii="GHEA Grapalat" w:hAnsi="GHEA Grapalat"/>
          <w:i w:val="0"/>
          <w:sz w:val="24"/>
          <w:szCs w:val="24"/>
          <w:lang w:val="af-ZA"/>
        </w:rPr>
        <w:t>5</w:t>
      </w:r>
      <w:r w:rsidRPr="009826C8">
        <w:rPr>
          <w:rFonts w:ascii="GHEA Grapalat" w:hAnsi="GHEA Grapalat"/>
          <w:i w:val="0"/>
          <w:sz w:val="24"/>
          <w:szCs w:val="24"/>
          <w:lang w:val="af-ZA"/>
        </w:rPr>
        <w:t>/</w:t>
      </w:r>
      <w:r w:rsidRPr="007D029A">
        <w:rPr>
          <w:rFonts w:ascii="GHEA Grapalat" w:hAnsi="GHEA Grapalat"/>
          <w:i w:val="0"/>
          <w:sz w:val="24"/>
          <w:szCs w:val="24"/>
        </w:rPr>
        <w:t>1</w:t>
      </w:r>
      <w:r w:rsidRPr="009826C8">
        <w:rPr>
          <w:rFonts w:ascii="GHEA Grapalat" w:hAnsi="GHEA Grapalat"/>
          <w:i w:val="0"/>
          <w:sz w:val="24"/>
          <w:szCs w:val="24"/>
        </w:rPr>
        <w:t>”</w:t>
      </w:r>
    </w:p>
    <w:p w14:paraId="516DED8B" w14:textId="77777777" w:rsidR="00F016A2" w:rsidRDefault="00F016A2">
      <w:pPr>
        <w:rPr>
          <w:rFonts w:ascii="GHEA Grapalat" w:hAnsi="GHEA Grapalat"/>
          <w:b/>
        </w:rPr>
      </w:pPr>
    </w:p>
    <w:p w14:paraId="013ED61A"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2A8466F"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proofErr w:type="gramStart"/>
      <w:r>
        <w:rPr>
          <w:rFonts w:ascii="GHEA Grapalat" w:hAnsi="GHEA Grapalat"/>
          <w:b/>
        </w:rPr>
        <w:t>О</w:t>
      </w:r>
      <w:r w:rsidRPr="005E58C3">
        <w:rPr>
          <w:rFonts w:ascii="GHEA Grapalat" w:hAnsi="GHEA Grapalat"/>
          <w:b/>
        </w:rPr>
        <w:t>РЕАЛЬНЫХ  БЕНЕФИЦИАР</w:t>
      </w:r>
      <w:r>
        <w:rPr>
          <w:rFonts w:ascii="GHEA Grapalat" w:hAnsi="GHEA Grapalat"/>
          <w:b/>
        </w:rPr>
        <w:t>АХ</w:t>
      </w:r>
      <w:proofErr w:type="gramEnd"/>
    </w:p>
    <w:p w14:paraId="6CA309DB" w14:textId="77777777" w:rsidR="00F016A2" w:rsidRPr="00ED3A13" w:rsidRDefault="00F016A2" w:rsidP="00F016A2">
      <w:pPr>
        <w:ind w:left="360" w:hanging="360"/>
        <w:jc w:val="center"/>
        <w:rPr>
          <w:rFonts w:ascii="GHEA Grapalat" w:eastAsia="GHEA Grapalat" w:hAnsi="GHEA Grapalat" w:cs="GHEA Grapalat"/>
          <w:b/>
        </w:rPr>
      </w:pPr>
    </w:p>
    <w:p w14:paraId="45BE13B0"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062DF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4637B2D" w14:textId="77777777" w:rsidTr="005D74A1">
        <w:tc>
          <w:tcPr>
            <w:tcW w:w="2836" w:type="dxa"/>
            <w:shd w:val="clear" w:color="auto" w:fill="D9E2F3"/>
            <w:vAlign w:val="center"/>
          </w:tcPr>
          <w:p w14:paraId="101E2D3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w:t>
            </w:r>
          </w:p>
        </w:tc>
        <w:tc>
          <w:tcPr>
            <w:tcW w:w="6180" w:type="dxa"/>
            <w:vAlign w:val="center"/>
          </w:tcPr>
          <w:p w14:paraId="70B900E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8B50703" w14:textId="77777777" w:rsidTr="005D74A1">
        <w:tc>
          <w:tcPr>
            <w:tcW w:w="2836" w:type="dxa"/>
            <w:shd w:val="clear" w:color="auto" w:fill="D9E2F3"/>
            <w:vAlign w:val="center"/>
          </w:tcPr>
          <w:p w14:paraId="7779331A"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AA70C4"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55B1BD0" w14:textId="77777777" w:rsidTr="005D74A1">
        <w:tc>
          <w:tcPr>
            <w:tcW w:w="2836" w:type="dxa"/>
            <w:shd w:val="clear" w:color="auto" w:fill="D9E2F3"/>
            <w:vAlign w:val="center"/>
          </w:tcPr>
          <w:p w14:paraId="63DAE90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029F9A5"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2603B03" w14:textId="77777777" w:rsidTr="005D74A1">
        <w:tc>
          <w:tcPr>
            <w:tcW w:w="2836" w:type="dxa"/>
            <w:shd w:val="clear" w:color="auto" w:fill="D9E2F3"/>
            <w:vAlign w:val="center"/>
          </w:tcPr>
          <w:p w14:paraId="5346D17A"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регистрации</w:t>
            </w:r>
          </w:p>
        </w:tc>
        <w:tc>
          <w:tcPr>
            <w:tcW w:w="6180" w:type="dxa"/>
            <w:vAlign w:val="center"/>
          </w:tcPr>
          <w:p w14:paraId="5EDF2A2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7580B02" w14:textId="77777777" w:rsidTr="005D74A1">
        <w:tc>
          <w:tcPr>
            <w:tcW w:w="2836" w:type="dxa"/>
            <w:shd w:val="clear" w:color="auto" w:fill="D9E2F3"/>
            <w:vAlign w:val="center"/>
          </w:tcPr>
          <w:p w14:paraId="30C4A1B5"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Адрес регистрации</w:t>
            </w:r>
          </w:p>
        </w:tc>
        <w:tc>
          <w:tcPr>
            <w:tcW w:w="6180" w:type="dxa"/>
            <w:vAlign w:val="center"/>
          </w:tcPr>
          <w:p w14:paraId="027C5867"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2EEA9741" w14:textId="77777777" w:rsidTr="005D74A1">
        <w:tc>
          <w:tcPr>
            <w:tcW w:w="2836" w:type="dxa"/>
            <w:shd w:val="clear" w:color="auto" w:fill="D9E2F3"/>
            <w:vAlign w:val="center"/>
          </w:tcPr>
          <w:p w14:paraId="07AB3049"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Государство регистрации</w:t>
            </w:r>
          </w:p>
        </w:tc>
        <w:tc>
          <w:tcPr>
            <w:tcW w:w="6180" w:type="dxa"/>
            <w:vAlign w:val="center"/>
          </w:tcPr>
          <w:p w14:paraId="4D6821EE" w14:textId="77777777" w:rsidR="00F016A2" w:rsidRPr="005F1D9F" w:rsidRDefault="00F016A2" w:rsidP="005D74A1">
            <w:pPr>
              <w:spacing w:before="240" w:after="240"/>
              <w:ind w:left="993" w:hanging="851"/>
              <w:rPr>
                <w:rFonts w:ascii="GHEA Grapalat" w:eastAsia="GHEA Grapalat" w:hAnsi="GHEA Grapalat" w:cs="GHEA Grapalat"/>
                <w:sz w:val="20"/>
                <w:szCs w:val="20"/>
              </w:rPr>
            </w:pPr>
          </w:p>
        </w:tc>
      </w:tr>
      <w:tr w:rsidR="00F016A2" w:rsidRPr="00FD1EE4" w14:paraId="6A94B5AA" w14:textId="77777777" w:rsidTr="005D74A1">
        <w:tc>
          <w:tcPr>
            <w:tcW w:w="2836" w:type="dxa"/>
            <w:shd w:val="clear" w:color="auto" w:fill="D9E2F3"/>
            <w:vAlign w:val="center"/>
          </w:tcPr>
          <w:p w14:paraId="78B972C0" w14:textId="77777777" w:rsidR="00F016A2" w:rsidRPr="005F1D9F" w:rsidRDefault="00F016A2" w:rsidP="005D74A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D741D4B" w14:textId="77777777" w:rsidR="00F016A2" w:rsidRPr="005F1D9F" w:rsidRDefault="00F016A2" w:rsidP="005D74A1">
            <w:pPr>
              <w:spacing w:before="240" w:after="240"/>
              <w:ind w:left="993" w:hanging="851"/>
              <w:rPr>
                <w:rFonts w:ascii="GHEA Grapalat" w:eastAsia="GHEA Grapalat" w:hAnsi="GHEA Grapalat" w:cs="GHEA Grapalat"/>
                <w:sz w:val="20"/>
                <w:szCs w:val="20"/>
              </w:rPr>
            </w:pPr>
          </w:p>
        </w:tc>
      </w:tr>
    </w:tbl>
    <w:p w14:paraId="660A18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6127523" w14:textId="77777777" w:rsidTr="005D74A1">
        <w:tc>
          <w:tcPr>
            <w:tcW w:w="2835" w:type="dxa"/>
            <w:shd w:val="clear" w:color="auto" w:fill="D9E2F3"/>
            <w:vAlign w:val="center"/>
          </w:tcPr>
          <w:p w14:paraId="2C5A7C88"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668305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33F6337" w14:textId="77777777" w:rsidTr="005D74A1">
        <w:trPr>
          <w:trHeight w:val="1487"/>
        </w:trPr>
        <w:tc>
          <w:tcPr>
            <w:tcW w:w="2835" w:type="dxa"/>
            <w:shd w:val="clear" w:color="auto" w:fill="D9E2F3"/>
            <w:vAlign w:val="center"/>
          </w:tcPr>
          <w:p w14:paraId="0D246DCD"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994F9C9" w14:textId="77777777" w:rsidR="00F016A2" w:rsidRPr="005F1D9F" w:rsidRDefault="00F016A2" w:rsidP="005D74A1">
            <w:pPr>
              <w:spacing w:before="240" w:after="240"/>
              <w:rPr>
                <w:rFonts w:ascii="GHEA Grapalat" w:eastAsia="GHEA Grapalat" w:hAnsi="GHEA Grapalat" w:cs="GHEA Grapalat"/>
                <w:sz w:val="20"/>
                <w:szCs w:val="20"/>
              </w:rPr>
            </w:pPr>
          </w:p>
        </w:tc>
      </w:tr>
    </w:tbl>
    <w:p w14:paraId="61CE34F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990CE9" w14:textId="77777777" w:rsidTr="005D74A1">
        <w:tc>
          <w:tcPr>
            <w:tcW w:w="2835" w:type="dxa"/>
            <w:shd w:val="clear" w:color="auto" w:fill="D9E2F3"/>
            <w:vAlign w:val="center"/>
          </w:tcPr>
          <w:p w14:paraId="3ED27E22" w14:textId="77777777" w:rsidR="00F016A2" w:rsidRPr="005F1D9F" w:rsidRDefault="00F016A2" w:rsidP="005D74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C3DC41B"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859295F" w14:textId="77777777" w:rsidTr="005D74A1">
        <w:tc>
          <w:tcPr>
            <w:tcW w:w="2835" w:type="dxa"/>
            <w:shd w:val="clear" w:color="auto" w:fill="D9E2F3"/>
            <w:vAlign w:val="center"/>
          </w:tcPr>
          <w:p w14:paraId="02911CF7" w14:textId="77777777" w:rsidR="00F016A2" w:rsidRPr="005F1D9F" w:rsidRDefault="00F016A2" w:rsidP="005D74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1410ECCD"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584CBA2" w14:textId="77777777" w:rsidTr="005D74A1">
        <w:tc>
          <w:tcPr>
            <w:tcW w:w="2835" w:type="dxa"/>
            <w:shd w:val="clear" w:color="auto" w:fill="D9E2F3"/>
            <w:vAlign w:val="center"/>
          </w:tcPr>
          <w:p w14:paraId="3F951B7F" w14:textId="77777777" w:rsidR="00F016A2" w:rsidRPr="005F1D9F" w:rsidRDefault="00F016A2" w:rsidP="005D74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564CA5E3" w14:textId="77777777" w:rsidR="00F016A2" w:rsidRPr="005F1D9F" w:rsidRDefault="00F016A2" w:rsidP="005D74A1">
            <w:pPr>
              <w:spacing w:before="240" w:after="240"/>
              <w:rPr>
                <w:rFonts w:ascii="GHEA Grapalat" w:eastAsia="GHEA Grapalat" w:hAnsi="GHEA Grapalat" w:cs="GHEA Grapalat"/>
                <w:sz w:val="20"/>
                <w:szCs w:val="20"/>
              </w:rPr>
            </w:pPr>
          </w:p>
        </w:tc>
      </w:tr>
    </w:tbl>
    <w:p w14:paraId="6284DB58" w14:textId="77777777" w:rsidR="00F016A2" w:rsidRPr="00FD1EE4" w:rsidRDefault="00F016A2" w:rsidP="00F016A2">
      <w:pPr>
        <w:rPr>
          <w:rFonts w:ascii="GHEA Grapalat" w:eastAsia="GHEA Grapalat" w:hAnsi="GHEA Grapalat" w:cs="GHEA Grapalat"/>
        </w:rPr>
      </w:pPr>
    </w:p>
    <w:p w14:paraId="1DDFA27A" w14:textId="77777777" w:rsidR="00F016A2" w:rsidRPr="00FD1EE4" w:rsidRDefault="00F016A2" w:rsidP="00F016A2">
      <w:pPr>
        <w:rPr>
          <w:rFonts w:ascii="GHEA Grapalat" w:eastAsia="GHEA Grapalat" w:hAnsi="GHEA Grapalat" w:cs="GHEA Grapalat"/>
        </w:rPr>
      </w:pPr>
    </w:p>
    <w:p w14:paraId="2768DE31"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7D20B64B"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0D10785" w14:textId="77777777" w:rsidTr="005D74A1">
        <w:tc>
          <w:tcPr>
            <w:tcW w:w="2835" w:type="dxa"/>
            <w:shd w:val="clear" w:color="auto" w:fill="D9E2F3"/>
            <w:vAlign w:val="center"/>
          </w:tcPr>
          <w:p w14:paraId="6AFE59CC" w14:textId="77777777" w:rsidR="00F016A2" w:rsidRPr="005F1D9F" w:rsidRDefault="00F016A2" w:rsidP="005D74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фондовой биржи</w:t>
            </w:r>
          </w:p>
        </w:tc>
        <w:tc>
          <w:tcPr>
            <w:tcW w:w="6180" w:type="dxa"/>
            <w:vAlign w:val="center"/>
          </w:tcPr>
          <w:p w14:paraId="3AC7DF5F"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24C7A19" w14:textId="77777777" w:rsidTr="005D74A1">
        <w:tc>
          <w:tcPr>
            <w:tcW w:w="2835" w:type="dxa"/>
            <w:shd w:val="clear" w:color="auto" w:fill="D9E2F3"/>
            <w:vAlign w:val="center"/>
          </w:tcPr>
          <w:p w14:paraId="0E1A4226"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0687490" w14:textId="77777777" w:rsidR="00F016A2" w:rsidRPr="005F1D9F" w:rsidRDefault="00F016A2" w:rsidP="005D74A1">
            <w:pPr>
              <w:spacing w:before="240" w:after="240"/>
              <w:rPr>
                <w:rFonts w:ascii="GHEA Grapalat" w:eastAsia="GHEA Grapalat" w:hAnsi="GHEA Grapalat" w:cs="GHEA Grapalat"/>
                <w:sz w:val="20"/>
                <w:szCs w:val="20"/>
              </w:rPr>
            </w:pPr>
          </w:p>
        </w:tc>
      </w:tr>
    </w:tbl>
    <w:p w14:paraId="2AF4FD5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574417" w14:textId="77777777" w:rsidTr="005D74A1">
        <w:tc>
          <w:tcPr>
            <w:tcW w:w="2835" w:type="dxa"/>
            <w:shd w:val="clear" w:color="auto" w:fill="D9E2F3"/>
            <w:vAlign w:val="center"/>
          </w:tcPr>
          <w:p w14:paraId="13A85198"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w:t>
            </w:r>
          </w:p>
        </w:tc>
        <w:tc>
          <w:tcPr>
            <w:tcW w:w="6180" w:type="dxa"/>
            <w:vAlign w:val="center"/>
          </w:tcPr>
          <w:p w14:paraId="3B4EFD46"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F2A5F4A" w14:textId="77777777" w:rsidTr="005D74A1">
        <w:tc>
          <w:tcPr>
            <w:tcW w:w="2835" w:type="dxa"/>
            <w:shd w:val="clear" w:color="auto" w:fill="D9E2F3"/>
            <w:vAlign w:val="center"/>
          </w:tcPr>
          <w:p w14:paraId="0EDC022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94B0C7A"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D8BA6DC" w14:textId="77777777" w:rsidTr="005D74A1">
        <w:tc>
          <w:tcPr>
            <w:tcW w:w="2835" w:type="dxa"/>
            <w:shd w:val="clear" w:color="auto" w:fill="D9E2F3"/>
            <w:vAlign w:val="center"/>
          </w:tcPr>
          <w:p w14:paraId="579671D9"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19A751D"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F626A9C" w14:textId="77777777" w:rsidTr="005D74A1">
        <w:tc>
          <w:tcPr>
            <w:tcW w:w="2835" w:type="dxa"/>
            <w:shd w:val="clear" w:color="auto" w:fill="D9E2F3"/>
            <w:vAlign w:val="center"/>
          </w:tcPr>
          <w:p w14:paraId="518D312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регистрации</w:t>
            </w:r>
          </w:p>
        </w:tc>
        <w:tc>
          <w:tcPr>
            <w:tcW w:w="6180" w:type="dxa"/>
            <w:vAlign w:val="center"/>
          </w:tcPr>
          <w:p w14:paraId="30A32F8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68C32E7" w14:textId="77777777" w:rsidTr="005D74A1">
        <w:tc>
          <w:tcPr>
            <w:tcW w:w="2835" w:type="dxa"/>
            <w:shd w:val="clear" w:color="auto" w:fill="D9E2F3"/>
            <w:vAlign w:val="center"/>
          </w:tcPr>
          <w:p w14:paraId="7DA0E172"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Адрес регистрации</w:t>
            </w:r>
          </w:p>
        </w:tc>
        <w:tc>
          <w:tcPr>
            <w:tcW w:w="6180" w:type="dxa"/>
            <w:vAlign w:val="center"/>
          </w:tcPr>
          <w:p w14:paraId="1FF5DF8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09DFD75D" w14:textId="77777777" w:rsidTr="005D74A1">
        <w:trPr>
          <w:trHeight w:val="1361"/>
        </w:trPr>
        <w:tc>
          <w:tcPr>
            <w:tcW w:w="2835" w:type="dxa"/>
            <w:shd w:val="clear" w:color="auto" w:fill="D9E2F3"/>
            <w:vAlign w:val="center"/>
          </w:tcPr>
          <w:p w14:paraId="3B8995FE"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F1D9F">
              <w:rPr>
                <w:rFonts w:ascii="GHEA Grapalat" w:eastAsia="GHEA Grapalat" w:hAnsi="GHEA Grapalat" w:cs="GHEA Grapalat"/>
                <w:color w:val="000000"/>
                <w:sz w:val="20"/>
                <w:szCs w:val="20"/>
              </w:rPr>
              <w:t>Государтво</w:t>
            </w:r>
            <w:proofErr w:type="spellEnd"/>
            <w:r w:rsidRPr="005F1D9F">
              <w:rPr>
                <w:rFonts w:ascii="GHEA Grapalat" w:eastAsia="GHEA Grapalat" w:hAnsi="GHEA Grapalat" w:cs="GHEA Grapalat"/>
                <w:color w:val="000000"/>
                <w:sz w:val="20"/>
                <w:szCs w:val="20"/>
              </w:rPr>
              <w:t xml:space="preserve"> регистрации</w:t>
            </w:r>
          </w:p>
        </w:tc>
        <w:tc>
          <w:tcPr>
            <w:tcW w:w="6180" w:type="dxa"/>
            <w:vAlign w:val="center"/>
          </w:tcPr>
          <w:p w14:paraId="284C1574"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BB62572" w14:textId="77777777" w:rsidTr="005D74A1">
        <w:tc>
          <w:tcPr>
            <w:tcW w:w="2835" w:type="dxa"/>
            <w:shd w:val="clear" w:color="auto" w:fill="D9E2F3"/>
            <w:vAlign w:val="center"/>
          </w:tcPr>
          <w:p w14:paraId="6B55C48D"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4625726" w14:textId="77777777" w:rsidR="00F016A2" w:rsidRPr="005F1D9F" w:rsidRDefault="00F016A2" w:rsidP="005D74A1">
            <w:pPr>
              <w:spacing w:before="240" w:after="240"/>
              <w:rPr>
                <w:rFonts w:ascii="GHEA Grapalat" w:eastAsia="GHEA Grapalat" w:hAnsi="GHEA Grapalat" w:cs="GHEA Grapalat"/>
                <w:sz w:val="20"/>
                <w:szCs w:val="20"/>
              </w:rPr>
            </w:pPr>
          </w:p>
        </w:tc>
      </w:tr>
    </w:tbl>
    <w:p w14:paraId="75C75BAE"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EABA871" w14:textId="77777777" w:rsidTr="005D74A1">
        <w:tc>
          <w:tcPr>
            <w:tcW w:w="2836" w:type="dxa"/>
            <w:shd w:val="clear" w:color="auto" w:fill="D9E2F3"/>
            <w:vAlign w:val="center"/>
          </w:tcPr>
          <w:p w14:paraId="7C15172C" w14:textId="77777777" w:rsidR="00F016A2" w:rsidRPr="005F1D9F" w:rsidRDefault="00F016A2" w:rsidP="005D74A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Размер участия (%)</w:t>
            </w:r>
          </w:p>
        </w:tc>
        <w:tc>
          <w:tcPr>
            <w:tcW w:w="6178" w:type="dxa"/>
            <w:vAlign w:val="center"/>
          </w:tcPr>
          <w:p w14:paraId="5026E1A7"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FCA07DA" w14:textId="77777777" w:rsidTr="005D74A1">
        <w:tc>
          <w:tcPr>
            <w:tcW w:w="2836" w:type="dxa"/>
            <w:shd w:val="clear" w:color="auto" w:fill="D9E2F3"/>
            <w:vAlign w:val="center"/>
          </w:tcPr>
          <w:p w14:paraId="1A6A0305" w14:textId="77777777" w:rsidR="00F016A2" w:rsidRPr="005F1D9F" w:rsidRDefault="00F016A2" w:rsidP="005D74A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lastRenderedPageBreak/>
              <w:t>Вид участия</w:t>
            </w:r>
          </w:p>
        </w:tc>
        <w:tc>
          <w:tcPr>
            <w:tcW w:w="6178" w:type="dxa"/>
            <w:vAlign w:val="center"/>
          </w:tcPr>
          <w:p w14:paraId="700295FA"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F016A2" w:rsidRPr="005F1D9F">
                  <w:rPr>
                    <w:rFonts w:ascii="MS Gothic" w:eastAsia="MS Gothic" w:hAnsi="MS Gothic" w:cs="GHEA Grapalat" w:hint="eastAsia"/>
                    <w:sz w:val="20"/>
                    <w:szCs w:val="20"/>
                  </w:rPr>
                  <w:t>☐</w:t>
                </w:r>
              </w:sdtContent>
            </w:sdt>
            <w:r w:rsidR="00F016A2" w:rsidRPr="005F1D9F">
              <w:rPr>
                <w:rFonts w:ascii="GHEA Grapalat" w:eastAsia="GHEA Grapalat" w:hAnsi="GHEA Grapalat" w:cs="GHEA Grapalat"/>
                <w:sz w:val="20"/>
                <w:szCs w:val="20"/>
              </w:rPr>
              <w:tab/>
              <w:t>Прямое участие</w:t>
            </w:r>
          </w:p>
          <w:p w14:paraId="2E409CBF"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F016A2" w:rsidRPr="005F1D9F">
                  <w:rPr>
                    <w:rFonts w:ascii="MS Gothic" w:eastAsia="MS Gothic" w:hAnsi="MS Gothic" w:cs="GHEA Grapalat" w:hint="eastAsia"/>
                    <w:sz w:val="20"/>
                    <w:szCs w:val="20"/>
                  </w:rPr>
                  <w:t>☐</w:t>
                </w:r>
              </w:sdtContent>
            </w:sdt>
            <w:r w:rsidR="00F016A2" w:rsidRPr="005F1D9F">
              <w:rPr>
                <w:rFonts w:ascii="GHEA Grapalat" w:eastAsia="GHEA Grapalat" w:hAnsi="GHEA Grapalat" w:cs="GHEA Grapalat"/>
                <w:sz w:val="20"/>
                <w:szCs w:val="20"/>
              </w:rPr>
              <w:tab/>
              <w:t>Косвенное участие</w:t>
            </w:r>
          </w:p>
        </w:tc>
      </w:tr>
    </w:tbl>
    <w:p w14:paraId="049C2671"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14:paraId="757B746B"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2E35F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5FA10E1" w14:textId="77777777" w:rsidTr="005D74A1">
        <w:tc>
          <w:tcPr>
            <w:tcW w:w="2837" w:type="dxa"/>
            <w:shd w:val="clear" w:color="auto" w:fill="D9E2F3"/>
            <w:vAlign w:val="center"/>
          </w:tcPr>
          <w:p w14:paraId="33DA1456"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государства</w:t>
            </w:r>
          </w:p>
        </w:tc>
        <w:tc>
          <w:tcPr>
            <w:tcW w:w="6180" w:type="dxa"/>
            <w:vAlign w:val="center"/>
          </w:tcPr>
          <w:p w14:paraId="504AF085"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745B74B" w14:textId="77777777" w:rsidTr="005D74A1">
        <w:tc>
          <w:tcPr>
            <w:tcW w:w="2837" w:type="dxa"/>
            <w:shd w:val="clear" w:color="auto" w:fill="D9E2F3"/>
            <w:vAlign w:val="center"/>
          </w:tcPr>
          <w:p w14:paraId="45667D87"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муниципалитета</w:t>
            </w:r>
          </w:p>
        </w:tc>
        <w:tc>
          <w:tcPr>
            <w:tcW w:w="6180" w:type="dxa"/>
            <w:vAlign w:val="center"/>
          </w:tcPr>
          <w:p w14:paraId="07EA6C34"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0647720" w14:textId="77777777" w:rsidTr="005D74A1">
        <w:tc>
          <w:tcPr>
            <w:tcW w:w="2837" w:type="dxa"/>
            <w:shd w:val="clear" w:color="auto" w:fill="D9E2F3"/>
            <w:vAlign w:val="center"/>
          </w:tcPr>
          <w:p w14:paraId="58959F1F"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Размер участия (%)</w:t>
            </w:r>
          </w:p>
        </w:tc>
        <w:tc>
          <w:tcPr>
            <w:tcW w:w="6180" w:type="dxa"/>
            <w:vAlign w:val="center"/>
          </w:tcPr>
          <w:p w14:paraId="7F065128"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1F5178B" w14:textId="77777777" w:rsidTr="005D74A1">
        <w:tc>
          <w:tcPr>
            <w:tcW w:w="2837" w:type="dxa"/>
            <w:shd w:val="clear" w:color="auto" w:fill="D9E2F3"/>
            <w:vAlign w:val="center"/>
          </w:tcPr>
          <w:p w14:paraId="193AC964"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Вид участия</w:t>
            </w:r>
          </w:p>
        </w:tc>
        <w:tc>
          <w:tcPr>
            <w:tcW w:w="6180" w:type="dxa"/>
            <w:vAlign w:val="center"/>
          </w:tcPr>
          <w:p w14:paraId="7F4CAEBB"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Прямое участие</w:t>
            </w:r>
          </w:p>
          <w:p w14:paraId="3BD83EFC"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Косвенное участие</w:t>
            </w:r>
          </w:p>
        </w:tc>
      </w:tr>
    </w:tbl>
    <w:p w14:paraId="6295331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94E1B39" w14:textId="77777777" w:rsidTr="005D74A1">
        <w:tc>
          <w:tcPr>
            <w:tcW w:w="2837" w:type="dxa"/>
            <w:shd w:val="clear" w:color="auto" w:fill="D9E2F3"/>
            <w:vAlign w:val="center"/>
          </w:tcPr>
          <w:p w14:paraId="10D511E2"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91BC47F"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1CAE7AE" w14:textId="77777777" w:rsidTr="005D74A1">
        <w:tc>
          <w:tcPr>
            <w:tcW w:w="2837" w:type="dxa"/>
            <w:shd w:val="clear" w:color="auto" w:fill="D9E2F3"/>
            <w:vAlign w:val="center"/>
          </w:tcPr>
          <w:p w14:paraId="64772070"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924548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0DCD878" w14:textId="77777777" w:rsidTr="005D74A1">
        <w:tc>
          <w:tcPr>
            <w:tcW w:w="2837" w:type="dxa"/>
            <w:shd w:val="clear" w:color="auto" w:fill="D9E2F3"/>
            <w:vAlign w:val="center"/>
          </w:tcPr>
          <w:p w14:paraId="3026B9A1"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 xml:space="preserve">Размер </w:t>
            </w:r>
            <w:proofErr w:type="gramStart"/>
            <w:r w:rsidRPr="005F1D9F">
              <w:rPr>
                <w:rFonts w:ascii="GHEA Grapalat" w:eastAsia="GHEA Grapalat" w:hAnsi="GHEA Grapalat" w:cs="GHEA Grapalat"/>
                <w:color w:val="000000"/>
                <w:sz w:val="20"/>
                <w:szCs w:val="20"/>
              </w:rPr>
              <w:t>участия(</w:t>
            </w:r>
            <w:proofErr w:type="gramEnd"/>
            <w:r w:rsidRPr="005F1D9F">
              <w:rPr>
                <w:rFonts w:ascii="GHEA Grapalat" w:eastAsia="GHEA Grapalat" w:hAnsi="GHEA Grapalat" w:cs="GHEA Grapalat"/>
                <w:color w:val="000000"/>
                <w:sz w:val="20"/>
                <w:szCs w:val="20"/>
              </w:rPr>
              <w:t>%)</w:t>
            </w:r>
          </w:p>
        </w:tc>
        <w:tc>
          <w:tcPr>
            <w:tcW w:w="6180" w:type="dxa"/>
            <w:vAlign w:val="center"/>
          </w:tcPr>
          <w:p w14:paraId="58AC30E6"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700F2CE" w14:textId="77777777" w:rsidTr="005D74A1">
        <w:tc>
          <w:tcPr>
            <w:tcW w:w="2837" w:type="dxa"/>
            <w:shd w:val="clear" w:color="auto" w:fill="D9E2F3"/>
            <w:vAlign w:val="center"/>
          </w:tcPr>
          <w:p w14:paraId="13696989"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Вид участия</w:t>
            </w:r>
          </w:p>
        </w:tc>
        <w:tc>
          <w:tcPr>
            <w:tcW w:w="6180" w:type="dxa"/>
            <w:vAlign w:val="center"/>
          </w:tcPr>
          <w:p w14:paraId="4E025C80"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Прямое участие</w:t>
            </w:r>
          </w:p>
          <w:p w14:paraId="4BA36906"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Косвенное участие</w:t>
            </w:r>
          </w:p>
        </w:tc>
      </w:tr>
    </w:tbl>
    <w:p w14:paraId="5A6FAAB1"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8F42AA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A16420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3809227" w14:textId="77777777" w:rsidTr="005D74A1">
        <w:tc>
          <w:tcPr>
            <w:tcW w:w="2836" w:type="dxa"/>
            <w:shd w:val="clear" w:color="auto" w:fill="D9E2F3"/>
            <w:vAlign w:val="center"/>
          </w:tcPr>
          <w:p w14:paraId="62EF16AC"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w:t>
            </w:r>
          </w:p>
        </w:tc>
        <w:tc>
          <w:tcPr>
            <w:tcW w:w="6178" w:type="dxa"/>
            <w:vAlign w:val="center"/>
          </w:tcPr>
          <w:p w14:paraId="0945BD6C"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2F7B1798" w14:textId="77777777" w:rsidTr="005D74A1">
        <w:tc>
          <w:tcPr>
            <w:tcW w:w="2836" w:type="dxa"/>
            <w:shd w:val="clear" w:color="auto" w:fill="D9E2F3"/>
            <w:vAlign w:val="center"/>
          </w:tcPr>
          <w:p w14:paraId="0673CBAC"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Фамилия</w:t>
            </w:r>
          </w:p>
        </w:tc>
        <w:tc>
          <w:tcPr>
            <w:tcW w:w="6178" w:type="dxa"/>
            <w:vAlign w:val="center"/>
          </w:tcPr>
          <w:p w14:paraId="23592F5F"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B6B1A4E" w14:textId="77777777" w:rsidTr="005D74A1">
        <w:tc>
          <w:tcPr>
            <w:tcW w:w="2836" w:type="dxa"/>
            <w:shd w:val="clear" w:color="auto" w:fill="D9E2F3"/>
            <w:vAlign w:val="center"/>
          </w:tcPr>
          <w:p w14:paraId="2044F20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5F1D9F">
              <w:rPr>
                <w:rFonts w:ascii="GHEA Grapalat" w:eastAsia="GHEA Grapalat" w:hAnsi="GHEA Grapalat" w:cs="GHEA Grapalat"/>
                <w:color w:val="000000"/>
                <w:sz w:val="20"/>
                <w:szCs w:val="20"/>
              </w:rPr>
              <w:t>Имя(</w:t>
            </w:r>
            <w:proofErr w:type="gramEnd"/>
            <w:r w:rsidRPr="005F1D9F">
              <w:rPr>
                <w:rFonts w:ascii="GHEA Grapalat" w:eastAsia="GHEA Grapalat" w:hAnsi="GHEA Grapalat" w:cs="GHEA Grapalat"/>
                <w:color w:val="000000"/>
                <w:sz w:val="20"/>
                <w:szCs w:val="20"/>
              </w:rPr>
              <w:t>латинскими буквами)</w:t>
            </w:r>
          </w:p>
        </w:tc>
        <w:tc>
          <w:tcPr>
            <w:tcW w:w="6178" w:type="dxa"/>
            <w:vAlign w:val="center"/>
          </w:tcPr>
          <w:p w14:paraId="10056E74"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21FF4D6E" w14:textId="77777777" w:rsidTr="005D74A1">
        <w:tc>
          <w:tcPr>
            <w:tcW w:w="2836" w:type="dxa"/>
            <w:shd w:val="clear" w:color="auto" w:fill="D9E2F3"/>
            <w:vAlign w:val="center"/>
          </w:tcPr>
          <w:p w14:paraId="16DCE4BA"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Фамилия (латинскими буквами)</w:t>
            </w:r>
          </w:p>
        </w:tc>
        <w:tc>
          <w:tcPr>
            <w:tcW w:w="6178" w:type="dxa"/>
            <w:vAlign w:val="center"/>
          </w:tcPr>
          <w:p w14:paraId="333F648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FB0A8F3" w14:textId="77777777" w:rsidTr="005D74A1">
        <w:tc>
          <w:tcPr>
            <w:tcW w:w="2836" w:type="dxa"/>
            <w:shd w:val="clear" w:color="auto" w:fill="D9E2F3"/>
            <w:vAlign w:val="center"/>
          </w:tcPr>
          <w:p w14:paraId="5A4A410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Гражданство</w:t>
            </w:r>
          </w:p>
        </w:tc>
        <w:tc>
          <w:tcPr>
            <w:tcW w:w="6178" w:type="dxa"/>
            <w:vAlign w:val="center"/>
          </w:tcPr>
          <w:p w14:paraId="6DACF7F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0721C7E6" w14:textId="77777777" w:rsidTr="005D74A1">
        <w:tc>
          <w:tcPr>
            <w:tcW w:w="2836" w:type="dxa"/>
            <w:shd w:val="clear" w:color="auto" w:fill="D9E2F3"/>
            <w:vAlign w:val="center"/>
          </w:tcPr>
          <w:p w14:paraId="574E485E"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рождения</w:t>
            </w:r>
          </w:p>
        </w:tc>
        <w:tc>
          <w:tcPr>
            <w:tcW w:w="6178" w:type="dxa"/>
            <w:vAlign w:val="center"/>
          </w:tcPr>
          <w:p w14:paraId="713B3309" w14:textId="77777777" w:rsidR="00F016A2" w:rsidRPr="005F1D9F" w:rsidRDefault="00F016A2" w:rsidP="005D74A1">
            <w:pPr>
              <w:spacing w:before="240" w:after="240"/>
              <w:rPr>
                <w:rFonts w:ascii="GHEA Grapalat" w:eastAsia="GHEA Grapalat" w:hAnsi="GHEA Grapalat" w:cs="GHEA Grapalat"/>
                <w:sz w:val="20"/>
                <w:szCs w:val="20"/>
              </w:rPr>
            </w:pPr>
          </w:p>
        </w:tc>
      </w:tr>
    </w:tbl>
    <w:p w14:paraId="35FE7E2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3D259FBB" w14:textId="77777777" w:rsidTr="005D74A1">
        <w:tc>
          <w:tcPr>
            <w:tcW w:w="2977" w:type="dxa"/>
            <w:shd w:val="clear" w:color="auto" w:fill="D9E2F3"/>
            <w:vAlign w:val="center"/>
          </w:tcPr>
          <w:p w14:paraId="7F39549B"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Тип документа</w:t>
            </w:r>
          </w:p>
        </w:tc>
        <w:tc>
          <w:tcPr>
            <w:tcW w:w="6096" w:type="dxa"/>
            <w:vAlign w:val="center"/>
          </w:tcPr>
          <w:p w14:paraId="556FCD59"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3C86FE9" w14:textId="77777777" w:rsidTr="005D74A1">
        <w:tc>
          <w:tcPr>
            <w:tcW w:w="2977" w:type="dxa"/>
            <w:shd w:val="clear" w:color="auto" w:fill="D9E2F3"/>
            <w:vAlign w:val="center"/>
          </w:tcPr>
          <w:p w14:paraId="676D9EF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документа</w:t>
            </w:r>
          </w:p>
        </w:tc>
        <w:tc>
          <w:tcPr>
            <w:tcW w:w="6096" w:type="dxa"/>
            <w:vAlign w:val="center"/>
          </w:tcPr>
          <w:p w14:paraId="7377BE3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A268DDC" w14:textId="77777777" w:rsidTr="005D74A1">
        <w:tc>
          <w:tcPr>
            <w:tcW w:w="2977" w:type="dxa"/>
            <w:shd w:val="clear" w:color="auto" w:fill="D9E2F3"/>
            <w:vAlign w:val="center"/>
          </w:tcPr>
          <w:p w14:paraId="4B7A1F47" w14:textId="77777777" w:rsidR="00F016A2" w:rsidRPr="005F1D9F" w:rsidRDefault="00F016A2" w:rsidP="005D74A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70EB445"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275F112" w14:textId="77777777" w:rsidTr="005D74A1">
        <w:tc>
          <w:tcPr>
            <w:tcW w:w="2977" w:type="dxa"/>
            <w:shd w:val="clear" w:color="auto" w:fill="D9E2F3"/>
            <w:vAlign w:val="center"/>
          </w:tcPr>
          <w:p w14:paraId="341D261C" w14:textId="77777777" w:rsidR="00F016A2" w:rsidRPr="005F1D9F" w:rsidRDefault="00F016A2" w:rsidP="005D74A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Предоставляющий орган</w:t>
            </w:r>
          </w:p>
        </w:tc>
        <w:tc>
          <w:tcPr>
            <w:tcW w:w="6096" w:type="dxa"/>
            <w:vAlign w:val="center"/>
          </w:tcPr>
          <w:p w14:paraId="5D4BDD4E"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D7D8461" w14:textId="77777777" w:rsidTr="005D74A1">
        <w:tc>
          <w:tcPr>
            <w:tcW w:w="2977" w:type="dxa"/>
            <w:shd w:val="clear" w:color="auto" w:fill="D9E2F3"/>
            <w:vAlign w:val="center"/>
          </w:tcPr>
          <w:p w14:paraId="41AE236B"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НЗОУ или эквивалентный номер</w:t>
            </w:r>
          </w:p>
        </w:tc>
        <w:tc>
          <w:tcPr>
            <w:tcW w:w="6096" w:type="dxa"/>
            <w:vAlign w:val="center"/>
          </w:tcPr>
          <w:p w14:paraId="50919E94" w14:textId="77777777" w:rsidR="00F016A2" w:rsidRPr="005F1D9F" w:rsidRDefault="00F016A2" w:rsidP="005D74A1">
            <w:pPr>
              <w:spacing w:before="240" w:after="240"/>
              <w:rPr>
                <w:rFonts w:ascii="GHEA Grapalat" w:eastAsia="GHEA Grapalat" w:hAnsi="GHEA Grapalat" w:cs="GHEA Grapalat"/>
                <w:sz w:val="20"/>
                <w:szCs w:val="20"/>
              </w:rPr>
            </w:pPr>
          </w:p>
        </w:tc>
      </w:tr>
    </w:tbl>
    <w:p w14:paraId="534C7DA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F40BB32" w14:textId="77777777" w:rsidTr="005D74A1">
        <w:tc>
          <w:tcPr>
            <w:tcW w:w="2943" w:type="dxa"/>
            <w:shd w:val="clear" w:color="auto" w:fill="D9E2F3"/>
            <w:vAlign w:val="center"/>
          </w:tcPr>
          <w:p w14:paraId="387DC97C"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Государство</w:t>
            </w:r>
          </w:p>
        </w:tc>
        <w:tc>
          <w:tcPr>
            <w:tcW w:w="6072" w:type="dxa"/>
            <w:vAlign w:val="center"/>
          </w:tcPr>
          <w:p w14:paraId="4CA7750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2DF6DE8F" w14:textId="77777777" w:rsidTr="005D74A1">
        <w:tc>
          <w:tcPr>
            <w:tcW w:w="2943" w:type="dxa"/>
            <w:shd w:val="clear" w:color="auto" w:fill="D9E2F3"/>
            <w:vAlign w:val="center"/>
          </w:tcPr>
          <w:p w14:paraId="015A5578"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Муниципалитет</w:t>
            </w:r>
          </w:p>
        </w:tc>
        <w:tc>
          <w:tcPr>
            <w:tcW w:w="6072" w:type="dxa"/>
            <w:vAlign w:val="center"/>
          </w:tcPr>
          <w:p w14:paraId="018D8A14"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EA0E3E8" w14:textId="77777777" w:rsidTr="005D74A1">
        <w:tc>
          <w:tcPr>
            <w:tcW w:w="2943" w:type="dxa"/>
            <w:shd w:val="clear" w:color="auto" w:fill="D9E2F3"/>
            <w:vAlign w:val="center"/>
          </w:tcPr>
          <w:p w14:paraId="72C4E940" w14:textId="77777777" w:rsidR="00F016A2" w:rsidRPr="005F1D9F" w:rsidRDefault="00F016A2" w:rsidP="005D74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73530E1"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B7DD332" w14:textId="77777777" w:rsidTr="005D74A1">
        <w:tc>
          <w:tcPr>
            <w:tcW w:w="2943" w:type="dxa"/>
            <w:shd w:val="clear" w:color="auto" w:fill="D9E2F3"/>
            <w:vAlign w:val="center"/>
          </w:tcPr>
          <w:p w14:paraId="1D540FA7" w14:textId="77777777" w:rsidR="00F016A2" w:rsidRPr="005F1D9F" w:rsidRDefault="00F016A2" w:rsidP="005D74A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CE94160" w14:textId="77777777" w:rsidR="00F016A2" w:rsidRPr="005F1D9F" w:rsidRDefault="00F016A2" w:rsidP="005D74A1">
            <w:pPr>
              <w:spacing w:before="240" w:after="240"/>
              <w:rPr>
                <w:rFonts w:ascii="GHEA Grapalat" w:eastAsia="GHEA Grapalat" w:hAnsi="GHEA Grapalat" w:cs="GHEA Grapalat"/>
                <w:sz w:val="20"/>
                <w:szCs w:val="20"/>
              </w:rPr>
            </w:pPr>
          </w:p>
        </w:tc>
      </w:tr>
    </w:tbl>
    <w:p w14:paraId="051BFE6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627CFF" w14:textId="77777777" w:rsidTr="005D74A1">
        <w:tc>
          <w:tcPr>
            <w:tcW w:w="2837" w:type="dxa"/>
            <w:shd w:val="clear" w:color="auto" w:fill="D9E2F3"/>
            <w:vAlign w:val="center"/>
          </w:tcPr>
          <w:p w14:paraId="1DFB9C12"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Государство</w:t>
            </w:r>
          </w:p>
        </w:tc>
        <w:tc>
          <w:tcPr>
            <w:tcW w:w="6178" w:type="dxa"/>
            <w:vAlign w:val="center"/>
          </w:tcPr>
          <w:p w14:paraId="589F3288"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9A19DFA" w14:textId="77777777" w:rsidTr="005D74A1">
        <w:tc>
          <w:tcPr>
            <w:tcW w:w="2837" w:type="dxa"/>
            <w:shd w:val="clear" w:color="auto" w:fill="D9E2F3"/>
            <w:vAlign w:val="center"/>
          </w:tcPr>
          <w:p w14:paraId="53622A90"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Муниципалитет</w:t>
            </w:r>
          </w:p>
        </w:tc>
        <w:tc>
          <w:tcPr>
            <w:tcW w:w="6178" w:type="dxa"/>
            <w:vAlign w:val="center"/>
          </w:tcPr>
          <w:p w14:paraId="7807ADC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F4CB782" w14:textId="77777777" w:rsidTr="005D74A1">
        <w:tc>
          <w:tcPr>
            <w:tcW w:w="2837" w:type="dxa"/>
            <w:shd w:val="clear" w:color="auto" w:fill="D9E2F3"/>
            <w:vAlign w:val="center"/>
          </w:tcPr>
          <w:p w14:paraId="28366A2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A92DD9D"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34491E2" w14:textId="77777777" w:rsidTr="005D74A1">
        <w:tc>
          <w:tcPr>
            <w:tcW w:w="2837" w:type="dxa"/>
            <w:shd w:val="clear" w:color="auto" w:fill="D9E2F3"/>
            <w:vAlign w:val="center"/>
          </w:tcPr>
          <w:p w14:paraId="3D28F08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69F95D9" w14:textId="77777777" w:rsidR="00F016A2" w:rsidRPr="005F1D9F" w:rsidRDefault="00F016A2" w:rsidP="005D74A1">
            <w:pPr>
              <w:spacing w:before="240" w:after="240"/>
              <w:rPr>
                <w:rFonts w:ascii="GHEA Grapalat" w:eastAsia="GHEA Grapalat" w:hAnsi="GHEA Grapalat" w:cs="GHEA Grapalat"/>
                <w:sz w:val="20"/>
                <w:szCs w:val="20"/>
              </w:rPr>
            </w:pPr>
          </w:p>
        </w:tc>
      </w:tr>
    </w:tbl>
    <w:p w14:paraId="489D3BBB"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 xml:space="preserve">Основания являться реальным </w:t>
      </w:r>
      <w:proofErr w:type="gramStart"/>
      <w:r w:rsidRPr="008C665F">
        <w:rPr>
          <w:rFonts w:ascii="GHEA Grapalat" w:eastAsia="GHEA Grapalat" w:hAnsi="GHEA Grapalat" w:cs="GHEA Grapalat"/>
          <w:i/>
          <w:color w:val="000000"/>
        </w:rPr>
        <w:t>бенефициаром(</w:t>
      </w:r>
      <w:proofErr w:type="gramEnd"/>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6763B3C" w14:textId="77777777" w:rsidTr="005D74A1">
        <w:trPr>
          <w:trHeight w:val="924"/>
        </w:trPr>
        <w:tc>
          <w:tcPr>
            <w:tcW w:w="9016" w:type="dxa"/>
            <w:gridSpan w:val="2"/>
            <w:vAlign w:val="center"/>
          </w:tcPr>
          <w:p w14:paraId="53094A5A" w14:textId="77777777" w:rsidR="00F016A2" w:rsidRPr="005F1D9F" w:rsidRDefault="00796D53" w:rsidP="005D74A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а</w:t>
            </w:r>
            <w:r w:rsidR="00F016A2" w:rsidRPr="005F1D9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E4DA593" w14:textId="77777777" w:rsidTr="005D74A1">
        <w:trPr>
          <w:trHeight w:val="684"/>
        </w:trPr>
        <w:tc>
          <w:tcPr>
            <w:tcW w:w="4508" w:type="dxa"/>
            <w:shd w:val="clear" w:color="auto" w:fill="D9E2F3"/>
            <w:vAlign w:val="center"/>
          </w:tcPr>
          <w:p w14:paraId="20CB2CCA"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 xml:space="preserve">Размер </w:t>
            </w:r>
            <w:proofErr w:type="gramStart"/>
            <w:r w:rsidRPr="005F1D9F">
              <w:rPr>
                <w:rFonts w:ascii="GHEA Grapalat" w:eastAsia="GHEA Grapalat" w:hAnsi="GHEA Grapalat" w:cs="GHEA Grapalat"/>
                <w:color w:val="000000"/>
                <w:sz w:val="20"/>
                <w:szCs w:val="20"/>
              </w:rPr>
              <w:t>участия(</w:t>
            </w:r>
            <w:proofErr w:type="gramEnd"/>
            <w:r w:rsidRPr="005F1D9F">
              <w:rPr>
                <w:rFonts w:ascii="GHEA Grapalat" w:eastAsia="GHEA Grapalat" w:hAnsi="GHEA Grapalat" w:cs="GHEA Grapalat"/>
                <w:color w:val="000000"/>
                <w:sz w:val="20"/>
                <w:szCs w:val="20"/>
              </w:rPr>
              <w:t>%)</w:t>
            </w:r>
          </w:p>
        </w:tc>
        <w:tc>
          <w:tcPr>
            <w:tcW w:w="4508" w:type="dxa"/>
            <w:shd w:val="clear" w:color="auto" w:fill="FFFFFF"/>
            <w:vAlign w:val="center"/>
          </w:tcPr>
          <w:p w14:paraId="2D81F981"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2F0FD2C5" w14:textId="77777777" w:rsidTr="005D74A1">
        <w:trPr>
          <w:trHeight w:val="1282"/>
        </w:trPr>
        <w:tc>
          <w:tcPr>
            <w:tcW w:w="4508" w:type="dxa"/>
            <w:shd w:val="clear" w:color="auto" w:fill="D9E2F3"/>
            <w:vAlign w:val="center"/>
          </w:tcPr>
          <w:p w14:paraId="33D5DED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Вид участия</w:t>
            </w:r>
          </w:p>
        </w:tc>
        <w:tc>
          <w:tcPr>
            <w:tcW w:w="4508" w:type="dxa"/>
            <w:vAlign w:val="center"/>
          </w:tcPr>
          <w:p w14:paraId="2ED2508B" w14:textId="77777777" w:rsidR="00F016A2" w:rsidRPr="005F1D9F" w:rsidRDefault="00796D53"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Прямое участие</w:t>
            </w:r>
          </w:p>
          <w:p w14:paraId="5568C30E" w14:textId="77777777" w:rsidR="00F016A2" w:rsidRPr="005F1D9F" w:rsidRDefault="00796D53"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Косвенное участие</w:t>
            </w:r>
          </w:p>
        </w:tc>
      </w:tr>
      <w:tr w:rsidR="00F016A2" w:rsidRPr="00FD1EE4" w14:paraId="0E95E00F" w14:textId="77777777" w:rsidTr="005D74A1">
        <w:tc>
          <w:tcPr>
            <w:tcW w:w="9016" w:type="dxa"/>
            <w:gridSpan w:val="2"/>
            <w:vAlign w:val="center"/>
          </w:tcPr>
          <w:p w14:paraId="0D158B83"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б</w:t>
            </w:r>
            <w:r w:rsidR="00F016A2" w:rsidRPr="005F1D9F">
              <w:rPr>
                <w:rFonts w:eastAsia="Cambria Math"/>
                <w:sz w:val="20"/>
                <w:szCs w:val="20"/>
              </w:rPr>
              <w:t>․</w:t>
            </w:r>
            <w:r w:rsidR="00F016A2" w:rsidRPr="005F1D9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FD1EE4" w14:paraId="60B9C9BA" w14:textId="77777777" w:rsidTr="005D74A1">
        <w:tc>
          <w:tcPr>
            <w:tcW w:w="9016" w:type="dxa"/>
            <w:gridSpan w:val="2"/>
            <w:vAlign w:val="center"/>
          </w:tcPr>
          <w:p w14:paraId="26C14D28" w14:textId="77777777" w:rsidR="00F016A2" w:rsidRPr="005F1D9F" w:rsidRDefault="00796D53" w:rsidP="005D74A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в</w:t>
            </w:r>
            <w:r w:rsidR="00F016A2" w:rsidRPr="005F1D9F">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5F1D9F">
              <w:rPr>
                <w:rFonts w:ascii="GHEA Grapalat" w:eastAsia="GHEA Grapalat" w:hAnsi="GHEA Grapalat" w:cs="GHEA Grapalat"/>
                <w:sz w:val="20"/>
                <w:szCs w:val="20"/>
              </w:rPr>
              <w:t>лица, в случае, если</w:t>
            </w:r>
            <w:proofErr w:type="gramEnd"/>
            <w:r w:rsidR="00F016A2" w:rsidRPr="005F1D9F">
              <w:rPr>
                <w:rFonts w:ascii="GHEA Grapalat" w:eastAsia="GHEA Grapalat" w:hAnsi="GHEA Grapalat" w:cs="GHEA Grapalat"/>
                <w:sz w:val="20"/>
                <w:szCs w:val="20"/>
              </w:rPr>
              <w:t xml:space="preserve"> нет физического лица, соответствующего требованиям пунктов " а " и "</w:t>
            </w:r>
            <w:r w:rsidR="00F016A2" w:rsidRPr="005F1D9F">
              <w:rPr>
                <w:rFonts w:ascii="GHEA Grapalat" w:eastAsia="GHEA Grapalat" w:hAnsi="GHEA Grapalat" w:cs="GHEA Grapalat"/>
                <w:sz w:val="20"/>
                <w:szCs w:val="20"/>
                <w:lang w:val="hy-AM"/>
              </w:rPr>
              <w:t>б</w:t>
            </w:r>
            <w:r w:rsidR="00F016A2" w:rsidRPr="005F1D9F">
              <w:rPr>
                <w:rFonts w:ascii="GHEA Grapalat" w:eastAsia="GHEA Grapalat" w:hAnsi="GHEA Grapalat" w:cs="GHEA Grapalat"/>
                <w:sz w:val="20"/>
                <w:szCs w:val="20"/>
              </w:rPr>
              <w:t>"</w:t>
            </w:r>
          </w:p>
        </w:tc>
      </w:tr>
    </w:tbl>
    <w:p w14:paraId="527CC860"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 xml:space="preserve">Основания являться реальным </w:t>
      </w:r>
      <w:proofErr w:type="gramStart"/>
      <w:r w:rsidRPr="00A5193B">
        <w:rPr>
          <w:rFonts w:ascii="GHEA Grapalat" w:eastAsia="GHEA Grapalat" w:hAnsi="GHEA Grapalat" w:cs="GHEA Grapalat"/>
          <w:i/>
          <w:color w:val="000000"/>
        </w:rPr>
        <w:t>бенефициаром(</w:t>
      </w:r>
      <w:proofErr w:type="gramEnd"/>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A4595C7" w14:textId="77777777" w:rsidTr="005D74A1">
        <w:trPr>
          <w:trHeight w:val="924"/>
        </w:trPr>
        <w:tc>
          <w:tcPr>
            <w:tcW w:w="9016" w:type="dxa"/>
            <w:gridSpan w:val="2"/>
            <w:vAlign w:val="center"/>
          </w:tcPr>
          <w:p w14:paraId="181FE29E" w14:textId="77777777" w:rsidR="00F016A2" w:rsidRPr="005F1D9F" w:rsidRDefault="00796D53" w:rsidP="005D74A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а</w:t>
            </w:r>
            <w:r w:rsidR="00F016A2" w:rsidRPr="005F1D9F">
              <w:rPr>
                <w:rFonts w:eastAsia="Cambria Math"/>
                <w:sz w:val="20"/>
                <w:szCs w:val="20"/>
              </w:rPr>
              <w:t>․</w:t>
            </w:r>
            <w:r w:rsidR="00F016A2" w:rsidRPr="005F1D9F">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sidR="00F016A2" w:rsidRPr="005F1D9F">
              <w:rPr>
                <w:rFonts w:ascii="GHEA Grapalat" w:eastAsia="GHEA Grapalat" w:hAnsi="GHEA Grapalat" w:cs="GHEA Grapalat"/>
                <w:sz w:val="20"/>
                <w:szCs w:val="20"/>
              </w:rPr>
              <w:t>паев)  данного</w:t>
            </w:r>
            <w:proofErr w:type="gramEnd"/>
            <w:r w:rsidR="00F016A2" w:rsidRPr="005F1D9F">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FD1EE4" w14:paraId="082C1AC6" w14:textId="77777777" w:rsidTr="005D74A1">
        <w:trPr>
          <w:trHeight w:val="684"/>
        </w:trPr>
        <w:tc>
          <w:tcPr>
            <w:tcW w:w="4508" w:type="dxa"/>
            <w:shd w:val="clear" w:color="auto" w:fill="D9E2F3"/>
            <w:vAlign w:val="center"/>
          </w:tcPr>
          <w:p w14:paraId="7A8FA69E"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73F7E57E"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08D63162" w14:textId="77777777" w:rsidTr="005D74A1">
        <w:trPr>
          <w:trHeight w:val="1282"/>
        </w:trPr>
        <w:tc>
          <w:tcPr>
            <w:tcW w:w="4508" w:type="dxa"/>
            <w:shd w:val="clear" w:color="auto" w:fill="D9E2F3"/>
            <w:vAlign w:val="center"/>
          </w:tcPr>
          <w:p w14:paraId="1F0BC51F"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lastRenderedPageBreak/>
              <w:t>Вид участия</w:t>
            </w:r>
          </w:p>
        </w:tc>
        <w:tc>
          <w:tcPr>
            <w:tcW w:w="4508" w:type="dxa"/>
            <w:vAlign w:val="center"/>
          </w:tcPr>
          <w:p w14:paraId="2195E9AA" w14:textId="77777777" w:rsidR="00F016A2" w:rsidRPr="005F1D9F" w:rsidRDefault="00796D53"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Прямое участие</w:t>
            </w:r>
          </w:p>
          <w:p w14:paraId="0F31E977" w14:textId="77777777" w:rsidR="00F016A2" w:rsidRPr="005F1D9F" w:rsidRDefault="00796D53"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Косвенное участие</w:t>
            </w:r>
          </w:p>
        </w:tc>
      </w:tr>
      <w:tr w:rsidR="00F016A2" w:rsidRPr="00FD1EE4" w14:paraId="244255A2" w14:textId="77777777" w:rsidTr="005D74A1">
        <w:tc>
          <w:tcPr>
            <w:tcW w:w="9016" w:type="dxa"/>
            <w:gridSpan w:val="2"/>
            <w:vAlign w:val="center"/>
          </w:tcPr>
          <w:p w14:paraId="1C312417"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б</w:t>
            </w:r>
            <w:r w:rsidR="00F016A2" w:rsidRPr="005F1D9F">
              <w:rPr>
                <w:rFonts w:eastAsia="Cambria Math"/>
                <w:sz w:val="20"/>
                <w:szCs w:val="20"/>
              </w:rPr>
              <w:t>․</w:t>
            </w:r>
            <w:r w:rsidR="00F016A2" w:rsidRPr="005F1D9F">
              <w:rPr>
                <w:rFonts w:ascii="GHEA Grapalat" w:eastAsia="GHEA Grapalat" w:hAnsi="GHEA Grapalat" w:cs="GHEA Grapalat"/>
                <w:sz w:val="20"/>
                <w:szCs w:val="20"/>
              </w:rPr>
              <w:t xml:space="preserve">имеет право назначать или </w:t>
            </w:r>
            <w:r w:rsidR="00F016A2" w:rsidRPr="005F1D9F">
              <w:rPr>
                <w:rFonts w:ascii="GHEA Grapalat" w:eastAsia="GHEA Grapalat" w:hAnsi="GHEA Grapalat" w:cs="GHEA Grapalat"/>
                <w:sz w:val="20"/>
                <w:szCs w:val="20"/>
                <w:lang w:eastAsia="hy-AM"/>
              </w:rPr>
              <w:t>освобождать</w:t>
            </w:r>
            <w:r w:rsidR="00F016A2" w:rsidRPr="005F1D9F">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FD1EE4" w14:paraId="517CAB8C" w14:textId="77777777" w:rsidTr="005D74A1">
        <w:tc>
          <w:tcPr>
            <w:tcW w:w="9016" w:type="dxa"/>
            <w:gridSpan w:val="2"/>
            <w:vAlign w:val="center"/>
          </w:tcPr>
          <w:p w14:paraId="1FDBE213"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в</w:t>
            </w:r>
            <w:r w:rsidR="00F016A2" w:rsidRPr="005F1D9F">
              <w:rPr>
                <w:rFonts w:eastAsia="Cambria Math"/>
                <w:sz w:val="20"/>
                <w:szCs w:val="20"/>
              </w:rPr>
              <w:t>․</w:t>
            </w:r>
            <w:r w:rsidR="00F016A2" w:rsidRPr="005F1D9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7E2567E" w14:textId="77777777" w:rsidTr="005D74A1">
        <w:tc>
          <w:tcPr>
            <w:tcW w:w="9016" w:type="dxa"/>
            <w:gridSpan w:val="2"/>
            <w:vAlign w:val="center"/>
          </w:tcPr>
          <w:p w14:paraId="36CDFFFD"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г</w:t>
            </w:r>
            <w:r w:rsidR="00F016A2" w:rsidRPr="005F1D9F">
              <w:rPr>
                <w:rFonts w:eastAsia="Cambria Math"/>
                <w:sz w:val="20"/>
                <w:szCs w:val="20"/>
              </w:rPr>
              <w:t>․</w:t>
            </w:r>
            <w:r w:rsidR="00F016A2" w:rsidRPr="005F1D9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FD1EE4" w14:paraId="2C03375A" w14:textId="77777777" w:rsidTr="005D74A1">
        <w:tc>
          <w:tcPr>
            <w:tcW w:w="9016" w:type="dxa"/>
            <w:gridSpan w:val="2"/>
            <w:vAlign w:val="center"/>
          </w:tcPr>
          <w:p w14:paraId="611CE17C" w14:textId="77777777" w:rsidR="00F016A2" w:rsidRPr="005F1D9F" w:rsidRDefault="00796D53"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д</w:t>
            </w:r>
            <w:r w:rsidR="00F016A2" w:rsidRPr="005F1D9F">
              <w:rPr>
                <w:rFonts w:eastAsia="Cambria Math"/>
                <w:sz w:val="20"/>
                <w:szCs w:val="20"/>
              </w:rPr>
              <w:t>․</w:t>
            </w:r>
            <w:r w:rsidR="00F016A2" w:rsidRPr="005F1D9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6F41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1942F7C" w14:textId="77777777" w:rsidTr="005D74A1">
        <w:tc>
          <w:tcPr>
            <w:tcW w:w="2837" w:type="dxa"/>
            <w:shd w:val="clear" w:color="auto" w:fill="D9E2F3"/>
            <w:vAlign w:val="center"/>
          </w:tcPr>
          <w:p w14:paraId="512AE260" w14:textId="77777777" w:rsidR="00F016A2" w:rsidRPr="005F1D9F" w:rsidRDefault="00F016A2" w:rsidP="005D74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53B5E0E"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93A7971" w14:textId="77777777" w:rsidTr="005D74A1">
        <w:tc>
          <w:tcPr>
            <w:tcW w:w="2837" w:type="dxa"/>
            <w:shd w:val="clear" w:color="auto" w:fill="D9E2F3"/>
            <w:vAlign w:val="center"/>
          </w:tcPr>
          <w:p w14:paraId="2CEE46D8" w14:textId="77777777" w:rsidR="00F016A2" w:rsidRPr="005F1D9F" w:rsidRDefault="00F016A2" w:rsidP="005D74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C20990C" w14:textId="77777777" w:rsidR="00F016A2" w:rsidRPr="005F1D9F" w:rsidRDefault="00796D53"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Отдельно</w:t>
            </w:r>
          </w:p>
          <w:p w14:paraId="199C38C4" w14:textId="77777777" w:rsidR="00F016A2" w:rsidRPr="005F1D9F" w:rsidRDefault="00796D53" w:rsidP="005D74A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Совместно с аффилированными лицами</w:t>
            </w:r>
          </w:p>
        </w:tc>
      </w:tr>
      <w:tr w:rsidR="00F016A2" w:rsidRPr="00FD1EE4" w14:paraId="507CE42F" w14:textId="77777777" w:rsidTr="005D74A1">
        <w:tc>
          <w:tcPr>
            <w:tcW w:w="2837" w:type="dxa"/>
            <w:shd w:val="clear" w:color="auto" w:fill="D9E2F3"/>
            <w:vAlign w:val="center"/>
          </w:tcPr>
          <w:p w14:paraId="7351AD67" w14:textId="77777777" w:rsidR="00F016A2" w:rsidRPr="005F1D9F" w:rsidRDefault="00F016A2" w:rsidP="005D74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7641F4" w14:textId="77777777" w:rsidR="00F016A2" w:rsidRPr="005F1D9F" w:rsidRDefault="00796D53"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Да</w:t>
            </w:r>
          </w:p>
          <w:p w14:paraId="16CCF919" w14:textId="77777777" w:rsidR="00F016A2" w:rsidRPr="005F1D9F" w:rsidRDefault="00796D53"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Нет</w:t>
            </w:r>
          </w:p>
        </w:tc>
      </w:tr>
    </w:tbl>
    <w:p w14:paraId="624AD07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9207EB" w14:textId="77777777" w:rsidTr="005D74A1">
        <w:tc>
          <w:tcPr>
            <w:tcW w:w="2837" w:type="dxa"/>
            <w:shd w:val="clear" w:color="auto" w:fill="D9E2F3"/>
            <w:vAlign w:val="center"/>
          </w:tcPr>
          <w:p w14:paraId="6B2B5212"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5F1D9F">
              <w:rPr>
                <w:rFonts w:ascii="GHEA Grapalat" w:eastAsia="GHEA Grapalat" w:hAnsi="GHEA Grapalat" w:cs="GHEA Grapalat"/>
                <w:color w:val="000000"/>
                <w:sz w:val="20"/>
                <w:szCs w:val="20"/>
              </w:rPr>
              <w:t>Адрес  электронной</w:t>
            </w:r>
            <w:proofErr w:type="gramEnd"/>
            <w:r w:rsidRPr="005F1D9F">
              <w:rPr>
                <w:rFonts w:ascii="GHEA Grapalat" w:eastAsia="GHEA Grapalat" w:hAnsi="GHEA Grapalat" w:cs="GHEA Grapalat"/>
                <w:color w:val="000000"/>
                <w:sz w:val="20"/>
                <w:szCs w:val="20"/>
              </w:rPr>
              <w:t xml:space="preserve"> почты</w:t>
            </w:r>
          </w:p>
        </w:tc>
        <w:tc>
          <w:tcPr>
            <w:tcW w:w="6180" w:type="dxa"/>
            <w:vAlign w:val="center"/>
          </w:tcPr>
          <w:p w14:paraId="77F86044"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DF5A1B0" w14:textId="77777777" w:rsidTr="005D74A1">
        <w:tc>
          <w:tcPr>
            <w:tcW w:w="2837" w:type="dxa"/>
            <w:shd w:val="clear" w:color="auto" w:fill="D9E2F3"/>
            <w:vAlign w:val="center"/>
          </w:tcPr>
          <w:p w14:paraId="1346758D"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телефона</w:t>
            </w:r>
          </w:p>
        </w:tc>
        <w:tc>
          <w:tcPr>
            <w:tcW w:w="6180" w:type="dxa"/>
            <w:vAlign w:val="center"/>
          </w:tcPr>
          <w:p w14:paraId="11185806" w14:textId="77777777" w:rsidR="00F016A2" w:rsidRPr="005F1D9F" w:rsidRDefault="00F016A2" w:rsidP="005D74A1">
            <w:pPr>
              <w:spacing w:before="240" w:after="240"/>
              <w:rPr>
                <w:rFonts w:ascii="GHEA Grapalat" w:eastAsia="GHEA Grapalat" w:hAnsi="GHEA Grapalat" w:cs="GHEA Grapalat"/>
                <w:sz w:val="20"/>
                <w:szCs w:val="20"/>
              </w:rPr>
            </w:pPr>
          </w:p>
        </w:tc>
      </w:tr>
    </w:tbl>
    <w:p w14:paraId="0348D008"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B61766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5075F4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D385F24" w14:textId="77777777" w:rsidTr="005D74A1">
        <w:tc>
          <w:tcPr>
            <w:tcW w:w="2835" w:type="dxa"/>
            <w:shd w:val="clear" w:color="auto" w:fill="D9E2F3"/>
            <w:vAlign w:val="center"/>
          </w:tcPr>
          <w:p w14:paraId="06DEF0D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w:t>
            </w:r>
          </w:p>
        </w:tc>
        <w:tc>
          <w:tcPr>
            <w:tcW w:w="6180" w:type="dxa"/>
            <w:vAlign w:val="center"/>
          </w:tcPr>
          <w:p w14:paraId="31C993D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2195DB8" w14:textId="77777777" w:rsidTr="005D74A1">
        <w:tc>
          <w:tcPr>
            <w:tcW w:w="2835" w:type="dxa"/>
            <w:shd w:val="clear" w:color="auto" w:fill="D9E2F3"/>
            <w:vAlign w:val="center"/>
          </w:tcPr>
          <w:p w14:paraId="16A6B3FC"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4537E1A"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2A9372F8" w14:textId="77777777" w:rsidTr="005D74A1">
        <w:tc>
          <w:tcPr>
            <w:tcW w:w="2835" w:type="dxa"/>
            <w:shd w:val="clear" w:color="auto" w:fill="D9E2F3"/>
            <w:vAlign w:val="center"/>
          </w:tcPr>
          <w:p w14:paraId="022D577B"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081B1EC"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B2E0754" w14:textId="77777777" w:rsidTr="005D74A1">
        <w:tc>
          <w:tcPr>
            <w:tcW w:w="2835" w:type="dxa"/>
            <w:shd w:val="clear" w:color="auto" w:fill="D9E2F3"/>
            <w:vAlign w:val="center"/>
          </w:tcPr>
          <w:p w14:paraId="75AE6277"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регистрации</w:t>
            </w:r>
          </w:p>
        </w:tc>
        <w:tc>
          <w:tcPr>
            <w:tcW w:w="6180" w:type="dxa"/>
            <w:vAlign w:val="center"/>
          </w:tcPr>
          <w:p w14:paraId="3E046F49"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0E3392C9" w14:textId="77777777" w:rsidTr="005D74A1">
        <w:tc>
          <w:tcPr>
            <w:tcW w:w="2835" w:type="dxa"/>
            <w:shd w:val="clear" w:color="auto" w:fill="D9E2F3"/>
            <w:vAlign w:val="center"/>
          </w:tcPr>
          <w:p w14:paraId="3FDC0A1E"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Адрес регистрации</w:t>
            </w:r>
          </w:p>
        </w:tc>
        <w:tc>
          <w:tcPr>
            <w:tcW w:w="6180" w:type="dxa"/>
            <w:vAlign w:val="center"/>
          </w:tcPr>
          <w:p w14:paraId="777CEA4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0EB2CCC1" w14:textId="77777777" w:rsidTr="005D74A1">
        <w:tc>
          <w:tcPr>
            <w:tcW w:w="2835" w:type="dxa"/>
            <w:shd w:val="clear" w:color="auto" w:fill="D9E2F3"/>
            <w:vAlign w:val="center"/>
          </w:tcPr>
          <w:p w14:paraId="6B92F478"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Государство регистрации</w:t>
            </w:r>
          </w:p>
        </w:tc>
        <w:tc>
          <w:tcPr>
            <w:tcW w:w="6180" w:type="dxa"/>
            <w:vAlign w:val="center"/>
          </w:tcPr>
          <w:p w14:paraId="7FB99C6C"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0440716" w14:textId="77777777" w:rsidTr="005D74A1">
        <w:tc>
          <w:tcPr>
            <w:tcW w:w="2835" w:type="dxa"/>
            <w:shd w:val="clear" w:color="auto" w:fill="D9E2F3"/>
            <w:vAlign w:val="center"/>
          </w:tcPr>
          <w:p w14:paraId="7C65C2C7"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6EE551C" w14:textId="77777777" w:rsidR="00F016A2" w:rsidRPr="005F1D9F" w:rsidRDefault="00F016A2" w:rsidP="005D74A1">
            <w:pPr>
              <w:spacing w:before="240" w:after="240"/>
              <w:rPr>
                <w:rFonts w:ascii="GHEA Grapalat" w:eastAsia="GHEA Grapalat" w:hAnsi="GHEA Grapalat" w:cs="GHEA Grapalat"/>
                <w:sz w:val="20"/>
                <w:szCs w:val="20"/>
              </w:rPr>
            </w:pPr>
          </w:p>
        </w:tc>
      </w:tr>
    </w:tbl>
    <w:p w14:paraId="2CD0B0C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8A9C78E" w14:textId="77777777" w:rsidTr="005D74A1">
        <w:trPr>
          <w:trHeight w:val="853"/>
        </w:trPr>
        <w:tc>
          <w:tcPr>
            <w:tcW w:w="2835" w:type="dxa"/>
            <w:vMerge w:val="restart"/>
            <w:shd w:val="clear" w:color="auto" w:fill="D9E2F3"/>
            <w:vAlign w:val="center"/>
          </w:tcPr>
          <w:p w14:paraId="5D19CD2E" w14:textId="77777777" w:rsidR="00F016A2" w:rsidRPr="005F1D9F" w:rsidRDefault="00F016A2" w:rsidP="005D74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1E13B39"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B7B5CA2" w14:textId="77777777" w:rsidTr="005D74A1">
        <w:trPr>
          <w:trHeight w:val="850"/>
        </w:trPr>
        <w:tc>
          <w:tcPr>
            <w:tcW w:w="2835" w:type="dxa"/>
            <w:vMerge/>
            <w:shd w:val="clear" w:color="auto" w:fill="D9E2F3"/>
            <w:vAlign w:val="center"/>
          </w:tcPr>
          <w:p w14:paraId="2459883A" w14:textId="77777777" w:rsidR="00F016A2" w:rsidRPr="00FD1EE4"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CBD371" w14:textId="77777777" w:rsidR="00F016A2" w:rsidRPr="00FD1EE4" w:rsidRDefault="00F016A2" w:rsidP="005D74A1">
            <w:pPr>
              <w:spacing w:before="240" w:after="240"/>
              <w:rPr>
                <w:rFonts w:ascii="GHEA Grapalat" w:eastAsia="GHEA Grapalat" w:hAnsi="GHEA Grapalat" w:cs="GHEA Grapalat"/>
              </w:rPr>
            </w:pPr>
          </w:p>
        </w:tc>
      </w:tr>
      <w:tr w:rsidR="00F016A2" w:rsidRPr="00FD1EE4" w14:paraId="085006F2" w14:textId="77777777" w:rsidTr="005D74A1">
        <w:trPr>
          <w:trHeight w:val="850"/>
        </w:trPr>
        <w:tc>
          <w:tcPr>
            <w:tcW w:w="2835" w:type="dxa"/>
            <w:vMerge/>
            <w:shd w:val="clear" w:color="auto" w:fill="D9E2F3"/>
            <w:vAlign w:val="center"/>
          </w:tcPr>
          <w:p w14:paraId="069D90BE" w14:textId="77777777" w:rsidR="00F016A2" w:rsidRPr="00FD1EE4"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C66CFD" w14:textId="77777777" w:rsidR="00F016A2" w:rsidRPr="00FD1EE4" w:rsidRDefault="00F016A2" w:rsidP="005D74A1">
            <w:pPr>
              <w:spacing w:before="240" w:after="240"/>
              <w:rPr>
                <w:rFonts w:ascii="GHEA Grapalat" w:eastAsia="GHEA Grapalat" w:hAnsi="GHEA Grapalat" w:cs="GHEA Grapalat"/>
              </w:rPr>
            </w:pPr>
          </w:p>
        </w:tc>
      </w:tr>
      <w:tr w:rsidR="00F016A2" w:rsidRPr="00FD1EE4" w14:paraId="07694DD2" w14:textId="77777777" w:rsidTr="005D74A1">
        <w:trPr>
          <w:trHeight w:val="850"/>
        </w:trPr>
        <w:tc>
          <w:tcPr>
            <w:tcW w:w="2835" w:type="dxa"/>
            <w:vMerge/>
            <w:shd w:val="clear" w:color="auto" w:fill="D9E2F3"/>
            <w:vAlign w:val="center"/>
          </w:tcPr>
          <w:p w14:paraId="01272E03" w14:textId="77777777" w:rsidR="00F016A2" w:rsidRPr="00FD1EE4"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1CD020" w14:textId="77777777" w:rsidR="00F016A2" w:rsidRPr="00FD1EE4" w:rsidRDefault="00F016A2" w:rsidP="005D74A1">
            <w:pPr>
              <w:spacing w:before="240" w:after="240"/>
              <w:rPr>
                <w:rFonts w:ascii="GHEA Grapalat" w:eastAsia="GHEA Grapalat" w:hAnsi="GHEA Grapalat" w:cs="GHEA Grapalat"/>
              </w:rPr>
            </w:pPr>
          </w:p>
        </w:tc>
      </w:tr>
      <w:tr w:rsidR="00F016A2" w:rsidRPr="00FD1EE4" w14:paraId="6A0C5A2B" w14:textId="77777777" w:rsidTr="005D74A1">
        <w:trPr>
          <w:trHeight w:val="850"/>
        </w:trPr>
        <w:tc>
          <w:tcPr>
            <w:tcW w:w="2835" w:type="dxa"/>
            <w:vMerge/>
            <w:shd w:val="clear" w:color="auto" w:fill="D9E2F3"/>
            <w:vAlign w:val="center"/>
          </w:tcPr>
          <w:p w14:paraId="6DDB2955" w14:textId="77777777" w:rsidR="00F016A2" w:rsidRPr="00FD1EE4"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CD9CFD" w14:textId="77777777" w:rsidR="00F016A2" w:rsidRPr="00FD1EE4" w:rsidRDefault="00F016A2" w:rsidP="005D74A1">
            <w:pPr>
              <w:spacing w:before="240" w:after="240"/>
              <w:rPr>
                <w:rFonts w:ascii="GHEA Grapalat" w:eastAsia="GHEA Grapalat" w:hAnsi="GHEA Grapalat" w:cs="GHEA Grapalat"/>
              </w:rPr>
            </w:pPr>
          </w:p>
        </w:tc>
      </w:tr>
    </w:tbl>
    <w:p w14:paraId="76EC0FAA"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82600D" w14:textId="77777777" w:rsidTr="005D74A1">
        <w:tc>
          <w:tcPr>
            <w:tcW w:w="2835" w:type="dxa"/>
            <w:shd w:val="clear" w:color="auto" w:fill="D9E2F3"/>
            <w:vAlign w:val="center"/>
          </w:tcPr>
          <w:p w14:paraId="5921EA1D"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фондовой биржи</w:t>
            </w:r>
          </w:p>
        </w:tc>
        <w:tc>
          <w:tcPr>
            <w:tcW w:w="6180" w:type="dxa"/>
            <w:vAlign w:val="center"/>
          </w:tcPr>
          <w:p w14:paraId="051F3008"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86FE5AC" w14:textId="77777777" w:rsidTr="005D74A1">
        <w:tc>
          <w:tcPr>
            <w:tcW w:w="2835" w:type="dxa"/>
            <w:shd w:val="clear" w:color="auto" w:fill="D9E2F3"/>
            <w:vAlign w:val="center"/>
          </w:tcPr>
          <w:p w14:paraId="5CAB8E97"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 xml:space="preserve">Ссылка на документы, </w:t>
            </w:r>
            <w:r w:rsidRPr="005F1D9F">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14:paraId="3C8A15B7" w14:textId="77777777" w:rsidR="00F016A2" w:rsidRPr="005F1D9F" w:rsidRDefault="00F016A2" w:rsidP="005D74A1">
            <w:pPr>
              <w:spacing w:before="240" w:after="240"/>
              <w:rPr>
                <w:rFonts w:ascii="GHEA Grapalat" w:eastAsia="GHEA Grapalat" w:hAnsi="GHEA Grapalat" w:cs="GHEA Grapalat"/>
                <w:sz w:val="20"/>
                <w:szCs w:val="20"/>
              </w:rPr>
            </w:pPr>
          </w:p>
        </w:tc>
      </w:tr>
    </w:tbl>
    <w:p w14:paraId="17CAC94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59999CA9"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4B2FA486" w14:textId="77777777" w:rsidTr="005D74A1">
        <w:tc>
          <w:tcPr>
            <w:tcW w:w="9016" w:type="dxa"/>
            <w:shd w:val="clear" w:color="auto" w:fill="DBE5F1" w:themeFill="accent1" w:themeFillTint="33"/>
          </w:tcPr>
          <w:p w14:paraId="751BEBBD" w14:textId="77777777" w:rsidR="00F016A2" w:rsidRPr="00FD1EE4" w:rsidRDefault="00F016A2" w:rsidP="005D74A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C879BB9" w14:textId="77777777" w:rsidTr="005D74A1">
        <w:trPr>
          <w:trHeight w:val="10187"/>
        </w:trPr>
        <w:tc>
          <w:tcPr>
            <w:tcW w:w="9016" w:type="dxa"/>
          </w:tcPr>
          <w:p w14:paraId="7DC7940C" w14:textId="77777777" w:rsidR="00F016A2" w:rsidRPr="00FD1EE4" w:rsidRDefault="00F016A2" w:rsidP="005D74A1">
            <w:pPr>
              <w:rPr>
                <w:rFonts w:ascii="GHEA Grapalat" w:eastAsia="GHEA Grapalat" w:hAnsi="GHEA Grapalat" w:cs="GHEA Grapalat"/>
                <w:b/>
                <w:color w:val="000000"/>
              </w:rPr>
            </w:pPr>
          </w:p>
        </w:tc>
      </w:tr>
    </w:tbl>
    <w:p w14:paraId="296E02B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C6AFFB7" w14:textId="77777777" w:rsidR="00F016A2" w:rsidRDefault="00F016A2" w:rsidP="00F016A2">
      <w:pPr>
        <w:rPr>
          <w:rFonts w:ascii="GHEA Grapalat" w:hAnsi="GHEA Grapalat"/>
          <w:b/>
        </w:rPr>
      </w:pPr>
    </w:p>
    <w:p w14:paraId="2FE11C7F" w14:textId="77777777" w:rsidR="00F016A2" w:rsidRDefault="00F016A2" w:rsidP="00F016A2">
      <w:pPr>
        <w:rPr>
          <w:ins w:id="2" w:author="Inesa Kocharyan" w:date="2021-09-01T11:45:00Z"/>
          <w:rFonts w:ascii="GHEA Grapalat" w:hAnsi="GHEA Grapalat"/>
          <w:b/>
        </w:rPr>
      </w:pPr>
    </w:p>
    <w:p w14:paraId="6A0F0847" w14:textId="77777777" w:rsidR="00F016A2" w:rsidRDefault="00F016A2" w:rsidP="00F016A2">
      <w:pPr>
        <w:rPr>
          <w:rFonts w:ascii="GHEA Grapalat" w:hAnsi="GHEA Grapalat"/>
          <w:b/>
        </w:rPr>
      </w:pPr>
      <w:r>
        <w:rPr>
          <w:rFonts w:ascii="GHEA Grapalat" w:hAnsi="GHEA Grapalat"/>
          <w:b/>
        </w:rPr>
        <w:br w:type="page"/>
      </w:r>
    </w:p>
    <w:p w14:paraId="5DBD8B52" w14:textId="77777777" w:rsidR="00F016A2" w:rsidRPr="00976715" w:rsidRDefault="00F016A2" w:rsidP="00F016A2">
      <w:pPr>
        <w:spacing w:line="360" w:lineRule="auto"/>
        <w:contextualSpacing/>
        <w:jc w:val="center"/>
        <w:rPr>
          <w:rFonts w:ascii="GHEA Grapalat" w:hAnsi="GHEA Grapalat"/>
          <w:b/>
          <w:lang w:val="hy-AM"/>
        </w:rPr>
      </w:pPr>
      <w:r w:rsidRPr="00976715">
        <w:rPr>
          <w:rFonts w:ascii="GHEA Grapalat" w:hAnsi="GHEA Grapalat"/>
          <w:b/>
        </w:rPr>
        <w:lastRenderedPageBreak/>
        <w:t>Порядок заполнения декларации</w:t>
      </w:r>
    </w:p>
    <w:p w14:paraId="4B96A879" w14:textId="77777777" w:rsidR="00F016A2" w:rsidRPr="005F1D9F"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5F1D9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CA0212" w14:textId="77777777" w:rsidR="00F016A2" w:rsidRPr="005F1D9F"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5F1D9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BE5DC1" w14:textId="77777777" w:rsidR="00F016A2" w:rsidRPr="005F1D9F" w:rsidRDefault="00F016A2" w:rsidP="00F016A2">
      <w:pPr>
        <w:pStyle w:val="aff"/>
        <w:numPr>
          <w:ilvl w:val="0"/>
          <w:numId w:val="27"/>
        </w:numPr>
        <w:spacing w:after="200" w:line="360" w:lineRule="auto"/>
        <w:contextualSpacing/>
        <w:jc w:val="both"/>
        <w:rPr>
          <w:rFonts w:ascii="GHEA Grapalat" w:hAnsi="GHEA Grapalat"/>
          <w:sz w:val="20"/>
          <w:szCs w:val="20"/>
        </w:rPr>
      </w:pPr>
      <w:r w:rsidRPr="005F1D9F">
        <w:rPr>
          <w:rFonts w:ascii="GHEA Grapalat" w:hAnsi="GHEA Grapalat"/>
          <w:sz w:val="20"/>
          <w:szCs w:val="20"/>
        </w:rPr>
        <w:t xml:space="preserve">в </w:t>
      </w:r>
      <w:proofErr w:type="gramStart"/>
      <w:r w:rsidRPr="005F1D9F">
        <w:rPr>
          <w:rFonts w:ascii="GHEA Grapalat" w:hAnsi="GHEA Grapalat"/>
          <w:sz w:val="20"/>
          <w:szCs w:val="20"/>
        </w:rPr>
        <w:t>подразделе  "</w:t>
      </w:r>
      <w:proofErr w:type="gramEnd"/>
      <w:r w:rsidRPr="005F1D9F">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71FA0A3" w14:textId="77777777" w:rsidR="00F016A2" w:rsidRPr="005F1D9F"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5F1D9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6259DE" w14:textId="77777777" w:rsidR="00F016A2" w:rsidRPr="005F1D9F"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5F1D9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proofErr w:type="gramStart"/>
      <w:r w:rsidRPr="005F1D9F">
        <w:rPr>
          <w:rFonts w:ascii="GHEA Grapalat" w:hAnsi="GHEA Grapalat"/>
          <w:sz w:val="20"/>
          <w:szCs w:val="20"/>
        </w:rPr>
        <w:t>Организацию,листингированы</w:t>
      </w:r>
      <w:proofErr w:type="spellEnd"/>
      <w:proofErr w:type="gramEnd"/>
      <w:r w:rsidRPr="005F1D9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1E6C84" w14:textId="77777777" w:rsidR="00F016A2" w:rsidRPr="005F1D9F" w:rsidRDefault="00F016A2" w:rsidP="00F016A2">
      <w:pPr>
        <w:pStyle w:val="aff"/>
        <w:numPr>
          <w:ilvl w:val="0"/>
          <w:numId w:val="28"/>
        </w:numPr>
        <w:spacing w:after="200" w:line="360" w:lineRule="auto"/>
        <w:contextualSpacing/>
        <w:jc w:val="both"/>
        <w:rPr>
          <w:rFonts w:ascii="GHEA Grapalat" w:hAnsi="GHEA Grapalat"/>
          <w:sz w:val="20"/>
          <w:szCs w:val="20"/>
        </w:rPr>
      </w:pPr>
      <w:r w:rsidRPr="005F1D9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F1D9F">
        <w:rPr>
          <w:rFonts w:ascii="GHEA Grapalat" w:hAnsi="GHEA Grapalat"/>
          <w:sz w:val="20"/>
          <w:szCs w:val="20"/>
        </w:rPr>
        <w:t>MarketIdentifierCode</w:t>
      </w:r>
      <w:proofErr w:type="spellEnd"/>
      <w:r w:rsidRPr="005F1D9F">
        <w:rPr>
          <w:rFonts w:ascii="GHEA Grapalat" w:hAnsi="GHEA Grapalat"/>
          <w:sz w:val="20"/>
          <w:szCs w:val="20"/>
        </w:rPr>
        <w:t xml:space="preserve">), где </w:t>
      </w:r>
      <w:proofErr w:type="spellStart"/>
      <w:r w:rsidRPr="005F1D9F">
        <w:rPr>
          <w:rFonts w:ascii="GHEA Grapalat" w:hAnsi="GHEA Grapalat"/>
          <w:sz w:val="20"/>
          <w:szCs w:val="20"/>
        </w:rPr>
        <w:t>листингированы</w:t>
      </w:r>
      <w:proofErr w:type="spellEnd"/>
      <w:r w:rsidRPr="005F1D9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D36001C" w14:textId="77777777" w:rsidR="00F016A2" w:rsidRPr="005F1D9F" w:rsidRDefault="00F016A2" w:rsidP="00F016A2">
      <w:pPr>
        <w:pStyle w:val="aff"/>
        <w:numPr>
          <w:ilvl w:val="0"/>
          <w:numId w:val="28"/>
        </w:numPr>
        <w:spacing w:after="200" w:line="360" w:lineRule="auto"/>
        <w:contextualSpacing/>
        <w:jc w:val="both"/>
        <w:rPr>
          <w:rFonts w:ascii="GHEA Grapalat" w:hAnsi="GHEA Grapalat"/>
          <w:sz w:val="20"/>
          <w:szCs w:val="20"/>
        </w:rPr>
      </w:pPr>
      <w:r w:rsidRPr="005F1D9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AF0B31" w14:textId="77777777" w:rsidR="00F016A2" w:rsidRPr="005F1D9F" w:rsidRDefault="00F016A2" w:rsidP="00F016A2">
      <w:pPr>
        <w:pStyle w:val="aff"/>
        <w:numPr>
          <w:ilvl w:val="0"/>
          <w:numId w:val="28"/>
        </w:numPr>
        <w:spacing w:after="200" w:line="360" w:lineRule="auto"/>
        <w:contextualSpacing/>
        <w:jc w:val="both"/>
        <w:rPr>
          <w:rFonts w:ascii="GHEA Grapalat" w:hAnsi="GHEA Grapalat"/>
          <w:sz w:val="20"/>
          <w:szCs w:val="20"/>
        </w:rPr>
      </w:pPr>
      <w:r w:rsidRPr="005F1D9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4D022F" w14:textId="77777777" w:rsidR="00F016A2" w:rsidRPr="005F1D9F"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5F1D9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F1D9F">
        <w:rPr>
          <w:rFonts w:ascii="GHEA Grapalat" w:hAnsi="GHEA Grapalat"/>
          <w:sz w:val="20"/>
          <w:szCs w:val="20"/>
        </w:rPr>
        <w:t>организациий</w:t>
      </w:r>
      <w:proofErr w:type="spellEnd"/>
      <w:r w:rsidRPr="005F1D9F">
        <w:rPr>
          <w:rFonts w:ascii="GHEA Grapalat" w:hAnsi="GHEA Grapalat"/>
          <w:sz w:val="20"/>
          <w:szCs w:val="20"/>
        </w:rPr>
        <w:t>. В этом разделе подразделы заполняются следующими правилами</w:t>
      </w:r>
      <w:r w:rsidRPr="005F1D9F">
        <w:rPr>
          <w:rFonts w:ascii="MS Mincho" w:eastAsia="MS Mincho" w:hAnsi="MS Mincho" w:cs="MS Mincho" w:hint="eastAsia"/>
          <w:sz w:val="20"/>
          <w:szCs w:val="20"/>
        </w:rPr>
        <w:t>․</w:t>
      </w:r>
    </w:p>
    <w:p w14:paraId="0659A570" w14:textId="77777777" w:rsidR="00F016A2" w:rsidRPr="005F1D9F"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5F1D9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F1D9F">
        <w:rPr>
          <w:rFonts w:ascii="GHEA Grapalat" w:hAnsi="GHEA Grapalat"/>
          <w:sz w:val="20"/>
          <w:szCs w:val="20"/>
        </w:rPr>
        <w:t>муниципалитета.В</w:t>
      </w:r>
      <w:proofErr w:type="spellEnd"/>
      <w:proofErr w:type="gramEnd"/>
      <w:r w:rsidRPr="005F1D9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2C5D6E" w14:textId="77777777" w:rsidR="00F016A2" w:rsidRPr="005F1D9F" w:rsidRDefault="00F016A2" w:rsidP="00F016A2">
      <w:pPr>
        <w:spacing w:line="360" w:lineRule="auto"/>
        <w:ind w:left="-360"/>
        <w:contextualSpacing/>
        <w:jc w:val="both"/>
        <w:rPr>
          <w:rFonts w:ascii="GHEA Grapalat" w:hAnsi="GHEA Grapalat"/>
          <w:sz w:val="20"/>
          <w:szCs w:val="20"/>
        </w:rPr>
      </w:pPr>
      <w:r w:rsidRPr="005F1D9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091117" w14:textId="77777777" w:rsidR="00F016A2" w:rsidRPr="005F1D9F"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5F1D9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1D9F">
        <w:rPr>
          <w:rFonts w:ascii="MS Mincho" w:eastAsia="MS Mincho" w:hAnsi="MS Mincho" w:cs="MS Mincho" w:hint="eastAsia"/>
          <w:sz w:val="20"/>
          <w:szCs w:val="20"/>
        </w:rPr>
        <w:t>․</w:t>
      </w:r>
    </w:p>
    <w:p w14:paraId="0BE167D1" w14:textId="77777777" w:rsidR="00F016A2" w:rsidRPr="005F1D9F"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5F1D9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5862D6" w14:textId="77777777" w:rsidR="00F016A2" w:rsidRPr="005F1D9F" w:rsidRDefault="00F016A2" w:rsidP="00F016A2">
      <w:pPr>
        <w:spacing w:line="360" w:lineRule="auto"/>
        <w:ind w:left="-375"/>
        <w:contextualSpacing/>
        <w:jc w:val="both"/>
        <w:rPr>
          <w:rFonts w:ascii="GHEA Grapalat" w:hAnsi="GHEA Grapalat"/>
          <w:sz w:val="20"/>
          <w:szCs w:val="20"/>
          <w:highlight w:val="yellow"/>
        </w:rPr>
      </w:pPr>
      <w:r w:rsidRPr="005F1D9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6D4A880" w14:textId="77777777" w:rsidR="00F016A2" w:rsidRPr="005F1D9F" w:rsidRDefault="00F016A2" w:rsidP="00F016A2">
      <w:pPr>
        <w:spacing w:line="360" w:lineRule="auto"/>
        <w:ind w:left="-375"/>
        <w:contextualSpacing/>
        <w:jc w:val="both"/>
        <w:rPr>
          <w:rFonts w:ascii="GHEA Grapalat" w:hAnsi="GHEA Grapalat"/>
          <w:sz w:val="20"/>
          <w:szCs w:val="20"/>
          <w:highlight w:val="yellow"/>
        </w:rPr>
      </w:pPr>
      <w:r w:rsidRPr="005F1D9F">
        <w:rPr>
          <w:rFonts w:ascii="GHEA Grapalat" w:hAnsi="GHEA Grapalat"/>
          <w:sz w:val="20"/>
          <w:szCs w:val="20"/>
        </w:rPr>
        <w:t>3) в подразделе "Адрес учета лица" заполняется адрес места учета реального бенефициара;</w:t>
      </w:r>
    </w:p>
    <w:p w14:paraId="7750FA88" w14:textId="77777777" w:rsidR="00F016A2" w:rsidRPr="005F1D9F" w:rsidRDefault="00F016A2" w:rsidP="00F016A2">
      <w:pPr>
        <w:spacing w:line="360" w:lineRule="auto"/>
        <w:ind w:left="-375"/>
        <w:contextualSpacing/>
        <w:jc w:val="both"/>
        <w:rPr>
          <w:rFonts w:ascii="GHEA Grapalat" w:hAnsi="GHEA Grapalat"/>
          <w:sz w:val="20"/>
          <w:szCs w:val="20"/>
          <w:highlight w:val="yellow"/>
        </w:rPr>
      </w:pPr>
      <w:r w:rsidRPr="005F1D9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A830E8" w14:textId="77777777" w:rsidR="00F016A2" w:rsidRPr="005F1D9F" w:rsidRDefault="00F016A2" w:rsidP="00F016A2">
      <w:pPr>
        <w:spacing w:line="360" w:lineRule="auto"/>
        <w:ind w:left="-375"/>
        <w:contextualSpacing/>
        <w:jc w:val="both"/>
        <w:rPr>
          <w:rFonts w:ascii="GHEA Grapalat" w:hAnsi="GHEA Grapalat"/>
          <w:sz w:val="20"/>
          <w:szCs w:val="20"/>
        </w:rPr>
      </w:pPr>
      <w:r w:rsidRPr="005F1D9F">
        <w:rPr>
          <w:rFonts w:ascii="GHEA Grapalat" w:hAnsi="GHEA Grapalat"/>
          <w:sz w:val="20"/>
          <w:szCs w:val="20"/>
        </w:rPr>
        <w:t xml:space="preserve">5) подраздел "Основания </w:t>
      </w:r>
      <w:r w:rsidRPr="005F1D9F">
        <w:rPr>
          <w:rFonts w:ascii="GHEA Grapalat" w:eastAsiaTheme="minorHAnsi" w:hAnsi="GHEA Grapalat" w:cstheme="minorBidi"/>
          <w:sz w:val="20"/>
          <w:szCs w:val="20"/>
        </w:rPr>
        <w:t>являться</w:t>
      </w:r>
      <w:r w:rsidRPr="005F1D9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F1D9F">
        <w:rPr>
          <w:rFonts w:ascii="GHEA Grapalat" w:hAnsi="GHEA Grapalat"/>
          <w:sz w:val="20"/>
          <w:szCs w:val="20"/>
        </w:rPr>
        <w:t>является  реальным</w:t>
      </w:r>
      <w:proofErr w:type="gramEnd"/>
      <w:r w:rsidRPr="005F1D9F">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5F1D9F">
        <w:rPr>
          <w:rFonts w:ascii="GHEA Grapalat" w:hAnsi="GHEA Grapalat"/>
          <w:sz w:val="20"/>
          <w:szCs w:val="20"/>
        </w:rPr>
        <w:t>реальнго</w:t>
      </w:r>
      <w:proofErr w:type="spellEnd"/>
      <w:r w:rsidRPr="005F1D9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693E13" w14:textId="77777777" w:rsidR="00F016A2" w:rsidRPr="005F1D9F" w:rsidRDefault="00F016A2" w:rsidP="00F016A2">
      <w:pPr>
        <w:spacing w:line="360" w:lineRule="auto"/>
        <w:contextualSpacing/>
        <w:jc w:val="both"/>
        <w:rPr>
          <w:rFonts w:ascii="GHEA Grapalat" w:eastAsia="GHEA Grapalat" w:hAnsi="GHEA Grapalat" w:cs="GHEA Grapalat"/>
          <w:sz w:val="20"/>
          <w:szCs w:val="20"/>
        </w:rPr>
      </w:pPr>
      <w:r w:rsidRPr="005F1D9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рганизации</w:t>
      </w:r>
      <w:proofErr w:type="spellEnd"/>
      <w:r w:rsidRPr="005F1D9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рганизации</w:t>
      </w:r>
      <w:proofErr w:type="spellEnd"/>
      <w:r w:rsidRPr="005F1D9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рганизации</w:t>
      </w:r>
      <w:proofErr w:type="spellEnd"/>
      <w:r w:rsidRPr="005F1D9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1D9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7F3A3D" w14:textId="77777777" w:rsidR="00F016A2" w:rsidRPr="005F1D9F" w:rsidRDefault="00F016A2" w:rsidP="00F016A2">
      <w:pPr>
        <w:spacing w:line="360" w:lineRule="auto"/>
        <w:contextualSpacing/>
        <w:jc w:val="both"/>
        <w:rPr>
          <w:rFonts w:ascii="GHEA Grapalat" w:hAnsi="GHEA Grapalat"/>
          <w:sz w:val="20"/>
          <w:szCs w:val="20"/>
          <w:lang w:val="hy-AM"/>
        </w:rPr>
      </w:pPr>
      <w:r w:rsidRPr="005F1D9F">
        <w:rPr>
          <w:rFonts w:ascii="GHEA Grapalat" w:hAnsi="GHEA Grapalat"/>
          <w:sz w:val="20"/>
          <w:szCs w:val="20"/>
        </w:rPr>
        <w:t xml:space="preserve">б. в пункте </w:t>
      </w:r>
      <w:r w:rsidRPr="005F1D9F">
        <w:rPr>
          <w:rFonts w:ascii="GHEA Grapalat" w:eastAsia="GHEA Grapalat" w:hAnsi="GHEA Grapalat" w:cs="GHEA Grapalat"/>
          <w:sz w:val="20"/>
          <w:szCs w:val="20"/>
        </w:rPr>
        <w:t>"</w:t>
      </w:r>
      <w:r w:rsidRPr="005F1D9F">
        <w:rPr>
          <w:rFonts w:ascii="GHEA Grapalat" w:hAnsi="GHEA Grapalat"/>
          <w:sz w:val="20"/>
          <w:szCs w:val="20"/>
        </w:rPr>
        <w:t>б</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делается отметка, если лицо по смыслу пункта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rPr>
        <w:t xml:space="preserve"> не является реальным бенефициаром Организации, но контролирует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рганизацию</w:t>
      </w:r>
      <w:proofErr w:type="spellEnd"/>
      <w:r w:rsidRPr="005F1D9F">
        <w:rPr>
          <w:rFonts w:ascii="GHEA Grapalat" w:hAnsi="GHEA Grapalat"/>
          <w:sz w:val="20"/>
          <w:szCs w:val="20"/>
        </w:rPr>
        <w:t xml:space="preserve"> в силу правовых </w:t>
      </w:r>
      <w:r w:rsidRPr="005F1D9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14:paraId="6AEA201B"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в</w:t>
      </w:r>
      <w:r w:rsidRPr="005F1D9F">
        <w:rPr>
          <w:rFonts w:ascii="GHEA Grapalat" w:hAnsi="GHEA Grapalat"/>
          <w:sz w:val="20"/>
          <w:szCs w:val="20"/>
          <w:lang w:val="hy-AM"/>
        </w:rPr>
        <w:t xml:space="preserve">. </w:t>
      </w:r>
      <w:r w:rsidRPr="005F1D9F">
        <w:rPr>
          <w:rFonts w:ascii="GHEA Grapalat" w:hAnsi="GHEA Grapalat"/>
          <w:sz w:val="20"/>
          <w:szCs w:val="20"/>
        </w:rPr>
        <w:t>в</w:t>
      </w:r>
      <w:r w:rsidRPr="005F1D9F">
        <w:rPr>
          <w:rFonts w:ascii="GHEA Grapalat" w:hAnsi="GHEA Grapalat"/>
          <w:sz w:val="20"/>
          <w:szCs w:val="20"/>
          <w:lang w:val="hy-AM"/>
        </w:rPr>
        <w:t xml:space="preserve"> пункте </w:t>
      </w:r>
      <w:r w:rsidRPr="005F1D9F">
        <w:rPr>
          <w:rFonts w:ascii="GHEA Grapalat" w:eastAsia="GHEA Grapalat" w:hAnsi="GHEA Grapalat" w:cs="GHEA Grapalat"/>
          <w:sz w:val="20"/>
          <w:szCs w:val="20"/>
        </w:rPr>
        <w:t>"</w:t>
      </w:r>
      <w:r w:rsidRPr="005F1D9F">
        <w:rPr>
          <w:rFonts w:ascii="GHEA Grapalat" w:hAnsi="GHEA Grapalat"/>
          <w:sz w:val="20"/>
          <w:szCs w:val="20"/>
        </w:rPr>
        <w:t>в</w:t>
      </w:r>
      <w:r w:rsidRPr="005F1D9F">
        <w:rPr>
          <w:rFonts w:ascii="GHEA Grapalat" w:eastAsia="GHEA Grapalat" w:hAnsi="GHEA Grapalat" w:cs="GHEA Grapalat"/>
          <w:sz w:val="20"/>
          <w:szCs w:val="20"/>
        </w:rPr>
        <w:t>"</w:t>
      </w:r>
      <w:r w:rsidRPr="005F1D9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1D9F">
        <w:rPr>
          <w:rFonts w:ascii="GHEA Grapalat" w:hAnsi="GHEA Grapalat"/>
          <w:sz w:val="20"/>
          <w:szCs w:val="20"/>
        </w:rPr>
        <w:t>О</w:t>
      </w:r>
      <w:r w:rsidRPr="005F1D9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lang w:val="hy-AM"/>
        </w:rPr>
        <w:t xml:space="preserve">и </w:t>
      </w:r>
      <w:r w:rsidRPr="005F1D9F">
        <w:rPr>
          <w:rFonts w:ascii="GHEA Grapalat" w:eastAsia="GHEA Grapalat" w:hAnsi="GHEA Grapalat" w:cs="GHEA Grapalat"/>
          <w:sz w:val="20"/>
          <w:szCs w:val="20"/>
        </w:rPr>
        <w:t>"</w:t>
      </w:r>
      <w:r w:rsidRPr="005F1D9F">
        <w:rPr>
          <w:rFonts w:ascii="GHEA Grapalat" w:hAnsi="GHEA Grapalat"/>
          <w:sz w:val="20"/>
          <w:szCs w:val="20"/>
        </w:rPr>
        <w:t>б</w:t>
      </w:r>
      <w:r w:rsidRPr="005F1D9F">
        <w:rPr>
          <w:rFonts w:ascii="GHEA Grapalat" w:eastAsia="GHEA Grapalat" w:hAnsi="GHEA Grapalat" w:cs="GHEA Grapalat"/>
          <w:sz w:val="20"/>
          <w:szCs w:val="20"/>
        </w:rPr>
        <w:t>"</w:t>
      </w:r>
      <w:r w:rsidRPr="005F1D9F">
        <w:rPr>
          <w:rFonts w:ascii="GHEA Grapalat" w:hAnsi="GHEA Grapalat"/>
          <w:sz w:val="20"/>
          <w:szCs w:val="20"/>
          <w:lang w:val="hy-AM"/>
        </w:rPr>
        <w:t>этого подраздела</w:t>
      </w:r>
      <w:r w:rsidRPr="005F1D9F">
        <w:rPr>
          <w:rFonts w:ascii="GHEA Grapalat" w:hAnsi="GHEA Grapalat"/>
          <w:sz w:val="20"/>
          <w:szCs w:val="20"/>
        </w:rPr>
        <w:t>.</w:t>
      </w:r>
    </w:p>
    <w:p w14:paraId="32DEA5DE" w14:textId="77777777" w:rsidR="00F016A2" w:rsidRPr="005F1D9F" w:rsidRDefault="00F016A2" w:rsidP="00F016A2">
      <w:pPr>
        <w:spacing w:line="360" w:lineRule="auto"/>
        <w:contextualSpacing/>
        <w:jc w:val="both"/>
        <w:rPr>
          <w:rFonts w:ascii="Cambria Math" w:hAnsi="Cambria Math" w:cs="Cambria Math"/>
          <w:sz w:val="20"/>
          <w:szCs w:val="20"/>
        </w:rPr>
      </w:pPr>
      <w:r w:rsidRPr="005F1D9F">
        <w:rPr>
          <w:rFonts w:ascii="GHEA Grapalat" w:hAnsi="GHEA Grapalat"/>
          <w:sz w:val="20"/>
          <w:szCs w:val="20"/>
          <w:lang w:val="hy-AM"/>
        </w:rPr>
        <w:t xml:space="preserve">6) </w:t>
      </w:r>
      <w:r w:rsidRPr="005F1D9F">
        <w:rPr>
          <w:rFonts w:ascii="GHEA Grapalat" w:hAnsi="GHEA Grapalat"/>
          <w:sz w:val="20"/>
          <w:szCs w:val="20"/>
        </w:rPr>
        <w:t>П</w:t>
      </w:r>
      <w:r w:rsidRPr="005F1D9F">
        <w:rPr>
          <w:rFonts w:ascii="GHEA Grapalat" w:hAnsi="GHEA Grapalat"/>
          <w:sz w:val="20"/>
          <w:szCs w:val="20"/>
          <w:lang w:val="hy-AM"/>
        </w:rPr>
        <w:t xml:space="preserve">одраздел </w:t>
      </w:r>
      <w:r w:rsidRPr="005F1D9F">
        <w:rPr>
          <w:rFonts w:ascii="GHEA Grapalat" w:eastAsia="GHEA Grapalat" w:hAnsi="GHEA Grapalat" w:cs="GHEA Grapalat"/>
          <w:sz w:val="20"/>
          <w:szCs w:val="20"/>
        </w:rPr>
        <w:t>"</w:t>
      </w:r>
      <w:r w:rsidRPr="005F1D9F">
        <w:rPr>
          <w:rFonts w:ascii="GHEA Grapalat" w:hAnsi="GHEA Grapalat"/>
          <w:sz w:val="20"/>
          <w:szCs w:val="20"/>
        </w:rPr>
        <w:t>О</w:t>
      </w:r>
      <w:r w:rsidRPr="005F1D9F">
        <w:rPr>
          <w:rFonts w:ascii="GHEA Grapalat" w:hAnsi="GHEA Grapalat"/>
          <w:sz w:val="20"/>
          <w:szCs w:val="20"/>
          <w:lang w:val="hy-AM"/>
        </w:rPr>
        <w:t xml:space="preserve">снования </w:t>
      </w:r>
      <w:r w:rsidRPr="005F1D9F">
        <w:rPr>
          <w:rFonts w:ascii="GHEA Grapalat" w:hAnsi="GHEA Grapalat"/>
          <w:sz w:val="20"/>
          <w:szCs w:val="20"/>
        </w:rPr>
        <w:t>являться</w:t>
      </w:r>
      <w:r w:rsidRPr="005F1D9F">
        <w:rPr>
          <w:rFonts w:ascii="GHEA Grapalat" w:hAnsi="GHEA Grapalat"/>
          <w:sz w:val="20"/>
          <w:szCs w:val="20"/>
          <w:lang w:val="hy-AM"/>
        </w:rPr>
        <w:t xml:space="preserve"> реальн</w:t>
      </w:r>
      <w:proofErr w:type="spellStart"/>
      <w:r w:rsidRPr="005F1D9F">
        <w:rPr>
          <w:rFonts w:ascii="GHEA Grapalat" w:hAnsi="GHEA Grapalat"/>
          <w:sz w:val="20"/>
          <w:szCs w:val="20"/>
        </w:rPr>
        <w:t>ымбенефициаром</w:t>
      </w:r>
      <w:proofErr w:type="spellEnd"/>
      <w:r w:rsidRPr="005F1D9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F1D9F">
        <w:rPr>
          <w:rFonts w:ascii="GHEA Grapalat" w:hAnsi="GHEA Grapalat"/>
          <w:sz w:val="20"/>
          <w:szCs w:val="20"/>
        </w:rPr>
        <w:t>бенефициаров</w:t>
      </w:r>
      <w:r w:rsidRPr="005F1D9F">
        <w:rPr>
          <w:rFonts w:ascii="GHEA Grapalat" w:hAnsi="GHEA Grapalat"/>
          <w:sz w:val="20"/>
          <w:szCs w:val="20"/>
          <w:lang w:val="hy-AM"/>
        </w:rPr>
        <w:t xml:space="preserve"> осуществляется по критериям, установленным Кодексом О недрах</w:t>
      </w:r>
      <w:r w:rsidRPr="005F1D9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1D9F">
        <w:rPr>
          <w:rFonts w:ascii="Cambria Math" w:hAnsi="Cambria Math" w:cs="Cambria Math"/>
          <w:sz w:val="20"/>
          <w:szCs w:val="20"/>
        </w:rPr>
        <w:t>:</w:t>
      </w:r>
    </w:p>
    <w:p w14:paraId="228E0B72"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а. в пункте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rPr>
        <w:t xml:space="preserve"> подпункта 5 пункта 4 настоящего Порядка;</w:t>
      </w:r>
    </w:p>
    <w:p w14:paraId="3E59C711" w14:textId="77777777" w:rsidR="00F016A2" w:rsidRPr="005F1D9F" w:rsidRDefault="00F016A2" w:rsidP="00F016A2">
      <w:pPr>
        <w:spacing w:line="360" w:lineRule="auto"/>
        <w:contextualSpacing/>
        <w:jc w:val="both"/>
        <w:rPr>
          <w:rFonts w:ascii="GHEA Grapalat" w:hAnsi="GHEA Grapalat"/>
          <w:sz w:val="20"/>
          <w:szCs w:val="20"/>
          <w:lang w:val="hy-AM"/>
        </w:rPr>
      </w:pPr>
      <w:r w:rsidRPr="005F1D9F">
        <w:rPr>
          <w:rFonts w:ascii="GHEA Grapalat" w:hAnsi="GHEA Grapalat"/>
          <w:sz w:val="20"/>
          <w:szCs w:val="20"/>
          <w:lang w:val="hy-AM"/>
        </w:rPr>
        <w:t xml:space="preserve">б.в пункте </w:t>
      </w:r>
      <w:r w:rsidRPr="005F1D9F">
        <w:rPr>
          <w:rFonts w:ascii="GHEA Grapalat" w:eastAsia="GHEA Grapalat" w:hAnsi="GHEA Grapalat" w:cs="GHEA Grapalat"/>
          <w:sz w:val="20"/>
          <w:szCs w:val="20"/>
        </w:rPr>
        <w:t>"</w:t>
      </w:r>
      <w:r w:rsidRPr="005F1D9F">
        <w:rPr>
          <w:rFonts w:ascii="GHEA Grapalat" w:hAnsi="GHEA Grapalat"/>
          <w:sz w:val="20"/>
          <w:szCs w:val="20"/>
        </w:rPr>
        <w:t>б</w:t>
      </w:r>
      <w:r w:rsidRPr="005F1D9F">
        <w:rPr>
          <w:rFonts w:ascii="GHEA Grapalat" w:eastAsia="GHEA Grapalat" w:hAnsi="GHEA Grapalat" w:cs="GHEA Grapalat"/>
          <w:sz w:val="20"/>
          <w:szCs w:val="20"/>
        </w:rPr>
        <w:t>"</w:t>
      </w:r>
      <w:r w:rsidRPr="005F1D9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F1D9F">
        <w:rPr>
          <w:rFonts w:ascii="GHEA Grapalat" w:hAnsi="GHEA Grapalat"/>
          <w:sz w:val="20"/>
          <w:szCs w:val="20"/>
        </w:rPr>
        <w:t>отстраня</w:t>
      </w:r>
      <w:proofErr w:type="spellEnd"/>
      <w:r w:rsidRPr="005F1D9F">
        <w:rPr>
          <w:rFonts w:ascii="GHEA Grapalat" w:hAnsi="GHEA Grapalat"/>
          <w:sz w:val="20"/>
          <w:szCs w:val="20"/>
          <w:lang w:val="hy-AM"/>
        </w:rPr>
        <w:t>ть большинство членов органов управления юридического лица;</w:t>
      </w:r>
    </w:p>
    <w:p w14:paraId="1536A8ED"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в. В пункте </w:t>
      </w:r>
      <w:r w:rsidRPr="005F1D9F">
        <w:rPr>
          <w:rFonts w:ascii="GHEA Grapalat" w:eastAsia="GHEA Grapalat" w:hAnsi="GHEA Grapalat" w:cs="GHEA Grapalat"/>
          <w:sz w:val="20"/>
          <w:szCs w:val="20"/>
        </w:rPr>
        <w:t>"</w:t>
      </w:r>
      <w:r w:rsidRPr="005F1D9F">
        <w:rPr>
          <w:rFonts w:ascii="GHEA Grapalat" w:hAnsi="GHEA Grapalat"/>
          <w:sz w:val="20"/>
          <w:szCs w:val="20"/>
        </w:rPr>
        <w:t>в</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FB4617"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г. в пункте </w:t>
      </w:r>
      <w:r w:rsidRPr="005F1D9F">
        <w:rPr>
          <w:rFonts w:ascii="GHEA Grapalat" w:eastAsia="GHEA Grapalat" w:hAnsi="GHEA Grapalat" w:cs="GHEA Grapalat"/>
          <w:sz w:val="20"/>
          <w:szCs w:val="20"/>
        </w:rPr>
        <w:t>"</w:t>
      </w:r>
      <w:r w:rsidRPr="005F1D9F">
        <w:rPr>
          <w:rFonts w:ascii="GHEA Grapalat" w:hAnsi="GHEA Grapalat"/>
          <w:sz w:val="20"/>
          <w:szCs w:val="20"/>
        </w:rPr>
        <w:t>г</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производится отметка, если лицо по смыслу пунктов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rPr>
        <w:t>-</w:t>
      </w:r>
      <w:r w:rsidRPr="005F1D9F">
        <w:rPr>
          <w:rFonts w:ascii="GHEA Grapalat" w:eastAsia="GHEA Grapalat" w:hAnsi="GHEA Grapalat" w:cs="GHEA Grapalat"/>
          <w:sz w:val="20"/>
          <w:szCs w:val="20"/>
        </w:rPr>
        <w:t>"</w:t>
      </w:r>
      <w:r w:rsidRPr="005F1D9F">
        <w:rPr>
          <w:rFonts w:ascii="GHEA Grapalat" w:hAnsi="GHEA Grapalat"/>
          <w:sz w:val="20"/>
          <w:szCs w:val="20"/>
        </w:rPr>
        <w:t>в</w:t>
      </w:r>
      <w:r w:rsidRPr="005F1D9F">
        <w:rPr>
          <w:rFonts w:ascii="GHEA Grapalat" w:eastAsia="GHEA Grapalat" w:hAnsi="GHEA Grapalat" w:cs="GHEA Grapalat"/>
          <w:sz w:val="20"/>
          <w:szCs w:val="20"/>
        </w:rPr>
        <w:t>"</w:t>
      </w:r>
      <w:r w:rsidRPr="005F1D9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CD0D2"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д. в пункте </w:t>
      </w:r>
      <w:r w:rsidRPr="005F1D9F">
        <w:rPr>
          <w:rFonts w:ascii="GHEA Grapalat" w:eastAsia="GHEA Grapalat" w:hAnsi="GHEA Grapalat" w:cs="GHEA Grapalat"/>
          <w:sz w:val="20"/>
          <w:szCs w:val="20"/>
        </w:rPr>
        <w:t>"</w:t>
      </w:r>
      <w:r w:rsidRPr="005F1D9F">
        <w:rPr>
          <w:rFonts w:ascii="GHEA Grapalat" w:hAnsi="GHEA Grapalat"/>
          <w:sz w:val="20"/>
          <w:szCs w:val="20"/>
        </w:rPr>
        <w:t>д</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 xml:space="preserve">" </w:t>
      </w:r>
      <w:r w:rsidRPr="005F1D9F">
        <w:rPr>
          <w:rFonts w:ascii="GHEA Grapalat" w:hAnsi="GHEA Grapalat"/>
          <w:sz w:val="20"/>
          <w:szCs w:val="20"/>
        </w:rPr>
        <w:t xml:space="preserve">- </w:t>
      </w:r>
      <w:r w:rsidRPr="005F1D9F">
        <w:rPr>
          <w:rFonts w:ascii="GHEA Grapalat" w:eastAsia="GHEA Grapalat" w:hAnsi="GHEA Grapalat" w:cs="GHEA Grapalat"/>
          <w:sz w:val="20"/>
          <w:szCs w:val="20"/>
        </w:rPr>
        <w:t>"</w:t>
      </w:r>
      <w:r w:rsidRPr="005F1D9F">
        <w:rPr>
          <w:rFonts w:ascii="GHEA Grapalat" w:hAnsi="GHEA Grapalat"/>
          <w:sz w:val="20"/>
          <w:szCs w:val="20"/>
        </w:rPr>
        <w:t>г</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w:t>
      </w:r>
    </w:p>
    <w:p w14:paraId="2CA3FADB"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рганизацию</w:t>
      </w:r>
      <w:proofErr w:type="spellEnd"/>
      <w:r w:rsidRPr="005F1D9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5F1D9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14:paraId="29DB730F" w14:textId="77777777" w:rsidR="00F016A2" w:rsidRPr="005F1D9F" w:rsidRDefault="00F016A2" w:rsidP="00F016A2">
      <w:pPr>
        <w:spacing w:line="360" w:lineRule="auto"/>
        <w:contextualSpacing/>
        <w:jc w:val="both"/>
        <w:rPr>
          <w:rFonts w:ascii="GHEA Grapalat" w:eastAsia="GHEA Grapalat" w:hAnsi="GHEA Grapalat" w:cs="GHEA Grapalat"/>
          <w:sz w:val="20"/>
          <w:szCs w:val="20"/>
        </w:rPr>
      </w:pPr>
      <w:r w:rsidRPr="005F1D9F">
        <w:rPr>
          <w:rFonts w:ascii="GHEA Grapalat" w:eastAsia="GHEA Grapalat" w:hAnsi="GHEA Grapalat" w:cs="GHEA Grapalat"/>
          <w:sz w:val="20"/>
          <w:szCs w:val="20"/>
        </w:rPr>
        <w:t xml:space="preserve">8) в </w:t>
      </w:r>
      <w:proofErr w:type="spellStart"/>
      <w:r w:rsidRPr="005F1D9F">
        <w:rPr>
          <w:rFonts w:ascii="GHEA Grapalat" w:eastAsia="GHEA Grapalat" w:hAnsi="GHEA Grapalat" w:cs="GHEA Grapalat"/>
          <w:sz w:val="20"/>
          <w:szCs w:val="20"/>
        </w:rPr>
        <w:t>подразделе"Контактные</w:t>
      </w:r>
      <w:proofErr w:type="spellEnd"/>
      <w:r w:rsidRPr="005F1D9F">
        <w:rPr>
          <w:rFonts w:ascii="GHEA Grapalat" w:eastAsia="GHEA Grapalat" w:hAnsi="GHEA Grapalat" w:cs="GHEA Grapalat"/>
          <w:sz w:val="20"/>
          <w:szCs w:val="20"/>
        </w:rPr>
        <w:t xml:space="preserve"> данные реального </w:t>
      </w:r>
      <w:r w:rsidRPr="005F1D9F">
        <w:rPr>
          <w:rFonts w:ascii="GHEA Grapalat" w:hAnsi="GHEA Grapalat"/>
          <w:sz w:val="20"/>
          <w:szCs w:val="20"/>
        </w:rPr>
        <w:t>бенефициара</w:t>
      </w:r>
      <w:r w:rsidRPr="005F1D9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F1D9F">
        <w:rPr>
          <w:rFonts w:ascii="GHEA Grapalat" w:hAnsi="GHEA Grapalat"/>
          <w:sz w:val="20"/>
          <w:szCs w:val="20"/>
        </w:rPr>
        <w:t>бенефициара</w:t>
      </w:r>
      <w:r w:rsidRPr="005F1D9F">
        <w:rPr>
          <w:rFonts w:ascii="GHEA Grapalat" w:eastAsia="GHEA Grapalat" w:hAnsi="GHEA Grapalat" w:cs="GHEA Grapalat"/>
          <w:sz w:val="20"/>
          <w:szCs w:val="20"/>
        </w:rPr>
        <w:t>.</w:t>
      </w:r>
    </w:p>
    <w:p w14:paraId="62D9D592"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5. Раздел 5 декларации (Промежуточные юридические лица) заполняется, </w:t>
      </w:r>
    </w:p>
    <w:p w14:paraId="59E33B0C"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1D9F">
        <w:rPr>
          <w:rFonts w:ascii="MS Mincho" w:eastAsia="MS Mincho" w:hAnsi="MS Mincho" w:cs="MS Mincho" w:hint="eastAsia"/>
          <w:sz w:val="20"/>
          <w:szCs w:val="20"/>
        </w:rPr>
        <w:t>․</w:t>
      </w:r>
    </w:p>
    <w:p w14:paraId="7D5D229B"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1) в </w:t>
      </w:r>
      <w:proofErr w:type="spellStart"/>
      <w:r w:rsidRPr="005F1D9F">
        <w:rPr>
          <w:rFonts w:ascii="GHEA Grapalat" w:hAnsi="GHEA Grapalat"/>
          <w:sz w:val="20"/>
          <w:szCs w:val="20"/>
        </w:rPr>
        <w:t>подразделе</w:t>
      </w:r>
      <w:r w:rsidRPr="005F1D9F">
        <w:rPr>
          <w:rFonts w:ascii="GHEA Grapalat" w:eastAsia="GHEA Grapalat" w:hAnsi="GHEA Grapalat" w:cs="GHEA Grapalat"/>
          <w:sz w:val="20"/>
          <w:szCs w:val="20"/>
        </w:rPr>
        <w:t>"</w:t>
      </w:r>
      <w:r w:rsidRPr="005F1D9F">
        <w:rPr>
          <w:rFonts w:ascii="GHEA Grapalat" w:hAnsi="GHEA Grapalat"/>
          <w:sz w:val="20"/>
          <w:szCs w:val="20"/>
        </w:rPr>
        <w:t>Данныеорганизации"заполняются</w:t>
      </w:r>
      <w:proofErr w:type="spellEnd"/>
      <w:r w:rsidRPr="005F1D9F">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05A00C"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7D9E36B"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3) </w:t>
      </w:r>
      <w:proofErr w:type="spellStart"/>
      <w:r w:rsidRPr="005F1D9F">
        <w:rPr>
          <w:rFonts w:ascii="GHEA Grapalat" w:hAnsi="GHEA Grapalat"/>
          <w:sz w:val="20"/>
          <w:szCs w:val="20"/>
        </w:rPr>
        <w:t>Подраздел</w:t>
      </w:r>
      <w:r w:rsidRPr="005F1D9F">
        <w:rPr>
          <w:rFonts w:ascii="GHEA Grapalat" w:eastAsia="GHEA Grapalat" w:hAnsi="GHEA Grapalat" w:cs="GHEA Grapalat"/>
          <w:sz w:val="20"/>
          <w:szCs w:val="20"/>
        </w:rPr>
        <w:t>"</w:t>
      </w:r>
      <w:r w:rsidRPr="005F1D9F">
        <w:rPr>
          <w:rFonts w:ascii="GHEA Grapalat" w:hAnsi="GHEA Grapalat"/>
          <w:sz w:val="20"/>
          <w:szCs w:val="20"/>
        </w:rPr>
        <w:t>Данные</w:t>
      </w:r>
      <w:proofErr w:type="spellEnd"/>
      <w:r w:rsidRPr="005F1D9F">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F1D9F">
        <w:rPr>
          <w:rFonts w:ascii="GHEA Grapalat" w:hAnsi="GHEA Grapalat"/>
          <w:sz w:val="20"/>
          <w:szCs w:val="20"/>
        </w:rPr>
        <w:t>листингуются</w:t>
      </w:r>
      <w:proofErr w:type="spellEnd"/>
      <w:r w:rsidRPr="005F1D9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F1D9F">
        <w:rPr>
          <w:rFonts w:ascii="GHEA Grapalat" w:hAnsi="GHEA Grapalat"/>
          <w:sz w:val="20"/>
          <w:szCs w:val="20"/>
        </w:rPr>
        <w:t>MarketIdentifierCode</w:t>
      </w:r>
      <w:proofErr w:type="spellEnd"/>
      <w:r w:rsidRPr="005F1D9F">
        <w:rPr>
          <w:rFonts w:ascii="GHEA Grapalat" w:hAnsi="GHEA Grapalat"/>
          <w:sz w:val="20"/>
          <w:szCs w:val="20"/>
        </w:rPr>
        <w:t xml:space="preserve">), где </w:t>
      </w:r>
      <w:proofErr w:type="spellStart"/>
      <w:r w:rsidRPr="005F1D9F">
        <w:rPr>
          <w:rFonts w:ascii="GHEA Grapalat" w:hAnsi="GHEA Grapalat"/>
          <w:sz w:val="20"/>
          <w:szCs w:val="20"/>
        </w:rPr>
        <w:t>листингуются</w:t>
      </w:r>
      <w:proofErr w:type="spellEnd"/>
      <w:r w:rsidRPr="005F1D9F">
        <w:rPr>
          <w:rFonts w:ascii="GHEA Grapalat" w:hAnsi="GHEA Grapalat"/>
          <w:sz w:val="20"/>
          <w:szCs w:val="20"/>
        </w:rPr>
        <w:t xml:space="preserve"> акции юридического лица, а также ссылается на имеющиеся на бирже документы.</w:t>
      </w:r>
    </w:p>
    <w:p w14:paraId="2CF671D7"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6. Раздел 6 декларации (Дополнительные </w:t>
      </w:r>
      <w:r w:rsidR="007F4126" w:rsidRPr="005F1D9F">
        <w:rPr>
          <w:rFonts w:ascii="GHEA Grapalat" w:hAnsi="GHEA Grapalat"/>
          <w:sz w:val="20"/>
          <w:szCs w:val="20"/>
        </w:rPr>
        <w:t>примечания</w:t>
      </w:r>
      <w:r w:rsidRPr="005F1D9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7A0326" w14:textId="77777777" w:rsidR="00F016A2" w:rsidRPr="000306ED" w:rsidRDefault="00F016A2" w:rsidP="00F016A2">
      <w:pPr>
        <w:spacing w:line="360" w:lineRule="auto"/>
        <w:contextualSpacing/>
        <w:jc w:val="both"/>
        <w:rPr>
          <w:rFonts w:ascii="GHEA Grapalat" w:hAnsi="GHEA Grapalat"/>
        </w:rPr>
      </w:pPr>
      <w:r w:rsidRPr="005F1D9F">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p>
    <w:p w14:paraId="34D78B91"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C120D7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9AAB19" w14:textId="77777777" w:rsidR="00B2572B" w:rsidRPr="00B30A87" w:rsidRDefault="00AF0EF7" w:rsidP="00B013C0">
      <w:pPr>
        <w:jc w:val="right"/>
        <w:rPr>
          <w:rFonts w:ascii="GHEA Grapalat" w:hAnsi="GHEA Grapalat"/>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27A2D25F" w14:textId="77777777" w:rsidR="00CD7029" w:rsidRPr="00B30A87" w:rsidRDefault="00CD7029" w:rsidP="00B013C0">
      <w:pPr>
        <w:jc w:val="right"/>
        <w:rPr>
          <w:rFonts w:ascii="GHEA Grapalat" w:hAnsi="GHEA Grapalat" w:cs="Arial"/>
          <w:b/>
        </w:rPr>
      </w:pPr>
    </w:p>
    <w:p w14:paraId="2C6D5CC1" w14:textId="57D2D581" w:rsidR="00CD7029" w:rsidRPr="00CD7029" w:rsidRDefault="00CD7029" w:rsidP="00CD7029">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 xml:space="preserve">к Приглашению на </w:t>
      </w:r>
      <w:r w:rsidRPr="00B30A87">
        <w:rPr>
          <w:rFonts w:ascii="GHEA Grapalat" w:hAnsi="GHEA Grapalat"/>
          <w:b/>
          <w:sz w:val="22"/>
          <w:szCs w:val="22"/>
        </w:rPr>
        <w:t>ЗАПРОСЕ КОТИРОВОК</w:t>
      </w:r>
      <w:r w:rsidRPr="00B30A87">
        <w:rPr>
          <w:rFonts w:ascii="GHEA Grapalat" w:hAnsi="GHEA Grapalat" w:cs="Arial"/>
          <w:b/>
          <w:sz w:val="22"/>
          <w:szCs w:val="22"/>
        </w:rPr>
        <w:br/>
      </w:r>
      <w:r w:rsidRPr="00CD7029">
        <w:rPr>
          <w:rFonts w:ascii="GHEA Grapalat" w:hAnsi="GHEA Grapalat"/>
          <w:b/>
          <w:sz w:val="22"/>
          <w:szCs w:val="22"/>
        </w:rPr>
        <w:t xml:space="preserve">                                                  под кодом “</w:t>
      </w:r>
      <w:r w:rsidR="00876E77" w:rsidRPr="00876E77">
        <w:rPr>
          <w:rFonts w:ascii="GHEA Grapalat" w:hAnsi="GHEA Grapalat"/>
          <w:bCs/>
          <w:sz w:val="22"/>
          <w:szCs w:val="22"/>
          <w:lang w:val="en-US"/>
        </w:rPr>
        <w:t>ՇՄ</w:t>
      </w:r>
      <w:r w:rsidRPr="00CD7029">
        <w:rPr>
          <w:rFonts w:ascii="GHEA Grapalat" w:hAnsi="GHEA Grapalat"/>
          <w:sz w:val="22"/>
          <w:szCs w:val="22"/>
          <w:lang w:val="af-ZA"/>
        </w:rPr>
        <w:t>ԱԲԱ-</w:t>
      </w:r>
      <w:r w:rsidRPr="00CD7029">
        <w:rPr>
          <w:rFonts w:ascii="GHEA Grapalat" w:hAnsi="GHEA Grapalat"/>
          <w:sz w:val="22"/>
          <w:szCs w:val="22"/>
          <w:lang w:val="hy-AM"/>
        </w:rPr>
        <w:t>ԳՀ</w:t>
      </w:r>
      <w:r w:rsidRPr="00CD7029">
        <w:rPr>
          <w:rFonts w:ascii="GHEA Grapalat" w:hAnsi="GHEA Grapalat"/>
          <w:sz w:val="22"/>
          <w:szCs w:val="22"/>
          <w:lang w:val="af-ZA"/>
        </w:rPr>
        <w:t>ԱՊՁԲ 2</w:t>
      </w:r>
      <w:r w:rsidR="002500A8">
        <w:rPr>
          <w:rFonts w:ascii="GHEA Grapalat" w:hAnsi="GHEA Grapalat"/>
          <w:sz w:val="22"/>
          <w:szCs w:val="22"/>
          <w:lang w:val="af-ZA"/>
        </w:rPr>
        <w:t>5</w:t>
      </w:r>
      <w:r w:rsidRPr="00CD7029">
        <w:rPr>
          <w:rFonts w:ascii="GHEA Grapalat" w:hAnsi="GHEA Grapalat"/>
          <w:sz w:val="22"/>
          <w:szCs w:val="22"/>
          <w:lang w:val="af-ZA"/>
        </w:rPr>
        <w:t>/</w:t>
      </w:r>
      <w:r w:rsidRPr="00CD7029">
        <w:rPr>
          <w:rFonts w:ascii="GHEA Grapalat" w:hAnsi="GHEA Grapalat"/>
          <w:sz w:val="22"/>
          <w:szCs w:val="22"/>
        </w:rPr>
        <w:t>1”</w:t>
      </w:r>
    </w:p>
    <w:p w14:paraId="7A8C3492" w14:textId="77777777" w:rsidR="00B2572B" w:rsidRPr="009044F1" w:rsidRDefault="00B2572B" w:rsidP="00B46D58">
      <w:pPr>
        <w:widowControl w:val="0"/>
        <w:spacing w:after="120"/>
        <w:ind w:firstLine="567"/>
        <w:jc w:val="center"/>
        <w:rPr>
          <w:rFonts w:ascii="GHEA Grapalat" w:hAnsi="GHEA Grapalat"/>
        </w:rPr>
      </w:pPr>
    </w:p>
    <w:p w14:paraId="6FC9CA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7563B4" w14:textId="77777777" w:rsidR="00B2572B" w:rsidRPr="009044F1" w:rsidRDefault="00B2572B" w:rsidP="00B46D58">
      <w:pPr>
        <w:widowControl w:val="0"/>
        <w:spacing w:after="120"/>
        <w:ind w:firstLine="567"/>
        <w:jc w:val="center"/>
        <w:rPr>
          <w:rFonts w:ascii="GHEA Grapalat" w:hAnsi="GHEA Grapalat"/>
        </w:rPr>
      </w:pPr>
    </w:p>
    <w:p w14:paraId="517EAC68" w14:textId="44991100" w:rsidR="00F055F1" w:rsidRPr="00CD7029" w:rsidRDefault="00F055F1" w:rsidP="00CD7029">
      <w:pPr>
        <w:widowControl w:val="0"/>
        <w:spacing w:after="160"/>
        <w:ind w:firstLine="567"/>
        <w:jc w:val="both"/>
        <w:rPr>
          <w:rFonts w:ascii="GHEA Grapalat" w:hAnsi="GHEA Grapalat"/>
          <w:sz w:val="22"/>
          <w:szCs w:val="22"/>
        </w:rPr>
      </w:pPr>
      <w:r w:rsidRPr="00AE7C85">
        <w:rPr>
          <w:rFonts w:ascii="GHEA Grapalat" w:hAnsi="GHEA Grapalat"/>
          <w:spacing w:val="-6"/>
          <w:sz w:val="20"/>
          <w:szCs w:val="20"/>
        </w:rPr>
        <w:t xml:space="preserve">Рассмотрев приглашение на </w:t>
      </w:r>
      <w:r w:rsidRPr="00CE6D51">
        <w:rPr>
          <w:rFonts w:ascii="GHEA Grapalat" w:hAnsi="GHEA Grapalat"/>
          <w:sz w:val="16"/>
          <w:szCs w:val="16"/>
        </w:rPr>
        <w:t xml:space="preserve">ЗАПРОСЕ </w:t>
      </w:r>
      <w:proofErr w:type="spellStart"/>
      <w:r w:rsidRPr="00CE6D51">
        <w:rPr>
          <w:rFonts w:ascii="GHEA Grapalat" w:hAnsi="GHEA Grapalat"/>
          <w:sz w:val="16"/>
          <w:szCs w:val="16"/>
        </w:rPr>
        <w:t>КОТИРОВОК</w:t>
      </w:r>
      <w:r w:rsidRPr="00AE7C85">
        <w:rPr>
          <w:rFonts w:ascii="GHEA Grapalat" w:hAnsi="GHEA Grapalat"/>
          <w:spacing w:val="-6"/>
          <w:sz w:val="20"/>
          <w:szCs w:val="20"/>
        </w:rPr>
        <w:t>под</w:t>
      </w:r>
      <w:proofErr w:type="spellEnd"/>
      <w:r w:rsidRPr="00AE7C85">
        <w:rPr>
          <w:rFonts w:ascii="GHEA Grapalat" w:hAnsi="GHEA Grapalat"/>
          <w:spacing w:val="-6"/>
          <w:sz w:val="20"/>
          <w:szCs w:val="20"/>
        </w:rPr>
        <w:t xml:space="preserve"> кодом </w:t>
      </w:r>
      <w:r w:rsidR="00CD7029" w:rsidRPr="001C0D6E">
        <w:rPr>
          <w:rFonts w:ascii="GHEA Grapalat" w:hAnsi="GHEA Grapalat"/>
          <w:spacing w:val="-6"/>
          <w:sz w:val="22"/>
          <w:szCs w:val="22"/>
        </w:rPr>
        <w:t>“</w:t>
      </w:r>
      <w:r w:rsidR="00876E77" w:rsidRPr="00876E77">
        <w:rPr>
          <w:rFonts w:ascii="GHEA Grapalat" w:hAnsi="GHEA Grapalat"/>
          <w:i/>
          <w:iCs/>
          <w:spacing w:val="-6"/>
          <w:sz w:val="20"/>
          <w:szCs w:val="20"/>
          <w:lang w:val="en-US"/>
        </w:rPr>
        <w:t>ՇՄ</w:t>
      </w:r>
      <w:r w:rsidR="00CD7029" w:rsidRPr="00CD7029">
        <w:rPr>
          <w:rFonts w:ascii="GHEA Grapalat" w:hAnsi="GHEA Grapalat"/>
          <w:i/>
          <w:sz w:val="20"/>
          <w:szCs w:val="20"/>
          <w:lang w:val="af-ZA"/>
        </w:rPr>
        <w:t>ԱԲԱ-</w:t>
      </w:r>
      <w:r w:rsidR="00CD7029" w:rsidRPr="00CD7029">
        <w:rPr>
          <w:rFonts w:ascii="GHEA Grapalat" w:hAnsi="GHEA Grapalat"/>
          <w:i/>
          <w:sz w:val="20"/>
          <w:szCs w:val="20"/>
          <w:lang w:val="hy-AM"/>
        </w:rPr>
        <w:t>ԳՀ</w:t>
      </w:r>
      <w:r w:rsidR="00CD7029">
        <w:rPr>
          <w:rFonts w:ascii="GHEA Grapalat" w:hAnsi="GHEA Grapalat"/>
          <w:i/>
          <w:sz w:val="20"/>
          <w:szCs w:val="20"/>
          <w:lang w:val="af-ZA"/>
        </w:rPr>
        <w:t>ԱՊՁԲ 2</w:t>
      </w:r>
      <w:r w:rsidR="002500A8">
        <w:rPr>
          <w:rFonts w:ascii="GHEA Grapalat" w:hAnsi="GHEA Grapalat"/>
          <w:i/>
          <w:sz w:val="20"/>
          <w:szCs w:val="20"/>
          <w:lang w:val="af-ZA"/>
        </w:rPr>
        <w:t>5</w:t>
      </w:r>
      <w:r w:rsidR="00CD7029" w:rsidRPr="00CD7029">
        <w:rPr>
          <w:rFonts w:ascii="GHEA Grapalat" w:hAnsi="GHEA Grapalat"/>
          <w:i/>
          <w:sz w:val="20"/>
          <w:szCs w:val="20"/>
          <w:lang w:val="af-ZA"/>
        </w:rPr>
        <w:t>/</w:t>
      </w:r>
      <w:r w:rsidR="00CD7029" w:rsidRPr="00CD7029">
        <w:rPr>
          <w:rFonts w:ascii="GHEA Grapalat" w:hAnsi="GHEA Grapalat"/>
          <w:i/>
          <w:sz w:val="20"/>
          <w:szCs w:val="20"/>
        </w:rPr>
        <w:t>1</w:t>
      </w:r>
      <w:proofErr w:type="gramStart"/>
      <w:r w:rsidR="00CD7029" w:rsidRPr="00CD7029">
        <w:rPr>
          <w:rFonts w:ascii="GHEA Grapalat" w:hAnsi="GHEA Grapalat"/>
          <w:i/>
          <w:sz w:val="20"/>
          <w:szCs w:val="20"/>
        </w:rPr>
        <w:t>”</w:t>
      </w:r>
      <w:r w:rsidR="00CD7029" w:rsidRPr="00CD7029">
        <w:rPr>
          <w:rFonts w:ascii="GHEA Grapalat" w:hAnsi="GHEA Grapalat"/>
          <w:spacing w:val="-6"/>
          <w:sz w:val="20"/>
          <w:szCs w:val="20"/>
        </w:rPr>
        <w:t>,*</w:t>
      </w:r>
      <w:proofErr w:type="gramEnd"/>
    </w:p>
    <w:p w14:paraId="03A8FE95" w14:textId="77777777" w:rsidR="005646FC" w:rsidRPr="00F055F1" w:rsidRDefault="005744FC" w:rsidP="00B46D58">
      <w:pPr>
        <w:widowControl w:val="0"/>
        <w:jc w:val="both"/>
        <w:rPr>
          <w:rFonts w:ascii="GHEA Grapalat" w:hAnsi="GHEA Grapalat"/>
          <w:sz w:val="20"/>
          <w:szCs w:val="20"/>
        </w:rPr>
      </w:pPr>
      <w:r w:rsidRPr="00F055F1">
        <w:rPr>
          <w:rFonts w:ascii="GHEA Grapalat" w:hAnsi="GHEA Grapalat"/>
          <w:sz w:val="20"/>
          <w:szCs w:val="20"/>
        </w:rPr>
        <w:t xml:space="preserve">в </w:t>
      </w:r>
      <w:r w:rsidR="00B2572B" w:rsidRPr="00F055F1">
        <w:rPr>
          <w:rFonts w:ascii="GHEA Grapalat" w:hAnsi="GHEA Grapalat"/>
          <w:sz w:val="20"/>
          <w:szCs w:val="20"/>
        </w:rPr>
        <w:t>том числе проект заключаемого договора___</w:t>
      </w:r>
      <w:r w:rsidRPr="00F055F1">
        <w:rPr>
          <w:rFonts w:ascii="GHEA Grapalat" w:hAnsi="GHEA Grapalat"/>
          <w:sz w:val="20"/>
          <w:szCs w:val="20"/>
        </w:rPr>
        <w:t>________________________</w:t>
      </w:r>
      <w:r w:rsidR="00B2572B" w:rsidRPr="00F055F1">
        <w:rPr>
          <w:rFonts w:ascii="GHEA Grapalat" w:hAnsi="GHEA Grapalat"/>
          <w:sz w:val="20"/>
          <w:szCs w:val="20"/>
        </w:rPr>
        <w:t>____</w:t>
      </w:r>
      <w:r w:rsidR="00191D27" w:rsidRPr="00F055F1">
        <w:rPr>
          <w:rFonts w:ascii="GHEA Grapalat" w:hAnsi="GHEA Grapalat"/>
          <w:sz w:val="20"/>
          <w:szCs w:val="20"/>
        </w:rPr>
        <w:t>___</w:t>
      </w:r>
    </w:p>
    <w:p w14:paraId="053B43B8" w14:textId="77777777" w:rsidR="005646FC" w:rsidRPr="00F055F1" w:rsidRDefault="005646FC" w:rsidP="00B46D58">
      <w:pPr>
        <w:widowControl w:val="0"/>
        <w:spacing w:after="160"/>
        <w:ind w:left="6237"/>
        <w:jc w:val="both"/>
        <w:rPr>
          <w:rFonts w:ascii="GHEA Grapalat" w:hAnsi="GHEA Grapalat"/>
          <w:sz w:val="20"/>
          <w:szCs w:val="20"/>
          <w:vertAlign w:val="superscript"/>
        </w:rPr>
      </w:pPr>
      <w:r w:rsidRPr="00F055F1">
        <w:rPr>
          <w:rFonts w:ascii="GHEA Grapalat" w:hAnsi="GHEA Grapalat"/>
          <w:sz w:val="20"/>
          <w:szCs w:val="20"/>
          <w:vertAlign w:val="superscript"/>
        </w:rPr>
        <w:t>наименование участника</w:t>
      </w:r>
    </w:p>
    <w:p w14:paraId="4DA1960D" w14:textId="77777777" w:rsidR="00B2572B" w:rsidRPr="00F055F1" w:rsidRDefault="00B2572B" w:rsidP="00B46D58">
      <w:pPr>
        <w:widowControl w:val="0"/>
        <w:spacing w:after="160"/>
        <w:jc w:val="both"/>
        <w:rPr>
          <w:rFonts w:ascii="GHEA Grapalat" w:hAnsi="GHEA Grapalat"/>
          <w:sz w:val="20"/>
          <w:szCs w:val="20"/>
        </w:rPr>
      </w:pPr>
      <w:proofErr w:type="spellStart"/>
      <w:r w:rsidRPr="00F055F1">
        <w:rPr>
          <w:rFonts w:ascii="GHEA Grapalat" w:hAnsi="GHEA Grapalat"/>
          <w:sz w:val="20"/>
          <w:szCs w:val="20"/>
        </w:rPr>
        <w:t>предлагаетвыполнить</w:t>
      </w:r>
      <w:proofErr w:type="spellEnd"/>
      <w:r w:rsidRPr="00F055F1">
        <w:rPr>
          <w:rFonts w:ascii="GHEA Grapalat" w:hAnsi="GHEA Grapalat"/>
          <w:sz w:val="20"/>
          <w:szCs w:val="20"/>
        </w:rPr>
        <w:t xml:space="preserve"> договор по нижеуказанным общим ценам:</w:t>
      </w:r>
    </w:p>
    <w:p w14:paraId="4B06510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21A40A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C5E7CDD"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FE8FA8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7E021DB"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7F77FF"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12B364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1CDDD97"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01BAD29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2E672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3799F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75CF1A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42FB2D7"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ECD05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00E169"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D44A24"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2D2E7A"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17D3C5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AEC29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6C2CE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03015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5750A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BD2225" w14:textId="77777777" w:rsidR="0009191C" w:rsidRPr="005744FC" w:rsidRDefault="0009191C" w:rsidP="00B46D58">
            <w:pPr>
              <w:widowControl w:val="0"/>
              <w:jc w:val="center"/>
              <w:rPr>
                <w:rFonts w:ascii="GHEA Grapalat" w:hAnsi="GHEA Grapalat"/>
                <w:sz w:val="20"/>
                <w:szCs w:val="20"/>
              </w:rPr>
            </w:pPr>
          </w:p>
        </w:tc>
      </w:tr>
      <w:tr w:rsidR="0009191C" w:rsidRPr="005744FC" w14:paraId="67C5929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3C68D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8E81A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011C2E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7012A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897E77" w14:textId="77777777" w:rsidR="0009191C" w:rsidRPr="005744FC" w:rsidRDefault="0009191C" w:rsidP="00B46D58">
            <w:pPr>
              <w:widowControl w:val="0"/>
              <w:rPr>
                <w:rFonts w:ascii="GHEA Grapalat" w:hAnsi="GHEA Grapalat"/>
                <w:sz w:val="20"/>
                <w:szCs w:val="20"/>
              </w:rPr>
            </w:pPr>
          </w:p>
        </w:tc>
      </w:tr>
      <w:tr w:rsidR="0009191C" w:rsidRPr="005744FC" w14:paraId="58F5F02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95924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18BA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9C804D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6E97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C19ECE" w14:textId="77777777" w:rsidR="0009191C" w:rsidRPr="005744FC" w:rsidRDefault="0009191C" w:rsidP="00B46D58">
            <w:pPr>
              <w:widowControl w:val="0"/>
              <w:jc w:val="center"/>
              <w:rPr>
                <w:rFonts w:ascii="GHEA Grapalat" w:hAnsi="GHEA Grapalat"/>
                <w:sz w:val="20"/>
                <w:szCs w:val="20"/>
              </w:rPr>
            </w:pPr>
          </w:p>
        </w:tc>
      </w:tr>
      <w:tr w:rsidR="0009191C" w:rsidRPr="005744FC" w14:paraId="05820DB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0A94D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6FC949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2DDE7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04611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0DB269" w14:textId="77777777" w:rsidR="0009191C" w:rsidRPr="005744FC" w:rsidRDefault="0009191C" w:rsidP="00B46D58">
            <w:pPr>
              <w:widowControl w:val="0"/>
              <w:jc w:val="center"/>
              <w:rPr>
                <w:rFonts w:ascii="GHEA Grapalat" w:hAnsi="GHEA Grapalat"/>
                <w:sz w:val="20"/>
                <w:szCs w:val="20"/>
              </w:rPr>
            </w:pPr>
          </w:p>
        </w:tc>
      </w:tr>
      <w:tr w:rsidR="0009191C" w:rsidRPr="005744FC" w14:paraId="3C65B8D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54AEF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CA549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1C31A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96C7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B31627" w14:textId="77777777" w:rsidR="0009191C" w:rsidRPr="005744FC" w:rsidRDefault="0009191C" w:rsidP="00B46D58">
            <w:pPr>
              <w:widowControl w:val="0"/>
              <w:jc w:val="center"/>
              <w:rPr>
                <w:rFonts w:ascii="GHEA Grapalat" w:hAnsi="GHEA Grapalat"/>
                <w:sz w:val="20"/>
                <w:szCs w:val="20"/>
              </w:rPr>
            </w:pPr>
          </w:p>
        </w:tc>
      </w:tr>
    </w:tbl>
    <w:p w14:paraId="25713F2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490078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47E3391" w14:textId="77777777" w:rsidR="00DC619D" w:rsidRPr="00D3436F" w:rsidRDefault="00DC619D" w:rsidP="00B46D58">
      <w:pPr>
        <w:widowControl w:val="0"/>
        <w:spacing w:after="160"/>
        <w:jc w:val="both"/>
        <w:rPr>
          <w:rFonts w:ascii="GHEA Grapalat" w:hAnsi="GHEA Grapalat"/>
          <w:lang w:val="es-ES"/>
        </w:rPr>
      </w:pPr>
    </w:p>
    <w:p w14:paraId="188D13E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4035D0" w14:textId="77777777" w:rsidR="00B217BB" w:rsidRDefault="00B217BB" w:rsidP="00B46D58">
      <w:pPr>
        <w:rPr>
          <w:rFonts w:ascii="GHEA Grapalat" w:hAnsi="GHEA Grapalat"/>
          <w:b/>
        </w:rPr>
      </w:pPr>
      <w:r>
        <w:rPr>
          <w:rFonts w:ascii="GHEA Grapalat" w:hAnsi="GHEA Grapalat"/>
          <w:b/>
        </w:rPr>
        <w:br w:type="page"/>
      </w:r>
    </w:p>
    <w:p w14:paraId="755D6AA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BD1F093" w14:textId="3B8212A3" w:rsidR="00CD7029" w:rsidRPr="00CD7029" w:rsidRDefault="00CD7029" w:rsidP="00CD7029">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876E77" w:rsidRPr="00876E77">
        <w:rPr>
          <w:rFonts w:ascii="GHEA Grapalat" w:hAnsi="GHEA Grapalat"/>
          <w:bCs/>
          <w:sz w:val="22"/>
          <w:szCs w:val="22"/>
          <w:lang w:val="en-US"/>
        </w:rPr>
        <w:t>ՇՄ</w:t>
      </w:r>
      <w:r w:rsidRPr="00CD7029">
        <w:rPr>
          <w:rFonts w:ascii="GHEA Grapalat" w:hAnsi="GHEA Grapalat"/>
          <w:sz w:val="22"/>
          <w:szCs w:val="22"/>
          <w:lang w:val="af-ZA"/>
        </w:rPr>
        <w:t>ԱԲԱ-</w:t>
      </w:r>
      <w:r w:rsidRPr="00CD7029">
        <w:rPr>
          <w:rFonts w:ascii="GHEA Grapalat" w:hAnsi="GHEA Grapalat"/>
          <w:sz w:val="22"/>
          <w:szCs w:val="22"/>
          <w:lang w:val="hy-AM"/>
        </w:rPr>
        <w:t>ԳՀ</w:t>
      </w:r>
      <w:r w:rsidRPr="00CD7029">
        <w:rPr>
          <w:rFonts w:ascii="GHEA Grapalat" w:hAnsi="GHEA Grapalat"/>
          <w:sz w:val="22"/>
          <w:szCs w:val="22"/>
          <w:lang w:val="af-ZA"/>
        </w:rPr>
        <w:t>ԱՊՁԲ 2</w:t>
      </w:r>
      <w:r w:rsidR="002500A8">
        <w:rPr>
          <w:rFonts w:ascii="GHEA Grapalat" w:hAnsi="GHEA Grapalat"/>
          <w:sz w:val="22"/>
          <w:szCs w:val="22"/>
          <w:lang w:val="af-ZA"/>
        </w:rPr>
        <w:t>5</w:t>
      </w:r>
      <w:r w:rsidRPr="00CD7029">
        <w:rPr>
          <w:rFonts w:ascii="GHEA Grapalat" w:hAnsi="GHEA Grapalat"/>
          <w:sz w:val="22"/>
          <w:szCs w:val="22"/>
          <w:lang w:val="af-ZA"/>
        </w:rPr>
        <w:t>/</w:t>
      </w:r>
      <w:r w:rsidRPr="00CD7029">
        <w:rPr>
          <w:rFonts w:ascii="GHEA Grapalat" w:hAnsi="GHEA Grapalat"/>
          <w:sz w:val="22"/>
          <w:szCs w:val="22"/>
        </w:rPr>
        <w:t>1”</w:t>
      </w:r>
    </w:p>
    <w:p w14:paraId="6006F1C5" w14:textId="77777777" w:rsidR="00742F7B" w:rsidRPr="00B138F3" w:rsidRDefault="00742F7B" w:rsidP="00742F7B">
      <w:pPr>
        <w:pStyle w:val="31"/>
        <w:widowControl w:val="0"/>
        <w:spacing w:after="160" w:line="240" w:lineRule="auto"/>
        <w:jc w:val="center"/>
        <w:rPr>
          <w:rFonts w:ascii="GHEA Grapalat" w:hAnsi="GHEA Grapalat"/>
          <w:sz w:val="24"/>
          <w:szCs w:val="24"/>
        </w:rPr>
      </w:pPr>
    </w:p>
    <w:p w14:paraId="0575FF84"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AD8227A" w14:textId="77777777" w:rsidR="000E5A91" w:rsidRPr="00B138F3" w:rsidRDefault="000E5A91" w:rsidP="000E5A91">
      <w:pPr>
        <w:widowControl w:val="0"/>
        <w:spacing w:after="160"/>
        <w:ind w:left="567" w:right="565"/>
        <w:jc w:val="center"/>
        <w:rPr>
          <w:rFonts w:ascii="GHEA Grapalat" w:hAnsi="GHEA Grapalat"/>
          <w:b/>
        </w:rPr>
      </w:pPr>
    </w:p>
    <w:p w14:paraId="70AF6CA6" w14:textId="77777777" w:rsidR="00BF7253" w:rsidRPr="00F055F1"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055F1">
        <w:rPr>
          <w:rFonts w:ascii="GHEA Grapalat" w:eastAsiaTheme="minorHAnsi" w:hAnsi="GHEA Grapalat" w:cstheme="minorBidi"/>
          <w:sz w:val="20"/>
          <w:szCs w:val="20"/>
        </w:rPr>
        <w:t>кодом  _</w:t>
      </w:r>
      <w:proofErr w:type="gramEnd"/>
      <w:r w:rsidRPr="00F055F1">
        <w:rPr>
          <w:rFonts w:ascii="GHEA Grapalat" w:eastAsiaTheme="minorHAnsi" w:hAnsi="GHEA Grapalat" w:cstheme="minorBidi"/>
          <w:sz w:val="20"/>
          <w:szCs w:val="20"/>
        </w:rPr>
        <w:t>_____________________</w:t>
      </w:r>
      <w:r w:rsidRPr="00F055F1">
        <w:rPr>
          <w:rFonts w:ascii="GHEA Grapalat" w:eastAsiaTheme="minorHAnsi" w:hAnsi="GHEA Grapalat" w:cstheme="minorBidi"/>
          <w:bCs/>
          <w:sz w:val="20"/>
          <w:szCs w:val="20"/>
        </w:rPr>
        <w:t xml:space="preserve"> организованной</w:t>
      </w:r>
    </w:p>
    <w:p w14:paraId="14E7FD57" w14:textId="77777777" w:rsidR="00BF7253" w:rsidRPr="00F055F1"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код процедуры                                           </w:t>
      </w:r>
    </w:p>
    <w:p w14:paraId="22EEAEC6" w14:textId="77777777" w:rsidR="00BF7253" w:rsidRPr="00F055F1"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055F1">
        <w:rPr>
          <w:rFonts w:ascii="GHEA Grapalat" w:eastAsiaTheme="minorHAnsi" w:hAnsi="GHEA Grapalat" w:cstheme="minorBidi"/>
          <w:sz w:val="20"/>
          <w:szCs w:val="20"/>
        </w:rPr>
        <w:t>____________________________</w:t>
      </w:r>
      <w:r w:rsidRPr="00F055F1">
        <w:rPr>
          <w:rFonts w:ascii="GHEA Grapalat" w:eastAsiaTheme="minorHAnsi" w:hAnsi="GHEA Grapalat" w:cstheme="minorBidi"/>
          <w:sz w:val="20"/>
          <w:szCs w:val="20"/>
          <w:lang w:val="hy-AM"/>
        </w:rPr>
        <w:t>(далее-бенефициар)</w:t>
      </w:r>
      <w:r w:rsidRPr="00F055F1">
        <w:rPr>
          <w:rFonts w:ascii="GHEA Grapalat" w:eastAsiaTheme="minorHAnsi" w:hAnsi="GHEA Grapalat" w:cstheme="minorBidi"/>
          <w:sz w:val="20"/>
          <w:szCs w:val="20"/>
        </w:rPr>
        <w:t xml:space="preserve">, </w:t>
      </w:r>
      <w:r w:rsidR="009F7BD5" w:rsidRPr="00F055F1">
        <w:rPr>
          <w:rFonts w:ascii="GHEA Grapalat" w:eastAsiaTheme="minorHAnsi" w:hAnsi="GHEA Grapalat" w:cstheme="minorBidi"/>
          <w:sz w:val="20"/>
          <w:szCs w:val="20"/>
        </w:rPr>
        <w:t>вытекаю</w:t>
      </w:r>
      <w:r w:rsidRPr="00F055F1">
        <w:rPr>
          <w:rFonts w:ascii="GHEA Grapalat" w:eastAsiaTheme="minorHAnsi" w:hAnsi="GHEA Grapalat" w:cstheme="minorBidi"/>
          <w:sz w:val="20"/>
          <w:szCs w:val="20"/>
        </w:rPr>
        <w:t xml:space="preserve">щих из </w:t>
      </w:r>
      <w:r w:rsidRPr="00F055F1">
        <w:rPr>
          <w:rFonts w:ascii="GHEA Grapalat" w:hAnsi="GHEA Grapalat"/>
          <w:sz w:val="20"/>
          <w:szCs w:val="20"/>
        </w:rPr>
        <w:t xml:space="preserve">участия ____________   </w:t>
      </w:r>
    </w:p>
    <w:p w14:paraId="39B3B64D" w14:textId="77777777" w:rsidR="00BF7253" w:rsidRPr="00F055F1"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наименование </w:t>
      </w:r>
      <w:proofErr w:type="spellStart"/>
      <w:r w:rsidRPr="00F055F1">
        <w:rPr>
          <w:rFonts w:ascii="GHEA Grapalat" w:eastAsiaTheme="minorHAnsi" w:hAnsi="GHEA Grapalat" w:cstheme="minorBidi"/>
          <w:sz w:val="20"/>
          <w:szCs w:val="20"/>
        </w:rPr>
        <w:t>заказчика</w:t>
      </w:r>
      <w:r w:rsidRPr="00F055F1">
        <w:rPr>
          <w:rStyle w:val="af5"/>
          <w:rFonts w:ascii="GHEA Grapalat" w:hAnsi="GHEA Grapalat"/>
          <w:b w:val="0"/>
          <w:sz w:val="20"/>
          <w:szCs w:val="20"/>
        </w:rPr>
        <w:t>наименование</w:t>
      </w:r>
      <w:proofErr w:type="spellEnd"/>
      <w:r w:rsidRPr="00F055F1">
        <w:rPr>
          <w:rStyle w:val="af5"/>
          <w:rFonts w:ascii="GHEA Grapalat" w:hAnsi="GHEA Grapalat"/>
          <w:b w:val="0"/>
          <w:sz w:val="20"/>
          <w:szCs w:val="20"/>
        </w:rPr>
        <w:t xml:space="preserve"> участника</w:t>
      </w:r>
    </w:p>
    <w:p w14:paraId="3E656FAE"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lang w:val="hy-AM"/>
        </w:rPr>
        <w:t xml:space="preserve"> (далее-</w:t>
      </w:r>
      <w:r w:rsidRPr="00F055F1">
        <w:rPr>
          <w:rFonts w:ascii="GHEA Grapalat" w:eastAsiaTheme="minorHAnsi" w:hAnsi="GHEA Grapalat" w:cstheme="minorBidi"/>
          <w:sz w:val="20"/>
          <w:szCs w:val="20"/>
        </w:rPr>
        <w:t>п</w:t>
      </w:r>
      <w:r w:rsidRPr="00F055F1">
        <w:rPr>
          <w:rFonts w:ascii="GHEA Grapalat" w:eastAsiaTheme="minorHAnsi" w:hAnsi="GHEA Grapalat" w:cstheme="minorBidi"/>
          <w:sz w:val="20"/>
          <w:szCs w:val="20"/>
          <w:lang w:val="hy-AM"/>
        </w:rPr>
        <w:t>ринципал)</w:t>
      </w:r>
      <w:r w:rsidRPr="00F055F1">
        <w:rPr>
          <w:rFonts w:ascii="GHEA Grapalat" w:eastAsiaTheme="minorHAnsi" w:hAnsi="GHEA Grapalat" w:cstheme="minorBidi"/>
          <w:sz w:val="20"/>
          <w:szCs w:val="20"/>
        </w:rPr>
        <w:t xml:space="preserve"> в данной процедуре закупок.</w:t>
      </w:r>
    </w:p>
    <w:p w14:paraId="547A3988"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FFDEFA5" w14:textId="77777777" w:rsidR="00BF7253" w:rsidRPr="00F055F1"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055F1">
        <w:rPr>
          <w:rFonts w:ascii="GHEA Grapalat" w:eastAsiaTheme="minorHAnsi" w:hAnsi="GHEA Grapalat" w:cstheme="minorBidi"/>
          <w:sz w:val="20"/>
          <w:szCs w:val="20"/>
        </w:rPr>
        <w:t xml:space="preserve">2.  По гарантии </w:t>
      </w:r>
      <w:r w:rsidRPr="00F055F1">
        <w:rPr>
          <w:rFonts w:ascii="GHEA Grapalat" w:eastAsiaTheme="minorHAnsi" w:hAnsi="GHEA Grapalat" w:cstheme="minorBidi"/>
          <w:sz w:val="20"/>
          <w:szCs w:val="20"/>
          <w:lang w:val="hy-AM"/>
        </w:rPr>
        <w:t xml:space="preserve">------------------------------------------------------------------------- </w:t>
      </w:r>
    </w:p>
    <w:p w14:paraId="7BDF7397"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F055F1">
        <w:rPr>
          <w:rFonts w:ascii="GHEA Grapalat" w:eastAsiaTheme="minorHAnsi" w:hAnsi="GHEA Grapalat" w:cstheme="minorBidi"/>
          <w:sz w:val="20"/>
          <w:szCs w:val="20"/>
        </w:rPr>
        <w:t>наименование банка</w:t>
      </w:r>
      <w:proofErr w:type="gramEnd"/>
      <w:r w:rsidRPr="00F055F1">
        <w:rPr>
          <w:rFonts w:ascii="GHEA Grapalat" w:eastAsiaTheme="minorHAnsi" w:hAnsi="GHEA Grapalat" w:cstheme="minorBidi"/>
          <w:sz w:val="20"/>
          <w:szCs w:val="20"/>
        </w:rPr>
        <w:t xml:space="preserve"> выдающего гарантию</w:t>
      </w:r>
    </w:p>
    <w:p w14:paraId="4662625D"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7646306"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сумма в цифрах и прописью         </w:t>
      </w:r>
    </w:p>
    <w:p w14:paraId="7137C3D4"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F055F1">
        <w:rPr>
          <w:rFonts w:ascii="GHEA Grapalat" w:eastAsiaTheme="minorHAnsi" w:hAnsi="GHEA Grapalat" w:cstheme="minorBidi"/>
          <w:sz w:val="20"/>
          <w:szCs w:val="20"/>
        </w:rPr>
        <w:t>гарантии)  в</w:t>
      </w:r>
      <w:proofErr w:type="gramEnd"/>
      <w:r w:rsidRPr="00F055F1">
        <w:rPr>
          <w:rFonts w:ascii="GHEA Grapalat" w:eastAsiaTheme="minorHAnsi" w:hAnsi="GHEA Grapalat" w:cstheme="minorBidi"/>
          <w:sz w:val="20"/>
          <w:szCs w:val="20"/>
        </w:rPr>
        <w:t xml:space="preserve"> течение </w:t>
      </w:r>
      <w:r w:rsidR="00045968" w:rsidRPr="00F055F1">
        <w:rPr>
          <w:rFonts w:ascii="GHEA Grapalat" w:eastAsiaTheme="minorHAnsi" w:hAnsi="GHEA Grapalat" w:cstheme="minorBidi"/>
          <w:sz w:val="20"/>
          <w:szCs w:val="20"/>
        </w:rPr>
        <w:t>пяти</w:t>
      </w:r>
      <w:r w:rsidRPr="00F055F1">
        <w:rPr>
          <w:rFonts w:ascii="GHEA Grapalat" w:eastAsiaTheme="minorHAnsi" w:hAnsi="GHEA Grapalat" w:cstheme="minorBidi"/>
          <w:sz w:val="20"/>
          <w:szCs w:val="20"/>
        </w:rPr>
        <w:t xml:space="preserve"> рабочих дней после получения требования. </w:t>
      </w:r>
    </w:p>
    <w:p w14:paraId="03609661"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2B75AC2E"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расчетный счет</w:t>
      </w:r>
    </w:p>
    <w:p w14:paraId="5C5B293D"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04A02C5"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3. Настоящая гарантия является безотзывной.</w:t>
      </w:r>
    </w:p>
    <w:p w14:paraId="225911D7" w14:textId="77777777" w:rsidR="00BF7253" w:rsidRPr="00F055F1"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E0E2984"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5B8094" w14:textId="77777777" w:rsidR="00BF7253" w:rsidRPr="00F055F1"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21605627" w14:textId="77777777" w:rsidR="00BF7253" w:rsidRPr="00F055F1"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код процедуры</w:t>
      </w:r>
    </w:p>
    <w:p w14:paraId="07D5EC57" w14:textId="77777777" w:rsidR="00634B02" w:rsidRPr="00F055F1"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Информацию о факте предоставления настоящей гарантии</w:t>
      </w:r>
      <w:r w:rsidR="0062057D" w:rsidRPr="00F055F1">
        <w:rPr>
          <w:rFonts w:ascii="GHEA Grapalat" w:eastAsiaTheme="minorHAnsi" w:hAnsi="GHEA Grapalat" w:cstheme="minorBidi"/>
          <w:sz w:val="20"/>
          <w:szCs w:val="20"/>
        </w:rPr>
        <w:t>- номер гарантии, наименование предоставляющего банка и код, указанный в пункте 1 настоящей гарантии,</w:t>
      </w:r>
      <w:r w:rsidRPr="00F055F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4D874BD" w14:textId="77777777" w:rsidR="00634B02" w:rsidRPr="00F055F1"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6F0333CD"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842D08" w:rsidRPr="00F055F1">
        <w:rPr>
          <w:rFonts w:ascii="GHEA Grapalat" w:eastAsiaTheme="minorHAnsi" w:hAnsi="GHEA Grapalat" w:cstheme="minorBidi"/>
          <w:sz w:val="20"/>
          <w:szCs w:val="20"/>
        </w:rPr>
        <w:t>е</w:t>
      </w:r>
      <w:r w:rsidRPr="00F055F1">
        <w:rPr>
          <w:rFonts w:ascii="GHEA Grapalat" w:eastAsiaTheme="minorHAnsi" w:hAnsi="GHEA Grapalat" w:cstheme="minorBidi"/>
          <w:sz w:val="20"/>
          <w:szCs w:val="20"/>
        </w:rPr>
        <w:t>тся копия протокола заседания оценочной комиссии об отклонении заявки</w:t>
      </w:r>
      <w:r w:rsidR="00842D08" w:rsidRPr="00F055F1">
        <w:rPr>
          <w:rFonts w:ascii="GHEA Grapalat" w:eastAsiaTheme="minorHAnsi" w:hAnsi="GHEA Grapalat" w:cstheme="minorBidi"/>
          <w:sz w:val="20"/>
          <w:szCs w:val="20"/>
        </w:rPr>
        <w:t>.</w:t>
      </w:r>
    </w:p>
    <w:p w14:paraId="68E721B4"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604D554"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78B051"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B10BAC3"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8.Лицо, выдающее гарантию, отклоняет требование бенефициара, если:</w:t>
      </w:r>
    </w:p>
    <w:p w14:paraId="7BD9B28A"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9A35808" w14:textId="77777777" w:rsidR="00BF7253" w:rsidRPr="00F055F1"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055F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14:paraId="3A752D82" w14:textId="77777777" w:rsidR="00BF7253" w:rsidRPr="00F055F1"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C5F9EB5" w14:textId="77777777" w:rsidR="00BF7253" w:rsidRPr="00F055F1"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584E5C" w14:textId="77777777" w:rsidR="00BF7253" w:rsidRPr="00F055F1"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5C2F9A3"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EFB05D"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D4DCAEE"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C6F02ED"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055F1">
        <w:rPr>
          <w:rFonts w:ascii="GHEA Grapalat" w:hAnsi="GHEA Grapalat"/>
          <w:sz w:val="20"/>
          <w:szCs w:val="20"/>
          <w:lang w:val="hy-AM"/>
        </w:rPr>
        <w:t>Руководитель исполнительного органа</w:t>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p>
    <w:p w14:paraId="39CFF851"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A761A6E"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FE0FA74"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p>
    <w:p w14:paraId="14F4FDCC" w14:textId="77777777" w:rsidR="00BF7253" w:rsidRPr="00F055F1"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F055F1">
        <w:rPr>
          <w:rFonts w:ascii="GHEA Grapalat" w:hAnsi="GHEA Grapalat" w:cs="Sylfaen"/>
          <w:sz w:val="20"/>
          <w:szCs w:val="20"/>
          <w:vertAlign w:val="superscript"/>
        </w:rPr>
        <w:t>число, месяц, год</w:t>
      </w:r>
    </w:p>
    <w:p w14:paraId="15B943CB"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7F6A7D90"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35FEDB5" w14:textId="77777777" w:rsidR="000E5A91" w:rsidRPr="00F055F1" w:rsidRDefault="000E5A91" w:rsidP="00BF7253">
      <w:pPr>
        <w:pStyle w:val="a3"/>
        <w:widowControl w:val="0"/>
        <w:spacing w:after="160" w:line="240" w:lineRule="auto"/>
        <w:rPr>
          <w:rFonts w:ascii="GHEA Grapalat" w:hAnsi="GHEA Grapalat" w:cs="Sylfaen"/>
          <w:i w:val="0"/>
        </w:rPr>
      </w:pPr>
    </w:p>
    <w:p w14:paraId="022EFDEB" w14:textId="77777777" w:rsidR="00260163" w:rsidRPr="00B138F3" w:rsidRDefault="00260163" w:rsidP="00B46D58">
      <w:pPr>
        <w:widowControl w:val="0"/>
        <w:spacing w:after="160"/>
        <w:ind w:left="567" w:right="565"/>
        <w:jc w:val="center"/>
        <w:rPr>
          <w:rFonts w:ascii="GHEA Grapalat" w:hAnsi="GHEA Grapalat"/>
          <w:b/>
        </w:rPr>
      </w:pPr>
    </w:p>
    <w:p w14:paraId="5FCFC695" w14:textId="77777777" w:rsidR="00CF2692" w:rsidRPr="00B138F3" w:rsidRDefault="00CF2692" w:rsidP="00B46D58">
      <w:pPr>
        <w:widowControl w:val="0"/>
        <w:spacing w:after="160"/>
        <w:ind w:left="567" w:right="565"/>
        <w:jc w:val="center"/>
        <w:rPr>
          <w:rFonts w:ascii="GHEA Grapalat" w:hAnsi="GHEA Grapalat"/>
          <w:b/>
        </w:rPr>
      </w:pPr>
    </w:p>
    <w:p w14:paraId="41023466" w14:textId="77777777" w:rsidR="00CF2692" w:rsidRPr="00B138F3" w:rsidRDefault="00CF2692" w:rsidP="00B46D58">
      <w:pPr>
        <w:widowControl w:val="0"/>
        <w:spacing w:after="160"/>
        <w:ind w:left="567" w:right="565"/>
        <w:jc w:val="center"/>
        <w:rPr>
          <w:rFonts w:ascii="GHEA Grapalat" w:hAnsi="GHEA Grapalat"/>
          <w:b/>
        </w:rPr>
      </w:pPr>
    </w:p>
    <w:p w14:paraId="0CA0F79D" w14:textId="77777777" w:rsidR="00CF2692" w:rsidRPr="00B138F3" w:rsidRDefault="00CF2692" w:rsidP="00B46D58">
      <w:pPr>
        <w:widowControl w:val="0"/>
        <w:spacing w:after="160"/>
        <w:ind w:left="567" w:right="565"/>
        <w:jc w:val="center"/>
        <w:rPr>
          <w:rFonts w:ascii="GHEA Grapalat" w:hAnsi="GHEA Grapalat"/>
          <w:b/>
        </w:rPr>
      </w:pPr>
    </w:p>
    <w:p w14:paraId="1647EB40" w14:textId="77777777" w:rsidR="00CF2692" w:rsidRPr="00B138F3" w:rsidRDefault="00CF2692" w:rsidP="00B46D58">
      <w:pPr>
        <w:widowControl w:val="0"/>
        <w:spacing w:after="160"/>
        <w:ind w:left="567" w:right="565"/>
        <w:jc w:val="center"/>
        <w:rPr>
          <w:rFonts w:ascii="GHEA Grapalat" w:hAnsi="GHEA Grapalat"/>
          <w:b/>
        </w:rPr>
      </w:pPr>
    </w:p>
    <w:p w14:paraId="6018A5FA" w14:textId="77777777" w:rsidR="00CF2692" w:rsidRPr="00B138F3" w:rsidRDefault="00CF2692" w:rsidP="00B46D58">
      <w:pPr>
        <w:widowControl w:val="0"/>
        <w:spacing w:after="160"/>
        <w:ind w:left="567" w:right="565"/>
        <w:jc w:val="center"/>
        <w:rPr>
          <w:rFonts w:ascii="GHEA Grapalat" w:hAnsi="GHEA Grapalat"/>
          <w:b/>
        </w:rPr>
      </w:pPr>
    </w:p>
    <w:p w14:paraId="2CA45CB6" w14:textId="77777777" w:rsidR="00CF2692" w:rsidRPr="00B138F3" w:rsidRDefault="00CF2692" w:rsidP="00B46D58">
      <w:pPr>
        <w:widowControl w:val="0"/>
        <w:spacing w:after="160"/>
        <w:ind w:left="567" w:right="565"/>
        <w:jc w:val="center"/>
        <w:rPr>
          <w:rFonts w:ascii="GHEA Grapalat" w:hAnsi="GHEA Grapalat"/>
          <w:b/>
        </w:rPr>
      </w:pPr>
    </w:p>
    <w:p w14:paraId="38857361" w14:textId="77777777" w:rsidR="00CF2692" w:rsidRPr="00B138F3" w:rsidRDefault="00CF2692" w:rsidP="00B46D58">
      <w:pPr>
        <w:widowControl w:val="0"/>
        <w:spacing w:after="160"/>
        <w:ind w:left="567" w:right="565"/>
        <w:jc w:val="center"/>
        <w:rPr>
          <w:rFonts w:ascii="GHEA Grapalat" w:hAnsi="GHEA Grapalat"/>
          <w:b/>
        </w:rPr>
      </w:pPr>
    </w:p>
    <w:p w14:paraId="72A83218" w14:textId="77777777" w:rsidR="00CF2692" w:rsidRPr="00B138F3" w:rsidRDefault="00CF2692" w:rsidP="00B46D58">
      <w:pPr>
        <w:widowControl w:val="0"/>
        <w:spacing w:after="160"/>
        <w:ind w:left="567" w:right="565"/>
        <w:jc w:val="center"/>
        <w:rPr>
          <w:rFonts w:ascii="GHEA Grapalat" w:hAnsi="GHEA Grapalat"/>
          <w:b/>
        </w:rPr>
      </w:pPr>
    </w:p>
    <w:p w14:paraId="3996A51A" w14:textId="77777777" w:rsidR="00CF2692" w:rsidRPr="00B138F3" w:rsidRDefault="00CF2692" w:rsidP="00B46D58">
      <w:pPr>
        <w:widowControl w:val="0"/>
        <w:spacing w:after="160"/>
        <w:ind w:left="567" w:right="565"/>
        <w:jc w:val="center"/>
        <w:rPr>
          <w:rFonts w:ascii="GHEA Grapalat" w:hAnsi="GHEA Grapalat"/>
          <w:b/>
        </w:rPr>
      </w:pPr>
    </w:p>
    <w:p w14:paraId="63489CF3" w14:textId="77777777" w:rsidR="00CF2692" w:rsidRPr="00B138F3" w:rsidRDefault="00CF2692" w:rsidP="00B46D58">
      <w:pPr>
        <w:widowControl w:val="0"/>
        <w:spacing w:after="160"/>
        <w:ind w:left="567" w:right="565"/>
        <w:jc w:val="center"/>
        <w:rPr>
          <w:rFonts w:ascii="GHEA Grapalat" w:hAnsi="GHEA Grapalat"/>
          <w:b/>
        </w:rPr>
      </w:pPr>
    </w:p>
    <w:p w14:paraId="73BA138E" w14:textId="77777777" w:rsidR="00CF2692" w:rsidRDefault="00CF2692" w:rsidP="00B46D58">
      <w:pPr>
        <w:widowControl w:val="0"/>
        <w:spacing w:after="160"/>
        <w:ind w:left="567" w:right="565"/>
        <w:jc w:val="center"/>
        <w:rPr>
          <w:rFonts w:ascii="GHEA Grapalat" w:hAnsi="GHEA Grapalat"/>
          <w:b/>
        </w:rPr>
      </w:pPr>
    </w:p>
    <w:p w14:paraId="448D2366" w14:textId="77777777" w:rsidR="00F055F1" w:rsidRDefault="00F055F1" w:rsidP="00B46D58">
      <w:pPr>
        <w:widowControl w:val="0"/>
        <w:spacing w:after="160"/>
        <w:ind w:left="567" w:right="565"/>
        <w:jc w:val="center"/>
        <w:rPr>
          <w:rFonts w:ascii="GHEA Grapalat" w:hAnsi="GHEA Grapalat"/>
          <w:b/>
        </w:rPr>
      </w:pPr>
    </w:p>
    <w:p w14:paraId="7593E0C9" w14:textId="77777777" w:rsidR="00F055F1" w:rsidRDefault="00F055F1" w:rsidP="00B46D58">
      <w:pPr>
        <w:widowControl w:val="0"/>
        <w:spacing w:after="160"/>
        <w:ind w:left="567" w:right="565"/>
        <w:jc w:val="center"/>
        <w:rPr>
          <w:rFonts w:ascii="GHEA Grapalat" w:hAnsi="GHEA Grapalat"/>
          <w:b/>
        </w:rPr>
      </w:pPr>
    </w:p>
    <w:p w14:paraId="45236BF7" w14:textId="77777777" w:rsidR="00F055F1" w:rsidRDefault="00F055F1" w:rsidP="00B46D58">
      <w:pPr>
        <w:widowControl w:val="0"/>
        <w:spacing w:after="160"/>
        <w:ind w:left="567" w:right="565"/>
        <w:jc w:val="center"/>
        <w:rPr>
          <w:rFonts w:ascii="GHEA Grapalat" w:hAnsi="GHEA Grapalat"/>
          <w:b/>
        </w:rPr>
      </w:pPr>
    </w:p>
    <w:p w14:paraId="7AF1C0C3" w14:textId="77777777" w:rsidR="00F055F1" w:rsidRDefault="00F055F1" w:rsidP="00B46D58">
      <w:pPr>
        <w:widowControl w:val="0"/>
        <w:spacing w:after="160"/>
        <w:ind w:left="567" w:right="565"/>
        <w:jc w:val="center"/>
        <w:rPr>
          <w:rFonts w:ascii="GHEA Grapalat" w:hAnsi="GHEA Grapalat"/>
          <w:b/>
        </w:rPr>
      </w:pPr>
    </w:p>
    <w:p w14:paraId="277CF778" w14:textId="77777777" w:rsidR="00F055F1" w:rsidRDefault="00F055F1" w:rsidP="00B46D58">
      <w:pPr>
        <w:widowControl w:val="0"/>
        <w:spacing w:after="160"/>
        <w:ind w:left="567" w:right="565"/>
        <w:jc w:val="center"/>
        <w:rPr>
          <w:rFonts w:ascii="GHEA Grapalat" w:hAnsi="GHEA Grapalat"/>
          <w:b/>
        </w:rPr>
      </w:pPr>
    </w:p>
    <w:p w14:paraId="002E8F8A" w14:textId="77777777" w:rsidR="00A527FA" w:rsidRDefault="00A527FA" w:rsidP="00B46D58">
      <w:pPr>
        <w:widowControl w:val="0"/>
        <w:spacing w:after="160"/>
        <w:ind w:left="567" w:right="565"/>
        <w:jc w:val="center"/>
        <w:rPr>
          <w:rFonts w:ascii="GHEA Grapalat" w:hAnsi="GHEA Grapalat"/>
          <w:b/>
        </w:rPr>
      </w:pPr>
    </w:p>
    <w:p w14:paraId="1545458D" w14:textId="77777777" w:rsidR="00CF2692" w:rsidRPr="00415CF6" w:rsidRDefault="00CF2692" w:rsidP="00E27DB2">
      <w:pPr>
        <w:widowControl w:val="0"/>
        <w:spacing w:after="160"/>
        <w:ind w:right="565"/>
        <w:rPr>
          <w:rFonts w:ascii="GHEA Grapalat" w:hAnsi="GHEA Grapalat"/>
          <w:b/>
        </w:rPr>
      </w:pPr>
    </w:p>
    <w:p w14:paraId="1D89F058" w14:textId="77777777" w:rsidR="003B6E71" w:rsidRPr="00415CF6" w:rsidRDefault="003B6E71" w:rsidP="00E27DB2">
      <w:pPr>
        <w:widowControl w:val="0"/>
        <w:spacing w:after="160"/>
        <w:ind w:right="565"/>
        <w:rPr>
          <w:rFonts w:ascii="GHEA Grapalat" w:hAnsi="GHEA Grapalat"/>
          <w:b/>
        </w:rPr>
      </w:pPr>
    </w:p>
    <w:p w14:paraId="4FD611B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271F91C" w14:textId="2F2BF0A5" w:rsidR="00CD7029" w:rsidRPr="00CD7029" w:rsidRDefault="00CD7029" w:rsidP="00CD7029">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876E77" w:rsidRPr="00876E77">
        <w:rPr>
          <w:rFonts w:ascii="GHEA Grapalat" w:hAnsi="GHEA Grapalat"/>
          <w:bCs/>
          <w:sz w:val="22"/>
          <w:szCs w:val="22"/>
          <w:lang w:val="en-US"/>
        </w:rPr>
        <w:t>ՇՄ</w:t>
      </w:r>
      <w:r w:rsidRPr="00CD7029">
        <w:rPr>
          <w:rFonts w:ascii="GHEA Grapalat" w:hAnsi="GHEA Grapalat"/>
          <w:sz w:val="22"/>
          <w:szCs w:val="22"/>
          <w:lang w:val="af-ZA"/>
        </w:rPr>
        <w:t>ԱԲԱ-</w:t>
      </w:r>
      <w:r w:rsidRPr="00CD7029">
        <w:rPr>
          <w:rFonts w:ascii="GHEA Grapalat" w:hAnsi="GHEA Grapalat"/>
          <w:sz w:val="22"/>
          <w:szCs w:val="22"/>
          <w:lang w:val="hy-AM"/>
        </w:rPr>
        <w:t>ԳՀ</w:t>
      </w:r>
      <w:r w:rsidRPr="00CD7029">
        <w:rPr>
          <w:rFonts w:ascii="GHEA Grapalat" w:hAnsi="GHEA Grapalat"/>
          <w:sz w:val="22"/>
          <w:szCs w:val="22"/>
          <w:lang w:val="af-ZA"/>
        </w:rPr>
        <w:t>ԱՊՁԲ 2</w:t>
      </w:r>
      <w:r w:rsidR="002500A8">
        <w:rPr>
          <w:rFonts w:ascii="GHEA Grapalat" w:hAnsi="GHEA Grapalat"/>
          <w:sz w:val="22"/>
          <w:szCs w:val="22"/>
          <w:lang w:val="af-ZA"/>
        </w:rPr>
        <w:t>5</w:t>
      </w:r>
      <w:r w:rsidRPr="00CD7029">
        <w:rPr>
          <w:rFonts w:ascii="GHEA Grapalat" w:hAnsi="GHEA Grapalat"/>
          <w:sz w:val="22"/>
          <w:szCs w:val="22"/>
          <w:lang w:val="af-ZA"/>
        </w:rPr>
        <w:t>/</w:t>
      </w:r>
      <w:r w:rsidRPr="00CD7029">
        <w:rPr>
          <w:rFonts w:ascii="GHEA Grapalat" w:hAnsi="GHEA Grapalat"/>
          <w:sz w:val="22"/>
          <w:szCs w:val="22"/>
        </w:rPr>
        <w:t>1”</w:t>
      </w:r>
    </w:p>
    <w:p w14:paraId="496E9564"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65FE9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DE4917E" w14:textId="77777777" w:rsidR="007B3F5F" w:rsidRPr="00A527FA"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527FA">
        <w:rPr>
          <w:rFonts w:eastAsiaTheme="minorHAnsi" w:cstheme="minorBidi"/>
          <w:sz w:val="20"/>
          <w:szCs w:val="20"/>
        </w:rPr>
        <w:t xml:space="preserve"> N</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p>
    <w:p w14:paraId="14AE4FD0" w14:textId="77777777" w:rsidR="007B3F5F" w:rsidRPr="00A527FA"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A527FA">
        <w:rPr>
          <w:rStyle w:val="af5"/>
          <w:rFonts w:ascii="GHEA Grapalat" w:hAnsi="GHEA Grapalat"/>
          <w:b w:val="0"/>
          <w:sz w:val="20"/>
          <w:szCs w:val="20"/>
          <w:lang w:val="hy-AM"/>
        </w:rPr>
        <w:tab/>
      </w:r>
      <w:r w:rsidRPr="00A527FA">
        <w:rPr>
          <w:rStyle w:val="af5"/>
          <w:rFonts w:ascii="GHEA Grapalat" w:hAnsi="GHEA Grapalat"/>
          <w:b w:val="0"/>
          <w:sz w:val="20"/>
          <w:szCs w:val="20"/>
        </w:rPr>
        <w:t xml:space="preserve">                                                                            номер заключаемого договора</w:t>
      </w:r>
    </w:p>
    <w:p w14:paraId="7E38AB83" w14:textId="77777777" w:rsidR="007B3F5F" w:rsidRPr="00A527FA"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  заключаемым</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Fonts w:eastAsiaTheme="minorHAnsi" w:cstheme="minorBidi"/>
          <w:sz w:val="20"/>
          <w:szCs w:val="20"/>
        </w:rPr>
        <w:t xml:space="preserve"> (</w:t>
      </w:r>
      <w:r w:rsidRPr="00A527FA">
        <w:rPr>
          <w:rFonts w:ascii="GHEA Grapalat" w:eastAsiaTheme="minorHAnsi" w:hAnsi="GHEA Grapalat" w:cstheme="minorBidi"/>
          <w:sz w:val="20"/>
          <w:szCs w:val="20"/>
        </w:rPr>
        <w:t>далее-</w:t>
      </w:r>
      <w:proofErr w:type="gramStart"/>
      <w:r w:rsidRPr="00A527FA">
        <w:rPr>
          <w:rFonts w:ascii="GHEA Grapalat" w:eastAsiaTheme="minorHAnsi" w:hAnsi="GHEA Grapalat" w:cstheme="minorBidi"/>
          <w:sz w:val="20"/>
          <w:szCs w:val="20"/>
        </w:rPr>
        <w:t>принципал )</w:t>
      </w:r>
      <w:proofErr w:type="gramEnd"/>
      <w:r w:rsidRPr="00A527FA">
        <w:rPr>
          <w:rFonts w:ascii="GHEA Grapalat" w:eastAsiaTheme="minorHAnsi" w:hAnsi="GHEA Grapalat" w:cstheme="minorBidi"/>
          <w:sz w:val="20"/>
          <w:szCs w:val="20"/>
        </w:rPr>
        <w:t xml:space="preserve"> в результате  </w:t>
      </w:r>
    </w:p>
    <w:p w14:paraId="5F18AF55" w14:textId="77777777" w:rsidR="007B3F5F" w:rsidRPr="00A527FA"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A527FA">
        <w:rPr>
          <w:rStyle w:val="af5"/>
          <w:rFonts w:ascii="GHEA Grapalat" w:hAnsi="GHEA Grapalat"/>
          <w:b w:val="0"/>
          <w:sz w:val="20"/>
          <w:szCs w:val="20"/>
        </w:rPr>
        <w:t xml:space="preserve">                                  наименование отобранного участника</w:t>
      </w:r>
      <w:r w:rsidRPr="00A527FA">
        <w:rPr>
          <w:rStyle w:val="af5"/>
          <w:rFonts w:ascii="GHEA Grapalat" w:hAnsi="GHEA Grapalat"/>
          <w:b w:val="0"/>
          <w:sz w:val="20"/>
          <w:szCs w:val="20"/>
          <w:lang w:val="hy-AM"/>
        </w:rPr>
        <w:tab/>
      </w:r>
    </w:p>
    <w:p w14:paraId="510B3BB3"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Style w:val="af5"/>
          <w:rFonts w:ascii="GHEA Grapalat" w:hAnsi="GHEA Grapalat"/>
          <w:sz w:val="20"/>
          <w:szCs w:val="20"/>
          <w:lang w:val="hy-AM"/>
        </w:rPr>
        <w:tab/>
      </w:r>
    </w:p>
    <w:p w14:paraId="36FE2A7A" w14:textId="77777777" w:rsidR="007B3F5F" w:rsidRPr="00A527FA"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A527FA">
        <w:rPr>
          <w:rFonts w:ascii="GHEA Grapalat" w:eastAsiaTheme="minorHAnsi" w:hAnsi="GHEA Grapalat" w:cstheme="minorBidi"/>
          <w:sz w:val="20"/>
          <w:szCs w:val="20"/>
        </w:rPr>
        <w:t xml:space="preserve">организованной </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eastAsiaTheme="minorHAnsi" w:hAnsi="GHEA Grapalat" w:cstheme="minorBidi"/>
          <w:sz w:val="20"/>
          <w:szCs w:val="20"/>
        </w:rPr>
        <w:t xml:space="preserve"> (далее-бенефициар) </w:t>
      </w:r>
    </w:p>
    <w:p w14:paraId="4FB06C1A" w14:textId="77777777" w:rsidR="007B3F5F" w:rsidRPr="00A527FA"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527FA">
        <w:rPr>
          <w:rStyle w:val="af5"/>
          <w:rFonts w:ascii="GHEA Grapalat" w:hAnsi="GHEA Grapalat"/>
          <w:b w:val="0"/>
          <w:sz w:val="20"/>
          <w:szCs w:val="20"/>
        </w:rPr>
        <w:t>наименование заказчика</w:t>
      </w:r>
    </w:p>
    <w:p w14:paraId="3E2FFCDC" w14:textId="77777777" w:rsidR="007B3F5F" w:rsidRPr="00A527FA"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A527FA">
        <w:rPr>
          <w:rFonts w:ascii="GHEA Grapalat" w:eastAsiaTheme="minorHAnsi" w:hAnsi="GHEA Grapalat" w:cstheme="minorBidi"/>
          <w:sz w:val="20"/>
          <w:szCs w:val="20"/>
        </w:rPr>
        <w:t>процедуры  закупок</w:t>
      </w:r>
      <w:proofErr w:type="gramEnd"/>
      <w:r w:rsidRPr="00A527FA">
        <w:rPr>
          <w:rFonts w:ascii="GHEA Grapalat" w:eastAsiaTheme="minorHAnsi" w:hAnsi="GHEA Grapalat" w:cstheme="minorBidi"/>
          <w:sz w:val="20"/>
          <w:szCs w:val="20"/>
        </w:rPr>
        <w:t xml:space="preserve"> под кодом ____________________.</w:t>
      </w:r>
    </w:p>
    <w:p w14:paraId="52044E7A"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код процедуры</w:t>
      </w:r>
    </w:p>
    <w:p w14:paraId="0A436DE6"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  2.  По гарантии </w:t>
      </w:r>
      <w:r w:rsidRPr="00A527FA">
        <w:rPr>
          <w:rFonts w:ascii="GHEA Grapalat" w:eastAsiaTheme="minorHAnsi" w:hAnsi="GHEA Grapalat" w:cstheme="minorBidi"/>
          <w:sz w:val="20"/>
          <w:szCs w:val="20"/>
          <w:lang w:val="hy-AM"/>
        </w:rPr>
        <w:t xml:space="preserve">---------------------------------------------------------------------------- </w:t>
      </w:r>
    </w:p>
    <w:p w14:paraId="57DBC048"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наименование </w:t>
      </w:r>
      <w:r w:rsidR="00C7561C" w:rsidRPr="00A527FA">
        <w:rPr>
          <w:rFonts w:ascii="GHEA Grapalat" w:eastAsiaTheme="minorHAnsi" w:hAnsi="GHEA Grapalat" w:cstheme="minorBidi"/>
          <w:sz w:val="20"/>
          <w:szCs w:val="20"/>
        </w:rPr>
        <w:t xml:space="preserve">выдающего гарантию </w:t>
      </w:r>
      <w:r w:rsidRPr="00A527FA">
        <w:rPr>
          <w:rFonts w:ascii="GHEA Grapalat" w:eastAsiaTheme="minorHAnsi" w:hAnsi="GHEA Grapalat" w:cstheme="minorBidi"/>
          <w:sz w:val="20"/>
          <w:szCs w:val="20"/>
        </w:rPr>
        <w:t>банка</w:t>
      </w:r>
    </w:p>
    <w:p w14:paraId="246C7F0C"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7152B09F"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A527FA">
        <w:rPr>
          <w:rFonts w:ascii="GHEA Grapalat" w:eastAsiaTheme="minorHAnsi" w:hAnsi="GHEA Grapalat" w:cstheme="minorBidi"/>
          <w:sz w:val="20"/>
          <w:szCs w:val="20"/>
        </w:rPr>
        <w:t xml:space="preserve">   (</w:t>
      </w:r>
      <w:proofErr w:type="gramEnd"/>
      <w:r w:rsidRPr="00A527FA">
        <w:rPr>
          <w:rFonts w:ascii="GHEA Grapalat" w:eastAsiaTheme="minorHAnsi" w:hAnsi="GHEA Grapalat" w:cstheme="minorBidi"/>
          <w:sz w:val="20"/>
          <w:szCs w:val="20"/>
        </w:rPr>
        <w:t xml:space="preserve">далее-сумма             </w:t>
      </w:r>
    </w:p>
    <w:p w14:paraId="0C4EA59F"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сумма в цифрах и прописью         </w:t>
      </w:r>
    </w:p>
    <w:p w14:paraId="403480EE"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гарантии) в течение </w:t>
      </w:r>
      <w:proofErr w:type="spellStart"/>
      <w:proofErr w:type="gramStart"/>
      <w:r w:rsidR="00ED62EA" w:rsidRPr="00A527FA">
        <w:rPr>
          <w:rFonts w:ascii="GHEA Grapalat" w:eastAsiaTheme="minorHAnsi" w:hAnsi="GHEA Grapalat" w:cstheme="minorBidi"/>
          <w:sz w:val="20"/>
          <w:szCs w:val="20"/>
        </w:rPr>
        <w:t>пяти</w:t>
      </w:r>
      <w:r w:rsidRPr="00A527FA">
        <w:rPr>
          <w:rFonts w:ascii="GHEA Grapalat" w:eastAsiaTheme="minorHAnsi" w:hAnsi="GHEA Grapalat" w:cstheme="minorBidi"/>
          <w:sz w:val="20"/>
          <w:szCs w:val="20"/>
        </w:rPr>
        <w:t>рабочих</w:t>
      </w:r>
      <w:proofErr w:type="spellEnd"/>
      <w:r w:rsidRPr="00A527FA">
        <w:rPr>
          <w:rFonts w:ascii="GHEA Grapalat" w:eastAsiaTheme="minorHAnsi" w:hAnsi="GHEA Grapalat" w:cstheme="minorBidi"/>
          <w:sz w:val="20"/>
          <w:szCs w:val="20"/>
        </w:rPr>
        <w:t xml:space="preserve">  дней</w:t>
      </w:r>
      <w:proofErr w:type="gramEnd"/>
      <w:r w:rsidRPr="00A527FA">
        <w:rPr>
          <w:rFonts w:ascii="GHEA Grapalat" w:eastAsiaTheme="minorHAnsi" w:hAnsi="GHEA Grapalat" w:cstheme="minorBidi"/>
          <w:sz w:val="20"/>
          <w:szCs w:val="20"/>
        </w:rPr>
        <w:t xml:space="preserve"> после получения требования. </w:t>
      </w:r>
    </w:p>
    <w:p w14:paraId="3942FED5" w14:textId="77777777" w:rsidR="007B3F5F" w:rsidRPr="00A527FA"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5A36F916"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расчетный счет</w:t>
      </w:r>
    </w:p>
    <w:p w14:paraId="09FE9451" w14:textId="77777777" w:rsidR="007B3F5F" w:rsidRPr="00A527F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27FA">
        <w:rPr>
          <w:rStyle w:val="af5"/>
          <w:rFonts w:ascii="GHEA Grapalat" w:hAnsi="GHEA Grapalat"/>
          <w:sz w:val="20"/>
          <w:szCs w:val="20"/>
        </w:rPr>
        <w:t xml:space="preserve">3. </w:t>
      </w:r>
      <w:r w:rsidRPr="00A527FA">
        <w:rPr>
          <w:rFonts w:ascii="GHEA Grapalat" w:eastAsiaTheme="minorHAnsi" w:hAnsi="GHEA Grapalat" w:cstheme="minorBidi"/>
          <w:sz w:val="20"/>
          <w:szCs w:val="20"/>
        </w:rPr>
        <w:t>Настоящая гарантия является безотзывной.</w:t>
      </w:r>
    </w:p>
    <w:p w14:paraId="068C9A4E" w14:textId="77777777" w:rsidR="007B3F5F" w:rsidRPr="00A527F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0862A0"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BC681E" w14:textId="77777777" w:rsidR="0053597C" w:rsidRPr="00A527FA" w:rsidRDefault="0053597C" w:rsidP="0053597C">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w:t>
      </w:r>
      <w:proofErr w:type="gramStart"/>
      <w:r w:rsidRPr="00A527FA">
        <w:rPr>
          <w:rFonts w:ascii="GHEA Grapalat" w:eastAsiaTheme="minorHAnsi" w:hAnsi="GHEA Grapalat" w:cstheme="minorBidi"/>
          <w:sz w:val="20"/>
          <w:szCs w:val="20"/>
        </w:rPr>
        <w:t>заключаемого  между</w:t>
      </w:r>
      <w:proofErr w:type="gramEnd"/>
      <w:r w:rsidRPr="00A527FA">
        <w:rPr>
          <w:rFonts w:ascii="GHEA Grapalat" w:eastAsiaTheme="minorHAnsi" w:hAnsi="GHEA Grapalat" w:cstheme="minorBidi"/>
          <w:sz w:val="20"/>
          <w:szCs w:val="20"/>
        </w:rPr>
        <w:t xml:space="preserve">  бенефициаром и принципалом    </w:t>
      </w:r>
    </w:p>
    <w:p w14:paraId="35F3387E" w14:textId="77777777" w:rsidR="0053597C" w:rsidRPr="00A527FA" w:rsidRDefault="0053597C" w:rsidP="0053597C">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4ECAFB56" w14:textId="77777777" w:rsidR="0053597C" w:rsidRPr="00A527FA" w:rsidRDefault="0053597C" w:rsidP="0053597C">
      <w:pPr>
        <w:pStyle w:val="af4"/>
        <w:shd w:val="clear" w:color="auto" w:fill="FFFFFF"/>
        <w:ind w:firstLine="374"/>
        <w:contextualSpacing/>
        <w:jc w:val="both"/>
        <w:rPr>
          <w:rFonts w:ascii="GHEA Grapalat" w:eastAsiaTheme="minorHAnsi" w:hAnsi="GHEA Grapalat" w:cstheme="minorBidi"/>
          <w:sz w:val="20"/>
          <w:szCs w:val="20"/>
        </w:rPr>
      </w:pPr>
    </w:p>
    <w:p w14:paraId="5C18E99B" w14:textId="77777777" w:rsidR="0053597C" w:rsidRPr="00A527FA" w:rsidRDefault="0053597C" w:rsidP="0053597C">
      <w:pPr>
        <w:pStyle w:val="af4"/>
        <w:shd w:val="clear" w:color="auto" w:fill="FFFFFF"/>
        <w:contextualSpacing/>
        <w:jc w:val="both"/>
        <w:rPr>
          <w:rFonts w:ascii="GHEA Grapalat" w:eastAsiaTheme="minorHAnsi" w:hAnsi="GHEA Grapalat" w:cstheme="minorBidi"/>
          <w:sz w:val="20"/>
          <w:szCs w:val="20"/>
          <w:lang w:val="hy-AM"/>
        </w:rPr>
      </w:pPr>
      <w:proofErr w:type="gramStart"/>
      <w:r w:rsidRPr="00A527FA">
        <w:rPr>
          <w:rFonts w:ascii="GHEA Grapalat" w:eastAsiaTheme="minorHAnsi" w:hAnsi="GHEA Grapalat" w:cstheme="minorBidi"/>
          <w:sz w:val="20"/>
          <w:szCs w:val="20"/>
        </w:rPr>
        <w:t xml:space="preserve">и  </w:t>
      </w:r>
      <w:proofErr w:type="spellStart"/>
      <w:r w:rsidRPr="00A527FA">
        <w:rPr>
          <w:rFonts w:ascii="GHEA Grapalat" w:eastAsiaTheme="minorHAnsi" w:hAnsi="GHEA Grapalat" w:cstheme="minorBidi"/>
          <w:sz w:val="20"/>
          <w:szCs w:val="20"/>
        </w:rPr>
        <w:t>действуетв</w:t>
      </w:r>
      <w:r w:rsidRPr="00A527FA">
        <w:rPr>
          <w:rFonts w:ascii="GHEA Grapalat" w:hAnsi="GHEA Grapalat"/>
          <w:sz w:val="20"/>
          <w:szCs w:val="20"/>
        </w:rPr>
        <w:t>ключительно</w:t>
      </w:r>
      <w:r w:rsidRPr="00A527FA">
        <w:rPr>
          <w:rFonts w:ascii="GHEA Grapalat" w:eastAsiaTheme="minorHAnsi" w:hAnsi="GHEA Grapalat" w:cstheme="minorBidi"/>
          <w:sz w:val="20"/>
          <w:szCs w:val="20"/>
        </w:rPr>
        <w:t>до</w:t>
      </w:r>
      <w:proofErr w:type="spellEnd"/>
      <w:proofErr w:type="gramEnd"/>
      <w:r w:rsidRPr="00A527FA">
        <w:rPr>
          <w:rFonts w:ascii="GHEA Grapalat" w:eastAsiaTheme="minorHAnsi" w:hAnsi="GHEA Grapalat" w:cstheme="minorBidi"/>
          <w:sz w:val="20"/>
          <w:szCs w:val="20"/>
        </w:rPr>
        <w:t xml:space="preserve"> девяностого рабочего </w:t>
      </w:r>
      <w:proofErr w:type="spellStart"/>
      <w:r w:rsidRPr="00A527FA">
        <w:rPr>
          <w:rFonts w:ascii="GHEA Grapalat" w:eastAsiaTheme="minorHAnsi" w:hAnsi="GHEA Grapalat" w:cstheme="minorBidi"/>
          <w:sz w:val="20"/>
          <w:szCs w:val="20"/>
        </w:rPr>
        <w:t>дняследующего</w:t>
      </w:r>
      <w:proofErr w:type="spellEnd"/>
      <w:r w:rsidRPr="00A527FA">
        <w:rPr>
          <w:rFonts w:ascii="GHEA Grapalat" w:eastAsiaTheme="minorHAnsi" w:hAnsi="GHEA Grapalat" w:cstheme="minorBidi"/>
          <w:sz w:val="20"/>
          <w:szCs w:val="20"/>
        </w:rPr>
        <w:t xml:space="preserve"> за днем </w:t>
      </w:r>
    </w:p>
    <w:p w14:paraId="42C6D792" w14:textId="77777777" w:rsidR="0053597C" w:rsidRPr="00A527FA" w:rsidRDefault="0053597C" w:rsidP="0053597C">
      <w:pPr>
        <w:pStyle w:val="af4"/>
        <w:shd w:val="clear" w:color="auto" w:fill="FFFFFF"/>
        <w:contextualSpacing/>
        <w:jc w:val="both"/>
        <w:rPr>
          <w:rFonts w:ascii="GHEA Grapalat" w:eastAsiaTheme="minorHAnsi" w:hAnsi="GHEA Grapalat" w:cstheme="minorBidi"/>
          <w:sz w:val="20"/>
          <w:szCs w:val="20"/>
          <w:lang w:val="hy-AM"/>
        </w:rPr>
      </w:pPr>
    </w:p>
    <w:p w14:paraId="6148C3F8" w14:textId="77777777" w:rsidR="0053597C" w:rsidRPr="00A527FA" w:rsidRDefault="0053597C" w:rsidP="001E7BA9">
      <w:pPr>
        <w:pStyle w:val="af4"/>
        <w:shd w:val="clear" w:color="auto" w:fill="FFFFFF"/>
        <w:contextualSpacing/>
        <w:jc w:val="center"/>
        <w:rPr>
          <w:rFonts w:eastAsiaTheme="minorHAnsi" w:cstheme="minorBidi"/>
          <w:sz w:val="20"/>
          <w:szCs w:val="20"/>
        </w:rPr>
      </w:pPr>
      <w:r w:rsidRPr="00A527FA">
        <w:rPr>
          <w:rFonts w:ascii="GHEA Grapalat" w:eastAsiaTheme="minorHAnsi" w:hAnsi="GHEA Grapalat" w:cstheme="minorBidi"/>
          <w:sz w:val="20"/>
          <w:szCs w:val="20"/>
          <w:lang w:val="hy-AM"/>
        </w:rPr>
        <w:t>--------------------------------------------------------</w:t>
      </w:r>
      <w:r w:rsidRPr="00A527FA">
        <w:rPr>
          <w:rFonts w:ascii="GHEA Grapalat" w:eastAsiaTheme="minorHAnsi" w:hAnsi="GHEA Grapalat" w:cstheme="minorBidi"/>
          <w:sz w:val="20"/>
          <w:szCs w:val="20"/>
        </w:rPr>
        <w:t>------------------</w:t>
      </w:r>
      <w:r w:rsidRPr="00A527FA">
        <w:rPr>
          <w:rFonts w:ascii="GHEA Grapalat" w:eastAsiaTheme="minorHAnsi" w:hAnsi="GHEA Grapalat" w:cstheme="minorBidi"/>
          <w:sz w:val="20"/>
          <w:szCs w:val="20"/>
          <w:lang w:val="hy-AM"/>
        </w:rPr>
        <w:t>----------------------</w:t>
      </w:r>
      <w:r w:rsidRPr="00A527FA">
        <w:rPr>
          <w:rFonts w:eastAsiaTheme="minorHAnsi" w:cstheme="minorBidi"/>
          <w:sz w:val="20"/>
          <w:szCs w:val="20"/>
          <w:lang w:val="hy-AM"/>
        </w:rPr>
        <w:t>.</w:t>
      </w:r>
      <w:r w:rsidRPr="00A527FA">
        <w:rPr>
          <w:rFonts w:ascii="GHEA Grapalat" w:hAnsi="GHEA Grapalat"/>
          <w:sz w:val="20"/>
          <w:szCs w:val="20"/>
        </w:rPr>
        <w:t>крайний срок</w:t>
      </w:r>
      <w:r w:rsidRPr="00A527FA">
        <w:rPr>
          <w:rFonts w:ascii="GHEA Grapalat" w:eastAsiaTheme="minorHAnsi" w:hAnsi="GHEA Grapalat" w:cstheme="minorBidi"/>
          <w:sz w:val="20"/>
          <w:szCs w:val="20"/>
        </w:rPr>
        <w:t xml:space="preserve"> поставки товаров</w:t>
      </w:r>
      <w:r w:rsidRPr="00A527FA">
        <w:rPr>
          <w:rFonts w:ascii="GHEA Grapalat" w:eastAsiaTheme="minorHAnsi" w:hAnsi="GHEA Grapalat" w:cstheme="minorBidi"/>
          <w:sz w:val="20"/>
          <w:szCs w:val="20"/>
          <w:lang w:val="hy-AM"/>
        </w:rPr>
        <w:t>, предусмотренн</w:t>
      </w:r>
      <w:proofErr w:type="spellStart"/>
      <w:r w:rsidRPr="00A527FA">
        <w:rPr>
          <w:rFonts w:ascii="GHEA Grapalat" w:eastAsiaTheme="minorHAnsi" w:hAnsi="GHEA Grapalat" w:cstheme="minorBidi"/>
          <w:sz w:val="20"/>
          <w:szCs w:val="20"/>
        </w:rPr>
        <w:t>ый</w:t>
      </w:r>
      <w:proofErr w:type="spellEnd"/>
      <w:r w:rsidRPr="00A527FA">
        <w:rPr>
          <w:rFonts w:ascii="GHEA Grapalat" w:eastAsiaTheme="minorHAnsi" w:hAnsi="GHEA Grapalat" w:cstheme="minorBidi"/>
          <w:sz w:val="20"/>
          <w:szCs w:val="20"/>
          <w:lang w:val="hy-AM"/>
        </w:rPr>
        <w:t>заключаемым договором</w:t>
      </w:r>
    </w:p>
    <w:p w14:paraId="3F92E952" w14:textId="77777777" w:rsidR="0053597C" w:rsidRPr="00A527FA" w:rsidRDefault="0053597C" w:rsidP="0053597C">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В день предоставления гарантии лицо, выдающее гарантию, с официального </w:t>
      </w:r>
      <w:proofErr w:type="spellStart"/>
      <w:r w:rsidRPr="00A527FA">
        <w:rPr>
          <w:rFonts w:ascii="GHEA Grapalat" w:eastAsiaTheme="minorHAnsi" w:hAnsi="GHEA Grapalat" w:cstheme="minorBidi"/>
          <w:sz w:val="20"/>
          <w:szCs w:val="20"/>
        </w:rPr>
        <w:t>адресаэлектронной</w:t>
      </w:r>
      <w:proofErr w:type="spellEnd"/>
      <w:r w:rsidRPr="00A527FA">
        <w:rPr>
          <w:rFonts w:ascii="GHEA Grapalat" w:eastAsiaTheme="minorHAnsi" w:hAnsi="GHEA Grapalat" w:cstheme="minorBidi"/>
          <w:sz w:val="20"/>
          <w:szCs w:val="20"/>
        </w:rPr>
        <w:t xml:space="preserve"> почты высылает воспроизведенный (отсканированный) с оригинала настоящей гарантии вариант также на адрес </w:t>
      </w:r>
      <w:proofErr w:type="gramStart"/>
      <w:r w:rsidRPr="00A527FA">
        <w:rPr>
          <w:rFonts w:ascii="GHEA Grapalat" w:eastAsiaTheme="minorHAnsi" w:hAnsi="GHEA Grapalat" w:cstheme="minorBidi"/>
          <w:sz w:val="20"/>
          <w:szCs w:val="20"/>
        </w:rPr>
        <w:t>электронной почты секретаря оценочной комиссии</w:t>
      </w:r>
      <w:proofErr w:type="gramEnd"/>
      <w:r w:rsidRPr="00A527FA">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A527FA">
        <w:rPr>
          <w:rFonts w:ascii="GHEA Grapalat" w:eastAsiaTheme="minorHAnsi" w:hAnsi="GHEA Grapalat" w:cstheme="minorBidi"/>
          <w:sz w:val="20"/>
          <w:szCs w:val="20"/>
          <w:lang w:val="hy-AM"/>
        </w:rPr>
        <w:t>.</w:t>
      </w:r>
    </w:p>
    <w:p w14:paraId="020DBBAB" w14:textId="77777777" w:rsidR="007B3F5F" w:rsidRPr="00A527F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E55088"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4F6133" w14:textId="77777777" w:rsidR="007B3F5F" w:rsidRPr="00A527FA"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1) копии заключенного договора N_____________________, включая </w:t>
      </w:r>
    </w:p>
    <w:p w14:paraId="5350D2AB" w14:textId="77777777" w:rsidR="007B3F5F" w:rsidRPr="00A527FA" w:rsidRDefault="007B3F5F" w:rsidP="007B3F5F">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5EAECEC0"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копии </w:t>
      </w:r>
      <w:proofErr w:type="gramStart"/>
      <w:r w:rsidRPr="00A527FA">
        <w:rPr>
          <w:rFonts w:ascii="GHEA Grapalat" w:eastAsiaTheme="minorHAnsi" w:hAnsi="GHEA Grapalat" w:cstheme="minorBidi"/>
          <w:sz w:val="20"/>
          <w:szCs w:val="20"/>
        </w:rPr>
        <w:t>внесенных  в</w:t>
      </w:r>
      <w:proofErr w:type="gramEnd"/>
      <w:r w:rsidRPr="00A527FA">
        <w:rPr>
          <w:rFonts w:ascii="GHEA Grapalat" w:eastAsiaTheme="minorHAnsi" w:hAnsi="GHEA Grapalat" w:cstheme="minorBidi"/>
          <w:sz w:val="20"/>
          <w:szCs w:val="20"/>
        </w:rPr>
        <w:t xml:space="preserve"> него изменений, дополнительных соглашений,</w:t>
      </w:r>
    </w:p>
    <w:p w14:paraId="733E736A"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DDE9747"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A527FA">
          <w:rPr>
            <w:rStyle w:val="a9"/>
            <w:rFonts w:ascii="GHEA Grapalat" w:hAnsi="GHEA Grapalat"/>
            <w:color w:val="auto"/>
            <w:sz w:val="20"/>
            <w:szCs w:val="20"/>
            <w:lang w:val="hy-AM"/>
          </w:rPr>
          <w:t>www.procurement.am</w:t>
        </w:r>
      </w:hyperlink>
      <w:r w:rsidRPr="00A527FA">
        <w:rPr>
          <w:rFonts w:ascii="GHEA Grapalat" w:eastAsiaTheme="minorHAnsi" w:hAnsi="GHEA Grapalat" w:cstheme="minorBidi"/>
          <w:sz w:val="20"/>
          <w:szCs w:val="20"/>
        </w:rPr>
        <w:t xml:space="preserve"> .</w:t>
      </w:r>
    </w:p>
    <w:p w14:paraId="1F5E5CAE"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216498B"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10142B"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FE271B6"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8.Лицо, выдающее гарантию, отклоняет требование бенефициара, если:</w:t>
      </w:r>
    </w:p>
    <w:p w14:paraId="2D315DE3"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EB903A" w14:textId="77777777" w:rsidR="007B3F5F" w:rsidRPr="00A527F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D08D4D7" w14:textId="77777777" w:rsidR="007B3F5F" w:rsidRPr="00A527F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16DA18CB" w14:textId="77777777" w:rsidR="007B3F5F" w:rsidRPr="00A527F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F5F1AC" w14:textId="77777777" w:rsidR="007B3F5F" w:rsidRPr="00A527F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14529BA"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5EA109"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A548F4A"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909EC7D"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27FA">
        <w:rPr>
          <w:rFonts w:ascii="GHEA Grapalat" w:hAnsi="GHEA Grapalat"/>
          <w:sz w:val="20"/>
          <w:szCs w:val="20"/>
          <w:lang w:val="hy-AM"/>
        </w:rPr>
        <w:t>Руководитель исполнительного органа</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1CC252C0"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5ED5355"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CA2DDF0"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6F2915E7" w14:textId="77777777" w:rsidR="007B3F5F" w:rsidRPr="00A527FA"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A527FA">
        <w:rPr>
          <w:rFonts w:ascii="GHEA Grapalat" w:hAnsi="GHEA Grapalat" w:cs="Sylfaen"/>
          <w:sz w:val="20"/>
          <w:szCs w:val="20"/>
          <w:vertAlign w:val="superscript"/>
        </w:rPr>
        <w:t>число, месяц, год</w:t>
      </w:r>
    </w:p>
    <w:p w14:paraId="163A375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6967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B2DA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738402" w14:textId="77777777" w:rsidR="00CF2692" w:rsidRPr="00B138F3" w:rsidRDefault="00CF2692" w:rsidP="00B46D58">
      <w:pPr>
        <w:widowControl w:val="0"/>
        <w:spacing w:after="160"/>
        <w:ind w:left="567" w:right="565"/>
        <w:jc w:val="center"/>
        <w:rPr>
          <w:rFonts w:ascii="GHEA Grapalat" w:hAnsi="GHEA Grapalat"/>
          <w:b/>
        </w:rPr>
      </w:pPr>
    </w:p>
    <w:p w14:paraId="629C21D5" w14:textId="77777777" w:rsidR="00CF2692" w:rsidRPr="00B138F3" w:rsidRDefault="00CF2692" w:rsidP="00B46D58">
      <w:pPr>
        <w:widowControl w:val="0"/>
        <w:spacing w:after="160"/>
        <w:ind w:left="567" w:right="565"/>
        <w:jc w:val="center"/>
        <w:rPr>
          <w:rFonts w:ascii="GHEA Grapalat" w:hAnsi="GHEA Grapalat"/>
          <w:b/>
        </w:rPr>
      </w:pPr>
    </w:p>
    <w:p w14:paraId="1ACAD1CE" w14:textId="77777777" w:rsidR="007B3F5F" w:rsidRPr="00B138F3" w:rsidRDefault="007B3F5F" w:rsidP="00B46D58">
      <w:pPr>
        <w:widowControl w:val="0"/>
        <w:spacing w:after="160"/>
        <w:ind w:left="567" w:right="565"/>
        <w:jc w:val="center"/>
        <w:rPr>
          <w:rFonts w:ascii="GHEA Grapalat" w:hAnsi="GHEA Grapalat"/>
          <w:b/>
        </w:rPr>
      </w:pPr>
    </w:p>
    <w:p w14:paraId="71DF951D" w14:textId="77777777" w:rsidR="00CF2692" w:rsidRPr="00B138F3" w:rsidRDefault="00CF2692" w:rsidP="00B46D58">
      <w:pPr>
        <w:widowControl w:val="0"/>
        <w:spacing w:after="160"/>
        <w:ind w:left="567" w:right="565"/>
        <w:jc w:val="center"/>
        <w:rPr>
          <w:rFonts w:ascii="GHEA Grapalat" w:hAnsi="GHEA Grapalat"/>
          <w:b/>
        </w:rPr>
      </w:pPr>
    </w:p>
    <w:p w14:paraId="29686C1A" w14:textId="77777777" w:rsidR="001005B0" w:rsidRPr="00B138F3" w:rsidRDefault="001005B0" w:rsidP="00B46D58">
      <w:pPr>
        <w:widowControl w:val="0"/>
        <w:spacing w:after="160"/>
        <w:ind w:left="567" w:right="565"/>
        <w:jc w:val="center"/>
        <w:rPr>
          <w:rFonts w:ascii="GHEA Grapalat" w:hAnsi="GHEA Grapalat"/>
          <w:b/>
        </w:rPr>
      </w:pPr>
    </w:p>
    <w:p w14:paraId="2607F0F2" w14:textId="77777777" w:rsidR="001005B0" w:rsidRPr="00B138F3" w:rsidRDefault="001005B0" w:rsidP="00B46D58">
      <w:pPr>
        <w:widowControl w:val="0"/>
        <w:spacing w:after="160"/>
        <w:ind w:left="567" w:right="565"/>
        <w:jc w:val="center"/>
        <w:rPr>
          <w:rFonts w:ascii="GHEA Grapalat" w:hAnsi="GHEA Grapalat"/>
          <w:b/>
        </w:rPr>
      </w:pPr>
    </w:p>
    <w:p w14:paraId="19B3430A" w14:textId="77777777" w:rsidR="001005B0" w:rsidRPr="00B138F3" w:rsidRDefault="001005B0" w:rsidP="00B46D58">
      <w:pPr>
        <w:widowControl w:val="0"/>
        <w:spacing w:after="160"/>
        <w:ind w:left="567" w:right="565"/>
        <w:jc w:val="center"/>
        <w:rPr>
          <w:rFonts w:ascii="GHEA Grapalat" w:hAnsi="GHEA Grapalat"/>
          <w:b/>
        </w:rPr>
      </w:pPr>
    </w:p>
    <w:p w14:paraId="0D1FA948" w14:textId="77777777" w:rsidR="001005B0" w:rsidRPr="00B138F3" w:rsidRDefault="001005B0" w:rsidP="00B46D58">
      <w:pPr>
        <w:widowControl w:val="0"/>
        <w:spacing w:after="160"/>
        <w:ind w:left="567" w:right="565"/>
        <w:jc w:val="center"/>
        <w:rPr>
          <w:rFonts w:ascii="GHEA Grapalat" w:hAnsi="GHEA Grapalat"/>
          <w:b/>
        </w:rPr>
      </w:pPr>
    </w:p>
    <w:p w14:paraId="12ADF00C" w14:textId="77777777" w:rsidR="00F562DD" w:rsidRDefault="00F562DD">
      <w:pPr>
        <w:rPr>
          <w:rFonts w:ascii="GHEA Grapalat" w:hAnsi="GHEA Grapalat"/>
          <w:i/>
          <w:sz w:val="22"/>
          <w:szCs w:val="22"/>
        </w:rPr>
      </w:pPr>
      <w:r>
        <w:rPr>
          <w:rFonts w:ascii="GHEA Grapalat" w:hAnsi="GHEA Grapalat"/>
          <w:i/>
          <w:sz w:val="22"/>
          <w:szCs w:val="22"/>
        </w:rPr>
        <w:br w:type="page"/>
      </w:r>
    </w:p>
    <w:p w14:paraId="35DEBB60"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25271B1C" w14:textId="77777777" w:rsidR="00876E77" w:rsidRPr="00CD7029" w:rsidRDefault="00CD7029" w:rsidP="00876E77">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876E77" w:rsidRPr="00CD7029">
        <w:rPr>
          <w:rFonts w:ascii="GHEA Grapalat" w:hAnsi="GHEA Grapalat"/>
          <w:b/>
          <w:sz w:val="22"/>
          <w:szCs w:val="22"/>
        </w:rPr>
        <w:t>“</w:t>
      </w:r>
      <w:r w:rsidR="00876E77" w:rsidRPr="00876E77">
        <w:rPr>
          <w:rFonts w:ascii="GHEA Grapalat" w:hAnsi="GHEA Grapalat"/>
          <w:bCs/>
          <w:sz w:val="22"/>
          <w:szCs w:val="22"/>
          <w:lang w:val="en-US"/>
        </w:rPr>
        <w:t>ՇՄ</w:t>
      </w:r>
      <w:r w:rsidR="00876E77" w:rsidRPr="00CD7029">
        <w:rPr>
          <w:rFonts w:ascii="GHEA Grapalat" w:hAnsi="GHEA Grapalat"/>
          <w:sz w:val="22"/>
          <w:szCs w:val="22"/>
          <w:lang w:val="af-ZA"/>
        </w:rPr>
        <w:t>ԱԲԱ-</w:t>
      </w:r>
      <w:r w:rsidR="00876E77" w:rsidRPr="00CD7029">
        <w:rPr>
          <w:rFonts w:ascii="GHEA Grapalat" w:hAnsi="GHEA Grapalat"/>
          <w:sz w:val="22"/>
          <w:szCs w:val="22"/>
          <w:lang w:val="hy-AM"/>
        </w:rPr>
        <w:t>ԳՀ</w:t>
      </w:r>
      <w:r w:rsidR="00876E77" w:rsidRPr="00CD7029">
        <w:rPr>
          <w:rFonts w:ascii="GHEA Grapalat" w:hAnsi="GHEA Grapalat"/>
          <w:sz w:val="22"/>
          <w:szCs w:val="22"/>
          <w:lang w:val="af-ZA"/>
        </w:rPr>
        <w:t>ԱՊՁԲ 2</w:t>
      </w:r>
      <w:r w:rsidR="00876E77">
        <w:rPr>
          <w:rFonts w:ascii="GHEA Grapalat" w:hAnsi="GHEA Grapalat"/>
          <w:sz w:val="22"/>
          <w:szCs w:val="22"/>
          <w:lang w:val="af-ZA"/>
        </w:rPr>
        <w:t>5</w:t>
      </w:r>
      <w:r w:rsidR="00876E77" w:rsidRPr="00CD7029">
        <w:rPr>
          <w:rFonts w:ascii="GHEA Grapalat" w:hAnsi="GHEA Grapalat"/>
          <w:sz w:val="22"/>
          <w:szCs w:val="22"/>
          <w:lang w:val="af-ZA"/>
        </w:rPr>
        <w:t>/</w:t>
      </w:r>
      <w:r w:rsidR="00876E77" w:rsidRPr="00CD7029">
        <w:rPr>
          <w:rFonts w:ascii="GHEA Grapalat" w:hAnsi="GHEA Grapalat"/>
          <w:sz w:val="22"/>
          <w:szCs w:val="22"/>
        </w:rPr>
        <w:t>1”</w:t>
      </w:r>
    </w:p>
    <w:p w14:paraId="3CC72280" w14:textId="6847CC53" w:rsidR="00CD7029" w:rsidRPr="00CD7029" w:rsidRDefault="00CD7029" w:rsidP="00CD7029">
      <w:pPr>
        <w:pStyle w:val="a3"/>
        <w:widowControl w:val="0"/>
        <w:spacing w:after="160" w:line="240" w:lineRule="auto"/>
        <w:ind w:firstLine="0"/>
        <w:jc w:val="right"/>
        <w:rPr>
          <w:rFonts w:ascii="GHEA Grapalat" w:hAnsi="GHEA Grapalat"/>
          <w:sz w:val="22"/>
          <w:szCs w:val="22"/>
        </w:rPr>
      </w:pPr>
    </w:p>
    <w:p w14:paraId="3E834D0F"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E301A01"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662853C" w14:textId="77777777" w:rsidR="003E31E5" w:rsidRPr="00A527FA"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A527FA">
        <w:rPr>
          <w:rFonts w:ascii="GHEA Grapalat" w:eastAsiaTheme="minorHAnsi" w:hAnsi="GHEA Grapalat" w:cstheme="minorBidi"/>
          <w:sz w:val="20"/>
          <w:szCs w:val="20"/>
        </w:rPr>
        <w:t xml:space="preserve">договор)   </w:t>
      </w:r>
      <w:proofErr w:type="gramEnd"/>
      <w:r w:rsidRPr="00A527FA">
        <w:rPr>
          <w:rFonts w:eastAsiaTheme="minorHAnsi" w:cstheme="minorBidi"/>
          <w:sz w:val="20"/>
          <w:szCs w:val="20"/>
        </w:rPr>
        <w:t xml:space="preserve"> N</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p>
    <w:p w14:paraId="2C9E25B7" w14:textId="77777777" w:rsidR="003E31E5" w:rsidRPr="00A527FA" w:rsidRDefault="003E31E5" w:rsidP="003E31E5">
      <w:pPr>
        <w:pStyle w:val="af4"/>
        <w:shd w:val="clear" w:color="auto" w:fill="FFFFFF"/>
        <w:spacing w:before="0" w:beforeAutospacing="0" w:after="0" w:afterAutospacing="0"/>
        <w:ind w:left="-142"/>
        <w:rPr>
          <w:rStyle w:val="af5"/>
          <w:rFonts w:ascii="GHEA Grapalat" w:hAnsi="GHEA Grapalat"/>
          <w:b w:val="0"/>
          <w:sz w:val="20"/>
          <w:szCs w:val="20"/>
        </w:rPr>
      </w:pPr>
      <w:r w:rsidRPr="00A527FA">
        <w:rPr>
          <w:rStyle w:val="af5"/>
          <w:rFonts w:ascii="GHEA Grapalat" w:hAnsi="GHEA Grapalat"/>
          <w:b w:val="0"/>
          <w:sz w:val="20"/>
          <w:szCs w:val="20"/>
          <w:lang w:val="hy-AM"/>
        </w:rPr>
        <w:tab/>
      </w:r>
      <w:r w:rsidRPr="00A527FA">
        <w:rPr>
          <w:rStyle w:val="af5"/>
          <w:rFonts w:ascii="GHEA Grapalat" w:hAnsi="GHEA Grapalat"/>
          <w:b w:val="0"/>
          <w:sz w:val="20"/>
          <w:szCs w:val="20"/>
        </w:rPr>
        <w:t>номер заключаемого договора</w:t>
      </w:r>
    </w:p>
    <w:p w14:paraId="4A19ABEE" w14:textId="77777777" w:rsidR="003E31E5" w:rsidRPr="00A527FA"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  заключаемым</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Fonts w:eastAsiaTheme="minorHAnsi" w:cstheme="minorBidi"/>
          <w:sz w:val="20"/>
          <w:szCs w:val="20"/>
        </w:rPr>
        <w:t xml:space="preserve"> (</w:t>
      </w:r>
      <w:r w:rsidRPr="00A527FA">
        <w:rPr>
          <w:rFonts w:ascii="GHEA Grapalat" w:eastAsiaTheme="minorHAnsi" w:hAnsi="GHEA Grapalat" w:cstheme="minorBidi"/>
          <w:sz w:val="20"/>
          <w:szCs w:val="20"/>
        </w:rPr>
        <w:t>далее-</w:t>
      </w:r>
      <w:proofErr w:type="gramStart"/>
      <w:r w:rsidRPr="00A527FA">
        <w:rPr>
          <w:rFonts w:ascii="GHEA Grapalat" w:eastAsiaTheme="minorHAnsi" w:hAnsi="GHEA Grapalat" w:cstheme="minorBidi"/>
          <w:sz w:val="20"/>
          <w:szCs w:val="20"/>
        </w:rPr>
        <w:t>принципал )</w:t>
      </w:r>
      <w:proofErr w:type="gramEnd"/>
      <w:r w:rsidRPr="00A527FA">
        <w:rPr>
          <w:rFonts w:ascii="GHEA Grapalat" w:eastAsiaTheme="minorHAnsi" w:hAnsi="GHEA Grapalat" w:cstheme="minorBidi"/>
          <w:sz w:val="20"/>
          <w:szCs w:val="20"/>
        </w:rPr>
        <w:t xml:space="preserve"> в результате  </w:t>
      </w:r>
    </w:p>
    <w:p w14:paraId="55E5AA1E" w14:textId="77777777" w:rsidR="003E31E5" w:rsidRPr="00A527FA" w:rsidRDefault="003E31E5" w:rsidP="003E31E5">
      <w:pPr>
        <w:pStyle w:val="af4"/>
        <w:shd w:val="clear" w:color="auto" w:fill="FFFFFF"/>
        <w:spacing w:before="0" w:beforeAutospacing="0" w:after="0" w:afterAutospacing="0"/>
        <w:ind w:left="-142"/>
        <w:rPr>
          <w:rFonts w:cs="Sylfaen"/>
          <w:b/>
          <w:sz w:val="20"/>
          <w:szCs w:val="20"/>
          <w:vertAlign w:val="superscript"/>
          <w:lang w:val="hy-AM"/>
        </w:rPr>
      </w:pPr>
      <w:r w:rsidRPr="00A527FA">
        <w:rPr>
          <w:rStyle w:val="af5"/>
          <w:rFonts w:ascii="GHEA Grapalat" w:hAnsi="GHEA Grapalat"/>
          <w:b w:val="0"/>
          <w:sz w:val="20"/>
          <w:szCs w:val="20"/>
        </w:rPr>
        <w:t xml:space="preserve">                                  наименование отобранного участника</w:t>
      </w:r>
      <w:r w:rsidRPr="00A527FA">
        <w:rPr>
          <w:rStyle w:val="af5"/>
          <w:rFonts w:ascii="GHEA Grapalat" w:hAnsi="GHEA Grapalat"/>
          <w:b w:val="0"/>
          <w:sz w:val="20"/>
          <w:szCs w:val="20"/>
          <w:lang w:val="hy-AM"/>
        </w:rPr>
        <w:tab/>
      </w:r>
    </w:p>
    <w:p w14:paraId="66BC26E0"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Style w:val="af5"/>
          <w:rFonts w:ascii="GHEA Grapalat" w:hAnsi="GHEA Grapalat"/>
          <w:sz w:val="20"/>
          <w:szCs w:val="20"/>
          <w:lang w:val="hy-AM"/>
        </w:rPr>
        <w:tab/>
      </w:r>
    </w:p>
    <w:p w14:paraId="5B2C4161" w14:textId="77777777" w:rsidR="003E31E5" w:rsidRPr="00A527FA"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A527FA">
        <w:rPr>
          <w:rFonts w:ascii="GHEA Grapalat" w:eastAsiaTheme="minorHAnsi" w:hAnsi="GHEA Grapalat" w:cstheme="minorBidi"/>
          <w:sz w:val="20"/>
          <w:szCs w:val="20"/>
        </w:rPr>
        <w:t xml:space="preserve">организованной </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eastAsiaTheme="minorHAnsi" w:hAnsi="GHEA Grapalat" w:cstheme="minorBidi"/>
          <w:sz w:val="20"/>
          <w:szCs w:val="20"/>
        </w:rPr>
        <w:t xml:space="preserve"> (далее-бенефициар) </w:t>
      </w:r>
    </w:p>
    <w:p w14:paraId="4BD5168E" w14:textId="77777777" w:rsidR="003E31E5" w:rsidRPr="00A527FA"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527FA">
        <w:rPr>
          <w:rStyle w:val="af5"/>
          <w:rFonts w:ascii="GHEA Grapalat" w:hAnsi="GHEA Grapalat"/>
          <w:b w:val="0"/>
          <w:sz w:val="20"/>
          <w:szCs w:val="20"/>
        </w:rPr>
        <w:t>наименование заказчика</w:t>
      </w:r>
    </w:p>
    <w:p w14:paraId="48CF2A24" w14:textId="77777777" w:rsidR="003E31E5" w:rsidRPr="00A527FA" w:rsidRDefault="003E31E5" w:rsidP="003E31E5">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A527FA">
        <w:rPr>
          <w:rFonts w:ascii="GHEA Grapalat" w:eastAsiaTheme="minorHAnsi" w:hAnsi="GHEA Grapalat" w:cstheme="minorBidi"/>
          <w:sz w:val="20"/>
          <w:szCs w:val="20"/>
        </w:rPr>
        <w:t>процедуры  закупок</w:t>
      </w:r>
      <w:proofErr w:type="gramEnd"/>
      <w:r w:rsidRPr="00A527FA">
        <w:rPr>
          <w:rFonts w:ascii="GHEA Grapalat" w:eastAsiaTheme="minorHAnsi" w:hAnsi="GHEA Grapalat" w:cstheme="minorBidi"/>
          <w:sz w:val="20"/>
          <w:szCs w:val="20"/>
        </w:rPr>
        <w:t xml:space="preserve"> под кодом ____________________.</w:t>
      </w:r>
    </w:p>
    <w:p w14:paraId="4E9077C6"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код процедуры</w:t>
      </w:r>
    </w:p>
    <w:p w14:paraId="174FD8D3"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  2.  По гарантии </w:t>
      </w:r>
      <w:r w:rsidRPr="00A527FA">
        <w:rPr>
          <w:rFonts w:ascii="GHEA Grapalat" w:eastAsiaTheme="minorHAnsi" w:hAnsi="GHEA Grapalat" w:cstheme="minorBidi"/>
          <w:sz w:val="20"/>
          <w:szCs w:val="20"/>
          <w:lang w:val="hy-AM"/>
        </w:rPr>
        <w:t xml:space="preserve">---------------------------------------------------------------------------- </w:t>
      </w:r>
    </w:p>
    <w:p w14:paraId="6D3DCDB9" w14:textId="77777777" w:rsidR="003E31E5" w:rsidRPr="00A527FA" w:rsidRDefault="00310DC1"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наименование выдающего гарантию банка </w:t>
      </w:r>
    </w:p>
    <w:p w14:paraId="770A1F73"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A527FA">
        <w:rPr>
          <w:rFonts w:ascii="GHEA Grapalat" w:eastAsiaTheme="minorHAnsi" w:hAnsi="GHEA Grapalat" w:cstheme="minorBidi"/>
          <w:sz w:val="20"/>
          <w:szCs w:val="20"/>
        </w:rPr>
        <w:t xml:space="preserve">   (</w:t>
      </w:r>
      <w:proofErr w:type="gramEnd"/>
      <w:r w:rsidRPr="00A527FA">
        <w:rPr>
          <w:rFonts w:ascii="GHEA Grapalat" w:eastAsiaTheme="minorHAnsi" w:hAnsi="GHEA Grapalat" w:cstheme="minorBidi"/>
          <w:sz w:val="20"/>
          <w:szCs w:val="20"/>
        </w:rPr>
        <w:t xml:space="preserve">далее-сумма             </w:t>
      </w:r>
    </w:p>
    <w:p w14:paraId="5A6578AF"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сумма в цифрах и прописью         </w:t>
      </w:r>
    </w:p>
    <w:p w14:paraId="01D3BFCC" w14:textId="77777777" w:rsidR="00C2217E" w:rsidRPr="00A527FA" w:rsidRDefault="003E31E5" w:rsidP="00C221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гарантии) в течение </w:t>
      </w:r>
      <w:r w:rsidR="007857F1" w:rsidRPr="00A527FA">
        <w:rPr>
          <w:rFonts w:ascii="GHEA Grapalat" w:eastAsiaTheme="minorHAnsi" w:hAnsi="GHEA Grapalat" w:cstheme="minorBidi"/>
          <w:sz w:val="20"/>
          <w:szCs w:val="20"/>
        </w:rPr>
        <w:t>пяти</w:t>
      </w:r>
      <w:r w:rsidRPr="00A527FA">
        <w:rPr>
          <w:rFonts w:ascii="GHEA Grapalat" w:eastAsiaTheme="minorHAnsi" w:hAnsi="GHEA Grapalat" w:cstheme="minorBidi"/>
          <w:sz w:val="20"/>
          <w:szCs w:val="20"/>
        </w:rPr>
        <w:t xml:space="preserve"> рабочих дней после получения требования. </w:t>
      </w:r>
      <w:r w:rsidR="00C2217E" w:rsidRPr="00A527FA">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C2217E" w:rsidRPr="00A527FA">
        <w:rPr>
          <w:rFonts w:ascii="GHEA Grapalat" w:eastAsiaTheme="minorHAnsi" w:hAnsi="GHEA Grapalat" w:cstheme="minorBidi"/>
          <w:sz w:val="20"/>
          <w:szCs w:val="20"/>
          <w:lang w:val="hy-AM"/>
        </w:rPr>
        <w:t xml:space="preserve">двухсторонне утвержденного </w:t>
      </w:r>
      <w:r w:rsidR="00C2217E" w:rsidRPr="00A527FA">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00C2217E" w:rsidRPr="00A527FA">
        <w:rPr>
          <w:rFonts w:ascii="GHEA Grapalat" w:eastAsiaTheme="minorHAnsi" w:hAnsi="GHEA Grapalat" w:cstheme="minorBidi"/>
          <w:sz w:val="20"/>
          <w:szCs w:val="20"/>
          <w:lang w:val="hy-AM"/>
        </w:rPr>
        <w:t xml:space="preserve"> и</w:t>
      </w:r>
      <w:proofErr w:type="spellStart"/>
      <w:r w:rsidR="00C2217E" w:rsidRPr="00A527FA">
        <w:rPr>
          <w:rFonts w:ascii="GHEA Grapalat" w:eastAsiaTheme="minorHAnsi" w:hAnsi="GHEA Grapalat" w:cstheme="minorBidi"/>
          <w:sz w:val="20"/>
          <w:szCs w:val="20"/>
        </w:rPr>
        <w:t>представленн</w:t>
      </w:r>
      <w:proofErr w:type="spellEnd"/>
      <w:r w:rsidR="00C2217E" w:rsidRPr="00A527FA">
        <w:rPr>
          <w:rFonts w:ascii="GHEA Grapalat" w:eastAsiaTheme="minorHAnsi" w:hAnsi="GHEA Grapalat" w:cstheme="minorBidi"/>
          <w:sz w:val="20"/>
          <w:szCs w:val="20"/>
          <w:lang w:val="hy-AM"/>
        </w:rPr>
        <w:t>ого принципалом</w:t>
      </w:r>
      <w:r w:rsidR="00C2217E" w:rsidRPr="00A527FA">
        <w:rPr>
          <w:rFonts w:ascii="GHEA Grapalat" w:eastAsiaTheme="minorHAnsi" w:hAnsi="GHEA Grapalat" w:cstheme="minorBidi"/>
          <w:sz w:val="20"/>
          <w:szCs w:val="20"/>
        </w:rPr>
        <w:t>лицу давшему гарантию</w:t>
      </w:r>
      <w:r w:rsidR="00240609" w:rsidRPr="00A527FA">
        <w:rPr>
          <w:rFonts w:ascii="GHEA Grapalat" w:eastAsiaTheme="minorHAnsi" w:hAnsi="GHEA Grapalat" w:cstheme="minorBidi"/>
          <w:sz w:val="20"/>
          <w:szCs w:val="20"/>
          <w:lang w:val="hy-AM"/>
        </w:rPr>
        <w:t>.</w:t>
      </w:r>
    </w:p>
    <w:p w14:paraId="3371B001" w14:textId="77777777" w:rsidR="003E31E5" w:rsidRPr="00A527FA"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2B79E75D"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расчетный счет</w:t>
      </w:r>
    </w:p>
    <w:p w14:paraId="7EADB2D3" w14:textId="77777777" w:rsidR="003E31E5" w:rsidRPr="00A527F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27FA">
        <w:rPr>
          <w:rStyle w:val="af5"/>
          <w:rFonts w:ascii="GHEA Grapalat" w:hAnsi="GHEA Grapalat"/>
          <w:sz w:val="20"/>
          <w:szCs w:val="20"/>
        </w:rPr>
        <w:t xml:space="preserve">3. </w:t>
      </w:r>
      <w:r w:rsidRPr="00A527FA">
        <w:rPr>
          <w:rFonts w:ascii="GHEA Grapalat" w:eastAsiaTheme="minorHAnsi" w:hAnsi="GHEA Grapalat" w:cstheme="minorBidi"/>
          <w:sz w:val="20"/>
          <w:szCs w:val="20"/>
        </w:rPr>
        <w:t>Настоящая гарантия является безотзывной.</w:t>
      </w:r>
    </w:p>
    <w:p w14:paraId="68B232E6" w14:textId="77777777" w:rsidR="003E31E5" w:rsidRPr="00A527F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579147"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6CFD9A" w14:textId="77777777" w:rsidR="001C278A" w:rsidRPr="00A527FA" w:rsidRDefault="001C278A" w:rsidP="001C278A">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w:t>
      </w:r>
      <w:proofErr w:type="gramStart"/>
      <w:r w:rsidRPr="00A527FA">
        <w:rPr>
          <w:rFonts w:ascii="GHEA Grapalat" w:eastAsiaTheme="minorHAnsi" w:hAnsi="GHEA Grapalat" w:cstheme="minorBidi"/>
          <w:sz w:val="20"/>
          <w:szCs w:val="20"/>
        </w:rPr>
        <w:t>заключаемого  между</w:t>
      </w:r>
      <w:proofErr w:type="gramEnd"/>
      <w:r w:rsidRPr="00A527FA">
        <w:rPr>
          <w:rFonts w:ascii="GHEA Grapalat" w:eastAsiaTheme="minorHAnsi" w:hAnsi="GHEA Grapalat" w:cstheme="minorBidi"/>
          <w:sz w:val="20"/>
          <w:szCs w:val="20"/>
        </w:rPr>
        <w:t xml:space="preserve">  бенефициаром и принципалом    </w:t>
      </w:r>
    </w:p>
    <w:p w14:paraId="1149C840" w14:textId="77777777" w:rsidR="001C278A" w:rsidRPr="00A527FA" w:rsidRDefault="001C278A" w:rsidP="001C278A">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569407C8" w14:textId="77777777" w:rsidR="001C278A" w:rsidRPr="00A527FA" w:rsidRDefault="001C278A" w:rsidP="001C278A">
      <w:pPr>
        <w:pStyle w:val="af4"/>
        <w:shd w:val="clear" w:color="auto" w:fill="FFFFFF"/>
        <w:ind w:firstLine="374"/>
        <w:contextualSpacing/>
        <w:jc w:val="both"/>
        <w:rPr>
          <w:rFonts w:ascii="GHEA Grapalat" w:eastAsiaTheme="minorHAnsi" w:hAnsi="GHEA Grapalat" w:cstheme="minorBidi"/>
          <w:sz w:val="20"/>
          <w:szCs w:val="20"/>
        </w:rPr>
      </w:pPr>
    </w:p>
    <w:p w14:paraId="07FB56E8" w14:textId="77777777" w:rsidR="001C278A" w:rsidRPr="00A527FA" w:rsidRDefault="001C278A" w:rsidP="001C278A">
      <w:pPr>
        <w:pStyle w:val="af4"/>
        <w:shd w:val="clear" w:color="auto" w:fill="FFFFFF"/>
        <w:contextualSpacing/>
        <w:jc w:val="both"/>
        <w:rPr>
          <w:rFonts w:ascii="GHEA Grapalat" w:eastAsiaTheme="minorHAnsi" w:hAnsi="GHEA Grapalat" w:cstheme="minorBidi"/>
          <w:sz w:val="20"/>
          <w:szCs w:val="20"/>
          <w:lang w:val="hy-AM"/>
        </w:rPr>
      </w:pPr>
      <w:proofErr w:type="gramStart"/>
      <w:r w:rsidRPr="00A527FA">
        <w:rPr>
          <w:rFonts w:ascii="GHEA Grapalat" w:eastAsiaTheme="minorHAnsi" w:hAnsi="GHEA Grapalat" w:cstheme="minorBidi"/>
          <w:sz w:val="20"/>
          <w:szCs w:val="20"/>
        </w:rPr>
        <w:t xml:space="preserve">и  </w:t>
      </w:r>
      <w:proofErr w:type="spellStart"/>
      <w:r w:rsidRPr="00A527FA">
        <w:rPr>
          <w:rFonts w:ascii="GHEA Grapalat" w:eastAsiaTheme="minorHAnsi" w:hAnsi="GHEA Grapalat" w:cstheme="minorBidi"/>
          <w:sz w:val="20"/>
          <w:szCs w:val="20"/>
        </w:rPr>
        <w:t>действуетв</w:t>
      </w:r>
      <w:r w:rsidRPr="00A527FA">
        <w:rPr>
          <w:rFonts w:ascii="GHEA Grapalat" w:hAnsi="GHEA Grapalat"/>
          <w:sz w:val="20"/>
          <w:szCs w:val="20"/>
        </w:rPr>
        <w:t>ключительно</w:t>
      </w:r>
      <w:r w:rsidRPr="00A527FA">
        <w:rPr>
          <w:rFonts w:ascii="GHEA Grapalat" w:eastAsiaTheme="minorHAnsi" w:hAnsi="GHEA Grapalat" w:cstheme="minorBidi"/>
          <w:sz w:val="20"/>
          <w:szCs w:val="20"/>
        </w:rPr>
        <w:t>до</w:t>
      </w:r>
      <w:proofErr w:type="spellEnd"/>
      <w:proofErr w:type="gramEnd"/>
      <w:r w:rsidRPr="00A527FA">
        <w:rPr>
          <w:rFonts w:ascii="GHEA Grapalat" w:eastAsiaTheme="minorHAnsi" w:hAnsi="GHEA Grapalat" w:cstheme="minorBidi"/>
          <w:sz w:val="20"/>
          <w:szCs w:val="20"/>
        </w:rPr>
        <w:t xml:space="preserve"> девяностого рабочего </w:t>
      </w:r>
      <w:proofErr w:type="spellStart"/>
      <w:r w:rsidRPr="00A527FA">
        <w:rPr>
          <w:rFonts w:ascii="GHEA Grapalat" w:eastAsiaTheme="minorHAnsi" w:hAnsi="GHEA Grapalat" w:cstheme="minorBidi"/>
          <w:sz w:val="20"/>
          <w:szCs w:val="20"/>
        </w:rPr>
        <w:t>дняследующего</w:t>
      </w:r>
      <w:proofErr w:type="spellEnd"/>
      <w:r w:rsidRPr="00A527FA">
        <w:rPr>
          <w:rFonts w:ascii="GHEA Grapalat" w:eastAsiaTheme="minorHAnsi" w:hAnsi="GHEA Grapalat" w:cstheme="minorBidi"/>
          <w:sz w:val="20"/>
          <w:szCs w:val="20"/>
        </w:rPr>
        <w:t xml:space="preserve"> за днем </w:t>
      </w:r>
    </w:p>
    <w:p w14:paraId="5041AE30" w14:textId="77777777" w:rsidR="001C278A" w:rsidRPr="00A527FA" w:rsidRDefault="001C278A" w:rsidP="001C278A">
      <w:pPr>
        <w:pStyle w:val="af4"/>
        <w:shd w:val="clear" w:color="auto" w:fill="FFFFFF"/>
        <w:contextualSpacing/>
        <w:jc w:val="both"/>
        <w:rPr>
          <w:rFonts w:ascii="GHEA Grapalat" w:eastAsiaTheme="minorHAnsi" w:hAnsi="GHEA Grapalat" w:cstheme="minorBidi"/>
          <w:sz w:val="20"/>
          <w:szCs w:val="20"/>
          <w:lang w:val="hy-AM"/>
        </w:rPr>
      </w:pPr>
    </w:p>
    <w:p w14:paraId="02C45237" w14:textId="77777777" w:rsidR="001C278A" w:rsidRPr="00A527FA" w:rsidRDefault="001C278A" w:rsidP="00B961C7">
      <w:pPr>
        <w:pStyle w:val="af4"/>
        <w:shd w:val="clear" w:color="auto" w:fill="FFFFFF"/>
        <w:contextualSpacing/>
        <w:jc w:val="center"/>
        <w:rPr>
          <w:rFonts w:eastAsiaTheme="minorHAnsi" w:cstheme="minorBidi"/>
          <w:sz w:val="20"/>
          <w:szCs w:val="20"/>
        </w:rPr>
      </w:pPr>
      <w:r w:rsidRPr="00A527FA">
        <w:rPr>
          <w:rFonts w:ascii="GHEA Grapalat" w:eastAsiaTheme="minorHAnsi" w:hAnsi="GHEA Grapalat" w:cstheme="minorBidi"/>
          <w:sz w:val="20"/>
          <w:szCs w:val="20"/>
          <w:lang w:val="hy-AM"/>
        </w:rPr>
        <w:t>--------------------------------------------------------</w:t>
      </w:r>
      <w:r w:rsidRPr="00A527FA">
        <w:rPr>
          <w:rFonts w:ascii="GHEA Grapalat" w:eastAsiaTheme="minorHAnsi" w:hAnsi="GHEA Grapalat" w:cstheme="minorBidi"/>
          <w:sz w:val="20"/>
          <w:szCs w:val="20"/>
        </w:rPr>
        <w:t>------------------</w:t>
      </w:r>
      <w:r w:rsidRPr="00A527FA">
        <w:rPr>
          <w:rFonts w:ascii="GHEA Grapalat" w:eastAsiaTheme="minorHAnsi" w:hAnsi="GHEA Grapalat" w:cstheme="minorBidi"/>
          <w:sz w:val="20"/>
          <w:szCs w:val="20"/>
          <w:lang w:val="hy-AM"/>
        </w:rPr>
        <w:t>----------------------</w:t>
      </w:r>
      <w:r w:rsidRPr="00A527FA">
        <w:rPr>
          <w:rFonts w:eastAsiaTheme="minorHAnsi" w:cstheme="minorBidi"/>
          <w:sz w:val="20"/>
          <w:szCs w:val="20"/>
          <w:lang w:val="hy-AM"/>
        </w:rPr>
        <w:t>.</w:t>
      </w:r>
      <w:r w:rsidR="00B961C7" w:rsidRPr="00A527FA">
        <w:rPr>
          <w:rFonts w:ascii="GHEA Grapalat" w:hAnsi="GHEA Grapalat"/>
          <w:sz w:val="20"/>
          <w:szCs w:val="20"/>
        </w:rPr>
        <w:t>крайний</w:t>
      </w:r>
      <w:r w:rsidRPr="00A527FA">
        <w:rPr>
          <w:rFonts w:ascii="GHEA Grapalat" w:hAnsi="GHEA Grapalat"/>
          <w:sz w:val="20"/>
          <w:szCs w:val="20"/>
        </w:rPr>
        <w:t xml:space="preserve">  срок</w:t>
      </w:r>
      <w:r w:rsidRPr="00A527FA">
        <w:rPr>
          <w:rFonts w:ascii="GHEA Grapalat" w:eastAsiaTheme="minorHAnsi" w:hAnsi="GHEA Grapalat" w:cstheme="minorBidi"/>
          <w:sz w:val="20"/>
          <w:szCs w:val="20"/>
        </w:rPr>
        <w:t xml:space="preserve"> поставки товаров</w:t>
      </w:r>
      <w:r w:rsidRPr="00A527FA">
        <w:rPr>
          <w:rFonts w:ascii="GHEA Grapalat" w:eastAsiaTheme="minorHAnsi" w:hAnsi="GHEA Grapalat" w:cstheme="minorBidi"/>
          <w:sz w:val="20"/>
          <w:szCs w:val="20"/>
          <w:lang w:val="hy-AM"/>
        </w:rPr>
        <w:t>, предусмотренн</w:t>
      </w:r>
      <w:proofErr w:type="spellStart"/>
      <w:r w:rsidRPr="00A527FA">
        <w:rPr>
          <w:rFonts w:ascii="GHEA Grapalat" w:eastAsiaTheme="minorHAnsi" w:hAnsi="GHEA Grapalat" w:cstheme="minorBidi"/>
          <w:sz w:val="20"/>
          <w:szCs w:val="20"/>
        </w:rPr>
        <w:t>ый</w:t>
      </w:r>
      <w:proofErr w:type="spellEnd"/>
      <w:r w:rsidRPr="00A527FA">
        <w:rPr>
          <w:rFonts w:ascii="GHEA Grapalat" w:eastAsiaTheme="minorHAnsi" w:hAnsi="GHEA Grapalat" w:cstheme="minorBidi"/>
          <w:sz w:val="20"/>
          <w:szCs w:val="20"/>
          <w:lang w:val="hy-AM"/>
        </w:rPr>
        <w:t>заключаемым договором</w:t>
      </w:r>
    </w:p>
    <w:p w14:paraId="4092B53D" w14:textId="77777777" w:rsidR="001C278A" w:rsidRPr="00A527FA" w:rsidRDefault="001C278A" w:rsidP="001C278A">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В день предоставления гарантии лицо, выдающее гарантию, с официального </w:t>
      </w:r>
      <w:proofErr w:type="spellStart"/>
      <w:r w:rsidRPr="00A527FA">
        <w:rPr>
          <w:rFonts w:ascii="GHEA Grapalat" w:eastAsiaTheme="minorHAnsi" w:hAnsi="GHEA Grapalat" w:cstheme="minorBidi"/>
          <w:sz w:val="20"/>
          <w:szCs w:val="20"/>
        </w:rPr>
        <w:t>адресаэлектронной</w:t>
      </w:r>
      <w:proofErr w:type="spellEnd"/>
      <w:r w:rsidRPr="00A527FA">
        <w:rPr>
          <w:rFonts w:ascii="GHEA Grapalat" w:eastAsiaTheme="minorHAnsi" w:hAnsi="GHEA Grapalat" w:cstheme="minorBidi"/>
          <w:sz w:val="20"/>
          <w:szCs w:val="20"/>
        </w:rPr>
        <w:t xml:space="preserve"> почты высылает воспроизведенный (отсканированный) с оригинала настоящей гарантии вариант также на адрес </w:t>
      </w:r>
      <w:proofErr w:type="gramStart"/>
      <w:r w:rsidRPr="00A527FA">
        <w:rPr>
          <w:rFonts w:ascii="GHEA Grapalat" w:eastAsiaTheme="minorHAnsi" w:hAnsi="GHEA Grapalat" w:cstheme="minorBidi"/>
          <w:sz w:val="20"/>
          <w:szCs w:val="20"/>
        </w:rPr>
        <w:t>электронной почты секретаря оценочной комиссии</w:t>
      </w:r>
      <w:proofErr w:type="gramEnd"/>
      <w:r w:rsidRPr="00A527FA">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A527FA">
        <w:rPr>
          <w:rFonts w:ascii="GHEA Grapalat" w:eastAsiaTheme="minorHAnsi" w:hAnsi="GHEA Grapalat" w:cstheme="minorBidi"/>
          <w:sz w:val="20"/>
          <w:szCs w:val="20"/>
          <w:lang w:val="hy-AM"/>
        </w:rPr>
        <w:t>.</w:t>
      </w:r>
    </w:p>
    <w:p w14:paraId="573FB3E9" w14:textId="77777777" w:rsidR="001C278A" w:rsidRPr="00A527FA"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E5DED1" w14:textId="77777777" w:rsidR="003E31E5" w:rsidRPr="00A527F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A1C45B"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AF69507" w14:textId="77777777" w:rsidR="003E31E5" w:rsidRPr="00A527FA" w:rsidRDefault="003E31E5" w:rsidP="003E31E5">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1) копии заключенного договора N_____________________, включая </w:t>
      </w:r>
    </w:p>
    <w:p w14:paraId="00BFE957" w14:textId="77777777" w:rsidR="003E31E5" w:rsidRPr="00A527FA" w:rsidRDefault="003E31E5" w:rsidP="003E31E5">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5D676022"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копии </w:t>
      </w:r>
      <w:proofErr w:type="gramStart"/>
      <w:r w:rsidRPr="00A527FA">
        <w:rPr>
          <w:rFonts w:ascii="GHEA Grapalat" w:eastAsiaTheme="minorHAnsi" w:hAnsi="GHEA Grapalat" w:cstheme="minorBidi"/>
          <w:sz w:val="20"/>
          <w:szCs w:val="20"/>
        </w:rPr>
        <w:t>внесенных  в</w:t>
      </w:r>
      <w:proofErr w:type="gramEnd"/>
      <w:r w:rsidRPr="00A527FA">
        <w:rPr>
          <w:rFonts w:ascii="GHEA Grapalat" w:eastAsiaTheme="minorHAnsi" w:hAnsi="GHEA Grapalat" w:cstheme="minorBidi"/>
          <w:sz w:val="20"/>
          <w:szCs w:val="20"/>
        </w:rPr>
        <w:t xml:space="preserve"> него изменений, дополнительных соглашений,</w:t>
      </w:r>
    </w:p>
    <w:p w14:paraId="61DFD4AA"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EE5AAB"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527FA">
          <w:rPr>
            <w:rStyle w:val="a9"/>
            <w:rFonts w:ascii="GHEA Grapalat" w:hAnsi="GHEA Grapalat"/>
            <w:color w:val="auto"/>
            <w:sz w:val="20"/>
            <w:szCs w:val="20"/>
            <w:lang w:val="hy-AM"/>
          </w:rPr>
          <w:t>www.procurement.am</w:t>
        </w:r>
      </w:hyperlink>
      <w:r w:rsidRPr="00A527FA">
        <w:rPr>
          <w:rFonts w:ascii="GHEA Grapalat" w:eastAsiaTheme="minorHAnsi" w:hAnsi="GHEA Grapalat" w:cstheme="minorBidi"/>
          <w:sz w:val="20"/>
          <w:szCs w:val="20"/>
        </w:rPr>
        <w:t xml:space="preserve"> .</w:t>
      </w:r>
    </w:p>
    <w:p w14:paraId="6D1934F3"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113E84" w14:textId="77777777" w:rsidR="00240609" w:rsidRPr="00A527FA"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3) </w:t>
      </w:r>
      <w:r w:rsidR="00240609" w:rsidRPr="00A527FA">
        <w:rPr>
          <w:rFonts w:ascii="GHEA Grapalat" w:eastAsiaTheme="minorHAnsi" w:hAnsi="GHEA Grapalat" w:cstheme="minorBidi"/>
          <w:sz w:val="20"/>
          <w:szCs w:val="20"/>
          <w:lang w:val="hy-AM"/>
        </w:rPr>
        <w:t xml:space="preserve">двухсторонне </w:t>
      </w:r>
      <w:r w:rsidR="00240609" w:rsidRPr="00A527FA">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240609" w:rsidRPr="00A527FA">
        <w:rPr>
          <w:rFonts w:ascii="GHEA Grapalat" w:eastAsiaTheme="minorHAnsi" w:hAnsi="GHEA Grapalat" w:cstheme="minorBidi"/>
          <w:sz w:val="20"/>
          <w:szCs w:val="20"/>
          <w:lang w:val="hy-AM"/>
        </w:rPr>
        <w:t>их</w:t>
      </w:r>
      <w:r w:rsidR="00240609" w:rsidRPr="00A527FA">
        <w:rPr>
          <w:rFonts w:ascii="GHEA Grapalat" w:eastAsiaTheme="minorHAnsi" w:hAnsi="GHEA Grapalat" w:cstheme="minorBidi"/>
          <w:sz w:val="20"/>
          <w:szCs w:val="20"/>
        </w:rPr>
        <w:t xml:space="preserve">) копии. </w:t>
      </w:r>
    </w:p>
    <w:p w14:paraId="5F98520D" w14:textId="77777777" w:rsidR="00A11DA5" w:rsidRPr="00A527FA"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1909F8D"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45D477"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F4B6F8"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8.Лицо, выдающее гарантию, отклоняет требование бенефициара, если:</w:t>
      </w:r>
    </w:p>
    <w:p w14:paraId="681C047C"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5E4F253" w14:textId="77777777" w:rsidR="003E31E5" w:rsidRPr="00A527FA"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B311580" w14:textId="77777777" w:rsidR="003E31E5" w:rsidRPr="00A527FA"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5127D94" w14:textId="77777777" w:rsidR="003E31E5" w:rsidRPr="00A527FA"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688BCD" w14:textId="77777777" w:rsidR="003E31E5" w:rsidRPr="00A527FA"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2C82D30"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7A4BA0"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B41403"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0170B499"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27FA">
        <w:rPr>
          <w:rFonts w:ascii="GHEA Grapalat" w:hAnsi="GHEA Grapalat"/>
          <w:sz w:val="20"/>
          <w:szCs w:val="20"/>
          <w:lang w:val="hy-AM"/>
        </w:rPr>
        <w:t>Руководитель исполнительного органа</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5BCD0EA6"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64B7D191"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7AEF961E"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545EF30F" w14:textId="77777777" w:rsidR="003E31E5" w:rsidRPr="00A527FA" w:rsidRDefault="003E31E5" w:rsidP="003E31E5">
      <w:pPr>
        <w:pStyle w:val="af4"/>
        <w:shd w:val="clear" w:color="auto" w:fill="FFFFFF"/>
        <w:spacing w:before="0" w:beforeAutospacing="0" w:after="0" w:afterAutospacing="0"/>
        <w:rPr>
          <w:rFonts w:ascii="GHEA Grapalat" w:hAnsi="GHEA Grapalat" w:cs="Sylfaen"/>
          <w:sz w:val="20"/>
          <w:szCs w:val="20"/>
          <w:vertAlign w:val="superscript"/>
        </w:rPr>
      </w:pPr>
      <w:r w:rsidRPr="00A527FA">
        <w:rPr>
          <w:rFonts w:ascii="GHEA Grapalat" w:hAnsi="GHEA Grapalat" w:cs="Sylfaen"/>
          <w:sz w:val="20"/>
          <w:szCs w:val="20"/>
          <w:vertAlign w:val="superscript"/>
        </w:rPr>
        <w:t>число, месяц, год</w:t>
      </w:r>
    </w:p>
    <w:p w14:paraId="599F718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D2EAC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86EBD4"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1FBAE" w14:textId="77777777" w:rsidR="003E31E5" w:rsidRPr="00B138F3" w:rsidRDefault="003E31E5" w:rsidP="003E31E5">
      <w:pPr>
        <w:widowControl w:val="0"/>
        <w:spacing w:after="160"/>
        <w:ind w:left="567" w:right="565"/>
        <w:jc w:val="center"/>
        <w:rPr>
          <w:rFonts w:ascii="GHEA Grapalat" w:hAnsi="GHEA Grapalat"/>
          <w:b/>
        </w:rPr>
      </w:pPr>
    </w:p>
    <w:p w14:paraId="7DF12FFA" w14:textId="77777777" w:rsidR="003E31E5" w:rsidRDefault="003E31E5">
      <w:pPr>
        <w:rPr>
          <w:rFonts w:ascii="GHEA Grapalat" w:hAnsi="GHEA Grapalat"/>
          <w:i/>
          <w:sz w:val="22"/>
          <w:szCs w:val="22"/>
        </w:rPr>
      </w:pPr>
    </w:p>
    <w:p w14:paraId="28CA8DFF" w14:textId="77777777" w:rsidR="00BF3696" w:rsidRDefault="00BF3696">
      <w:pPr>
        <w:rPr>
          <w:rFonts w:ascii="GHEA Grapalat" w:hAnsi="GHEA Grapalat"/>
          <w:i/>
          <w:sz w:val="22"/>
          <w:szCs w:val="22"/>
        </w:rPr>
      </w:pPr>
      <w:r>
        <w:rPr>
          <w:rFonts w:ascii="GHEA Grapalat" w:hAnsi="GHEA Grapalat"/>
          <w:i/>
          <w:sz w:val="22"/>
          <w:szCs w:val="22"/>
        </w:rPr>
        <w:br w:type="page"/>
      </w:r>
    </w:p>
    <w:p w14:paraId="7DB632F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44A6A9" w14:textId="77777777" w:rsidR="00876E77" w:rsidRPr="00CD7029" w:rsidRDefault="00CD7029" w:rsidP="00876E77">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876E77" w:rsidRPr="00CD7029">
        <w:rPr>
          <w:rFonts w:ascii="GHEA Grapalat" w:hAnsi="GHEA Grapalat"/>
          <w:b/>
          <w:sz w:val="22"/>
          <w:szCs w:val="22"/>
        </w:rPr>
        <w:t>“</w:t>
      </w:r>
      <w:r w:rsidR="00876E77" w:rsidRPr="00876E77">
        <w:rPr>
          <w:rFonts w:ascii="GHEA Grapalat" w:hAnsi="GHEA Grapalat"/>
          <w:bCs/>
          <w:sz w:val="22"/>
          <w:szCs w:val="22"/>
          <w:lang w:val="en-US"/>
        </w:rPr>
        <w:t>ՇՄ</w:t>
      </w:r>
      <w:r w:rsidR="00876E77" w:rsidRPr="00CD7029">
        <w:rPr>
          <w:rFonts w:ascii="GHEA Grapalat" w:hAnsi="GHEA Grapalat"/>
          <w:sz w:val="22"/>
          <w:szCs w:val="22"/>
          <w:lang w:val="af-ZA"/>
        </w:rPr>
        <w:t>ԱԲԱ-</w:t>
      </w:r>
      <w:r w:rsidR="00876E77" w:rsidRPr="00CD7029">
        <w:rPr>
          <w:rFonts w:ascii="GHEA Grapalat" w:hAnsi="GHEA Grapalat"/>
          <w:sz w:val="22"/>
          <w:szCs w:val="22"/>
          <w:lang w:val="hy-AM"/>
        </w:rPr>
        <w:t>ԳՀ</w:t>
      </w:r>
      <w:r w:rsidR="00876E77" w:rsidRPr="00CD7029">
        <w:rPr>
          <w:rFonts w:ascii="GHEA Grapalat" w:hAnsi="GHEA Grapalat"/>
          <w:sz w:val="22"/>
          <w:szCs w:val="22"/>
          <w:lang w:val="af-ZA"/>
        </w:rPr>
        <w:t>ԱՊՁԲ 2</w:t>
      </w:r>
      <w:r w:rsidR="00876E77">
        <w:rPr>
          <w:rFonts w:ascii="GHEA Grapalat" w:hAnsi="GHEA Grapalat"/>
          <w:sz w:val="22"/>
          <w:szCs w:val="22"/>
          <w:lang w:val="af-ZA"/>
        </w:rPr>
        <w:t>5</w:t>
      </w:r>
      <w:r w:rsidR="00876E77" w:rsidRPr="00CD7029">
        <w:rPr>
          <w:rFonts w:ascii="GHEA Grapalat" w:hAnsi="GHEA Grapalat"/>
          <w:sz w:val="22"/>
          <w:szCs w:val="22"/>
          <w:lang w:val="af-ZA"/>
        </w:rPr>
        <w:t>/</w:t>
      </w:r>
      <w:r w:rsidR="00876E77" w:rsidRPr="00CD7029">
        <w:rPr>
          <w:rFonts w:ascii="GHEA Grapalat" w:hAnsi="GHEA Grapalat"/>
          <w:sz w:val="22"/>
          <w:szCs w:val="22"/>
        </w:rPr>
        <w:t>1”</w:t>
      </w:r>
    </w:p>
    <w:p w14:paraId="17B5389E" w14:textId="23BA72EB" w:rsidR="003D2FE2" w:rsidRPr="00B138F3" w:rsidRDefault="003D2FE2" w:rsidP="00876E77">
      <w:pPr>
        <w:pStyle w:val="a3"/>
        <w:widowControl w:val="0"/>
        <w:spacing w:after="160" w:line="240" w:lineRule="auto"/>
        <w:ind w:firstLine="0"/>
        <w:jc w:val="right"/>
        <w:rPr>
          <w:rFonts w:ascii="GHEA Grapalat" w:hAnsi="GHEA Grapalat"/>
          <w:b/>
          <w:sz w:val="22"/>
          <w:szCs w:val="22"/>
        </w:rPr>
      </w:pPr>
    </w:p>
    <w:p w14:paraId="1E49BDE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06D26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527FA" w14:paraId="4BFEBB4C" w14:textId="77777777" w:rsidTr="00B932B8">
        <w:tc>
          <w:tcPr>
            <w:tcW w:w="4786" w:type="dxa"/>
          </w:tcPr>
          <w:p w14:paraId="36C1CB6D" w14:textId="77777777" w:rsidR="003D2FE2" w:rsidRPr="00A527FA" w:rsidRDefault="003D2FE2" w:rsidP="00B932B8">
            <w:pPr>
              <w:widowControl w:val="0"/>
              <w:spacing w:after="160"/>
              <w:rPr>
                <w:rFonts w:ascii="GHEA Grapalat" w:hAnsi="GHEA Grapalat" w:cs="GHEA Grapalat"/>
                <w:b/>
                <w:sz w:val="20"/>
                <w:szCs w:val="20"/>
                <w:lang w:val="en-US"/>
              </w:rPr>
            </w:pPr>
            <w:r w:rsidRPr="00A527FA">
              <w:rPr>
                <w:rFonts w:ascii="GHEA Grapalat" w:hAnsi="GHEA Grapalat"/>
                <w:sz w:val="20"/>
                <w:szCs w:val="20"/>
              </w:rPr>
              <w:t>г. Ереван</w:t>
            </w:r>
          </w:p>
        </w:tc>
        <w:tc>
          <w:tcPr>
            <w:tcW w:w="4500" w:type="dxa"/>
          </w:tcPr>
          <w:p w14:paraId="43A5D590" w14:textId="77777777" w:rsidR="003D2FE2" w:rsidRPr="00A527FA" w:rsidRDefault="003D2FE2" w:rsidP="00B932B8">
            <w:pPr>
              <w:widowControl w:val="0"/>
              <w:spacing w:after="160"/>
              <w:jc w:val="right"/>
              <w:rPr>
                <w:rFonts w:ascii="GHEA Grapalat" w:hAnsi="GHEA Grapalat" w:cs="GHEA Grapalat"/>
                <w:b/>
                <w:sz w:val="20"/>
                <w:szCs w:val="20"/>
              </w:rPr>
            </w:pPr>
            <w:r w:rsidRPr="00A527FA">
              <w:rPr>
                <w:rFonts w:ascii="GHEA Grapalat" w:hAnsi="GHEA Grapalat"/>
                <w:sz w:val="20"/>
                <w:szCs w:val="20"/>
              </w:rPr>
              <w:t>"</w:t>
            </w:r>
            <w:r w:rsidRPr="00A527FA">
              <w:rPr>
                <w:rFonts w:ascii="GHEA Grapalat" w:hAnsi="GHEA Grapalat"/>
                <w:sz w:val="20"/>
                <w:szCs w:val="20"/>
                <w:lang w:val="en-US"/>
              </w:rPr>
              <w:tab/>
            </w:r>
            <w:r w:rsidRPr="00A527FA">
              <w:rPr>
                <w:rFonts w:ascii="GHEA Grapalat" w:hAnsi="GHEA Grapalat"/>
                <w:sz w:val="20"/>
                <w:szCs w:val="20"/>
              </w:rPr>
              <w:t xml:space="preserve">" </w:t>
            </w:r>
            <w:r w:rsidRPr="00A527FA">
              <w:rPr>
                <w:rFonts w:ascii="GHEA Grapalat" w:hAnsi="GHEA Grapalat"/>
                <w:sz w:val="20"/>
                <w:szCs w:val="20"/>
                <w:lang w:val="en-US"/>
              </w:rPr>
              <w:tab/>
            </w:r>
            <w:r w:rsidRPr="00A527FA">
              <w:rPr>
                <w:rFonts w:ascii="GHEA Grapalat" w:hAnsi="GHEA Grapalat"/>
                <w:sz w:val="20"/>
                <w:szCs w:val="20"/>
              </w:rPr>
              <w:t>20</w:t>
            </w:r>
            <w:r w:rsidRPr="00A527FA">
              <w:rPr>
                <w:rFonts w:ascii="GHEA Grapalat" w:hAnsi="GHEA Grapalat"/>
                <w:sz w:val="20"/>
                <w:szCs w:val="20"/>
                <w:lang w:val="en-US"/>
              </w:rPr>
              <w:tab/>
            </w:r>
            <w:r w:rsidRPr="00A527FA">
              <w:rPr>
                <w:rFonts w:ascii="GHEA Grapalat" w:hAnsi="GHEA Grapalat"/>
                <w:sz w:val="20"/>
                <w:szCs w:val="20"/>
              </w:rPr>
              <w:t>г.</w:t>
            </w:r>
            <w:r w:rsidRPr="00A527FA">
              <w:rPr>
                <w:rStyle w:val="af6"/>
                <w:rFonts w:ascii="GHEA Grapalat" w:hAnsi="GHEA Grapalat"/>
                <w:sz w:val="20"/>
                <w:szCs w:val="20"/>
              </w:rPr>
              <w:footnoteReference w:customMarkFollows="1" w:id="17"/>
              <w:t>**</w:t>
            </w:r>
          </w:p>
        </w:tc>
      </w:tr>
    </w:tbl>
    <w:p w14:paraId="06641F1D" w14:textId="77777777" w:rsidR="003D2FE2" w:rsidRPr="00B30A87" w:rsidRDefault="003D2FE2" w:rsidP="003D2FE2">
      <w:pPr>
        <w:widowControl w:val="0"/>
        <w:spacing w:after="160"/>
        <w:rPr>
          <w:rFonts w:ascii="GHEA Grapalat" w:hAnsi="GHEA Grapalat" w:cs="GHEA Grapalat"/>
          <w:b/>
          <w:sz w:val="20"/>
          <w:szCs w:val="20"/>
          <w:lang w:val="en-US"/>
        </w:rPr>
      </w:pPr>
    </w:p>
    <w:p w14:paraId="4A0A6078" w14:textId="77777777" w:rsidR="003D2FE2" w:rsidRPr="00A527FA" w:rsidRDefault="003D2FE2" w:rsidP="003D2FE2">
      <w:pPr>
        <w:widowControl w:val="0"/>
        <w:jc w:val="both"/>
        <w:rPr>
          <w:rFonts w:ascii="GHEA Grapalat" w:hAnsi="GHEA Grapalat" w:cs="GHEA Grapalat"/>
          <w:sz w:val="20"/>
          <w:szCs w:val="20"/>
          <w:u w:val="single"/>
          <w:vertAlign w:val="subscript"/>
        </w:rPr>
      </w:pPr>
      <w:r w:rsidRPr="00A527FA">
        <w:rPr>
          <w:rFonts w:ascii="GHEA Grapalat" w:hAnsi="GHEA Grapalat"/>
          <w:sz w:val="20"/>
          <w:szCs w:val="20"/>
        </w:rPr>
        <w:t>_______________________________________________, в лице директора Компании,</w:t>
      </w:r>
    </w:p>
    <w:p w14:paraId="0B23B9A2" w14:textId="77777777" w:rsidR="003D2FE2" w:rsidRPr="00B30A87" w:rsidRDefault="003D2FE2" w:rsidP="003D2FE2">
      <w:pPr>
        <w:widowControl w:val="0"/>
        <w:spacing w:after="160"/>
        <w:ind w:left="1843"/>
        <w:jc w:val="both"/>
        <w:rPr>
          <w:rFonts w:ascii="GHEA Grapalat" w:hAnsi="GHEA Grapalat"/>
          <w:sz w:val="20"/>
          <w:szCs w:val="20"/>
          <w:vertAlign w:val="superscript"/>
        </w:rPr>
      </w:pPr>
      <w:r w:rsidRPr="00A527FA">
        <w:rPr>
          <w:rFonts w:ascii="GHEA Grapalat" w:hAnsi="GHEA Grapalat"/>
          <w:sz w:val="20"/>
          <w:szCs w:val="20"/>
          <w:vertAlign w:val="superscript"/>
        </w:rPr>
        <w:t>наименование Компании</w:t>
      </w:r>
    </w:p>
    <w:p w14:paraId="74952DC0" w14:textId="77777777" w:rsidR="003D2FE2" w:rsidRPr="00B30A87" w:rsidRDefault="003D2FE2" w:rsidP="003D2FE2">
      <w:pPr>
        <w:widowControl w:val="0"/>
        <w:jc w:val="both"/>
        <w:rPr>
          <w:rFonts w:ascii="GHEA Grapalat" w:hAnsi="GHEA Grapalat"/>
          <w:sz w:val="20"/>
          <w:szCs w:val="20"/>
        </w:rPr>
      </w:pPr>
      <w:r w:rsidRPr="00B30A87">
        <w:rPr>
          <w:rFonts w:ascii="GHEA Grapalat" w:hAnsi="GHEA Grapalat"/>
          <w:sz w:val="20"/>
          <w:szCs w:val="20"/>
        </w:rPr>
        <w:t>_________________________________________________________________________</w:t>
      </w:r>
    </w:p>
    <w:p w14:paraId="1A091DE8" w14:textId="77777777" w:rsidR="003D2FE2" w:rsidRPr="00A527FA" w:rsidRDefault="003D2FE2" w:rsidP="003D2FE2">
      <w:pPr>
        <w:widowControl w:val="0"/>
        <w:spacing w:after="160"/>
        <w:jc w:val="center"/>
        <w:rPr>
          <w:rFonts w:ascii="GHEA Grapalat" w:hAnsi="GHEA Grapalat"/>
          <w:sz w:val="20"/>
          <w:szCs w:val="20"/>
          <w:vertAlign w:val="superscript"/>
        </w:rPr>
      </w:pPr>
      <w:r w:rsidRPr="00A527FA">
        <w:rPr>
          <w:rFonts w:ascii="GHEA Grapalat" w:hAnsi="GHEA Grapalat"/>
          <w:sz w:val="20"/>
          <w:szCs w:val="20"/>
          <w:vertAlign w:val="superscript"/>
        </w:rPr>
        <w:t>имя, фамилия, паспортные данные директора компании</w:t>
      </w:r>
    </w:p>
    <w:p w14:paraId="6ACD0A32" w14:textId="77777777" w:rsidR="003D2FE2" w:rsidRPr="00A527FA" w:rsidRDefault="003D2FE2" w:rsidP="003D2FE2">
      <w:pPr>
        <w:widowControl w:val="0"/>
        <w:spacing w:after="160"/>
        <w:jc w:val="both"/>
        <w:rPr>
          <w:rFonts w:ascii="GHEA Grapalat" w:hAnsi="GHEA Grapalat" w:cs="GHEA Grapalat"/>
          <w:sz w:val="20"/>
          <w:szCs w:val="20"/>
        </w:rPr>
      </w:pPr>
      <w:r w:rsidRPr="00A527F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D13DA" w14:textId="77777777" w:rsidR="003D2FE2" w:rsidRPr="00A527FA" w:rsidRDefault="003D2FE2" w:rsidP="003D2FE2">
      <w:pPr>
        <w:widowControl w:val="0"/>
        <w:spacing w:after="160"/>
        <w:ind w:firstLine="709"/>
        <w:jc w:val="both"/>
        <w:rPr>
          <w:rFonts w:ascii="GHEA Grapalat" w:hAnsi="GHEA Grapalat" w:cs="GHEA Grapalat"/>
          <w:sz w:val="20"/>
          <w:szCs w:val="20"/>
        </w:rPr>
      </w:pPr>
    </w:p>
    <w:p w14:paraId="2BBF7D6B" w14:textId="77777777" w:rsidR="003D2FE2" w:rsidRPr="00A527FA" w:rsidRDefault="003D2FE2" w:rsidP="003D2FE2">
      <w:pPr>
        <w:widowControl w:val="0"/>
        <w:spacing w:after="160"/>
        <w:jc w:val="center"/>
        <w:rPr>
          <w:rFonts w:ascii="GHEA Grapalat" w:hAnsi="GHEA Grapalat" w:cs="GHEA Grapalat"/>
          <w:b/>
          <w:bCs/>
          <w:sz w:val="20"/>
          <w:szCs w:val="20"/>
        </w:rPr>
      </w:pPr>
      <w:r w:rsidRPr="00A527FA">
        <w:rPr>
          <w:rFonts w:ascii="GHEA Grapalat" w:hAnsi="GHEA Grapalat"/>
          <w:b/>
          <w:sz w:val="20"/>
          <w:szCs w:val="20"/>
        </w:rPr>
        <w:t>1. Предмет соглашения</w:t>
      </w:r>
    </w:p>
    <w:p w14:paraId="6C3B48EF" w14:textId="77777777" w:rsidR="003D2FE2" w:rsidRPr="00A527FA" w:rsidRDefault="003D2FE2" w:rsidP="003D2FE2">
      <w:pPr>
        <w:widowControl w:val="0"/>
        <w:tabs>
          <w:tab w:val="left" w:pos="567"/>
        </w:tabs>
        <w:jc w:val="both"/>
        <w:rPr>
          <w:rFonts w:ascii="GHEA Grapalat" w:hAnsi="GHEA Grapalat" w:cs="GHEA Grapalat"/>
          <w:spacing w:val="-6"/>
          <w:sz w:val="20"/>
          <w:szCs w:val="20"/>
        </w:rPr>
      </w:pPr>
      <w:r w:rsidRPr="00A527FA">
        <w:rPr>
          <w:rFonts w:ascii="GHEA Grapalat" w:hAnsi="GHEA Grapalat"/>
          <w:sz w:val="20"/>
          <w:szCs w:val="20"/>
        </w:rPr>
        <w:t>1</w:t>
      </w:r>
      <w:r w:rsidRPr="00A527FA">
        <w:rPr>
          <w:rFonts w:ascii="GHEA Grapalat" w:hAnsi="GHEA Grapalat"/>
          <w:spacing w:val="-6"/>
          <w:sz w:val="20"/>
          <w:szCs w:val="20"/>
        </w:rPr>
        <w:t>.1.</w:t>
      </w:r>
      <w:r w:rsidRPr="00A527FA">
        <w:rPr>
          <w:rFonts w:ascii="GHEA Grapalat" w:hAnsi="GHEA Grapalat"/>
          <w:spacing w:val="-6"/>
          <w:sz w:val="20"/>
          <w:szCs w:val="20"/>
        </w:rPr>
        <w:tab/>
        <w:t xml:space="preserve">Компания участвует в организованной ___________________ *(далее — Заказчик) </w:t>
      </w:r>
    </w:p>
    <w:p w14:paraId="3969FB93" w14:textId="77777777" w:rsidR="003D2FE2" w:rsidRPr="00A527FA" w:rsidRDefault="003D2FE2" w:rsidP="003D2FE2">
      <w:pPr>
        <w:widowControl w:val="0"/>
        <w:tabs>
          <w:tab w:val="left" w:pos="284"/>
        </w:tabs>
        <w:spacing w:after="160"/>
        <w:ind w:left="5245"/>
        <w:jc w:val="both"/>
        <w:rPr>
          <w:rFonts w:ascii="GHEA Grapalat" w:hAnsi="GHEA Grapalat" w:cs="GHEA Grapalat"/>
          <w:sz w:val="20"/>
          <w:szCs w:val="20"/>
        </w:rPr>
      </w:pPr>
      <w:r w:rsidRPr="00A527FA">
        <w:rPr>
          <w:rFonts w:ascii="GHEA Grapalat" w:hAnsi="GHEA Grapalat"/>
          <w:sz w:val="20"/>
          <w:szCs w:val="20"/>
          <w:vertAlign w:val="superscript"/>
        </w:rPr>
        <w:t>наименование заказчика</w:t>
      </w:r>
    </w:p>
    <w:p w14:paraId="31E50EE5" w14:textId="77777777" w:rsidR="003D2FE2" w:rsidRPr="00A527FA" w:rsidRDefault="003D2FE2" w:rsidP="003D2FE2">
      <w:pPr>
        <w:widowControl w:val="0"/>
        <w:jc w:val="both"/>
        <w:rPr>
          <w:rFonts w:ascii="GHEA Grapalat" w:hAnsi="GHEA Grapalat" w:cs="GHEA Grapalat"/>
          <w:sz w:val="20"/>
          <w:szCs w:val="20"/>
        </w:rPr>
      </w:pPr>
      <w:r w:rsidRPr="00A527FA">
        <w:rPr>
          <w:rFonts w:ascii="GHEA Grapalat" w:hAnsi="GHEA Grapalat"/>
          <w:sz w:val="20"/>
          <w:szCs w:val="20"/>
        </w:rPr>
        <w:t>процедуре закупок под кодом ____________________________________________ *.</w:t>
      </w:r>
    </w:p>
    <w:p w14:paraId="3B792E86" w14:textId="77777777" w:rsidR="003D2FE2" w:rsidRPr="00A527FA" w:rsidRDefault="003D2FE2" w:rsidP="003D2FE2">
      <w:pPr>
        <w:widowControl w:val="0"/>
        <w:spacing w:after="160"/>
        <w:ind w:left="5245"/>
        <w:jc w:val="both"/>
        <w:rPr>
          <w:rFonts w:ascii="GHEA Grapalat" w:hAnsi="GHEA Grapalat" w:cs="GHEA Grapalat"/>
          <w:sz w:val="20"/>
          <w:szCs w:val="20"/>
        </w:rPr>
      </w:pPr>
      <w:r w:rsidRPr="00A527FA">
        <w:rPr>
          <w:rFonts w:ascii="GHEA Grapalat" w:hAnsi="GHEA Grapalat"/>
          <w:sz w:val="20"/>
          <w:szCs w:val="20"/>
          <w:vertAlign w:val="superscript"/>
        </w:rPr>
        <w:t>код процедуры</w:t>
      </w:r>
    </w:p>
    <w:p w14:paraId="32FAA186" w14:textId="77777777" w:rsidR="003D2FE2" w:rsidRPr="00A527FA" w:rsidRDefault="003D2FE2" w:rsidP="003D2FE2">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1.2.</w:t>
      </w:r>
      <w:r w:rsidRPr="00A527FA">
        <w:rPr>
          <w:rFonts w:ascii="GHEA Grapalat" w:hAnsi="GHEA Grapalat"/>
          <w:sz w:val="20"/>
          <w:szCs w:val="20"/>
        </w:rPr>
        <w:tab/>
      </w:r>
      <w:r w:rsidRPr="00A527FA">
        <w:rPr>
          <w:rFonts w:ascii="GHEA Grapalat" w:hAnsi="GHEA Grapalat" w:cs="GHEA Grapalat"/>
          <w:sz w:val="20"/>
          <w:szCs w:val="20"/>
        </w:rPr>
        <w:t xml:space="preserve">В качестве участника, </w:t>
      </w:r>
      <w:r w:rsidRPr="00A527FA">
        <w:rPr>
          <w:rFonts w:ascii="GHEA Grapalat" w:hAnsi="GHEA Grapalat" w:cs="GHEA Grapalat"/>
          <w:sz w:val="20"/>
          <w:szCs w:val="20"/>
          <w:lang w:val="hy-AM"/>
        </w:rPr>
        <w:t>օ</w:t>
      </w:r>
      <w:proofErr w:type="spellStart"/>
      <w:r w:rsidRPr="00A527FA">
        <w:rPr>
          <w:rFonts w:ascii="GHEA Grapalat" w:hAnsi="GHEA Grapalat" w:cs="GHEA Grapalat"/>
          <w:sz w:val="20"/>
          <w:szCs w:val="20"/>
        </w:rPr>
        <w:t>тобранного</w:t>
      </w:r>
      <w:proofErr w:type="spellEnd"/>
      <w:r w:rsidRPr="00A527FA">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527FA">
        <w:rPr>
          <w:rFonts w:ascii="GHEA Grapalat" w:hAnsi="GHEA Grapalat" w:cs="GHEA Grapalat"/>
          <w:sz w:val="20"/>
          <w:szCs w:val="20"/>
          <w:lang w:val="en-US"/>
        </w:rPr>
        <w:t>K</w:t>
      </w:r>
      <w:proofErr w:type="spellStart"/>
      <w:r w:rsidRPr="00A527FA">
        <w:rPr>
          <w:rFonts w:ascii="GHEA Grapalat" w:hAnsi="GHEA Grapalat" w:cs="GHEA Grapalat"/>
          <w:sz w:val="20"/>
          <w:szCs w:val="20"/>
        </w:rPr>
        <w:t>омпания</w:t>
      </w:r>
      <w:r w:rsidRPr="00A527FA">
        <w:rPr>
          <w:rFonts w:ascii="GHEA Grapalat" w:hAnsi="GHEA Grapalat"/>
          <w:sz w:val="20"/>
          <w:szCs w:val="20"/>
        </w:rPr>
        <w:t>представляет</w:t>
      </w:r>
      <w:proofErr w:type="spellEnd"/>
      <w:r w:rsidRPr="00A527FA">
        <w:rPr>
          <w:rFonts w:ascii="GHEA Grapalat" w:hAnsi="GHEA Grapalat"/>
          <w:sz w:val="20"/>
          <w:szCs w:val="20"/>
        </w:rPr>
        <w:t xml:space="preserve"> Заказчику настоящее Соглашение о неустойке и прилагаемое платежное требование, заполненное и утвержденное Компанией. </w:t>
      </w:r>
    </w:p>
    <w:p w14:paraId="54135929"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1.3.</w:t>
      </w:r>
      <w:r w:rsidRPr="00A527FA">
        <w:rPr>
          <w:rFonts w:ascii="GHEA Grapalat" w:hAnsi="GHEA Grapalat"/>
          <w:sz w:val="20"/>
          <w:szCs w:val="20"/>
        </w:rPr>
        <w:tab/>
        <w:t>Подписав платежное требование (далее — Требование), прилагаемое к</w:t>
      </w:r>
      <w:r w:rsidRPr="00A527FA">
        <w:rPr>
          <w:sz w:val="20"/>
          <w:szCs w:val="20"/>
          <w:lang w:val="en-US"/>
        </w:rPr>
        <w:t> </w:t>
      </w:r>
      <w:r w:rsidRPr="00A527FA">
        <w:rPr>
          <w:rFonts w:ascii="GHEA Grapalat" w:hAnsi="GHEA Grapalat"/>
          <w:sz w:val="20"/>
          <w:szCs w:val="20"/>
        </w:rPr>
        <w:t xml:space="preserve">настоящему Соглашению о неустойке, Компания </w:t>
      </w:r>
      <w:proofErr w:type="spellStart"/>
      <w:r w:rsidRPr="00A527FA">
        <w:rPr>
          <w:rFonts w:ascii="GHEA Grapalat" w:hAnsi="GHEA Grapalat"/>
          <w:sz w:val="20"/>
          <w:szCs w:val="20"/>
        </w:rPr>
        <w:t>безотзывно</w:t>
      </w:r>
      <w:proofErr w:type="spellEnd"/>
      <w:r w:rsidRPr="00A527FA">
        <w:rPr>
          <w:rFonts w:ascii="GHEA Grapalat" w:hAnsi="GHEA Grapalat"/>
          <w:sz w:val="20"/>
          <w:szCs w:val="20"/>
        </w:rPr>
        <w:t xml:space="preserve"> соглашается, что: </w:t>
      </w:r>
    </w:p>
    <w:p w14:paraId="05505EAD"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а)</w:t>
      </w:r>
      <w:r w:rsidRPr="00A527F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4CD216"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б)</w:t>
      </w:r>
      <w:r w:rsidRPr="00A527F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47B85"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в)</w:t>
      </w:r>
      <w:r w:rsidRPr="00A527F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7A37BF3"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г)</w:t>
      </w:r>
      <w:r w:rsidRPr="00A527FA">
        <w:rPr>
          <w:rFonts w:ascii="GHEA Grapalat" w:hAnsi="GHEA Grapalat"/>
          <w:sz w:val="20"/>
          <w:szCs w:val="20"/>
        </w:rPr>
        <w:tab/>
        <w:t>Компания подтверждает, что акцептовала Требование в полном размере суммы неустойки.</w:t>
      </w:r>
    </w:p>
    <w:p w14:paraId="05D702EE"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д)</w:t>
      </w:r>
      <w:r w:rsidRPr="00A527F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A527FA">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24981C49"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1.4.</w:t>
      </w:r>
      <w:r w:rsidRPr="00A527F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527FA">
        <w:rPr>
          <w:rFonts w:ascii="Courier New" w:hAnsi="Courier New" w:cs="Courier New"/>
          <w:sz w:val="20"/>
          <w:szCs w:val="20"/>
          <w:lang w:val="en-US"/>
        </w:rPr>
        <w:t> </w:t>
      </w:r>
      <w:r w:rsidRPr="00A527F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81DC5B"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1.5.</w:t>
      </w:r>
      <w:r w:rsidRPr="00A527FA">
        <w:rPr>
          <w:rFonts w:ascii="GHEA Grapalat" w:hAnsi="GHEA Grapalat"/>
          <w:sz w:val="20"/>
          <w:szCs w:val="20"/>
        </w:rPr>
        <w:tab/>
        <w:t>Заказчик может представить в Банк-плательщик иные дополнительные документы.</w:t>
      </w:r>
    </w:p>
    <w:p w14:paraId="62EF85F8"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1.6. Банк не несет какой-либо ответственности за риски (понесенные</w:t>
      </w:r>
      <w:r w:rsidRPr="00A527FA">
        <w:rPr>
          <w:rFonts w:ascii="Courier New" w:hAnsi="Courier New" w:cs="Courier New"/>
          <w:sz w:val="20"/>
          <w:szCs w:val="20"/>
          <w:lang w:val="en-US"/>
        </w:rPr>
        <w:t> </w:t>
      </w:r>
      <w:r w:rsidRPr="00A527F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527FA">
        <w:rPr>
          <w:rFonts w:ascii="Courier New" w:hAnsi="Courier New" w:cs="Courier New"/>
          <w:sz w:val="20"/>
          <w:szCs w:val="20"/>
          <w:lang w:val="en-US"/>
        </w:rPr>
        <w:t> </w:t>
      </w:r>
      <w:r w:rsidRPr="00A527FA">
        <w:rPr>
          <w:rFonts w:ascii="GHEA Grapalat" w:hAnsi="GHEA Grapalat"/>
          <w:sz w:val="20"/>
          <w:szCs w:val="20"/>
        </w:rPr>
        <w:t>Требовании. Банк не обязан проверять факты нарушения Компанией условий договора.</w:t>
      </w:r>
    </w:p>
    <w:p w14:paraId="19F35F20"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1.7.</w:t>
      </w:r>
      <w:r w:rsidRPr="00A527F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9514E9"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1.8.</w:t>
      </w:r>
      <w:r w:rsidRPr="00A527FA">
        <w:rPr>
          <w:rFonts w:ascii="GHEA Grapalat" w:hAnsi="GHEA Grapalat"/>
          <w:sz w:val="20"/>
          <w:szCs w:val="20"/>
        </w:rPr>
        <w:tab/>
        <w:t>В случае если в течение десяти рабочих дней после представления в</w:t>
      </w:r>
      <w:r w:rsidRPr="00A527FA">
        <w:rPr>
          <w:rFonts w:ascii="Courier New" w:hAnsi="Courier New" w:cs="Courier New"/>
          <w:sz w:val="20"/>
          <w:szCs w:val="20"/>
          <w:lang w:val="en-US"/>
        </w:rPr>
        <w:t> </w:t>
      </w:r>
      <w:r w:rsidRPr="00A527FA">
        <w:rPr>
          <w:rFonts w:ascii="GHEA Grapalat" w:hAnsi="GHEA Grapalat"/>
          <w:sz w:val="20"/>
          <w:szCs w:val="20"/>
        </w:rPr>
        <w:t>Банк настоящего Соглашения и прилагаемого Требования по независящим от</w:t>
      </w:r>
      <w:r w:rsidRPr="00A527FA">
        <w:rPr>
          <w:rFonts w:ascii="Courier New" w:hAnsi="Courier New" w:cs="Courier New"/>
          <w:sz w:val="20"/>
          <w:szCs w:val="20"/>
          <w:lang w:val="en-US"/>
        </w:rPr>
        <w:t> </w:t>
      </w:r>
      <w:r w:rsidRPr="00A527F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527FA">
        <w:rPr>
          <w:rFonts w:ascii="GHEA Grapalat" w:hAnsi="GHEA Grapalat"/>
          <w:sz w:val="20"/>
          <w:szCs w:val="20"/>
        </w:rPr>
        <w:t>Репортинг</w:t>
      </w:r>
      <w:proofErr w:type="spellEnd"/>
      <w:r w:rsidRPr="00A527FA">
        <w:rPr>
          <w:rFonts w:ascii="GHEA Grapalat" w:hAnsi="GHEA Grapalat"/>
          <w:sz w:val="20"/>
          <w:szCs w:val="20"/>
        </w:rPr>
        <w:t>" (Кредитное бюро) сведения о Компании в связи с</w:t>
      </w:r>
      <w:r w:rsidRPr="00A527FA">
        <w:rPr>
          <w:rFonts w:ascii="Courier New" w:hAnsi="Courier New" w:cs="Courier New"/>
          <w:sz w:val="20"/>
          <w:szCs w:val="20"/>
          <w:lang w:val="en-US"/>
        </w:rPr>
        <w:t> </w:t>
      </w:r>
      <w:r w:rsidRPr="00A527FA">
        <w:rPr>
          <w:rFonts w:ascii="GHEA Grapalat" w:hAnsi="GHEA Grapalat"/>
          <w:sz w:val="20"/>
          <w:szCs w:val="20"/>
        </w:rPr>
        <w:t>неуплатой.</w:t>
      </w:r>
    </w:p>
    <w:p w14:paraId="7A4FF0A7" w14:textId="77777777" w:rsidR="003D2FE2" w:rsidRPr="00A527FA" w:rsidRDefault="003D2FE2" w:rsidP="003D2FE2">
      <w:pPr>
        <w:widowControl w:val="0"/>
        <w:spacing w:after="160"/>
        <w:jc w:val="center"/>
        <w:rPr>
          <w:rFonts w:ascii="GHEA Grapalat" w:hAnsi="GHEA Grapalat" w:cs="GHEA Grapalat"/>
          <w:b/>
          <w:bCs/>
          <w:sz w:val="20"/>
          <w:szCs w:val="20"/>
        </w:rPr>
      </w:pPr>
      <w:r w:rsidRPr="00A527FA">
        <w:rPr>
          <w:rFonts w:ascii="GHEA Grapalat" w:hAnsi="GHEA Grapalat"/>
          <w:b/>
          <w:sz w:val="20"/>
          <w:szCs w:val="20"/>
        </w:rPr>
        <w:t>2. Иные условия</w:t>
      </w:r>
    </w:p>
    <w:p w14:paraId="67D037D8" w14:textId="77777777" w:rsidR="003D2FE2" w:rsidRPr="00A527FA" w:rsidRDefault="003D2FE2" w:rsidP="003D2FE2">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2.1.</w:t>
      </w:r>
      <w:r w:rsidRPr="00A527F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527FA">
        <w:rPr>
          <w:rFonts w:ascii="GHEA Grapalat" w:hAnsi="GHEA Grapalat"/>
          <w:sz w:val="20"/>
          <w:szCs w:val="20"/>
        </w:rPr>
        <w:t>двадцатого</w:t>
      </w:r>
      <w:r w:rsidRPr="00A527F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9FB3901"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w:t>
      </w:r>
      <w:r w:rsidRPr="00A527FA">
        <w:rPr>
          <w:rFonts w:ascii="GHEA Grapalat" w:hAnsi="GHEA Grapalat"/>
          <w:sz w:val="20"/>
          <w:szCs w:val="20"/>
        </w:rPr>
        <w:tab/>
        <w:t xml:space="preserve">Представив настоящее Соглашение и прилагаемое Требование в Банк-плательщик: </w:t>
      </w:r>
    </w:p>
    <w:p w14:paraId="75C6A58A"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2.2.1.</w:t>
      </w:r>
      <w:r w:rsidRPr="00A527FA">
        <w:rPr>
          <w:rFonts w:ascii="GHEA Grapalat" w:hAnsi="GHEA Grapalat"/>
          <w:sz w:val="20"/>
          <w:szCs w:val="20"/>
        </w:rPr>
        <w:tab/>
        <w:t>Заказчик подтверждает, что Компания допустила нарушение договорных обязательств, а</w:t>
      </w:r>
    </w:p>
    <w:p w14:paraId="60C99897" w14:textId="77777777" w:rsidR="003D2FE2" w:rsidRPr="00A527F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2.2.2.</w:t>
      </w:r>
      <w:r w:rsidRPr="00A527F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EFC3A1" w14:textId="77777777" w:rsidR="003D2FE2" w:rsidRPr="00A527FA" w:rsidRDefault="003D2FE2" w:rsidP="003D2FE2">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2.3.</w:t>
      </w:r>
      <w:r w:rsidRPr="00A527F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30CB1B" w14:textId="77777777" w:rsidR="003D2FE2" w:rsidRPr="00A527FA" w:rsidRDefault="003D2FE2" w:rsidP="003D2FE2">
      <w:pPr>
        <w:widowControl w:val="0"/>
        <w:spacing w:after="160"/>
        <w:ind w:firstLine="567"/>
        <w:jc w:val="center"/>
        <w:rPr>
          <w:rFonts w:ascii="GHEA Grapalat" w:hAnsi="GHEA Grapalat"/>
          <w:b/>
          <w:sz w:val="20"/>
          <w:szCs w:val="20"/>
        </w:rPr>
      </w:pPr>
      <w:r w:rsidRPr="00A527FA">
        <w:rPr>
          <w:rFonts w:ascii="GHEA Grapalat" w:hAnsi="GHEA Grapalat"/>
          <w:b/>
          <w:sz w:val="20"/>
          <w:szCs w:val="20"/>
        </w:rPr>
        <w:t>3. Адрес, банковские реквизиты Компании</w:t>
      </w:r>
    </w:p>
    <w:p w14:paraId="5FECBFEB" w14:textId="77777777" w:rsidR="003D2FE2" w:rsidRPr="00A527FA" w:rsidRDefault="003D2FE2" w:rsidP="003D2FE2">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188B96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2BD14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208968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E840EB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3643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BDB7795" w14:textId="77777777" w:rsidR="003D2FE2" w:rsidRPr="00B138F3" w:rsidRDefault="003D2FE2" w:rsidP="003D2FE2">
      <w:pPr>
        <w:widowControl w:val="0"/>
        <w:spacing w:after="160"/>
        <w:jc w:val="right"/>
        <w:rPr>
          <w:rFonts w:ascii="GHEA Grapalat" w:hAnsi="GHEA Grapalat"/>
          <w:sz w:val="22"/>
          <w:szCs w:val="22"/>
        </w:rPr>
      </w:pPr>
    </w:p>
    <w:p w14:paraId="5D87895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3AC8BF9" w14:textId="77777777" w:rsidR="003D2FE2" w:rsidRPr="00A527FA" w:rsidRDefault="003D2FE2" w:rsidP="003D2FE2">
      <w:pPr>
        <w:widowControl w:val="0"/>
        <w:spacing w:after="160"/>
        <w:jc w:val="both"/>
        <w:rPr>
          <w:rFonts w:ascii="GHEA Grapalat" w:hAnsi="GHEA Grapalat"/>
          <w:sz w:val="20"/>
          <w:szCs w:val="20"/>
        </w:rPr>
      </w:pPr>
      <w:r w:rsidRPr="00A527FA">
        <w:rPr>
          <w:rFonts w:ascii="GHEA Grapalat" w:hAnsi="GHEA Grapalat"/>
          <w:sz w:val="20"/>
          <w:szCs w:val="20"/>
        </w:rPr>
        <w:t>День/месяц/год</w:t>
      </w:r>
    </w:p>
    <w:p w14:paraId="7D82A03A" w14:textId="77777777" w:rsidR="003D2FE2" w:rsidRPr="00B138F3" w:rsidRDefault="003D2FE2" w:rsidP="003D2FE2">
      <w:pPr>
        <w:widowControl w:val="0"/>
        <w:spacing w:after="160"/>
        <w:jc w:val="both"/>
        <w:rPr>
          <w:rFonts w:ascii="GHEA Grapalat" w:hAnsi="GHEA Grapalat"/>
          <w:sz w:val="22"/>
          <w:szCs w:val="22"/>
        </w:rPr>
      </w:pPr>
    </w:p>
    <w:p w14:paraId="1749C9EF" w14:textId="77777777" w:rsidR="003D2FE2" w:rsidRPr="00B138F3" w:rsidRDefault="003D2FE2" w:rsidP="003D2FE2">
      <w:pPr>
        <w:widowControl w:val="0"/>
        <w:spacing w:after="160"/>
        <w:jc w:val="both"/>
        <w:rPr>
          <w:rFonts w:ascii="GHEA Grapalat" w:hAnsi="GHEA Grapalat"/>
          <w:sz w:val="22"/>
          <w:szCs w:val="22"/>
        </w:rPr>
      </w:pPr>
    </w:p>
    <w:p w14:paraId="04D488DB" w14:textId="77777777" w:rsidR="003D2FE2" w:rsidRPr="00B138F3" w:rsidRDefault="003D2FE2" w:rsidP="003D2FE2">
      <w:pPr>
        <w:rPr>
          <w:sz w:val="22"/>
          <w:szCs w:val="22"/>
        </w:rPr>
      </w:pPr>
    </w:p>
    <w:p w14:paraId="6892E16B" w14:textId="77777777" w:rsidR="001005B0" w:rsidRPr="00B138F3" w:rsidRDefault="001005B0" w:rsidP="003D2FE2">
      <w:pPr>
        <w:widowControl w:val="0"/>
        <w:spacing w:after="160"/>
        <w:ind w:left="567" w:right="565"/>
        <w:jc w:val="both"/>
        <w:rPr>
          <w:rFonts w:ascii="GHEA Grapalat" w:hAnsi="GHEA Grapalat"/>
          <w:sz w:val="22"/>
          <w:szCs w:val="22"/>
        </w:rPr>
      </w:pPr>
    </w:p>
    <w:p w14:paraId="65DEB7FC" w14:textId="77777777" w:rsidR="001005B0" w:rsidRPr="00B138F3" w:rsidRDefault="001005B0" w:rsidP="00B46D58">
      <w:pPr>
        <w:widowControl w:val="0"/>
        <w:spacing w:after="160"/>
        <w:ind w:left="567" w:right="565"/>
        <w:jc w:val="center"/>
        <w:rPr>
          <w:rFonts w:ascii="GHEA Grapalat" w:hAnsi="GHEA Grapalat"/>
          <w:b/>
          <w:sz w:val="22"/>
          <w:szCs w:val="22"/>
        </w:rPr>
      </w:pPr>
    </w:p>
    <w:p w14:paraId="2C4530E4" w14:textId="77777777" w:rsidR="001005B0" w:rsidRPr="00B138F3" w:rsidRDefault="001005B0" w:rsidP="00A527FA">
      <w:pPr>
        <w:widowControl w:val="0"/>
        <w:spacing w:after="160"/>
        <w:ind w:right="565"/>
        <w:rPr>
          <w:rFonts w:ascii="GHEA Grapalat" w:hAnsi="GHEA Grapalat"/>
          <w:b/>
        </w:rPr>
      </w:pPr>
    </w:p>
    <w:p w14:paraId="75715558" w14:textId="77777777" w:rsidR="001005B0" w:rsidRPr="00B138F3" w:rsidRDefault="001005B0" w:rsidP="00B46D58">
      <w:pPr>
        <w:widowControl w:val="0"/>
        <w:spacing w:after="160"/>
        <w:ind w:left="567" w:right="565"/>
        <w:jc w:val="center"/>
        <w:rPr>
          <w:rFonts w:ascii="GHEA Grapalat" w:hAnsi="GHEA Grapalat"/>
          <w:b/>
        </w:rPr>
      </w:pPr>
    </w:p>
    <w:p w14:paraId="17E40BDB" w14:textId="77777777" w:rsidR="001005B0" w:rsidRPr="00B138F3" w:rsidRDefault="001005B0" w:rsidP="00B46D58">
      <w:pPr>
        <w:widowControl w:val="0"/>
        <w:spacing w:after="160"/>
        <w:ind w:left="567" w:right="565"/>
        <w:jc w:val="center"/>
        <w:rPr>
          <w:rFonts w:ascii="GHEA Grapalat" w:hAnsi="GHEA Grapalat"/>
          <w:b/>
        </w:rPr>
      </w:pPr>
    </w:p>
    <w:p w14:paraId="22A77FD7" w14:textId="77777777" w:rsidR="001005B0" w:rsidRPr="00B138F3" w:rsidRDefault="001005B0" w:rsidP="00B46D58">
      <w:pPr>
        <w:widowControl w:val="0"/>
        <w:spacing w:after="160"/>
        <w:ind w:left="567" w:right="565"/>
        <w:jc w:val="center"/>
        <w:rPr>
          <w:rFonts w:ascii="GHEA Grapalat" w:hAnsi="GHEA Grapalat"/>
          <w:b/>
        </w:rPr>
      </w:pPr>
    </w:p>
    <w:p w14:paraId="0EE02630" w14:textId="77777777" w:rsidR="001005B0" w:rsidRPr="00B138F3" w:rsidRDefault="001005B0" w:rsidP="00B46D58">
      <w:pPr>
        <w:widowControl w:val="0"/>
        <w:spacing w:after="160"/>
        <w:ind w:left="567" w:right="565"/>
        <w:jc w:val="center"/>
        <w:rPr>
          <w:rFonts w:ascii="GHEA Grapalat" w:hAnsi="GHEA Grapalat"/>
          <w:b/>
        </w:rPr>
      </w:pPr>
    </w:p>
    <w:p w14:paraId="4825B310" w14:textId="77777777" w:rsidR="001005B0" w:rsidRPr="00B138F3" w:rsidRDefault="001005B0" w:rsidP="00B46D58">
      <w:pPr>
        <w:widowControl w:val="0"/>
        <w:spacing w:after="160"/>
        <w:ind w:left="567" w:right="565"/>
        <w:jc w:val="center"/>
        <w:rPr>
          <w:rFonts w:ascii="GHEA Grapalat" w:hAnsi="GHEA Grapalat"/>
          <w:b/>
        </w:rPr>
      </w:pPr>
    </w:p>
    <w:p w14:paraId="69534C6B" w14:textId="77777777" w:rsidR="001005B0" w:rsidRPr="00B138F3" w:rsidRDefault="001005B0" w:rsidP="00B46D58">
      <w:pPr>
        <w:widowControl w:val="0"/>
        <w:spacing w:after="160"/>
        <w:ind w:left="567" w:right="565"/>
        <w:jc w:val="center"/>
        <w:rPr>
          <w:rFonts w:ascii="GHEA Grapalat" w:hAnsi="GHEA Grapalat"/>
          <w:b/>
        </w:rPr>
      </w:pPr>
    </w:p>
    <w:p w14:paraId="3BA79C62" w14:textId="77777777" w:rsidR="001005B0" w:rsidRPr="00B138F3" w:rsidRDefault="001005B0" w:rsidP="00B46D58">
      <w:pPr>
        <w:widowControl w:val="0"/>
        <w:spacing w:after="160"/>
        <w:ind w:left="567" w:right="565"/>
        <w:jc w:val="center"/>
        <w:rPr>
          <w:rFonts w:ascii="GHEA Grapalat" w:hAnsi="GHEA Grapalat"/>
          <w:b/>
        </w:rPr>
      </w:pPr>
    </w:p>
    <w:p w14:paraId="28272A94" w14:textId="77777777" w:rsidR="001005B0" w:rsidRPr="00B138F3" w:rsidRDefault="001005B0" w:rsidP="00B46D58">
      <w:pPr>
        <w:widowControl w:val="0"/>
        <w:spacing w:after="160"/>
        <w:ind w:left="567" w:right="565"/>
        <w:jc w:val="center"/>
        <w:rPr>
          <w:rFonts w:ascii="GHEA Grapalat" w:hAnsi="GHEA Grapalat"/>
          <w:b/>
        </w:rPr>
      </w:pPr>
    </w:p>
    <w:p w14:paraId="0199347B" w14:textId="77777777" w:rsidR="001005B0" w:rsidRPr="00B138F3" w:rsidRDefault="001005B0" w:rsidP="00B46D58">
      <w:pPr>
        <w:widowControl w:val="0"/>
        <w:spacing w:after="160"/>
        <w:ind w:left="567" w:right="565"/>
        <w:jc w:val="center"/>
        <w:rPr>
          <w:rFonts w:ascii="GHEA Grapalat" w:hAnsi="GHEA Grapalat"/>
          <w:b/>
        </w:rPr>
      </w:pPr>
    </w:p>
    <w:p w14:paraId="6D7EF573" w14:textId="77777777" w:rsidR="001005B0" w:rsidRPr="00B138F3" w:rsidRDefault="001005B0" w:rsidP="00B46D58">
      <w:pPr>
        <w:widowControl w:val="0"/>
        <w:spacing w:after="160"/>
        <w:ind w:left="567" w:right="565"/>
        <w:jc w:val="center"/>
        <w:rPr>
          <w:rFonts w:ascii="GHEA Grapalat" w:hAnsi="GHEA Grapalat"/>
          <w:b/>
        </w:rPr>
      </w:pPr>
    </w:p>
    <w:p w14:paraId="3A9B216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8711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D760F" w14:textId="77777777" w:rsidR="00C3421C" w:rsidRPr="00A527FA" w:rsidRDefault="00C3421C" w:rsidP="00C3421C">
            <w:pPr>
              <w:widowControl w:val="0"/>
              <w:tabs>
                <w:tab w:val="left" w:pos="3402"/>
              </w:tabs>
              <w:spacing w:after="160"/>
              <w:ind w:left="360"/>
              <w:rPr>
                <w:rFonts w:ascii="GHEA Grapalat" w:hAnsi="GHEA Grapalat" w:cs="Sylfaen"/>
                <w:b/>
                <w:bCs/>
                <w:sz w:val="20"/>
                <w:szCs w:val="20"/>
                <w:lang w:val="en-US"/>
              </w:rPr>
            </w:pPr>
            <w:r w:rsidRPr="00A527FA">
              <w:rPr>
                <w:rFonts w:ascii="GHEA Grapalat" w:hAnsi="GHEA Grapalat"/>
                <w:b/>
                <w:sz w:val="20"/>
                <w:szCs w:val="20"/>
                <w:lang w:val="en-US"/>
              </w:rPr>
              <w:t>1.</w:t>
            </w:r>
            <w:r w:rsidRPr="00A527FA">
              <w:rPr>
                <w:rFonts w:ascii="GHEA Grapalat" w:hAnsi="GHEA Grapalat"/>
                <w:b/>
                <w:sz w:val="20"/>
                <w:szCs w:val="20"/>
                <w:lang w:val="en-US"/>
              </w:rPr>
              <w:tab/>
            </w:r>
            <w:r w:rsidRPr="00A527FA">
              <w:rPr>
                <w:rFonts w:ascii="GHEA Grapalat" w:hAnsi="GHEA Grapalat"/>
                <w:b/>
                <w:sz w:val="20"/>
                <w:szCs w:val="20"/>
              </w:rPr>
              <w:t xml:space="preserve">ПЛАТЕЖНОЕ ТРЕБОВАНИЕ </w:t>
            </w:r>
            <w:r w:rsidRPr="00A527FA">
              <w:rPr>
                <w:rFonts w:ascii="GHEA Grapalat" w:hAnsi="GHEA Grapalat"/>
                <w:b/>
                <w:sz w:val="20"/>
                <w:szCs w:val="20"/>
                <w:lang w:val="en-US"/>
              </w:rPr>
              <w:t>*</w:t>
            </w:r>
          </w:p>
        </w:tc>
      </w:tr>
      <w:tr w:rsidR="00B138F3" w:rsidRPr="00B138F3" w14:paraId="0B790C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56F0" w14:textId="77777777" w:rsidR="00C3421C" w:rsidRPr="00A527FA" w:rsidRDefault="00C3421C" w:rsidP="00DE2AE3">
            <w:pPr>
              <w:widowControl w:val="0"/>
              <w:tabs>
                <w:tab w:val="left" w:pos="855"/>
              </w:tabs>
              <w:spacing w:after="160"/>
              <w:ind w:left="360"/>
              <w:rPr>
                <w:rFonts w:ascii="GHEA Grapalat" w:hAnsi="GHEA Grapalat" w:cs="Sylfaen"/>
                <w:sz w:val="20"/>
                <w:szCs w:val="20"/>
              </w:rPr>
            </w:pPr>
            <w:r w:rsidRPr="00A527FA">
              <w:rPr>
                <w:rFonts w:ascii="GHEA Grapalat" w:hAnsi="GHEA Grapalat"/>
                <w:sz w:val="20"/>
                <w:szCs w:val="20"/>
              </w:rPr>
              <w:lastRenderedPageBreak/>
              <w:t>2.</w:t>
            </w:r>
            <w:r w:rsidRPr="00A527FA">
              <w:rPr>
                <w:rFonts w:ascii="GHEA Grapalat" w:hAnsi="GHEA Grapalat"/>
                <w:sz w:val="20"/>
                <w:szCs w:val="20"/>
              </w:rPr>
              <w:tab/>
              <w:t xml:space="preserve">Номер </w:t>
            </w:r>
          </w:p>
        </w:tc>
      </w:tr>
      <w:tr w:rsidR="00B138F3" w:rsidRPr="00B138F3" w14:paraId="2105366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7F600" w14:textId="77777777" w:rsidR="00C3421C" w:rsidRPr="00A527FA" w:rsidRDefault="00C3421C" w:rsidP="00DE2AE3">
            <w:pPr>
              <w:widowControl w:val="0"/>
              <w:tabs>
                <w:tab w:val="left" w:pos="3390"/>
              </w:tabs>
              <w:spacing w:after="160"/>
              <w:ind w:left="322"/>
              <w:rPr>
                <w:rFonts w:ascii="GHEA Grapalat" w:hAnsi="GHEA Grapalat" w:cs="Sylfaen"/>
                <w:sz w:val="20"/>
                <w:szCs w:val="20"/>
              </w:rPr>
            </w:pPr>
            <w:r w:rsidRPr="00A527FA">
              <w:rPr>
                <w:rFonts w:ascii="GHEA Grapalat" w:hAnsi="GHEA Grapalat"/>
                <w:sz w:val="20"/>
                <w:szCs w:val="20"/>
              </w:rPr>
              <w:t>3</w:t>
            </w:r>
            <w:r w:rsidRPr="00A527FA">
              <w:rPr>
                <w:rFonts w:ascii="GHEA Grapalat" w:hAnsi="GHEA Grapalat"/>
                <w:sz w:val="20"/>
                <w:szCs w:val="20"/>
              </w:rPr>
              <w:tab/>
              <w:t>Дата представления: "___" ___ 20___г.</w:t>
            </w:r>
          </w:p>
        </w:tc>
      </w:tr>
      <w:tr w:rsidR="00B138F3" w:rsidRPr="00B138F3" w14:paraId="4A5643C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5673C"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4.</w:t>
            </w:r>
            <w:r w:rsidRPr="00A527FA">
              <w:rPr>
                <w:rFonts w:ascii="GHEA Grapalat" w:hAnsi="GHEA Grapalat"/>
                <w:sz w:val="20"/>
                <w:szCs w:val="20"/>
              </w:rPr>
              <w:tab/>
              <w:t>Наименование, или имя, фамилия плательщика (Компания:</w:t>
            </w:r>
          </w:p>
        </w:tc>
      </w:tr>
      <w:tr w:rsidR="00B138F3" w:rsidRPr="00B138F3" w14:paraId="3F7E6A3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56F2"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5.</w:t>
            </w:r>
            <w:r w:rsidRPr="00A527FA">
              <w:rPr>
                <w:rFonts w:ascii="GHEA Grapalat" w:hAnsi="GHEA Grapalat"/>
                <w:sz w:val="20"/>
                <w:szCs w:val="20"/>
              </w:rPr>
              <w:tab/>
              <w:t>Обслуживающая плательщика Финансовая организация (банк):</w:t>
            </w:r>
          </w:p>
        </w:tc>
      </w:tr>
      <w:tr w:rsidR="00B138F3" w:rsidRPr="00B138F3" w14:paraId="56DCE94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D93D3"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6.</w:t>
            </w:r>
            <w:r w:rsidRPr="00A527FA">
              <w:rPr>
                <w:rFonts w:ascii="GHEA Grapalat" w:hAnsi="GHEA Grapalat"/>
                <w:sz w:val="20"/>
                <w:szCs w:val="20"/>
              </w:rPr>
              <w:tab/>
              <w:t>Номер счета плательщика:</w:t>
            </w:r>
          </w:p>
        </w:tc>
      </w:tr>
      <w:tr w:rsidR="00B138F3" w:rsidRPr="00B138F3" w14:paraId="3D4FFC3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F45A7"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7.</w:t>
            </w:r>
            <w:r w:rsidRPr="00A527FA">
              <w:rPr>
                <w:rFonts w:ascii="GHEA Grapalat" w:hAnsi="GHEA Grapalat"/>
                <w:sz w:val="20"/>
                <w:szCs w:val="20"/>
              </w:rPr>
              <w:tab/>
              <w:t>УНН плательщика:</w:t>
            </w:r>
          </w:p>
        </w:tc>
      </w:tr>
      <w:tr w:rsidR="00B138F3" w:rsidRPr="00B138F3" w14:paraId="523F0C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BE78E"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8.</w:t>
            </w:r>
            <w:r w:rsidRPr="00A527FA">
              <w:rPr>
                <w:rFonts w:ascii="GHEA Grapalat" w:hAnsi="GHEA Grapalat"/>
                <w:sz w:val="20"/>
                <w:szCs w:val="20"/>
              </w:rPr>
              <w:tab/>
              <w:t>НЗОУ плательщика:</w:t>
            </w:r>
          </w:p>
        </w:tc>
      </w:tr>
      <w:tr w:rsidR="00B138F3" w:rsidRPr="00B138F3" w14:paraId="3474B60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E23EA" w14:textId="08A123C1"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9.</w:t>
            </w:r>
            <w:r w:rsidRPr="00A527FA">
              <w:rPr>
                <w:rFonts w:ascii="GHEA Grapalat" w:hAnsi="GHEA Grapalat"/>
                <w:sz w:val="20"/>
                <w:szCs w:val="20"/>
              </w:rPr>
              <w:tab/>
              <w:t xml:space="preserve">Наименование, или имя, фамилия </w:t>
            </w:r>
            <w:proofErr w:type="spellStart"/>
            <w:proofErr w:type="gramStart"/>
            <w:r w:rsidRPr="00A527FA">
              <w:rPr>
                <w:rFonts w:ascii="GHEA Grapalat" w:hAnsi="GHEA Grapalat"/>
                <w:sz w:val="20"/>
                <w:szCs w:val="20"/>
              </w:rPr>
              <w:t>бенефициара:</w:t>
            </w:r>
            <w:r w:rsidR="008F3BE8" w:rsidRPr="006015F0">
              <w:rPr>
                <w:rFonts w:ascii="GHEA Grapalat" w:hAnsi="GHEA Grapalat"/>
                <w:sz w:val="22"/>
                <w:szCs w:val="22"/>
                <w:u w:val="single"/>
              </w:rPr>
              <w:t>«</w:t>
            </w:r>
            <w:proofErr w:type="gramEnd"/>
            <w:r w:rsidR="008F3BE8" w:rsidRPr="006015F0">
              <w:rPr>
                <w:rFonts w:ascii="GHEA Grapalat" w:hAnsi="GHEA Grapalat"/>
                <w:sz w:val="22"/>
                <w:szCs w:val="22"/>
                <w:u w:val="single"/>
              </w:rPr>
              <w:t>Медицинская</w:t>
            </w:r>
            <w:proofErr w:type="spellEnd"/>
            <w:r w:rsidR="008F3BE8" w:rsidRPr="006015F0">
              <w:rPr>
                <w:rFonts w:ascii="GHEA Grapalat" w:hAnsi="GHEA Grapalat"/>
                <w:sz w:val="22"/>
                <w:szCs w:val="22"/>
                <w:u w:val="single"/>
              </w:rPr>
              <w:t xml:space="preserve"> амбулатория </w:t>
            </w:r>
            <w:r w:rsidR="001744BB" w:rsidRPr="00C06A62">
              <w:rPr>
                <w:rFonts w:ascii="GHEA Grapalat" w:hAnsi="GHEA Grapalat"/>
              </w:rPr>
              <w:t xml:space="preserve"> </w:t>
            </w:r>
            <w:proofErr w:type="spellStart"/>
            <w:r w:rsidR="001744BB" w:rsidRPr="001744BB">
              <w:rPr>
                <w:rFonts w:ascii="GHEA Grapalat" w:hAnsi="GHEA Grapalat"/>
                <w:sz w:val="22"/>
                <w:szCs w:val="22"/>
              </w:rPr>
              <w:t>Аза</w:t>
            </w:r>
            <w:r w:rsidR="001744BB" w:rsidRPr="001744BB">
              <w:rPr>
                <w:rFonts w:ascii="GHEA Grapalat" w:hAnsi="GHEA Grapalat"/>
                <w:spacing w:val="6"/>
                <w:sz w:val="22"/>
                <w:szCs w:val="22"/>
              </w:rPr>
              <w:t>та</w:t>
            </w:r>
            <w:r w:rsidR="001744BB" w:rsidRPr="001744BB">
              <w:rPr>
                <w:rFonts w:ascii="GHEA Grapalat" w:hAnsi="GHEA Grapalat"/>
                <w:sz w:val="22"/>
                <w:szCs w:val="22"/>
              </w:rPr>
              <w:t>н</w:t>
            </w:r>
            <w:r w:rsidR="008F3BE8" w:rsidRPr="006015F0">
              <w:rPr>
                <w:rFonts w:ascii="GHEA Grapalat" w:hAnsi="GHEA Grapalat"/>
                <w:sz w:val="22"/>
                <w:szCs w:val="22"/>
                <w:u w:val="single"/>
              </w:rPr>
              <w:t>»ГНКО</w:t>
            </w:r>
            <w:proofErr w:type="spellEnd"/>
          </w:p>
        </w:tc>
      </w:tr>
      <w:tr w:rsidR="00B138F3" w:rsidRPr="00B138F3" w14:paraId="7EC919D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710B6"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10.</w:t>
            </w:r>
            <w:r w:rsidRPr="00A527FA">
              <w:rPr>
                <w:rFonts w:ascii="GHEA Grapalat" w:hAnsi="GHEA Grapalat"/>
                <w:sz w:val="20"/>
                <w:szCs w:val="20"/>
              </w:rPr>
              <w:tab/>
              <w:t>НЗОУ бенефициара (не заполняется)</w:t>
            </w:r>
          </w:p>
        </w:tc>
      </w:tr>
      <w:tr w:rsidR="00B138F3" w:rsidRPr="00B138F3" w14:paraId="5752CDEF"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13389"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11.</w:t>
            </w:r>
            <w:r w:rsidRPr="00A527FA">
              <w:rPr>
                <w:rFonts w:ascii="GHEA Grapalat" w:hAnsi="GHEA Grapalat"/>
                <w:sz w:val="20"/>
                <w:szCs w:val="20"/>
              </w:rPr>
              <w:tab/>
              <w:t>УНН бенефициара:</w:t>
            </w:r>
          </w:p>
        </w:tc>
      </w:tr>
      <w:tr w:rsidR="00B138F3" w:rsidRPr="00B138F3" w14:paraId="5A211A4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32863"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12.</w:t>
            </w:r>
            <w:r w:rsidRPr="00A527FA">
              <w:rPr>
                <w:rFonts w:ascii="GHEA Grapalat" w:hAnsi="GHEA Grapalat"/>
                <w:sz w:val="20"/>
                <w:szCs w:val="20"/>
              </w:rPr>
              <w:tab/>
              <w:t>Обслуживающая бенефициара Финансовая организация (банк):</w:t>
            </w:r>
          </w:p>
        </w:tc>
      </w:tr>
      <w:tr w:rsidR="00B138F3" w:rsidRPr="00B138F3" w14:paraId="106F7AB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1E76"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13.</w:t>
            </w:r>
            <w:r w:rsidRPr="00A527FA">
              <w:rPr>
                <w:rFonts w:ascii="GHEA Grapalat" w:hAnsi="GHEA Grapalat"/>
                <w:sz w:val="20"/>
                <w:szCs w:val="20"/>
              </w:rPr>
              <w:tab/>
              <w:t>Номер счета бенефициара (</w:t>
            </w:r>
            <w:proofErr w:type="spellStart"/>
            <w:proofErr w:type="gramStart"/>
            <w:r w:rsidRPr="00A527FA">
              <w:rPr>
                <w:rFonts w:ascii="GHEA Grapalat" w:hAnsi="GHEA Grapalat"/>
                <w:sz w:val="20"/>
                <w:szCs w:val="20"/>
              </w:rPr>
              <w:t>сч</w:t>
            </w:r>
            <w:proofErr w:type="spellEnd"/>
            <w:r w:rsidRPr="00A527FA">
              <w:rPr>
                <w:rFonts w:ascii="GHEA Grapalat" w:hAnsi="GHEA Grapalat"/>
                <w:sz w:val="20"/>
                <w:szCs w:val="20"/>
              </w:rPr>
              <w:t>.№</w:t>
            </w:r>
            <w:proofErr w:type="gramEnd"/>
            <w:r w:rsidRPr="00A527FA">
              <w:rPr>
                <w:rFonts w:ascii="GHEA Grapalat" w:hAnsi="GHEA Grapalat"/>
                <w:sz w:val="20"/>
                <w:szCs w:val="20"/>
              </w:rPr>
              <w:t>)</w:t>
            </w:r>
          </w:p>
        </w:tc>
      </w:tr>
      <w:tr w:rsidR="00B138F3" w:rsidRPr="00B138F3" w14:paraId="101B487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2D2BC"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14.</w:t>
            </w:r>
            <w:r w:rsidRPr="00A527FA">
              <w:rPr>
                <w:rFonts w:ascii="GHEA Grapalat" w:hAnsi="GHEA Grapalat"/>
                <w:sz w:val="20"/>
                <w:szCs w:val="20"/>
              </w:rPr>
              <w:tab/>
              <w:t>Сумма (цифрами и прописью):</w:t>
            </w:r>
          </w:p>
        </w:tc>
      </w:tr>
      <w:tr w:rsidR="00B138F3" w:rsidRPr="00B138F3" w14:paraId="2E7F1E8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8ED95"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15.</w:t>
            </w:r>
            <w:r w:rsidRPr="00A527F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DA917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22F9A"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16.</w:t>
            </w:r>
            <w:r w:rsidRPr="00A527FA">
              <w:rPr>
                <w:rFonts w:ascii="GHEA Grapalat" w:hAnsi="GHEA Grapalat"/>
                <w:sz w:val="20"/>
                <w:szCs w:val="20"/>
              </w:rPr>
              <w:tab/>
              <w:t>Валюта (прописью и по коду):</w:t>
            </w:r>
          </w:p>
        </w:tc>
      </w:tr>
      <w:tr w:rsidR="00B138F3" w:rsidRPr="00B138F3" w14:paraId="29F5B8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CA93F" w14:textId="77777777" w:rsidR="00C3421C" w:rsidRPr="00A527FA" w:rsidRDefault="00C3421C" w:rsidP="00391852">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17.</w:t>
            </w:r>
            <w:r w:rsidRPr="00A527FA">
              <w:rPr>
                <w:rFonts w:ascii="GHEA Grapalat" w:hAnsi="GHEA Grapalat"/>
                <w:sz w:val="20"/>
                <w:szCs w:val="20"/>
              </w:rPr>
              <w:tab/>
              <w:t xml:space="preserve">Цель сделки (уплаты): (для обеспечения </w:t>
            </w:r>
            <w:r w:rsidR="00391852" w:rsidRPr="00A527FA">
              <w:rPr>
                <w:rFonts w:ascii="GHEA Grapalat" w:hAnsi="GHEA Grapalat"/>
                <w:sz w:val="20"/>
                <w:szCs w:val="20"/>
              </w:rPr>
              <w:t>квалификации</w:t>
            </w:r>
            <w:r w:rsidRPr="00A527FA">
              <w:rPr>
                <w:rFonts w:ascii="GHEA Grapalat" w:hAnsi="GHEA Grapalat"/>
                <w:sz w:val="20"/>
                <w:szCs w:val="20"/>
              </w:rPr>
              <w:t>)</w:t>
            </w:r>
          </w:p>
        </w:tc>
      </w:tr>
      <w:tr w:rsidR="00B138F3" w:rsidRPr="00B138F3" w14:paraId="6025D33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2B0B53D"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18.</w:t>
            </w:r>
            <w:r w:rsidRPr="00A527F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0BE325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51C1"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19.</w:t>
            </w:r>
            <w:r w:rsidRPr="00A527FA">
              <w:rPr>
                <w:rFonts w:ascii="GHEA Grapalat" w:hAnsi="GHEA Grapalat"/>
                <w:sz w:val="20"/>
                <w:szCs w:val="20"/>
                <w:lang w:val="en-US"/>
              </w:rPr>
              <w:tab/>
            </w:r>
            <w:r w:rsidRPr="00A527FA">
              <w:rPr>
                <w:rFonts w:ascii="GHEA Grapalat" w:hAnsi="GHEA Grapalat"/>
                <w:sz w:val="20"/>
                <w:szCs w:val="20"/>
              </w:rPr>
              <w:t>Условия оплаты: &lt;акцептованный платеж&gt;</w:t>
            </w:r>
          </w:p>
        </w:tc>
      </w:tr>
      <w:tr w:rsidR="00B138F3" w:rsidRPr="00B138F3" w14:paraId="2CA1635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E8D5A" w14:textId="77777777" w:rsidR="00C3421C" w:rsidRPr="00A527FA" w:rsidRDefault="00C3421C" w:rsidP="00DE2AE3">
            <w:pPr>
              <w:widowControl w:val="0"/>
              <w:tabs>
                <w:tab w:val="left" w:pos="855"/>
              </w:tabs>
              <w:spacing w:after="160"/>
              <w:ind w:left="360"/>
              <w:rPr>
                <w:rFonts w:ascii="GHEA Grapalat" w:hAnsi="GHEA Grapalat"/>
                <w:sz w:val="20"/>
                <w:szCs w:val="20"/>
                <w:lang w:val="en-US"/>
              </w:rPr>
            </w:pPr>
            <w:r w:rsidRPr="00A527FA">
              <w:rPr>
                <w:rFonts w:ascii="GHEA Grapalat" w:hAnsi="GHEA Grapalat"/>
                <w:sz w:val="20"/>
                <w:szCs w:val="20"/>
              </w:rPr>
              <w:t>20.</w:t>
            </w:r>
            <w:r w:rsidRPr="00A527FA">
              <w:rPr>
                <w:rFonts w:ascii="GHEA Grapalat" w:hAnsi="GHEA Grapalat"/>
                <w:sz w:val="20"/>
                <w:szCs w:val="20"/>
                <w:lang w:val="en-US"/>
              </w:rPr>
              <w:tab/>
            </w:r>
            <w:r w:rsidRPr="00A527FA">
              <w:rPr>
                <w:rFonts w:ascii="GHEA Grapalat" w:hAnsi="GHEA Grapalat"/>
                <w:sz w:val="20"/>
                <w:szCs w:val="20"/>
              </w:rPr>
              <w:t>Количество прилагаемых страниц: --- страниц</w:t>
            </w:r>
          </w:p>
        </w:tc>
      </w:tr>
      <w:tr w:rsidR="00B138F3" w:rsidRPr="00B138F3" w14:paraId="59EF253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66C643F" w14:textId="77777777" w:rsidR="00C3421C" w:rsidRPr="00A527FA" w:rsidRDefault="00C3421C" w:rsidP="00DE2AE3">
            <w:pPr>
              <w:widowControl w:val="0"/>
              <w:tabs>
                <w:tab w:val="left" w:pos="851"/>
              </w:tabs>
              <w:spacing w:after="160"/>
              <w:rPr>
                <w:rFonts w:ascii="GHEA Grapalat" w:hAnsi="GHEA Grapalat" w:cs="Sylfaen"/>
                <w:sz w:val="20"/>
                <w:szCs w:val="20"/>
              </w:rPr>
            </w:pPr>
            <w:r w:rsidRPr="00A527FA">
              <w:rPr>
                <w:rFonts w:ascii="GHEA Grapalat" w:hAnsi="GHEA Grapalat"/>
                <w:sz w:val="20"/>
                <w:szCs w:val="20"/>
              </w:rPr>
              <w:t>22.а.</w:t>
            </w:r>
            <w:r w:rsidRPr="00A527FA">
              <w:rPr>
                <w:rFonts w:ascii="GHEA Grapalat" w:hAnsi="GHEA Grapalat"/>
                <w:sz w:val="20"/>
                <w:szCs w:val="20"/>
              </w:rPr>
              <w:tab/>
              <w:t>Подписи бенефициара</w:t>
            </w:r>
          </w:p>
          <w:p w14:paraId="474E9519" w14:textId="77777777" w:rsidR="00C3421C" w:rsidRPr="00A527FA" w:rsidRDefault="00C3421C" w:rsidP="00DE2AE3">
            <w:pPr>
              <w:widowControl w:val="0"/>
              <w:spacing w:after="160"/>
              <w:rPr>
                <w:rFonts w:ascii="GHEA Grapalat" w:hAnsi="GHEA Grapalat" w:cs="Sylfaen"/>
                <w:sz w:val="20"/>
                <w:szCs w:val="20"/>
              </w:rPr>
            </w:pPr>
          </w:p>
          <w:p w14:paraId="2CBAB7E6" w14:textId="77777777" w:rsidR="00C3421C" w:rsidRPr="00A527FA" w:rsidRDefault="00C3421C" w:rsidP="00DE2AE3">
            <w:pPr>
              <w:widowControl w:val="0"/>
              <w:spacing w:after="160"/>
              <w:jc w:val="right"/>
              <w:rPr>
                <w:rFonts w:ascii="GHEA Grapalat" w:hAnsi="GHEA Grapalat" w:cs="Tahoma"/>
                <w:sz w:val="20"/>
                <w:szCs w:val="20"/>
              </w:rPr>
            </w:pPr>
            <w:r w:rsidRPr="00A527FA">
              <w:rPr>
                <w:rFonts w:ascii="GHEA Grapalat" w:hAnsi="GHEA Grapalat"/>
                <w:sz w:val="20"/>
                <w:szCs w:val="20"/>
              </w:rPr>
              <w:t>/____________________/</w:t>
            </w:r>
          </w:p>
          <w:p w14:paraId="122DC7E7" w14:textId="77777777" w:rsidR="00C3421C" w:rsidRPr="00A527FA" w:rsidRDefault="00C3421C" w:rsidP="00DE2AE3">
            <w:pPr>
              <w:widowControl w:val="0"/>
              <w:spacing w:after="160"/>
              <w:rPr>
                <w:rFonts w:ascii="GHEA Grapalat" w:hAnsi="GHEA Grapalat" w:cs="Sylfaen"/>
                <w:sz w:val="20"/>
                <w:szCs w:val="20"/>
              </w:rPr>
            </w:pPr>
          </w:p>
          <w:p w14:paraId="015A9820" w14:textId="77777777" w:rsidR="00C3421C" w:rsidRPr="00A527FA" w:rsidRDefault="00C3421C"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0B8AC7BD" w14:textId="77777777" w:rsidR="00C3421C" w:rsidRPr="00A527FA" w:rsidRDefault="00C3421C" w:rsidP="00DE2AE3">
            <w:pPr>
              <w:widowControl w:val="0"/>
              <w:spacing w:after="160"/>
              <w:rPr>
                <w:rFonts w:ascii="GHEA Grapalat" w:hAnsi="GHEA Grapalat" w:cs="Sylfaen"/>
                <w:sz w:val="20"/>
                <w:szCs w:val="20"/>
              </w:rPr>
            </w:pPr>
          </w:p>
          <w:p w14:paraId="661D5568" w14:textId="77777777" w:rsidR="00C3421C" w:rsidRPr="00A527FA" w:rsidRDefault="00C3421C" w:rsidP="00DE2AE3">
            <w:pPr>
              <w:widowControl w:val="0"/>
              <w:tabs>
                <w:tab w:val="left" w:pos="4545"/>
              </w:tabs>
              <w:spacing w:after="160"/>
              <w:rPr>
                <w:rFonts w:ascii="GHEA Grapalat" w:hAnsi="GHEA Grapalat" w:cs="Sylfaen"/>
                <w:sz w:val="20"/>
                <w:szCs w:val="20"/>
              </w:rPr>
            </w:pPr>
            <w:r w:rsidRPr="00A527FA">
              <w:rPr>
                <w:rFonts w:ascii="GHEA Grapalat" w:hAnsi="GHEA Grapalat"/>
                <w:sz w:val="20"/>
                <w:szCs w:val="20"/>
              </w:rPr>
              <w:t>22.б.</w:t>
            </w:r>
            <w:r w:rsidRPr="00A527FA">
              <w:rPr>
                <w:rFonts w:ascii="GHEA Grapalat" w:hAnsi="GHEA Grapalat"/>
                <w:sz w:val="20"/>
                <w:szCs w:val="20"/>
              </w:rPr>
              <w:tab/>
              <w:t>М. П.</w:t>
            </w:r>
          </w:p>
          <w:p w14:paraId="0E626185" w14:textId="77777777" w:rsidR="00C3421C" w:rsidRPr="00A527FA"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F43E84E" w14:textId="77777777" w:rsidR="00C3421C" w:rsidRPr="00A527FA" w:rsidRDefault="00C3421C" w:rsidP="00DE2AE3">
            <w:pPr>
              <w:widowControl w:val="0"/>
              <w:tabs>
                <w:tab w:val="left" w:pos="905"/>
              </w:tabs>
              <w:spacing w:after="160"/>
              <w:rPr>
                <w:rFonts w:ascii="GHEA Grapalat" w:hAnsi="GHEA Grapalat" w:cs="Sylfaen"/>
                <w:sz w:val="20"/>
                <w:szCs w:val="20"/>
              </w:rPr>
            </w:pPr>
            <w:r w:rsidRPr="00A527FA">
              <w:rPr>
                <w:rFonts w:ascii="GHEA Grapalat" w:hAnsi="GHEA Grapalat"/>
                <w:sz w:val="20"/>
                <w:szCs w:val="20"/>
              </w:rPr>
              <w:t>21.а.</w:t>
            </w:r>
            <w:r w:rsidRPr="00A527FA">
              <w:rPr>
                <w:rFonts w:ascii="GHEA Grapalat" w:hAnsi="GHEA Grapalat"/>
                <w:sz w:val="20"/>
                <w:szCs w:val="20"/>
              </w:rPr>
              <w:tab/>
            </w:r>
            <w:r w:rsidRPr="00A527FA">
              <w:rPr>
                <w:rFonts w:ascii="Courier New" w:hAnsi="Courier New"/>
                <w:sz w:val="20"/>
                <w:szCs w:val="20"/>
              </w:rPr>
              <w:t> </w:t>
            </w:r>
            <w:r w:rsidRPr="00A527FA">
              <w:rPr>
                <w:rFonts w:ascii="GHEA Grapalat" w:hAnsi="GHEA Grapalat"/>
                <w:sz w:val="20"/>
                <w:szCs w:val="20"/>
              </w:rPr>
              <w:t>Подписи плательщика:</w:t>
            </w:r>
          </w:p>
          <w:p w14:paraId="1B33F2FF" w14:textId="77777777" w:rsidR="00C3421C" w:rsidRPr="00A527FA" w:rsidRDefault="00C3421C" w:rsidP="00DE2AE3">
            <w:pPr>
              <w:widowControl w:val="0"/>
              <w:spacing w:after="160"/>
              <w:rPr>
                <w:rFonts w:ascii="GHEA Grapalat" w:hAnsi="GHEA Grapalat" w:cs="Sylfaen"/>
                <w:sz w:val="20"/>
                <w:szCs w:val="20"/>
              </w:rPr>
            </w:pPr>
          </w:p>
          <w:p w14:paraId="32FDE173" w14:textId="77777777" w:rsidR="00C3421C" w:rsidRPr="00A527FA" w:rsidRDefault="00C3421C"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50BED730" w14:textId="77777777" w:rsidR="00C3421C" w:rsidRPr="00A527FA" w:rsidRDefault="00C3421C" w:rsidP="00DE2AE3">
            <w:pPr>
              <w:widowControl w:val="0"/>
              <w:spacing w:after="160"/>
              <w:jc w:val="right"/>
              <w:rPr>
                <w:rFonts w:ascii="GHEA Grapalat" w:hAnsi="GHEA Grapalat" w:cs="Tahoma"/>
                <w:sz w:val="20"/>
                <w:szCs w:val="20"/>
              </w:rPr>
            </w:pPr>
          </w:p>
          <w:p w14:paraId="4452212E" w14:textId="77777777" w:rsidR="00C3421C" w:rsidRPr="00A527FA" w:rsidRDefault="00C3421C"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1DCFCC43" w14:textId="77777777" w:rsidR="00C3421C" w:rsidRPr="00A527FA" w:rsidRDefault="00C3421C" w:rsidP="00DE2AE3">
            <w:pPr>
              <w:widowControl w:val="0"/>
              <w:spacing w:after="160"/>
              <w:rPr>
                <w:rFonts w:ascii="GHEA Grapalat" w:hAnsi="GHEA Grapalat" w:cs="Sylfaen"/>
                <w:sz w:val="20"/>
                <w:szCs w:val="20"/>
              </w:rPr>
            </w:pPr>
          </w:p>
          <w:p w14:paraId="47DBE50E" w14:textId="77777777" w:rsidR="00C3421C" w:rsidRPr="00A527FA" w:rsidRDefault="00C3421C" w:rsidP="00DE2AE3">
            <w:pPr>
              <w:widowControl w:val="0"/>
              <w:tabs>
                <w:tab w:val="left" w:pos="4539"/>
              </w:tabs>
              <w:spacing w:after="160"/>
              <w:rPr>
                <w:rFonts w:ascii="GHEA Grapalat" w:hAnsi="GHEA Grapalat" w:cs="Sylfaen"/>
                <w:sz w:val="20"/>
                <w:szCs w:val="20"/>
              </w:rPr>
            </w:pPr>
            <w:r w:rsidRPr="00A527FA">
              <w:rPr>
                <w:rFonts w:ascii="GHEA Grapalat" w:hAnsi="GHEA Grapalat"/>
                <w:sz w:val="20"/>
                <w:szCs w:val="20"/>
              </w:rPr>
              <w:t>21.б.</w:t>
            </w:r>
            <w:r w:rsidRPr="00A527FA">
              <w:rPr>
                <w:rFonts w:ascii="GHEA Grapalat" w:hAnsi="GHEA Grapalat"/>
                <w:sz w:val="20"/>
                <w:szCs w:val="20"/>
              </w:rPr>
              <w:tab/>
              <w:t>М. П.</w:t>
            </w:r>
          </w:p>
        </w:tc>
      </w:tr>
      <w:tr w:rsidR="00B138F3" w:rsidRPr="00B138F3" w14:paraId="3CCA593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72EA9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9DC319" w14:textId="77777777" w:rsidR="00C3421C" w:rsidRPr="00B138F3" w:rsidRDefault="00C3421C" w:rsidP="00DE2AE3">
            <w:pPr>
              <w:widowControl w:val="0"/>
              <w:spacing w:after="160"/>
              <w:rPr>
                <w:rFonts w:ascii="GHEA Grapalat" w:hAnsi="GHEA Grapalat"/>
              </w:rPr>
            </w:pPr>
          </w:p>
          <w:p w14:paraId="5C526AA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0D34B75"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02B4D4" w14:textId="77777777" w:rsidR="00C3421C" w:rsidRPr="00B138F3" w:rsidRDefault="00C3421C" w:rsidP="00DE2AE3">
            <w:pPr>
              <w:widowControl w:val="0"/>
              <w:spacing w:after="160"/>
              <w:rPr>
                <w:rFonts w:ascii="GHEA Grapalat" w:hAnsi="GHEA Grapalat" w:cs="Tahoma"/>
              </w:rPr>
            </w:pPr>
          </w:p>
          <w:p w14:paraId="73DFDD0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2EBE8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50971E" w14:textId="77777777" w:rsidR="00C3421C" w:rsidRPr="00B138F3" w:rsidRDefault="00C3421C" w:rsidP="00DE2AE3">
            <w:pPr>
              <w:widowControl w:val="0"/>
              <w:spacing w:after="160"/>
              <w:rPr>
                <w:rFonts w:ascii="GHEA Grapalat" w:hAnsi="GHEA Grapalat" w:cs="Tahoma"/>
              </w:rPr>
            </w:pPr>
          </w:p>
          <w:p w14:paraId="38C20B6D"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73D30EA"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8A2C17" w14:textId="77777777" w:rsidR="00C3421C" w:rsidRPr="00B138F3" w:rsidRDefault="00C3421C" w:rsidP="00DE2AE3">
            <w:pPr>
              <w:widowControl w:val="0"/>
              <w:spacing w:after="160"/>
              <w:rPr>
                <w:rFonts w:ascii="GHEA Grapalat" w:hAnsi="GHEA Grapalat" w:cs="Arial"/>
              </w:rPr>
            </w:pPr>
          </w:p>
        </w:tc>
      </w:tr>
      <w:tr w:rsidR="00B138F3" w:rsidRPr="00B138F3" w14:paraId="6CB5DD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CCFA7B"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7B20B51" w14:textId="77777777" w:rsidR="00C3421C" w:rsidRPr="00B138F3" w:rsidRDefault="00C3421C" w:rsidP="00DE2AE3">
            <w:pPr>
              <w:widowControl w:val="0"/>
              <w:spacing w:after="160"/>
              <w:rPr>
                <w:rFonts w:ascii="GHEA Grapalat" w:hAnsi="GHEA Grapalat" w:cs="Sylfaen"/>
              </w:rPr>
            </w:pPr>
          </w:p>
          <w:p w14:paraId="5468D29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645647"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4ED70F" w14:textId="77777777" w:rsidR="00C3421C" w:rsidRPr="00B138F3" w:rsidRDefault="00C3421C" w:rsidP="00DE2AE3">
            <w:pPr>
              <w:widowControl w:val="0"/>
              <w:spacing w:after="160"/>
              <w:rPr>
                <w:rFonts w:ascii="GHEA Grapalat" w:hAnsi="GHEA Grapalat"/>
              </w:rPr>
            </w:pPr>
          </w:p>
          <w:p w14:paraId="739D18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EE200E" w14:textId="77777777" w:rsidR="00C3421C" w:rsidRPr="00B138F3" w:rsidRDefault="00C3421C" w:rsidP="00C3421C">
      <w:pPr>
        <w:widowControl w:val="0"/>
        <w:spacing w:after="160"/>
        <w:jc w:val="center"/>
        <w:rPr>
          <w:rFonts w:ascii="GHEA Grapalat" w:hAnsi="GHEA Grapalat" w:cs="Sylfaen"/>
        </w:rPr>
      </w:pPr>
    </w:p>
    <w:p w14:paraId="255074F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A3938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E6DB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98406E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2F1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9199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277B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C6B39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E52CA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EFF43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78B61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EFC2C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109F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DB8E70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024C0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D20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6D82A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8FD2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55AB5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9C37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E392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A3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D6C7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A20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B3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CE35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577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F69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B170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EE04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2C1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56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06166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229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92746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875D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043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8A20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FD3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4192D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82B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66238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6DB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D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025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32E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6E2C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10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67E6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590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2B8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9BE37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1B76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B6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94D3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6FC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C75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BB20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CE15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A144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AE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173E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D704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24D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BA8E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FCA7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BCD15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4D8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8DE1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704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69F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CC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C976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A609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6AC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D76B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544B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E9B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C1E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1904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C6B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6A1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615A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D6A8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639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9D68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B8B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FF9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F0B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8F44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38A2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F0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603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90C5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3FE5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4B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ED90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D591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6B1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1066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2602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E98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01AA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E3BB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FE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FC69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759D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AF5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135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A6F3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E06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B1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6D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466C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77A1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2ED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3E7A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F8DB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0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47F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2E54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CB45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89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31DC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DB6E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384E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23A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633D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CB1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A8CB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4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DAEC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757FB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5FED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A0E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1DE0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38FE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8B3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6642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055A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5F11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45E59"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1455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2F28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09DC"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F809A5"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96FF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C700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95F3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A89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AECF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4C2D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F45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446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351F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0AC7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13E7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AF4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5F8B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87DA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4D9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9A8E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6C95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EAEFC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DEB8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FAA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2883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549E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043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3B55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39D63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DBF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F959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615E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F2D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6BBA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DEBB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8B3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69DB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0F41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965F4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8E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6B0F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425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687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C860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2EF4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64A6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A80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8F1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2B29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D35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510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179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A23A6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CF1D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29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5FB9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16BF5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F22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F4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7E50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4F3F4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7EB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719D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B922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A69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ED6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55F06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AD8DD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2F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E01B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8DB2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142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5B4D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BADD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43E41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92F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8B93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933D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98B0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318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B95D53"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D33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BDC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6177C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1411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A3C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E86D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C5657C" w14:textId="77777777" w:rsidR="00C3421C" w:rsidRPr="00B138F3" w:rsidRDefault="00C3421C" w:rsidP="00DE2AE3">
            <w:pPr>
              <w:widowControl w:val="0"/>
              <w:spacing w:after="120"/>
              <w:jc w:val="center"/>
              <w:rPr>
                <w:rFonts w:ascii="GHEA Grapalat" w:hAnsi="GHEA Grapalat"/>
                <w:sz w:val="18"/>
                <w:szCs w:val="18"/>
              </w:rPr>
            </w:pPr>
          </w:p>
        </w:tc>
      </w:tr>
    </w:tbl>
    <w:p w14:paraId="0F01DC0B" w14:textId="77777777" w:rsidR="001005B0" w:rsidRPr="00B138F3" w:rsidRDefault="001005B0" w:rsidP="00B46D58">
      <w:pPr>
        <w:widowControl w:val="0"/>
        <w:spacing w:after="160"/>
        <w:ind w:left="567" w:right="565"/>
        <w:jc w:val="center"/>
        <w:rPr>
          <w:rFonts w:ascii="GHEA Grapalat" w:hAnsi="GHEA Grapalat"/>
          <w:b/>
        </w:rPr>
      </w:pPr>
    </w:p>
    <w:p w14:paraId="55633E81" w14:textId="77777777" w:rsidR="001005B0" w:rsidRPr="00B138F3" w:rsidRDefault="001005B0" w:rsidP="00B46D58">
      <w:pPr>
        <w:widowControl w:val="0"/>
        <w:spacing w:after="160"/>
        <w:ind w:left="567" w:right="565"/>
        <w:jc w:val="center"/>
        <w:rPr>
          <w:rFonts w:ascii="GHEA Grapalat" w:hAnsi="GHEA Grapalat"/>
          <w:b/>
        </w:rPr>
      </w:pPr>
    </w:p>
    <w:p w14:paraId="5B61B0A8" w14:textId="77777777" w:rsidR="001005B0" w:rsidRPr="00B138F3" w:rsidRDefault="001005B0" w:rsidP="00B46D58">
      <w:pPr>
        <w:widowControl w:val="0"/>
        <w:spacing w:after="160"/>
        <w:ind w:left="567" w:right="565"/>
        <w:jc w:val="center"/>
        <w:rPr>
          <w:rFonts w:ascii="GHEA Grapalat" w:hAnsi="GHEA Grapalat"/>
          <w:b/>
        </w:rPr>
      </w:pPr>
    </w:p>
    <w:p w14:paraId="4DC2F60C" w14:textId="77777777" w:rsidR="001005B0" w:rsidRPr="00B138F3" w:rsidRDefault="001005B0" w:rsidP="00B46D58">
      <w:pPr>
        <w:widowControl w:val="0"/>
        <w:spacing w:after="160"/>
        <w:ind w:left="567" w:right="565"/>
        <w:jc w:val="center"/>
        <w:rPr>
          <w:rFonts w:ascii="GHEA Grapalat" w:hAnsi="GHEA Grapalat"/>
          <w:b/>
        </w:rPr>
      </w:pPr>
    </w:p>
    <w:p w14:paraId="4B65FC1B" w14:textId="77777777" w:rsidR="001005B0" w:rsidRPr="00B138F3" w:rsidRDefault="001005B0" w:rsidP="00B46D58">
      <w:pPr>
        <w:widowControl w:val="0"/>
        <w:spacing w:after="160"/>
        <w:ind w:left="567" w:right="565"/>
        <w:jc w:val="center"/>
        <w:rPr>
          <w:rFonts w:ascii="GHEA Grapalat" w:hAnsi="GHEA Grapalat"/>
          <w:b/>
        </w:rPr>
      </w:pPr>
    </w:p>
    <w:p w14:paraId="2285782B" w14:textId="77777777" w:rsidR="001005B0" w:rsidRPr="00B138F3" w:rsidRDefault="001005B0" w:rsidP="00B46D58">
      <w:pPr>
        <w:widowControl w:val="0"/>
        <w:spacing w:after="160"/>
        <w:ind w:left="567" w:right="565"/>
        <w:jc w:val="center"/>
        <w:rPr>
          <w:rFonts w:ascii="GHEA Grapalat" w:hAnsi="GHEA Grapalat"/>
          <w:b/>
        </w:rPr>
      </w:pPr>
    </w:p>
    <w:p w14:paraId="755FD3B9" w14:textId="77777777" w:rsidR="001005B0" w:rsidRPr="00B138F3" w:rsidRDefault="001005B0" w:rsidP="00B46D58">
      <w:pPr>
        <w:widowControl w:val="0"/>
        <w:spacing w:after="160"/>
        <w:ind w:left="567" w:right="565"/>
        <w:jc w:val="center"/>
        <w:rPr>
          <w:rFonts w:ascii="GHEA Grapalat" w:hAnsi="GHEA Grapalat"/>
          <w:b/>
        </w:rPr>
      </w:pPr>
    </w:p>
    <w:p w14:paraId="784A52B2" w14:textId="77777777" w:rsidR="001005B0" w:rsidRPr="00B138F3" w:rsidRDefault="001005B0" w:rsidP="00B46D58">
      <w:pPr>
        <w:widowControl w:val="0"/>
        <w:spacing w:after="160"/>
        <w:ind w:left="567" w:right="565"/>
        <w:jc w:val="center"/>
        <w:rPr>
          <w:rFonts w:ascii="GHEA Grapalat" w:hAnsi="GHEA Grapalat"/>
          <w:b/>
        </w:rPr>
      </w:pPr>
    </w:p>
    <w:p w14:paraId="5653657B" w14:textId="77777777" w:rsidR="001005B0" w:rsidRPr="00B138F3" w:rsidRDefault="001005B0" w:rsidP="00B46D58">
      <w:pPr>
        <w:widowControl w:val="0"/>
        <w:spacing w:after="160"/>
        <w:ind w:left="567" w:right="565"/>
        <w:jc w:val="center"/>
        <w:rPr>
          <w:rFonts w:ascii="GHEA Grapalat" w:hAnsi="GHEA Grapalat"/>
          <w:b/>
        </w:rPr>
      </w:pPr>
    </w:p>
    <w:p w14:paraId="58691266" w14:textId="77777777" w:rsidR="001005B0" w:rsidRPr="00B138F3" w:rsidRDefault="001005B0" w:rsidP="00B46D58">
      <w:pPr>
        <w:widowControl w:val="0"/>
        <w:spacing w:after="160"/>
        <w:ind w:left="567" w:right="565"/>
        <w:jc w:val="center"/>
        <w:rPr>
          <w:rFonts w:ascii="GHEA Grapalat" w:hAnsi="GHEA Grapalat"/>
          <w:b/>
        </w:rPr>
      </w:pPr>
    </w:p>
    <w:p w14:paraId="51F3B06A" w14:textId="77777777" w:rsidR="001005B0" w:rsidRPr="00B138F3" w:rsidRDefault="001005B0" w:rsidP="00B46D58">
      <w:pPr>
        <w:widowControl w:val="0"/>
        <w:spacing w:after="160"/>
        <w:ind w:left="567" w:right="565"/>
        <w:jc w:val="center"/>
        <w:rPr>
          <w:rFonts w:ascii="GHEA Grapalat" w:hAnsi="GHEA Grapalat"/>
          <w:b/>
        </w:rPr>
      </w:pPr>
    </w:p>
    <w:p w14:paraId="0CC3B8CA" w14:textId="77777777" w:rsidR="001005B0" w:rsidRPr="00B138F3" w:rsidRDefault="001005B0" w:rsidP="00B46D58">
      <w:pPr>
        <w:widowControl w:val="0"/>
        <w:spacing w:after="160"/>
        <w:ind w:left="567" w:right="565"/>
        <w:jc w:val="center"/>
        <w:rPr>
          <w:rFonts w:ascii="GHEA Grapalat" w:hAnsi="GHEA Grapalat"/>
          <w:b/>
        </w:rPr>
      </w:pPr>
    </w:p>
    <w:p w14:paraId="4B94CE89" w14:textId="77777777" w:rsidR="001005B0" w:rsidRPr="00B138F3" w:rsidRDefault="001005B0" w:rsidP="00B46D58">
      <w:pPr>
        <w:widowControl w:val="0"/>
        <w:spacing w:after="160"/>
        <w:ind w:left="567" w:right="565"/>
        <w:jc w:val="center"/>
        <w:rPr>
          <w:rFonts w:ascii="GHEA Grapalat" w:hAnsi="GHEA Grapalat"/>
          <w:b/>
        </w:rPr>
      </w:pPr>
    </w:p>
    <w:p w14:paraId="26C43D9B" w14:textId="77777777" w:rsidR="00B31561" w:rsidRPr="00415CF6" w:rsidRDefault="00B31561" w:rsidP="003B6E71">
      <w:pPr>
        <w:widowControl w:val="0"/>
        <w:spacing w:after="160"/>
        <w:ind w:right="565"/>
        <w:rPr>
          <w:rFonts w:ascii="GHEA Grapalat" w:hAnsi="GHEA Grapalat"/>
          <w:b/>
        </w:rPr>
      </w:pPr>
    </w:p>
    <w:p w14:paraId="517C22FF" w14:textId="77777777" w:rsidR="003B6E71" w:rsidRPr="00415CF6" w:rsidRDefault="003B6E71" w:rsidP="003B6E71">
      <w:pPr>
        <w:widowControl w:val="0"/>
        <w:spacing w:after="160"/>
        <w:ind w:right="565"/>
        <w:rPr>
          <w:rFonts w:ascii="GHEA Grapalat" w:hAnsi="GHEA Grapalat"/>
          <w:b/>
        </w:rPr>
      </w:pPr>
    </w:p>
    <w:p w14:paraId="2257799D" w14:textId="77777777" w:rsidR="00B31561" w:rsidRDefault="00B31561" w:rsidP="00B46D58">
      <w:pPr>
        <w:widowControl w:val="0"/>
        <w:spacing w:after="160"/>
        <w:ind w:left="567" w:right="565"/>
        <w:jc w:val="center"/>
        <w:rPr>
          <w:rFonts w:ascii="GHEA Grapalat" w:hAnsi="GHEA Grapalat"/>
          <w:b/>
        </w:rPr>
      </w:pPr>
    </w:p>
    <w:p w14:paraId="10E141DF" w14:textId="77777777" w:rsidR="00B31561" w:rsidRDefault="00B31561" w:rsidP="00B46D58">
      <w:pPr>
        <w:widowControl w:val="0"/>
        <w:spacing w:after="160"/>
        <w:ind w:left="567" w:right="565"/>
        <w:jc w:val="center"/>
        <w:rPr>
          <w:rFonts w:ascii="GHEA Grapalat" w:hAnsi="GHEA Grapalat"/>
          <w:b/>
        </w:rPr>
      </w:pPr>
    </w:p>
    <w:p w14:paraId="2CA8C694" w14:textId="77777777" w:rsidR="00235549" w:rsidRPr="00B138F3" w:rsidRDefault="003B6E71" w:rsidP="003B6E71">
      <w:pPr>
        <w:widowControl w:val="0"/>
        <w:spacing w:after="160"/>
        <w:ind w:firstLine="567"/>
        <w:jc w:val="center"/>
        <w:rPr>
          <w:rFonts w:ascii="GHEA Grapalat" w:hAnsi="GHEA Grapalat" w:cs="Arial"/>
          <w:b/>
        </w:rPr>
      </w:pPr>
      <w:r w:rsidRPr="00415CF6">
        <w:rPr>
          <w:rFonts w:ascii="GHEA Grapalat" w:hAnsi="GHEA Grapalat"/>
          <w:b/>
        </w:rPr>
        <w:lastRenderedPageBreak/>
        <w:t xml:space="preserve">                                                                                   </w:t>
      </w:r>
      <w:r w:rsidR="00235549" w:rsidRPr="00B138F3">
        <w:rPr>
          <w:rFonts w:ascii="GHEA Grapalat" w:hAnsi="GHEA Grapalat"/>
          <w:b/>
        </w:rPr>
        <w:t>Приложение № 5</w:t>
      </w:r>
    </w:p>
    <w:p w14:paraId="61D6E8F1" w14:textId="0E598483" w:rsidR="008D21BD" w:rsidRPr="00CD7029" w:rsidRDefault="008D21BD" w:rsidP="00876E77">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876E77" w:rsidRPr="00CD7029">
        <w:rPr>
          <w:rFonts w:ascii="GHEA Grapalat" w:hAnsi="GHEA Grapalat"/>
          <w:b/>
          <w:sz w:val="22"/>
          <w:szCs w:val="22"/>
        </w:rPr>
        <w:t>“</w:t>
      </w:r>
      <w:r w:rsidR="00876E77" w:rsidRPr="00876E77">
        <w:rPr>
          <w:rFonts w:ascii="GHEA Grapalat" w:hAnsi="GHEA Grapalat"/>
          <w:bCs/>
          <w:sz w:val="22"/>
          <w:szCs w:val="22"/>
          <w:lang w:val="en-US"/>
        </w:rPr>
        <w:t>ՇՄ</w:t>
      </w:r>
      <w:r w:rsidR="00876E77" w:rsidRPr="00CD7029">
        <w:rPr>
          <w:rFonts w:ascii="GHEA Grapalat" w:hAnsi="GHEA Grapalat"/>
          <w:sz w:val="22"/>
          <w:szCs w:val="22"/>
          <w:lang w:val="af-ZA"/>
        </w:rPr>
        <w:t>ԱԲԱ-</w:t>
      </w:r>
      <w:r w:rsidR="00876E77" w:rsidRPr="00CD7029">
        <w:rPr>
          <w:rFonts w:ascii="GHEA Grapalat" w:hAnsi="GHEA Grapalat"/>
          <w:sz w:val="22"/>
          <w:szCs w:val="22"/>
          <w:lang w:val="hy-AM"/>
        </w:rPr>
        <w:t>ԳՀ</w:t>
      </w:r>
      <w:r w:rsidR="00876E77" w:rsidRPr="00CD7029">
        <w:rPr>
          <w:rFonts w:ascii="GHEA Grapalat" w:hAnsi="GHEA Grapalat"/>
          <w:sz w:val="22"/>
          <w:szCs w:val="22"/>
          <w:lang w:val="af-ZA"/>
        </w:rPr>
        <w:t>ԱՊՁԲ 2</w:t>
      </w:r>
      <w:r w:rsidR="00876E77">
        <w:rPr>
          <w:rFonts w:ascii="GHEA Grapalat" w:hAnsi="GHEA Grapalat"/>
          <w:sz w:val="22"/>
          <w:szCs w:val="22"/>
          <w:lang w:val="af-ZA"/>
        </w:rPr>
        <w:t>5</w:t>
      </w:r>
      <w:r w:rsidR="00876E77" w:rsidRPr="00CD7029">
        <w:rPr>
          <w:rFonts w:ascii="GHEA Grapalat" w:hAnsi="GHEA Grapalat"/>
          <w:sz w:val="22"/>
          <w:szCs w:val="22"/>
          <w:lang w:val="af-ZA"/>
        </w:rPr>
        <w:t>/</w:t>
      </w:r>
      <w:r w:rsidR="00876E77" w:rsidRPr="00CD7029">
        <w:rPr>
          <w:rFonts w:ascii="GHEA Grapalat" w:hAnsi="GHEA Grapalat"/>
          <w:sz w:val="22"/>
          <w:szCs w:val="22"/>
        </w:rPr>
        <w:t>1”</w:t>
      </w:r>
    </w:p>
    <w:p w14:paraId="0CB342D7" w14:textId="77777777" w:rsidR="001005B0" w:rsidRPr="00B138F3" w:rsidRDefault="001005B0" w:rsidP="00B46D58">
      <w:pPr>
        <w:widowControl w:val="0"/>
        <w:spacing w:after="160"/>
        <w:ind w:left="567" w:right="565"/>
        <w:jc w:val="center"/>
        <w:rPr>
          <w:rFonts w:ascii="GHEA Grapalat" w:hAnsi="GHEA Grapalat"/>
          <w:b/>
        </w:rPr>
      </w:pPr>
    </w:p>
    <w:p w14:paraId="5417EB0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4A12D5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5601E2" w14:textId="77777777" w:rsidR="001005B0" w:rsidRPr="00B138F3" w:rsidRDefault="001005B0" w:rsidP="00B46D58">
      <w:pPr>
        <w:widowControl w:val="0"/>
        <w:spacing w:after="160"/>
        <w:ind w:left="567" w:right="565"/>
        <w:jc w:val="center"/>
        <w:rPr>
          <w:rFonts w:ascii="GHEA Grapalat" w:hAnsi="GHEA Grapalat"/>
          <w:b/>
        </w:rPr>
      </w:pPr>
    </w:p>
    <w:p w14:paraId="4C92FE50" w14:textId="77777777" w:rsidR="005B3A59" w:rsidRPr="00A527FA"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27FA">
        <w:rPr>
          <w:rFonts w:eastAsiaTheme="minorHAnsi" w:cstheme="minorBidi"/>
          <w:sz w:val="20"/>
          <w:szCs w:val="20"/>
        </w:rPr>
        <w:t>N</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proofErr w:type="spellStart"/>
      <w:r w:rsidRPr="00A527FA">
        <w:rPr>
          <w:rFonts w:ascii="GHEA Grapalat" w:eastAsiaTheme="minorHAnsi" w:hAnsi="GHEA Grapalat" w:cstheme="minorBidi"/>
          <w:sz w:val="20"/>
          <w:szCs w:val="20"/>
        </w:rPr>
        <w:t>заключаемым</w:t>
      </w:r>
      <w:r w:rsidRPr="00A527FA">
        <w:rPr>
          <w:rFonts w:ascii="GHEA Grapalat" w:eastAsiaTheme="minorHAnsi" w:hAnsi="GHEA Grapalat" w:cstheme="minorBidi"/>
          <w:bCs/>
          <w:sz w:val="20"/>
          <w:szCs w:val="20"/>
        </w:rPr>
        <w:t>между</w:t>
      </w:r>
      <w:proofErr w:type="spellEnd"/>
    </w:p>
    <w:p w14:paraId="3E331A48" w14:textId="77777777" w:rsidR="005B3A59" w:rsidRPr="00A527FA"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527FA">
        <w:rPr>
          <w:rStyle w:val="af5"/>
          <w:rFonts w:ascii="GHEA Grapalat" w:hAnsi="GHEA Grapalat"/>
          <w:sz w:val="20"/>
          <w:szCs w:val="20"/>
          <w:lang w:val="hy-AM"/>
        </w:rPr>
        <w:tab/>
      </w:r>
      <w:r w:rsidRPr="00A527FA">
        <w:rPr>
          <w:rStyle w:val="af5"/>
          <w:rFonts w:ascii="GHEA Grapalat" w:hAnsi="GHEA Grapalat"/>
          <w:sz w:val="20"/>
          <w:szCs w:val="20"/>
          <w:lang w:val="hy-AM"/>
        </w:rPr>
        <w:tab/>
      </w:r>
      <w:r w:rsidRPr="00A527FA">
        <w:rPr>
          <w:rStyle w:val="af5"/>
          <w:rFonts w:ascii="GHEA Grapalat" w:hAnsi="GHEA Grapalat"/>
          <w:b w:val="0"/>
          <w:sz w:val="20"/>
          <w:szCs w:val="20"/>
        </w:rPr>
        <w:t xml:space="preserve">      номер заключаемого договора</w:t>
      </w:r>
      <w:r w:rsidRPr="00A527FA">
        <w:rPr>
          <w:rStyle w:val="af5"/>
          <w:rFonts w:ascii="GHEA Grapalat" w:hAnsi="GHEA Grapalat"/>
          <w:b w:val="0"/>
          <w:sz w:val="20"/>
          <w:szCs w:val="20"/>
          <w:lang w:val="hy-AM"/>
        </w:rPr>
        <w:tab/>
      </w:r>
      <w:r w:rsidRPr="00A527FA">
        <w:rPr>
          <w:rStyle w:val="af5"/>
          <w:rFonts w:ascii="GHEA Grapalat" w:hAnsi="GHEA Grapalat"/>
          <w:b w:val="0"/>
          <w:sz w:val="20"/>
          <w:szCs w:val="20"/>
          <w:lang w:val="hy-AM"/>
        </w:rPr>
        <w:tab/>
      </w:r>
      <w:r w:rsidRPr="00A527FA">
        <w:rPr>
          <w:rStyle w:val="af5"/>
          <w:rFonts w:ascii="GHEA Grapalat" w:hAnsi="GHEA Grapalat"/>
          <w:b w:val="0"/>
          <w:sz w:val="20"/>
          <w:szCs w:val="20"/>
          <w:lang w:val="hy-AM"/>
        </w:rPr>
        <w:tab/>
      </w:r>
    </w:p>
    <w:p w14:paraId="4984001E" w14:textId="77777777" w:rsidR="005B3A59" w:rsidRPr="00A527FA"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00875F09" w:rsidRPr="00A527FA">
        <w:rPr>
          <w:rFonts w:ascii="GHEA Grapalat" w:hAnsi="GHEA Grapalat"/>
          <w:sz w:val="20"/>
          <w:szCs w:val="20"/>
          <w:u w:val="single"/>
        </w:rPr>
        <w:t>_____</w:t>
      </w:r>
      <w:proofErr w:type="gramStart"/>
      <w:r w:rsidRPr="00A527FA">
        <w:rPr>
          <w:rFonts w:ascii="GHEA Grapalat" w:eastAsiaTheme="minorHAnsi" w:hAnsi="GHEA Grapalat" w:cstheme="minorBidi"/>
          <w:sz w:val="20"/>
          <w:szCs w:val="20"/>
        </w:rPr>
        <w:t xml:space="preserve">   (</w:t>
      </w:r>
      <w:proofErr w:type="gramEnd"/>
      <w:r w:rsidRPr="00A527FA">
        <w:rPr>
          <w:rFonts w:ascii="GHEA Grapalat" w:eastAsiaTheme="minorHAnsi" w:hAnsi="GHEA Grapalat" w:cstheme="minorBidi"/>
          <w:sz w:val="20"/>
          <w:szCs w:val="20"/>
        </w:rPr>
        <w:t>далее-бенефициар) и</w:t>
      </w:r>
      <w:r w:rsidRPr="00A527FA">
        <w:rPr>
          <w:rStyle w:val="af5"/>
          <w:rFonts w:ascii="GHEA Grapalat" w:hAnsi="GHEA Grapalat"/>
          <w:b w:val="0"/>
          <w:sz w:val="20"/>
          <w:szCs w:val="20"/>
          <w:u w:val="single"/>
          <w:lang w:val="hy-AM"/>
        </w:rPr>
        <w:tab/>
      </w:r>
      <w:r w:rsidRPr="00A527FA">
        <w:rPr>
          <w:rStyle w:val="af5"/>
          <w:rFonts w:ascii="GHEA Grapalat" w:hAnsi="GHEA Grapalat"/>
          <w:b w:val="0"/>
          <w:sz w:val="20"/>
          <w:szCs w:val="20"/>
          <w:u w:val="single"/>
          <w:lang w:val="hy-AM"/>
        </w:rPr>
        <w:tab/>
      </w:r>
      <w:r w:rsidRPr="00A527FA">
        <w:rPr>
          <w:rStyle w:val="af5"/>
          <w:rFonts w:ascii="GHEA Grapalat" w:hAnsi="GHEA Grapalat"/>
          <w:b w:val="0"/>
          <w:sz w:val="20"/>
          <w:szCs w:val="20"/>
          <w:u w:val="single"/>
          <w:lang w:val="hy-AM"/>
        </w:rPr>
        <w:tab/>
      </w:r>
      <w:r w:rsidRPr="00A527FA">
        <w:rPr>
          <w:rStyle w:val="af5"/>
          <w:rFonts w:ascii="GHEA Grapalat" w:hAnsi="GHEA Grapalat"/>
          <w:b w:val="0"/>
          <w:sz w:val="20"/>
          <w:szCs w:val="20"/>
          <w:u w:val="single"/>
          <w:lang w:val="hy-AM"/>
        </w:rPr>
        <w:tab/>
      </w:r>
      <w:r w:rsidRPr="00A527FA">
        <w:rPr>
          <w:rStyle w:val="af5"/>
          <w:rFonts w:ascii="GHEA Grapalat" w:hAnsi="GHEA Grapalat"/>
          <w:b w:val="0"/>
          <w:sz w:val="20"/>
          <w:szCs w:val="20"/>
          <w:u w:val="single"/>
          <w:lang w:val="hy-AM"/>
        </w:rPr>
        <w:tab/>
      </w:r>
      <w:r w:rsidR="00875F09" w:rsidRPr="00A527FA">
        <w:rPr>
          <w:rStyle w:val="af5"/>
          <w:rFonts w:ascii="GHEA Grapalat" w:hAnsi="GHEA Grapalat"/>
          <w:b w:val="0"/>
          <w:sz w:val="20"/>
          <w:szCs w:val="20"/>
          <w:u w:val="single"/>
        </w:rPr>
        <w:t>____</w:t>
      </w:r>
    </w:p>
    <w:p w14:paraId="68054F12" w14:textId="77777777" w:rsidR="005B3A59" w:rsidRPr="00A527FA"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527FA">
        <w:rPr>
          <w:rStyle w:val="af5"/>
          <w:rFonts w:ascii="GHEA Grapalat" w:hAnsi="GHEA Grapalat"/>
          <w:b w:val="0"/>
          <w:sz w:val="20"/>
          <w:szCs w:val="20"/>
        </w:rPr>
        <w:t>наименование заказчика                                    наименование отобранного участника</w:t>
      </w:r>
    </w:p>
    <w:p w14:paraId="2EB74D04" w14:textId="77777777" w:rsidR="005B3A59" w:rsidRPr="00A527FA"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527FA">
        <w:rPr>
          <w:rStyle w:val="af5"/>
          <w:rFonts w:ascii="GHEA Grapalat" w:hAnsi="GHEA Grapalat"/>
          <w:b w:val="0"/>
          <w:sz w:val="20"/>
          <w:szCs w:val="20"/>
          <w:lang w:val="hy-AM"/>
        </w:rPr>
        <w:tab/>
      </w:r>
    </w:p>
    <w:p w14:paraId="4912665F" w14:textId="77777777" w:rsidR="005B3A59" w:rsidRPr="00A527FA"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527FA">
        <w:rPr>
          <w:rFonts w:eastAsiaTheme="minorHAnsi" w:cstheme="minorBidi"/>
          <w:sz w:val="20"/>
          <w:szCs w:val="20"/>
        </w:rPr>
        <w:t>(</w:t>
      </w:r>
      <w:r w:rsidRPr="00A527FA">
        <w:rPr>
          <w:rFonts w:ascii="GHEA Grapalat" w:eastAsiaTheme="minorHAnsi" w:hAnsi="GHEA Grapalat" w:cstheme="minorBidi"/>
          <w:sz w:val="20"/>
          <w:szCs w:val="20"/>
        </w:rPr>
        <w:t>далее-принципал).</w:t>
      </w:r>
    </w:p>
    <w:p w14:paraId="61EE3522"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Style w:val="af5"/>
          <w:rFonts w:ascii="GHEA Grapalat" w:hAnsi="GHEA Grapalat"/>
          <w:sz w:val="20"/>
          <w:szCs w:val="20"/>
          <w:lang w:val="hy-AM"/>
        </w:rPr>
        <w:tab/>
      </w:r>
      <w:r w:rsidRPr="00A527FA">
        <w:rPr>
          <w:rStyle w:val="af5"/>
          <w:rFonts w:ascii="GHEA Grapalat" w:hAnsi="GHEA Grapalat"/>
          <w:sz w:val="20"/>
          <w:szCs w:val="20"/>
          <w:lang w:val="hy-AM"/>
        </w:rPr>
        <w:tab/>
      </w:r>
    </w:p>
    <w:p w14:paraId="0A794567"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  2.  По гарантии </w:t>
      </w:r>
      <w:r w:rsidRPr="00A527FA">
        <w:rPr>
          <w:rFonts w:ascii="GHEA Grapalat" w:eastAsiaTheme="minorHAnsi" w:hAnsi="GHEA Grapalat" w:cstheme="minorBidi"/>
          <w:sz w:val="20"/>
          <w:szCs w:val="20"/>
          <w:lang w:val="hy-AM"/>
        </w:rPr>
        <w:t xml:space="preserve">---------------------------------------------------------------------------- </w:t>
      </w:r>
    </w:p>
    <w:p w14:paraId="6968310B"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proofErr w:type="gramStart"/>
      <w:r w:rsidRPr="00A527FA">
        <w:rPr>
          <w:rFonts w:ascii="GHEA Grapalat" w:eastAsiaTheme="minorHAnsi" w:hAnsi="GHEA Grapalat" w:cstheme="minorBidi"/>
          <w:sz w:val="20"/>
          <w:szCs w:val="20"/>
        </w:rPr>
        <w:t>наименование банка</w:t>
      </w:r>
      <w:proofErr w:type="gramEnd"/>
      <w:r w:rsidRPr="00A527FA">
        <w:rPr>
          <w:rFonts w:ascii="GHEA Grapalat" w:eastAsiaTheme="minorHAnsi" w:hAnsi="GHEA Grapalat" w:cstheme="minorBidi"/>
          <w:sz w:val="20"/>
          <w:szCs w:val="20"/>
        </w:rPr>
        <w:t xml:space="preserve"> выдающего гарантию</w:t>
      </w:r>
    </w:p>
    <w:p w14:paraId="5D2E6EC7"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95CA4D4" w14:textId="77777777" w:rsidR="00286CDB"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27FA">
        <w:rPr>
          <w:rFonts w:ascii="GHEA Grapalat" w:eastAsiaTheme="minorHAnsi" w:hAnsi="GHEA Grapalat" w:cstheme="minorBidi"/>
          <w:sz w:val="20"/>
          <w:szCs w:val="20"/>
        </w:rPr>
        <w:t>-------------</w:t>
      </w:r>
    </w:p>
    <w:p w14:paraId="522C3F5E" w14:textId="77777777" w:rsidR="00286CDB" w:rsidRPr="00A527FA"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сумма в цифрах и прописью</w:t>
      </w:r>
    </w:p>
    <w:p w14:paraId="0687D7A3"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4683D91" w14:textId="77777777" w:rsidR="005B3A59" w:rsidRPr="00A527FA"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(далее-сумма гарантии) в течение </w:t>
      </w:r>
      <w:r w:rsidR="00B64C74" w:rsidRPr="00A527FA">
        <w:rPr>
          <w:rFonts w:ascii="GHEA Grapalat" w:eastAsiaTheme="minorHAnsi" w:hAnsi="GHEA Grapalat" w:cstheme="minorBidi"/>
          <w:sz w:val="20"/>
          <w:szCs w:val="20"/>
        </w:rPr>
        <w:t xml:space="preserve">пяти </w:t>
      </w:r>
      <w:r w:rsidR="005B3A59" w:rsidRPr="00A527F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E0EA3BD"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расчетный счет</w:t>
      </w:r>
    </w:p>
    <w:p w14:paraId="22AC6F1D" w14:textId="77777777" w:rsidR="005B3A59" w:rsidRPr="00A527FA"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27FA">
        <w:rPr>
          <w:rStyle w:val="af5"/>
          <w:rFonts w:ascii="GHEA Grapalat" w:hAnsi="GHEA Grapalat"/>
          <w:sz w:val="20"/>
          <w:szCs w:val="20"/>
        </w:rPr>
        <w:t xml:space="preserve">3. </w:t>
      </w:r>
      <w:r w:rsidRPr="00A527FA">
        <w:rPr>
          <w:rFonts w:ascii="GHEA Grapalat" w:eastAsiaTheme="minorHAnsi" w:hAnsi="GHEA Grapalat" w:cstheme="minorBidi"/>
          <w:sz w:val="20"/>
          <w:szCs w:val="20"/>
        </w:rPr>
        <w:t>Настоящая гарантия является безотзывной.</w:t>
      </w:r>
    </w:p>
    <w:p w14:paraId="4C2F8320" w14:textId="77777777" w:rsidR="005B3A59" w:rsidRPr="00A527FA"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C6496D"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FBBC88" w14:textId="77777777" w:rsidR="00A944D6" w:rsidRPr="00A527FA" w:rsidRDefault="00A944D6" w:rsidP="00A944D6">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5. Гарантия действует со дня вступления в силу договора N________________________ </w:t>
      </w:r>
      <w:proofErr w:type="gramStart"/>
      <w:r w:rsidRPr="00A527FA">
        <w:rPr>
          <w:rFonts w:ascii="GHEA Grapalat" w:eastAsiaTheme="minorHAnsi" w:hAnsi="GHEA Grapalat" w:cstheme="minorBidi"/>
          <w:sz w:val="20"/>
          <w:szCs w:val="20"/>
        </w:rPr>
        <w:t>заключаемого  между</w:t>
      </w:r>
      <w:proofErr w:type="gramEnd"/>
      <w:r w:rsidRPr="00A527FA">
        <w:rPr>
          <w:rFonts w:ascii="GHEA Grapalat" w:eastAsiaTheme="minorHAnsi" w:hAnsi="GHEA Grapalat" w:cstheme="minorBidi"/>
          <w:sz w:val="20"/>
          <w:szCs w:val="20"/>
        </w:rPr>
        <w:t xml:space="preserve">  бенефициаром и принципалом    </w:t>
      </w:r>
    </w:p>
    <w:p w14:paraId="7E7C7063" w14:textId="77777777" w:rsidR="00A944D6" w:rsidRPr="00A527FA" w:rsidRDefault="00A944D6" w:rsidP="00A944D6">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06F09502" w14:textId="77777777" w:rsidR="00A944D6" w:rsidRPr="00A527FA" w:rsidRDefault="00A944D6" w:rsidP="00A944D6">
      <w:pPr>
        <w:pStyle w:val="af4"/>
        <w:shd w:val="clear" w:color="auto" w:fill="FFFFFF"/>
        <w:ind w:firstLine="374"/>
        <w:contextualSpacing/>
        <w:jc w:val="both"/>
        <w:rPr>
          <w:rFonts w:ascii="GHEA Grapalat" w:eastAsiaTheme="minorHAnsi" w:hAnsi="GHEA Grapalat" w:cstheme="minorBidi"/>
          <w:sz w:val="20"/>
          <w:szCs w:val="20"/>
        </w:rPr>
      </w:pPr>
    </w:p>
    <w:p w14:paraId="569117C3" w14:textId="77777777" w:rsidR="00A944D6" w:rsidRPr="00A527FA" w:rsidRDefault="00A944D6" w:rsidP="00A944D6">
      <w:pPr>
        <w:pStyle w:val="af4"/>
        <w:shd w:val="clear" w:color="auto" w:fill="FFFFFF"/>
        <w:contextualSpacing/>
        <w:jc w:val="both"/>
        <w:rPr>
          <w:rFonts w:ascii="GHEA Grapalat" w:eastAsiaTheme="minorHAnsi" w:hAnsi="GHEA Grapalat" w:cstheme="minorBidi"/>
          <w:sz w:val="20"/>
          <w:szCs w:val="20"/>
          <w:lang w:val="hy-AM"/>
        </w:rPr>
      </w:pPr>
      <w:proofErr w:type="gramStart"/>
      <w:r w:rsidRPr="00A527FA">
        <w:rPr>
          <w:rFonts w:ascii="GHEA Grapalat" w:eastAsiaTheme="minorHAnsi" w:hAnsi="GHEA Grapalat" w:cstheme="minorBidi"/>
          <w:sz w:val="20"/>
          <w:szCs w:val="20"/>
        </w:rPr>
        <w:t xml:space="preserve">и  </w:t>
      </w:r>
      <w:proofErr w:type="spellStart"/>
      <w:r w:rsidRPr="00A527FA">
        <w:rPr>
          <w:rFonts w:ascii="GHEA Grapalat" w:eastAsiaTheme="minorHAnsi" w:hAnsi="GHEA Grapalat" w:cstheme="minorBidi"/>
          <w:sz w:val="20"/>
          <w:szCs w:val="20"/>
        </w:rPr>
        <w:t>действуетв</w:t>
      </w:r>
      <w:r w:rsidRPr="00A527FA">
        <w:rPr>
          <w:rFonts w:ascii="GHEA Grapalat" w:hAnsi="GHEA Grapalat"/>
          <w:sz w:val="20"/>
          <w:szCs w:val="20"/>
        </w:rPr>
        <w:t>ключительно</w:t>
      </w:r>
      <w:r w:rsidRPr="00A527FA">
        <w:rPr>
          <w:rFonts w:ascii="GHEA Grapalat" w:eastAsiaTheme="minorHAnsi" w:hAnsi="GHEA Grapalat" w:cstheme="minorBidi"/>
          <w:sz w:val="20"/>
          <w:szCs w:val="20"/>
        </w:rPr>
        <w:t>до</w:t>
      </w:r>
      <w:proofErr w:type="spellEnd"/>
      <w:proofErr w:type="gramEnd"/>
      <w:r w:rsidRPr="00A527FA">
        <w:rPr>
          <w:rFonts w:ascii="GHEA Grapalat" w:eastAsiaTheme="minorHAnsi" w:hAnsi="GHEA Grapalat" w:cstheme="minorBidi"/>
          <w:sz w:val="20"/>
          <w:szCs w:val="20"/>
        </w:rPr>
        <w:t xml:space="preserve"> девяностого рабочего </w:t>
      </w:r>
      <w:proofErr w:type="spellStart"/>
      <w:r w:rsidRPr="00A527FA">
        <w:rPr>
          <w:rFonts w:ascii="GHEA Grapalat" w:eastAsiaTheme="minorHAnsi" w:hAnsi="GHEA Grapalat" w:cstheme="minorBidi"/>
          <w:sz w:val="20"/>
          <w:szCs w:val="20"/>
        </w:rPr>
        <w:t>дняследующего</w:t>
      </w:r>
      <w:proofErr w:type="spellEnd"/>
      <w:r w:rsidRPr="00A527FA">
        <w:rPr>
          <w:rFonts w:ascii="GHEA Grapalat" w:eastAsiaTheme="minorHAnsi" w:hAnsi="GHEA Grapalat" w:cstheme="minorBidi"/>
          <w:sz w:val="20"/>
          <w:szCs w:val="20"/>
        </w:rPr>
        <w:t xml:space="preserve"> за днем </w:t>
      </w:r>
    </w:p>
    <w:p w14:paraId="174969DC" w14:textId="77777777" w:rsidR="00A944D6" w:rsidRPr="00A527FA" w:rsidRDefault="00A944D6" w:rsidP="00A944D6">
      <w:pPr>
        <w:pStyle w:val="af4"/>
        <w:shd w:val="clear" w:color="auto" w:fill="FFFFFF"/>
        <w:contextualSpacing/>
        <w:jc w:val="both"/>
        <w:rPr>
          <w:rFonts w:ascii="GHEA Grapalat" w:eastAsiaTheme="minorHAnsi" w:hAnsi="GHEA Grapalat" w:cstheme="minorBidi"/>
          <w:sz w:val="20"/>
          <w:szCs w:val="20"/>
          <w:lang w:val="hy-AM"/>
        </w:rPr>
      </w:pPr>
    </w:p>
    <w:p w14:paraId="766EE47A" w14:textId="77777777" w:rsidR="00A944D6" w:rsidRPr="00A527FA" w:rsidRDefault="00A944D6" w:rsidP="00A944D6">
      <w:pPr>
        <w:pStyle w:val="af4"/>
        <w:shd w:val="clear" w:color="auto" w:fill="FFFFFF"/>
        <w:contextualSpacing/>
        <w:jc w:val="center"/>
        <w:rPr>
          <w:rFonts w:eastAsiaTheme="minorHAnsi" w:cstheme="minorBidi"/>
          <w:sz w:val="20"/>
          <w:szCs w:val="20"/>
        </w:rPr>
      </w:pPr>
      <w:r w:rsidRPr="00A527FA">
        <w:rPr>
          <w:rFonts w:ascii="GHEA Grapalat" w:eastAsiaTheme="minorHAnsi" w:hAnsi="GHEA Grapalat" w:cstheme="minorBidi"/>
          <w:sz w:val="20"/>
          <w:szCs w:val="20"/>
          <w:lang w:val="hy-AM"/>
        </w:rPr>
        <w:t>--------------------------------------------------------</w:t>
      </w:r>
      <w:r w:rsidRPr="00A527FA">
        <w:rPr>
          <w:rFonts w:ascii="GHEA Grapalat" w:eastAsiaTheme="minorHAnsi" w:hAnsi="GHEA Grapalat" w:cstheme="minorBidi"/>
          <w:sz w:val="20"/>
          <w:szCs w:val="20"/>
        </w:rPr>
        <w:t>------------------</w:t>
      </w:r>
      <w:r w:rsidRPr="00A527FA">
        <w:rPr>
          <w:rFonts w:ascii="GHEA Grapalat" w:eastAsiaTheme="minorHAnsi" w:hAnsi="GHEA Grapalat" w:cstheme="minorBidi"/>
          <w:sz w:val="20"/>
          <w:szCs w:val="20"/>
          <w:lang w:val="hy-AM"/>
        </w:rPr>
        <w:t>----------------------</w:t>
      </w:r>
      <w:r w:rsidRPr="00A527FA">
        <w:rPr>
          <w:rFonts w:eastAsiaTheme="minorHAnsi" w:cstheme="minorBidi"/>
          <w:sz w:val="20"/>
          <w:szCs w:val="20"/>
          <w:lang w:val="hy-AM"/>
        </w:rPr>
        <w:t>.</w:t>
      </w:r>
      <w:r w:rsidRPr="00A527FA">
        <w:rPr>
          <w:rFonts w:ascii="GHEA Grapalat" w:hAnsi="GHEA Grapalat"/>
          <w:sz w:val="20"/>
          <w:szCs w:val="20"/>
        </w:rPr>
        <w:t>крайний  срок</w:t>
      </w:r>
      <w:r w:rsidRPr="00A527FA">
        <w:rPr>
          <w:rFonts w:ascii="GHEA Grapalat" w:eastAsiaTheme="minorHAnsi" w:hAnsi="GHEA Grapalat" w:cstheme="minorBidi"/>
          <w:sz w:val="20"/>
          <w:szCs w:val="20"/>
        </w:rPr>
        <w:t xml:space="preserve"> поставки товаров</w:t>
      </w:r>
      <w:r w:rsidRPr="00A527FA">
        <w:rPr>
          <w:rFonts w:ascii="GHEA Grapalat" w:hAnsi="GHEA Grapalat"/>
          <w:sz w:val="20"/>
          <w:szCs w:val="20"/>
        </w:rPr>
        <w:t>, предусмотренный заключаемым договором, включая гарантийный срок</w:t>
      </w:r>
    </w:p>
    <w:p w14:paraId="17400812" w14:textId="77777777" w:rsidR="00A944D6" w:rsidRPr="00A527FA" w:rsidRDefault="00A944D6" w:rsidP="00A944D6">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В день предоставления гарантии лицо, выдающее гарантию, с официального </w:t>
      </w:r>
      <w:proofErr w:type="spellStart"/>
      <w:r w:rsidRPr="00A527FA">
        <w:rPr>
          <w:rFonts w:ascii="GHEA Grapalat" w:eastAsiaTheme="minorHAnsi" w:hAnsi="GHEA Grapalat" w:cstheme="minorBidi"/>
          <w:sz w:val="20"/>
          <w:szCs w:val="20"/>
        </w:rPr>
        <w:t>адресаэлектронной</w:t>
      </w:r>
      <w:proofErr w:type="spellEnd"/>
      <w:r w:rsidRPr="00A527FA">
        <w:rPr>
          <w:rFonts w:ascii="GHEA Grapalat" w:eastAsiaTheme="minorHAnsi" w:hAnsi="GHEA Grapalat" w:cstheme="minorBidi"/>
          <w:sz w:val="20"/>
          <w:szCs w:val="20"/>
        </w:rPr>
        <w:t xml:space="preserve"> почты высылает воспроизведенный (отсканированный) с оригинала настоящей гарантии вариант также на адрес </w:t>
      </w:r>
      <w:proofErr w:type="gramStart"/>
      <w:r w:rsidRPr="00A527FA">
        <w:rPr>
          <w:rFonts w:ascii="GHEA Grapalat" w:eastAsiaTheme="minorHAnsi" w:hAnsi="GHEA Grapalat" w:cstheme="minorBidi"/>
          <w:sz w:val="20"/>
          <w:szCs w:val="20"/>
        </w:rPr>
        <w:t>электронной почты секретаря оценочной комиссии</w:t>
      </w:r>
      <w:proofErr w:type="gramEnd"/>
      <w:r w:rsidRPr="00A527FA">
        <w:rPr>
          <w:rFonts w:ascii="GHEA Grapalat" w:eastAsiaTheme="minorHAnsi" w:hAnsi="GHEA Grapalat" w:cstheme="minorBidi"/>
          <w:sz w:val="20"/>
          <w:szCs w:val="20"/>
        </w:rPr>
        <w:t xml:space="preserve"> указанный в приглашении к процедуре </w:t>
      </w:r>
      <w:proofErr w:type="spellStart"/>
      <w:r w:rsidRPr="00A527FA">
        <w:rPr>
          <w:rFonts w:ascii="GHEA Grapalat" w:eastAsiaTheme="minorHAnsi" w:hAnsi="GHEA Grapalat" w:cstheme="minorBidi"/>
          <w:sz w:val="20"/>
          <w:szCs w:val="20"/>
        </w:rPr>
        <w:t>закупкок</w:t>
      </w:r>
      <w:proofErr w:type="spellEnd"/>
      <w:r w:rsidRPr="00A527FA">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0E8255D0" w14:textId="77777777" w:rsidR="005B3A59" w:rsidRPr="00A527FA" w:rsidRDefault="005B3A59" w:rsidP="00EE62ED">
      <w:pPr>
        <w:pStyle w:val="af4"/>
        <w:shd w:val="clear" w:color="auto" w:fill="FFFFFF"/>
        <w:contextualSpacing/>
        <w:jc w:val="both"/>
        <w:rPr>
          <w:rFonts w:ascii="GHEA Grapalat" w:eastAsiaTheme="minorHAnsi" w:hAnsi="GHEA Grapalat" w:cstheme="minorBidi"/>
          <w:sz w:val="20"/>
          <w:szCs w:val="20"/>
        </w:rPr>
      </w:pPr>
    </w:p>
    <w:p w14:paraId="3922B3AD"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353C6A6" w14:textId="77777777" w:rsidR="00D273E6" w:rsidRPr="00A527FA"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FF876C4" w14:textId="77777777" w:rsidR="005B3A59" w:rsidRPr="00A527FA"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lastRenderedPageBreak/>
        <w:t xml:space="preserve">1) копии заключенного договора N_____________________, включая </w:t>
      </w:r>
    </w:p>
    <w:p w14:paraId="39F11A58" w14:textId="77777777" w:rsidR="005B3A59" w:rsidRPr="00A527FA" w:rsidRDefault="005B3A59" w:rsidP="005B3A59">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718C63FA"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копии </w:t>
      </w:r>
      <w:proofErr w:type="gramStart"/>
      <w:r w:rsidRPr="00A527FA">
        <w:rPr>
          <w:rFonts w:ascii="GHEA Grapalat" w:eastAsiaTheme="minorHAnsi" w:hAnsi="GHEA Grapalat" w:cstheme="minorBidi"/>
          <w:sz w:val="20"/>
          <w:szCs w:val="20"/>
        </w:rPr>
        <w:t>внесенных  в</w:t>
      </w:r>
      <w:proofErr w:type="gramEnd"/>
      <w:r w:rsidRPr="00A527FA">
        <w:rPr>
          <w:rFonts w:ascii="GHEA Grapalat" w:eastAsiaTheme="minorHAnsi" w:hAnsi="GHEA Grapalat" w:cstheme="minorBidi"/>
          <w:sz w:val="20"/>
          <w:szCs w:val="20"/>
        </w:rPr>
        <w:t xml:space="preserve"> него изменений, дополнительных соглашений,</w:t>
      </w:r>
    </w:p>
    <w:p w14:paraId="31E46EFF"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3830C2C"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A527FA">
          <w:rPr>
            <w:rStyle w:val="a9"/>
            <w:rFonts w:ascii="GHEA Grapalat" w:hAnsi="GHEA Grapalat"/>
            <w:color w:val="auto"/>
            <w:sz w:val="20"/>
            <w:szCs w:val="20"/>
            <w:lang w:val="hy-AM"/>
          </w:rPr>
          <w:t>www.procurement.am</w:t>
        </w:r>
      </w:hyperlink>
      <w:r w:rsidRPr="00A527FA">
        <w:rPr>
          <w:rFonts w:ascii="GHEA Grapalat" w:eastAsiaTheme="minorHAnsi" w:hAnsi="GHEA Grapalat" w:cstheme="minorBidi"/>
          <w:sz w:val="20"/>
          <w:szCs w:val="20"/>
        </w:rPr>
        <w:t xml:space="preserve"> .</w:t>
      </w:r>
    </w:p>
    <w:p w14:paraId="7576BE29"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76A245A"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017B77"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9EA7E37"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8.Лицо, выдающее гарантию, отклоняет требование бенефициара, если:</w:t>
      </w:r>
    </w:p>
    <w:p w14:paraId="43F8D2BB"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BB9261A" w14:textId="77777777" w:rsidR="005B3A59" w:rsidRPr="00A527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F788F0" w14:textId="77777777" w:rsidR="005B3A59" w:rsidRPr="00A527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B4D42B1" w14:textId="77777777" w:rsidR="005B3A59" w:rsidRPr="00A527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046288" w14:textId="77777777" w:rsidR="005B3A59" w:rsidRPr="00A527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944DA44"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63AE4"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BE3503"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049B6B"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27FA">
        <w:rPr>
          <w:rFonts w:ascii="GHEA Grapalat" w:hAnsi="GHEA Grapalat"/>
          <w:sz w:val="20"/>
          <w:szCs w:val="20"/>
          <w:lang w:val="hy-AM"/>
        </w:rPr>
        <w:t>Руководитель исполнительного органа</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0ECB1DDC"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1452710"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4F855BE"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75FE5E6B" w14:textId="77777777" w:rsidR="005B3A59" w:rsidRPr="00A527FA"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527FA">
        <w:rPr>
          <w:rFonts w:ascii="GHEA Grapalat" w:hAnsi="GHEA Grapalat" w:cs="Sylfaen"/>
          <w:sz w:val="20"/>
          <w:szCs w:val="20"/>
          <w:vertAlign w:val="superscript"/>
        </w:rPr>
        <w:t>число, месяц, год</w:t>
      </w:r>
    </w:p>
    <w:p w14:paraId="3A792D9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5D640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6B23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B24CF"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51CFDF08"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EAC1AD6" w14:textId="77777777" w:rsidR="001005B0" w:rsidRPr="00B138F3" w:rsidRDefault="001005B0" w:rsidP="005B3A59">
      <w:pPr>
        <w:widowControl w:val="0"/>
        <w:spacing w:after="160"/>
        <w:ind w:left="567" w:right="565"/>
        <w:jc w:val="both"/>
        <w:rPr>
          <w:rFonts w:ascii="GHEA Grapalat" w:hAnsi="GHEA Grapalat"/>
        </w:rPr>
      </w:pPr>
    </w:p>
    <w:p w14:paraId="1B8E50EC" w14:textId="77777777" w:rsidR="001005B0" w:rsidRPr="00B138F3" w:rsidRDefault="001005B0" w:rsidP="00B46D58">
      <w:pPr>
        <w:widowControl w:val="0"/>
        <w:spacing w:after="160"/>
        <w:ind w:left="567" w:right="565"/>
        <w:jc w:val="center"/>
        <w:rPr>
          <w:rFonts w:ascii="GHEA Grapalat" w:hAnsi="GHEA Grapalat"/>
          <w:b/>
        </w:rPr>
      </w:pPr>
    </w:p>
    <w:p w14:paraId="3DC324A8" w14:textId="77777777" w:rsidR="001005B0" w:rsidRPr="00B138F3" w:rsidRDefault="001005B0" w:rsidP="00B46D58">
      <w:pPr>
        <w:widowControl w:val="0"/>
        <w:spacing w:after="160"/>
        <w:ind w:left="567" w:right="565"/>
        <w:jc w:val="center"/>
        <w:rPr>
          <w:rFonts w:ascii="GHEA Grapalat" w:hAnsi="GHEA Grapalat"/>
          <w:b/>
        </w:rPr>
      </w:pPr>
    </w:p>
    <w:p w14:paraId="02622058" w14:textId="77777777" w:rsidR="001005B0" w:rsidRPr="00B138F3" w:rsidRDefault="001005B0" w:rsidP="00B46D58">
      <w:pPr>
        <w:widowControl w:val="0"/>
        <w:spacing w:after="160"/>
        <w:ind w:left="567" w:right="565"/>
        <w:jc w:val="center"/>
        <w:rPr>
          <w:rFonts w:ascii="GHEA Grapalat" w:hAnsi="GHEA Grapalat"/>
          <w:b/>
        </w:rPr>
      </w:pPr>
    </w:p>
    <w:p w14:paraId="097F853F" w14:textId="77777777" w:rsidR="001005B0" w:rsidRPr="00B138F3" w:rsidRDefault="001005B0" w:rsidP="00B46D58">
      <w:pPr>
        <w:widowControl w:val="0"/>
        <w:spacing w:after="160"/>
        <w:ind w:left="567" w:right="565"/>
        <w:jc w:val="center"/>
        <w:rPr>
          <w:rFonts w:ascii="GHEA Grapalat" w:hAnsi="GHEA Grapalat"/>
          <w:b/>
        </w:rPr>
      </w:pPr>
    </w:p>
    <w:p w14:paraId="7C277AFB" w14:textId="77777777" w:rsidR="00FC10BB" w:rsidRDefault="00FC10BB">
      <w:pPr>
        <w:rPr>
          <w:rFonts w:ascii="GHEA Grapalat" w:hAnsi="GHEA Grapalat"/>
          <w:i/>
        </w:rPr>
      </w:pPr>
      <w:r>
        <w:rPr>
          <w:rFonts w:ascii="GHEA Grapalat" w:hAnsi="GHEA Grapalat"/>
          <w:i/>
        </w:rPr>
        <w:br w:type="page"/>
      </w:r>
    </w:p>
    <w:p w14:paraId="11A5EFC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B2FC351" w14:textId="77777777" w:rsidR="00876E77" w:rsidRPr="00CD7029" w:rsidRDefault="008D21BD" w:rsidP="00876E77">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876E77" w:rsidRPr="00CD7029">
        <w:rPr>
          <w:rFonts w:ascii="GHEA Grapalat" w:hAnsi="GHEA Grapalat"/>
          <w:b/>
          <w:sz w:val="22"/>
          <w:szCs w:val="22"/>
        </w:rPr>
        <w:t>“</w:t>
      </w:r>
      <w:r w:rsidR="00876E77" w:rsidRPr="00876E77">
        <w:rPr>
          <w:rFonts w:ascii="GHEA Grapalat" w:hAnsi="GHEA Grapalat"/>
          <w:bCs/>
          <w:sz w:val="22"/>
          <w:szCs w:val="22"/>
          <w:lang w:val="en-US"/>
        </w:rPr>
        <w:t>ՇՄ</w:t>
      </w:r>
      <w:r w:rsidR="00876E77" w:rsidRPr="00CD7029">
        <w:rPr>
          <w:rFonts w:ascii="GHEA Grapalat" w:hAnsi="GHEA Grapalat"/>
          <w:sz w:val="22"/>
          <w:szCs w:val="22"/>
          <w:lang w:val="af-ZA"/>
        </w:rPr>
        <w:t>ԱԲԱ-</w:t>
      </w:r>
      <w:r w:rsidR="00876E77" w:rsidRPr="00CD7029">
        <w:rPr>
          <w:rFonts w:ascii="GHEA Grapalat" w:hAnsi="GHEA Grapalat"/>
          <w:sz w:val="22"/>
          <w:szCs w:val="22"/>
          <w:lang w:val="hy-AM"/>
        </w:rPr>
        <w:t>ԳՀ</w:t>
      </w:r>
      <w:r w:rsidR="00876E77" w:rsidRPr="00CD7029">
        <w:rPr>
          <w:rFonts w:ascii="GHEA Grapalat" w:hAnsi="GHEA Grapalat"/>
          <w:sz w:val="22"/>
          <w:szCs w:val="22"/>
          <w:lang w:val="af-ZA"/>
        </w:rPr>
        <w:t>ԱՊՁԲ 2</w:t>
      </w:r>
      <w:r w:rsidR="00876E77">
        <w:rPr>
          <w:rFonts w:ascii="GHEA Grapalat" w:hAnsi="GHEA Grapalat"/>
          <w:sz w:val="22"/>
          <w:szCs w:val="22"/>
          <w:lang w:val="af-ZA"/>
        </w:rPr>
        <w:t>5</w:t>
      </w:r>
      <w:r w:rsidR="00876E77" w:rsidRPr="00CD7029">
        <w:rPr>
          <w:rFonts w:ascii="GHEA Grapalat" w:hAnsi="GHEA Grapalat"/>
          <w:sz w:val="22"/>
          <w:szCs w:val="22"/>
          <w:lang w:val="af-ZA"/>
        </w:rPr>
        <w:t>/</w:t>
      </w:r>
      <w:r w:rsidR="00876E77" w:rsidRPr="00CD7029">
        <w:rPr>
          <w:rFonts w:ascii="GHEA Grapalat" w:hAnsi="GHEA Grapalat"/>
          <w:sz w:val="22"/>
          <w:szCs w:val="22"/>
        </w:rPr>
        <w:t>1”</w:t>
      </w:r>
    </w:p>
    <w:p w14:paraId="5652889C" w14:textId="3264D6AA" w:rsidR="00AF4211" w:rsidRPr="00B138F3" w:rsidRDefault="00AF4211" w:rsidP="00876E77">
      <w:pPr>
        <w:pStyle w:val="a3"/>
        <w:widowControl w:val="0"/>
        <w:spacing w:after="160" w:line="240" w:lineRule="auto"/>
        <w:ind w:firstLine="0"/>
        <w:jc w:val="right"/>
        <w:rPr>
          <w:rFonts w:ascii="GHEA Grapalat" w:hAnsi="GHEA Grapalat"/>
          <w:b/>
        </w:rPr>
      </w:pPr>
    </w:p>
    <w:p w14:paraId="374FB3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7A9AFC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527FA" w14:paraId="13DA80C8" w14:textId="77777777" w:rsidTr="00DE2AE3">
        <w:tc>
          <w:tcPr>
            <w:tcW w:w="4786" w:type="dxa"/>
          </w:tcPr>
          <w:p w14:paraId="13C92BCE" w14:textId="77777777" w:rsidR="000A214C" w:rsidRPr="00A527FA" w:rsidRDefault="000A214C" w:rsidP="00DE2AE3">
            <w:pPr>
              <w:widowControl w:val="0"/>
              <w:spacing w:after="160"/>
              <w:rPr>
                <w:rFonts w:ascii="GHEA Grapalat" w:hAnsi="GHEA Grapalat" w:cs="GHEA Grapalat"/>
                <w:b/>
                <w:sz w:val="20"/>
                <w:szCs w:val="20"/>
                <w:lang w:val="en-US"/>
              </w:rPr>
            </w:pPr>
            <w:r w:rsidRPr="00A527FA">
              <w:rPr>
                <w:rFonts w:ascii="GHEA Grapalat" w:hAnsi="GHEA Grapalat"/>
                <w:sz w:val="20"/>
                <w:szCs w:val="20"/>
              </w:rPr>
              <w:t>г. Ереван</w:t>
            </w:r>
          </w:p>
        </w:tc>
        <w:tc>
          <w:tcPr>
            <w:tcW w:w="4500" w:type="dxa"/>
          </w:tcPr>
          <w:p w14:paraId="27A22E64" w14:textId="77777777" w:rsidR="000A214C" w:rsidRPr="00A527FA" w:rsidRDefault="000A214C" w:rsidP="00DE2AE3">
            <w:pPr>
              <w:widowControl w:val="0"/>
              <w:spacing w:after="160"/>
              <w:jc w:val="right"/>
              <w:rPr>
                <w:rFonts w:ascii="GHEA Grapalat" w:hAnsi="GHEA Grapalat" w:cs="GHEA Grapalat"/>
                <w:b/>
                <w:sz w:val="20"/>
                <w:szCs w:val="20"/>
              </w:rPr>
            </w:pPr>
            <w:r w:rsidRPr="00A527FA">
              <w:rPr>
                <w:rFonts w:ascii="GHEA Grapalat" w:hAnsi="GHEA Grapalat"/>
                <w:sz w:val="20"/>
                <w:szCs w:val="20"/>
              </w:rPr>
              <w:t>"</w:t>
            </w:r>
            <w:r w:rsidRPr="00A527FA">
              <w:rPr>
                <w:rFonts w:ascii="GHEA Grapalat" w:hAnsi="GHEA Grapalat"/>
                <w:sz w:val="20"/>
                <w:szCs w:val="20"/>
                <w:lang w:val="en-US"/>
              </w:rPr>
              <w:tab/>
            </w:r>
            <w:r w:rsidRPr="00A527FA">
              <w:rPr>
                <w:rFonts w:ascii="GHEA Grapalat" w:hAnsi="GHEA Grapalat"/>
                <w:sz w:val="20"/>
                <w:szCs w:val="20"/>
              </w:rPr>
              <w:t xml:space="preserve">" </w:t>
            </w:r>
            <w:r w:rsidRPr="00A527FA">
              <w:rPr>
                <w:rFonts w:ascii="GHEA Grapalat" w:hAnsi="GHEA Grapalat"/>
                <w:sz w:val="20"/>
                <w:szCs w:val="20"/>
                <w:lang w:val="en-US"/>
              </w:rPr>
              <w:tab/>
            </w:r>
            <w:r w:rsidRPr="00A527FA">
              <w:rPr>
                <w:rFonts w:ascii="GHEA Grapalat" w:hAnsi="GHEA Grapalat"/>
                <w:sz w:val="20"/>
                <w:szCs w:val="20"/>
              </w:rPr>
              <w:t>20</w:t>
            </w:r>
            <w:r w:rsidRPr="00A527FA">
              <w:rPr>
                <w:rFonts w:ascii="GHEA Grapalat" w:hAnsi="GHEA Grapalat"/>
                <w:sz w:val="20"/>
                <w:szCs w:val="20"/>
                <w:lang w:val="en-US"/>
              </w:rPr>
              <w:tab/>
            </w:r>
            <w:r w:rsidRPr="00A527FA">
              <w:rPr>
                <w:rFonts w:ascii="GHEA Grapalat" w:hAnsi="GHEA Grapalat"/>
                <w:sz w:val="20"/>
                <w:szCs w:val="20"/>
              </w:rPr>
              <w:t>г.</w:t>
            </w:r>
            <w:r w:rsidRPr="00A527FA">
              <w:rPr>
                <w:rStyle w:val="af6"/>
                <w:rFonts w:ascii="GHEA Grapalat" w:hAnsi="GHEA Grapalat"/>
                <w:sz w:val="20"/>
                <w:szCs w:val="20"/>
              </w:rPr>
              <w:footnoteReference w:customMarkFollows="1" w:id="18"/>
              <w:t>**</w:t>
            </w:r>
          </w:p>
        </w:tc>
      </w:tr>
    </w:tbl>
    <w:p w14:paraId="408B32F3" w14:textId="77777777" w:rsidR="000A214C" w:rsidRPr="00A527FA" w:rsidRDefault="000A214C" w:rsidP="000A214C">
      <w:pPr>
        <w:widowControl w:val="0"/>
        <w:spacing w:after="160"/>
        <w:rPr>
          <w:rFonts w:ascii="GHEA Grapalat" w:hAnsi="GHEA Grapalat" w:cs="GHEA Grapalat"/>
          <w:b/>
          <w:sz w:val="20"/>
          <w:szCs w:val="20"/>
        </w:rPr>
      </w:pPr>
    </w:p>
    <w:p w14:paraId="372E7A41" w14:textId="77777777" w:rsidR="000A214C" w:rsidRPr="00A527FA" w:rsidRDefault="000A214C" w:rsidP="000A214C">
      <w:pPr>
        <w:widowControl w:val="0"/>
        <w:jc w:val="both"/>
        <w:rPr>
          <w:rFonts w:ascii="GHEA Grapalat" w:hAnsi="GHEA Grapalat" w:cs="GHEA Grapalat"/>
          <w:sz w:val="20"/>
          <w:szCs w:val="20"/>
          <w:u w:val="single"/>
          <w:vertAlign w:val="subscript"/>
        </w:rPr>
      </w:pPr>
      <w:r w:rsidRPr="00A527FA">
        <w:rPr>
          <w:rFonts w:ascii="GHEA Grapalat" w:hAnsi="GHEA Grapalat"/>
          <w:sz w:val="20"/>
          <w:szCs w:val="20"/>
        </w:rPr>
        <w:t>_______________________________________________, в лице директора Компании,</w:t>
      </w:r>
    </w:p>
    <w:p w14:paraId="0D14F19F" w14:textId="77777777" w:rsidR="000A214C" w:rsidRPr="00A527FA" w:rsidRDefault="000A214C" w:rsidP="000A214C">
      <w:pPr>
        <w:widowControl w:val="0"/>
        <w:spacing w:after="160"/>
        <w:ind w:left="1843"/>
        <w:jc w:val="both"/>
        <w:rPr>
          <w:rFonts w:ascii="GHEA Grapalat" w:hAnsi="GHEA Grapalat"/>
          <w:sz w:val="20"/>
          <w:szCs w:val="20"/>
          <w:vertAlign w:val="superscript"/>
          <w:lang w:val="en-US"/>
        </w:rPr>
      </w:pPr>
      <w:r w:rsidRPr="00A527FA">
        <w:rPr>
          <w:rFonts w:ascii="GHEA Grapalat" w:hAnsi="GHEA Grapalat"/>
          <w:sz w:val="20"/>
          <w:szCs w:val="20"/>
          <w:vertAlign w:val="superscript"/>
        </w:rPr>
        <w:t>наименование Компании</w:t>
      </w:r>
    </w:p>
    <w:p w14:paraId="77862AB6" w14:textId="77777777" w:rsidR="000A214C" w:rsidRPr="00A527FA" w:rsidRDefault="000A214C" w:rsidP="000A214C">
      <w:pPr>
        <w:widowControl w:val="0"/>
        <w:jc w:val="both"/>
        <w:rPr>
          <w:rFonts w:ascii="GHEA Grapalat" w:hAnsi="GHEA Grapalat"/>
          <w:sz w:val="20"/>
          <w:szCs w:val="20"/>
          <w:lang w:val="en-US"/>
        </w:rPr>
      </w:pPr>
      <w:r w:rsidRPr="00A527FA">
        <w:rPr>
          <w:rFonts w:ascii="GHEA Grapalat" w:hAnsi="GHEA Grapalat"/>
          <w:sz w:val="20"/>
          <w:szCs w:val="20"/>
          <w:lang w:val="en-US"/>
        </w:rPr>
        <w:t>_________________________________________________________________________</w:t>
      </w:r>
    </w:p>
    <w:p w14:paraId="71219308" w14:textId="77777777" w:rsidR="000A214C" w:rsidRPr="00A527FA" w:rsidRDefault="000A214C" w:rsidP="000A214C">
      <w:pPr>
        <w:widowControl w:val="0"/>
        <w:spacing w:after="160"/>
        <w:jc w:val="center"/>
        <w:rPr>
          <w:rFonts w:ascii="GHEA Grapalat" w:hAnsi="GHEA Grapalat"/>
          <w:sz w:val="20"/>
          <w:szCs w:val="20"/>
          <w:vertAlign w:val="superscript"/>
        </w:rPr>
      </w:pPr>
      <w:r w:rsidRPr="00A527FA">
        <w:rPr>
          <w:rFonts w:ascii="GHEA Grapalat" w:hAnsi="GHEA Grapalat"/>
          <w:sz w:val="20"/>
          <w:szCs w:val="20"/>
          <w:vertAlign w:val="superscript"/>
        </w:rPr>
        <w:t>имя, фамилия, паспортные данные директора компании</w:t>
      </w:r>
    </w:p>
    <w:p w14:paraId="3012911E" w14:textId="77777777" w:rsidR="000A214C" w:rsidRPr="00A527FA" w:rsidRDefault="000A214C" w:rsidP="000A214C">
      <w:pPr>
        <w:widowControl w:val="0"/>
        <w:spacing w:after="160"/>
        <w:jc w:val="both"/>
        <w:rPr>
          <w:rFonts w:ascii="GHEA Grapalat" w:hAnsi="GHEA Grapalat" w:cs="GHEA Grapalat"/>
          <w:sz w:val="20"/>
          <w:szCs w:val="20"/>
        </w:rPr>
      </w:pPr>
      <w:r w:rsidRPr="00A527F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560570" w14:textId="77777777" w:rsidR="000A214C" w:rsidRPr="00A527FA" w:rsidRDefault="000A214C" w:rsidP="000A214C">
      <w:pPr>
        <w:widowControl w:val="0"/>
        <w:spacing w:after="160"/>
        <w:jc w:val="center"/>
        <w:rPr>
          <w:rFonts w:ascii="GHEA Grapalat" w:hAnsi="GHEA Grapalat" w:cs="GHEA Grapalat"/>
          <w:b/>
          <w:bCs/>
          <w:sz w:val="20"/>
          <w:szCs w:val="20"/>
        </w:rPr>
      </w:pPr>
      <w:r w:rsidRPr="00A527FA">
        <w:rPr>
          <w:rFonts w:ascii="GHEA Grapalat" w:hAnsi="GHEA Grapalat"/>
          <w:b/>
          <w:sz w:val="20"/>
          <w:szCs w:val="20"/>
        </w:rPr>
        <w:t>1. Предмет соглашения</w:t>
      </w:r>
    </w:p>
    <w:p w14:paraId="261B75DA" w14:textId="77777777" w:rsidR="000A214C" w:rsidRPr="00A527FA" w:rsidRDefault="000A214C" w:rsidP="000A214C">
      <w:pPr>
        <w:widowControl w:val="0"/>
        <w:tabs>
          <w:tab w:val="left" w:pos="567"/>
        </w:tabs>
        <w:jc w:val="both"/>
        <w:rPr>
          <w:rFonts w:ascii="GHEA Grapalat" w:hAnsi="GHEA Grapalat" w:cs="GHEA Grapalat"/>
          <w:spacing w:val="-6"/>
          <w:sz w:val="20"/>
          <w:szCs w:val="20"/>
        </w:rPr>
      </w:pPr>
      <w:r w:rsidRPr="00A527FA">
        <w:rPr>
          <w:rFonts w:ascii="GHEA Grapalat" w:hAnsi="GHEA Grapalat"/>
          <w:sz w:val="20"/>
          <w:szCs w:val="20"/>
        </w:rPr>
        <w:t>1</w:t>
      </w:r>
      <w:r w:rsidRPr="00A527FA">
        <w:rPr>
          <w:rFonts w:ascii="GHEA Grapalat" w:hAnsi="GHEA Grapalat"/>
          <w:spacing w:val="-6"/>
          <w:sz w:val="20"/>
          <w:szCs w:val="20"/>
        </w:rPr>
        <w:t>.1.</w:t>
      </w:r>
      <w:r w:rsidRPr="00A527FA">
        <w:rPr>
          <w:rFonts w:ascii="GHEA Grapalat" w:hAnsi="GHEA Grapalat"/>
          <w:spacing w:val="-6"/>
          <w:sz w:val="20"/>
          <w:szCs w:val="20"/>
        </w:rPr>
        <w:tab/>
        <w:t xml:space="preserve">Компания участвует в организованной ___________________ *(далее — Заказчик) </w:t>
      </w:r>
    </w:p>
    <w:p w14:paraId="0684EFB6" w14:textId="77777777" w:rsidR="000A214C" w:rsidRPr="00A527FA" w:rsidRDefault="000A214C" w:rsidP="000A214C">
      <w:pPr>
        <w:widowControl w:val="0"/>
        <w:tabs>
          <w:tab w:val="left" w:pos="284"/>
        </w:tabs>
        <w:spacing w:after="160"/>
        <w:ind w:left="5245"/>
        <w:jc w:val="both"/>
        <w:rPr>
          <w:rFonts w:ascii="GHEA Grapalat" w:hAnsi="GHEA Grapalat" w:cs="GHEA Grapalat"/>
          <w:sz w:val="20"/>
          <w:szCs w:val="20"/>
        </w:rPr>
      </w:pPr>
      <w:r w:rsidRPr="00A527FA">
        <w:rPr>
          <w:rFonts w:ascii="GHEA Grapalat" w:hAnsi="GHEA Grapalat"/>
          <w:sz w:val="20"/>
          <w:szCs w:val="20"/>
          <w:vertAlign w:val="superscript"/>
        </w:rPr>
        <w:t>наименование заказчика</w:t>
      </w:r>
    </w:p>
    <w:p w14:paraId="34ECBF7B" w14:textId="77777777" w:rsidR="000A214C" w:rsidRPr="00A527FA" w:rsidRDefault="000A214C" w:rsidP="000A214C">
      <w:pPr>
        <w:widowControl w:val="0"/>
        <w:jc w:val="both"/>
        <w:rPr>
          <w:rFonts w:ascii="GHEA Grapalat" w:hAnsi="GHEA Grapalat" w:cs="GHEA Grapalat"/>
          <w:sz w:val="20"/>
          <w:szCs w:val="20"/>
        </w:rPr>
      </w:pPr>
      <w:r w:rsidRPr="00A527FA">
        <w:rPr>
          <w:rFonts w:ascii="GHEA Grapalat" w:hAnsi="GHEA Grapalat"/>
          <w:sz w:val="20"/>
          <w:szCs w:val="20"/>
        </w:rPr>
        <w:t>процедуре закупок под кодом ____________________________________________ *.</w:t>
      </w:r>
    </w:p>
    <w:p w14:paraId="797AAB85" w14:textId="77777777" w:rsidR="000A214C" w:rsidRPr="00A527FA" w:rsidRDefault="000A214C" w:rsidP="000A214C">
      <w:pPr>
        <w:widowControl w:val="0"/>
        <w:spacing w:after="160"/>
        <w:ind w:left="5245"/>
        <w:jc w:val="both"/>
        <w:rPr>
          <w:rFonts w:ascii="GHEA Grapalat" w:hAnsi="GHEA Grapalat" w:cs="GHEA Grapalat"/>
          <w:sz w:val="20"/>
          <w:szCs w:val="20"/>
        </w:rPr>
      </w:pPr>
      <w:r w:rsidRPr="00A527FA">
        <w:rPr>
          <w:rFonts w:ascii="GHEA Grapalat" w:hAnsi="GHEA Grapalat"/>
          <w:sz w:val="20"/>
          <w:szCs w:val="20"/>
          <w:vertAlign w:val="superscript"/>
        </w:rPr>
        <w:t>код процедуры</w:t>
      </w:r>
    </w:p>
    <w:p w14:paraId="72130559" w14:textId="77777777" w:rsidR="000A214C" w:rsidRPr="00A527FA" w:rsidRDefault="000A214C" w:rsidP="000A214C">
      <w:pPr>
        <w:rPr>
          <w:rFonts w:ascii="GHEA Grapalat" w:hAnsi="GHEA Grapalat"/>
          <w:sz w:val="20"/>
          <w:szCs w:val="20"/>
        </w:rPr>
      </w:pPr>
      <w:r w:rsidRPr="00A527FA">
        <w:rPr>
          <w:rFonts w:ascii="GHEA Grapalat" w:hAnsi="GHEA Grapalat"/>
          <w:sz w:val="20"/>
          <w:szCs w:val="20"/>
        </w:rPr>
        <w:br w:type="page"/>
      </w:r>
    </w:p>
    <w:p w14:paraId="5EC1273C"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lastRenderedPageBreak/>
        <w:t>1.2.</w:t>
      </w:r>
      <w:r w:rsidRPr="00A527FA">
        <w:rPr>
          <w:rFonts w:ascii="GHEA Grapalat" w:hAnsi="GHEA Grapalat"/>
          <w:sz w:val="20"/>
          <w:szCs w:val="20"/>
        </w:rPr>
        <w:tab/>
        <w:t>В качестве обеспечения исполнения договора, заключаемого в</w:t>
      </w:r>
      <w:r w:rsidRPr="00A527FA">
        <w:rPr>
          <w:rFonts w:ascii="Courier New" w:hAnsi="Courier New" w:cs="Courier New"/>
          <w:sz w:val="20"/>
          <w:szCs w:val="20"/>
          <w:lang w:val="en-US"/>
        </w:rPr>
        <w:t> </w:t>
      </w:r>
      <w:r w:rsidRPr="00A527F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30B0509"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1.3.</w:t>
      </w:r>
      <w:r w:rsidRPr="00A527FA">
        <w:rPr>
          <w:rFonts w:ascii="GHEA Grapalat" w:hAnsi="GHEA Grapalat"/>
          <w:sz w:val="20"/>
          <w:szCs w:val="20"/>
        </w:rPr>
        <w:tab/>
        <w:t>Подписав платежное требование (далее — Требование), прилагаемое к</w:t>
      </w:r>
      <w:r w:rsidRPr="00A527FA">
        <w:rPr>
          <w:sz w:val="20"/>
          <w:szCs w:val="20"/>
          <w:lang w:val="en-US"/>
        </w:rPr>
        <w:t> </w:t>
      </w:r>
      <w:r w:rsidRPr="00A527FA">
        <w:rPr>
          <w:rFonts w:ascii="GHEA Grapalat" w:hAnsi="GHEA Grapalat"/>
          <w:sz w:val="20"/>
          <w:szCs w:val="20"/>
        </w:rPr>
        <w:t xml:space="preserve">настоящему Соглашению о неустойке, Компания </w:t>
      </w:r>
      <w:proofErr w:type="spellStart"/>
      <w:r w:rsidRPr="00A527FA">
        <w:rPr>
          <w:rFonts w:ascii="GHEA Grapalat" w:hAnsi="GHEA Grapalat"/>
          <w:sz w:val="20"/>
          <w:szCs w:val="20"/>
        </w:rPr>
        <w:t>безотзывно</w:t>
      </w:r>
      <w:proofErr w:type="spellEnd"/>
      <w:r w:rsidRPr="00A527FA">
        <w:rPr>
          <w:rFonts w:ascii="GHEA Grapalat" w:hAnsi="GHEA Grapalat"/>
          <w:sz w:val="20"/>
          <w:szCs w:val="20"/>
        </w:rPr>
        <w:t xml:space="preserve"> соглашается, что: </w:t>
      </w:r>
    </w:p>
    <w:p w14:paraId="48CCF4BF"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а)</w:t>
      </w:r>
      <w:r w:rsidRPr="00A527F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6325A"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б)</w:t>
      </w:r>
      <w:r w:rsidRPr="00A527F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56A746"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в)</w:t>
      </w:r>
      <w:r w:rsidRPr="00A527F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5BF694"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г)</w:t>
      </w:r>
      <w:r w:rsidRPr="00A527FA">
        <w:rPr>
          <w:rFonts w:ascii="GHEA Grapalat" w:hAnsi="GHEA Grapalat"/>
          <w:sz w:val="20"/>
          <w:szCs w:val="20"/>
        </w:rPr>
        <w:tab/>
        <w:t>Компания подтверждает, что акцептовала Требование в полном размере суммы неустойки.</w:t>
      </w:r>
    </w:p>
    <w:p w14:paraId="6F0F76E9"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д)</w:t>
      </w:r>
      <w:r w:rsidRPr="00A527F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51BF42"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1.5.</w:t>
      </w:r>
      <w:r w:rsidRPr="00A527F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27FA">
        <w:rPr>
          <w:rFonts w:ascii="Courier New" w:hAnsi="Courier New" w:cs="Courier New"/>
          <w:sz w:val="20"/>
          <w:szCs w:val="20"/>
          <w:lang w:val="en-US"/>
        </w:rPr>
        <w:t> </w:t>
      </w:r>
      <w:r w:rsidRPr="00A527F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230F22"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1.6.</w:t>
      </w:r>
      <w:r w:rsidRPr="00A527FA">
        <w:rPr>
          <w:rFonts w:ascii="GHEA Grapalat" w:hAnsi="GHEA Grapalat"/>
          <w:sz w:val="20"/>
          <w:szCs w:val="20"/>
        </w:rPr>
        <w:tab/>
        <w:t>Заказчик может представить в Банк-плательщик иные дополнительные документы.</w:t>
      </w:r>
    </w:p>
    <w:p w14:paraId="6208621E"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1.7. Банк не несет какой-либо ответственности за риски (понесенные</w:t>
      </w:r>
      <w:r w:rsidRPr="00A527FA">
        <w:rPr>
          <w:rFonts w:ascii="Courier New" w:hAnsi="Courier New" w:cs="Courier New"/>
          <w:sz w:val="20"/>
          <w:szCs w:val="20"/>
          <w:lang w:val="en-US"/>
        </w:rPr>
        <w:t> </w:t>
      </w:r>
      <w:r w:rsidRPr="00A527F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527FA">
        <w:rPr>
          <w:rFonts w:ascii="Courier New" w:hAnsi="Courier New" w:cs="Courier New"/>
          <w:sz w:val="20"/>
          <w:szCs w:val="20"/>
          <w:lang w:val="en-US"/>
        </w:rPr>
        <w:t> </w:t>
      </w:r>
      <w:r w:rsidRPr="00A527FA">
        <w:rPr>
          <w:rFonts w:ascii="GHEA Grapalat" w:hAnsi="GHEA Grapalat"/>
          <w:sz w:val="20"/>
          <w:szCs w:val="20"/>
        </w:rPr>
        <w:t>Требовании. Банк не обязан проверять факты нарушения Компанией условий договора.</w:t>
      </w:r>
    </w:p>
    <w:p w14:paraId="76A8FFC6"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1.8.</w:t>
      </w:r>
      <w:r w:rsidRPr="00A527F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6937D4"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1.9.</w:t>
      </w:r>
      <w:r w:rsidRPr="00A527FA">
        <w:rPr>
          <w:rFonts w:ascii="GHEA Grapalat" w:hAnsi="GHEA Grapalat"/>
          <w:sz w:val="20"/>
          <w:szCs w:val="20"/>
        </w:rPr>
        <w:tab/>
        <w:t>В случае если в течение десяти рабочих дней после представления в</w:t>
      </w:r>
      <w:r w:rsidRPr="00A527FA">
        <w:rPr>
          <w:rFonts w:ascii="Courier New" w:hAnsi="Courier New" w:cs="Courier New"/>
          <w:sz w:val="20"/>
          <w:szCs w:val="20"/>
          <w:lang w:val="en-US"/>
        </w:rPr>
        <w:t> </w:t>
      </w:r>
      <w:r w:rsidRPr="00A527FA">
        <w:rPr>
          <w:rFonts w:ascii="GHEA Grapalat" w:hAnsi="GHEA Grapalat"/>
          <w:sz w:val="20"/>
          <w:szCs w:val="20"/>
        </w:rPr>
        <w:t>Банк настоящего Соглашения и прилагаемого Требования по независящим от</w:t>
      </w:r>
      <w:r w:rsidRPr="00A527FA">
        <w:rPr>
          <w:rFonts w:ascii="Courier New" w:hAnsi="Courier New" w:cs="Courier New"/>
          <w:sz w:val="20"/>
          <w:szCs w:val="20"/>
          <w:lang w:val="en-US"/>
        </w:rPr>
        <w:t> </w:t>
      </w:r>
      <w:r w:rsidRPr="00A527F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527FA">
        <w:rPr>
          <w:rFonts w:ascii="GHEA Grapalat" w:hAnsi="GHEA Grapalat"/>
          <w:sz w:val="20"/>
          <w:szCs w:val="20"/>
        </w:rPr>
        <w:t>Репортинг</w:t>
      </w:r>
      <w:proofErr w:type="spellEnd"/>
      <w:r w:rsidRPr="00A527FA">
        <w:rPr>
          <w:rFonts w:ascii="GHEA Grapalat" w:hAnsi="GHEA Grapalat"/>
          <w:sz w:val="20"/>
          <w:szCs w:val="20"/>
        </w:rPr>
        <w:t>" (Кредитное бюро) сведения о Компании в связи с</w:t>
      </w:r>
      <w:r w:rsidRPr="00A527FA">
        <w:rPr>
          <w:rFonts w:ascii="Courier New" w:hAnsi="Courier New" w:cs="Courier New"/>
          <w:sz w:val="20"/>
          <w:szCs w:val="20"/>
          <w:lang w:val="en-US"/>
        </w:rPr>
        <w:t> </w:t>
      </w:r>
      <w:r w:rsidRPr="00A527FA">
        <w:rPr>
          <w:rFonts w:ascii="GHEA Grapalat" w:hAnsi="GHEA Grapalat"/>
          <w:sz w:val="20"/>
          <w:szCs w:val="20"/>
        </w:rPr>
        <w:t>неуплатой.</w:t>
      </w:r>
    </w:p>
    <w:p w14:paraId="7B8FA53E" w14:textId="77777777" w:rsidR="000A214C" w:rsidRPr="00A527FA" w:rsidRDefault="000A214C" w:rsidP="000A214C">
      <w:pPr>
        <w:widowControl w:val="0"/>
        <w:spacing w:after="160"/>
        <w:jc w:val="center"/>
        <w:rPr>
          <w:rFonts w:ascii="GHEA Grapalat" w:hAnsi="GHEA Grapalat" w:cs="GHEA Grapalat"/>
          <w:b/>
          <w:bCs/>
          <w:sz w:val="20"/>
          <w:szCs w:val="20"/>
        </w:rPr>
      </w:pPr>
      <w:r w:rsidRPr="00A527FA">
        <w:rPr>
          <w:rFonts w:ascii="GHEA Grapalat" w:hAnsi="GHEA Grapalat"/>
          <w:b/>
          <w:sz w:val="20"/>
          <w:szCs w:val="20"/>
        </w:rPr>
        <w:t>2. Иные условия</w:t>
      </w:r>
    </w:p>
    <w:p w14:paraId="50C32492" w14:textId="77777777" w:rsidR="00FE75E6" w:rsidRPr="00A527FA" w:rsidRDefault="000A214C" w:rsidP="00FE75E6">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2.1.</w:t>
      </w:r>
      <w:r w:rsidRPr="00A527F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527FA">
        <w:rPr>
          <w:rFonts w:ascii="GHEA Grapalat" w:hAnsi="GHEA Grapalat"/>
          <w:sz w:val="20"/>
          <w:szCs w:val="20"/>
        </w:rPr>
        <w:t xml:space="preserve">двадцатого </w:t>
      </w:r>
      <w:r w:rsidRPr="00A527FA">
        <w:rPr>
          <w:rFonts w:ascii="GHEA Grapalat" w:hAnsi="GHEA Grapalat"/>
          <w:sz w:val="20"/>
          <w:szCs w:val="20"/>
        </w:rPr>
        <w:t xml:space="preserve">рабочего дня, </w:t>
      </w:r>
      <w:proofErr w:type="spellStart"/>
      <w:r w:rsidRPr="00A527FA">
        <w:rPr>
          <w:rFonts w:ascii="GHEA Grapalat" w:hAnsi="GHEA Grapalat"/>
          <w:sz w:val="20"/>
          <w:szCs w:val="20"/>
        </w:rPr>
        <w:t>следующего</w:t>
      </w:r>
      <w:r w:rsidR="004300C2" w:rsidRPr="00A527FA">
        <w:rPr>
          <w:rFonts w:ascii="GHEA Grapalat" w:hAnsi="GHEA Grapalat"/>
          <w:sz w:val="20"/>
          <w:szCs w:val="20"/>
        </w:rPr>
        <w:t>за</w:t>
      </w:r>
      <w:r w:rsidR="00FE75E6" w:rsidRPr="00A527FA">
        <w:rPr>
          <w:rFonts w:ascii="GHEA Grapalat" w:hAnsi="GHEA Grapalat"/>
          <w:sz w:val="20"/>
          <w:szCs w:val="20"/>
        </w:rPr>
        <w:t>последним</w:t>
      </w:r>
      <w:proofErr w:type="spellEnd"/>
      <w:r w:rsidR="00FE75E6" w:rsidRPr="00A527FA">
        <w:rPr>
          <w:rFonts w:ascii="GHEA Grapalat" w:hAnsi="GHEA Grapalat"/>
          <w:sz w:val="20"/>
          <w:szCs w:val="20"/>
        </w:rPr>
        <w:t xml:space="preserve"> днем полного выполнения взятых Компанией по заключаемому договору обязательств, включительно.</w:t>
      </w:r>
    </w:p>
    <w:p w14:paraId="695EE85A"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w:t>
      </w:r>
      <w:r w:rsidRPr="00A527FA">
        <w:rPr>
          <w:rFonts w:ascii="GHEA Grapalat" w:hAnsi="GHEA Grapalat"/>
          <w:sz w:val="20"/>
          <w:szCs w:val="20"/>
        </w:rPr>
        <w:tab/>
        <w:t xml:space="preserve">Представив настоящее Соглашение и прилагаемое Требование в Банк-плательщик: </w:t>
      </w:r>
    </w:p>
    <w:p w14:paraId="7904B370"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lastRenderedPageBreak/>
        <w:t>2.2.1.</w:t>
      </w:r>
      <w:r w:rsidRPr="00A527FA">
        <w:rPr>
          <w:rFonts w:ascii="GHEA Grapalat" w:hAnsi="GHEA Grapalat"/>
          <w:sz w:val="20"/>
          <w:szCs w:val="20"/>
        </w:rPr>
        <w:tab/>
        <w:t>Заказчик подтверждает, что Компания допустила нарушение договорных обязательств, а</w:t>
      </w:r>
    </w:p>
    <w:p w14:paraId="4464BB5C" w14:textId="77777777" w:rsidR="000A214C" w:rsidRPr="00A527F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2.2.2.</w:t>
      </w:r>
      <w:r w:rsidRPr="00A527F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749302" w14:textId="77777777" w:rsidR="000A214C" w:rsidRPr="00A527FA" w:rsidRDefault="000A214C" w:rsidP="000A214C">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2.3.</w:t>
      </w:r>
      <w:r w:rsidRPr="00A527F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38A4B7" w14:textId="77777777" w:rsidR="000A214C" w:rsidRPr="00A527FA" w:rsidRDefault="000A214C" w:rsidP="000A214C">
      <w:pPr>
        <w:widowControl w:val="0"/>
        <w:spacing w:after="160"/>
        <w:ind w:firstLine="567"/>
        <w:jc w:val="center"/>
        <w:rPr>
          <w:rFonts w:ascii="GHEA Grapalat" w:hAnsi="GHEA Grapalat"/>
          <w:b/>
          <w:sz w:val="20"/>
          <w:szCs w:val="20"/>
        </w:rPr>
      </w:pPr>
      <w:r w:rsidRPr="00A527FA">
        <w:rPr>
          <w:rFonts w:ascii="GHEA Grapalat" w:hAnsi="GHEA Grapalat"/>
          <w:b/>
          <w:sz w:val="20"/>
          <w:szCs w:val="20"/>
        </w:rPr>
        <w:t>3. Адрес, банковские реквизиты Компании</w:t>
      </w:r>
    </w:p>
    <w:p w14:paraId="5E13FD62"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3FEC9103"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наименование компании</w:t>
      </w:r>
    </w:p>
    <w:p w14:paraId="7183F5F4"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6E7F97FC"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адрес компании</w:t>
      </w:r>
    </w:p>
    <w:p w14:paraId="2FF6929D"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21635273"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наименование обслуживающего компанию банка</w:t>
      </w:r>
    </w:p>
    <w:p w14:paraId="7A5ECF34"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223FFE65"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номер банковского счета компании</w:t>
      </w:r>
    </w:p>
    <w:p w14:paraId="0C0F2FF4"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3DAF4D27"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учетный номер налогоплательщика компании</w:t>
      </w:r>
    </w:p>
    <w:p w14:paraId="092F9CC6"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029E15F9" w14:textId="77777777" w:rsidR="000A214C" w:rsidRPr="00A527FA" w:rsidRDefault="000A214C" w:rsidP="00632AC2">
      <w:pPr>
        <w:widowControl w:val="0"/>
        <w:spacing w:after="160"/>
        <w:ind w:right="4250"/>
        <w:jc w:val="center"/>
        <w:rPr>
          <w:rFonts w:ascii="GHEA Grapalat" w:hAnsi="GHEA Grapalat"/>
          <w:sz w:val="20"/>
          <w:szCs w:val="20"/>
        </w:rPr>
      </w:pPr>
      <w:r w:rsidRPr="00A527FA">
        <w:rPr>
          <w:rFonts w:ascii="GHEA Grapalat" w:hAnsi="GHEA Grapalat"/>
          <w:sz w:val="20"/>
          <w:szCs w:val="20"/>
          <w:vertAlign w:val="superscript"/>
        </w:rPr>
        <w:t>имя, фамилия и подпись директора компании</w:t>
      </w:r>
    </w:p>
    <w:p w14:paraId="05BDB439" w14:textId="77777777" w:rsidR="000A214C" w:rsidRPr="00A527FA" w:rsidRDefault="00632AC2" w:rsidP="00632AC2">
      <w:pPr>
        <w:widowControl w:val="0"/>
        <w:spacing w:after="160"/>
        <w:rPr>
          <w:rFonts w:ascii="GHEA Grapalat" w:hAnsi="GHEA Grapalat"/>
          <w:sz w:val="20"/>
          <w:szCs w:val="20"/>
        </w:rPr>
      </w:pPr>
      <w:r w:rsidRPr="00A527FA">
        <w:rPr>
          <w:rFonts w:ascii="GHEA Grapalat" w:hAnsi="GHEA Grapalat"/>
          <w:sz w:val="20"/>
          <w:szCs w:val="20"/>
        </w:rPr>
        <w:t xml:space="preserve">День/месяц/год                                                                                    </w:t>
      </w:r>
      <w:r w:rsidR="000A214C" w:rsidRPr="00A527FA">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3ECF8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79C1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B6D96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B31EA" w14:textId="77777777" w:rsidR="00BE2572" w:rsidRPr="00A527FA" w:rsidRDefault="00BE2572" w:rsidP="00DE2AE3">
            <w:pPr>
              <w:widowControl w:val="0"/>
              <w:tabs>
                <w:tab w:val="left" w:pos="855"/>
              </w:tabs>
              <w:spacing w:after="160"/>
              <w:ind w:left="360"/>
              <w:rPr>
                <w:rFonts w:ascii="GHEA Grapalat" w:hAnsi="GHEA Grapalat" w:cs="Sylfaen"/>
                <w:sz w:val="20"/>
                <w:szCs w:val="20"/>
              </w:rPr>
            </w:pPr>
            <w:r w:rsidRPr="00A527FA">
              <w:rPr>
                <w:rFonts w:ascii="GHEA Grapalat" w:hAnsi="GHEA Grapalat"/>
                <w:sz w:val="20"/>
                <w:szCs w:val="20"/>
              </w:rPr>
              <w:lastRenderedPageBreak/>
              <w:t>2.</w:t>
            </w:r>
            <w:r w:rsidRPr="00A527FA">
              <w:rPr>
                <w:rFonts w:ascii="GHEA Grapalat" w:hAnsi="GHEA Grapalat"/>
                <w:sz w:val="20"/>
                <w:szCs w:val="20"/>
              </w:rPr>
              <w:tab/>
              <w:t xml:space="preserve">Номер </w:t>
            </w:r>
          </w:p>
        </w:tc>
      </w:tr>
      <w:tr w:rsidR="00B138F3" w:rsidRPr="00B138F3" w14:paraId="19266A4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F9790" w14:textId="77777777" w:rsidR="00BE2572" w:rsidRPr="00A527FA" w:rsidRDefault="00BE2572" w:rsidP="00DE2AE3">
            <w:pPr>
              <w:widowControl w:val="0"/>
              <w:tabs>
                <w:tab w:val="left" w:pos="3390"/>
              </w:tabs>
              <w:spacing w:after="160"/>
              <w:ind w:left="322"/>
              <w:rPr>
                <w:rFonts w:ascii="GHEA Grapalat" w:hAnsi="GHEA Grapalat" w:cs="Sylfaen"/>
                <w:sz w:val="20"/>
                <w:szCs w:val="20"/>
              </w:rPr>
            </w:pPr>
            <w:r w:rsidRPr="00A527FA">
              <w:rPr>
                <w:rFonts w:ascii="GHEA Grapalat" w:hAnsi="GHEA Grapalat"/>
                <w:sz w:val="20"/>
                <w:szCs w:val="20"/>
              </w:rPr>
              <w:t>3</w:t>
            </w:r>
            <w:r w:rsidRPr="00A527FA">
              <w:rPr>
                <w:rFonts w:ascii="GHEA Grapalat" w:hAnsi="GHEA Grapalat"/>
                <w:sz w:val="20"/>
                <w:szCs w:val="20"/>
              </w:rPr>
              <w:tab/>
              <w:t>Дата представления: "___" ___ 20___г.</w:t>
            </w:r>
          </w:p>
        </w:tc>
      </w:tr>
      <w:tr w:rsidR="00B138F3" w:rsidRPr="00B138F3" w14:paraId="15919B2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7B5AD"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4.</w:t>
            </w:r>
            <w:r w:rsidRPr="00A527FA">
              <w:rPr>
                <w:rFonts w:ascii="GHEA Grapalat" w:hAnsi="GHEA Grapalat"/>
                <w:sz w:val="20"/>
                <w:szCs w:val="20"/>
              </w:rPr>
              <w:tab/>
              <w:t>Наименование, или имя, фамилия плательщика (Компания:</w:t>
            </w:r>
          </w:p>
        </w:tc>
      </w:tr>
      <w:tr w:rsidR="00B138F3" w:rsidRPr="00B138F3" w14:paraId="621B718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A9B10"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5.</w:t>
            </w:r>
            <w:r w:rsidRPr="00A527FA">
              <w:rPr>
                <w:rFonts w:ascii="GHEA Grapalat" w:hAnsi="GHEA Grapalat"/>
                <w:sz w:val="20"/>
                <w:szCs w:val="20"/>
              </w:rPr>
              <w:tab/>
              <w:t>Обслуживающая плательщика Финансовая организация (банк):</w:t>
            </w:r>
          </w:p>
        </w:tc>
      </w:tr>
      <w:tr w:rsidR="00B138F3" w:rsidRPr="00B138F3" w14:paraId="5662F18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E40A6"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6.</w:t>
            </w:r>
            <w:r w:rsidRPr="00A527FA">
              <w:rPr>
                <w:rFonts w:ascii="GHEA Grapalat" w:hAnsi="GHEA Grapalat"/>
                <w:sz w:val="20"/>
                <w:szCs w:val="20"/>
              </w:rPr>
              <w:tab/>
              <w:t>Номер счета плательщика:</w:t>
            </w:r>
          </w:p>
        </w:tc>
      </w:tr>
      <w:tr w:rsidR="00B138F3" w:rsidRPr="00B138F3" w14:paraId="0D31B38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89DFD"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7.</w:t>
            </w:r>
            <w:r w:rsidRPr="00A527FA">
              <w:rPr>
                <w:rFonts w:ascii="GHEA Grapalat" w:hAnsi="GHEA Grapalat"/>
                <w:sz w:val="20"/>
                <w:szCs w:val="20"/>
              </w:rPr>
              <w:tab/>
              <w:t>УНН плательщика:</w:t>
            </w:r>
          </w:p>
        </w:tc>
      </w:tr>
      <w:tr w:rsidR="00B138F3" w:rsidRPr="00B138F3" w14:paraId="4EA6AA7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FFF01"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8.</w:t>
            </w:r>
            <w:r w:rsidRPr="00A527FA">
              <w:rPr>
                <w:rFonts w:ascii="GHEA Grapalat" w:hAnsi="GHEA Grapalat"/>
                <w:sz w:val="20"/>
                <w:szCs w:val="20"/>
              </w:rPr>
              <w:tab/>
              <w:t>НЗОУ плательщика:</w:t>
            </w:r>
          </w:p>
        </w:tc>
      </w:tr>
      <w:tr w:rsidR="00B138F3" w:rsidRPr="00B138F3" w14:paraId="2DA2341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6A704" w14:textId="290C639B"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9.</w:t>
            </w:r>
            <w:r w:rsidRPr="00A527FA">
              <w:rPr>
                <w:rFonts w:ascii="GHEA Grapalat" w:hAnsi="GHEA Grapalat"/>
                <w:sz w:val="20"/>
                <w:szCs w:val="20"/>
              </w:rPr>
              <w:tab/>
              <w:t xml:space="preserve">Наименование, или имя, фамилия </w:t>
            </w:r>
            <w:proofErr w:type="gramStart"/>
            <w:r w:rsidRPr="00A527FA">
              <w:rPr>
                <w:rFonts w:ascii="GHEA Grapalat" w:hAnsi="GHEA Grapalat"/>
                <w:sz w:val="20"/>
                <w:szCs w:val="20"/>
              </w:rPr>
              <w:t>бенефициара:</w:t>
            </w:r>
            <w:r w:rsidR="00A222B7" w:rsidRPr="00B138F3">
              <w:rPr>
                <w:rFonts w:ascii="GHEA Grapalat" w:hAnsi="GHEA Grapalat"/>
              </w:rPr>
              <w:t>:</w:t>
            </w:r>
            <w:proofErr w:type="gramEnd"/>
            <w:r w:rsidR="00A222B7" w:rsidRPr="006015F0">
              <w:rPr>
                <w:rFonts w:ascii="GHEA Grapalat" w:hAnsi="GHEA Grapalat"/>
                <w:sz w:val="22"/>
                <w:szCs w:val="22"/>
                <w:u w:val="single"/>
              </w:rPr>
              <w:t xml:space="preserve">«Медицинская амбулатория </w:t>
            </w:r>
            <w:r w:rsidR="001744BB" w:rsidRPr="00C06A62">
              <w:rPr>
                <w:rFonts w:ascii="GHEA Grapalat" w:hAnsi="GHEA Grapalat"/>
              </w:rPr>
              <w:t xml:space="preserve"> </w:t>
            </w:r>
            <w:proofErr w:type="spellStart"/>
            <w:r w:rsidR="001744BB" w:rsidRPr="001744BB">
              <w:rPr>
                <w:rFonts w:ascii="GHEA Grapalat" w:hAnsi="GHEA Grapalat"/>
                <w:sz w:val="22"/>
                <w:szCs w:val="22"/>
              </w:rPr>
              <w:t>Аза</w:t>
            </w:r>
            <w:r w:rsidR="001744BB" w:rsidRPr="001744BB">
              <w:rPr>
                <w:rFonts w:ascii="GHEA Grapalat" w:hAnsi="GHEA Grapalat"/>
                <w:spacing w:val="6"/>
                <w:sz w:val="22"/>
                <w:szCs w:val="22"/>
              </w:rPr>
              <w:t>та</w:t>
            </w:r>
            <w:r w:rsidR="001744BB" w:rsidRPr="001744BB">
              <w:rPr>
                <w:rFonts w:ascii="GHEA Grapalat" w:hAnsi="GHEA Grapalat"/>
                <w:sz w:val="22"/>
                <w:szCs w:val="22"/>
              </w:rPr>
              <w:t>н</w:t>
            </w:r>
            <w:r w:rsidR="00A222B7" w:rsidRPr="006015F0">
              <w:rPr>
                <w:rFonts w:ascii="GHEA Grapalat" w:hAnsi="GHEA Grapalat"/>
                <w:sz w:val="22"/>
                <w:szCs w:val="22"/>
                <w:u w:val="single"/>
              </w:rPr>
              <w:t>»ГНКО</w:t>
            </w:r>
            <w:proofErr w:type="spellEnd"/>
          </w:p>
        </w:tc>
      </w:tr>
      <w:tr w:rsidR="00B138F3" w:rsidRPr="00B138F3" w14:paraId="4580D2A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56F6F"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10.</w:t>
            </w:r>
            <w:r w:rsidRPr="00A527FA">
              <w:rPr>
                <w:rFonts w:ascii="GHEA Grapalat" w:hAnsi="GHEA Grapalat"/>
                <w:sz w:val="20"/>
                <w:szCs w:val="20"/>
              </w:rPr>
              <w:tab/>
              <w:t>НЗОУ бенефициара (не заполняется)</w:t>
            </w:r>
          </w:p>
        </w:tc>
      </w:tr>
      <w:tr w:rsidR="00B138F3" w:rsidRPr="00B138F3" w14:paraId="222CA7B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69D9"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11.</w:t>
            </w:r>
            <w:r w:rsidRPr="00A527FA">
              <w:rPr>
                <w:rFonts w:ascii="GHEA Grapalat" w:hAnsi="GHEA Grapalat"/>
                <w:sz w:val="20"/>
                <w:szCs w:val="20"/>
              </w:rPr>
              <w:tab/>
              <w:t>УНН бенефициара:</w:t>
            </w:r>
          </w:p>
        </w:tc>
      </w:tr>
      <w:tr w:rsidR="00B138F3" w:rsidRPr="00B138F3" w14:paraId="539EE05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AD0F4"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12.</w:t>
            </w:r>
            <w:r w:rsidRPr="00A527FA">
              <w:rPr>
                <w:rFonts w:ascii="GHEA Grapalat" w:hAnsi="GHEA Grapalat"/>
                <w:sz w:val="20"/>
                <w:szCs w:val="20"/>
              </w:rPr>
              <w:tab/>
              <w:t>Обслуживающая бенефициара Финансовая организация (банк):</w:t>
            </w:r>
          </w:p>
        </w:tc>
      </w:tr>
      <w:tr w:rsidR="00B138F3" w:rsidRPr="00B138F3" w14:paraId="4F5AAA9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DF7E"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13.</w:t>
            </w:r>
            <w:r w:rsidRPr="00A527FA">
              <w:rPr>
                <w:rFonts w:ascii="GHEA Grapalat" w:hAnsi="GHEA Grapalat"/>
                <w:sz w:val="20"/>
                <w:szCs w:val="20"/>
              </w:rPr>
              <w:tab/>
              <w:t>Номер счета бенефициара (</w:t>
            </w:r>
            <w:proofErr w:type="spellStart"/>
            <w:proofErr w:type="gramStart"/>
            <w:r w:rsidRPr="00A527FA">
              <w:rPr>
                <w:rFonts w:ascii="GHEA Grapalat" w:hAnsi="GHEA Grapalat"/>
                <w:sz w:val="20"/>
                <w:szCs w:val="20"/>
              </w:rPr>
              <w:t>сч</w:t>
            </w:r>
            <w:proofErr w:type="spellEnd"/>
            <w:r w:rsidRPr="00A527FA">
              <w:rPr>
                <w:rFonts w:ascii="GHEA Grapalat" w:hAnsi="GHEA Grapalat"/>
                <w:sz w:val="20"/>
                <w:szCs w:val="20"/>
              </w:rPr>
              <w:t>.№</w:t>
            </w:r>
            <w:proofErr w:type="gramEnd"/>
            <w:r w:rsidRPr="00A527FA">
              <w:rPr>
                <w:rFonts w:ascii="GHEA Grapalat" w:hAnsi="GHEA Grapalat"/>
                <w:sz w:val="20"/>
                <w:szCs w:val="20"/>
              </w:rPr>
              <w:t>)</w:t>
            </w:r>
          </w:p>
        </w:tc>
      </w:tr>
      <w:tr w:rsidR="00B138F3" w:rsidRPr="00B138F3" w14:paraId="6780AE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FE13C"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14.</w:t>
            </w:r>
            <w:r w:rsidRPr="00A527FA">
              <w:rPr>
                <w:rFonts w:ascii="GHEA Grapalat" w:hAnsi="GHEA Grapalat"/>
                <w:sz w:val="20"/>
                <w:szCs w:val="20"/>
              </w:rPr>
              <w:tab/>
              <w:t>Сумма (цифрами и прописью):</w:t>
            </w:r>
          </w:p>
        </w:tc>
      </w:tr>
      <w:tr w:rsidR="00B138F3" w:rsidRPr="00B138F3" w14:paraId="5C7A78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CF687"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15.</w:t>
            </w:r>
            <w:r w:rsidRPr="00A527F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B7BCC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7F055"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16.</w:t>
            </w:r>
            <w:r w:rsidRPr="00A527FA">
              <w:rPr>
                <w:rFonts w:ascii="GHEA Grapalat" w:hAnsi="GHEA Grapalat"/>
                <w:sz w:val="20"/>
                <w:szCs w:val="20"/>
              </w:rPr>
              <w:tab/>
              <w:t>Валюта (прописью и по коду):</w:t>
            </w:r>
          </w:p>
        </w:tc>
      </w:tr>
      <w:tr w:rsidR="00B138F3" w:rsidRPr="00B138F3" w14:paraId="45A2713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E8D2"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17.</w:t>
            </w:r>
            <w:r w:rsidRPr="00A527FA">
              <w:rPr>
                <w:rFonts w:ascii="GHEA Grapalat" w:hAnsi="GHEA Grapalat"/>
                <w:sz w:val="20"/>
                <w:szCs w:val="20"/>
              </w:rPr>
              <w:tab/>
              <w:t>Цель сделки (уплаты): (для обеспечения исполнения договора)</w:t>
            </w:r>
          </w:p>
        </w:tc>
      </w:tr>
      <w:tr w:rsidR="00B138F3" w:rsidRPr="00B138F3" w14:paraId="7FBB157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3DE3C47"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18.</w:t>
            </w:r>
            <w:r w:rsidRPr="00A527F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FAC135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3F789"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19.</w:t>
            </w:r>
            <w:r w:rsidRPr="00A527FA">
              <w:rPr>
                <w:rFonts w:ascii="GHEA Grapalat" w:hAnsi="GHEA Grapalat"/>
                <w:sz w:val="20"/>
                <w:szCs w:val="20"/>
                <w:lang w:val="en-US"/>
              </w:rPr>
              <w:tab/>
            </w:r>
            <w:r w:rsidRPr="00A527FA">
              <w:rPr>
                <w:rFonts w:ascii="GHEA Grapalat" w:hAnsi="GHEA Grapalat"/>
                <w:sz w:val="20"/>
                <w:szCs w:val="20"/>
              </w:rPr>
              <w:t>Условия оплаты: &lt;акцептованный платеж&gt;</w:t>
            </w:r>
          </w:p>
        </w:tc>
      </w:tr>
      <w:tr w:rsidR="00B138F3" w:rsidRPr="00B138F3" w14:paraId="4F5EE4E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DEE61" w14:textId="77777777" w:rsidR="00BE2572" w:rsidRPr="00A527FA" w:rsidRDefault="00BE2572" w:rsidP="00DE2AE3">
            <w:pPr>
              <w:widowControl w:val="0"/>
              <w:tabs>
                <w:tab w:val="left" w:pos="855"/>
              </w:tabs>
              <w:spacing w:after="160"/>
              <w:ind w:left="360"/>
              <w:rPr>
                <w:rFonts w:ascii="GHEA Grapalat" w:hAnsi="GHEA Grapalat"/>
                <w:sz w:val="20"/>
                <w:szCs w:val="20"/>
                <w:lang w:val="en-US"/>
              </w:rPr>
            </w:pPr>
            <w:r w:rsidRPr="00A527FA">
              <w:rPr>
                <w:rFonts w:ascii="GHEA Grapalat" w:hAnsi="GHEA Grapalat"/>
                <w:sz w:val="20"/>
                <w:szCs w:val="20"/>
              </w:rPr>
              <w:t>20.</w:t>
            </w:r>
            <w:r w:rsidRPr="00A527FA">
              <w:rPr>
                <w:rFonts w:ascii="GHEA Grapalat" w:hAnsi="GHEA Grapalat"/>
                <w:sz w:val="20"/>
                <w:szCs w:val="20"/>
                <w:lang w:val="en-US"/>
              </w:rPr>
              <w:tab/>
            </w:r>
            <w:r w:rsidRPr="00A527FA">
              <w:rPr>
                <w:rFonts w:ascii="GHEA Grapalat" w:hAnsi="GHEA Grapalat"/>
                <w:sz w:val="20"/>
                <w:szCs w:val="20"/>
              </w:rPr>
              <w:t>Количество прилагаемых страниц: --- страниц</w:t>
            </w:r>
          </w:p>
        </w:tc>
      </w:tr>
      <w:tr w:rsidR="00B138F3" w:rsidRPr="00B138F3" w14:paraId="4C37F0C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680D195" w14:textId="77777777" w:rsidR="00BE2572" w:rsidRPr="00A527FA" w:rsidRDefault="00BE2572" w:rsidP="00DE2AE3">
            <w:pPr>
              <w:widowControl w:val="0"/>
              <w:tabs>
                <w:tab w:val="left" w:pos="851"/>
              </w:tabs>
              <w:spacing w:after="160"/>
              <w:rPr>
                <w:rFonts w:ascii="GHEA Grapalat" w:hAnsi="GHEA Grapalat" w:cs="Sylfaen"/>
                <w:sz w:val="20"/>
                <w:szCs w:val="20"/>
              </w:rPr>
            </w:pPr>
            <w:r w:rsidRPr="00A527FA">
              <w:rPr>
                <w:rFonts w:ascii="GHEA Grapalat" w:hAnsi="GHEA Grapalat"/>
                <w:sz w:val="20"/>
                <w:szCs w:val="20"/>
              </w:rPr>
              <w:t>22.а.</w:t>
            </w:r>
            <w:r w:rsidRPr="00A527FA">
              <w:rPr>
                <w:rFonts w:ascii="GHEA Grapalat" w:hAnsi="GHEA Grapalat"/>
                <w:sz w:val="20"/>
                <w:szCs w:val="20"/>
              </w:rPr>
              <w:tab/>
              <w:t>Подписи бенефициара</w:t>
            </w:r>
          </w:p>
          <w:p w14:paraId="16F4FC2D" w14:textId="77777777" w:rsidR="00BE2572" w:rsidRPr="00A527FA" w:rsidRDefault="00BE2572" w:rsidP="00DE2AE3">
            <w:pPr>
              <w:widowControl w:val="0"/>
              <w:spacing w:after="160"/>
              <w:rPr>
                <w:rFonts w:ascii="GHEA Grapalat" w:hAnsi="GHEA Grapalat" w:cs="Sylfaen"/>
                <w:sz w:val="20"/>
                <w:szCs w:val="20"/>
              </w:rPr>
            </w:pPr>
          </w:p>
          <w:p w14:paraId="4F7B02EB" w14:textId="77777777" w:rsidR="00BE2572" w:rsidRPr="00A527FA" w:rsidRDefault="00BE2572" w:rsidP="00DE2AE3">
            <w:pPr>
              <w:widowControl w:val="0"/>
              <w:spacing w:after="160"/>
              <w:jc w:val="right"/>
              <w:rPr>
                <w:rFonts w:ascii="GHEA Grapalat" w:hAnsi="GHEA Grapalat" w:cs="Tahoma"/>
                <w:sz w:val="20"/>
                <w:szCs w:val="20"/>
              </w:rPr>
            </w:pPr>
            <w:r w:rsidRPr="00A527FA">
              <w:rPr>
                <w:rFonts w:ascii="GHEA Grapalat" w:hAnsi="GHEA Grapalat"/>
                <w:sz w:val="20"/>
                <w:szCs w:val="20"/>
              </w:rPr>
              <w:t>/____________________/</w:t>
            </w:r>
          </w:p>
          <w:p w14:paraId="3D2BD088" w14:textId="77777777" w:rsidR="00BE2572" w:rsidRPr="00A527FA" w:rsidRDefault="00BE2572" w:rsidP="00DE2AE3">
            <w:pPr>
              <w:widowControl w:val="0"/>
              <w:spacing w:after="160"/>
              <w:rPr>
                <w:rFonts w:ascii="GHEA Grapalat" w:hAnsi="GHEA Grapalat" w:cs="Sylfaen"/>
                <w:sz w:val="20"/>
                <w:szCs w:val="20"/>
              </w:rPr>
            </w:pPr>
          </w:p>
          <w:p w14:paraId="54EBBF1B" w14:textId="77777777" w:rsidR="00BE2572" w:rsidRPr="00A527FA" w:rsidRDefault="00BE2572"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730F5682" w14:textId="77777777" w:rsidR="00BE2572" w:rsidRPr="00A527FA" w:rsidRDefault="00BE2572" w:rsidP="00DE2AE3">
            <w:pPr>
              <w:widowControl w:val="0"/>
              <w:spacing w:after="160"/>
              <w:rPr>
                <w:rFonts w:ascii="GHEA Grapalat" w:hAnsi="GHEA Grapalat" w:cs="Sylfaen"/>
                <w:sz w:val="20"/>
                <w:szCs w:val="20"/>
              </w:rPr>
            </w:pPr>
          </w:p>
          <w:p w14:paraId="2E76A20D" w14:textId="77777777" w:rsidR="00BE2572" w:rsidRPr="00A527FA" w:rsidRDefault="00BE2572" w:rsidP="00DE2AE3">
            <w:pPr>
              <w:widowControl w:val="0"/>
              <w:tabs>
                <w:tab w:val="left" w:pos="4545"/>
              </w:tabs>
              <w:spacing w:after="160"/>
              <w:rPr>
                <w:rFonts w:ascii="GHEA Grapalat" w:hAnsi="GHEA Grapalat" w:cs="Sylfaen"/>
                <w:sz w:val="20"/>
                <w:szCs w:val="20"/>
              </w:rPr>
            </w:pPr>
            <w:r w:rsidRPr="00A527FA">
              <w:rPr>
                <w:rFonts w:ascii="GHEA Grapalat" w:hAnsi="GHEA Grapalat"/>
                <w:sz w:val="20"/>
                <w:szCs w:val="20"/>
              </w:rPr>
              <w:t>22.б.</w:t>
            </w:r>
            <w:r w:rsidRPr="00A527FA">
              <w:rPr>
                <w:rFonts w:ascii="GHEA Grapalat" w:hAnsi="GHEA Grapalat"/>
                <w:sz w:val="20"/>
                <w:szCs w:val="20"/>
              </w:rPr>
              <w:tab/>
              <w:t>М. П.</w:t>
            </w:r>
          </w:p>
          <w:p w14:paraId="1833AB0F" w14:textId="77777777" w:rsidR="00BE2572" w:rsidRPr="00A527FA"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1362C3A" w14:textId="77777777" w:rsidR="00BE2572" w:rsidRPr="00A527FA" w:rsidRDefault="00BE2572" w:rsidP="00DE2AE3">
            <w:pPr>
              <w:widowControl w:val="0"/>
              <w:tabs>
                <w:tab w:val="left" w:pos="905"/>
              </w:tabs>
              <w:spacing w:after="160"/>
              <w:rPr>
                <w:rFonts w:ascii="GHEA Grapalat" w:hAnsi="GHEA Grapalat" w:cs="Sylfaen"/>
                <w:sz w:val="20"/>
                <w:szCs w:val="20"/>
              </w:rPr>
            </w:pPr>
            <w:r w:rsidRPr="00A527FA">
              <w:rPr>
                <w:rFonts w:ascii="GHEA Grapalat" w:hAnsi="GHEA Grapalat"/>
                <w:sz w:val="20"/>
                <w:szCs w:val="20"/>
              </w:rPr>
              <w:t>21.а.</w:t>
            </w:r>
            <w:r w:rsidRPr="00A527FA">
              <w:rPr>
                <w:rFonts w:ascii="GHEA Grapalat" w:hAnsi="GHEA Grapalat"/>
                <w:sz w:val="20"/>
                <w:szCs w:val="20"/>
              </w:rPr>
              <w:tab/>
            </w:r>
            <w:r w:rsidRPr="00A527FA">
              <w:rPr>
                <w:rFonts w:ascii="Courier New" w:hAnsi="Courier New"/>
                <w:sz w:val="20"/>
                <w:szCs w:val="20"/>
              </w:rPr>
              <w:t> </w:t>
            </w:r>
            <w:r w:rsidRPr="00A527FA">
              <w:rPr>
                <w:rFonts w:ascii="GHEA Grapalat" w:hAnsi="GHEA Grapalat"/>
                <w:sz w:val="20"/>
                <w:szCs w:val="20"/>
              </w:rPr>
              <w:t>Подписи плательщика:</w:t>
            </w:r>
          </w:p>
          <w:p w14:paraId="664B7560" w14:textId="77777777" w:rsidR="00BE2572" w:rsidRPr="00A527FA" w:rsidRDefault="00BE2572" w:rsidP="00DE2AE3">
            <w:pPr>
              <w:widowControl w:val="0"/>
              <w:spacing w:after="160"/>
              <w:rPr>
                <w:rFonts w:ascii="GHEA Grapalat" w:hAnsi="GHEA Grapalat" w:cs="Sylfaen"/>
                <w:sz w:val="20"/>
                <w:szCs w:val="20"/>
              </w:rPr>
            </w:pPr>
          </w:p>
          <w:p w14:paraId="77E2C893" w14:textId="77777777" w:rsidR="00BE2572" w:rsidRPr="00A527FA" w:rsidRDefault="00BE2572"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5235B466" w14:textId="77777777" w:rsidR="00BE2572" w:rsidRPr="00A527FA" w:rsidRDefault="00BE2572" w:rsidP="00DE2AE3">
            <w:pPr>
              <w:widowControl w:val="0"/>
              <w:spacing w:after="160"/>
              <w:jc w:val="right"/>
              <w:rPr>
                <w:rFonts w:ascii="GHEA Grapalat" w:hAnsi="GHEA Grapalat" w:cs="Tahoma"/>
                <w:sz w:val="20"/>
                <w:szCs w:val="20"/>
              </w:rPr>
            </w:pPr>
          </w:p>
          <w:p w14:paraId="715696C7" w14:textId="77777777" w:rsidR="00BE2572" w:rsidRPr="00A527FA" w:rsidRDefault="00BE2572"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21E33573" w14:textId="77777777" w:rsidR="00BE2572" w:rsidRPr="00A527FA" w:rsidRDefault="00BE2572" w:rsidP="00DE2AE3">
            <w:pPr>
              <w:widowControl w:val="0"/>
              <w:spacing w:after="160"/>
              <w:rPr>
                <w:rFonts w:ascii="GHEA Grapalat" w:hAnsi="GHEA Grapalat" w:cs="Sylfaen"/>
                <w:sz w:val="20"/>
                <w:szCs w:val="20"/>
              </w:rPr>
            </w:pPr>
          </w:p>
          <w:p w14:paraId="248638A6" w14:textId="77777777" w:rsidR="00BE2572" w:rsidRPr="00A527FA" w:rsidRDefault="00BE2572" w:rsidP="00DE2AE3">
            <w:pPr>
              <w:widowControl w:val="0"/>
              <w:tabs>
                <w:tab w:val="left" w:pos="4539"/>
              </w:tabs>
              <w:spacing w:after="160"/>
              <w:rPr>
                <w:rFonts w:ascii="GHEA Grapalat" w:hAnsi="GHEA Grapalat" w:cs="Sylfaen"/>
                <w:sz w:val="20"/>
                <w:szCs w:val="20"/>
              </w:rPr>
            </w:pPr>
            <w:r w:rsidRPr="00A527FA">
              <w:rPr>
                <w:rFonts w:ascii="GHEA Grapalat" w:hAnsi="GHEA Grapalat"/>
                <w:sz w:val="20"/>
                <w:szCs w:val="20"/>
              </w:rPr>
              <w:t>21.б.</w:t>
            </w:r>
            <w:r w:rsidRPr="00A527FA">
              <w:rPr>
                <w:rFonts w:ascii="GHEA Grapalat" w:hAnsi="GHEA Grapalat"/>
                <w:sz w:val="20"/>
                <w:szCs w:val="20"/>
              </w:rPr>
              <w:tab/>
              <w:t>М. П.</w:t>
            </w:r>
          </w:p>
        </w:tc>
      </w:tr>
      <w:tr w:rsidR="00B138F3" w:rsidRPr="00B138F3" w14:paraId="0142BC2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91DC0AA" w14:textId="77777777" w:rsidR="00BE2572" w:rsidRPr="00A527FA" w:rsidRDefault="00BE2572" w:rsidP="00DE2AE3">
            <w:pPr>
              <w:widowControl w:val="0"/>
              <w:spacing w:after="160"/>
              <w:rPr>
                <w:rFonts w:ascii="GHEA Grapalat" w:hAnsi="GHEA Grapalat" w:cs="Tahoma"/>
                <w:sz w:val="20"/>
                <w:szCs w:val="20"/>
              </w:rPr>
            </w:pPr>
            <w:r w:rsidRPr="00A527FA">
              <w:rPr>
                <w:rFonts w:ascii="GHEA Grapalat" w:hAnsi="GHEA Grapalat"/>
                <w:sz w:val="20"/>
                <w:szCs w:val="20"/>
              </w:rPr>
              <w:lastRenderedPageBreak/>
              <w:t>24.а.</w:t>
            </w:r>
            <w:r w:rsidRPr="00A527FA">
              <w:rPr>
                <w:rFonts w:ascii="GHEA Grapalat" w:hAnsi="GHEA Grapalat"/>
                <w:sz w:val="20"/>
                <w:szCs w:val="20"/>
              </w:rPr>
              <w:tab/>
              <w:t xml:space="preserve"> Обслуживающая бенефициара финансовая организация </w:t>
            </w:r>
          </w:p>
          <w:p w14:paraId="25750B95" w14:textId="77777777" w:rsidR="00BE2572" w:rsidRPr="00A527FA" w:rsidRDefault="00BE2572" w:rsidP="00DE2AE3">
            <w:pPr>
              <w:widowControl w:val="0"/>
              <w:spacing w:after="160"/>
              <w:rPr>
                <w:rFonts w:ascii="GHEA Grapalat" w:hAnsi="GHEA Grapalat"/>
                <w:sz w:val="20"/>
                <w:szCs w:val="20"/>
              </w:rPr>
            </w:pPr>
          </w:p>
          <w:p w14:paraId="164A1418" w14:textId="77777777" w:rsidR="00BE2572" w:rsidRPr="00A527FA" w:rsidRDefault="00BE2572" w:rsidP="00DE2AE3">
            <w:pPr>
              <w:widowControl w:val="0"/>
              <w:jc w:val="right"/>
              <w:rPr>
                <w:rFonts w:ascii="GHEA Grapalat" w:hAnsi="GHEA Grapalat" w:cs="Tahoma"/>
                <w:sz w:val="20"/>
                <w:szCs w:val="20"/>
              </w:rPr>
            </w:pPr>
            <w:r w:rsidRPr="00A527FA">
              <w:rPr>
                <w:rFonts w:ascii="GHEA Grapalat" w:hAnsi="GHEA Grapalat"/>
                <w:sz w:val="20"/>
                <w:szCs w:val="20"/>
              </w:rPr>
              <w:t>/____________________/</w:t>
            </w:r>
          </w:p>
          <w:p w14:paraId="32F1A2B4" w14:textId="77777777" w:rsidR="00BE2572" w:rsidRPr="00A527FA" w:rsidRDefault="00BE2572" w:rsidP="00DE2AE3">
            <w:pPr>
              <w:widowControl w:val="0"/>
              <w:spacing w:after="160"/>
              <w:ind w:left="3828" w:right="13"/>
              <w:jc w:val="both"/>
              <w:rPr>
                <w:rFonts w:ascii="GHEA Grapalat" w:hAnsi="GHEA Grapalat" w:cs="Sylfaen"/>
                <w:sz w:val="20"/>
                <w:szCs w:val="20"/>
                <w:vertAlign w:val="superscript"/>
              </w:rPr>
            </w:pPr>
            <w:r w:rsidRPr="00A527FA">
              <w:rPr>
                <w:rFonts w:ascii="GHEA Grapalat" w:hAnsi="GHEA Grapalat"/>
                <w:sz w:val="20"/>
                <w:szCs w:val="20"/>
                <w:vertAlign w:val="superscript"/>
              </w:rPr>
              <w:t>подпись/</w:t>
            </w:r>
          </w:p>
          <w:p w14:paraId="7AFB9FE4" w14:textId="77777777" w:rsidR="00BE2572" w:rsidRPr="00A527FA" w:rsidRDefault="00BE2572" w:rsidP="00DE2AE3">
            <w:pPr>
              <w:widowControl w:val="0"/>
              <w:spacing w:after="160"/>
              <w:rPr>
                <w:rFonts w:ascii="GHEA Grapalat" w:hAnsi="GHEA Grapalat" w:cs="Tahoma"/>
                <w:sz w:val="20"/>
                <w:szCs w:val="20"/>
              </w:rPr>
            </w:pPr>
          </w:p>
          <w:p w14:paraId="2231D921" w14:textId="77777777" w:rsidR="00BE2572" w:rsidRPr="00A527FA"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D637EA8" w14:textId="77777777" w:rsidR="00BE2572" w:rsidRPr="00A527FA" w:rsidRDefault="00BE2572" w:rsidP="00DE2AE3">
            <w:pPr>
              <w:widowControl w:val="0"/>
              <w:spacing w:after="160"/>
              <w:rPr>
                <w:rFonts w:ascii="GHEA Grapalat" w:hAnsi="GHEA Grapalat" w:cs="Tahoma"/>
                <w:sz w:val="20"/>
                <w:szCs w:val="20"/>
              </w:rPr>
            </w:pPr>
            <w:r w:rsidRPr="00A527FA">
              <w:rPr>
                <w:rFonts w:ascii="GHEA Grapalat" w:hAnsi="GHEA Grapalat"/>
                <w:sz w:val="20"/>
                <w:szCs w:val="20"/>
              </w:rPr>
              <w:t>23.а.</w:t>
            </w:r>
            <w:r w:rsidRPr="00A527FA">
              <w:rPr>
                <w:rFonts w:ascii="GHEA Grapalat" w:hAnsi="GHEA Grapalat"/>
                <w:sz w:val="20"/>
                <w:szCs w:val="20"/>
              </w:rPr>
              <w:tab/>
              <w:t xml:space="preserve"> Обслуживающая плательщика финансовая организация </w:t>
            </w:r>
          </w:p>
          <w:p w14:paraId="1CFEF1AA" w14:textId="77777777" w:rsidR="00BE2572" w:rsidRPr="00A527FA" w:rsidRDefault="00BE2572" w:rsidP="00DE2AE3">
            <w:pPr>
              <w:widowControl w:val="0"/>
              <w:spacing w:after="160"/>
              <w:rPr>
                <w:rFonts w:ascii="GHEA Grapalat" w:hAnsi="GHEA Grapalat" w:cs="Tahoma"/>
                <w:sz w:val="20"/>
                <w:szCs w:val="20"/>
              </w:rPr>
            </w:pPr>
          </w:p>
          <w:p w14:paraId="7B89B955" w14:textId="77777777" w:rsidR="00BE2572" w:rsidRPr="00A527FA" w:rsidRDefault="00BE2572" w:rsidP="00DE2AE3">
            <w:pPr>
              <w:widowControl w:val="0"/>
              <w:jc w:val="right"/>
              <w:rPr>
                <w:rFonts w:ascii="GHEA Grapalat" w:hAnsi="GHEA Grapalat" w:cs="Tahoma"/>
                <w:sz w:val="20"/>
                <w:szCs w:val="20"/>
              </w:rPr>
            </w:pPr>
            <w:r w:rsidRPr="00A527FA">
              <w:rPr>
                <w:rFonts w:ascii="GHEA Grapalat" w:hAnsi="GHEA Grapalat"/>
                <w:sz w:val="20"/>
                <w:szCs w:val="20"/>
              </w:rPr>
              <w:t>/____________________/</w:t>
            </w:r>
          </w:p>
          <w:p w14:paraId="6D97E305" w14:textId="77777777" w:rsidR="00BE2572" w:rsidRPr="00A527FA" w:rsidRDefault="00BE2572" w:rsidP="00DE2AE3">
            <w:pPr>
              <w:widowControl w:val="0"/>
              <w:spacing w:after="160"/>
              <w:ind w:right="983"/>
              <w:jc w:val="right"/>
              <w:rPr>
                <w:rFonts w:ascii="GHEA Grapalat" w:hAnsi="GHEA Grapalat" w:cs="Sylfaen"/>
                <w:sz w:val="20"/>
                <w:szCs w:val="20"/>
                <w:vertAlign w:val="superscript"/>
              </w:rPr>
            </w:pPr>
            <w:r w:rsidRPr="00A527FA">
              <w:rPr>
                <w:rFonts w:ascii="GHEA Grapalat" w:hAnsi="GHEA Grapalat"/>
                <w:sz w:val="20"/>
                <w:szCs w:val="20"/>
                <w:vertAlign w:val="superscript"/>
              </w:rPr>
              <w:t>/подпись/</w:t>
            </w:r>
          </w:p>
          <w:p w14:paraId="76ED1B71" w14:textId="77777777" w:rsidR="00BE2572" w:rsidRPr="00A527FA" w:rsidRDefault="00BE2572" w:rsidP="00DE2AE3">
            <w:pPr>
              <w:widowControl w:val="0"/>
              <w:spacing w:after="160"/>
              <w:rPr>
                <w:rFonts w:ascii="GHEA Grapalat" w:hAnsi="GHEA Grapalat" w:cs="Arial"/>
                <w:sz w:val="20"/>
                <w:szCs w:val="20"/>
              </w:rPr>
            </w:pPr>
          </w:p>
        </w:tc>
      </w:tr>
      <w:tr w:rsidR="00B138F3" w:rsidRPr="00B138F3" w14:paraId="354C10A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83918FA" w14:textId="77777777" w:rsidR="00BE2572" w:rsidRPr="00A527FA" w:rsidRDefault="00BE2572" w:rsidP="00DE2AE3">
            <w:pPr>
              <w:widowControl w:val="0"/>
              <w:tabs>
                <w:tab w:val="left" w:pos="4678"/>
              </w:tabs>
              <w:spacing w:after="160"/>
              <w:rPr>
                <w:rFonts w:ascii="GHEA Grapalat" w:hAnsi="GHEA Grapalat" w:cs="Sylfaen"/>
                <w:sz w:val="20"/>
                <w:szCs w:val="20"/>
              </w:rPr>
            </w:pPr>
            <w:r w:rsidRPr="00A527FA">
              <w:rPr>
                <w:rFonts w:ascii="GHEA Grapalat" w:hAnsi="GHEA Grapalat"/>
                <w:sz w:val="20"/>
                <w:szCs w:val="20"/>
              </w:rPr>
              <w:t>24.б.</w:t>
            </w:r>
            <w:r w:rsidRPr="00A527FA">
              <w:rPr>
                <w:rFonts w:ascii="GHEA Grapalat" w:hAnsi="GHEA Grapalat"/>
                <w:sz w:val="20"/>
                <w:szCs w:val="20"/>
              </w:rPr>
              <w:tab/>
              <w:t>М. П.</w:t>
            </w:r>
          </w:p>
          <w:p w14:paraId="418035D8" w14:textId="77777777" w:rsidR="00BE2572" w:rsidRPr="00A527FA" w:rsidRDefault="00BE2572" w:rsidP="00DE2AE3">
            <w:pPr>
              <w:widowControl w:val="0"/>
              <w:spacing w:after="160"/>
              <w:rPr>
                <w:rFonts w:ascii="GHEA Grapalat" w:hAnsi="GHEA Grapalat" w:cs="Sylfaen"/>
                <w:sz w:val="20"/>
                <w:szCs w:val="20"/>
              </w:rPr>
            </w:pPr>
          </w:p>
          <w:p w14:paraId="6E9E6A9F" w14:textId="77777777" w:rsidR="00BE2572" w:rsidRPr="00A527FA" w:rsidRDefault="00BE2572" w:rsidP="00DE2AE3">
            <w:pPr>
              <w:widowControl w:val="0"/>
              <w:spacing w:after="160"/>
              <w:ind w:right="155"/>
              <w:jc w:val="right"/>
              <w:rPr>
                <w:rFonts w:ascii="GHEA Grapalat" w:hAnsi="GHEA Grapalat" w:cs="Sylfaen"/>
                <w:sz w:val="20"/>
                <w:szCs w:val="20"/>
                <w:lang w:val="en-US"/>
              </w:rPr>
            </w:pPr>
            <w:r w:rsidRPr="00A527F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E6D36B8" w14:textId="77777777" w:rsidR="00BE2572" w:rsidRPr="00A527FA" w:rsidRDefault="00BE2572" w:rsidP="00DE2AE3">
            <w:pPr>
              <w:widowControl w:val="0"/>
              <w:tabs>
                <w:tab w:val="left" w:pos="4554"/>
              </w:tabs>
              <w:spacing w:after="160"/>
              <w:rPr>
                <w:rFonts w:ascii="GHEA Grapalat" w:hAnsi="GHEA Grapalat" w:cs="Sylfaen"/>
                <w:sz w:val="20"/>
                <w:szCs w:val="20"/>
              </w:rPr>
            </w:pPr>
            <w:r w:rsidRPr="00A527FA">
              <w:rPr>
                <w:rFonts w:ascii="GHEA Grapalat" w:hAnsi="GHEA Grapalat"/>
                <w:sz w:val="20"/>
                <w:szCs w:val="20"/>
              </w:rPr>
              <w:t>23.б.</w:t>
            </w:r>
            <w:r w:rsidRPr="00A527FA">
              <w:rPr>
                <w:rFonts w:ascii="GHEA Grapalat" w:hAnsi="GHEA Grapalat"/>
                <w:sz w:val="20"/>
                <w:szCs w:val="20"/>
              </w:rPr>
              <w:tab/>
              <w:t>М. П.</w:t>
            </w:r>
          </w:p>
          <w:p w14:paraId="4ED90C7B" w14:textId="77777777" w:rsidR="00BE2572" w:rsidRPr="00A527FA" w:rsidRDefault="00BE2572" w:rsidP="00DE2AE3">
            <w:pPr>
              <w:widowControl w:val="0"/>
              <w:spacing w:after="160"/>
              <w:rPr>
                <w:rFonts w:ascii="GHEA Grapalat" w:hAnsi="GHEA Grapalat"/>
                <w:sz w:val="20"/>
                <w:szCs w:val="20"/>
              </w:rPr>
            </w:pPr>
          </w:p>
          <w:p w14:paraId="77C0AA24" w14:textId="77777777" w:rsidR="00BE2572" w:rsidRPr="00A527FA" w:rsidRDefault="00BE2572" w:rsidP="00DE2AE3">
            <w:pPr>
              <w:widowControl w:val="0"/>
              <w:spacing w:after="160"/>
              <w:jc w:val="right"/>
              <w:rPr>
                <w:rFonts w:ascii="GHEA Grapalat" w:hAnsi="GHEA Grapalat" w:cs="Sylfaen"/>
                <w:sz w:val="20"/>
                <w:szCs w:val="20"/>
              </w:rPr>
            </w:pPr>
            <w:r w:rsidRPr="00A527FA">
              <w:rPr>
                <w:rFonts w:ascii="GHEA Grapalat" w:hAnsi="GHEA Grapalat"/>
                <w:sz w:val="20"/>
                <w:szCs w:val="20"/>
              </w:rPr>
              <w:t>23.в Дата исполнения: "___" ___ 20___г.</w:t>
            </w:r>
          </w:p>
        </w:tc>
      </w:tr>
    </w:tbl>
    <w:p w14:paraId="4227ADF6" w14:textId="77777777" w:rsidR="00BE2572" w:rsidRPr="00B138F3" w:rsidRDefault="00BE2572" w:rsidP="00BE2572">
      <w:pPr>
        <w:widowControl w:val="0"/>
        <w:spacing w:after="160"/>
        <w:jc w:val="center"/>
        <w:rPr>
          <w:rFonts w:ascii="GHEA Grapalat" w:hAnsi="GHEA Grapalat" w:cs="Sylfaen"/>
        </w:rPr>
      </w:pPr>
    </w:p>
    <w:p w14:paraId="0749814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F20CA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DC973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87835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31C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80F2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E55FB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94CEB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C9F10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18B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D443F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8F5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6B53E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7D8C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D447BB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6EF4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D58F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EDB5E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691BF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61B40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9414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9C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7A5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D1CE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857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4999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4DED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DBD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A88FF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A74D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765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F95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B9EE8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CB6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78DA4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5A77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A8C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D686B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FB4B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17DB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CDF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509E7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DB11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25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7B8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8FD6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B146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AD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D81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6433E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0D5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C550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466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C76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C162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F35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26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F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2966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929C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1D5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2E6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4503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98F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2D98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449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3467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D8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2772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1CD2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0BC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C37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5530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A4DA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07C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23A3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365A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EF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595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C236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866F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D00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0CC3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A37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F3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AB52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856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ED51B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880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A99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B01B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AE9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9F2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C4C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BD9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A3F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8BB1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381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CE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C4F5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8937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FA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D60D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DFB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3E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0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C9F54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8C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62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2302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51B9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4A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15A0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B6BA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E2E8A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07E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A0A0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3F3C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ADF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C07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8C9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72AC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AC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D1A0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909ED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E4BB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F8A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187C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053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D161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8A9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A7F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A3B54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06D3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503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346B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1BB7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854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C93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23F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EC07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A6A0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F31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2977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1B3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CC50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6098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C2A9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333B2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97E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DA09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BB7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264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88A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3C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EA65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EC7E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7F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224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04FE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662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EDF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1598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E8C7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AE99C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CC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7ABD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C590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C6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BA4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C0D0AE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6945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0A953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BA04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E08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E37BC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6FD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756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A97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07BB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2F16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7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0A3E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0106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EF8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698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223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A168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AFA8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F19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05C8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810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DD7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DB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6AC26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8C15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7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69B2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F39E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94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652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F6525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FEEC3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0C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4E8F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F6DC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674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5642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42B38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A62BB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BDD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012E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749C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6F1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80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323D3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7A12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550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DFF8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54F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74B5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5931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C2B4DC"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10238E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B5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FE0E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83A5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1D1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A579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2ADB16" w14:textId="77777777" w:rsidR="00BE2572" w:rsidRPr="00B138F3" w:rsidRDefault="00BE2572" w:rsidP="00DE2AE3">
            <w:pPr>
              <w:widowControl w:val="0"/>
              <w:spacing w:after="120"/>
              <w:jc w:val="center"/>
              <w:rPr>
                <w:rFonts w:ascii="GHEA Grapalat" w:hAnsi="GHEA Grapalat"/>
                <w:sz w:val="18"/>
                <w:szCs w:val="18"/>
              </w:rPr>
            </w:pPr>
          </w:p>
        </w:tc>
      </w:tr>
    </w:tbl>
    <w:p w14:paraId="3F14C3A7" w14:textId="77777777" w:rsidR="00BE2572" w:rsidRPr="00B138F3" w:rsidRDefault="00BE2572" w:rsidP="00BE2572">
      <w:pPr>
        <w:widowControl w:val="0"/>
        <w:spacing w:after="160"/>
        <w:ind w:left="567" w:right="565"/>
        <w:jc w:val="center"/>
        <w:rPr>
          <w:rFonts w:ascii="GHEA Grapalat" w:hAnsi="GHEA Grapalat"/>
          <w:b/>
        </w:rPr>
      </w:pPr>
    </w:p>
    <w:p w14:paraId="1AA2C36C" w14:textId="77777777" w:rsidR="00BE2572" w:rsidRPr="00B138F3" w:rsidRDefault="00BE2572" w:rsidP="00BE2572">
      <w:pPr>
        <w:widowControl w:val="0"/>
        <w:spacing w:after="160"/>
        <w:ind w:left="567" w:right="565"/>
        <w:jc w:val="center"/>
        <w:rPr>
          <w:rFonts w:ascii="GHEA Grapalat" w:hAnsi="GHEA Grapalat"/>
          <w:b/>
        </w:rPr>
      </w:pPr>
    </w:p>
    <w:p w14:paraId="712FD355" w14:textId="77777777" w:rsidR="00BE2572" w:rsidRPr="00B138F3" w:rsidRDefault="00BE2572" w:rsidP="00BE2572">
      <w:pPr>
        <w:widowControl w:val="0"/>
        <w:spacing w:after="160"/>
        <w:ind w:left="567" w:right="565"/>
        <w:jc w:val="center"/>
        <w:rPr>
          <w:rFonts w:ascii="GHEA Grapalat" w:hAnsi="GHEA Grapalat"/>
          <w:b/>
        </w:rPr>
      </w:pPr>
    </w:p>
    <w:p w14:paraId="52CB608F" w14:textId="77777777" w:rsidR="00BE2572" w:rsidRPr="00B138F3" w:rsidRDefault="00BE2572" w:rsidP="00BE2572">
      <w:pPr>
        <w:widowControl w:val="0"/>
        <w:spacing w:after="160"/>
        <w:ind w:left="567" w:right="565"/>
        <w:jc w:val="center"/>
        <w:rPr>
          <w:rFonts w:ascii="GHEA Grapalat" w:hAnsi="GHEA Grapalat"/>
          <w:b/>
        </w:rPr>
      </w:pPr>
    </w:p>
    <w:p w14:paraId="5F443161" w14:textId="77777777" w:rsidR="00BE2572" w:rsidRPr="00B138F3" w:rsidRDefault="00BE2572" w:rsidP="00BE2572">
      <w:pPr>
        <w:widowControl w:val="0"/>
        <w:spacing w:after="160"/>
        <w:ind w:left="567" w:right="565"/>
        <w:jc w:val="center"/>
        <w:rPr>
          <w:rFonts w:ascii="GHEA Grapalat" w:hAnsi="GHEA Grapalat"/>
          <w:b/>
        </w:rPr>
      </w:pPr>
    </w:p>
    <w:p w14:paraId="56273180" w14:textId="77777777" w:rsidR="00BE2572" w:rsidRPr="00B138F3" w:rsidRDefault="00BE2572" w:rsidP="00BE2572">
      <w:pPr>
        <w:widowControl w:val="0"/>
        <w:spacing w:after="160"/>
        <w:ind w:left="567" w:right="565"/>
        <w:jc w:val="center"/>
        <w:rPr>
          <w:rFonts w:ascii="GHEA Grapalat" w:hAnsi="GHEA Grapalat"/>
          <w:b/>
        </w:rPr>
      </w:pPr>
    </w:p>
    <w:p w14:paraId="38A2DE7B" w14:textId="77777777" w:rsidR="00BE2572" w:rsidRPr="00B138F3" w:rsidRDefault="00BE2572" w:rsidP="00BE2572">
      <w:pPr>
        <w:widowControl w:val="0"/>
        <w:spacing w:after="160"/>
        <w:ind w:left="567" w:right="565"/>
        <w:jc w:val="center"/>
        <w:rPr>
          <w:rFonts w:ascii="GHEA Grapalat" w:hAnsi="GHEA Grapalat"/>
          <w:b/>
        </w:rPr>
      </w:pPr>
    </w:p>
    <w:p w14:paraId="5B3DEC80" w14:textId="77777777" w:rsidR="00BE2572" w:rsidRPr="00B138F3" w:rsidRDefault="00BE2572" w:rsidP="00BE2572">
      <w:pPr>
        <w:widowControl w:val="0"/>
        <w:spacing w:after="160"/>
        <w:ind w:left="567" w:right="565"/>
        <w:jc w:val="center"/>
        <w:rPr>
          <w:rFonts w:ascii="GHEA Grapalat" w:hAnsi="GHEA Grapalat"/>
          <w:b/>
        </w:rPr>
      </w:pPr>
    </w:p>
    <w:p w14:paraId="71A6BFD7" w14:textId="77777777" w:rsidR="00BE2572" w:rsidRPr="00B138F3" w:rsidRDefault="00BE2572" w:rsidP="00BE2572">
      <w:pPr>
        <w:widowControl w:val="0"/>
        <w:spacing w:after="160"/>
        <w:ind w:left="567" w:right="565"/>
        <w:jc w:val="center"/>
        <w:rPr>
          <w:rFonts w:ascii="GHEA Grapalat" w:hAnsi="GHEA Grapalat"/>
          <w:b/>
        </w:rPr>
      </w:pPr>
    </w:p>
    <w:p w14:paraId="251A970A" w14:textId="77777777" w:rsidR="00BE2572" w:rsidRPr="00B138F3" w:rsidRDefault="00BE2572" w:rsidP="00BE2572">
      <w:pPr>
        <w:widowControl w:val="0"/>
        <w:spacing w:after="160"/>
        <w:ind w:left="567" w:right="565"/>
        <w:jc w:val="center"/>
        <w:rPr>
          <w:rFonts w:ascii="GHEA Grapalat" w:hAnsi="GHEA Grapalat"/>
          <w:b/>
        </w:rPr>
      </w:pPr>
    </w:p>
    <w:p w14:paraId="08211EE5" w14:textId="77777777" w:rsidR="00A943A0" w:rsidRPr="00A527FA" w:rsidRDefault="000A214C" w:rsidP="00A527FA">
      <w:pPr>
        <w:widowControl w:val="0"/>
        <w:spacing w:after="160"/>
        <w:jc w:val="both"/>
        <w:rPr>
          <w:rFonts w:ascii="GHEA Grapalat" w:hAnsi="GHEA Grapalat"/>
        </w:rPr>
      </w:pPr>
      <w:r w:rsidRPr="00B138F3">
        <w:rPr>
          <w:rFonts w:ascii="GHEA Grapalat" w:hAnsi="GHEA Grapalat"/>
        </w:rPr>
        <w:br w:type="page"/>
      </w:r>
    </w:p>
    <w:p w14:paraId="79AAFCD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5B28FA5" w14:textId="3CFE5257" w:rsidR="0025097B" w:rsidRPr="00876E77" w:rsidRDefault="008D21BD" w:rsidP="00876E77">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876E77" w:rsidRPr="00CD7029">
        <w:rPr>
          <w:rFonts w:ascii="GHEA Grapalat" w:hAnsi="GHEA Grapalat"/>
          <w:b/>
          <w:sz w:val="22"/>
          <w:szCs w:val="22"/>
        </w:rPr>
        <w:t>“</w:t>
      </w:r>
      <w:r w:rsidR="00876E77" w:rsidRPr="00876E77">
        <w:rPr>
          <w:rFonts w:ascii="GHEA Grapalat" w:hAnsi="GHEA Grapalat"/>
          <w:bCs/>
          <w:sz w:val="22"/>
          <w:szCs w:val="22"/>
          <w:lang w:val="en-US"/>
        </w:rPr>
        <w:t>ՇՄ</w:t>
      </w:r>
      <w:r w:rsidR="00876E77" w:rsidRPr="00CD7029">
        <w:rPr>
          <w:rFonts w:ascii="GHEA Grapalat" w:hAnsi="GHEA Grapalat"/>
          <w:sz w:val="22"/>
          <w:szCs w:val="22"/>
          <w:lang w:val="af-ZA"/>
        </w:rPr>
        <w:t>ԱԲԱ-</w:t>
      </w:r>
      <w:r w:rsidR="00876E77" w:rsidRPr="00CD7029">
        <w:rPr>
          <w:rFonts w:ascii="GHEA Grapalat" w:hAnsi="GHEA Grapalat"/>
          <w:sz w:val="22"/>
          <w:szCs w:val="22"/>
          <w:lang w:val="hy-AM"/>
        </w:rPr>
        <w:t>ԳՀ</w:t>
      </w:r>
      <w:r w:rsidR="00876E77" w:rsidRPr="00CD7029">
        <w:rPr>
          <w:rFonts w:ascii="GHEA Grapalat" w:hAnsi="GHEA Grapalat"/>
          <w:sz w:val="22"/>
          <w:szCs w:val="22"/>
          <w:lang w:val="af-ZA"/>
        </w:rPr>
        <w:t>ԱՊՁԲ 2</w:t>
      </w:r>
      <w:r w:rsidR="00876E77">
        <w:rPr>
          <w:rFonts w:ascii="GHEA Grapalat" w:hAnsi="GHEA Grapalat"/>
          <w:sz w:val="22"/>
          <w:szCs w:val="22"/>
          <w:lang w:val="af-ZA"/>
        </w:rPr>
        <w:t>5</w:t>
      </w:r>
      <w:r w:rsidR="00876E77" w:rsidRPr="00CD7029">
        <w:rPr>
          <w:rFonts w:ascii="GHEA Grapalat" w:hAnsi="GHEA Grapalat"/>
          <w:sz w:val="22"/>
          <w:szCs w:val="22"/>
          <w:lang w:val="af-ZA"/>
        </w:rPr>
        <w:t>/</w:t>
      </w:r>
      <w:r w:rsidR="00876E77" w:rsidRPr="00CD7029">
        <w:rPr>
          <w:rFonts w:ascii="GHEA Grapalat" w:hAnsi="GHEA Grapalat"/>
          <w:sz w:val="22"/>
          <w:szCs w:val="22"/>
        </w:rPr>
        <w:t>1”</w:t>
      </w:r>
    </w:p>
    <w:p w14:paraId="4E3D6A15" w14:textId="77777777" w:rsidR="0025097B" w:rsidRPr="00B138F3" w:rsidRDefault="0025097B" w:rsidP="0025097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51B89DD" w14:textId="77777777" w:rsidR="0025097B" w:rsidRPr="00B138F3" w:rsidRDefault="0025097B" w:rsidP="0025097B">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2C849BC8" w14:textId="33C2213C" w:rsidR="0025097B" w:rsidRDefault="00B64706" w:rsidP="0025097B">
      <w:pPr>
        <w:pStyle w:val="31"/>
        <w:widowControl w:val="0"/>
        <w:spacing w:line="240" w:lineRule="auto"/>
        <w:rPr>
          <w:rFonts w:ascii="GHEA Grapalat" w:hAnsi="GHEA Grapalat"/>
          <w:b/>
          <w:sz w:val="24"/>
          <w:szCs w:val="24"/>
          <w:lang w:val="en-US"/>
        </w:rPr>
      </w:pPr>
      <w:r w:rsidRPr="00976715">
        <w:rPr>
          <w:rFonts w:ascii="GHEA Grapalat" w:hAnsi="GHEA Grapalat"/>
          <w:b/>
          <w:sz w:val="24"/>
          <w:szCs w:val="24"/>
        </w:rPr>
        <w:t xml:space="preserve">                                   </w:t>
      </w:r>
      <w:r w:rsidR="0025097B" w:rsidRPr="001C0D6E">
        <w:rPr>
          <w:rFonts w:ascii="GHEA Grapalat" w:hAnsi="GHEA Grapalat"/>
          <w:b/>
          <w:sz w:val="24"/>
          <w:szCs w:val="24"/>
        </w:rPr>
        <w:t>№</w:t>
      </w:r>
      <w:r w:rsidR="00976715">
        <w:rPr>
          <w:rFonts w:ascii="GHEA Grapalat" w:hAnsi="GHEA Grapalat"/>
          <w:b/>
          <w:sz w:val="24"/>
          <w:szCs w:val="24"/>
          <w:lang w:val="en-US"/>
        </w:rPr>
        <w:t xml:space="preserve">  </w:t>
      </w:r>
      <w:proofErr w:type="gramStart"/>
      <w:r w:rsidR="00976715">
        <w:rPr>
          <w:rFonts w:ascii="GHEA Grapalat" w:hAnsi="GHEA Grapalat"/>
          <w:b/>
          <w:sz w:val="24"/>
          <w:szCs w:val="24"/>
          <w:lang w:val="en-US"/>
        </w:rPr>
        <w:t xml:space="preserve"> </w:t>
      </w:r>
      <w:r w:rsidR="0025097B" w:rsidRPr="001C0D6E">
        <w:rPr>
          <w:rFonts w:ascii="GHEA Grapalat" w:hAnsi="GHEA Grapalat"/>
          <w:b/>
          <w:sz w:val="24"/>
          <w:szCs w:val="24"/>
        </w:rPr>
        <w:t xml:space="preserve"> ”</w:t>
      </w:r>
      <w:r w:rsidR="00876E77" w:rsidRPr="00876E77">
        <w:rPr>
          <w:rFonts w:ascii="GHEA Grapalat" w:hAnsi="GHEA Grapalat"/>
          <w:b/>
          <w:i/>
          <w:iCs/>
          <w:sz w:val="24"/>
          <w:szCs w:val="24"/>
          <w:lang w:val="en-US"/>
        </w:rPr>
        <w:t>ՇՄ</w:t>
      </w:r>
      <w:r w:rsidR="0025097B" w:rsidRPr="001C0D6E">
        <w:rPr>
          <w:rFonts w:ascii="GHEA Grapalat" w:hAnsi="GHEA Grapalat"/>
          <w:b/>
          <w:i/>
          <w:sz w:val="24"/>
          <w:szCs w:val="24"/>
          <w:lang w:val="af-ZA"/>
        </w:rPr>
        <w:t>ԱԲԱ</w:t>
      </w:r>
      <w:proofErr w:type="gramEnd"/>
      <w:r w:rsidR="0025097B" w:rsidRPr="001C0D6E">
        <w:rPr>
          <w:rFonts w:ascii="GHEA Grapalat" w:hAnsi="GHEA Grapalat"/>
          <w:b/>
          <w:i/>
          <w:sz w:val="24"/>
          <w:szCs w:val="24"/>
          <w:lang w:val="af-ZA"/>
        </w:rPr>
        <w:t>-</w:t>
      </w:r>
      <w:r w:rsidR="0025097B" w:rsidRPr="001C0D6E">
        <w:rPr>
          <w:rFonts w:ascii="GHEA Grapalat" w:hAnsi="GHEA Grapalat"/>
          <w:b/>
          <w:i/>
          <w:sz w:val="24"/>
          <w:szCs w:val="24"/>
          <w:lang w:val="hy-AM"/>
        </w:rPr>
        <w:t>ԳՀ</w:t>
      </w:r>
      <w:r w:rsidR="0025097B">
        <w:rPr>
          <w:rFonts w:ascii="GHEA Grapalat" w:hAnsi="GHEA Grapalat"/>
          <w:b/>
          <w:i/>
          <w:sz w:val="24"/>
          <w:szCs w:val="24"/>
          <w:lang w:val="af-ZA"/>
        </w:rPr>
        <w:t>ԱՊՁԲ 2</w:t>
      </w:r>
      <w:r>
        <w:rPr>
          <w:rFonts w:ascii="GHEA Grapalat" w:hAnsi="GHEA Grapalat"/>
          <w:b/>
          <w:i/>
          <w:sz w:val="24"/>
          <w:szCs w:val="24"/>
          <w:lang w:val="af-ZA"/>
        </w:rPr>
        <w:t>5</w:t>
      </w:r>
      <w:r w:rsidR="0025097B" w:rsidRPr="001C0D6E">
        <w:rPr>
          <w:rFonts w:ascii="GHEA Grapalat" w:hAnsi="GHEA Grapalat"/>
          <w:b/>
          <w:i/>
          <w:sz w:val="24"/>
          <w:szCs w:val="24"/>
          <w:lang w:val="af-ZA"/>
        </w:rPr>
        <w:t>/</w:t>
      </w:r>
      <w:r w:rsidR="0025097B">
        <w:rPr>
          <w:rFonts w:ascii="GHEA Grapalat" w:hAnsi="GHEA Grapalat"/>
          <w:b/>
          <w:i/>
          <w:sz w:val="24"/>
          <w:szCs w:val="24"/>
          <w:lang w:val="en-US"/>
        </w:rPr>
        <w:t>1</w:t>
      </w:r>
      <w:r w:rsidR="0025097B" w:rsidRPr="001C0D6E">
        <w:rPr>
          <w:rFonts w:ascii="GHEA Grapalat" w:hAnsi="GHEA Grapalat"/>
          <w:b/>
          <w:i/>
          <w:sz w:val="24"/>
          <w:szCs w:val="24"/>
        </w:rPr>
        <w:t>”</w:t>
      </w:r>
      <w:r w:rsidR="0025097B" w:rsidRPr="001C0D6E">
        <w:rPr>
          <w:rStyle w:val="af6"/>
          <w:rFonts w:ascii="GHEA Grapalat" w:hAnsi="GHEA Grapalat"/>
          <w:b/>
          <w:sz w:val="24"/>
          <w:szCs w:val="24"/>
        </w:rPr>
        <w:footnoteReference w:customMarkFollows="1" w:id="19"/>
        <w:t>*</w:t>
      </w:r>
    </w:p>
    <w:p w14:paraId="76591FD8" w14:textId="77777777" w:rsidR="0025097B" w:rsidRPr="001C0D6E" w:rsidRDefault="0025097B" w:rsidP="0025097B">
      <w:pPr>
        <w:pStyle w:val="31"/>
        <w:widowControl w:val="0"/>
        <w:spacing w:line="240" w:lineRule="auto"/>
        <w:rPr>
          <w:rFonts w:ascii="GHEA Grapalat" w:hAnsi="GHEA Grapalat" w:cs="Arial"/>
          <w:b/>
          <w:sz w:val="24"/>
          <w:szCs w:val="24"/>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5097B" w:rsidRPr="001C0D6E" w14:paraId="0F3436A0" w14:textId="77777777" w:rsidTr="00B30A87">
        <w:tc>
          <w:tcPr>
            <w:tcW w:w="4643" w:type="dxa"/>
          </w:tcPr>
          <w:p w14:paraId="542799A7" w14:textId="77777777" w:rsidR="0025097B" w:rsidRPr="001C0D6E" w:rsidRDefault="0025097B" w:rsidP="00B30A87">
            <w:pPr>
              <w:widowControl w:val="0"/>
              <w:rPr>
                <w:rFonts w:ascii="GHEA Grapalat" w:hAnsi="GHEA Grapalat" w:cs="Sylfaen"/>
                <w:sz w:val="22"/>
                <w:szCs w:val="22"/>
                <w:lang w:val="en-US"/>
              </w:rPr>
            </w:pPr>
            <w:r w:rsidRPr="001C0D6E">
              <w:rPr>
                <w:rFonts w:ascii="GHEA Grapalat" w:hAnsi="GHEA Grapalat"/>
                <w:sz w:val="22"/>
                <w:szCs w:val="22"/>
                <w:lang w:val="en-US"/>
              </w:rPr>
              <w:tab/>
            </w:r>
            <w:proofErr w:type="spellStart"/>
            <w:r w:rsidRPr="001C0D6E">
              <w:rPr>
                <w:rFonts w:ascii="GHEA Grapalat" w:hAnsi="GHEA Grapalat"/>
                <w:sz w:val="22"/>
                <w:szCs w:val="22"/>
              </w:rPr>
              <w:t>с</w:t>
            </w:r>
            <w:r w:rsidRPr="001C0D6E">
              <w:rPr>
                <w:rFonts w:ascii="GHEA Grapalat" w:hAnsi="GHEA Grapalat"/>
                <w:i/>
                <w:sz w:val="22"/>
                <w:szCs w:val="22"/>
              </w:rPr>
              <w:t>Ахурик</w:t>
            </w:r>
            <w:proofErr w:type="spellEnd"/>
          </w:p>
        </w:tc>
        <w:tc>
          <w:tcPr>
            <w:tcW w:w="4643" w:type="dxa"/>
          </w:tcPr>
          <w:p w14:paraId="0E3E82FF" w14:textId="77777777" w:rsidR="0025097B" w:rsidRPr="001C0D6E" w:rsidRDefault="0025097B" w:rsidP="00B30A87">
            <w:pPr>
              <w:widowControl w:val="0"/>
              <w:jc w:val="right"/>
              <w:rPr>
                <w:rFonts w:ascii="GHEA Grapalat" w:hAnsi="GHEA Grapalat" w:cs="Sylfaen"/>
                <w:sz w:val="22"/>
                <w:szCs w:val="22"/>
                <w:lang w:val="en-US"/>
              </w:rPr>
            </w:pPr>
            <w:r w:rsidRPr="001C0D6E">
              <w:rPr>
                <w:rFonts w:ascii="GHEA Grapalat" w:hAnsi="GHEA Grapalat"/>
                <w:sz w:val="22"/>
                <w:szCs w:val="22"/>
              </w:rPr>
              <w:t>"</w:t>
            </w:r>
            <w:r w:rsidRPr="001C0D6E">
              <w:rPr>
                <w:rFonts w:ascii="GHEA Grapalat" w:hAnsi="GHEA Grapalat"/>
                <w:sz w:val="22"/>
                <w:szCs w:val="22"/>
                <w:lang w:val="en-US"/>
              </w:rPr>
              <w:tab/>
            </w:r>
            <w:r w:rsidRPr="001C0D6E">
              <w:rPr>
                <w:rFonts w:ascii="GHEA Grapalat" w:hAnsi="GHEA Grapalat"/>
                <w:sz w:val="22"/>
                <w:szCs w:val="22"/>
              </w:rPr>
              <w:t xml:space="preserve">" </w:t>
            </w:r>
            <w:r w:rsidRPr="001C0D6E">
              <w:rPr>
                <w:rFonts w:ascii="GHEA Grapalat" w:hAnsi="GHEA Grapalat"/>
                <w:sz w:val="22"/>
                <w:szCs w:val="22"/>
                <w:lang w:val="en-US"/>
              </w:rPr>
              <w:tab/>
            </w:r>
            <w:r w:rsidRPr="001C0D6E">
              <w:rPr>
                <w:rFonts w:ascii="GHEA Grapalat" w:hAnsi="GHEA Grapalat"/>
                <w:sz w:val="22"/>
                <w:szCs w:val="22"/>
              </w:rPr>
              <w:t>20</w:t>
            </w:r>
            <w:r w:rsidRPr="001C0D6E">
              <w:rPr>
                <w:rFonts w:ascii="GHEA Grapalat" w:hAnsi="GHEA Grapalat"/>
                <w:sz w:val="22"/>
                <w:szCs w:val="22"/>
                <w:lang w:val="en-US"/>
              </w:rPr>
              <w:tab/>
            </w:r>
            <w:r w:rsidRPr="001C0D6E">
              <w:rPr>
                <w:rFonts w:ascii="GHEA Grapalat" w:hAnsi="GHEA Grapalat"/>
                <w:sz w:val="22"/>
                <w:szCs w:val="22"/>
              </w:rPr>
              <w:t>г.</w:t>
            </w:r>
          </w:p>
        </w:tc>
      </w:tr>
    </w:tbl>
    <w:p w14:paraId="61203E43" w14:textId="77777777" w:rsidR="0025097B" w:rsidRPr="001C0D6E" w:rsidRDefault="0025097B" w:rsidP="0025097B">
      <w:pPr>
        <w:widowControl w:val="0"/>
        <w:tabs>
          <w:tab w:val="left" w:pos="720"/>
          <w:tab w:val="left" w:pos="1440"/>
          <w:tab w:val="left" w:pos="8865"/>
        </w:tabs>
        <w:jc w:val="center"/>
        <w:rPr>
          <w:rFonts w:ascii="GHEA Grapalat" w:hAnsi="GHEA Grapalat" w:cs="Sylfaen"/>
          <w:sz w:val="22"/>
          <w:szCs w:val="22"/>
        </w:rPr>
      </w:pPr>
    </w:p>
    <w:p w14:paraId="2D017BA3" w14:textId="4B80006E" w:rsidR="0025097B" w:rsidRPr="0025097B" w:rsidRDefault="0025097B" w:rsidP="0025097B">
      <w:pPr>
        <w:widowControl w:val="0"/>
        <w:jc w:val="both"/>
        <w:rPr>
          <w:rFonts w:ascii="GHEA Grapalat" w:hAnsi="GHEA Grapalat"/>
          <w:sz w:val="20"/>
          <w:szCs w:val="20"/>
        </w:rPr>
      </w:pPr>
      <w:r w:rsidRPr="001C0D6E">
        <w:rPr>
          <w:rFonts w:ascii="GHEA Grapalat" w:hAnsi="GHEA Grapalat"/>
          <w:i/>
          <w:sz w:val="22"/>
          <w:szCs w:val="22"/>
        </w:rPr>
        <w:t>«</w:t>
      </w:r>
      <w:proofErr w:type="spellStart"/>
      <w:r w:rsidRPr="0025097B">
        <w:rPr>
          <w:rFonts w:ascii="GHEA Grapalat" w:hAnsi="GHEA Grapalat"/>
          <w:i/>
          <w:sz w:val="20"/>
          <w:szCs w:val="20"/>
        </w:rPr>
        <w:t>А</w:t>
      </w:r>
      <w:r w:rsidR="00876E77" w:rsidRPr="00A527FA">
        <w:rPr>
          <w:rFonts w:ascii="GHEA Grapalat" w:hAnsi="GHEA Grapalat"/>
          <w:sz w:val="20"/>
          <w:szCs w:val="20"/>
        </w:rPr>
        <w:t>з</w:t>
      </w:r>
      <w:r w:rsidR="00876E77" w:rsidRPr="0025097B">
        <w:rPr>
          <w:rFonts w:ascii="GHEA Grapalat" w:hAnsi="GHEA Grapalat"/>
          <w:i/>
          <w:sz w:val="20"/>
          <w:szCs w:val="20"/>
        </w:rPr>
        <w:t>атан</w:t>
      </w:r>
      <w:proofErr w:type="spellEnd"/>
      <w:r w:rsidRPr="0025097B">
        <w:rPr>
          <w:rFonts w:ascii="GHEA Grapalat" w:hAnsi="GHEA Grapalat"/>
          <w:i/>
          <w:sz w:val="20"/>
          <w:szCs w:val="20"/>
        </w:rPr>
        <w:t xml:space="preserve"> Медицинская </w:t>
      </w:r>
      <w:proofErr w:type="spellStart"/>
      <w:r w:rsidRPr="0025097B">
        <w:rPr>
          <w:rFonts w:ascii="GHEA Grapalat" w:hAnsi="GHEA Grapalat"/>
          <w:i/>
          <w:sz w:val="20"/>
          <w:szCs w:val="20"/>
        </w:rPr>
        <w:t>амбулатория»ГНКО</w:t>
      </w:r>
      <w:proofErr w:type="spellEnd"/>
      <w:r w:rsidRPr="0025097B">
        <w:rPr>
          <w:rFonts w:ascii="GHEA Grapalat" w:hAnsi="GHEA Grapalat"/>
          <w:sz w:val="20"/>
          <w:szCs w:val="20"/>
        </w:rPr>
        <w:t xml:space="preserve">, в лице </w:t>
      </w:r>
      <w:r w:rsidR="00876E77" w:rsidRPr="00876E77">
        <w:rPr>
          <w:rFonts w:ascii="GHEA Grapalat" w:hAnsi="GHEA Grapalat"/>
          <w:i/>
          <w:sz w:val="20"/>
          <w:szCs w:val="20"/>
        </w:rPr>
        <w:t>Инна Даниел</w:t>
      </w:r>
      <w:r w:rsidRPr="0025097B">
        <w:rPr>
          <w:rFonts w:ascii="GHEA Grapalat" w:hAnsi="GHEA Grapalat"/>
          <w:i/>
          <w:sz w:val="20"/>
          <w:szCs w:val="20"/>
        </w:rPr>
        <w:t>ян</w:t>
      </w:r>
      <w:r w:rsidRPr="0025097B">
        <w:rPr>
          <w:rFonts w:ascii="GHEA Grapalat" w:hAnsi="GHEA Grapalat"/>
          <w:sz w:val="20"/>
          <w:szCs w:val="20"/>
        </w:rPr>
        <w:t xml:space="preserve">, действующего на основании устава </w:t>
      </w:r>
      <w:proofErr w:type="spellStart"/>
      <w:r w:rsidR="00876E77" w:rsidRPr="0025097B">
        <w:rPr>
          <w:rFonts w:ascii="GHEA Grapalat" w:hAnsi="GHEA Grapalat"/>
          <w:i/>
          <w:sz w:val="20"/>
          <w:szCs w:val="20"/>
        </w:rPr>
        <w:t>А</w:t>
      </w:r>
      <w:r w:rsidR="00876E77" w:rsidRPr="00A527FA">
        <w:rPr>
          <w:rFonts w:ascii="GHEA Grapalat" w:hAnsi="GHEA Grapalat"/>
          <w:sz w:val="20"/>
          <w:szCs w:val="20"/>
        </w:rPr>
        <w:t>з</w:t>
      </w:r>
      <w:r w:rsidR="00876E77" w:rsidRPr="0025097B">
        <w:rPr>
          <w:rFonts w:ascii="GHEA Grapalat" w:hAnsi="GHEA Grapalat"/>
          <w:i/>
          <w:sz w:val="20"/>
          <w:szCs w:val="20"/>
        </w:rPr>
        <w:t>атан</w:t>
      </w:r>
      <w:proofErr w:type="spellEnd"/>
      <w:r w:rsidR="00876E77" w:rsidRPr="0025097B">
        <w:rPr>
          <w:rFonts w:ascii="GHEA Grapalat" w:hAnsi="GHEA Grapalat"/>
          <w:i/>
          <w:sz w:val="20"/>
          <w:szCs w:val="20"/>
        </w:rPr>
        <w:t xml:space="preserve"> </w:t>
      </w:r>
      <w:r w:rsidRPr="0025097B">
        <w:rPr>
          <w:rFonts w:ascii="GHEA Grapalat" w:hAnsi="GHEA Grapalat"/>
          <w:i/>
          <w:sz w:val="20"/>
          <w:szCs w:val="20"/>
        </w:rPr>
        <w:t xml:space="preserve">Медицинская </w:t>
      </w:r>
      <w:proofErr w:type="spellStart"/>
      <w:r w:rsidRPr="0025097B">
        <w:rPr>
          <w:rFonts w:ascii="GHEA Grapalat" w:hAnsi="GHEA Grapalat"/>
          <w:i/>
          <w:sz w:val="20"/>
          <w:szCs w:val="20"/>
        </w:rPr>
        <w:t>амбулатория»ГНКО</w:t>
      </w:r>
      <w:proofErr w:type="spellEnd"/>
      <w:r w:rsidRPr="0025097B">
        <w:rPr>
          <w:rFonts w:ascii="GHEA Grapalat" w:hAnsi="GHEA Grapalat"/>
          <w:sz w:val="20"/>
          <w:szCs w:val="20"/>
        </w:rPr>
        <w:t>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2CF0FA40" w14:textId="77777777" w:rsidR="00071D1C" w:rsidRPr="00B138F3" w:rsidRDefault="00071D1C" w:rsidP="00B46D58">
      <w:pPr>
        <w:widowControl w:val="0"/>
        <w:spacing w:after="160"/>
        <w:ind w:firstLine="709"/>
        <w:jc w:val="both"/>
        <w:rPr>
          <w:rFonts w:ascii="GHEA Grapalat" w:hAnsi="GHEA Grapalat"/>
          <w:b/>
        </w:rPr>
      </w:pPr>
    </w:p>
    <w:p w14:paraId="33BD418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E873DBD" w14:textId="77777777" w:rsidR="00071D1C" w:rsidRPr="00A527FA" w:rsidRDefault="00071D1C" w:rsidP="00B46D58">
      <w:pPr>
        <w:widowControl w:val="0"/>
        <w:tabs>
          <w:tab w:val="left" w:pos="1134"/>
        </w:tabs>
        <w:spacing w:after="160"/>
        <w:ind w:firstLine="567"/>
        <w:jc w:val="both"/>
        <w:rPr>
          <w:rFonts w:ascii="GHEA Grapalat" w:hAnsi="GHEA Grapalat" w:cs="Times Armenian"/>
          <w:sz w:val="20"/>
          <w:szCs w:val="20"/>
        </w:rPr>
      </w:pPr>
      <w:r w:rsidRPr="00A527FA">
        <w:rPr>
          <w:rFonts w:ascii="GHEA Grapalat" w:hAnsi="GHEA Grapalat"/>
          <w:sz w:val="20"/>
          <w:szCs w:val="20"/>
        </w:rPr>
        <w:t>1.1.</w:t>
      </w:r>
      <w:r w:rsidR="00F15CED" w:rsidRPr="00A527FA">
        <w:rPr>
          <w:rFonts w:ascii="GHEA Grapalat" w:hAnsi="GHEA Grapalat"/>
          <w:sz w:val="20"/>
          <w:szCs w:val="20"/>
        </w:rPr>
        <w:tab/>
      </w:r>
      <w:r w:rsidRPr="00A527FA">
        <w:rPr>
          <w:rFonts w:ascii="GHEA Grapalat" w:hAnsi="GHEA Grapalat"/>
          <w:spacing w:val="6"/>
          <w:sz w:val="20"/>
          <w:szCs w:val="20"/>
        </w:rPr>
        <w:t>Продавец обязуется в установленном настоящим Договором (далее</w:t>
      </w:r>
      <w:r w:rsidR="00F15CED" w:rsidRPr="00A527FA">
        <w:rPr>
          <w:rFonts w:ascii="Courier New" w:hAnsi="Courier New" w:cs="Courier New"/>
          <w:spacing w:val="6"/>
          <w:sz w:val="20"/>
          <w:szCs w:val="20"/>
          <w:lang w:val="en-US"/>
        </w:rPr>
        <w:t> </w:t>
      </w:r>
      <w:r w:rsidRPr="00A527FA">
        <w:rPr>
          <w:rFonts w:ascii="GHEA Grapalat" w:hAnsi="GHEA Grapalat"/>
          <w:spacing w:val="6"/>
          <w:sz w:val="20"/>
          <w:szCs w:val="20"/>
        </w:rPr>
        <w:t xml:space="preserve">— договор) </w:t>
      </w:r>
      <w:r w:rsidRPr="00A527F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558853B" w14:textId="77777777" w:rsidR="00071D1C" w:rsidRPr="00B138F3" w:rsidRDefault="00071D1C" w:rsidP="00B46D58">
      <w:pPr>
        <w:widowControl w:val="0"/>
        <w:spacing w:after="160"/>
        <w:ind w:firstLine="709"/>
        <w:jc w:val="both"/>
        <w:rPr>
          <w:rFonts w:ascii="GHEA Grapalat" w:hAnsi="GHEA Grapalat" w:cs="Times Armenian"/>
        </w:rPr>
      </w:pPr>
    </w:p>
    <w:p w14:paraId="4FFBEEC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F04AABB" w14:textId="77777777" w:rsidR="00071D1C" w:rsidRPr="00A527FA" w:rsidRDefault="00071D1C" w:rsidP="00B46D58">
      <w:pPr>
        <w:widowControl w:val="0"/>
        <w:tabs>
          <w:tab w:val="left" w:pos="1134"/>
        </w:tabs>
        <w:spacing w:after="160"/>
        <w:ind w:firstLine="567"/>
        <w:jc w:val="both"/>
        <w:rPr>
          <w:rFonts w:ascii="GHEA Grapalat" w:hAnsi="GHEA Grapalat"/>
          <w:b/>
          <w:sz w:val="20"/>
          <w:szCs w:val="20"/>
        </w:rPr>
      </w:pPr>
      <w:r w:rsidRPr="00A527FA">
        <w:rPr>
          <w:rFonts w:ascii="GHEA Grapalat" w:hAnsi="GHEA Grapalat"/>
          <w:b/>
          <w:sz w:val="20"/>
          <w:szCs w:val="20"/>
        </w:rPr>
        <w:t>2.</w:t>
      </w:r>
      <w:r w:rsidR="009D71F8" w:rsidRPr="00A527FA">
        <w:rPr>
          <w:rFonts w:ascii="GHEA Grapalat" w:hAnsi="GHEA Grapalat"/>
          <w:b/>
          <w:sz w:val="20"/>
          <w:szCs w:val="20"/>
        </w:rPr>
        <w:t>1.</w:t>
      </w:r>
      <w:r w:rsidR="009D71F8" w:rsidRPr="00A527FA">
        <w:rPr>
          <w:rFonts w:ascii="GHEA Grapalat" w:hAnsi="GHEA Grapalat"/>
          <w:b/>
          <w:sz w:val="20"/>
          <w:szCs w:val="20"/>
        </w:rPr>
        <w:tab/>
      </w:r>
      <w:r w:rsidRPr="00A527FA">
        <w:rPr>
          <w:rFonts w:ascii="GHEA Grapalat" w:hAnsi="GHEA Grapalat"/>
          <w:b/>
          <w:sz w:val="20"/>
          <w:szCs w:val="20"/>
        </w:rPr>
        <w:t>Покупатель имеет право:</w:t>
      </w:r>
    </w:p>
    <w:p w14:paraId="41167843"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 xml:space="preserve">Отказываться от товара в случае </w:t>
      </w:r>
      <w:proofErr w:type="spellStart"/>
      <w:r w:rsidRPr="00A527FA">
        <w:rPr>
          <w:rFonts w:ascii="GHEA Grapalat" w:hAnsi="GHEA Grapalat"/>
          <w:sz w:val="20"/>
          <w:szCs w:val="20"/>
        </w:rPr>
        <w:t>непоставки</w:t>
      </w:r>
      <w:proofErr w:type="spellEnd"/>
      <w:r w:rsidRPr="00A527FA">
        <w:rPr>
          <w:rFonts w:ascii="GHEA Grapalat" w:hAnsi="GHEA Grapalat"/>
          <w:sz w:val="20"/>
          <w:szCs w:val="20"/>
        </w:rPr>
        <w:t xml:space="preserve"> товара Продавцом в</w:t>
      </w:r>
      <w:r w:rsidR="005250C2" w:rsidRPr="00A527FA">
        <w:rPr>
          <w:rFonts w:ascii="Courier New" w:hAnsi="Courier New" w:cs="Courier New"/>
          <w:sz w:val="20"/>
          <w:szCs w:val="20"/>
          <w:lang w:val="en-US"/>
        </w:rPr>
        <w:t> </w:t>
      </w:r>
      <w:r w:rsidRPr="00A527FA">
        <w:rPr>
          <w:rFonts w:ascii="GHEA Grapalat" w:hAnsi="GHEA Grapalat"/>
          <w:sz w:val="20"/>
          <w:szCs w:val="20"/>
        </w:rPr>
        <w:t>установленный договором срок, если сроки поставки были нарушены более чем на ______</w:t>
      </w:r>
      <w:r w:rsidR="00F15CED" w:rsidRPr="00A527FA">
        <w:rPr>
          <w:rFonts w:ascii="GHEA Grapalat" w:hAnsi="GHEA Grapalat"/>
          <w:sz w:val="20"/>
          <w:szCs w:val="20"/>
        </w:rPr>
        <w:t>__________</w:t>
      </w:r>
      <w:r w:rsidR="00EC165E" w:rsidRPr="00A527FA">
        <w:rPr>
          <w:rFonts w:ascii="GHEA Grapalat" w:hAnsi="GHEA Grapalat"/>
          <w:sz w:val="20"/>
          <w:szCs w:val="20"/>
        </w:rPr>
        <w:t>__</w:t>
      </w:r>
      <w:r w:rsidR="00F15CED" w:rsidRPr="00A527FA">
        <w:rPr>
          <w:rFonts w:ascii="GHEA Grapalat" w:hAnsi="GHEA Grapalat"/>
          <w:sz w:val="20"/>
          <w:szCs w:val="20"/>
        </w:rPr>
        <w:t>__</w:t>
      </w:r>
      <w:r w:rsidRPr="00A527FA">
        <w:rPr>
          <w:rFonts w:ascii="GHEA Grapalat" w:hAnsi="GHEA Grapalat"/>
          <w:sz w:val="20"/>
          <w:szCs w:val="20"/>
        </w:rPr>
        <w:t>__ дней.</w:t>
      </w:r>
    </w:p>
    <w:p w14:paraId="16108240"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26197E9"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а)</w:t>
      </w:r>
      <w:r w:rsidR="005250C2" w:rsidRPr="00A527FA">
        <w:rPr>
          <w:rFonts w:ascii="GHEA Grapalat" w:hAnsi="GHEA Grapalat"/>
          <w:sz w:val="20"/>
          <w:szCs w:val="20"/>
        </w:rPr>
        <w:tab/>
      </w:r>
      <w:r w:rsidRPr="00A527FA">
        <w:rPr>
          <w:rFonts w:ascii="GHEA Grapalat" w:hAnsi="GHEA Grapalat"/>
          <w:sz w:val="20"/>
          <w:szCs w:val="20"/>
        </w:rPr>
        <w:t>требовать возмещения расходов, произведенных им по причине ненадлежащего качества товара;</w:t>
      </w:r>
    </w:p>
    <w:p w14:paraId="450D8422"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б)</w:t>
      </w:r>
      <w:r w:rsidR="005250C2" w:rsidRPr="00A527FA">
        <w:rPr>
          <w:rFonts w:ascii="GHEA Grapalat" w:hAnsi="GHEA Grapalat"/>
          <w:sz w:val="20"/>
          <w:szCs w:val="20"/>
        </w:rPr>
        <w:tab/>
      </w:r>
      <w:r w:rsidRPr="00A527F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292F8EC"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в)</w:t>
      </w:r>
      <w:r w:rsidR="005250C2" w:rsidRPr="00A527FA">
        <w:rPr>
          <w:rFonts w:ascii="GHEA Grapalat" w:hAnsi="GHEA Grapalat"/>
          <w:sz w:val="20"/>
          <w:szCs w:val="20"/>
        </w:rPr>
        <w:tab/>
      </w:r>
      <w:r w:rsidRPr="00A527FA">
        <w:rPr>
          <w:rFonts w:ascii="GHEA Grapalat" w:hAnsi="GHEA Grapalat"/>
          <w:sz w:val="20"/>
          <w:szCs w:val="20"/>
        </w:rPr>
        <w:t>отказываться от исполнения договора и требовать возврата уплаченной за товар суммы.</w:t>
      </w:r>
    </w:p>
    <w:p w14:paraId="4B645724"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 xml:space="preserve">Если передан товар в количестве меньше оговоренного в договоре, то: </w:t>
      </w:r>
    </w:p>
    <w:p w14:paraId="636FDF03"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а)</w:t>
      </w:r>
      <w:r w:rsidR="005250C2" w:rsidRPr="00A527FA">
        <w:rPr>
          <w:rFonts w:ascii="GHEA Grapalat" w:hAnsi="GHEA Grapalat"/>
          <w:sz w:val="20"/>
          <w:szCs w:val="20"/>
        </w:rPr>
        <w:tab/>
      </w:r>
      <w:r w:rsidRPr="00A527FA">
        <w:rPr>
          <w:rFonts w:ascii="GHEA Grapalat" w:hAnsi="GHEA Grapalat"/>
          <w:sz w:val="20"/>
          <w:szCs w:val="20"/>
        </w:rPr>
        <w:t xml:space="preserve">требовать восполнения </w:t>
      </w:r>
      <w:proofErr w:type="spellStart"/>
      <w:r w:rsidRPr="00A527FA">
        <w:rPr>
          <w:rFonts w:ascii="GHEA Grapalat" w:hAnsi="GHEA Grapalat"/>
          <w:sz w:val="20"/>
          <w:szCs w:val="20"/>
        </w:rPr>
        <w:t>недопереданногоколичестватовара</w:t>
      </w:r>
      <w:proofErr w:type="spellEnd"/>
      <w:r w:rsidRPr="00A527FA">
        <w:rPr>
          <w:rFonts w:ascii="GHEA Grapalat" w:hAnsi="GHEA Grapalat"/>
          <w:sz w:val="20"/>
          <w:szCs w:val="20"/>
        </w:rPr>
        <w:t>;</w:t>
      </w:r>
    </w:p>
    <w:p w14:paraId="55CB553F"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б)</w:t>
      </w:r>
      <w:r w:rsidR="005250C2" w:rsidRPr="00A527FA">
        <w:rPr>
          <w:rFonts w:ascii="GHEA Grapalat" w:hAnsi="GHEA Grapalat"/>
          <w:sz w:val="20"/>
          <w:szCs w:val="20"/>
        </w:rPr>
        <w:tab/>
      </w:r>
      <w:r w:rsidRPr="00A527F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9245F3"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lastRenderedPageBreak/>
        <w:t>2.1.4</w:t>
      </w:r>
      <w:r w:rsidR="005250C2" w:rsidRPr="00A527FA">
        <w:rPr>
          <w:rFonts w:ascii="GHEA Grapalat" w:hAnsi="GHEA Grapalat"/>
          <w:sz w:val="20"/>
          <w:szCs w:val="20"/>
        </w:rPr>
        <w:t>.</w:t>
      </w:r>
      <w:r w:rsidR="005250C2" w:rsidRPr="00A527FA">
        <w:rPr>
          <w:rFonts w:ascii="GHEA Grapalat" w:hAnsi="GHEA Grapalat"/>
          <w:sz w:val="20"/>
          <w:szCs w:val="20"/>
        </w:rPr>
        <w:tab/>
      </w:r>
      <w:r w:rsidRPr="00A527FA">
        <w:rPr>
          <w:rFonts w:ascii="GHEA Grapalat" w:hAnsi="GHEA Grapalat"/>
          <w:sz w:val="20"/>
          <w:szCs w:val="20"/>
        </w:rPr>
        <w:t>Если передан товар с нарушением условия его вида, по своему усмотрению:</w:t>
      </w:r>
    </w:p>
    <w:p w14:paraId="2A9262FB"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а)</w:t>
      </w:r>
      <w:r w:rsidR="005250C2" w:rsidRPr="00A527FA">
        <w:rPr>
          <w:rFonts w:ascii="GHEA Grapalat" w:hAnsi="GHEA Grapalat"/>
          <w:sz w:val="20"/>
          <w:szCs w:val="20"/>
        </w:rPr>
        <w:tab/>
      </w:r>
      <w:r w:rsidRPr="00A527F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CEBF9A5"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б)</w:t>
      </w:r>
      <w:r w:rsidR="005250C2" w:rsidRPr="00A527FA">
        <w:rPr>
          <w:rFonts w:ascii="GHEA Grapalat" w:hAnsi="GHEA Grapalat"/>
          <w:sz w:val="20"/>
          <w:szCs w:val="20"/>
        </w:rPr>
        <w:tab/>
      </w:r>
      <w:r w:rsidRPr="00A527F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3D50D34"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в)</w:t>
      </w:r>
      <w:r w:rsidR="005250C2" w:rsidRPr="00A527FA">
        <w:rPr>
          <w:rFonts w:ascii="GHEA Grapalat" w:hAnsi="GHEA Grapalat"/>
          <w:sz w:val="20"/>
          <w:szCs w:val="20"/>
        </w:rPr>
        <w:tab/>
      </w:r>
      <w:r w:rsidRPr="00A527F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527FA">
        <w:rPr>
          <w:rFonts w:ascii="Courier New" w:hAnsi="Courier New" w:cs="Courier New"/>
          <w:sz w:val="20"/>
          <w:szCs w:val="20"/>
          <w:lang w:val="en-US"/>
        </w:rPr>
        <w:t> </w:t>
      </w:r>
      <w:r w:rsidRPr="00A527FA">
        <w:rPr>
          <w:rFonts w:ascii="GHEA Grapalat" w:hAnsi="GHEA Grapalat"/>
          <w:sz w:val="20"/>
          <w:szCs w:val="20"/>
        </w:rPr>
        <w:t>виду.</w:t>
      </w:r>
    </w:p>
    <w:p w14:paraId="6F684AB2" w14:textId="77777777" w:rsidR="009E45F3"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F068175"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AC30D5" w:rsidRPr="00A527FA">
        <w:rPr>
          <w:rFonts w:ascii="GHEA Grapalat" w:hAnsi="GHEA Grapalat"/>
          <w:sz w:val="20"/>
          <w:szCs w:val="20"/>
        </w:rPr>
        <w:t>6.</w:t>
      </w:r>
      <w:r w:rsidR="00AC30D5" w:rsidRPr="00A527FA">
        <w:rPr>
          <w:rFonts w:ascii="GHEA Grapalat" w:hAnsi="GHEA Grapalat"/>
          <w:sz w:val="20"/>
          <w:szCs w:val="20"/>
        </w:rPr>
        <w:tab/>
      </w:r>
      <w:r w:rsidRPr="00A527FA">
        <w:rPr>
          <w:rFonts w:ascii="GHEA Grapalat" w:hAnsi="GHEA Grapalat"/>
          <w:sz w:val="20"/>
          <w:szCs w:val="20"/>
        </w:rPr>
        <w:t>Требовать у Продавца возмещения убытков, если Покупатель в</w:t>
      </w:r>
      <w:r w:rsidR="005250C2" w:rsidRPr="00A527FA">
        <w:rPr>
          <w:rFonts w:ascii="Courier New" w:hAnsi="Courier New" w:cs="Courier New"/>
          <w:sz w:val="20"/>
          <w:szCs w:val="20"/>
          <w:lang w:val="en-US"/>
        </w:rPr>
        <w:t> </w:t>
      </w:r>
      <w:r w:rsidRPr="00A527F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7A12379"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AC30D5" w:rsidRPr="00A527FA">
        <w:rPr>
          <w:rFonts w:ascii="GHEA Grapalat" w:hAnsi="GHEA Grapalat"/>
          <w:sz w:val="20"/>
          <w:szCs w:val="20"/>
        </w:rPr>
        <w:t>7.</w:t>
      </w:r>
      <w:r w:rsidR="00AC30D5" w:rsidRPr="00A527FA">
        <w:rPr>
          <w:rFonts w:ascii="GHEA Grapalat" w:hAnsi="GHEA Grapalat"/>
          <w:sz w:val="20"/>
          <w:szCs w:val="20"/>
        </w:rPr>
        <w:tab/>
      </w:r>
      <w:r w:rsidRPr="00A527F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BDA94C0"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2.1.7.</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Нарушение договора Продавцом считается существенным, если:</w:t>
      </w:r>
    </w:p>
    <w:p w14:paraId="1B8961A5"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а)</w:t>
      </w:r>
      <w:r w:rsidR="005250C2" w:rsidRPr="00A527FA">
        <w:rPr>
          <w:rFonts w:ascii="GHEA Grapalat" w:hAnsi="GHEA Grapalat"/>
          <w:sz w:val="20"/>
          <w:szCs w:val="20"/>
        </w:rPr>
        <w:tab/>
      </w:r>
      <w:r w:rsidRPr="00A527F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0073ACE5"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б)</w:t>
      </w:r>
      <w:r w:rsidR="005250C2" w:rsidRPr="00A527FA">
        <w:rPr>
          <w:rFonts w:ascii="GHEA Grapalat" w:hAnsi="GHEA Grapalat"/>
          <w:sz w:val="20"/>
          <w:szCs w:val="20"/>
        </w:rPr>
        <w:tab/>
      </w:r>
      <w:r w:rsidRPr="00A527FA">
        <w:rPr>
          <w:rFonts w:ascii="GHEA Grapalat" w:hAnsi="GHEA Grapalat"/>
          <w:sz w:val="20"/>
          <w:szCs w:val="20"/>
        </w:rPr>
        <w:t>сроки поставки товара нарушены более чем на ____</w:t>
      </w:r>
      <w:r w:rsidR="00786A78" w:rsidRPr="00A527FA">
        <w:rPr>
          <w:rFonts w:ascii="GHEA Grapalat" w:hAnsi="GHEA Grapalat"/>
          <w:sz w:val="20"/>
          <w:szCs w:val="20"/>
        </w:rPr>
        <w:t>_________</w:t>
      </w:r>
      <w:r w:rsidRPr="00A527FA">
        <w:rPr>
          <w:rFonts w:ascii="GHEA Grapalat" w:hAnsi="GHEA Grapalat"/>
          <w:sz w:val="20"/>
          <w:szCs w:val="20"/>
        </w:rPr>
        <w:t>___ дней;</w:t>
      </w:r>
    </w:p>
    <w:p w14:paraId="70BC7846"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6E15CD" w:rsidRPr="00A527FA">
        <w:rPr>
          <w:rFonts w:ascii="GHEA Grapalat" w:hAnsi="GHEA Grapalat"/>
          <w:sz w:val="20"/>
          <w:szCs w:val="20"/>
        </w:rPr>
        <w:t>8.</w:t>
      </w:r>
      <w:r w:rsidR="006E15CD" w:rsidRPr="00A527FA">
        <w:rPr>
          <w:rFonts w:ascii="GHEA Grapalat" w:hAnsi="GHEA Grapalat"/>
          <w:sz w:val="20"/>
          <w:szCs w:val="20"/>
        </w:rPr>
        <w:tab/>
      </w:r>
      <w:r w:rsidRPr="00A527FA">
        <w:rPr>
          <w:rFonts w:ascii="GHEA Grapalat" w:hAnsi="GHEA Grapalat"/>
          <w:sz w:val="20"/>
          <w:szCs w:val="20"/>
        </w:rPr>
        <w:t>Осматривать товар и незамедлительно уведомлять Продавца о</w:t>
      </w:r>
      <w:r w:rsidR="005250C2" w:rsidRPr="00A527FA">
        <w:rPr>
          <w:rFonts w:ascii="Courier New" w:hAnsi="Courier New" w:cs="Courier New"/>
          <w:sz w:val="20"/>
          <w:szCs w:val="20"/>
          <w:lang w:val="en-US"/>
        </w:rPr>
        <w:t> </w:t>
      </w:r>
      <w:r w:rsidRPr="00A527FA">
        <w:rPr>
          <w:rFonts w:ascii="GHEA Grapalat" w:hAnsi="GHEA Grapalat"/>
          <w:sz w:val="20"/>
          <w:szCs w:val="20"/>
        </w:rPr>
        <w:t>выявленных дефектах.</w:t>
      </w:r>
    </w:p>
    <w:p w14:paraId="095F004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C9A89EC"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FA9EC50"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DBA123"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8C1A117"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74DE658" w14:textId="77777777" w:rsidR="00C45B20"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28A828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6BE569A"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2.3.</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F0D1874"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lastRenderedPageBreak/>
        <w:t>2.3.</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46FF10E"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2.3.</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57F9AE7" w14:textId="77777777" w:rsidR="00071D1C" w:rsidRPr="00A527FA" w:rsidRDefault="00071D1C" w:rsidP="00B46D58">
      <w:pPr>
        <w:widowControl w:val="0"/>
        <w:tabs>
          <w:tab w:val="left" w:pos="1560"/>
        </w:tabs>
        <w:spacing w:after="160"/>
        <w:ind w:firstLine="567"/>
        <w:jc w:val="both"/>
        <w:rPr>
          <w:rFonts w:ascii="GHEA Grapalat" w:hAnsi="GHEA Grapalat"/>
          <w:sz w:val="20"/>
          <w:szCs w:val="20"/>
        </w:rPr>
      </w:pPr>
      <w:r w:rsidRPr="00A527FA">
        <w:rPr>
          <w:rFonts w:ascii="GHEA Grapalat" w:hAnsi="GHEA Grapalat"/>
          <w:sz w:val="20"/>
          <w:szCs w:val="20"/>
        </w:rPr>
        <w:t>2.3.3.</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0B664A4A" w14:textId="77777777" w:rsidR="00071D1C" w:rsidRPr="00B138F3" w:rsidRDefault="00071D1C" w:rsidP="00B46D58">
      <w:pPr>
        <w:widowControl w:val="0"/>
        <w:tabs>
          <w:tab w:val="left" w:pos="1276"/>
        </w:tabs>
        <w:spacing w:after="160"/>
        <w:ind w:firstLine="567"/>
        <w:jc w:val="both"/>
        <w:rPr>
          <w:rFonts w:ascii="GHEA Grapalat" w:hAnsi="GHEA Grapalat"/>
        </w:rPr>
      </w:pPr>
      <w:r w:rsidRPr="00A527FA">
        <w:rPr>
          <w:rFonts w:ascii="GHEA Grapalat" w:hAnsi="GHEA Grapalat"/>
          <w:sz w:val="20"/>
          <w:szCs w:val="20"/>
        </w:rPr>
        <w:t>2.3.</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Досрочно поставля</w:t>
      </w:r>
      <w:r w:rsidR="00C45B20" w:rsidRPr="00A527FA">
        <w:rPr>
          <w:rFonts w:ascii="GHEA Grapalat" w:hAnsi="GHEA Grapalat"/>
          <w:sz w:val="20"/>
          <w:szCs w:val="20"/>
        </w:rPr>
        <w:t>ть товар с согласия Покупателя</w:t>
      </w:r>
      <w:r w:rsidR="00C45B20" w:rsidRPr="00B138F3">
        <w:rPr>
          <w:rFonts w:ascii="GHEA Grapalat" w:hAnsi="GHEA Grapalat"/>
        </w:rPr>
        <w:t>.</w:t>
      </w:r>
    </w:p>
    <w:p w14:paraId="6E3CBF7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B8A161E"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Передавать товар Покупателю в порядке, объемах, сроки и по адресу, предусмотренные договором.</w:t>
      </w:r>
    </w:p>
    <w:p w14:paraId="6B7F474D"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527FA">
        <w:rPr>
          <w:rFonts w:ascii="GHEA Grapalat" w:hAnsi="GHEA Grapalat"/>
          <w:sz w:val="20"/>
          <w:szCs w:val="20"/>
        </w:rPr>
        <w:t>тановленные Покупателем сроки.</w:t>
      </w:r>
    </w:p>
    <w:p w14:paraId="0CDF3CFA"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Передавать Покупателю товар, свободный от прав третьих лиц.</w:t>
      </w:r>
    </w:p>
    <w:p w14:paraId="6B32FACA"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 xml:space="preserve">Передавать Покупателю товар </w:t>
      </w:r>
      <w:proofErr w:type="spellStart"/>
      <w:r w:rsidRPr="00A527FA">
        <w:rPr>
          <w:rFonts w:ascii="GHEA Grapalat" w:hAnsi="GHEA Grapalat"/>
          <w:sz w:val="20"/>
          <w:szCs w:val="20"/>
        </w:rPr>
        <w:t>предусмотренногодоговором</w:t>
      </w:r>
      <w:proofErr w:type="spellEnd"/>
      <w:r w:rsidRPr="00A527FA">
        <w:rPr>
          <w:rFonts w:ascii="GHEA Grapalat" w:hAnsi="GHEA Grapalat"/>
          <w:sz w:val="20"/>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DCC0B86"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AC30D5" w:rsidRPr="00A527FA">
        <w:rPr>
          <w:rFonts w:ascii="GHEA Grapalat" w:hAnsi="GHEA Grapalat"/>
          <w:sz w:val="20"/>
          <w:szCs w:val="20"/>
        </w:rPr>
        <w:t>6.</w:t>
      </w:r>
      <w:r w:rsidR="00AC30D5" w:rsidRPr="00A527FA">
        <w:rPr>
          <w:rFonts w:ascii="GHEA Grapalat" w:hAnsi="GHEA Grapalat"/>
          <w:sz w:val="20"/>
          <w:szCs w:val="20"/>
        </w:rPr>
        <w:tab/>
      </w:r>
      <w:r w:rsidRPr="00A527FA">
        <w:rPr>
          <w:rFonts w:ascii="GHEA Grapalat" w:hAnsi="GHEA Grapalat"/>
          <w:sz w:val="20"/>
          <w:szCs w:val="20"/>
        </w:rPr>
        <w:t>В случае допущения недопоставки, в установленном договором порядке восполнять недопоставку.</w:t>
      </w:r>
    </w:p>
    <w:p w14:paraId="37E2DC23"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AC30D5" w:rsidRPr="00A527FA">
        <w:rPr>
          <w:rFonts w:ascii="GHEA Grapalat" w:hAnsi="GHEA Grapalat"/>
          <w:sz w:val="20"/>
          <w:szCs w:val="20"/>
        </w:rPr>
        <w:t>7.</w:t>
      </w:r>
      <w:r w:rsidR="00AC30D5" w:rsidRPr="00A527FA">
        <w:rPr>
          <w:rFonts w:ascii="GHEA Grapalat" w:hAnsi="GHEA Grapalat"/>
          <w:sz w:val="20"/>
          <w:szCs w:val="20"/>
        </w:rPr>
        <w:tab/>
      </w:r>
      <w:r w:rsidRPr="00A527F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523F6FF"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6E15CD" w:rsidRPr="00A527FA">
        <w:rPr>
          <w:rFonts w:ascii="GHEA Grapalat" w:hAnsi="GHEA Grapalat"/>
          <w:sz w:val="20"/>
          <w:szCs w:val="20"/>
        </w:rPr>
        <w:t>8.</w:t>
      </w:r>
      <w:r w:rsidR="006E15CD" w:rsidRPr="00A527FA">
        <w:rPr>
          <w:rFonts w:ascii="GHEA Grapalat" w:hAnsi="GHEA Grapalat"/>
          <w:sz w:val="20"/>
          <w:szCs w:val="20"/>
        </w:rPr>
        <w:tab/>
      </w:r>
      <w:r w:rsidRPr="00A527F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1FC744AB"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6E15CD" w:rsidRPr="00A527FA">
        <w:rPr>
          <w:rFonts w:ascii="GHEA Grapalat" w:hAnsi="GHEA Grapalat"/>
          <w:sz w:val="20"/>
          <w:szCs w:val="20"/>
        </w:rPr>
        <w:t>9.</w:t>
      </w:r>
      <w:r w:rsidR="006E15CD" w:rsidRPr="00A527FA">
        <w:rPr>
          <w:rFonts w:ascii="GHEA Grapalat" w:hAnsi="GHEA Grapalat"/>
          <w:sz w:val="20"/>
          <w:szCs w:val="20"/>
        </w:rPr>
        <w:tab/>
      </w:r>
      <w:r w:rsidRPr="00A527FA">
        <w:rPr>
          <w:rFonts w:ascii="GHEA Grapalat" w:hAnsi="GHEA Grapalat"/>
          <w:sz w:val="20"/>
          <w:szCs w:val="20"/>
        </w:rPr>
        <w:t>Передавать Покупателю принадлежности товара и соответствующие документы.</w:t>
      </w:r>
    </w:p>
    <w:p w14:paraId="3AA21828"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2.4.1</w:t>
      </w:r>
      <w:r w:rsidR="006E15CD" w:rsidRPr="00A527FA">
        <w:rPr>
          <w:rFonts w:ascii="GHEA Grapalat" w:hAnsi="GHEA Grapalat"/>
          <w:sz w:val="20"/>
          <w:szCs w:val="20"/>
        </w:rPr>
        <w:t>0.</w:t>
      </w:r>
      <w:r w:rsidR="006E15CD" w:rsidRPr="00A527FA">
        <w:rPr>
          <w:rFonts w:ascii="GHEA Grapalat" w:hAnsi="GHEA Grapalat"/>
          <w:sz w:val="20"/>
          <w:szCs w:val="20"/>
        </w:rPr>
        <w:tab/>
      </w:r>
      <w:r w:rsidRPr="00A527F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7858DAB" w14:textId="77777777" w:rsidR="00C45B20" w:rsidRPr="00A527FA" w:rsidRDefault="00071D1C" w:rsidP="00011CB9">
      <w:pPr>
        <w:widowControl w:val="0"/>
        <w:tabs>
          <w:tab w:val="left" w:pos="1418"/>
        </w:tabs>
        <w:spacing w:after="160"/>
        <w:ind w:firstLine="567"/>
        <w:jc w:val="both"/>
        <w:rPr>
          <w:rFonts w:ascii="GHEA Grapalat" w:hAnsi="GHEA Grapalat"/>
          <w:sz w:val="20"/>
          <w:szCs w:val="20"/>
        </w:rPr>
      </w:pPr>
      <w:r w:rsidRPr="00A527FA">
        <w:rPr>
          <w:rFonts w:ascii="GHEA Grapalat" w:hAnsi="GHEA Grapalat"/>
          <w:sz w:val="20"/>
          <w:szCs w:val="20"/>
        </w:rPr>
        <w:t>2.4.1</w:t>
      </w:r>
      <w:r w:rsidR="009D71F8" w:rsidRPr="00A527FA">
        <w:rPr>
          <w:rFonts w:ascii="GHEA Grapalat" w:hAnsi="GHEA Grapalat"/>
          <w:sz w:val="20"/>
          <w:szCs w:val="20"/>
        </w:rPr>
        <w:t>1.</w:t>
      </w:r>
      <w:r w:rsidR="009D71F8" w:rsidRPr="00A527FA">
        <w:rPr>
          <w:rFonts w:ascii="GHEA Grapalat" w:hAnsi="GHEA Grapalat"/>
          <w:sz w:val="20"/>
          <w:szCs w:val="20"/>
        </w:rPr>
        <w:tab/>
      </w:r>
      <w:r w:rsidR="00011CB9" w:rsidRPr="00A527F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998E2D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43268C"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3.</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Цена договора составляет ________</w:t>
      </w:r>
      <w:r w:rsidR="00C45B20" w:rsidRPr="00A527FA">
        <w:rPr>
          <w:rFonts w:ascii="GHEA Grapalat" w:hAnsi="GHEA Grapalat"/>
          <w:sz w:val="20"/>
          <w:szCs w:val="20"/>
        </w:rPr>
        <w:t>_____</w:t>
      </w:r>
      <w:r w:rsidRPr="00A527FA">
        <w:rPr>
          <w:rFonts w:ascii="GHEA Grapalat" w:hAnsi="GHEA Grapalat"/>
          <w:sz w:val="20"/>
          <w:szCs w:val="20"/>
        </w:rPr>
        <w:t>________ драмов Республики Армения, включая НДС</w:t>
      </w:r>
      <w:r w:rsidR="00D043FA" w:rsidRPr="00A527FA">
        <w:rPr>
          <w:rStyle w:val="af6"/>
          <w:rFonts w:ascii="GHEA Grapalat" w:hAnsi="GHEA Grapalat"/>
          <w:sz w:val="20"/>
          <w:szCs w:val="20"/>
        </w:rPr>
        <w:footnoteReference w:customMarkFollows="1" w:id="20"/>
        <w:t>17</w:t>
      </w:r>
      <w:r w:rsidRPr="00A527F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02ABDE7" w14:textId="77777777" w:rsidR="00071D1C" w:rsidRPr="00A527FA" w:rsidRDefault="00071D1C" w:rsidP="00B46D58">
      <w:pPr>
        <w:widowControl w:val="0"/>
        <w:spacing w:after="160"/>
        <w:ind w:firstLine="567"/>
        <w:jc w:val="both"/>
        <w:rPr>
          <w:rFonts w:ascii="GHEA Grapalat" w:hAnsi="GHEA Grapalat" w:cs="Sylfaen"/>
          <w:sz w:val="20"/>
          <w:szCs w:val="20"/>
        </w:rPr>
      </w:pPr>
      <w:r w:rsidRPr="00A527F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2C3EFC2"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lastRenderedPageBreak/>
        <w:t>3.</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Покупатель перечи</w:t>
      </w:r>
      <w:r w:rsidR="00C45B20" w:rsidRPr="00A527FA">
        <w:rPr>
          <w:rFonts w:ascii="GHEA Grapalat" w:hAnsi="GHEA Grapalat"/>
          <w:sz w:val="20"/>
          <w:szCs w:val="20"/>
        </w:rPr>
        <w:t>сляет сумму в размере до ______</w:t>
      </w:r>
      <w:r w:rsidRPr="00A527FA">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A527FA">
        <w:rPr>
          <w:rFonts w:ascii="GHEA Grapalat" w:hAnsi="GHEA Grapalat"/>
          <w:sz w:val="20"/>
          <w:szCs w:val="20"/>
        </w:rPr>
        <w:t xml:space="preserve">При этом до полного погашения предоплаты платежи </w:t>
      </w:r>
      <w:r w:rsidR="00EC00EF" w:rsidRPr="00A527FA">
        <w:rPr>
          <w:rFonts w:ascii="GHEA Grapalat" w:hAnsi="GHEA Grapalat"/>
          <w:sz w:val="20"/>
          <w:szCs w:val="20"/>
        </w:rPr>
        <w:t>Продавцу</w:t>
      </w:r>
      <w:r w:rsidR="0072587C" w:rsidRPr="00A527FA">
        <w:rPr>
          <w:rFonts w:ascii="GHEA Grapalat" w:hAnsi="GHEA Grapalat"/>
          <w:sz w:val="20"/>
          <w:szCs w:val="20"/>
        </w:rPr>
        <w:t xml:space="preserve"> не производятся.</w:t>
      </w:r>
      <w:r w:rsidR="003C61D5" w:rsidRPr="00A527FA">
        <w:rPr>
          <w:rStyle w:val="af6"/>
          <w:rFonts w:ascii="GHEA Grapalat" w:hAnsi="GHEA Grapalat"/>
          <w:sz w:val="20"/>
          <w:szCs w:val="20"/>
        </w:rPr>
        <w:footnoteReference w:customMarkFollows="1" w:id="21"/>
        <w:t>18</w:t>
      </w:r>
      <w:r w:rsidR="00C45B20" w:rsidRPr="00A527FA">
        <w:rPr>
          <w:rFonts w:ascii="GHEA Grapalat" w:hAnsi="GHEA Grapalat"/>
          <w:sz w:val="20"/>
          <w:szCs w:val="20"/>
        </w:rPr>
        <w:t>.</w:t>
      </w:r>
    </w:p>
    <w:p w14:paraId="31D198BB" w14:textId="77777777" w:rsidR="00071D1C" w:rsidRPr="00A527FA" w:rsidRDefault="00071D1C" w:rsidP="00B46D58">
      <w:pPr>
        <w:widowControl w:val="0"/>
        <w:tabs>
          <w:tab w:val="left" w:pos="1134"/>
        </w:tabs>
        <w:spacing w:after="160"/>
        <w:ind w:firstLine="567"/>
        <w:jc w:val="both"/>
        <w:rPr>
          <w:rFonts w:ascii="GHEA Grapalat" w:hAnsi="GHEA Grapalat"/>
          <w:sz w:val="20"/>
          <w:szCs w:val="20"/>
          <w:lang w:val="hy-AM"/>
        </w:rPr>
      </w:pPr>
      <w:r w:rsidRPr="00A527FA">
        <w:rPr>
          <w:rFonts w:ascii="GHEA Grapalat" w:hAnsi="GHEA Grapalat"/>
          <w:sz w:val="20"/>
          <w:szCs w:val="20"/>
        </w:rPr>
        <w:t>3.</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527FA">
        <w:rPr>
          <w:rFonts w:ascii="Courier New" w:hAnsi="Courier New" w:cs="Courier New"/>
          <w:sz w:val="20"/>
          <w:szCs w:val="20"/>
          <w:lang w:val="en-US"/>
        </w:rPr>
        <w:t> </w:t>
      </w:r>
      <w:r w:rsidRPr="00A527F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A527FA">
        <w:rPr>
          <w:rFonts w:ascii="GHEA Grapalat" w:hAnsi="GHEA Grapalat"/>
          <w:sz w:val="20"/>
          <w:szCs w:val="20"/>
        </w:rPr>
        <w:t xml:space="preserve">в течение месяцев, </w:t>
      </w:r>
      <w:proofErr w:type="spellStart"/>
      <w:r w:rsidR="0044370A" w:rsidRPr="00A527FA">
        <w:rPr>
          <w:rFonts w:ascii="GHEA Grapalat" w:hAnsi="GHEA Grapalat"/>
          <w:sz w:val="20"/>
          <w:szCs w:val="20"/>
        </w:rPr>
        <w:t>предусмотренных</w:t>
      </w:r>
      <w:r w:rsidRPr="00A527FA">
        <w:rPr>
          <w:rFonts w:ascii="GHEA Grapalat" w:hAnsi="GHEA Grapalat"/>
          <w:sz w:val="20"/>
          <w:szCs w:val="20"/>
        </w:rPr>
        <w:t>графиком</w:t>
      </w:r>
      <w:proofErr w:type="spellEnd"/>
      <w:r w:rsidRPr="00A527FA">
        <w:rPr>
          <w:rFonts w:ascii="GHEA Grapalat" w:hAnsi="GHEA Grapalat"/>
          <w:sz w:val="20"/>
          <w:szCs w:val="20"/>
        </w:rPr>
        <w:t xml:space="preserve"> оплаты договора (Приложение № 2, но</w:t>
      </w:r>
      <w:r w:rsidR="00C45B20" w:rsidRPr="00A527FA">
        <w:rPr>
          <w:rFonts w:ascii="Courier New" w:hAnsi="Courier New" w:cs="Courier New"/>
          <w:sz w:val="20"/>
          <w:szCs w:val="20"/>
          <w:lang w:val="en-US"/>
        </w:rPr>
        <w:t> </w:t>
      </w:r>
      <w:r w:rsidRPr="00A527FA">
        <w:rPr>
          <w:rFonts w:ascii="GHEA Grapalat" w:hAnsi="GHEA Grapalat"/>
          <w:sz w:val="20"/>
          <w:szCs w:val="20"/>
        </w:rPr>
        <w:t xml:space="preserve">не позднее чем </w:t>
      </w:r>
      <w:proofErr w:type="gramStart"/>
      <w:r w:rsidRPr="00A527FA">
        <w:rPr>
          <w:rFonts w:ascii="GHEA Grapalat" w:hAnsi="GHEA Grapalat"/>
          <w:sz w:val="20"/>
          <w:szCs w:val="20"/>
        </w:rPr>
        <w:t xml:space="preserve">до </w:t>
      </w:r>
      <w:r w:rsidR="001762F4" w:rsidRPr="00A527FA">
        <w:rPr>
          <w:rFonts w:ascii="GHEA Grapalat" w:hAnsi="GHEA Grapalat"/>
          <w:sz w:val="20"/>
          <w:szCs w:val="20"/>
        </w:rPr>
        <w:t xml:space="preserve"> ---</w:t>
      </w:r>
      <w:proofErr w:type="spellStart"/>
      <w:proofErr w:type="gramEnd"/>
      <w:r w:rsidR="0044370A" w:rsidRPr="00A527FA">
        <w:rPr>
          <w:rFonts w:ascii="GHEA Grapalat" w:hAnsi="GHEA Grapalat"/>
          <w:sz w:val="20"/>
          <w:szCs w:val="20"/>
        </w:rPr>
        <w:t>ого</w:t>
      </w:r>
      <w:r w:rsidRPr="00A527FA">
        <w:rPr>
          <w:rFonts w:ascii="GHEA Grapalat" w:hAnsi="GHEA Grapalat"/>
          <w:sz w:val="20"/>
          <w:szCs w:val="20"/>
        </w:rPr>
        <w:t>декабря</w:t>
      </w:r>
      <w:proofErr w:type="spellEnd"/>
      <w:r w:rsidRPr="00A527FA">
        <w:rPr>
          <w:rFonts w:ascii="GHEA Grapalat" w:hAnsi="GHEA Grapalat"/>
          <w:sz w:val="20"/>
          <w:szCs w:val="20"/>
        </w:rPr>
        <w:t xml:space="preserve"> данного года. </w:t>
      </w:r>
    </w:p>
    <w:p w14:paraId="50DD0913" w14:textId="77777777" w:rsidR="00232E31" w:rsidRPr="00A527FA" w:rsidRDefault="00232E31" w:rsidP="00B46D58">
      <w:pPr>
        <w:widowControl w:val="0"/>
        <w:tabs>
          <w:tab w:val="left" w:pos="1134"/>
        </w:tabs>
        <w:spacing w:after="160"/>
        <w:ind w:firstLine="567"/>
        <w:jc w:val="both"/>
        <w:rPr>
          <w:rFonts w:ascii="GHEA Grapalat" w:hAnsi="GHEA Grapalat"/>
          <w:sz w:val="20"/>
          <w:szCs w:val="20"/>
          <w:lang w:val="hy-AM"/>
        </w:rPr>
      </w:pPr>
      <w:r w:rsidRPr="00A527FA">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527FA">
        <w:rPr>
          <w:rFonts w:ascii="GHEA Grapalat" w:hAnsi="GHEA Grapalat"/>
          <w:sz w:val="20"/>
          <w:szCs w:val="20"/>
          <w:vertAlign w:val="superscript"/>
          <w:lang w:val="hy-AM"/>
        </w:rPr>
        <w:t>17,1</w:t>
      </w:r>
      <w:r w:rsidRPr="00A527FA">
        <w:rPr>
          <w:rFonts w:ascii="GHEA Grapalat" w:hAnsi="GHEA Grapalat"/>
          <w:sz w:val="20"/>
          <w:szCs w:val="20"/>
          <w:lang w:val="hy-AM"/>
        </w:rPr>
        <w:t>.</w:t>
      </w:r>
    </w:p>
    <w:p w14:paraId="4AB1FEF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98F69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DC2D190"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4.</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5EE88EF" w14:textId="77777777" w:rsidR="009E45F3"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4.</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Для товаров, являющихся основным средством, гарантийным сроком устанавливается _____</w:t>
      </w:r>
      <w:r w:rsidR="00C45B20" w:rsidRPr="00A527FA">
        <w:rPr>
          <w:rFonts w:ascii="GHEA Grapalat" w:hAnsi="GHEA Grapalat"/>
          <w:sz w:val="20"/>
          <w:szCs w:val="20"/>
        </w:rPr>
        <w:t>________</w:t>
      </w:r>
      <w:r w:rsidRPr="00A527FA">
        <w:rPr>
          <w:rFonts w:ascii="GHEA Grapalat" w:hAnsi="GHEA Grapalat"/>
          <w:sz w:val="20"/>
          <w:szCs w:val="20"/>
        </w:rPr>
        <w:t xml:space="preserve">___ календарных дней со дня, следующего за днем принятия товара </w:t>
      </w:r>
      <w:proofErr w:type="spellStart"/>
      <w:r w:rsidRPr="00A527FA">
        <w:rPr>
          <w:rFonts w:ascii="GHEA Grapalat" w:hAnsi="GHEA Grapalat"/>
          <w:sz w:val="20"/>
          <w:szCs w:val="20"/>
        </w:rPr>
        <w:t>Покупателем.Если</w:t>
      </w:r>
      <w:proofErr w:type="spellEnd"/>
      <w:r w:rsidRPr="00A527FA">
        <w:rPr>
          <w:rFonts w:ascii="GHEA Grapalat" w:hAnsi="GHEA Grapalat"/>
          <w:sz w:val="20"/>
          <w:szCs w:val="20"/>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A527FA">
        <w:rPr>
          <w:rStyle w:val="af6"/>
          <w:rFonts w:ascii="GHEA Grapalat" w:hAnsi="GHEA Grapalat"/>
          <w:sz w:val="20"/>
          <w:szCs w:val="20"/>
        </w:rPr>
        <w:footnoteReference w:customMarkFollows="1" w:id="22"/>
        <w:t>19</w:t>
      </w:r>
      <w:r w:rsidRPr="00A527FA">
        <w:rPr>
          <w:rFonts w:ascii="GHEA Grapalat" w:hAnsi="GHEA Grapalat"/>
          <w:sz w:val="20"/>
          <w:szCs w:val="20"/>
        </w:rPr>
        <w:t>.</w:t>
      </w:r>
    </w:p>
    <w:p w14:paraId="1B0809F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E73646F" w14:textId="77777777" w:rsidR="009E45F3" w:rsidRPr="00A527FA" w:rsidRDefault="009E45F3"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5.</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527FA">
        <w:rPr>
          <w:rFonts w:ascii="GHEA Grapalat" w:hAnsi="GHEA Grapalat"/>
          <w:sz w:val="20"/>
          <w:szCs w:val="20"/>
        </w:rPr>
        <w:t>ием даты составления документа.</w:t>
      </w:r>
    </w:p>
    <w:p w14:paraId="4BE0BB08" w14:textId="77777777" w:rsidR="00CE1E11" w:rsidRPr="00A527FA" w:rsidRDefault="00CE1E11" w:rsidP="00CE1E11">
      <w:pPr>
        <w:widowControl w:val="0"/>
        <w:spacing w:after="160"/>
        <w:ind w:firstLine="567"/>
        <w:jc w:val="both"/>
        <w:rPr>
          <w:rFonts w:ascii="GHEA Grapalat" w:hAnsi="GHEA Grapalat" w:cs="Sylfaen"/>
          <w:sz w:val="20"/>
          <w:szCs w:val="20"/>
        </w:rPr>
      </w:pPr>
      <w:r w:rsidRPr="00A527FA">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7741167" w14:textId="77777777" w:rsidR="001E4776" w:rsidRPr="00A527FA" w:rsidRDefault="001E4776" w:rsidP="00CE1E11">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5.2.</w:t>
      </w:r>
      <w:r w:rsidRPr="00A527FA">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ACC5AB0" w14:textId="77777777" w:rsidR="001E4776" w:rsidRPr="00A527FA" w:rsidRDefault="001E4776" w:rsidP="00AA642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а)</w:t>
      </w:r>
      <w:r w:rsidRPr="00A527F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CBFC33D" w14:textId="77777777" w:rsidR="001E4776" w:rsidRPr="00A527FA" w:rsidRDefault="001E4776" w:rsidP="00AA642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б)</w:t>
      </w:r>
      <w:r w:rsidRPr="00A527FA">
        <w:rPr>
          <w:rFonts w:ascii="GHEA Grapalat" w:hAnsi="GHEA Grapalat"/>
          <w:sz w:val="20"/>
          <w:szCs w:val="20"/>
        </w:rPr>
        <w:tab/>
        <w:t>в отношении Продавца применяет меры ответственности</w:t>
      </w:r>
      <w:r>
        <w:rPr>
          <w:rFonts w:ascii="GHEA Grapalat" w:hAnsi="GHEA Grapalat"/>
        </w:rPr>
        <w:t xml:space="preserve">, </w:t>
      </w:r>
      <w:r w:rsidRPr="00A527FA">
        <w:rPr>
          <w:rFonts w:ascii="GHEA Grapalat" w:hAnsi="GHEA Grapalat"/>
          <w:sz w:val="20"/>
          <w:szCs w:val="20"/>
        </w:rPr>
        <w:t>предусмотренные договором.</w:t>
      </w:r>
    </w:p>
    <w:p w14:paraId="43B1E8EE" w14:textId="77777777" w:rsidR="00371CF8" w:rsidRPr="00A527FA" w:rsidRDefault="00CB1211" w:rsidP="00371CF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5</w:t>
      </w:r>
      <w:r w:rsidR="009123CA" w:rsidRPr="00A527FA">
        <w:rPr>
          <w:rFonts w:ascii="GHEA Grapalat" w:hAnsi="GHEA Grapalat"/>
          <w:sz w:val="20"/>
          <w:szCs w:val="20"/>
        </w:rPr>
        <w:t>.</w:t>
      </w:r>
      <w:r w:rsidR="005B2A24" w:rsidRPr="00A527FA">
        <w:rPr>
          <w:rFonts w:ascii="GHEA Grapalat" w:hAnsi="GHEA Grapalat"/>
          <w:sz w:val="20"/>
          <w:szCs w:val="20"/>
        </w:rPr>
        <w:t>3.</w:t>
      </w:r>
      <w:r w:rsidR="005B2A24" w:rsidRPr="00A527FA">
        <w:rPr>
          <w:rFonts w:ascii="GHEA Grapalat" w:hAnsi="GHEA Grapalat"/>
          <w:sz w:val="20"/>
          <w:szCs w:val="20"/>
        </w:rPr>
        <w:tab/>
      </w:r>
      <w:r w:rsidR="00371CF8" w:rsidRPr="00A527FA">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41D046" w14:textId="77777777" w:rsidR="00371CF8" w:rsidRDefault="00371CF8" w:rsidP="00371CF8">
      <w:pPr>
        <w:widowControl w:val="0"/>
        <w:tabs>
          <w:tab w:val="left" w:pos="1134"/>
        </w:tabs>
        <w:spacing w:after="160"/>
        <w:ind w:firstLine="567"/>
        <w:jc w:val="both"/>
        <w:rPr>
          <w:rFonts w:ascii="GHEA Grapalat" w:hAnsi="GHEA Grapalat" w:cs="Sylfaen"/>
        </w:rPr>
      </w:pPr>
      <w:r w:rsidRPr="00A527FA">
        <w:rPr>
          <w:rFonts w:ascii="GHEA Grapalat" w:hAnsi="GHEA Grapalat"/>
          <w:sz w:val="20"/>
          <w:szCs w:val="20"/>
        </w:rPr>
        <w:t>5.4.</w:t>
      </w:r>
      <w:r w:rsidRPr="00A527FA">
        <w:rPr>
          <w:rFonts w:ascii="GHEA Grapalat" w:hAnsi="GHEA Grapalat"/>
          <w:sz w:val="20"/>
          <w:szCs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14:paraId="46DFD0CA" w14:textId="77777777" w:rsidR="00BE5F44" w:rsidRDefault="00BE5F44" w:rsidP="00B46D58">
      <w:pPr>
        <w:widowControl w:val="0"/>
        <w:tabs>
          <w:tab w:val="left" w:pos="1134"/>
        </w:tabs>
        <w:spacing w:after="160"/>
        <w:ind w:firstLine="567"/>
        <w:jc w:val="both"/>
        <w:rPr>
          <w:rFonts w:ascii="GHEA Grapalat" w:hAnsi="GHEA Grapalat"/>
        </w:rPr>
      </w:pPr>
    </w:p>
    <w:p w14:paraId="1359BA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455FBD9" w14:textId="77777777" w:rsidR="009123CA" w:rsidRPr="00A527FA" w:rsidRDefault="009123CA"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1ABAB1F" w14:textId="77777777" w:rsidR="009123CA" w:rsidRPr="00A527FA" w:rsidRDefault="009123CA"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527FA">
        <w:rPr>
          <w:rFonts w:ascii="GHEA Grapalat" w:hAnsi="GHEA Grapalat"/>
          <w:sz w:val="20"/>
          <w:szCs w:val="20"/>
        </w:rPr>
        <w:t xml:space="preserve"> рабочий</w:t>
      </w:r>
      <w:r w:rsidRPr="00A527F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1D07E55" w14:textId="77777777" w:rsidR="009123CA" w:rsidRPr="00A527FA" w:rsidRDefault="009123CA"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В каждом случае поставки товара, не соответствующего указанной в</w:t>
      </w:r>
      <w:r w:rsidR="00D52566" w:rsidRPr="00A527FA">
        <w:rPr>
          <w:rFonts w:ascii="Courier New" w:hAnsi="Courier New" w:cs="Courier New"/>
          <w:sz w:val="20"/>
          <w:szCs w:val="20"/>
          <w:lang w:val="en-US"/>
        </w:rPr>
        <w:t> </w:t>
      </w:r>
      <w:r w:rsidRPr="00A527FA">
        <w:rPr>
          <w:rFonts w:ascii="GHEA Grapalat" w:hAnsi="GHEA Grapalat"/>
          <w:sz w:val="20"/>
          <w:szCs w:val="20"/>
        </w:rPr>
        <w:t>пункте 1.</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527FA">
        <w:rPr>
          <w:rStyle w:val="af6"/>
          <w:rFonts w:ascii="GHEA Grapalat" w:hAnsi="GHEA Grapalat"/>
          <w:sz w:val="20"/>
          <w:szCs w:val="20"/>
        </w:rPr>
        <w:footnoteReference w:customMarkFollows="1" w:id="23"/>
        <w:t>20</w:t>
      </w:r>
      <w:r w:rsidRPr="00A527FA">
        <w:rPr>
          <w:rFonts w:ascii="GHEA Grapalat" w:hAnsi="GHEA Grapalat"/>
          <w:sz w:val="20"/>
          <w:szCs w:val="20"/>
        </w:rPr>
        <w:t>.</w:t>
      </w:r>
      <w:r w:rsidR="00DF0BD2" w:rsidRPr="00A527FA">
        <w:rPr>
          <w:rFonts w:ascii="GHEA Grapalat" w:hAnsi="GHEA Grapalat"/>
          <w:sz w:val="20"/>
          <w:szCs w:val="20"/>
        </w:rPr>
        <w:t xml:space="preserve"> При этом</w:t>
      </w:r>
      <w:r w:rsidR="00DF0BD2" w:rsidRPr="00A527FA">
        <w:rPr>
          <w:rFonts w:ascii="GHEA Grapalat" w:hAnsi="GHEA Grapalat"/>
          <w:sz w:val="20"/>
          <w:szCs w:val="20"/>
          <w:lang w:val="hy-AM"/>
        </w:rPr>
        <w:t>,</w:t>
      </w:r>
      <w:r w:rsidR="00DF0BD2" w:rsidRPr="00A527F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68B53F4" w14:textId="77777777" w:rsidR="0094684E" w:rsidRPr="00A527FA" w:rsidRDefault="0094684E"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6A207FA5" w14:textId="77777777" w:rsidR="0094684E" w:rsidRPr="00A527FA" w:rsidRDefault="0094684E"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527FA">
        <w:rPr>
          <w:rFonts w:ascii="GHEA Grapalat" w:hAnsi="GHEA Grapalat"/>
          <w:sz w:val="20"/>
          <w:szCs w:val="20"/>
        </w:rPr>
        <w:t xml:space="preserve">рабочий </w:t>
      </w:r>
      <w:r w:rsidRPr="00A527F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7BCDCC22" w14:textId="77777777" w:rsidR="0094684E" w:rsidRPr="00A527FA" w:rsidRDefault="0094684E"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AC30D5" w:rsidRPr="00A527FA">
        <w:rPr>
          <w:rFonts w:ascii="GHEA Grapalat" w:hAnsi="GHEA Grapalat"/>
          <w:sz w:val="20"/>
          <w:szCs w:val="20"/>
        </w:rPr>
        <w:t>6.</w:t>
      </w:r>
      <w:r w:rsidR="00AC30D5" w:rsidRPr="00A527FA">
        <w:rPr>
          <w:rFonts w:ascii="GHEA Grapalat" w:hAnsi="GHEA Grapalat"/>
          <w:sz w:val="20"/>
          <w:szCs w:val="20"/>
        </w:rPr>
        <w:tab/>
      </w:r>
      <w:r w:rsidRPr="00A527FA">
        <w:rPr>
          <w:rFonts w:ascii="GHEA Grapalat" w:hAnsi="GHEA Grapalat"/>
          <w:sz w:val="20"/>
          <w:szCs w:val="20"/>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A527FA">
        <w:rPr>
          <w:rFonts w:ascii="GHEA Grapalat" w:hAnsi="GHEA Grapalat"/>
          <w:sz w:val="20"/>
          <w:szCs w:val="20"/>
        </w:rPr>
        <w:lastRenderedPageBreak/>
        <w:t>законодательством Республики Армения.</w:t>
      </w:r>
    </w:p>
    <w:p w14:paraId="211D2379" w14:textId="77777777" w:rsidR="0094684E" w:rsidRPr="00A527FA" w:rsidRDefault="00BE5525"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94684E" w:rsidRPr="00A527FA">
        <w:rPr>
          <w:rFonts w:ascii="GHEA Grapalat" w:hAnsi="GHEA Grapalat"/>
          <w:sz w:val="20"/>
          <w:szCs w:val="20"/>
        </w:rPr>
        <w:t>.</w:t>
      </w:r>
      <w:r w:rsidR="00AC30D5" w:rsidRPr="00A527FA">
        <w:rPr>
          <w:rFonts w:ascii="GHEA Grapalat" w:hAnsi="GHEA Grapalat"/>
          <w:sz w:val="20"/>
          <w:szCs w:val="20"/>
        </w:rPr>
        <w:t>7.</w:t>
      </w:r>
      <w:r w:rsidR="00AC30D5" w:rsidRPr="00A527FA">
        <w:rPr>
          <w:rFonts w:ascii="GHEA Grapalat" w:hAnsi="GHEA Grapalat"/>
          <w:sz w:val="20"/>
          <w:szCs w:val="20"/>
        </w:rPr>
        <w:tab/>
      </w:r>
      <w:r w:rsidR="0094684E" w:rsidRPr="00A527F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75E69AD1" w14:textId="77777777" w:rsidR="00D52566" w:rsidRPr="00B138F3" w:rsidRDefault="00D52566" w:rsidP="00B46D58">
      <w:pPr>
        <w:rPr>
          <w:rFonts w:ascii="GHEA Grapalat" w:hAnsi="GHEA Grapalat"/>
          <w:lang w:val="hy-AM"/>
        </w:rPr>
      </w:pPr>
    </w:p>
    <w:p w14:paraId="2ACE372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4272E2F" w14:textId="77777777" w:rsidR="009F337A" w:rsidRPr="00A527FA" w:rsidRDefault="009F337A" w:rsidP="00B46D58">
      <w:pPr>
        <w:widowControl w:val="0"/>
        <w:spacing w:after="160"/>
        <w:ind w:firstLine="567"/>
        <w:jc w:val="both"/>
        <w:rPr>
          <w:rFonts w:ascii="GHEA Grapalat" w:hAnsi="GHEA Grapalat"/>
          <w:sz w:val="20"/>
          <w:szCs w:val="20"/>
        </w:rPr>
      </w:pPr>
      <w:r w:rsidRPr="00A527F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239871" w14:textId="77777777" w:rsidR="0094684E" w:rsidRPr="00B138F3" w:rsidRDefault="0094684E" w:rsidP="00B46D58">
      <w:pPr>
        <w:widowControl w:val="0"/>
        <w:spacing w:after="160"/>
        <w:jc w:val="center"/>
        <w:rPr>
          <w:rFonts w:ascii="GHEA Grapalat" w:hAnsi="GHEA Grapalat"/>
          <w:lang w:val="hy-AM"/>
        </w:rPr>
      </w:pPr>
    </w:p>
    <w:p w14:paraId="269BF8F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8AA4A35" w14:textId="77777777" w:rsidR="00071D1C" w:rsidRPr="00A527FA" w:rsidRDefault="00071D1C" w:rsidP="00B46D58">
      <w:pPr>
        <w:widowControl w:val="0"/>
        <w:tabs>
          <w:tab w:val="left" w:pos="1134"/>
        </w:tabs>
        <w:spacing w:after="160"/>
        <w:ind w:firstLine="567"/>
        <w:jc w:val="both"/>
        <w:rPr>
          <w:rFonts w:ascii="GHEA Grapalat" w:hAnsi="GHEA Grapalat" w:cs="Times Armenian"/>
          <w:sz w:val="20"/>
          <w:szCs w:val="20"/>
        </w:rPr>
      </w:pPr>
      <w:r w:rsidRPr="00A527FA">
        <w:rPr>
          <w:rFonts w:ascii="GHEA Grapalat" w:hAnsi="GHEA Grapalat"/>
          <w:sz w:val="20"/>
          <w:szCs w:val="20"/>
        </w:rPr>
        <w:t>8.</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7EDBB7B" w14:textId="77777777" w:rsidR="00071D1C" w:rsidRPr="00A527FA" w:rsidRDefault="00071D1C" w:rsidP="00B46D58">
      <w:pPr>
        <w:widowControl w:val="0"/>
        <w:spacing w:after="160"/>
        <w:ind w:firstLine="567"/>
        <w:jc w:val="both"/>
        <w:rPr>
          <w:rFonts w:ascii="GHEA Grapalat" w:hAnsi="GHEA Grapalat" w:cs="Sylfaen"/>
          <w:sz w:val="20"/>
          <w:szCs w:val="20"/>
        </w:rPr>
      </w:pPr>
      <w:r w:rsidRPr="00A527F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527FA">
        <w:rPr>
          <w:rStyle w:val="af6"/>
          <w:rFonts w:ascii="GHEA Grapalat" w:hAnsi="GHEA Grapalat"/>
          <w:sz w:val="20"/>
          <w:szCs w:val="20"/>
        </w:rPr>
        <w:footnoteReference w:customMarkFollows="1" w:id="24"/>
        <w:t>21</w:t>
      </w:r>
      <w:r w:rsidRPr="00A527FA">
        <w:rPr>
          <w:rFonts w:ascii="GHEA Grapalat" w:hAnsi="GHEA Grapalat"/>
          <w:sz w:val="20"/>
          <w:szCs w:val="20"/>
        </w:rPr>
        <w:t>.</w:t>
      </w:r>
    </w:p>
    <w:p w14:paraId="063E2A90" w14:textId="77777777" w:rsidR="00071D1C"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8.</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527FA">
        <w:rPr>
          <w:rFonts w:ascii="Courier New" w:hAnsi="Courier New" w:cs="Courier New"/>
          <w:sz w:val="20"/>
          <w:szCs w:val="20"/>
          <w:lang w:val="en-US"/>
        </w:rPr>
        <w:t> </w:t>
      </w:r>
      <w:r w:rsidRPr="00A527FA">
        <w:rPr>
          <w:rFonts w:ascii="GHEA Grapalat" w:hAnsi="GHEA Grapalat"/>
          <w:sz w:val="20"/>
          <w:szCs w:val="20"/>
        </w:rPr>
        <w:t>тре</w:t>
      </w:r>
      <w:r w:rsidR="00D52566" w:rsidRPr="00A527FA">
        <w:rPr>
          <w:rFonts w:ascii="GHEA Grapalat" w:hAnsi="GHEA Grapalat"/>
          <w:sz w:val="20"/>
          <w:szCs w:val="20"/>
        </w:rPr>
        <w:t>бования, вытекающее из договора</w:t>
      </w:r>
      <w:r w:rsidRPr="00A527FA">
        <w:rPr>
          <w:rFonts w:ascii="GHEA Grapalat" w:hAnsi="GHEA Grapalat"/>
          <w:sz w:val="20"/>
          <w:szCs w:val="20"/>
        </w:rPr>
        <w:t xml:space="preserve">, не может быть передано другому лицу без письменного согласия стороны должника. </w:t>
      </w:r>
    </w:p>
    <w:p w14:paraId="19F397BA" w14:textId="77777777" w:rsidR="00071D1C"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8.</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527FA">
        <w:rPr>
          <w:rFonts w:ascii="GHEA Grapalat" w:hAnsi="GHEA Grapalat"/>
          <w:sz w:val="20"/>
          <w:szCs w:val="20"/>
          <w:lang w:val="hy-AM"/>
        </w:rPr>
        <w:t xml:space="preserve"> расторгает договор</w:t>
      </w:r>
      <w:r w:rsidRPr="00A527FA">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527FA">
        <w:rPr>
          <w:rFonts w:ascii="GHEA Grapalat" w:hAnsi="GHEA Grapalat"/>
          <w:sz w:val="20"/>
          <w:szCs w:val="20"/>
        </w:rPr>
        <w:t>незаключения</w:t>
      </w:r>
      <w:proofErr w:type="spellEnd"/>
      <w:r w:rsidRPr="00A527FA">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1108400" w14:textId="77777777" w:rsidR="00071D1C"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8.</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Споры в связи с договором подлежат рассмотрению в судах Республики Армения.</w:t>
      </w:r>
    </w:p>
    <w:p w14:paraId="61A4CE23" w14:textId="77777777" w:rsidR="00071D1C"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8.5</w:t>
      </w:r>
      <w:r w:rsidRPr="00A527F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527FA">
        <w:rPr>
          <w:rFonts w:ascii="GHEA Grapalat" w:hAnsi="GHEA Grapalat"/>
          <w:sz w:val="20"/>
          <w:szCs w:val="20"/>
        </w:rPr>
        <w:t>—</w:t>
      </w:r>
      <w:r w:rsidRPr="00A527F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0A850243" w14:textId="77777777" w:rsidR="00071D1C" w:rsidRPr="00A527FA" w:rsidRDefault="00071D1C" w:rsidP="00B46D58">
      <w:pPr>
        <w:widowControl w:val="0"/>
        <w:tabs>
          <w:tab w:val="left" w:pos="1134"/>
        </w:tabs>
        <w:spacing w:after="160"/>
        <w:ind w:firstLine="567"/>
        <w:jc w:val="both"/>
        <w:rPr>
          <w:rFonts w:ascii="GHEA Grapalat" w:hAnsi="GHEA Grapalat" w:cs="Sylfaen"/>
          <w:spacing w:val="-6"/>
          <w:sz w:val="20"/>
          <w:szCs w:val="20"/>
        </w:rPr>
      </w:pPr>
      <w:r w:rsidRPr="00A527FA">
        <w:rPr>
          <w:rFonts w:ascii="GHEA Grapalat" w:hAnsi="GHEA Grapalat"/>
          <w:spacing w:val="-6"/>
          <w:sz w:val="20"/>
          <w:szCs w:val="20"/>
        </w:rPr>
        <w:t xml:space="preserve">Запрещается внесение в договор, а если цена договора факторная, то также в соглашение к </w:t>
      </w:r>
      <w:r w:rsidRPr="00A527FA">
        <w:rPr>
          <w:rFonts w:ascii="GHEA Grapalat" w:hAnsi="GHEA Grapalat"/>
          <w:spacing w:val="-6"/>
          <w:sz w:val="20"/>
          <w:szCs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B48D3F" w14:textId="77777777" w:rsidR="00071D1C" w:rsidRPr="00A527FA" w:rsidRDefault="00071D1C" w:rsidP="00B46D58">
      <w:pPr>
        <w:widowControl w:val="0"/>
        <w:spacing w:after="160"/>
        <w:ind w:firstLine="567"/>
        <w:jc w:val="both"/>
        <w:rPr>
          <w:rFonts w:ascii="GHEA Grapalat" w:hAnsi="GHEA Grapalat"/>
          <w:sz w:val="20"/>
          <w:szCs w:val="20"/>
        </w:rPr>
      </w:pPr>
      <w:r w:rsidRPr="00A527F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9B799C"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8.</w:t>
      </w:r>
      <w:r w:rsidR="00AC30D5" w:rsidRPr="00A527FA">
        <w:rPr>
          <w:rFonts w:ascii="GHEA Grapalat" w:hAnsi="GHEA Grapalat"/>
          <w:sz w:val="20"/>
          <w:szCs w:val="20"/>
        </w:rPr>
        <w:t>6.</w:t>
      </w:r>
      <w:r w:rsidR="00AC30D5" w:rsidRPr="00A527FA">
        <w:rPr>
          <w:rFonts w:ascii="GHEA Grapalat" w:hAnsi="GHEA Grapalat"/>
          <w:sz w:val="20"/>
          <w:szCs w:val="20"/>
        </w:rPr>
        <w:tab/>
      </w:r>
      <w:r w:rsidRPr="00A527FA">
        <w:rPr>
          <w:rFonts w:ascii="GHEA Grapalat" w:hAnsi="GHEA Grapalat"/>
          <w:sz w:val="20"/>
          <w:szCs w:val="20"/>
        </w:rPr>
        <w:t>Если договор осуществляется посредством заключения агентского договора:</w:t>
      </w:r>
    </w:p>
    <w:p w14:paraId="0F9539B4"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1)</w:t>
      </w:r>
      <w:r w:rsidR="00E95CE6" w:rsidRPr="00A527FA">
        <w:rPr>
          <w:rFonts w:ascii="GHEA Grapalat" w:hAnsi="GHEA Grapalat"/>
          <w:sz w:val="20"/>
          <w:szCs w:val="20"/>
        </w:rPr>
        <w:tab/>
      </w:r>
      <w:r w:rsidRPr="00A527F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6AD374AC"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w:t>
      </w:r>
      <w:r w:rsidR="00E95CE6" w:rsidRPr="00A527FA">
        <w:rPr>
          <w:rFonts w:ascii="GHEA Grapalat" w:hAnsi="GHEA Grapalat"/>
          <w:sz w:val="20"/>
          <w:szCs w:val="20"/>
        </w:rPr>
        <w:tab/>
      </w:r>
      <w:r w:rsidRPr="00A527F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527FA">
        <w:rPr>
          <w:rStyle w:val="af6"/>
          <w:rFonts w:ascii="GHEA Grapalat" w:hAnsi="GHEA Grapalat"/>
          <w:sz w:val="20"/>
          <w:szCs w:val="20"/>
        </w:rPr>
        <w:footnoteReference w:customMarkFollows="1" w:id="25"/>
        <w:t>22</w:t>
      </w:r>
      <w:r w:rsidRPr="00A527FA">
        <w:rPr>
          <w:rFonts w:ascii="GHEA Grapalat" w:hAnsi="GHEA Grapalat"/>
          <w:sz w:val="20"/>
          <w:szCs w:val="20"/>
        </w:rPr>
        <w:t>.</w:t>
      </w:r>
    </w:p>
    <w:p w14:paraId="4D2FD2DC"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8.</w:t>
      </w:r>
      <w:r w:rsidR="00AC30D5" w:rsidRPr="00A527FA">
        <w:rPr>
          <w:rFonts w:ascii="GHEA Grapalat" w:hAnsi="GHEA Grapalat"/>
          <w:sz w:val="20"/>
          <w:szCs w:val="20"/>
        </w:rPr>
        <w:t>7.</w:t>
      </w:r>
      <w:r w:rsidR="00AC30D5" w:rsidRPr="00A527FA">
        <w:rPr>
          <w:rFonts w:ascii="GHEA Grapalat" w:hAnsi="GHEA Grapalat"/>
          <w:sz w:val="20"/>
          <w:szCs w:val="20"/>
        </w:rPr>
        <w:tab/>
      </w:r>
      <w:r w:rsidRPr="00A527F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527FA">
        <w:rPr>
          <w:rStyle w:val="af6"/>
          <w:rFonts w:ascii="GHEA Grapalat" w:hAnsi="GHEA Grapalat"/>
          <w:sz w:val="20"/>
          <w:szCs w:val="20"/>
        </w:rPr>
        <w:footnoteReference w:customMarkFollows="1" w:id="26"/>
        <w:t>23</w:t>
      </w:r>
      <w:r w:rsidRPr="00A527FA">
        <w:rPr>
          <w:rFonts w:ascii="GHEA Grapalat" w:hAnsi="GHEA Grapalat"/>
          <w:sz w:val="20"/>
          <w:szCs w:val="20"/>
        </w:rPr>
        <w:t>.</w:t>
      </w:r>
    </w:p>
    <w:p w14:paraId="3EB91CCF"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8.</w:t>
      </w:r>
      <w:r w:rsidR="006E15CD" w:rsidRPr="00A527FA">
        <w:rPr>
          <w:rFonts w:ascii="GHEA Grapalat" w:hAnsi="GHEA Grapalat"/>
          <w:sz w:val="20"/>
          <w:szCs w:val="20"/>
        </w:rPr>
        <w:t>8.</w:t>
      </w:r>
      <w:r w:rsidR="006E15CD" w:rsidRPr="00A527FA">
        <w:rPr>
          <w:rFonts w:ascii="GHEA Grapalat" w:hAnsi="GHEA Grapalat"/>
          <w:sz w:val="20"/>
          <w:szCs w:val="20"/>
        </w:rPr>
        <w:tab/>
      </w:r>
      <w:r w:rsidRPr="00A527FA">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A527FA">
        <w:rPr>
          <w:rFonts w:ascii="GHEA Grapalat" w:hAnsi="GHEA Grapalat"/>
          <w:sz w:val="20"/>
          <w:szCs w:val="20"/>
        </w:rPr>
        <w:t>товара</w:t>
      </w:r>
      <w:r w:rsidR="005A3009" w:rsidRPr="00A527FA">
        <w:rPr>
          <w:rFonts w:ascii="GHEA Grapalat" w:hAnsi="GHEA Grapalat"/>
          <w:sz w:val="20"/>
          <w:szCs w:val="20"/>
        </w:rPr>
        <w:t>,а</w:t>
      </w:r>
      <w:proofErr w:type="spellEnd"/>
      <w:proofErr w:type="gramEnd"/>
      <w:r w:rsidR="005A3009" w:rsidRPr="00A527FA">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527FA">
        <w:rPr>
          <w:rFonts w:ascii="GHEA Grapalat" w:hAnsi="GHEA Grapalat"/>
          <w:sz w:val="20"/>
          <w:szCs w:val="20"/>
          <w:lang w:val="hy-AM"/>
        </w:rPr>
        <w:t xml:space="preserve">. </w:t>
      </w:r>
      <w:r w:rsidRPr="00A527F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E9317B3"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8.</w:t>
      </w:r>
      <w:r w:rsidR="006E15CD" w:rsidRPr="00A527FA">
        <w:rPr>
          <w:rFonts w:ascii="GHEA Grapalat" w:hAnsi="GHEA Grapalat"/>
          <w:sz w:val="20"/>
          <w:szCs w:val="20"/>
        </w:rPr>
        <w:t>9.</w:t>
      </w:r>
      <w:r w:rsidR="006E15CD" w:rsidRPr="00A527FA">
        <w:rPr>
          <w:rFonts w:ascii="GHEA Grapalat" w:hAnsi="GHEA Grapalat"/>
          <w:sz w:val="20"/>
          <w:szCs w:val="20"/>
        </w:rPr>
        <w:tab/>
      </w:r>
      <w:r w:rsidRPr="00A527F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527FA">
        <w:rPr>
          <w:rFonts w:ascii="GHEA Grapalat" w:hAnsi="GHEA Grapalat"/>
          <w:sz w:val="20"/>
          <w:szCs w:val="20"/>
        </w:rPr>
        <w:t>—</w:t>
      </w:r>
      <w:r w:rsidRPr="00A527FA">
        <w:rPr>
          <w:rFonts w:ascii="GHEA Grapalat" w:hAnsi="GHEA Grapalat"/>
          <w:sz w:val="20"/>
          <w:szCs w:val="20"/>
        </w:rPr>
        <w:t xml:space="preserve"> это выгода или убытки, понесенные данной </w:t>
      </w:r>
      <w:proofErr w:type="spellStart"/>
      <w:proofErr w:type="gramStart"/>
      <w:r w:rsidRPr="00A527FA">
        <w:rPr>
          <w:rFonts w:ascii="GHEA Grapalat" w:hAnsi="GHEA Grapalat"/>
          <w:sz w:val="20"/>
          <w:szCs w:val="20"/>
        </w:rPr>
        <w:t>стороной.Обязательства</w:t>
      </w:r>
      <w:proofErr w:type="spellEnd"/>
      <w:proofErr w:type="gramEnd"/>
      <w:r w:rsidRPr="00A527FA">
        <w:rPr>
          <w:rFonts w:ascii="GHEA Grapalat" w:hAnsi="GHEA Grapalat"/>
          <w:sz w:val="20"/>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C011A73"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8.1</w:t>
      </w:r>
      <w:r w:rsidR="00E3606B" w:rsidRPr="00A527FA">
        <w:rPr>
          <w:rFonts w:ascii="GHEA Grapalat" w:hAnsi="GHEA Grapalat"/>
          <w:sz w:val="20"/>
          <w:szCs w:val="20"/>
        </w:rPr>
        <w:t>0.</w:t>
      </w:r>
      <w:r w:rsidR="00E3606B" w:rsidRPr="00A527FA">
        <w:rPr>
          <w:rFonts w:ascii="GHEA Grapalat" w:hAnsi="GHEA Grapalat"/>
          <w:sz w:val="20"/>
          <w:szCs w:val="20"/>
        </w:rPr>
        <w:tab/>
      </w:r>
      <w:r w:rsidRPr="00A527F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527FA">
        <w:rPr>
          <w:rFonts w:ascii="Courier New" w:hAnsi="Courier New" w:cs="Courier New"/>
          <w:sz w:val="20"/>
          <w:szCs w:val="20"/>
          <w:lang w:val="en-US"/>
        </w:rPr>
        <w:t> </w:t>
      </w:r>
      <w:r w:rsidRPr="00A527FA">
        <w:rPr>
          <w:rFonts w:ascii="GHEA Grapalat" w:hAnsi="GHEA Grapalat"/>
          <w:sz w:val="20"/>
          <w:szCs w:val="20"/>
        </w:rPr>
        <w:t xml:space="preserve">Армения. </w:t>
      </w:r>
    </w:p>
    <w:p w14:paraId="6160813F" w14:textId="77777777" w:rsidR="00071D1C" w:rsidRPr="00A527FA" w:rsidRDefault="00071D1C" w:rsidP="00B46D58">
      <w:pPr>
        <w:widowControl w:val="0"/>
        <w:tabs>
          <w:tab w:val="left" w:pos="1276"/>
        </w:tabs>
        <w:spacing w:after="160"/>
        <w:ind w:firstLine="567"/>
        <w:jc w:val="both"/>
        <w:rPr>
          <w:rFonts w:ascii="GHEA Grapalat" w:hAnsi="GHEA Grapalat"/>
          <w:spacing w:val="-6"/>
          <w:sz w:val="20"/>
          <w:szCs w:val="20"/>
        </w:rPr>
      </w:pPr>
      <w:r w:rsidRPr="00A527FA">
        <w:rPr>
          <w:rFonts w:ascii="GHEA Grapalat" w:hAnsi="GHEA Grapalat"/>
          <w:sz w:val="20"/>
          <w:szCs w:val="20"/>
        </w:rPr>
        <w:t>8.1</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527FA">
        <w:rPr>
          <w:rFonts w:ascii="Courier New" w:hAnsi="Courier New" w:cs="Courier New"/>
          <w:spacing w:val="-6"/>
          <w:sz w:val="20"/>
          <w:szCs w:val="20"/>
          <w:lang w:val="en-US"/>
        </w:rPr>
        <w:t> </w:t>
      </w:r>
      <w:r w:rsidRPr="00A527FA">
        <w:rPr>
          <w:rFonts w:ascii="GHEA Grapalat" w:hAnsi="GHEA Grapalat"/>
          <w:spacing w:val="-6"/>
          <w:sz w:val="20"/>
          <w:szCs w:val="20"/>
        </w:rPr>
        <w:t xml:space="preserve">указанием даты опубликования. Продавец считается надлежащим образом уведомленным относительно одностороннего </w:t>
      </w:r>
      <w:r w:rsidRPr="00A527FA">
        <w:rPr>
          <w:rFonts w:ascii="GHEA Grapalat" w:hAnsi="GHEA Grapalat"/>
          <w:spacing w:val="-6"/>
          <w:sz w:val="20"/>
          <w:szCs w:val="20"/>
        </w:rPr>
        <w:lastRenderedPageBreak/>
        <w:t>расторжения договора со</w:t>
      </w:r>
      <w:r w:rsidR="00E95CE6" w:rsidRPr="00A527FA">
        <w:rPr>
          <w:rFonts w:ascii="Courier New" w:hAnsi="Courier New" w:cs="Courier New"/>
          <w:spacing w:val="-6"/>
          <w:sz w:val="20"/>
          <w:szCs w:val="20"/>
          <w:lang w:val="en-US"/>
        </w:rPr>
        <w:t> </w:t>
      </w:r>
      <w:r w:rsidRPr="00A527FA">
        <w:rPr>
          <w:rFonts w:ascii="GHEA Grapalat" w:hAnsi="GHEA Grapalat"/>
          <w:spacing w:val="-6"/>
          <w:sz w:val="20"/>
          <w:szCs w:val="20"/>
        </w:rPr>
        <w:t xml:space="preserve">следующего за опубликованием уведомления дня, установленного настоящим </w:t>
      </w:r>
      <w:proofErr w:type="spellStart"/>
      <w:proofErr w:type="gramStart"/>
      <w:r w:rsidRPr="00A527FA">
        <w:rPr>
          <w:rFonts w:ascii="GHEA Grapalat" w:hAnsi="GHEA Grapalat"/>
          <w:spacing w:val="-6"/>
          <w:sz w:val="20"/>
          <w:szCs w:val="20"/>
        </w:rPr>
        <w:t>пунктом.</w:t>
      </w:r>
      <w:r w:rsidR="00DD41E4" w:rsidRPr="00A527FA">
        <w:rPr>
          <w:rFonts w:ascii="GHEA Grapalat" w:hAnsi="GHEA Grapalat"/>
          <w:spacing w:val="-6"/>
          <w:sz w:val="20"/>
          <w:szCs w:val="20"/>
        </w:rPr>
        <w:t>В</w:t>
      </w:r>
      <w:proofErr w:type="spellEnd"/>
      <w:proofErr w:type="gramEnd"/>
      <w:r w:rsidR="00DD41E4" w:rsidRPr="00A527FA">
        <w:rPr>
          <w:rFonts w:ascii="GHEA Grapalat" w:hAnsi="GHEA Grapalat"/>
          <w:spacing w:val="-6"/>
          <w:sz w:val="20"/>
          <w:szCs w:val="20"/>
        </w:rPr>
        <w:t xml:space="preserve"> день публикации в бюллетене уведомления о полном или частичном одностороннем расторжении договора Покупатель </w:t>
      </w:r>
      <w:r w:rsidR="00D43420" w:rsidRPr="00A527FA">
        <w:rPr>
          <w:rFonts w:ascii="GHEA Grapalat" w:hAnsi="GHEA Grapalat"/>
          <w:spacing w:val="-6"/>
          <w:sz w:val="20"/>
          <w:szCs w:val="20"/>
        </w:rPr>
        <w:t xml:space="preserve">высылает </w:t>
      </w:r>
      <w:r w:rsidR="00DD41E4" w:rsidRPr="00A527FA">
        <w:rPr>
          <w:rFonts w:ascii="GHEA Grapalat" w:hAnsi="GHEA Grapalat"/>
          <w:spacing w:val="-6"/>
          <w:sz w:val="20"/>
          <w:szCs w:val="20"/>
        </w:rPr>
        <w:t>его также на электронную почту Продавца.</w:t>
      </w:r>
    </w:p>
    <w:p w14:paraId="4E4B3510" w14:textId="77777777" w:rsidR="00071D1C" w:rsidRPr="00A527FA" w:rsidRDefault="00071D1C" w:rsidP="00B46D58">
      <w:pPr>
        <w:widowControl w:val="0"/>
        <w:tabs>
          <w:tab w:val="left" w:pos="1276"/>
        </w:tabs>
        <w:spacing w:after="160"/>
        <w:ind w:firstLine="567"/>
        <w:jc w:val="both"/>
        <w:rPr>
          <w:rFonts w:ascii="GHEA Grapalat" w:hAnsi="GHEA Grapalat"/>
          <w:spacing w:val="-6"/>
          <w:sz w:val="20"/>
          <w:szCs w:val="20"/>
        </w:rPr>
      </w:pPr>
      <w:r w:rsidRPr="00A527FA">
        <w:rPr>
          <w:rFonts w:ascii="GHEA Grapalat" w:hAnsi="GHEA Grapalat"/>
          <w:sz w:val="20"/>
          <w:szCs w:val="20"/>
        </w:rPr>
        <w:t>8.1</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63F8539"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8.1</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Договор составлен на ____</w:t>
      </w:r>
      <w:r w:rsidR="00E95CE6" w:rsidRPr="00A527FA">
        <w:rPr>
          <w:rFonts w:ascii="GHEA Grapalat" w:hAnsi="GHEA Grapalat"/>
          <w:sz w:val="20"/>
          <w:szCs w:val="20"/>
        </w:rPr>
        <w:t>_______</w:t>
      </w:r>
      <w:r w:rsidRPr="00A527FA">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527FA">
        <w:rPr>
          <w:rFonts w:ascii="GHEA Grapalat" w:hAnsi="GHEA Grapalat"/>
          <w:sz w:val="20"/>
          <w:szCs w:val="20"/>
        </w:rPr>
        <w:t>1.</w:t>
      </w:r>
      <w:r w:rsidRPr="00A527FA">
        <w:rPr>
          <w:rFonts w:ascii="GHEA Grapalat" w:hAnsi="GHEA Grapalat"/>
          <w:sz w:val="20"/>
          <w:szCs w:val="20"/>
        </w:rPr>
        <w:t>к</w:t>
      </w:r>
      <w:r w:rsidR="00E95CE6" w:rsidRPr="00A527FA">
        <w:rPr>
          <w:rFonts w:ascii="Courier New" w:hAnsi="Courier New" w:cs="Courier New"/>
          <w:sz w:val="20"/>
          <w:szCs w:val="20"/>
          <w:lang w:val="en-US"/>
        </w:rPr>
        <w:t> </w:t>
      </w:r>
      <w:r w:rsidRPr="00A527FA">
        <w:rPr>
          <w:rFonts w:ascii="GHEA Grapalat" w:hAnsi="GHEA Grapalat"/>
          <w:sz w:val="20"/>
          <w:szCs w:val="20"/>
        </w:rPr>
        <w:t>договору считаются неотъемлемой частью договора.</w:t>
      </w:r>
    </w:p>
    <w:p w14:paraId="3DE6B074"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8.1</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К отношениям, связанным с договором, применяется право Республики Армения.</w:t>
      </w:r>
    </w:p>
    <w:p w14:paraId="560C1653"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8.1</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A527FA">
        <w:rPr>
          <w:rFonts w:ascii="GHEA Grapalat" w:hAnsi="GHEA Grapalat"/>
          <w:sz w:val="20"/>
          <w:szCs w:val="20"/>
        </w:rPr>
        <w:t>двадцатипя</w:t>
      </w:r>
      <w:r w:rsidRPr="00A527FA">
        <w:rPr>
          <w:rFonts w:ascii="GHEA Grapalat" w:hAnsi="GHEA Grapalat"/>
          <w:sz w:val="20"/>
          <w:szCs w:val="20"/>
        </w:rPr>
        <w:t>тикратный</w:t>
      </w:r>
      <w:proofErr w:type="spellEnd"/>
      <w:r w:rsidRPr="00A527FA">
        <w:rPr>
          <w:rFonts w:ascii="GHEA Grapalat" w:hAnsi="GHEA Grapalat"/>
          <w:sz w:val="20"/>
          <w:szCs w:val="20"/>
        </w:rPr>
        <w:t xml:space="preserve"> размер базовой единицы закупок, то Покупателем будет </w:t>
      </w:r>
      <w:proofErr w:type="spellStart"/>
      <w:r w:rsidRPr="00A527FA">
        <w:rPr>
          <w:rFonts w:ascii="GHEA Grapalat" w:hAnsi="GHEA Grapalat"/>
          <w:sz w:val="20"/>
          <w:szCs w:val="20"/>
        </w:rPr>
        <w:t>заключенo</w:t>
      </w:r>
      <w:proofErr w:type="spellEnd"/>
      <w:r w:rsidRPr="00A527FA">
        <w:rPr>
          <w:rFonts w:ascii="GHEA Grapalat" w:hAnsi="GHEA Grapalat"/>
          <w:sz w:val="20"/>
          <w:szCs w:val="20"/>
        </w:rPr>
        <w:t xml:space="preserve"> соглашение в случае, если </w:t>
      </w:r>
      <w:r w:rsidR="009673B8" w:rsidRPr="00A527FA">
        <w:rPr>
          <w:rFonts w:ascii="GHEA Grapalat" w:hAnsi="GHEA Grapalat"/>
          <w:sz w:val="20"/>
          <w:szCs w:val="20"/>
        </w:rPr>
        <w:t xml:space="preserve">представленные </w:t>
      </w:r>
      <w:r w:rsidRPr="00A527FA">
        <w:rPr>
          <w:rFonts w:ascii="GHEA Grapalat" w:hAnsi="GHEA Grapalat"/>
          <w:sz w:val="20"/>
          <w:szCs w:val="20"/>
        </w:rPr>
        <w:t xml:space="preserve">Продавцом в виде неустойки </w:t>
      </w:r>
      <w:r w:rsidR="009673B8" w:rsidRPr="00A527FA">
        <w:rPr>
          <w:rFonts w:ascii="GHEA Grapalat" w:hAnsi="GHEA Grapalat"/>
          <w:sz w:val="20"/>
          <w:szCs w:val="20"/>
        </w:rPr>
        <w:t xml:space="preserve">обеспечения квалификации и </w:t>
      </w:r>
      <w:r w:rsidRPr="00A527FA">
        <w:rPr>
          <w:rFonts w:ascii="GHEA Grapalat" w:hAnsi="GHEA Grapalat"/>
          <w:sz w:val="20"/>
          <w:szCs w:val="20"/>
        </w:rPr>
        <w:t>договора в размере предусмот</w:t>
      </w:r>
      <w:r w:rsidR="008707D8" w:rsidRPr="00A527FA">
        <w:rPr>
          <w:rFonts w:ascii="GHEA Grapalat" w:hAnsi="GHEA Grapalat"/>
          <w:sz w:val="20"/>
          <w:szCs w:val="20"/>
        </w:rPr>
        <w:t>ренных финансовых средств заменяю</w:t>
      </w:r>
      <w:r w:rsidRPr="00A527FA">
        <w:rPr>
          <w:rFonts w:ascii="GHEA Grapalat" w:hAnsi="GHEA Grapalat"/>
          <w:sz w:val="20"/>
          <w:szCs w:val="20"/>
        </w:rPr>
        <w:t xml:space="preserve">тся гарантией или наличными деньгами, с учетом требований абзаца "б" подпункта </w:t>
      </w:r>
      <w:r w:rsidR="000B33B2" w:rsidRPr="00A527FA">
        <w:rPr>
          <w:rFonts w:ascii="GHEA Grapalat" w:hAnsi="GHEA Grapalat"/>
          <w:sz w:val="20"/>
          <w:szCs w:val="20"/>
        </w:rPr>
        <w:t xml:space="preserve">17 </w:t>
      </w:r>
      <w:r w:rsidRPr="00A527FA">
        <w:rPr>
          <w:rFonts w:ascii="GHEA Grapalat" w:hAnsi="GHEA Grapalat"/>
          <w:sz w:val="20"/>
          <w:szCs w:val="20"/>
        </w:rPr>
        <w:t xml:space="preserve">пункта 32 Приложения № </w:t>
      </w:r>
      <w:r w:rsidR="006E50E4" w:rsidRPr="00A527FA">
        <w:rPr>
          <w:rFonts w:ascii="GHEA Grapalat" w:hAnsi="GHEA Grapalat"/>
          <w:sz w:val="20"/>
          <w:szCs w:val="20"/>
        </w:rPr>
        <w:t>1</w:t>
      </w:r>
      <w:r w:rsidRPr="00A527FA">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527FA">
        <w:rPr>
          <w:rFonts w:ascii="GHEA Grapalat" w:hAnsi="GHEA Grapalat"/>
          <w:sz w:val="20"/>
          <w:szCs w:val="20"/>
        </w:rPr>
        <w:t xml:space="preserve">обеспечений квалификации и </w:t>
      </w:r>
      <w:proofErr w:type="spellStart"/>
      <w:r w:rsidRPr="00A527FA">
        <w:rPr>
          <w:rFonts w:ascii="GHEA Grapalat" w:hAnsi="GHEA Grapalat"/>
          <w:sz w:val="20"/>
          <w:szCs w:val="20"/>
        </w:rPr>
        <w:t>договора</w:t>
      </w:r>
      <w:r w:rsidR="00CD7A4F" w:rsidRPr="00A527FA">
        <w:rPr>
          <w:rFonts w:ascii="GHEA Grapalat" w:hAnsi="GHEA Grapalat"/>
          <w:sz w:val="20"/>
          <w:szCs w:val="20"/>
        </w:rPr>
        <w:t>представленных</w:t>
      </w:r>
      <w:r w:rsidRPr="00A527FA">
        <w:rPr>
          <w:rFonts w:ascii="GHEA Grapalat" w:hAnsi="GHEA Grapalat"/>
          <w:sz w:val="20"/>
          <w:szCs w:val="20"/>
        </w:rPr>
        <w:t>в</w:t>
      </w:r>
      <w:proofErr w:type="spellEnd"/>
      <w:r w:rsidRPr="00A527FA">
        <w:rPr>
          <w:rFonts w:ascii="GHEA Grapalat" w:hAnsi="GHEA Grapalat"/>
          <w:sz w:val="20"/>
          <w:szCs w:val="20"/>
        </w:rPr>
        <w:t xml:space="preserve"> виде неустойки, также представляет Покупателю </w:t>
      </w:r>
      <w:r w:rsidR="00CD7A4F" w:rsidRPr="00A527FA">
        <w:rPr>
          <w:rFonts w:ascii="GHEA Grapalat" w:hAnsi="GHEA Grapalat"/>
          <w:sz w:val="20"/>
          <w:szCs w:val="20"/>
        </w:rPr>
        <w:t xml:space="preserve">новые обеспечения </w:t>
      </w:r>
      <w:r w:rsidRPr="00A527FA">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A527FA">
        <w:rPr>
          <w:rStyle w:val="af6"/>
          <w:rFonts w:ascii="GHEA Grapalat" w:hAnsi="GHEA Grapalat"/>
          <w:sz w:val="20"/>
          <w:szCs w:val="20"/>
        </w:rPr>
        <w:footnoteReference w:customMarkFollows="1" w:id="27"/>
        <w:t>24</w:t>
      </w:r>
    </w:p>
    <w:p w14:paraId="28C1533B" w14:textId="77777777" w:rsidR="00071D1C" w:rsidRPr="00A527FA" w:rsidRDefault="00071D1C" w:rsidP="00B46D58">
      <w:pPr>
        <w:widowControl w:val="0"/>
        <w:spacing w:after="160"/>
        <w:jc w:val="center"/>
        <w:rPr>
          <w:rFonts w:ascii="GHEA Grapalat" w:hAnsi="GHEA Grapalat"/>
          <w:b/>
          <w:sz w:val="20"/>
          <w:szCs w:val="20"/>
        </w:rPr>
      </w:pPr>
      <w:r w:rsidRPr="00A527FA">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527FA" w14:paraId="5428F2CF" w14:textId="77777777" w:rsidTr="0016519F">
        <w:tc>
          <w:tcPr>
            <w:tcW w:w="4536" w:type="dxa"/>
          </w:tcPr>
          <w:p w14:paraId="1BA2D98D" w14:textId="77777777" w:rsidR="00071D1C" w:rsidRPr="00A527FA" w:rsidRDefault="00071D1C" w:rsidP="00B46D58">
            <w:pPr>
              <w:widowControl w:val="0"/>
              <w:spacing w:after="160"/>
              <w:jc w:val="center"/>
              <w:rPr>
                <w:rFonts w:ascii="GHEA Grapalat" w:hAnsi="GHEA Grapalat" w:cs="Sylfaen"/>
                <w:b/>
                <w:bCs/>
                <w:sz w:val="20"/>
                <w:szCs w:val="20"/>
              </w:rPr>
            </w:pPr>
            <w:r w:rsidRPr="00A527FA">
              <w:rPr>
                <w:rFonts w:ascii="GHEA Grapalat" w:hAnsi="GHEA Grapalat"/>
                <w:b/>
                <w:sz w:val="20"/>
                <w:szCs w:val="20"/>
              </w:rPr>
              <w:t>ПОКУПАТЕЛЬ</w:t>
            </w:r>
          </w:p>
          <w:p w14:paraId="5180A4E7" w14:textId="77777777" w:rsidR="00071D1C" w:rsidRPr="00A527FA" w:rsidRDefault="00F83E0A" w:rsidP="00B46D58">
            <w:pPr>
              <w:widowControl w:val="0"/>
              <w:jc w:val="center"/>
              <w:rPr>
                <w:rFonts w:ascii="GHEA Grapalat" w:hAnsi="GHEA Grapalat"/>
                <w:sz w:val="20"/>
                <w:szCs w:val="20"/>
                <w:lang w:val="en-US"/>
              </w:rPr>
            </w:pPr>
            <w:r w:rsidRPr="00A527FA">
              <w:rPr>
                <w:rFonts w:ascii="GHEA Grapalat" w:hAnsi="GHEA Grapalat"/>
                <w:sz w:val="20"/>
                <w:szCs w:val="20"/>
                <w:lang w:val="en-US"/>
              </w:rPr>
              <w:t>_______________________</w:t>
            </w:r>
          </w:p>
          <w:p w14:paraId="4F4311FA" w14:textId="77777777" w:rsidR="00071D1C" w:rsidRPr="00A527FA" w:rsidRDefault="00071D1C" w:rsidP="00B46D58">
            <w:pPr>
              <w:widowControl w:val="0"/>
              <w:spacing w:after="160"/>
              <w:jc w:val="center"/>
              <w:rPr>
                <w:rFonts w:ascii="GHEA Grapalat" w:hAnsi="GHEA Grapalat"/>
                <w:sz w:val="20"/>
                <w:szCs w:val="20"/>
              </w:rPr>
            </w:pPr>
            <w:r w:rsidRPr="00A527FA">
              <w:rPr>
                <w:rFonts w:ascii="GHEA Grapalat" w:hAnsi="GHEA Grapalat"/>
                <w:sz w:val="20"/>
                <w:szCs w:val="20"/>
              </w:rPr>
              <w:t>/подпись/</w:t>
            </w:r>
          </w:p>
          <w:p w14:paraId="5B15786A" w14:textId="77777777" w:rsidR="00071D1C" w:rsidRPr="00A527FA" w:rsidRDefault="00071D1C" w:rsidP="00B46D58">
            <w:pPr>
              <w:widowControl w:val="0"/>
              <w:spacing w:after="160"/>
              <w:jc w:val="center"/>
              <w:rPr>
                <w:rFonts w:ascii="GHEA Grapalat" w:hAnsi="GHEA Grapalat"/>
                <w:sz w:val="20"/>
                <w:szCs w:val="20"/>
              </w:rPr>
            </w:pPr>
            <w:r w:rsidRPr="00A527FA">
              <w:rPr>
                <w:rFonts w:ascii="GHEA Grapalat" w:hAnsi="GHEA Grapalat"/>
                <w:sz w:val="20"/>
                <w:szCs w:val="20"/>
              </w:rPr>
              <w:t>М. П.</w:t>
            </w:r>
          </w:p>
        </w:tc>
        <w:tc>
          <w:tcPr>
            <w:tcW w:w="760" w:type="dxa"/>
          </w:tcPr>
          <w:p w14:paraId="61B9571E" w14:textId="77777777" w:rsidR="00071D1C" w:rsidRPr="00A527FA" w:rsidRDefault="00071D1C" w:rsidP="00B46D58">
            <w:pPr>
              <w:widowControl w:val="0"/>
              <w:spacing w:after="160"/>
              <w:jc w:val="center"/>
              <w:rPr>
                <w:rFonts w:ascii="GHEA Grapalat" w:hAnsi="GHEA Grapalat"/>
                <w:sz w:val="20"/>
                <w:szCs w:val="20"/>
              </w:rPr>
            </w:pPr>
          </w:p>
        </w:tc>
        <w:tc>
          <w:tcPr>
            <w:tcW w:w="4343" w:type="dxa"/>
          </w:tcPr>
          <w:p w14:paraId="1E500739" w14:textId="77777777" w:rsidR="00071D1C" w:rsidRPr="00A527FA" w:rsidRDefault="00071D1C" w:rsidP="00B46D58">
            <w:pPr>
              <w:widowControl w:val="0"/>
              <w:spacing w:after="160"/>
              <w:jc w:val="center"/>
              <w:rPr>
                <w:rFonts w:ascii="GHEA Grapalat" w:hAnsi="GHEA Grapalat" w:cs="Sylfaen"/>
                <w:b/>
                <w:bCs/>
                <w:sz w:val="20"/>
                <w:szCs w:val="20"/>
              </w:rPr>
            </w:pPr>
            <w:r w:rsidRPr="00A527FA">
              <w:rPr>
                <w:rFonts w:ascii="GHEA Grapalat" w:hAnsi="GHEA Grapalat"/>
                <w:b/>
                <w:sz w:val="20"/>
                <w:szCs w:val="20"/>
              </w:rPr>
              <w:t>ПРОДАВЕЦ</w:t>
            </w:r>
          </w:p>
          <w:p w14:paraId="7F31C9B4" w14:textId="77777777" w:rsidR="00071D1C" w:rsidRPr="00A527FA" w:rsidRDefault="00F83E0A" w:rsidP="00B46D58">
            <w:pPr>
              <w:widowControl w:val="0"/>
              <w:jc w:val="center"/>
              <w:rPr>
                <w:rFonts w:ascii="GHEA Grapalat" w:hAnsi="GHEA Grapalat"/>
                <w:sz w:val="20"/>
                <w:szCs w:val="20"/>
                <w:lang w:val="en-US"/>
              </w:rPr>
            </w:pPr>
            <w:r w:rsidRPr="00A527FA">
              <w:rPr>
                <w:rFonts w:ascii="GHEA Grapalat" w:hAnsi="GHEA Grapalat"/>
                <w:sz w:val="20"/>
                <w:szCs w:val="20"/>
                <w:lang w:val="en-US"/>
              </w:rPr>
              <w:t>______________________</w:t>
            </w:r>
          </w:p>
          <w:p w14:paraId="341400D8" w14:textId="77777777" w:rsidR="00071D1C" w:rsidRPr="00A527FA" w:rsidRDefault="00071D1C" w:rsidP="00B46D58">
            <w:pPr>
              <w:widowControl w:val="0"/>
              <w:spacing w:after="160"/>
              <w:jc w:val="center"/>
              <w:rPr>
                <w:rFonts w:ascii="GHEA Grapalat" w:hAnsi="GHEA Grapalat"/>
                <w:sz w:val="20"/>
                <w:szCs w:val="20"/>
              </w:rPr>
            </w:pPr>
            <w:r w:rsidRPr="00A527FA">
              <w:rPr>
                <w:rFonts w:ascii="GHEA Grapalat" w:hAnsi="GHEA Grapalat"/>
                <w:sz w:val="20"/>
                <w:szCs w:val="20"/>
              </w:rPr>
              <w:t>/подпись/</w:t>
            </w:r>
          </w:p>
          <w:p w14:paraId="7E711B15" w14:textId="77777777" w:rsidR="00071D1C" w:rsidRPr="00A527FA" w:rsidRDefault="00071D1C" w:rsidP="00B46D58">
            <w:pPr>
              <w:widowControl w:val="0"/>
              <w:spacing w:after="160"/>
              <w:jc w:val="center"/>
              <w:rPr>
                <w:rFonts w:ascii="GHEA Grapalat" w:hAnsi="GHEA Grapalat"/>
                <w:sz w:val="20"/>
                <w:szCs w:val="20"/>
              </w:rPr>
            </w:pPr>
            <w:r w:rsidRPr="00A527FA">
              <w:rPr>
                <w:rFonts w:ascii="GHEA Grapalat" w:hAnsi="GHEA Grapalat"/>
                <w:sz w:val="20"/>
                <w:szCs w:val="20"/>
              </w:rPr>
              <w:t>М. П.</w:t>
            </w:r>
          </w:p>
        </w:tc>
      </w:tr>
    </w:tbl>
    <w:p w14:paraId="41F7C48B" w14:textId="77777777" w:rsidR="00382B60" w:rsidRDefault="00382B60" w:rsidP="00B46D58">
      <w:pPr>
        <w:widowControl w:val="0"/>
        <w:spacing w:after="160"/>
        <w:ind w:firstLine="567"/>
        <w:jc w:val="both"/>
        <w:rPr>
          <w:rFonts w:ascii="GHEA Grapalat" w:hAnsi="GHEA Grapalat"/>
          <w:i/>
          <w:lang w:val="hy-AM"/>
        </w:rPr>
      </w:pPr>
    </w:p>
    <w:p w14:paraId="593BDE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8C2F649" w14:textId="77777777" w:rsidR="00071D1C" w:rsidRPr="00B138F3" w:rsidRDefault="00071D1C" w:rsidP="00B46D58">
      <w:pPr>
        <w:widowControl w:val="0"/>
        <w:spacing w:after="160"/>
        <w:rPr>
          <w:rFonts w:ascii="GHEA Grapalat" w:hAnsi="GHEA Grapalat"/>
        </w:rPr>
      </w:pPr>
    </w:p>
    <w:p w14:paraId="1A6F2CA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360FFBB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E38B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1B2C0F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41A139D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627"/>
        <w:gridCol w:w="1857"/>
        <w:gridCol w:w="1467"/>
        <w:gridCol w:w="1085"/>
        <w:gridCol w:w="1559"/>
        <w:gridCol w:w="1134"/>
        <w:gridCol w:w="6"/>
        <w:gridCol w:w="844"/>
        <w:gridCol w:w="709"/>
        <w:gridCol w:w="1158"/>
        <w:gridCol w:w="947"/>
      </w:tblGrid>
      <w:tr w:rsidR="00B138F3" w:rsidRPr="00B138F3" w14:paraId="40E3990A" w14:textId="77777777" w:rsidTr="00317BD2">
        <w:trPr>
          <w:jc w:val="center"/>
        </w:trPr>
        <w:tc>
          <w:tcPr>
            <w:tcW w:w="16350" w:type="dxa"/>
            <w:gridSpan w:val="13"/>
          </w:tcPr>
          <w:p w14:paraId="6134C7D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07C8EC8" w14:textId="77777777" w:rsidTr="00E51F05">
        <w:trPr>
          <w:trHeight w:val="219"/>
          <w:jc w:val="center"/>
        </w:trPr>
        <w:tc>
          <w:tcPr>
            <w:tcW w:w="1242" w:type="dxa"/>
            <w:vMerge w:val="restart"/>
            <w:vAlign w:val="center"/>
          </w:tcPr>
          <w:p w14:paraId="7672D9D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2F1CED3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7" w:type="dxa"/>
            <w:vMerge w:val="restart"/>
            <w:vAlign w:val="center"/>
          </w:tcPr>
          <w:p w14:paraId="03C45F06"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57" w:type="dxa"/>
            <w:vMerge w:val="restart"/>
            <w:vAlign w:val="center"/>
          </w:tcPr>
          <w:p w14:paraId="1F7E2413"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proofErr w:type="gramStart"/>
            <w:r w:rsidRPr="00B138F3">
              <w:rPr>
                <w:rFonts w:ascii="GHEA Grapalat" w:hAnsi="GHEA Grapalat"/>
                <w:sz w:val="16"/>
                <w:szCs w:val="16"/>
              </w:rPr>
              <w:t>знак,марка</w:t>
            </w:r>
            <w:r w:rsidR="00CC6362" w:rsidRPr="00B138F3">
              <w:rPr>
                <w:rFonts w:ascii="GHEA Grapalat" w:hAnsi="GHEA Grapalat"/>
                <w:sz w:val="16"/>
                <w:szCs w:val="16"/>
              </w:rPr>
              <w:t>и</w:t>
            </w:r>
            <w:r w:rsidR="009F06BA" w:rsidRPr="00B138F3">
              <w:rPr>
                <w:rFonts w:ascii="GHEA Grapalat" w:hAnsi="GHEA Grapalat"/>
                <w:sz w:val="16"/>
                <w:szCs w:val="16"/>
              </w:rPr>
              <w:t>наименование</w:t>
            </w:r>
            <w:proofErr w:type="spellEnd"/>
            <w:proofErr w:type="gramEnd"/>
            <w:r w:rsidR="009F06BA" w:rsidRPr="00B138F3">
              <w:rPr>
                <w:rFonts w:ascii="GHEA Grapalat" w:hAnsi="GHEA Grapalat"/>
                <w:sz w:val="16"/>
                <w:szCs w:val="16"/>
              </w:rPr>
              <w:t xml:space="preserve">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14:paraId="453ABDE6"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99407F4"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3F020EF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D0495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14:paraId="43E69C25"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1010DD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E70894E" w14:textId="77777777" w:rsidTr="00E51F05">
        <w:trPr>
          <w:trHeight w:val="445"/>
          <w:jc w:val="center"/>
        </w:trPr>
        <w:tc>
          <w:tcPr>
            <w:tcW w:w="1242" w:type="dxa"/>
            <w:vMerge/>
            <w:vAlign w:val="center"/>
          </w:tcPr>
          <w:p w14:paraId="657E3F6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3754742E" w14:textId="77777777" w:rsidR="00071D1C" w:rsidRPr="00B138F3" w:rsidRDefault="00071D1C" w:rsidP="00B46D58">
            <w:pPr>
              <w:widowControl w:val="0"/>
              <w:jc w:val="center"/>
              <w:rPr>
                <w:rFonts w:ascii="GHEA Grapalat" w:hAnsi="GHEA Grapalat"/>
                <w:sz w:val="16"/>
                <w:szCs w:val="16"/>
              </w:rPr>
            </w:pPr>
          </w:p>
        </w:tc>
        <w:tc>
          <w:tcPr>
            <w:tcW w:w="1627" w:type="dxa"/>
            <w:vMerge/>
            <w:vAlign w:val="center"/>
          </w:tcPr>
          <w:p w14:paraId="3DF9EB9E" w14:textId="77777777" w:rsidR="00071D1C" w:rsidRPr="00B138F3" w:rsidRDefault="00071D1C" w:rsidP="00B46D58">
            <w:pPr>
              <w:widowControl w:val="0"/>
              <w:jc w:val="center"/>
              <w:rPr>
                <w:rFonts w:ascii="GHEA Grapalat" w:hAnsi="GHEA Grapalat"/>
                <w:sz w:val="16"/>
                <w:szCs w:val="16"/>
              </w:rPr>
            </w:pPr>
          </w:p>
        </w:tc>
        <w:tc>
          <w:tcPr>
            <w:tcW w:w="1857" w:type="dxa"/>
            <w:vMerge/>
            <w:vAlign w:val="center"/>
          </w:tcPr>
          <w:p w14:paraId="37D0DD3F"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62C4935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2A55B8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5A2CA76"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413DDD38" w14:textId="77777777"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14:paraId="7D5C8AB3"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624201A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1946D4B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D5B30E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6406A0" w:rsidRPr="00B138F3" w14:paraId="5BF9BF1C" w14:textId="77777777" w:rsidTr="00E51F05">
        <w:trPr>
          <w:trHeight w:val="246"/>
          <w:jc w:val="center"/>
        </w:trPr>
        <w:tc>
          <w:tcPr>
            <w:tcW w:w="1242" w:type="dxa"/>
            <w:vAlign w:val="center"/>
          </w:tcPr>
          <w:p w14:paraId="7E503851" w14:textId="77777777" w:rsidR="006406A0" w:rsidRPr="00F20E95" w:rsidRDefault="006406A0" w:rsidP="006406A0">
            <w:pPr>
              <w:jc w:val="center"/>
              <w:rPr>
                <w:rFonts w:ascii="GHEA Grapalat" w:hAnsi="GHEA Grapalat"/>
                <w:sz w:val="14"/>
                <w:szCs w:val="14"/>
              </w:rPr>
            </w:pPr>
            <w:r w:rsidRPr="00F20E95">
              <w:rPr>
                <w:rFonts w:ascii="GHEA Grapalat" w:hAnsi="GHEA Grapalat"/>
                <w:sz w:val="14"/>
                <w:szCs w:val="14"/>
              </w:rPr>
              <w:t>1</w:t>
            </w:r>
          </w:p>
        </w:tc>
        <w:tc>
          <w:tcPr>
            <w:tcW w:w="2715" w:type="dxa"/>
            <w:vAlign w:val="center"/>
          </w:tcPr>
          <w:p w14:paraId="668D8A76" w14:textId="42C5C042" w:rsidR="006406A0" w:rsidRPr="00EC707E" w:rsidRDefault="006406A0" w:rsidP="006406A0">
            <w:pPr>
              <w:jc w:val="center"/>
              <w:rPr>
                <w:rFonts w:ascii="GHEA Grapalat" w:hAnsi="GHEA Grapalat"/>
                <w:sz w:val="16"/>
                <w:szCs w:val="16"/>
                <w:lang w:val="en-US"/>
              </w:rPr>
            </w:pPr>
            <w:r w:rsidRPr="000F50DF">
              <w:rPr>
                <w:rFonts w:ascii="GHEA Grapalat" w:hAnsi="GHEA Grapalat"/>
                <w:sz w:val="18"/>
                <w:szCs w:val="18"/>
              </w:rPr>
              <w:t>33661121/</w:t>
            </w:r>
            <w:r>
              <w:rPr>
                <w:rFonts w:ascii="GHEA Grapalat" w:hAnsi="GHEA Grapalat"/>
                <w:sz w:val="18"/>
                <w:szCs w:val="18"/>
              </w:rPr>
              <w:t>1</w:t>
            </w:r>
          </w:p>
        </w:tc>
        <w:tc>
          <w:tcPr>
            <w:tcW w:w="1627" w:type="dxa"/>
            <w:vAlign w:val="center"/>
          </w:tcPr>
          <w:p w14:paraId="5F05C7A1" w14:textId="342F197D"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Ацетилсалициловая кислота 100 мг</w:t>
            </w:r>
          </w:p>
        </w:tc>
        <w:tc>
          <w:tcPr>
            <w:tcW w:w="1857" w:type="dxa"/>
          </w:tcPr>
          <w:p w14:paraId="7BC84181" w14:textId="77777777" w:rsidR="006406A0" w:rsidRPr="0082472D" w:rsidRDefault="006406A0" w:rsidP="006406A0">
            <w:pPr>
              <w:widowControl w:val="0"/>
              <w:jc w:val="center"/>
              <w:rPr>
                <w:rFonts w:ascii="GHEA Grapalat" w:hAnsi="GHEA Grapalat"/>
                <w:sz w:val="16"/>
                <w:szCs w:val="16"/>
              </w:rPr>
            </w:pPr>
          </w:p>
        </w:tc>
        <w:tc>
          <w:tcPr>
            <w:tcW w:w="1467" w:type="dxa"/>
          </w:tcPr>
          <w:p w14:paraId="4C85DFC8" w14:textId="07B3523E"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Ацетилсалициловая кислота, ацетилсалициловая кислота, покрытая оболочкой, 100 мг.</w:t>
            </w:r>
          </w:p>
        </w:tc>
        <w:tc>
          <w:tcPr>
            <w:tcW w:w="1085" w:type="dxa"/>
            <w:vAlign w:val="center"/>
          </w:tcPr>
          <w:p w14:paraId="46E6E77A" w14:textId="51085135"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34B1BC6" w14:textId="77777777" w:rsidR="006406A0" w:rsidRPr="00F20E95" w:rsidRDefault="006406A0" w:rsidP="006406A0">
            <w:pPr>
              <w:widowControl w:val="0"/>
              <w:jc w:val="center"/>
              <w:rPr>
                <w:rFonts w:ascii="GHEA Grapalat" w:hAnsi="GHEA Grapalat"/>
                <w:sz w:val="14"/>
                <w:szCs w:val="14"/>
              </w:rPr>
            </w:pPr>
          </w:p>
        </w:tc>
        <w:tc>
          <w:tcPr>
            <w:tcW w:w="1134" w:type="dxa"/>
          </w:tcPr>
          <w:p w14:paraId="1375365A"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12B2CFBF" w14:textId="756D945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w:t>
            </w:r>
            <w:r w:rsidRPr="0082472D">
              <w:rPr>
                <w:rFonts w:ascii="GHEA Grapalat" w:hAnsi="GHEA Grapalat"/>
                <w:sz w:val="16"/>
                <w:szCs w:val="16"/>
              </w:rPr>
              <w:t>000</w:t>
            </w:r>
          </w:p>
        </w:tc>
        <w:tc>
          <w:tcPr>
            <w:tcW w:w="709" w:type="dxa"/>
            <w:vAlign w:val="center"/>
          </w:tcPr>
          <w:p w14:paraId="70D89CF0" w14:textId="2256F86A"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1099920" w14:textId="6FF5280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w:t>
            </w:r>
            <w:r w:rsidRPr="0082472D">
              <w:rPr>
                <w:rFonts w:ascii="GHEA Grapalat" w:hAnsi="GHEA Grapalat"/>
                <w:sz w:val="16"/>
                <w:szCs w:val="16"/>
              </w:rPr>
              <w:t>000</w:t>
            </w:r>
          </w:p>
        </w:tc>
        <w:tc>
          <w:tcPr>
            <w:tcW w:w="947" w:type="dxa"/>
          </w:tcPr>
          <w:p w14:paraId="284436DF" w14:textId="77777777" w:rsidR="006406A0" w:rsidRPr="00B138F3" w:rsidRDefault="006406A0" w:rsidP="006406A0">
            <w:pPr>
              <w:widowControl w:val="0"/>
              <w:jc w:val="center"/>
              <w:rPr>
                <w:rFonts w:ascii="GHEA Grapalat" w:hAnsi="GHEA Grapalat"/>
                <w:sz w:val="16"/>
                <w:szCs w:val="16"/>
              </w:rPr>
            </w:pPr>
          </w:p>
        </w:tc>
      </w:tr>
      <w:tr w:rsidR="006406A0" w:rsidRPr="00B138F3" w14:paraId="2CB16B39" w14:textId="77777777" w:rsidTr="00E51F05">
        <w:trPr>
          <w:trHeight w:val="246"/>
          <w:jc w:val="center"/>
        </w:trPr>
        <w:tc>
          <w:tcPr>
            <w:tcW w:w="1242" w:type="dxa"/>
            <w:vAlign w:val="center"/>
          </w:tcPr>
          <w:p w14:paraId="0DA0178C" w14:textId="12E3F766"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lastRenderedPageBreak/>
              <w:t>2</w:t>
            </w:r>
          </w:p>
        </w:tc>
        <w:tc>
          <w:tcPr>
            <w:tcW w:w="2715" w:type="dxa"/>
            <w:vAlign w:val="center"/>
          </w:tcPr>
          <w:p w14:paraId="51B40E6E" w14:textId="376D7679" w:rsidR="006406A0" w:rsidRPr="00753B0B" w:rsidRDefault="006406A0" w:rsidP="006406A0">
            <w:pPr>
              <w:jc w:val="center"/>
              <w:rPr>
                <w:rFonts w:ascii="GHEA Grapalat" w:hAnsi="GHEA Grapalat"/>
                <w:sz w:val="16"/>
                <w:szCs w:val="16"/>
                <w:lang w:val="en-US"/>
              </w:rPr>
            </w:pPr>
            <w:r w:rsidRPr="000F50DF">
              <w:rPr>
                <w:rFonts w:ascii="GHEA Grapalat" w:hAnsi="GHEA Grapalat"/>
                <w:sz w:val="18"/>
                <w:szCs w:val="18"/>
              </w:rPr>
              <w:t>33611350</w:t>
            </w:r>
            <w:r>
              <w:rPr>
                <w:rFonts w:ascii="GHEA Grapalat" w:hAnsi="GHEA Grapalat"/>
                <w:sz w:val="18"/>
                <w:szCs w:val="18"/>
              </w:rPr>
              <w:t>/1</w:t>
            </w:r>
          </w:p>
        </w:tc>
        <w:tc>
          <w:tcPr>
            <w:tcW w:w="1627" w:type="dxa"/>
            <w:vAlign w:val="center"/>
          </w:tcPr>
          <w:p w14:paraId="039A7120" w14:textId="4A380CE2"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Аскорбиновая кислота 50</w:t>
            </w:r>
            <w:r>
              <w:rPr>
                <w:rFonts w:ascii="GHEA Grapalat" w:hAnsi="GHEA Grapalat"/>
                <w:sz w:val="16"/>
                <w:szCs w:val="16"/>
                <w:lang w:val="en-US"/>
              </w:rPr>
              <w:t>0</w:t>
            </w:r>
            <w:r w:rsidRPr="0082472D">
              <w:rPr>
                <w:rFonts w:ascii="GHEA Grapalat" w:hAnsi="GHEA Grapalat"/>
                <w:sz w:val="16"/>
                <w:szCs w:val="16"/>
              </w:rPr>
              <w:t xml:space="preserve"> мг</w:t>
            </w:r>
          </w:p>
        </w:tc>
        <w:tc>
          <w:tcPr>
            <w:tcW w:w="1857" w:type="dxa"/>
            <w:vAlign w:val="center"/>
          </w:tcPr>
          <w:p w14:paraId="56F27FF6"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023E812" w14:textId="047280BB"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Аскорбиновая кислота, жевательная таблетка 50</w:t>
            </w:r>
            <w:r w:rsidRPr="00753B0B">
              <w:rPr>
                <w:rFonts w:ascii="GHEA Grapalat" w:hAnsi="GHEA Grapalat"/>
                <w:sz w:val="16"/>
                <w:szCs w:val="16"/>
              </w:rPr>
              <w:t>0</w:t>
            </w:r>
            <w:r w:rsidRPr="0082472D">
              <w:rPr>
                <w:rFonts w:ascii="GHEA Grapalat" w:hAnsi="GHEA Grapalat"/>
                <w:sz w:val="16"/>
                <w:szCs w:val="16"/>
              </w:rPr>
              <w:t xml:space="preserve"> мг аскорбиновой кислоты</w:t>
            </w:r>
          </w:p>
        </w:tc>
        <w:tc>
          <w:tcPr>
            <w:tcW w:w="1085" w:type="dxa"/>
            <w:vAlign w:val="center"/>
          </w:tcPr>
          <w:p w14:paraId="6C8ABD00" w14:textId="59C9D915"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1818743" w14:textId="77777777" w:rsidR="006406A0" w:rsidRPr="00F20E95" w:rsidRDefault="006406A0" w:rsidP="006406A0">
            <w:pPr>
              <w:widowControl w:val="0"/>
              <w:jc w:val="center"/>
              <w:rPr>
                <w:rFonts w:ascii="GHEA Grapalat" w:hAnsi="GHEA Grapalat"/>
                <w:sz w:val="14"/>
                <w:szCs w:val="14"/>
              </w:rPr>
            </w:pPr>
          </w:p>
        </w:tc>
        <w:tc>
          <w:tcPr>
            <w:tcW w:w="1134" w:type="dxa"/>
          </w:tcPr>
          <w:p w14:paraId="012EDC4D"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7DC629F8" w14:textId="0A120AD7" w:rsidR="006406A0" w:rsidRDefault="006406A0" w:rsidP="006406A0">
            <w:pPr>
              <w:jc w:val="center"/>
              <w:rPr>
                <w:rFonts w:ascii="GHEA Grapalat" w:hAnsi="GHEA Grapalat"/>
                <w:sz w:val="16"/>
                <w:szCs w:val="16"/>
                <w:lang w:val="en-US"/>
              </w:rPr>
            </w:pPr>
            <w:r>
              <w:rPr>
                <w:rFonts w:ascii="GHEA Grapalat" w:hAnsi="GHEA Grapalat"/>
                <w:sz w:val="16"/>
                <w:szCs w:val="16"/>
                <w:lang w:val="en-US"/>
              </w:rPr>
              <w:t>1</w:t>
            </w:r>
            <w:r w:rsidRPr="0082472D">
              <w:rPr>
                <w:rFonts w:ascii="GHEA Grapalat" w:hAnsi="GHEA Grapalat"/>
                <w:sz w:val="16"/>
                <w:szCs w:val="16"/>
              </w:rPr>
              <w:t>00</w:t>
            </w:r>
          </w:p>
        </w:tc>
        <w:tc>
          <w:tcPr>
            <w:tcW w:w="709" w:type="dxa"/>
            <w:vAlign w:val="center"/>
          </w:tcPr>
          <w:p w14:paraId="3645118C" w14:textId="3F783A3B" w:rsidR="006406A0" w:rsidRPr="0082472D" w:rsidRDefault="006406A0" w:rsidP="006406A0">
            <w:pPr>
              <w:widowControl w:val="0"/>
              <w:jc w:val="center"/>
              <w:rPr>
                <w:rFonts w:ascii="GHEA Grapalat" w:hAnsi="GHEA Grapalat"/>
                <w:sz w:val="16"/>
                <w:szCs w:val="16"/>
              </w:rPr>
            </w:pPr>
            <w:r w:rsidRPr="0082472D">
              <w:rPr>
                <w:sz w:val="16"/>
                <w:szCs w:val="16"/>
              </w:rPr>
              <w:t xml:space="preserve">Ширакская область с. </w:t>
            </w:r>
            <w:proofErr w:type="spellStart"/>
            <w:r w:rsidRPr="0082472D">
              <w:rPr>
                <w:sz w:val="16"/>
                <w:szCs w:val="16"/>
              </w:rPr>
              <w:t>Ахурик</w:t>
            </w:r>
            <w:proofErr w:type="spellEnd"/>
          </w:p>
        </w:tc>
        <w:tc>
          <w:tcPr>
            <w:tcW w:w="1158" w:type="dxa"/>
            <w:vAlign w:val="center"/>
          </w:tcPr>
          <w:p w14:paraId="12BEF005" w14:textId="52DCF614" w:rsidR="006406A0" w:rsidRDefault="006406A0" w:rsidP="006406A0">
            <w:pPr>
              <w:jc w:val="center"/>
              <w:rPr>
                <w:rFonts w:ascii="GHEA Grapalat" w:hAnsi="GHEA Grapalat"/>
                <w:sz w:val="16"/>
                <w:szCs w:val="16"/>
                <w:lang w:val="en-US"/>
              </w:rPr>
            </w:pPr>
            <w:r>
              <w:rPr>
                <w:rFonts w:ascii="GHEA Grapalat" w:hAnsi="GHEA Grapalat"/>
                <w:sz w:val="16"/>
                <w:szCs w:val="16"/>
                <w:lang w:val="en-US"/>
              </w:rPr>
              <w:t>1</w:t>
            </w:r>
            <w:r w:rsidRPr="0082472D">
              <w:rPr>
                <w:rFonts w:ascii="GHEA Grapalat" w:hAnsi="GHEA Grapalat"/>
                <w:sz w:val="16"/>
                <w:szCs w:val="16"/>
              </w:rPr>
              <w:t>00</w:t>
            </w:r>
          </w:p>
        </w:tc>
        <w:tc>
          <w:tcPr>
            <w:tcW w:w="947" w:type="dxa"/>
          </w:tcPr>
          <w:p w14:paraId="420AA038" w14:textId="77777777" w:rsidR="006406A0" w:rsidRPr="00B138F3" w:rsidRDefault="006406A0" w:rsidP="006406A0">
            <w:pPr>
              <w:widowControl w:val="0"/>
              <w:jc w:val="center"/>
              <w:rPr>
                <w:rFonts w:ascii="GHEA Grapalat" w:hAnsi="GHEA Grapalat"/>
                <w:sz w:val="16"/>
                <w:szCs w:val="16"/>
              </w:rPr>
            </w:pPr>
          </w:p>
        </w:tc>
      </w:tr>
      <w:tr w:rsidR="006406A0" w:rsidRPr="00B138F3" w14:paraId="5B16C081" w14:textId="77777777" w:rsidTr="00E51F05">
        <w:trPr>
          <w:trHeight w:val="246"/>
          <w:jc w:val="center"/>
        </w:trPr>
        <w:tc>
          <w:tcPr>
            <w:tcW w:w="1242" w:type="dxa"/>
            <w:vAlign w:val="center"/>
          </w:tcPr>
          <w:p w14:paraId="46FD407A" w14:textId="4E96B20F"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t>3</w:t>
            </w:r>
          </w:p>
        </w:tc>
        <w:tc>
          <w:tcPr>
            <w:tcW w:w="2715" w:type="dxa"/>
            <w:vAlign w:val="center"/>
          </w:tcPr>
          <w:p w14:paraId="7C9F6DB2" w14:textId="7D66D945"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33611350</w:t>
            </w:r>
            <w:r>
              <w:rPr>
                <w:rFonts w:ascii="GHEA Grapalat" w:hAnsi="GHEA Grapalat"/>
                <w:sz w:val="18"/>
                <w:szCs w:val="18"/>
              </w:rPr>
              <w:t>/2</w:t>
            </w:r>
          </w:p>
        </w:tc>
        <w:tc>
          <w:tcPr>
            <w:tcW w:w="1627" w:type="dxa"/>
            <w:vAlign w:val="center"/>
          </w:tcPr>
          <w:p w14:paraId="0B403CA7" w14:textId="0C24F783" w:rsidR="006406A0" w:rsidRPr="00753B0B" w:rsidRDefault="006406A0" w:rsidP="006406A0">
            <w:pPr>
              <w:widowControl w:val="0"/>
              <w:jc w:val="center"/>
              <w:rPr>
                <w:rFonts w:ascii="GHEA Grapalat" w:hAnsi="GHEA Grapalat"/>
                <w:sz w:val="16"/>
                <w:szCs w:val="16"/>
              </w:rPr>
            </w:pPr>
            <w:r w:rsidRPr="0082472D">
              <w:rPr>
                <w:rFonts w:ascii="GHEA Grapalat" w:hAnsi="GHEA Grapalat"/>
                <w:sz w:val="16"/>
                <w:szCs w:val="16"/>
              </w:rPr>
              <w:t>Аскорбиновая кислота 50 мг</w:t>
            </w:r>
            <w:r w:rsidRPr="00753B0B">
              <w:rPr>
                <w:rFonts w:ascii="GHEA Grapalat" w:hAnsi="GHEA Grapalat"/>
                <w:sz w:val="16"/>
                <w:szCs w:val="16"/>
              </w:rPr>
              <w:t>/</w:t>
            </w:r>
            <w:r w:rsidRPr="0082472D">
              <w:rPr>
                <w:rFonts w:ascii="GHEA Grapalat" w:hAnsi="GHEA Grapalat"/>
                <w:sz w:val="16"/>
                <w:szCs w:val="16"/>
              </w:rPr>
              <w:t xml:space="preserve"> мл</w:t>
            </w:r>
            <w:r w:rsidRPr="00753B0B">
              <w:rPr>
                <w:rFonts w:ascii="GHEA Grapalat" w:hAnsi="GHEA Grapalat"/>
                <w:sz w:val="16"/>
                <w:szCs w:val="16"/>
              </w:rPr>
              <w:t>, 2</w:t>
            </w:r>
            <w:r w:rsidRPr="0082472D">
              <w:rPr>
                <w:rFonts w:ascii="GHEA Grapalat" w:hAnsi="GHEA Grapalat"/>
                <w:sz w:val="16"/>
                <w:szCs w:val="16"/>
              </w:rPr>
              <w:t xml:space="preserve"> мл</w:t>
            </w:r>
          </w:p>
        </w:tc>
        <w:tc>
          <w:tcPr>
            <w:tcW w:w="1857" w:type="dxa"/>
            <w:vAlign w:val="center"/>
          </w:tcPr>
          <w:p w14:paraId="3A63973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9AD6DA1" w14:textId="0D9B62C6" w:rsidR="006406A0" w:rsidRPr="00753B0B" w:rsidRDefault="006406A0" w:rsidP="006406A0">
            <w:pPr>
              <w:widowControl w:val="0"/>
              <w:jc w:val="center"/>
              <w:rPr>
                <w:rFonts w:ascii="GHEA Grapalat" w:hAnsi="GHEA Grapalat"/>
                <w:sz w:val="16"/>
                <w:szCs w:val="16"/>
              </w:rPr>
            </w:pPr>
            <w:r w:rsidRPr="0082472D">
              <w:rPr>
                <w:rFonts w:ascii="GHEA Grapalat" w:hAnsi="GHEA Grapalat"/>
                <w:sz w:val="16"/>
                <w:szCs w:val="16"/>
              </w:rPr>
              <w:t>Аскорбиновая кислота, 50 мг</w:t>
            </w:r>
            <w:r w:rsidRPr="00753B0B">
              <w:rPr>
                <w:rFonts w:ascii="GHEA Grapalat" w:hAnsi="GHEA Grapalat"/>
                <w:sz w:val="16"/>
                <w:szCs w:val="16"/>
              </w:rPr>
              <w:t>/</w:t>
            </w:r>
            <w:r w:rsidRPr="0082472D">
              <w:rPr>
                <w:rFonts w:ascii="GHEA Grapalat" w:hAnsi="GHEA Grapalat"/>
                <w:sz w:val="16"/>
                <w:szCs w:val="16"/>
              </w:rPr>
              <w:t xml:space="preserve"> мл</w:t>
            </w:r>
            <w:r w:rsidRPr="00753B0B">
              <w:rPr>
                <w:rFonts w:ascii="GHEA Grapalat" w:hAnsi="GHEA Grapalat"/>
                <w:sz w:val="16"/>
                <w:szCs w:val="16"/>
              </w:rPr>
              <w:t>, 2</w:t>
            </w:r>
            <w:r w:rsidRPr="0082472D">
              <w:rPr>
                <w:rFonts w:ascii="GHEA Grapalat" w:hAnsi="GHEA Grapalat"/>
                <w:sz w:val="16"/>
                <w:szCs w:val="16"/>
              </w:rPr>
              <w:t xml:space="preserve"> мл  </w:t>
            </w:r>
            <w:r>
              <w:t xml:space="preserve"> </w:t>
            </w:r>
            <w:r w:rsidRPr="0082472D">
              <w:rPr>
                <w:rFonts w:ascii="GHEA Grapalat" w:hAnsi="GHEA Grapalat"/>
                <w:sz w:val="16"/>
                <w:szCs w:val="16"/>
              </w:rPr>
              <w:t xml:space="preserve">раствор для инъекций, ампулы </w:t>
            </w:r>
          </w:p>
        </w:tc>
        <w:tc>
          <w:tcPr>
            <w:tcW w:w="1085" w:type="dxa"/>
            <w:vAlign w:val="center"/>
          </w:tcPr>
          <w:p w14:paraId="2D537FFF" w14:textId="4B4291E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762308D" w14:textId="77777777" w:rsidR="006406A0" w:rsidRPr="00F20E95" w:rsidRDefault="006406A0" w:rsidP="006406A0">
            <w:pPr>
              <w:widowControl w:val="0"/>
              <w:jc w:val="center"/>
              <w:rPr>
                <w:rFonts w:ascii="GHEA Grapalat" w:hAnsi="GHEA Grapalat"/>
                <w:sz w:val="14"/>
                <w:szCs w:val="14"/>
              </w:rPr>
            </w:pPr>
          </w:p>
        </w:tc>
        <w:tc>
          <w:tcPr>
            <w:tcW w:w="1134" w:type="dxa"/>
          </w:tcPr>
          <w:p w14:paraId="0CED860A"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0F3BE801" w14:textId="3EC6AEB7" w:rsidR="006406A0" w:rsidRPr="00753B0B" w:rsidRDefault="006406A0" w:rsidP="006406A0">
            <w:pPr>
              <w:jc w:val="center"/>
              <w:rPr>
                <w:rFonts w:ascii="GHEA Grapalat" w:hAnsi="GHEA Grapalat"/>
                <w:sz w:val="16"/>
                <w:szCs w:val="16"/>
                <w:lang w:val="en-US"/>
              </w:rPr>
            </w:pPr>
            <w:r>
              <w:rPr>
                <w:rFonts w:ascii="GHEA Grapalat" w:hAnsi="GHEA Grapalat"/>
                <w:sz w:val="16"/>
                <w:szCs w:val="16"/>
                <w:lang w:val="en-US"/>
              </w:rPr>
              <w:t>1</w:t>
            </w:r>
            <w:r w:rsidRPr="0082472D">
              <w:rPr>
                <w:rFonts w:ascii="GHEA Grapalat" w:hAnsi="GHEA Grapalat"/>
                <w:sz w:val="16"/>
                <w:szCs w:val="16"/>
              </w:rPr>
              <w:t>00</w:t>
            </w:r>
            <w:r>
              <w:rPr>
                <w:rFonts w:ascii="GHEA Grapalat" w:hAnsi="GHEA Grapalat"/>
                <w:sz w:val="16"/>
                <w:szCs w:val="16"/>
                <w:lang w:val="en-US"/>
              </w:rPr>
              <w:t>0</w:t>
            </w:r>
          </w:p>
        </w:tc>
        <w:tc>
          <w:tcPr>
            <w:tcW w:w="709" w:type="dxa"/>
            <w:vAlign w:val="center"/>
          </w:tcPr>
          <w:p w14:paraId="084034F3" w14:textId="39154493" w:rsidR="006406A0" w:rsidRPr="0082472D" w:rsidRDefault="006406A0" w:rsidP="006406A0">
            <w:pPr>
              <w:widowControl w:val="0"/>
              <w:jc w:val="center"/>
              <w:rPr>
                <w:rFonts w:ascii="GHEA Grapalat" w:hAnsi="GHEA Grapalat"/>
                <w:sz w:val="16"/>
                <w:szCs w:val="16"/>
              </w:rPr>
            </w:pPr>
            <w:r w:rsidRPr="0082472D">
              <w:rPr>
                <w:sz w:val="16"/>
                <w:szCs w:val="16"/>
              </w:rPr>
              <w:t xml:space="preserve">Ширакская область с. </w:t>
            </w:r>
            <w:proofErr w:type="spellStart"/>
            <w:r w:rsidRPr="0082472D">
              <w:rPr>
                <w:sz w:val="16"/>
                <w:szCs w:val="16"/>
              </w:rPr>
              <w:t>Ахурик</w:t>
            </w:r>
            <w:proofErr w:type="spellEnd"/>
          </w:p>
        </w:tc>
        <w:tc>
          <w:tcPr>
            <w:tcW w:w="1158" w:type="dxa"/>
            <w:vAlign w:val="center"/>
          </w:tcPr>
          <w:p w14:paraId="223C05CD" w14:textId="67296876" w:rsidR="006406A0" w:rsidRPr="00753B0B" w:rsidRDefault="006406A0" w:rsidP="006406A0">
            <w:pPr>
              <w:jc w:val="center"/>
              <w:rPr>
                <w:rFonts w:ascii="GHEA Grapalat" w:hAnsi="GHEA Grapalat"/>
                <w:sz w:val="16"/>
                <w:szCs w:val="16"/>
                <w:lang w:val="en-US"/>
              </w:rPr>
            </w:pPr>
            <w:r>
              <w:rPr>
                <w:rFonts w:ascii="GHEA Grapalat" w:hAnsi="GHEA Grapalat"/>
                <w:sz w:val="16"/>
                <w:szCs w:val="16"/>
                <w:lang w:val="en-US"/>
              </w:rPr>
              <w:t>1</w:t>
            </w:r>
            <w:r w:rsidRPr="0082472D">
              <w:rPr>
                <w:rFonts w:ascii="GHEA Grapalat" w:hAnsi="GHEA Grapalat"/>
                <w:sz w:val="16"/>
                <w:szCs w:val="16"/>
              </w:rPr>
              <w:t>00</w:t>
            </w:r>
            <w:r>
              <w:rPr>
                <w:rFonts w:ascii="GHEA Grapalat" w:hAnsi="GHEA Grapalat"/>
                <w:sz w:val="16"/>
                <w:szCs w:val="16"/>
                <w:lang w:val="en-US"/>
              </w:rPr>
              <w:t>0</w:t>
            </w:r>
          </w:p>
        </w:tc>
        <w:tc>
          <w:tcPr>
            <w:tcW w:w="947" w:type="dxa"/>
          </w:tcPr>
          <w:p w14:paraId="73B753CC" w14:textId="77777777" w:rsidR="006406A0" w:rsidRPr="00B138F3" w:rsidRDefault="006406A0" w:rsidP="006406A0">
            <w:pPr>
              <w:widowControl w:val="0"/>
              <w:jc w:val="center"/>
              <w:rPr>
                <w:rFonts w:ascii="GHEA Grapalat" w:hAnsi="GHEA Grapalat"/>
                <w:sz w:val="16"/>
                <w:szCs w:val="16"/>
              </w:rPr>
            </w:pPr>
          </w:p>
        </w:tc>
      </w:tr>
      <w:tr w:rsidR="006406A0" w:rsidRPr="00B138F3" w14:paraId="4C93E94E" w14:textId="77777777" w:rsidTr="00E51F05">
        <w:trPr>
          <w:trHeight w:val="246"/>
          <w:jc w:val="center"/>
        </w:trPr>
        <w:tc>
          <w:tcPr>
            <w:tcW w:w="1242" w:type="dxa"/>
            <w:vAlign w:val="center"/>
          </w:tcPr>
          <w:p w14:paraId="69CCACDD" w14:textId="0639D786"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t>4</w:t>
            </w:r>
          </w:p>
        </w:tc>
        <w:tc>
          <w:tcPr>
            <w:tcW w:w="2715" w:type="dxa"/>
            <w:vAlign w:val="center"/>
          </w:tcPr>
          <w:p w14:paraId="6C1078EB" w14:textId="6DAA19AF"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33621710</w:t>
            </w:r>
          </w:p>
        </w:tc>
        <w:tc>
          <w:tcPr>
            <w:tcW w:w="1627" w:type="dxa"/>
            <w:vAlign w:val="center"/>
          </w:tcPr>
          <w:p w14:paraId="4EFBB905" w14:textId="6D4FCE51"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Атенолол 50 мг</w:t>
            </w:r>
          </w:p>
        </w:tc>
        <w:tc>
          <w:tcPr>
            <w:tcW w:w="1857" w:type="dxa"/>
            <w:vAlign w:val="center"/>
          </w:tcPr>
          <w:p w14:paraId="29F5D327"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6B24CF1" w14:textId="29AAEB8B"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Атенолол, атенолол таблетка 50 мг</w:t>
            </w:r>
          </w:p>
        </w:tc>
        <w:tc>
          <w:tcPr>
            <w:tcW w:w="1085" w:type="dxa"/>
            <w:vAlign w:val="center"/>
          </w:tcPr>
          <w:p w14:paraId="113EA839" w14:textId="1D1AFF8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BC8510D" w14:textId="77777777" w:rsidR="006406A0" w:rsidRPr="00F20E95" w:rsidRDefault="006406A0" w:rsidP="006406A0">
            <w:pPr>
              <w:widowControl w:val="0"/>
              <w:jc w:val="center"/>
              <w:rPr>
                <w:rFonts w:ascii="GHEA Grapalat" w:hAnsi="GHEA Grapalat"/>
                <w:sz w:val="14"/>
                <w:szCs w:val="14"/>
              </w:rPr>
            </w:pPr>
          </w:p>
        </w:tc>
        <w:tc>
          <w:tcPr>
            <w:tcW w:w="1134" w:type="dxa"/>
          </w:tcPr>
          <w:p w14:paraId="3EDA17FF"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4FD754EC" w14:textId="5D445E51" w:rsidR="006406A0" w:rsidRDefault="006406A0" w:rsidP="006406A0">
            <w:pPr>
              <w:jc w:val="center"/>
              <w:rPr>
                <w:rFonts w:ascii="GHEA Grapalat" w:hAnsi="GHEA Grapalat"/>
                <w:sz w:val="16"/>
                <w:szCs w:val="16"/>
                <w:lang w:val="en-US"/>
              </w:rPr>
            </w:pPr>
            <w:r>
              <w:rPr>
                <w:rFonts w:ascii="GHEA Grapalat" w:hAnsi="GHEA Grapalat"/>
                <w:sz w:val="16"/>
                <w:szCs w:val="16"/>
                <w:lang w:val="en-US"/>
              </w:rPr>
              <w:t>20</w:t>
            </w:r>
            <w:r w:rsidRPr="0082472D">
              <w:rPr>
                <w:rFonts w:ascii="GHEA Grapalat" w:hAnsi="GHEA Grapalat"/>
                <w:sz w:val="16"/>
                <w:szCs w:val="16"/>
              </w:rPr>
              <w:t>0</w:t>
            </w:r>
          </w:p>
        </w:tc>
        <w:tc>
          <w:tcPr>
            <w:tcW w:w="709" w:type="dxa"/>
            <w:vAlign w:val="center"/>
          </w:tcPr>
          <w:p w14:paraId="12E1BFEC" w14:textId="5ACF306E"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98C8092" w14:textId="1112D895" w:rsidR="006406A0" w:rsidRDefault="006406A0" w:rsidP="006406A0">
            <w:pPr>
              <w:jc w:val="center"/>
              <w:rPr>
                <w:rFonts w:ascii="GHEA Grapalat" w:hAnsi="GHEA Grapalat"/>
                <w:sz w:val="16"/>
                <w:szCs w:val="16"/>
                <w:lang w:val="en-US"/>
              </w:rPr>
            </w:pPr>
            <w:r>
              <w:rPr>
                <w:rFonts w:ascii="GHEA Grapalat" w:hAnsi="GHEA Grapalat"/>
                <w:sz w:val="16"/>
                <w:szCs w:val="16"/>
                <w:lang w:val="en-US"/>
              </w:rPr>
              <w:t>20</w:t>
            </w:r>
            <w:r w:rsidRPr="0082472D">
              <w:rPr>
                <w:rFonts w:ascii="GHEA Grapalat" w:hAnsi="GHEA Grapalat"/>
                <w:sz w:val="16"/>
                <w:szCs w:val="16"/>
              </w:rPr>
              <w:t>0</w:t>
            </w:r>
          </w:p>
        </w:tc>
        <w:tc>
          <w:tcPr>
            <w:tcW w:w="947" w:type="dxa"/>
          </w:tcPr>
          <w:p w14:paraId="1E2D57F4" w14:textId="77777777" w:rsidR="006406A0" w:rsidRPr="00B138F3" w:rsidRDefault="006406A0" w:rsidP="006406A0">
            <w:pPr>
              <w:widowControl w:val="0"/>
              <w:jc w:val="center"/>
              <w:rPr>
                <w:rFonts w:ascii="GHEA Grapalat" w:hAnsi="GHEA Grapalat"/>
                <w:sz w:val="16"/>
                <w:szCs w:val="16"/>
              </w:rPr>
            </w:pPr>
          </w:p>
        </w:tc>
      </w:tr>
      <w:tr w:rsidR="006406A0" w:rsidRPr="00B138F3" w14:paraId="2479E79F" w14:textId="77777777" w:rsidTr="00E51F05">
        <w:trPr>
          <w:trHeight w:val="246"/>
          <w:jc w:val="center"/>
        </w:trPr>
        <w:tc>
          <w:tcPr>
            <w:tcW w:w="1242" w:type="dxa"/>
            <w:vAlign w:val="center"/>
          </w:tcPr>
          <w:p w14:paraId="6694A855" w14:textId="740DDCA2"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t>5</w:t>
            </w:r>
          </w:p>
        </w:tc>
        <w:tc>
          <w:tcPr>
            <w:tcW w:w="2715" w:type="dxa"/>
            <w:vAlign w:val="center"/>
          </w:tcPr>
          <w:p w14:paraId="700AAB9A" w14:textId="31A844E3" w:rsidR="006406A0" w:rsidRPr="00E02673" w:rsidRDefault="006406A0" w:rsidP="006406A0">
            <w:pPr>
              <w:jc w:val="center"/>
              <w:rPr>
                <w:rFonts w:ascii="GHEA Grapalat" w:hAnsi="GHEA Grapalat"/>
                <w:sz w:val="16"/>
                <w:szCs w:val="16"/>
                <w:lang w:val="en-US"/>
              </w:rPr>
            </w:pPr>
            <w:r w:rsidRPr="000F50DF">
              <w:rPr>
                <w:rFonts w:ascii="GHEA Grapalat" w:hAnsi="GHEA Grapalat"/>
                <w:sz w:val="18"/>
                <w:szCs w:val="18"/>
              </w:rPr>
              <w:t>33651111/</w:t>
            </w:r>
            <w:r>
              <w:rPr>
                <w:rFonts w:ascii="GHEA Grapalat" w:hAnsi="GHEA Grapalat"/>
                <w:sz w:val="18"/>
                <w:szCs w:val="18"/>
              </w:rPr>
              <w:t>1</w:t>
            </w:r>
          </w:p>
        </w:tc>
        <w:tc>
          <w:tcPr>
            <w:tcW w:w="1627" w:type="dxa"/>
            <w:vAlign w:val="center"/>
          </w:tcPr>
          <w:p w14:paraId="64663445" w14:textId="156CF200"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Амоксациллин500 мг таблетка</w:t>
            </w:r>
          </w:p>
        </w:tc>
        <w:tc>
          <w:tcPr>
            <w:tcW w:w="1857" w:type="dxa"/>
            <w:vAlign w:val="center"/>
          </w:tcPr>
          <w:p w14:paraId="3FF028B0"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B55B7CF" w14:textId="0F8CB71B"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Амоксициллин (амоксициллин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xml:space="preserve">) Амоксициллин (амоксициллин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500 мг таблетка</w:t>
            </w:r>
          </w:p>
        </w:tc>
        <w:tc>
          <w:tcPr>
            <w:tcW w:w="1085" w:type="dxa"/>
            <w:vAlign w:val="center"/>
          </w:tcPr>
          <w:p w14:paraId="2279722B" w14:textId="245936C4"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81D99BD" w14:textId="77777777" w:rsidR="006406A0" w:rsidRPr="00F20E95" w:rsidRDefault="006406A0" w:rsidP="006406A0">
            <w:pPr>
              <w:widowControl w:val="0"/>
              <w:jc w:val="center"/>
              <w:rPr>
                <w:rFonts w:ascii="GHEA Grapalat" w:hAnsi="GHEA Grapalat"/>
                <w:sz w:val="14"/>
                <w:szCs w:val="14"/>
              </w:rPr>
            </w:pPr>
          </w:p>
        </w:tc>
        <w:tc>
          <w:tcPr>
            <w:tcW w:w="1134" w:type="dxa"/>
          </w:tcPr>
          <w:p w14:paraId="129FB165"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136518FB" w14:textId="0D96BA46" w:rsidR="006406A0" w:rsidRDefault="006406A0" w:rsidP="006406A0">
            <w:pPr>
              <w:jc w:val="center"/>
              <w:rPr>
                <w:rFonts w:ascii="GHEA Grapalat" w:hAnsi="GHEA Grapalat"/>
                <w:sz w:val="16"/>
                <w:szCs w:val="16"/>
                <w:lang w:val="en-US"/>
              </w:rPr>
            </w:pPr>
            <w:r>
              <w:rPr>
                <w:rFonts w:ascii="GHEA Grapalat" w:hAnsi="GHEA Grapalat"/>
                <w:sz w:val="16"/>
                <w:szCs w:val="16"/>
                <w:lang w:val="en-US"/>
              </w:rPr>
              <w:t>30</w:t>
            </w:r>
            <w:r w:rsidRPr="0082472D">
              <w:rPr>
                <w:rFonts w:ascii="GHEA Grapalat" w:hAnsi="GHEA Grapalat"/>
                <w:sz w:val="16"/>
                <w:szCs w:val="16"/>
              </w:rPr>
              <w:t>0</w:t>
            </w:r>
          </w:p>
        </w:tc>
        <w:tc>
          <w:tcPr>
            <w:tcW w:w="709" w:type="dxa"/>
            <w:vAlign w:val="center"/>
          </w:tcPr>
          <w:p w14:paraId="287C0BE2" w14:textId="03A8E8CE"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9E0A782" w14:textId="1C9CAD80" w:rsidR="006406A0" w:rsidRDefault="006406A0" w:rsidP="006406A0">
            <w:pPr>
              <w:jc w:val="center"/>
              <w:rPr>
                <w:rFonts w:ascii="GHEA Grapalat" w:hAnsi="GHEA Grapalat"/>
                <w:sz w:val="16"/>
                <w:szCs w:val="16"/>
                <w:lang w:val="en-US"/>
              </w:rPr>
            </w:pPr>
            <w:r>
              <w:rPr>
                <w:rFonts w:ascii="GHEA Grapalat" w:hAnsi="GHEA Grapalat"/>
                <w:sz w:val="16"/>
                <w:szCs w:val="16"/>
                <w:lang w:val="en-US"/>
              </w:rPr>
              <w:t>30</w:t>
            </w:r>
            <w:r w:rsidRPr="0082472D">
              <w:rPr>
                <w:rFonts w:ascii="GHEA Grapalat" w:hAnsi="GHEA Grapalat"/>
                <w:sz w:val="16"/>
                <w:szCs w:val="16"/>
              </w:rPr>
              <w:t>0</w:t>
            </w:r>
          </w:p>
        </w:tc>
        <w:tc>
          <w:tcPr>
            <w:tcW w:w="947" w:type="dxa"/>
          </w:tcPr>
          <w:p w14:paraId="7A86E7DC" w14:textId="77777777" w:rsidR="006406A0" w:rsidRPr="00B138F3" w:rsidRDefault="006406A0" w:rsidP="006406A0">
            <w:pPr>
              <w:widowControl w:val="0"/>
              <w:jc w:val="center"/>
              <w:rPr>
                <w:rFonts w:ascii="GHEA Grapalat" w:hAnsi="GHEA Grapalat"/>
                <w:sz w:val="16"/>
                <w:szCs w:val="16"/>
              </w:rPr>
            </w:pPr>
          </w:p>
        </w:tc>
      </w:tr>
      <w:tr w:rsidR="006406A0" w:rsidRPr="00B138F3" w14:paraId="02387EB0" w14:textId="77777777" w:rsidTr="00E51F05">
        <w:trPr>
          <w:trHeight w:val="246"/>
          <w:jc w:val="center"/>
        </w:trPr>
        <w:tc>
          <w:tcPr>
            <w:tcW w:w="1242" w:type="dxa"/>
            <w:vAlign w:val="center"/>
          </w:tcPr>
          <w:p w14:paraId="2DDCBD06" w14:textId="52D63274"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t>6</w:t>
            </w:r>
          </w:p>
        </w:tc>
        <w:tc>
          <w:tcPr>
            <w:tcW w:w="2715" w:type="dxa"/>
            <w:vAlign w:val="center"/>
          </w:tcPr>
          <w:p w14:paraId="084C49DA" w14:textId="1F678B1D" w:rsidR="006406A0" w:rsidRPr="001B6518" w:rsidRDefault="006406A0" w:rsidP="006406A0">
            <w:pPr>
              <w:jc w:val="center"/>
              <w:rPr>
                <w:rFonts w:ascii="GHEA Grapalat" w:hAnsi="GHEA Grapalat"/>
                <w:sz w:val="16"/>
                <w:szCs w:val="16"/>
                <w:lang w:val="en-US"/>
              </w:rPr>
            </w:pPr>
            <w:r w:rsidRPr="000F50DF">
              <w:rPr>
                <w:rFonts w:ascii="GHEA Grapalat" w:hAnsi="GHEA Grapalat"/>
                <w:sz w:val="18"/>
                <w:szCs w:val="18"/>
              </w:rPr>
              <w:t>3365111/</w:t>
            </w:r>
            <w:r>
              <w:rPr>
                <w:rFonts w:ascii="GHEA Grapalat" w:hAnsi="GHEA Grapalat"/>
                <w:sz w:val="18"/>
                <w:szCs w:val="18"/>
              </w:rPr>
              <w:t>2</w:t>
            </w:r>
          </w:p>
        </w:tc>
        <w:tc>
          <w:tcPr>
            <w:tcW w:w="1627" w:type="dxa"/>
            <w:vAlign w:val="center"/>
          </w:tcPr>
          <w:p w14:paraId="71B9EC49" w14:textId="5D4327B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Амоксациллин</w:t>
            </w:r>
            <w:proofErr w:type="spellEnd"/>
            <w:r w:rsidRPr="0082472D">
              <w:rPr>
                <w:rFonts w:ascii="GHEA Grapalat" w:hAnsi="GHEA Grapalat"/>
                <w:sz w:val="16"/>
                <w:szCs w:val="16"/>
              </w:rPr>
              <w:t xml:space="preserve"> сироп 250 мг / 5 мл-100 мл</w:t>
            </w:r>
          </w:p>
        </w:tc>
        <w:tc>
          <w:tcPr>
            <w:tcW w:w="1857" w:type="dxa"/>
            <w:vAlign w:val="center"/>
          </w:tcPr>
          <w:p w14:paraId="04AAA04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0D3DC6D" w14:textId="7457B833"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Амоксициллин (амоксициллин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xml:space="preserve">) Амоксициллин (амоксициллин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порошок для внутреннего применения, 250 мг / 5 мл</w:t>
            </w:r>
          </w:p>
        </w:tc>
        <w:tc>
          <w:tcPr>
            <w:tcW w:w="1085" w:type="dxa"/>
            <w:vAlign w:val="center"/>
          </w:tcPr>
          <w:p w14:paraId="7ABBF525" w14:textId="56B556F0"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7B88B73" w14:textId="77777777" w:rsidR="006406A0" w:rsidRPr="00F20E95" w:rsidRDefault="006406A0" w:rsidP="006406A0">
            <w:pPr>
              <w:widowControl w:val="0"/>
              <w:jc w:val="center"/>
              <w:rPr>
                <w:rFonts w:ascii="GHEA Grapalat" w:hAnsi="GHEA Grapalat"/>
                <w:sz w:val="14"/>
                <w:szCs w:val="14"/>
              </w:rPr>
            </w:pPr>
          </w:p>
        </w:tc>
        <w:tc>
          <w:tcPr>
            <w:tcW w:w="1134" w:type="dxa"/>
          </w:tcPr>
          <w:p w14:paraId="1DCA69C3"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79480D0B" w14:textId="0F45D839" w:rsidR="006406A0" w:rsidRDefault="006406A0" w:rsidP="006406A0">
            <w:pPr>
              <w:jc w:val="center"/>
              <w:rPr>
                <w:rFonts w:ascii="GHEA Grapalat" w:hAnsi="GHEA Grapalat"/>
                <w:sz w:val="16"/>
                <w:szCs w:val="16"/>
                <w:lang w:val="en-US"/>
              </w:rPr>
            </w:pPr>
            <w:r>
              <w:rPr>
                <w:rFonts w:ascii="GHEA Grapalat" w:hAnsi="GHEA Grapalat"/>
                <w:sz w:val="16"/>
                <w:szCs w:val="16"/>
                <w:lang w:val="en-US"/>
              </w:rPr>
              <w:t>30</w:t>
            </w:r>
          </w:p>
        </w:tc>
        <w:tc>
          <w:tcPr>
            <w:tcW w:w="709" w:type="dxa"/>
            <w:vAlign w:val="center"/>
          </w:tcPr>
          <w:p w14:paraId="5C294978" w14:textId="1B820C1E"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6F45EC8" w14:textId="71D29B12" w:rsidR="006406A0" w:rsidRDefault="006406A0" w:rsidP="006406A0">
            <w:pPr>
              <w:jc w:val="center"/>
              <w:rPr>
                <w:rFonts w:ascii="GHEA Grapalat" w:hAnsi="GHEA Grapalat"/>
                <w:sz w:val="16"/>
                <w:szCs w:val="16"/>
                <w:lang w:val="en-US"/>
              </w:rPr>
            </w:pPr>
            <w:r>
              <w:rPr>
                <w:rFonts w:ascii="GHEA Grapalat" w:hAnsi="GHEA Grapalat"/>
                <w:sz w:val="16"/>
                <w:szCs w:val="16"/>
                <w:lang w:val="en-US"/>
              </w:rPr>
              <w:t>30</w:t>
            </w:r>
          </w:p>
        </w:tc>
        <w:tc>
          <w:tcPr>
            <w:tcW w:w="947" w:type="dxa"/>
          </w:tcPr>
          <w:p w14:paraId="57E4DE7E" w14:textId="77777777" w:rsidR="006406A0" w:rsidRPr="00B138F3" w:rsidRDefault="006406A0" w:rsidP="006406A0">
            <w:pPr>
              <w:widowControl w:val="0"/>
              <w:jc w:val="center"/>
              <w:rPr>
                <w:rFonts w:ascii="GHEA Grapalat" w:hAnsi="GHEA Grapalat"/>
                <w:sz w:val="16"/>
                <w:szCs w:val="16"/>
              </w:rPr>
            </w:pPr>
          </w:p>
        </w:tc>
      </w:tr>
      <w:tr w:rsidR="006406A0" w:rsidRPr="00B138F3" w14:paraId="6F991BCC" w14:textId="77777777" w:rsidTr="00E51F05">
        <w:trPr>
          <w:trHeight w:val="246"/>
          <w:jc w:val="center"/>
        </w:trPr>
        <w:tc>
          <w:tcPr>
            <w:tcW w:w="1242" w:type="dxa"/>
            <w:vAlign w:val="center"/>
          </w:tcPr>
          <w:p w14:paraId="117D002C" w14:textId="7E5A72DD"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t>7</w:t>
            </w:r>
          </w:p>
        </w:tc>
        <w:tc>
          <w:tcPr>
            <w:tcW w:w="2715" w:type="dxa"/>
            <w:vAlign w:val="center"/>
          </w:tcPr>
          <w:p w14:paraId="037C5F65" w14:textId="6250986C" w:rsidR="006406A0" w:rsidRPr="001B6518" w:rsidRDefault="006406A0" w:rsidP="006406A0">
            <w:pPr>
              <w:jc w:val="center"/>
              <w:rPr>
                <w:rFonts w:ascii="GHEA Grapalat" w:hAnsi="GHEA Grapalat"/>
                <w:sz w:val="16"/>
                <w:szCs w:val="16"/>
                <w:lang w:val="en-US"/>
              </w:rPr>
            </w:pPr>
            <w:r w:rsidRPr="000F50DF">
              <w:rPr>
                <w:rFonts w:ascii="GHEA Grapalat" w:hAnsi="GHEA Grapalat"/>
                <w:sz w:val="18"/>
                <w:szCs w:val="18"/>
              </w:rPr>
              <w:t>33651112/</w:t>
            </w:r>
            <w:r>
              <w:rPr>
                <w:rFonts w:ascii="GHEA Grapalat" w:hAnsi="GHEA Grapalat"/>
                <w:sz w:val="18"/>
                <w:szCs w:val="18"/>
              </w:rPr>
              <w:t>1</w:t>
            </w:r>
          </w:p>
        </w:tc>
        <w:tc>
          <w:tcPr>
            <w:tcW w:w="1627" w:type="dxa"/>
            <w:vAlign w:val="center"/>
          </w:tcPr>
          <w:p w14:paraId="55645D23" w14:textId="2D59BE5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Амоксациллин</w:t>
            </w:r>
            <w:proofErr w:type="spellEnd"/>
            <w:r w:rsidRPr="0082472D">
              <w:rPr>
                <w:rFonts w:ascii="GHEA Grapalat" w:hAnsi="GHEA Grapalat"/>
                <w:sz w:val="16"/>
                <w:szCs w:val="16"/>
              </w:rPr>
              <w:t xml:space="preserve"> 125 мг + 31,25 мг </w:t>
            </w:r>
            <w:proofErr w:type="spellStart"/>
            <w:r w:rsidRPr="0082472D">
              <w:rPr>
                <w:rFonts w:ascii="GHEA Grapalat" w:hAnsi="GHEA Grapalat"/>
                <w:sz w:val="16"/>
                <w:szCs w:val="16"/>
              </w:rPr>
              <w:t>клавулановой</w:t>
            </w:r>
            <w:proofErr w:type="spellEnd"/>
            <w:r w:rsidRPr="0082472D">
              <w:rPr>
                <w:rFonts w:ascii="GHEA Grapalat" w:hAnsi="GHEA Grapalat"/>
                <w:sz w:val="16"/>
                <w:szCs w:val="16"/>
              </w:rPr>
              <w:t xml:space="preserve"> кислоты</w:t>
            </w:r>
          </w:p>
        </w:tc>
        <w:tc>
          <w:tcPr>
            <w:tcW w:w="1857" w:type="dxa"/>
            <w:vAlign w:val="center"/>
          </w:tcPr>
          <w:p w14:paraId="0655F171"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A1C3AD8" w14:textId="0B2D2D6A"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xml:space="preserve"> амоксициллина),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w:t>
            </w:r>
            <w:proofErr w:type="spellStart"/>
            <w:r w:rsidRPr="0082472D">
              <w:rPr>
                <w:rFonts w:ascii="GHEA Grapalat" w:hAnsi="GHEA Grapalat"/>
                <w:sz w:val="16"/>
                <w:szCs w:val="16"/>
              </w:rPr>
              <w:t>клавуланат</w:t>
            </w:r>
            <w:proofErr w:type="spellEnd"/>
            <w:r w:rsidRPr="0082472D">
              <w:rPr>
                <w:rFonts w:ascii="GHEA Grapalat" w:hAnsi="GHEA Grapalat"/>
                <w:sz w:val="16"/>
                <w:szCs w:val="16"/>
              </w:rPr>
              <w:t xml:space="preserve"> калия) Амоксициллин </w:t>
            </w:r>
            <w:r w:rsidRPr="0082472D">
              <w:rPr>
                <w:rFonts w:ascii="GHEA Grapalat" w:hAnsi="GHEA Grapalat"/>
                <w:sz w:val="16"/>
                <w:szCs w:val="16"/>
              </w:rPr>
              <w:lastRenderedPageBreak/>
              <w:t>(</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xml:space="preserve"> амоксициллина),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w:t>
            </w:r>
            <w:proofErr w:type="spellStart"/>
            <w:r w:rsidRPr="0082472D">
              <w:rPr>
                <w:rFonts w:ascii="GHEA Grapalat" w:hAnsi="GHEA Grapalat"/>
                <w:sz w:val="16"/>
                <w:szCs w:val="16"/>
              </w:rPr>
              <w:t>клавуланат</w:t>
            </w:r>
            <w:proofErr w:type="spellEnd"/>
            <w:r w:rsidRPr="0082472D">
              <w:rPr>
                <w:rFonts w:ascii="GHEA Grapalat" w:hAnsi="GHEA Grapalat"/>
                <w:sz w:val="16"/>
                <w:szCs w:val="16"/>
              </w:rPr>
              <w:t xml:space="preserve"> калия) 125 мг / 5 мл / 5 мл +31,25 мг / </w:t>
            </w:r>
            <w:proofErr w:type="spellStart"/>
            <w:r w:rsidRPr="0082472D">
              <w:rPr>
                <w:rFonts w:ascii="GHEA Grapalat" w:hAnsi="GHEA Grapalat"/>
                <w:sz w:val="16"/>
                <w:szCs w:val="16"/>
              </w:rPr>
              <w:t>сут</w:t>
            </w:r>
            <w:proofErr w:type="spellEnd"/>
          </w:p>
        </w:tc>
        <w:tc>
          <w:tcPr>
            <w:tcW w:w="1085" w:type="dxa"/>
            <w:vAlign w:val="center"/>
          </w:tcPr>
          <w:p w14:paraId="180A2C30" w14:textId="671EE2C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lastRenderedPageBreak/>
              <w:t>шт</w:t>
            </w:r>
            <w:proofErr w:type="spellEnd"/>
          </w:p>
        </w:tc>
        <w:tc>
          <w:tcPr>
            <w:tcW w:w="1559" w:type="dxa"/>
          </w:tcPr>
          <w:p w14:paraId="594DFE5C" w14:textId="77777777" w:rsidR="006406A0" w:rsidRPr="00F20E95" w:rsidRDefault="006406A0" w:rsidP="006406A0">
            <w:pPr>
              <w:widowControl w:val="0"/>
              <w:jc w:val="center"/>
              <w:rPr>
                <w:rFonts w:ascii="GHEA Grapalat" w:hAnsi="GHEA Grapalat"/>
                <w:sz w:val="14"/>
                <w:szCs w:val="14"/>
              </w:rPr>
            </w:pPr>
          </w:p>
        </w:tc>
        <w:tc>
          <w:tcPr>
            <w:tcW w:w="1134" w:type="dxa"/>
          </w:tcPr>
          <w:p w14:paraId="2023EFDB"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1DB575A2" w14:textId="64FA23B3" w:rsidR="006406A0" w:rsidRDefault="006406A0" w:rsidP="006406A0">
            <w:pPr>
              <w:jc w:val="center"/>
              <w:rPr>
                <w:rFonts w:ascii="GHEA Grapalat" w:hAnsi="GHEA Grapalat"/>
                <w:sz w:val="16"/>
                <w:szCs w:val="16"/>
                <w:lang w:val="en-US"/>
              </w:rPr>
            </w:pPr>
            <w:r>
              <w:rPr>
                <w:rFonts w:ascii="GHEA Grapalat" w:hAnsi="GHEA Grapalat"/>
                <w:sz w:val="16"/>
                <w:szCs w:val="16"/>
                <w:lang w:val="en-US"/>
              </w:rPr>
              <w:t>3</w:t>
            </w:r>
            <w:r w:rsidRPr="0082472D">
              <w:rPr>
                <w:rFonts w:ascii="GHEA Grapalat" w:hAnsi="GHEA Grapalat"/>
                <w:sz w:val="16"/>
                <w:szCs w:val="16"/>
              </w:rPr>
              <w:t>0</w:t>
            </w:r>
          </w:p>
        </w:tc>
        <w:tc>
          <w:tcPr>
            <w:tcW w:w="709" w:type="dxa"/>
            <w:vAlign w:val="center"/>
          </w:tcPr>
          <w:p w14:paraId="556E8FDB" w14:textId="10478453"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D91B3C1" w14:textId="18F05407" w:rsidR="006406A0" w:rsidRDefault="006406A0" w:rsidP="006406A0">
            <w:pPr>
              <w:jc w:val="center"/>
              <w:rPr>
                <w:rFonts w:ascii="GHEA Grapalat" w:hAnsi="GHEA Grapalat"/>
                <w:sz w:val="16"/>
                <w:szCs w:val="16"/>
                <w:lang w:val="en-US"/>
              </w:rPr>
            </w:pPr>
            <w:r>
              <w:rPr>
                <w:rFonts w:ascii="GHEA Grapalat" w:hAnsi="GHEA Grapalat"/>
                <w:sz w:val="16"/>
                <w:szCs w:val="16"/>
                <w:lang w:val="en-US"/>
              </w:rPr>
              <w:t>3</w:t>
            </w:r>
            <w:r w:rsidRPr="0082472D">
              <w:rPr>
                <w:rFonts w:ascii="GHEA Grapalat" w:hAnsi="GHEA Grapalat"/>
                <w:sz w:val="16"/>
                <w:szCs w:val="16"/>
              </w:rPr>
              <w:t>0</w:t>
            </w:r>
          </w:p>
        </w:tc>
        <w:tc>
          <w:tcPr>
            <w:tcW w:w="947" w:type="dxa"/>
          </w:tcPr>
          <w:p w14:paraId="29A9BBDF" w14:textId="77777777" w:rsidR="006406A0" w:rsidRPr="00B138F3" w:rsidRDefault="006406A0" w:rsidP="006406A0">
            <w:pPr>
              <w:widowControl w:val="0"/>
              <w:jc w:val="center"/>
              <w:rPr>
                <w:rFonts w:ascii="GHEA Grapalat" w:hAnsi="GHEA Grapalat"/>
                <w:sz w:val="16"/>
                <w:szCs w:val="16"/>
              </w:rPr>
            </w:pPr>
          </w:p>
        </w:tc>
      </w:tr>
      <w:tr w:rsidR="006406A0" w:rsidRPr="00B138F3" w14:paraId="45FAD609" w14:textId="77777777" w:rsidTr="00E51F05">
        <w:trPr>
          <w:trHeight w:val="246"/>
          <w:jc w:val="center"/>
        </w:trPr>
        <w:tc>
          <w:tcPr>
            <w:tcW w:w="1242" w:type="dxa"/>
            <w:vAlign w:val="center"/>
          </w:tcPr>
          <w:p w14:paraId="1047770F" w14:textId="6EF5899C"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t>8</w:t>
            </w:r>
          </w:p>
        </w:tc>
        <w:tc>
          <w:tcPr>
            <w:tcW w:w="2715" w:type="dxa"/>
            <w:vAlign w:val="center"/>
          </w:tcPr>
          <w:p w14:paraId="20AF39EA" w14:textId="48F44C9D"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33651112/</w:t>
            </w:r>
            <w:r>
              <w:rPr>
                <w:rFonts w:ascii="GHEA Grapalat" w:hAnsi="GHEA Grapalat"/>
                <w:sz w:val="18"/>
                <w:szCs w:val="18"/>
              </w:rPr>
              <w:t>2</w:t>
            </w:r>
          </w:p>
        </w:tc>
        <w:tc>
          <w:tcPr>
            <w:tcW w:w="1627" w:type="dxa"/>
            <w:vAlign w:val="center"/>
          </w:tcPr>
          <w:p w14:paraId="7D4D9A13" w14:textId="006E5573"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Амоксациллин</w:t>
            </w:r>
            <w:proofErr w:type="spellEnd"/>
            <w:r w:rsidRPr="0082472D">
              <w:rPr>
                <w:rFonts w:ascii="GHEA Grapalat" w:hAnsi="GHEA Grapalat"/>
                <w:sz w:val="16"/>
                <w:szCs w:val="16"/>
              </w:rPr>
              <w:t xml:space="preserve"> +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 250 мг + 62,5 мг / 5 мл</w:t>
            </w:r>
          </w:p>
        </w:tc>
        <w:tc>
          <w:tcPr>
            <w:tcW w:w="1857" w:type="dxa"/>
            <w:vAlign w:val="center"/>
          </w:tcPr>
          <w:p w14:paraId="251CC377"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B8369BF" w14:textId="23D0BCA0"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xml:space="preserve"> амоксициллина),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w:t>
            </w:r>
            <w:proofErr w:type="spellStart"/>
            <w:r w:rsidRPr="0082472D">
              <w:rPr>
                <w:rFonts w:ascii="GHEA Grapalat" w:hAnsi="GHEA Grapalat"/>
                <w:sz w:val="16"/>
                <w:szCs w:val="16"/>
              </w:rPr>
              <w:t>клавуланаткалия</w:t>
            </w:r>
            <w:proofErr w:type="spellEnd"/>
            <w:r w:rsidRPr="0082472D">
              <w:rPr>
                <w:rFonts w:ascii="GHEA Grapalat" w:hAnsi="GHEA Grapalat"/>
                <w:sz w:val="16"/>
                <w:szCs w:val="16"/>
              </w:rPr>
              <w:t>) 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xml:space="preserve"> амоксициллина),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w:t>
            </w:r>
            <w:proofErr w:type="spellStart"/>
            <w:r w:rsidRPr="0082472D">
              <w:rPr>
                <w:rFonts w:ascii="GHEA Grapalat" w:hAnsi="GHEA Grapalat"/>
                <w:sz w:val="16"/>
                <w:szCs w:val="16"/>
              </w:rPr>
              <w:t>клавуланат</w:t>
            </w:r>
            <w:proofErr w:type="spellEnd"/>
            <w:r w:rsidRPr="0082472D">
              <w:rPr>
                <w:rFonts w:ascii="GHEA Grapalat" w:hAnsi="GHEA Grapalat"/>
                <w:sz w:val="16"/>
                <w:szCs w:val="16"/>
              </w:rPr>
              <w:t xml:space="preserve"> калия) 250 мг / 5 мл + 62,5 мг / 62 мл</w:t>
            </w:r>
          </w:p>
        </w:tc>
        <w:tc>
          <w:tcPr>
            <w:tcW w:w="1085" w:type="dxa"/>
            <w:vAlign w:val="center"/>
          </w:tcPr>
          <w:p w14:paraId="5B7CA318" w14:textId="586F3F9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vAlign w:val="center"/>
          </w:tcPr>
          <w:p w14:paraId="5789C056" w14:textId="77777777" w:rsidR="006406A0" w:rsidRPr="00F20E95" w:rsidRDefault="006406A0" w:rsidP="006406A0">
            <w:pPr>
              <w:widowControl w:val="0"/>
              <w:jc w:val="center"/>
              <w:rPr>
                <w:rFonts w:ascii="GHEA Grapalat" w:hAnsi="GHEA Grapalat"/>
                <w:sz w:val="14"/>
                <w:szCs w:val="14"/>
              </w:rPr>
            </w:pPr>
          </w:p>
        </w:tc>
        <w:tc>
          <w:tcPr>
            <w:tcW w:w="1134" w:type="dxa"/>
            <w:vAlign w:val="center"/>
          </w:tcPr>
          <w:p w14:paraId="5AA47D4E"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7367FFE9" w14:textId="4194855A" w:rsidR="006406A0" w:rsidRDefault="006406A0" w:rsidP="006406A0">
            <w:pPr>
              <w:jc w:val="center"/>
              <w:rPr>
                <w:rFonts w:ascii="GHEA Grapalat" w:hAnsi="GHEA Grapalat"/>
                <w:sz w:val="16"/>
                <w:szCs w:val="16"/>
                <w:lang w:val="en-US"/>
              </w:rPr>
            </w:pPr>
            <w:r>
              <w:rPr>
                <w:rFonts w:ascii="GHEA Grapalat" w:hAnsi="GHEA Grapalat"/>
                <w:sz w:val="16"/>
                <w:szCs w:val="16"/>
                <w:lang w:val="en-US"/>
              </w:rPr>
              <w:t>30</w:t>
            </w:r>
          </w:p>
        </w:tc>
        <w:tc>
          <w:tcPr>
            <w:tcW w:w="709" w:type="dxa"/>
            <w:vAlign w:val="center"/>
          </w:tcPr>
          <w:p w14:paraId="77D18108" w14:textId="41CDCDB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B50059F" w14:textId="6E91FD98" w:rsidR="006406A0" w:rsidRDefault="006406A0" w:rsidP="006406A0">
            <w:pPr>
              <w:jc w:val="center"/>
              <w:rPr>
                <w:rFonts w:ascii="GHEA Grapalat" w:hAnsi="GHEA Grapalat"/>
                <w:sz w:val="16"/>
                <w:szCs w:val="16"/>
                <w:lang w:val="en-US"/>
              </w:rPr>
            </w:pPr>
            <w:r>
              <w:rPr>
                <w:rFonts w:ascii="GHEA Grapalat" w:hAnsi="GHEA Grapalat"/>
                <w:sz w:val="16"/>
                <w:szCs w:val="16"/>
                <w:lang w:val="en-US"/>
              </w:rPr>
              <w:t>30</w:t>
            </w:r>
          </w:p>
        </w:tc>
        <w:tc>
          <w:tcPr>
            <w:tcW w:w="947" w:type="dxa"/>
          </w:tcPr>
          <w:p w14:paraId="07F46607" w14:textId="77777777" w:rsidR="006406A0" w:rsidRPr="00B138F3" w:rsidRDefault="006406A0" w:rsidP="006406A0">
            <w:pPr>
              <w:widowControl w:val="0"/>
              <w:jc w:val="center"/>
              <w:rPr>
                <w:rFonts w:ascii="GHEA Grapalat" w:hAnsi="GHEA Grapalat"/>
                <w:sz w:val="16"/>
                <w:szCs w:val="16"/>
              </w:rPr>
            </w:pPr>
          </w:p>
        </w:tc>
      </w:tr>
      <w:tr w:rsidR="006406A0" w:rsidRPr="00B138F3" w14:paraId="0D0D3A22" w14:textId="77777777" w:rsidTr="00E51F05">
        <w:trPr>
          <w:trHeight w:val="246"/>
          <w:jc w:val="center"/>
        </w:trPr>
        <w:tc>
          <w:tcPr>
            <w:tcW w:w="1242" w:type="dxa"/>
            <w:vAlign w:val="center"/>
          </w:tcPr>
          <w:p w14:paraId="600E5E65" w14:textId="4A89A325" w:rsidR="006406A0" w:rsidRDefault="006406A0" w:rsidP="006406A0">
            <w:pPr>
              <w:jc w:val="center"/>
              <w:rPr>
                <w:rFonts w:ascii="GHEA Grapalat" w:hAnsi="GHEA Grapalat"/>
                <w:sz w:val="14"/>
                <w:szCs w:val="14"/>
                <w:lang w:val="en-US"/>
              </w:rPr>
            </w:pPr>
            <w:r>
              <w:rPr>
                <w:rFonts w:ascii="GHEA Grapalat" w:hAnsi="GHEA Grapalat"/>
                <w:sz w:val="14"/>
                <w:szCs w:val="14"/>
                <w:lang w:val="en-US"/>
              </w:rPr>
              <w:t>9</w:t>
            </w:r>
          </w:p>
        </w:tc>
        <w:tc>
          <w:tcPr>
            <w:tcW w:w="2715" w:type="dxa"/>
            <w:vAlign w:val="center"/>
          </w:tcPr>
          <w:p w14:paraId="22481F89" w14:textId="5F2BF3A8" w:rsidR="006406A0" w:rsidRPr="001B6518" w:rsidRDefault="006406A0" w:rsidP="006406A0">
            <w:pPr>
              <w:jc w:val="center"/>
              <w:rPr>
                <w:rFonts w:ascii="GHEA Grapalat" w:hAnsi="GHEA Grapalat"/>
                <w:sz w:val="16"/>
                <w:szCs w:val="16"/>
                <w:lang w:val="en-US"/>
              </w:rPr>
            </w:pPr>
            <w:r w:rsidRPr="000F50DF">
              <w:rPr>
                <w:rFonts w:ascii="GHEA Grapalat" w:hAnsi="GHEA Grapalat"/>
                <w:sz w:val="18"/>
                <w:szCs w:val="18"/>
              </w:rPr>
              <w:t>33651112/</w:t>
            </w:r>
            <w:r>
              <w:rPr>
                <w:rFonts w:ascii="GHEA Grapalat" w:hAnsi="GHEA Grapalat"/>
                <w:sz w:val="18"/>
                <w:szCs w:val="18"/>
              </w:rPr>
              <w:t>3</w:t>
            </w:r>
          </w:p>
        </w:tc>
        <w:tc>
          <w:tcPr>
            <w:tcW w:w="1627" w:type="dxa"/>
            <w:vAlign w:val="center"/>
          </w:tcPr>
          <w:p w14:paraId="43EE9240" w14:textId="0C9BBAE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Амоксациллин</w:t>
            </w:r>
            <w:proofErr w:type="spellEnd"/>
            <w:r w:rsidRPr="0082472D">
              <w:rPr>
                <w:rFonts w:ascii="GHEA Grapalat" w:hAnsi="GHEA Grapalat"/>
                <w:sz w:val="16"/>
                <w:szCs w:val="16"/>
              </w:rPr>
              <w:t xml:space="preserve"> 500 мг +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125 мг таблетка</w:t>
            </w:r>
          </w:p>
        </w:tc>
        <w:tc>
          <w:tcPr>
            <w:tcW w:w="1857" w:type="dxa"/>
            <w:vAlign w:val="center"/>
          </w:tcPr>
          <w:p w14:paraId="326D8608"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EBBA026" w14:textId="4D5E9EB7"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xml:space="preserve"> амоксициллина),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w:t>
            </w:r>
            <w:proofErr w:type="spellStart"/>
            <w:r w:rsidRPr="0082472D">
              <w:rPr>
                <w:rFonts w:ascii="GHEA Grapalat" w:hAnsi="GHEA Grapalat"/>
                <w:sz w:val="16"/>
                <w:szCs w:val="16"/>
              </w:rPr>
              <w:t>клавуланат</w:t>
            </w:r>
            <w:proofErr w:type="spellEnd"/>
            <w:r w:rsidRPr="0082472D">
              <w:rPr>
                <w:rFonts w:ascii="GHEA Grapalat" w:hAnsi="GHEA Grapalat"/>
                <w:sz w:val="16"/>
                <w:szCs w:val="16"/>
              </w:rPr>
              <w:t xml:space="preserve"> калия) Амоксициллин (</w:t>
            </w:r>
            <w:proofErr w:type="spellStart"/>
            <w:r w:rsidRPr="0082472D">
              <w:rPr>
                <w:rFonts w:ascii="GHEA Grapalat" w:hAnsi="GHEA Grapalat"/>
                <w:sz w:val="16"/>
                <w:szCs w:val="16"/>
              </w:rPr>
              <w:t>тригидрат</w:t>
            </w:r>
            <w:proofErr w:type="spellEnd"/>
            <w:r w:rsidRPr="0082472D">
              <w:rPr>
                <w:rFonts w:ascii="GHEA Grapalat" w:hAnsi="GHEA Grapalat"/>
                <w:sz w:val="16"/>
                <w:szCs w:val="16"/>
              </w:rPr>
              <w:t xml:space="preserve"> амоксициллина), </w:t>
            </w:r>
            <w:proofErr w:type="spellStart"/>
            <w:r w:rsidRPr="0082472D">
              <w:rPr>
                <w:rFonts w:ascii="GHEA Grapalat" w:hAnsi="GHEA Grapalat"/>
                <w:sz w:val="16"/>
                <w:szCs w:val="16"/>
              </w:rPr>
              <w:t>клавулановая</w:t>
            </w:r>
            <w:proofErr w:type="spellEnd"/>
            <w:r w:rsidRPr="0082472D">
              <w:rPr>
                <w:rFonts w:ascii="GHEA Grapalat" w:hAnsi="GHEA Grapalat"/>
                <w:sz w:val="16"/>
                <w:szCs w:val="16"/>
              </w:rPr>
              <w:t xml:space="preserve"> кислота (</w:t>
            </w:r>
            <w:proofErr w:type="spellStart"/>
            <w:r w:rsidRPr="0082472D">
              <w:rPr>
                <w:rFonts w:ascii="GHEA Grapalat" w:hAnsi="GHEA Grapalat"/>
                <w:sz w:val="16"/>
                <w:szCs w:val="16"/>
              </w:rPr>
              <w:t>клавуланат</w:t>
            </w:r>
            <w:proofErr w:type="spellEnd"/>
            <w:r w:rsidRPr="0082472D">
              <w:rPr>
                <w:rFonts w:ascii="GHEA Grapalat" w:hAnsi="GHEA Grapalat"/>
                <w:sz w:val="16"/>
                <w:szCs w:val="16"/>
              </w:rPr>
              <w:t xml:space="preserve"> калия) таблетка 500 мг + 125 мг</w:t>
            </w:r>
          </w:p>
        </w:tc>
        <w:tc>
          <w:tcPr>
            <w:tcW w:w="1085" w:type="dxa"/>
            <w:vAlign w:val="center"/>
          </w:tcPr>
          <w:p w14:paraId="6EFB90F7" w14:textId="41FBA80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43F558A7" w14:textId="77777777" w:rsidR="006406A0" w:rsidRPr="00F20E95" w:rsidRDefault="006406A0" w:rsidP="006406A0">
            <w:pPr>
              <w:widowControl w:val="0"/>
              <w:jc w:val="center"/>
              <w:rPr>
                <w:rFonts w:ascii="GHEA Grapalat" w:hAnsi="GHEA Grapalat"/>
                <w:sz w:val="14"/>
                <w:szCs w:val="14"/>
              </w:rPr>
            </w:pPr>
          </w:p>
        </w:tc>
        <w:tc>
          <w:tcPr>
            <w:tcW w:w="1134" w:type="dxa"/>
          </w:tcPr>
          <w:p w14:paraId="3656E180"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3E15B561" w14:textId="64B808F7" w:rsidR="006406A0" w:rsidRDefault="006406A0" w:rsidP="006406A0">
            <w:pPr>
              <w:jc w:val="center"/>
              <w:rPr>
                <w:rFonts w:ascii="GHEA Grapalat" w:hAnsi="GHEA Grapalat"/>
                <w:sz w:val="16"/>
                <w:szCs w:val="16"/>
                <w:lang w:val="en-US"/>
              </w:rPr>
            </w:pPr>
            <w:r w:rsidRPr="0082472D">
              <w:rPr>
                <w:rFonts w:ascii="GHEA Grapalat" w:hAnsi="GHEA Grapalat"/>
                <w:sz w:val="16"/>
                <w:szCs w:val="16"/>
              </w:rPr>
              <w:t>100</w:t>
            </w:r>
          </w:p>
        </w:tc>
        <w:tc>
          <w:tcPr>
            <w:tcW w:w="709" w:type="dxa"/>
            <w:vAlign w:val="center"/>
          </w:tcPr>
          <w:p w14:paraId="61DC27D2" w14:textId="1D229B05"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5F09E78" w14:textId="033CCDBE" w:rsidR="006406A0" w:rsidRDefault="006406A0" w:rsidP="006406A0">
            <w:pPr>
              <w:jc w:val="center"/>
              <w:rPr>
                <w:rFonts w:ascii="GHEA Grapalat" w:hAnsi="GHEA Grapalat"/>
                <w:sz w:val="16"/>
                <w:szCs w:val="16"/>
                <w:lang w:val="en-US"/>
              </w:rPr>
            </w:pPr>
            <w:r w:rsidRPr="0082472D">
              <w:rPr>
                <w:rFonts w:ascii="GHEA Grapalat" w:hAnsi="GHEA Grapalat"/>
                <w:sz w:val="16"/>
                <w:szCs w:val="16"/>
              </w:rPr>
              <w:t>100</w:t>
            </w:r>
          </w:p>
        </w:tc>
        <w:tc>
          <w:tcPr>
            <w:tcW w:w="947" w:type="dxa"/>
          </w:tcPr>
          <w:p w14:paraId="0AFC531D" w14:textId="77777777" w:rsidR="006406A0" w:rsidRPr="00B138F3" w:rsidRDefault="006406A0" w:rsidP="006406A0">
            <w:pPr>
              <w:widowControl w:val="0"/>
              <w:jc w:val="center"/>
              <w:rPr>
                <w:rFonts w:ascii="GHEA Grapalat" w:hAnsi="GHEA Grapalat"/>
                <w:sz w:val="16"/>
                <w:szCs w:val="16"/>
              </w:rPr>
            </w:pPr>
          </w:p>
        </w:tc>
      </w:tr>
      <w:tr w:rsidR="006406A0" w:rsidRPr="00B138F3" w14:paraId="3C1346A3" w14:textId="77777777" w:rsidTr="00E51F05">
        <w:trPr>
          <w:trHeight w:val="246"/>
          <w:jc w:val="center"/>
        </w:trPr>
        <w:tc>
          <w:tcPr>
            <w:tcW w:w="1242" w:type="dxa"/>
            <w:vAlign w:val="center"/>
          </w:tcPr>
          <w:p w14:paraId="109B1127" w14:textId="6E542EFF" w:rsidR="006406A0" w:rsidRDefault="006406A0" w:rsidP="006406A0">
            <w:pPr>
              <w:jc w:val="center"/>
              <w:rPr>
                <w:rFonts w:ascii="GHEA Grapalat" w:hAnsi="GHEA Grapalat"/>
                <w:sz w:val="14"/>
                <w:szCs w:val="14"/>
                <w:lang w:val="en-US"/>
              </w:rPr>
            </w:pPr>
            <w:r>
              <w:rPr>
                <w:rFonts w:ascii="GHEA Grapalat" w:hAnsi="GHEA Grapalat"/>
                <w:sz w:val="14"/>
                <w:szCs w:val="14"/>
                <w:lang w:val="en-US"/>
              </w:rPr>
              <w:t>10</w:t>
            </w:r>
          </w:p>
        </w:tc>
        <w:tc>
          <w:tcPr>
            <w:tcW w:w="2715" w:type="dxa"/>
            <w:vAlign w:val="center"/>
          </w:tcPr>
          <w:p w14:paraId="27EDB1AD" w14:textId="342F5EF4"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33651125</w:t>
            </w:r>
          </w:p>
        </w:tc>
        <w:tc>
          <w:tcPr>
            <w:tcW w:w="1627" w:type="dxa"/>
            <w:vAlign w:val="center"/>
          </w:tcPr>
          <w:p w14:paraId="64C60FA3" w14:textId="72D462B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Азитромицин в таблетках по 500 мг</w:t>
            </w:r>
          </w:p>
        </w:tc>
        <w:tc>
          <w:tcPr>
            <w:tcW w:w="1857" w:type="dxa"/>
            <w:vAlign w:val="center"/>
          </w:tcPr>
          <w:p w14:paraId="1D52DF98"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F589BF8" w14:textId="58DCC79F"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АзитромицинАзитромицин500 мг таблетки</w:t>
            </w:r>
          </w:p>
        </w:tc>
        <w:tc>
          <w:tcPr>
            <w:tcW w:w="1085" w:type="dxa"/>
            <w:vAlign w:val="center"/>
          </w:tcPr>
          <w:p w14:paraId="55643316" w14:textId="28E30C6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0008C377" w14:textId="77777777" w:rsidR="006406A0" w:rsidRPr="00F20E95" w:rsidRDefault="006406A0" w:rsidP="006406A0">
            <w:pPr>
              <w:widowControl w:val="0"/>
              <w:jc w:val="center"/>
              <w:rPr>
                <w:rFonts w:ascii="GHEA Grapalat" w:hAnsi="GHEA Grapalat"/>
                <w:sz w:val="14"/>
                <w:szCs w:val="14"/>
              </w:rPr>
            </w:pPr>
          </w:p>
        </w:tc>
        <w:tc>
          <w:tcPr>
            <w:tcW w:w="1134" w:type="dxa"/>
          </w:tcPr>
          <w:p w14:paraId="6B3F51FE"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77396C17" w14:textId="295EDB7A" w:rsidR="006406A0" w:rsidRDefault="006406A0" w:rsidP="006406A0">
            <w:pPr>
              <w:jc w:val="center"/>
              <w:rPr>
                <w:rFonts w:ascii="GHEA Grapalat" w:hAnsi="GHEA Grapalat"/>
                <w:sz w:val="16"/>
                <w:szCs w:val="16"/>
                <w:lang w:val="en-US"/>
              </w:rPr>
            </w:pPr>
            <w:r w:rsidRPr="0082472D">
              <w:rPr>
                <w:rFonts w:ascii="GHEA Grapalat" w:hAnsi="GHEA Grapalat"/>
                <w:sz w:val="16"/>
                <w:szCs w:val="16"/>
              </w:rPr>
              <w:t>50</w:t>
            </w:r>
          </w:p>
        </w:tc>
        <w:tc>
          <w:tcPr>
            <w:tcW w:w="709" w:type="dxa"/>
            <w:vAlign w:val="center"/>
          </w:tcPr>
          <w:p w14:paraId="70F4AEB4" w14:textId="01879353"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lastRenderedPageBreak/>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5DF356F" w14:textId="7A751C23" w:rsidR="006406A0" w:rsidRDefault="006406A0" w:rsidP="006406A0">
            <w:pPr>
              <w:jc w:val="center"/>
              <w:rPr>
                <w:rFonts w:ascii="GHEA Grapalat" w:hAnsi="GHEA Grapalat"/>
                <w:sz w:val="16"/>
                <w:szCs w:val="16"/>
                <w:lang w:val="en-US"/>
              </w:rPr>
            </w:pPr>
            <w:r w:rsidRPr="0082472D">
              <w:rPr>
                <w:rFonts w:ascii="GHEA Grapalat" w:hAnsi="GHEA Grapalat"/>
                <w:sz w:val="16"/>
                <w:szCs w:val="16"/>
              </w:rPr>
              <w:lastRenderedPageBreak/>
              <w:t>50</w:t>
            </w:r>
          </w:p>
        </w:tc>
        <w:tc>
          <w:tcPr>
            <w:tcW w:w="947" w:type="dxa"/>
          </w:tcPr>
          <w:p w14:paraId="0F11E1E2" w14:textId="77777777" w:rsidR="006406A0" w:rsidRPr="00B138F3" w:rsidRDefault="006406A0" w:rsidP="006406A0">
            <w:pPr>
              <w:widowControl w:val="0"/>
              <w:jc w:val="center"/>
              <w:rPr>
                <w:rFonts w:ascii="GHEA Grapalat" w:hAnsi="GHEA Grapalat"/>
                <w:sz w:val="16"/>
                <w:szCs w:val="16"/>
              </w:rPr>
            </w:pPr>
          </w:p>
        </w:tc>
      </w:tr>
      <w:tr w:rsidR="006406A0" w:rsidRPr="00B138F3" w14:paraId="4857042C" w14:textId="77777777" w:rsidTr="00E51F05">
        <w:trPr>
          <w:trHeight w:val="246"/>
          <w:jc w:val="center"/>
        </w:trPr>
        <w:tc>
          <w:tcPr>
            <w:tcW w:w="1242" w:type="dxa"/>
            <w:vAlign w:val="center"/>
          </w:tcPr>
          <w:p w14:paraId="23E9519C" w14:textId="2B30B004" w:rsidR="006406A0" w:rsidRDefault="006406A0" w:rsidP="006406A0">
            <w:pPr>
              <w:jc w:val="center"/>
              <w:rPr>
                <w:rFonts w:ascii="GHEA Grapalat" w:hAnsi="GHEA Grapalat"/>
                <w:sz w:val="14"/>
                <w:szCs w:val="14"/>
                <w:lang w:val="en-US"/>
              </w:rPr>
            </w:pPr>
            <w:r>
              <w:rPr>
                <w:rFonts w:ascii="GHEA Grapalat" w:hAnsi="GHEA Grapalat"/>
                <w:sz w:val="14"/>
                <w:szCs w:val="14"/>
                <w:lang w:val="en-US"/>
              </w:rPr>
              <w:t>11</w:t>
            </w:r>
          </w:p>
        </w:tc>
        <w:tc>
          <w:tcPr>
            <w:tcW w:w="2715" w:type="dxa"/>
            <w:vAlign w:val="center"/>
          </w:tcPr>
          <w:p w14:paraId="48EC9F6B" w14:textId="185A9833"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33621420/1</w:t>
            </w:r>
          </w:p>
        </w:tc>
        <w:tc>
          <w:tcPr>
            <w:tcW w:w="1627" w:type="dxa"/>
            <w:vAlign w:val="center"/>
          </w:tcPr>
          <w:p w14:paraId="38ACAC3B" w14:textId="341489A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Аторвастатин</w:t>
            </w:r>
            <w:proofErr w:type="spellEnd"/>
            <w:r w:rsidRPr="0082472D">
              <w:rPr>
                <w:rFonts w:ascii="GHEA Grapalat" w:hAnsi="GHEA Grapalat"/>
                <w:sz w:val="16"/>
                <w:szCs w:val="16"/>
              </w:rPr>
              <w:t xml:space="preserve"> 20 мг</w:t>
            </w:r>
          </w:p>
        </w:tc>
        <w:tc>
          <w:tcPr>
            <w:tcW w:w="1857" w:type="dxa"/>
            <w:vAlign w:val="center"/>
          </w:tcPr>
          <w:p w14:paraId="53581D8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6720342" w14:textId="12F28EB0"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Аторвастатин</w:t>
            </w:r>
            <w:proofErr w:type="spellEnd"/>
            <w:r w:rsidRPr="0082472D">
              <w:rPr>
                <w:rFonts w:ascii="GHEA Grapalat" w:hAnsi="GHEA Grapalat"/>
                <w:sz w:val="16"/>
                <w:szCs w:val="16"/>
              </w:rPr>
              <w:t xml:space="preserve"> 20 мг в таблетках, покрытых </w:t>
            </w:r>
            <w:proofErr w:type="spellStart"/>
            <w:r w:rsidRPr="0082472D">
              <w:rPr>
                <w:rFonts w:ascii="GHEA Grapalat" w:hAnsi="GHEA Grapalat"/>
                <w:sz w:val="16"/>
                <w:szCs w:val="16"/>
              </w:rPr>
              <w:t>аторвастатином</w:t>
            </w:r>
            <w:proofErr w:type="spellEnd"/>
          </w:p>
        </w:tc>
        <w:tc>
          <w:tcPr>
            <w:tcW w:w="1085" w:type="dxa"/>
            <w:vAlign w:val="center"/>
          </w:tcPr>
          <w:p w14:paraId="0EF3E9CD" w14:textId="7E58AB6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3E5D0376" w14:textId="77777777" w:rsidR="006406A0" w:rsidRPr="00F20E95" w:rsidRDefault="006406A0" w:rsidP="006406A0">
            <w:pPr>
              <w:widowControl w:val="0"/>
              <w:jc w:val="center"/>
              <w:rPr>
                <w:rFonts w:ascii="GHEA Grapalat" w:hAnsi="GHEA Grapalat"/>
                <w:sz w:val="14"/>
                <w:szCs w:val="14"/>
              </w:rPr>
            </w:pPr>
          </w:p>
        </w:tc>
        <w:tc>
          <w:tcPr>
            <w:tcW w:w="1134" w:type="dxa"/>
          </w:tcPr>
          <w:p w14:paraId="115AA33B"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5D34CE59" w14:textId="6B5BAD78" w:rsidR="006406A0" w:rsidRDefault="006406A0" w:rsidP="006406A0">
            <w:pPr>
              <w:jc w:val="center"/>
              <w:rPr>
                <w:rFonts w:ascii="GHEA Grapalat" w:hAnsi="GHEA Grapalat"/>
                <w:sz w:val="16"/>
                <w:szCs w:val="16"/>
                <w:lang w:val="en-US"/>
              </w:rPr>
            </w:pPr>
            <w:r>
              <w:rPr>
                <w:rFonts w:ascii="GHEA Grapalat" w:hAnsi="GHEA Grapalat"/>
                <w:sz w:val="16"/>
                <w:szCs w:val="16"/>
                <w:lang w:val="en-US"/>
              </w:rPr>
              <w:t>200</w:t>
            </w:r>
            <w:r w:rsidRPr="0082472D">
              <w:rPr>
                <w:rFonts w:ascii="GHEA Grapalat" w:hAnsi="GHEA Grapalat"/>
                <w:sz w:val="16"/>
                <w:szCs w:val="16"/>
              </w:rPr>
              <w:t>0</w:t>
            </w:r>
          </w:p>
        </w:tc>
        <w:tc>
          <w:tcPr>
            <w:tcW w:w="709" w:type="dxa"/>
            <w:vAlign w:val="center"/>
          </w:tcPr>
          <w:p w14:paraId="4DDD03D9" w14:textId="5CB62628"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2E97BAB" w14:textId="1442CE22" w:rsidR="006406A0" w:rsidRDefault="006406A0" w:rsidP="006406A0">
            <w:pPr>
              <w:jc w:val="center"/>
              <w:rPr>
                <w:rFonts w:ascii="GHEA Grapalat" w:hAnsi="GHEA Grapalat"/>
                <w:sz w:val="16"/>
                <w:szCs w:val="16"/>
                <w:lang w:val="en-US"/>
              </w:rPr>
            </w:pPr>
            <w:r>
              <w:rPr>
                <w:rFonts w:ascii="GHEA Grapalat" w:hAnsi="GHEA Grapalat"/>
                <w:sz w:val="16"/>
                <w:szCs w:val="16"/>
                <w:lang w:val="en-US"/>
              </w:rPr>
              <w:t>200</w:t>
            </w:r>
            <w:r w:rsidRPr="0082472D">
              <w:rPr>
                <w:rFonts w:ascii="GHEA Grapalat" w:hAnsi="GHEA Grapalat"/>
                <w:sz w:val="16"/>
                <w:szCs w:val="16"/>
              </w:rPr>
              <w:t>0</w:t>
            </w:r>
          </w:p>
        </w:tc>
        <w:tc>
          <w:tcPr>
            <w:tcW w:w="947" w:type="dxa"/>
          </w:tcPr>
          <w:p w14:paraId="423A0ECF" w14:textId="77777777" w:rsidR="006406A0" w:rsidRPr="00B138F3" w:rsidRDefault="006406A0" w:rsidP="006406A0">
            <w:pPr>
              <w:widowControl w:val="0"/>
              <w:jc w:val="center"/>
              <w:rPr>
                <w:rFonts w:ascii="GHEA Grapalat" w:hAnsi="GHEA Grapalat"/>
                <w:sz w:val="16"/>
                <w:szCs w:val="16"/>
              </w:rPr>
            </w:pPr>
          </w:p>
        </w:tc>
      </w:tr>
      <w:tr w:rsidR="006406A0" w:rsidRPr="00B138F3" w14:paraId="0DCFDDC9" w14:textId="77777777" w:rsidTr="00E51F05">
        <w:trPr>
          <w:trHeight w:val="246"/>
          <w:jc w:val="center"/>
        </w:trPr>
        <w:tc>
          <w:tcPr>
            <w:tcW w:w="1242" w:type="dxa"/>
            <w:vAlign w:val="center"/>
          </w:tcPr>
          <w:p w14:paraId="319CAB10" w14:textId="148E1B97" w:rsidR="006406A0" w:rsidRDefault="006406A0" w:rsidP="006406A0">
            <w:pPr>
              <w:jc w:val="center"/>
              <w:rPr>
                <w:rFonts w:ascii="GHEA Grapalat" w:hAnsi="GHEA Grapalat"/>
                <w:sz w:val="14"/>
                <w:szCs w:val="14"/>
                <w:lang w:val="en-US"/>
              </w:rPr>
            </w:pPr>
            <w:r>
              <w:rPr>
                <w:rFonts w:ascii="GHEA Grapalat" w:hAnsi="GHEA Grapalat"/>
                <w:sz w:val="14"/>
                <w:szCs w:val="14"/>
                <w:lang w:val="en-US"/>
              </w:rPr>
              <w:t>12</w:t>
            </w:r>
          </w:p>
        </w:tc>
        <w:tc>
          <w:tcPr>
            <w:tcW w:w="2715" w:type="dxa"/>
            <w:vAlign w:val="center"/>
          </w:tcPr>
          <w:p w14:paraId="625B42DA" w14:textId="668DA308"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33621420/2</w:t>
            </w:r>
          </w:p>
        </w:tc>
        <w:tc>
          <w:tcPr>
            <w:tcW w:w="1627" w:type="dxa"/>
            <w:vAlign w:val="center"/>
          </w:tcPr>
          <w:p w14:paraId="62208E51" w14:textId="1807FE3A"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Аторвастатин</w:t>
            </w:r>
            <w:proofErr w:type="spellEnd"/>
            <w:r w:rsidRPr="0082472D">
              <w:rPr>
                <w:rFonts w:ascii="GHEA Grapalat" w:hAnsi="GHEA Grapalat"/>
                <w:sz w:val="16"/>
                <w:szCs w:val="16"/>
              </w:rPr>
              <w:t xml:space="preserve"> 40 мг</w:t>
            </w:r>
          </w:p>
        </w:tc>
        <w:tc>
          <w:tcPr>
            <w:tcW w:w="1857" w:type="dxa"/>
            <w:vAlign w:val="center"/>
          </w:tcPr>
          <w:p w14:paraId="1600B390"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3F551A3" w14:textId="05B0B005"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Аторвастатин</w:t>
            </w:r>
            <w:proofErr w:type="spellEnd"/>
            <w:r w:rsidRPr="0082472D">
              <w:rPr>
                <w:rFonts w:ascii="GHEA Grapalat" w:hAnsi="GHEA Grapalat"/>
                <w:sz w:val="16"/>
                <w:szCs w:val="16"/>
              </w:rPr>
              <w:t xml:space="preserve"> 40 мг в таблетках, покрытых </w:t>
            </w:r>
            <w:proofErr w:type="spellStart"/>
            <w:r w:rsidRPr="0082472D">
              <w:rPr>
                <w:rFonts w:ascii="GHEA Grapalat" w:hAnsi="GHEA Grapalat"/>
                <w:sz w:val="16"/>
                <w:szCs w:val="16"/>
              </w:rPr>
              <w:t>аторвастатином</w:t>
            </w:r>
            <w:proofErr w:type="spellEnd"/>
          </w:p>
        </w:tc>
        <w:tc>
          <w:tcPr>
            <w:tcW w:w="1085" w:type="dxa"/>
            <w:vAlign w:val="center"/>
          </w:tcPr>
          <w:p w14:paraId="6549A823" w14:textId="665D6517"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55C44352" w14:textId="77777777" w:rsidR="006406A0" w:rsidRPr="00F20E95" w:rsidRDefault="006406A0" w:rsidP="006406A0">
            <w:pPr>
              <w:widowControl w:val="0"/>
              <w:jc w:val="center"/>
              <w:rPr>
                <w:rFonts w:ascii="GHEA Grapalat" w:hAnsi="GHEA Grapalat"/>
                <w:sz w:val="14"/>
                <w:szCs w:val="14"/>
              </w:rPr>
            </w:pPr>
          </w:p>
        </w:tc>
        <w:tc>
          <w:tcPr>
            <w:tcW w:w="1134" w:type="dxa"/>
          </w:tcPr>
          <w:p w14:paraId="65577D40"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686CDFA2" w14:textId="057B16BF" w:rsidR="006406A0" w:rsidRDefault="006406A0" w:rsidP="006406A0">
            <w:pPr>
              <w:jc w:val="center"/>
              <w:rPr>
                <w:rFonts w:ascii="GHEA Grapalat" w:hAnsi="GHEA Grapalat"/>
                <w:sz w:val="16"/>
                <w:szCs w:val="16"/>
                <w:lang w:val="en-US"/>
              </w:rPr>
            </w:pPr>
            <w:r>
              <w:rPr>
                <w:rFonts w:ascii="GHEA Grapalat" w:hAnsi="GHEA Grapalat"/>
                <w:sz w:val="16"/>
                <w:szCs w:val="16"/>
                <w:lang w:val="en-US"/>
              </w:rPr>
              <w:t>200</w:t>
            </w:r>
            <w:r w:rsidRPr="0082472D">
              <w:rPr>
                <w:rFonts w:ascii="GHEA Grapalat" w:hAnsi="GHEA Grapalat"/>
                <w:sz w:val="16"/>
                <w:szCs w:val="16"/>
              </w:rPr>
              <w:t>0</w:t>
            </w:r>
          </w:p>
        </w:tc>
        <w:tc>
          <w:tcPr>
            <w:tcW w:w="709" w:type="dxa"/>
            <w:vAlign w:val="center"/>
          </w:tcPr>
          <w:p w14:paraId="33CC2C75" w14:textId="4E38AD7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AD25FD8" w14:textId="0559E522" w:rsidR="006406A0" w:rsidRDefault="006406A0" w:rsidP="006406A0">
            <w:pPr>
              <w:jc w:val="center"/>
              <w:rPr>
                <w:rFonts w:ascii="GHEA Grapalat" w:hAnsi="GHEA Grapalat"/>
                <w:sz w:val="16"/>
                <w:szCs w:val="16"/>
                <w:lang w:val="en-US"/>
              </w:rPr>
            </w:pPr>
            <w:r>
              <w:rPr>
                <w:rFonts w:ascii="GHEA Grapalat" w:hAnsi="GHEA Grapalat"/>
                <w:sz w:val="16"/>
                <w:szCs w:val="16"/>
                <w:lang w:val="en-US"/>
              </w:rPr>
              <w:t>200</w:t>
            </w:r>
            <w:r w:rsidRPr="0082472D">
              <w:rPr>
                <w:rFonts w:ascii="GHEA Grapalat" w:hAnsi="GHEA Grapalat"/>
                <w:sz w:val="16"/>
                <w:szCs w:val="16"/>
              </w:rPr>
              <w:t>0</w:t>
            </w:r>
          </w:p>
        </w:tc>
        <w:tc>
          <w:tcPr>
            <w:tcW w:w="947" w:type="dxa"/>
          </w:tcPr>
          <w:p w14:paraId="33B3A50E" w14:textId="77777777" w:rsidR="006406A0" w:rsidRPr="00B138F3" w:rsidRDefault="006406A0" w:rsidP="006406A0">
            <w:pPr>
              <w:widowControl w:val="0"/>
              <w:jc w:val="center"/>
              <w:rPr>
                <w:rFonts w:ascii="GHEA Grapalat" w:hAnsi="GHEA Grapalat"/>
                <w:sz w:val="16"/>
                <w:szCs w:val="16"/>
              </w:rPr>
            </w:pPr>
          </w:p>
        </w:tc>
      </w:tr>
      <w:tr w:rsidR="006406A0" w:rsidRPr="00B138F3" w14:paraId="502448C6" w14:textId="77777777" w:rsidTr="00E51F05">
        <w:trPr>
          <w:trHeight w:val="246"/>
          <w:jc w:val="center"/>
        </w:trPr>
        <w:tc>
          <w:tcPr>
            <w:tcW w:w="1242" w:type="dxa"/>
            <w:vAlign w:val="center"/>
          </w:tcPr>
          <w:p w14:paraId="7F24E4BB" w14:textId="6B2DBFEA" w:rsidR="006406A0" w:rsidRDefault="006406A0" w:rsidP="006406A0">
            <w:pPr>
              <w:jc w:val="center"/>
              <w:rPr>
                <w:rFonts w:ascii="GHEA Grapalat" w:hAnsi="GHEA Grapalat"/>
                <w:sz w:val="14"/>
                <w:szCs w:val="14"/>
                <w:lang w:val="en-US"/>
              </w:rPr>
            </w:pPr>
            <w:r>
              <w:rPr>
                <w:rFonts w:ascii="GHEA Grapalat" w:hAnsi="GHEA Grapalat"/>
                <w:sz w:val="14"/>
                <w:szCs w:val="14"/>
                <w:lang w:val="en-US"/>
              </w:rPr>
              <w:t>13</w:t>
            </w:r>
          </w:p>
        </w:tc>
        <w:tc>
          <w:tcPr>
            <w:tcW w:w="2715" w:type="dxa"/>
            <w:vAlign w:val="center"/>
          </w:tcPr>
          <w:p w14:paraId="4567C754" w14:textId="62B4672F" w:rsidR="006406A0" w:rsidRPr="0082472D" w:rsidRDefault="006406A0" w:rsidP="006406A0">
            <w:pPr>
              <w:jc w:val="center"/>
              <w:rPr>
                <w:rFonts w:ascii="GHEA Grapalat" w:hAnsi="GHEA Grapalat"/>
                <w:sz w:val="16"/>
                <w:szCs w:val="16"/>
              </w:rPr>
            </w:pPr>
            <w:r w:rsidRPr="00952728">
              <w:rPr>
                <w:rFonts w:ascii="GHEA Grapalat" w:hAnsi="GHEA Grapalat"/>
                <w:sz w:val="16"/>
                <w:szCs w:val="16"/>
              </w:rPr>
              <w:t>33621390</w:t>
            </w:r>
          </w:p>
        </w:tc>
        <w:tc>
          <w:tcPr>
            <w:tcW w:w="1627" w:type="dxa"/>
            <w:vAlign w:val="center"/>
          </w:tcPr>
          <w:p w14:paraId="3956C2D9" w14:textId="4A765A78" w:rsidR="006406A0" w:rsidRPr="0082472D" w:rsidRDefault="006406A0" w:rsidP="006406A0">
            <w:pPr>
              <w:widowControl w:val="0"/>
              <w:jc w:val="center"/>
              <w:rPr>
                <w:rFonts w:ascii="GHEA Grapalat" w:hAnsi="GHEA Grapalat"/>
                <w:sz w:val="16"/>
                <w:szCs w:val="16"/>
              </w:rPr>
            </w:pPr>
            <w:r w:rsidRPr="00E160D7">
              <w:rPr>
                <w:rFonts w:ascii="GHEA Grapalat" w:hAnsi="GHEA Grapalat"/>
                <w:sz w:val="16"/>
                <w:szCs w:val="16"/>
              </w:rPr>
              <w:t>Амиодарон 200 мг</w:t>
            </w:r>
          </w:p>
        </w:tc>
        <w:tc>
          <w:tcPr>
            <w:tcW w:w="1857" w:type="dxa"/>
          </w:tcPr>
          <w:p w14:paraId="507DD6CC" w14:textId="77777777" w:rsidR="006406A0" w:rsidRPr="0082472D" w:rsidRDefault="006406A0" w:rsidP="006406A0">
            <w:pPr>
              <w:widowControl w:val="0"/>
              <w:jc w:val="center"/>
              <w:rPr>
                <w:rFonts w:ascii="GHEA Grapalat" w:hAnsi="GHEA Grapalat"/>
                <w:sz w:val="16"/>
                <w:szCs w:val="16"/>
              </w:rPr>
            </w:pPr>
          </w:p>
        </w:tc>
        <w:tc>
          <w:tcPr>
            <w:tcW w:w="1467" w:type="dxa"/>
          </w:tcPr>
          <w:p w14:paraId="06A63365" w14:textId="121585F1" w:rsidR="006406A0" w:rsidRPr="0082472D" w:rsidRDefault="006406A0" w:rsidP="006406A0">
            <w:pPr>
              <w:widowControl w:val="0"/>
              <w:jc w:val="center"/>
              <w:rPr>
                <w:rFonts w:ascii="GHEA Grapalat" w:hAnsi="GHEA Grapalat"/>
                <w:sz w:val="16"/>
                <w:szCs w:val="16"/>
              </w:rPr>
            </w:pPr>
            <w:r w:rsidRPr="00FC4D15">
              <w:rPr>
                <w:rFonts w:ascii="GHEA Grapalat" w:hAnsi="GHEA Grapalat"/>
                <w:sz w:val="16"/>
                <w:szCs w:val="16"/>
              </w:rPr>
              <w:t>Амиодарон (амиодарона гидрохлорид) амиодарон (амиодарон гидрохлорид) таблетка 200 мг</w:t>
            </w:r>
          </w:p>
        </w:tc>
        <w:tc>
          <w:tcPr>
            <w:tcW w:w="1085" w:type="dxa"/>
            <w:vAlign w:val="center"/>
          </w:tcPr>
          <w:p w14:paraId="310E50A8" w14:textId="664837F1"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0D3901E5" w14:textId="77777777" w:rsidR="006406A0" w:rsidRPr="00F20E95" w:rsidRDefault="006406A0" w:rsidP="006406A0">
            <w:pPr>
              <w:widowControl w:val="0"/>
              <w:jc w:val="center"/>
              <w:rPr>
                <w:rFonts w:ascii="GHEA Grapalat" w:hAnsi="GHEA Grapalat"/>
                <w:sz w:val="14"/>
                <w:szCs w:val="14"/>
              </w:rPr>
            </w:pPr>
          </w:p>
        </w:tc>
        <w:tc>
          <w:tcPr>
            <w:tcW w:w="1134" w:type="dxa"/>
          </w:tcPr>
          <w:p w14:paraId="5F0A5EE5"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2BE75394" w14:textId="67C2ED7B" w:rsidR="006406A0" w:rsidRDefault="006406A0" w:rsidP="006406A0">
            <w:pPr>
              <w:jc w:val="center"/>
              <w:rPr>
                <w:rFonts w:ascii="GHEA Grapalat" w:hAnsi="GHEA Grapalat"/>
                <w:sz w:val="16"/>
                <w:szCs w:val="16"/>
                <w:lang w:val="en-US"/>
              </w:rPr>
            </w:pPr>
            <w:r>
              <w:rPr>
                <w:rFonts w:ascii="GHEA Grapalat" w:hAnsi="GHEA Grapalat"/>
                <w:sz w:val="16"/>
                <w:szCs w:val="16"/>
                <w:lang w:val="en-US"/>
              </w:rPr>
              <w:t>200</w:t>
            </w:r>
          </w:p>
        </w:tc>
        <w:tc>
          <w:tcPr>
            <w:tcW w:w="709" w:type="dxa"/>
            <w:vAlign w:val="center"/>
          </w:tcPr>
          <w:p w14:paraId="647E2D2E" w14:textId="6D52E4A8"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7982470" w14:textId="3C1D7202" w:rsidR="006406A0" w:rsidRDefault="006406A0" w:rsidP="006406A0">
            <w:pPr>
              <w:jc w:val="center"/>
              <w:rPr>
                <w:rFonts w:ascii="GHEA Grapalat" w:hAnsi="GHEA Grapalat"/>
                <w:sz w:val="16"/>
                <w:szCs w:val="16"/>
                <w:lang w:val="en-US"/>
              </w:rPr>
            </w:pPr>
            <w:r>
              <w:rPr>
                <w:rFonts w:ascii="GHEA Grapalat" w:hAnsi="GHEA Grapalat"/>
                <w:sz w:val="16"/>
                <w:szCs w:val="16"/>
                <w:lang w:val="en-US"/>
              </w:rPr>
              <w:t>200</w:t>
            </w:r>
          </w:p>
        </w:tc>
        <w:tc>
          <w:tcPr>
            <w:tcW w:w="947" w:type="dxa"/>
          </w:tcPr>
          <w:p w14:paraId="02BAB7A8" w14:textId="77777777" w:rsidR="006406A0" w:rsidRPr="00B138F3" w:rsidRDefault="006406A0" w:rsidP="006406A0">
            <w:pPr>
              <w:widowControl w:val="0"/>
              <w:jc w:val="center"/>
              <w:rPr>
                <w:rFonts w:ascii="GHEA Grapalat" w:hAnsi="GHEA Grapalat"/>
                <w:sz w:val="16"/>
                <w:szCs w:val="16"/>
              </w:rPr>
            </w:pPr>
          </w:p>
        </w:tc>
      </w:tr>
      <w:tr w:rsidR="006406A0" w:rsidRPr="00B138F3" w14:paraId="0DC1E94F" w14:textId="77777777" w:rsidTr="00E51F05">
        <w:trPr>
          <w:trHeight w:val="246"/>
          <w:jc w:val="center"/>
        </w:trPr>
        <w:tc>
          <w:tcPr>
            <w:tcW w:w="1242" w:type="dxa"/>
            <w:vAlign w:val="center"/>
          </w:tcPr>
          <w:p w14:paraId="6C6B01E0" w14:textId="0A6F7F45"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t>14</w:t>
            </w:r>
          </w:p>
        </w:tc>
        <w:tc>
          <w:tcPr>
            <w:tcW w:w="2715" w:type="dxa"/>
            <w:vAlign w:val="center"/>
          </w:tcPr>
          <w:p w14:paraId="6033E390" w14:textId="3DE76AE3" w:rsidR="006406A0" w:rsidRPr="0082472D" w:rsidRDefault="006406A0" w:rsidP="006406A0">
            <w:pPr>
              <w:jc w:val="center"/>
              <w:rPr>
                <w:rFonts w:ascii="GHEA Grapalat" w:hAnsi="GHEA Grapalat"/>
                <w:sz w:val="16"/>
                <w:szCs w:val="16"/>
              </w:rPr>
            </w:pPr>
            <w:r w:rsidRPr="00952728">
              <w:rPr>
                <w:rFonts w:ascii="GHEA Grapalat" w:hAnsi="GHEA Grapalat"/>
                <w:sz w:val="16"/>
                <w:szCs w:val="16"/>
              </w:rPr>
              <w:t>336</w:t>
            </w:r>
            <w:r>
              <w:rPr>
                <w:rFonts w:ascii="GHEA Grapalat" w:hAnsi="GHEA Grapalat"/>
                <w:sz w:val="16"/>
                <w:szCs w:val="16"/>
              </w:rPr>
              <w:t>1113</w:t>
            </w:r>
            <w:r w:rsidRPr="00952728">
              <w:rPr>
                <w:rFonts w:ascii="GHEA Grapalat" w:hAnsi="GHEA Grapalat"/>
                <w:sz w:val="16"/>
                <w:szCs w:val="16"/>
              </w:rPr>
              <w:t>0</w:t>
            </w:r>
          </w:p>
        </w:tc>
        <w:tc>
          <w:tcPr>
            <w:tcW w:w="1627" w:type="dxa"/>
            <w:vAlign w:val="center"/>
          </w:tcPr>
          <w:p w14:paraId="41ADE873" w14:textId="6600D4DB" w:rsidR="006406A0" w:rsidRPr="0082472D" w:rsidRDefault="006406A0" w:rsidP="006406A0">
            <w:pPr>
              <w:widowControl w:val="0"/>
              <w:jc w:val="center"/>
              <w:rPr>
                <w:rFonts w:ascii="GHEA Grapalat" w:hAnsi="GHEA Grapalat"/>
                <w:sz w:val="16"/>
                <w:szCs w:val="16"/>
              </w:rPr>
            </w:pPr>
            <w:r w:rsidRPr="006E3591">
              <w:rPr>
                <w:rFonts w:ascii="GHEA Grapalat" w:hAnsi="GHEA Grapalat"/>
                <w:sz w:val="16"/>
                <w:szCs w:val="16"/>
              </w:rPr>
              <w:t>Атропина сульфат раствор для инъекций 1мг/1мл</w:t>
            </w:r>
          </w:p>
        </w:tc>
        <w:tc>
          <w:tcPr>
            <w:tcW w:w="1857" w:type="dxa"/>
          </w:tcPr>
          <w:p w14:paraId="47BB5526" w14:textId="77777777" w:rsidR="006406A0" w:rsidRPr="0082472D" w:rsidRDefault="006406A0" w:rsidP="006406A0">
            <w:pPr>
              <w:widowControl w:val="0"/>
              <w:jc w:val="center"/>
              <w:rPr>
                <w:rFonts w:ascii="GHEA Grapalat" w:hAnsi="GHEA Grapalat"/>
                <w:sz w:val="16"/>
                <w:szCs w:val="16"/>
              </w:rPr>
            </w:pPr>
          </w:p>
        </w:tc>
        <w:tc>
          <w:tcPr>
            <w:tcW w:w="1467" w:type="dxa"/>
          </w:tcPr>
          <w:p w14:paraId="78BE76AE" w14:textId="6074E8F0" w:rsidR="006406A0" w:rsidRPr="0082472D" w:rsidRDefault="006406A0" w:rsidP="006406A0">
            <w:pPr>
              <w:widowControl w:val="0"/>
              <w:jc w:val="center"/>
              <w:rPr>
                <w:rFonts w:ascii="GHEA Grapalat" w:hAnsi="GHEA Grapalat"/>
                <w:sz w:val="16"/>
                <w:szCs w:val="16"/>
              </w:rPr>
            </w:pPr>
            <w:r w:rsidRPr="006E3591">
              <w:rPr>
                <w:rFonts w:ascii="GHEA Grapalat" w:hAnsi="GHEA Grapalat"/>
                <w:sz w:val="16"/>
                <w:szCs w:val="16"/>
              </w:rPr>
              <w:t>Атропин (атропина сульфат) атропин (атропина сульфат) раствор для инъекций 1мг/мл, ампулы 1мл</w:t>
            </w:r>
          </w:p>
        </w:tc>
        <w:tc>
          <w:tcPr>
            <w:tcW w:w="1085" w:type="dxa"/>
            <w:vAlign w:val="center"/>
          </w:tcPr>
          <w:p w14:paraId="3DDBF649" w14:textId="78D2D990"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3A8418C6" w14:textId="77777777" w:rsidR="006406A0" w:rsidRPr="00F20E95" w:rsidRDefault="006406A0" w:rsidP="006406A0">
            <w:pPr>
              <w:widowControl w:val="0"/>
              <w:jc w:val="center"/>
              <w:rPr>
                <w:rFonts w:ascii="GHEA Grapalat" w:hAnsi="GHEA Grapalat"/>
                <w:sz w:val="14"/>
                <w:szCs w:val="14"/>
              </w:rPr>
            </w:pPr>
          </w:p>
        </w:tc>
        <w:tc>
          <w:tcPr>
            <w:tcW w:w="1134" w:type="dxa"/>
          </w:tcPr>
          <w:p w14:paraId="78B73DFE"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28D21FDA" w14:textId="4B696DD6" w:rsidR="006406A0" w:rsidRPr="006E3591" w:rsidRDefault="006406A0" w:rsidP="006406A0">
            <w:pPr>
              <w:jc w:val="center"/>
              <w:rPr>
                <w:rFonts w:ascii="GHEA Grapalat" w:hAnsi="GHEA Grapalat"/>
                <w:sz w:val="16"/>
                <w:szCs w:val="16"/>
              </w:rPr>
            </w:pPr>
            <w:r>
              <w:rPr>
                <w:rFonts w:ascii="GHEA Grapalat" w:hAnsi="GHEA Grapalat"/>
                <w:sz w:val="16"/>
                <w:szCs w:val="16"/>
                <w:lang w:val="en-US"/>
              </w:rPr>
              <w:t>5</w:t>
            </w:r>
          </w:p>
        </w:tc>
        <w:tc>
          <w:tcPr>
            <w:tcW w:w="709" w:type="dxa"/>
            <w:vAlign w:val="center"/>
          </w:tcPr>
          <w:p w14:paraId="201CBB4C" w14:textId="03B24970" w:rsidR="006406A0" w:rsidRPr="0082472D" w:rsidRDefault="006406A0" w:rsidP="006406A0">
            <w:pPr>
              <w:widowControl w:val="0"/>
              <w:jc w:val="center"/>
              <w:rPr>
                <w:rFonts w:ascii="GHEA Grapalat" w:hAnsi="GHEA Grapalat"/>
                <w:sz w:val="16"/>
                <w:szCs w:val="16"/>
              </w:rPr>
            </w:pPr>
            <w:r w:rsidRPr="0082472D">
              <w:rPr>
                <w:sz w:val="16"/>
                <w:szCs w:val="16"/>
              </w:rPr>
              <w:t xml:space="preserve">Ширакская область с. </w:t>
            </w:r>
            <w:proofErr w:type="spellStart"/>
            <w:r w:rsidRPr="0082472D">
              <w:rPr>
                <w:sz w:val="16"/>
                <w:szCs w:val="16"/>
              </w:rPr>
              <w:t>Ахурик</w:t>
            </w:r>
            <w:proofErr w:type="spellEnd"/>
          </w:p>
        </w:tc>
        <w:tc>
          <w:tcPr>
            <w:tcW w:w="1158" w:type="dxa"/>
            <w:vAlign w:val="center"/>
          </w:tcPr>
          <w:p w14:paraId="094A28EE" w14:textId="49683DAC" w:rsidR="006406A0" w:rsidRPr="006E3591" w:rsidRDefault="006406A0" w:rsidP="006406A0">
            <w:pPr>
              <w:jc w:val="center"/>
              <w:rPr>
                <w:rFonts w:ascii="GHEA Grapalat" w:hAnsi="GHEA Grapalat"/>
                <w:sz w:val="16"/>
                <w:szCs w:val="16"/>
              </w:rPr>
            </w:pPr>
            <w:r>
              <w:rPr>
                <w:rFonts w:ascii="GHEA Grapalat" w:hAnsi="GHEA Grapalat"/>
                <w:sz w:val="16"/>
                <w:szCs w:val="16"/>
                <w:lang w:val="en-US"/>
              </w:rPr>
              <w:t>5</w:t>
            </w:r>
          </w:p>
        </w:tc>
        <w:tc>
          <w:tcPr>
            <w:tcW w:w="947" w:type="dxa"/>
          </w:tcPr>
          <w:p w14:paraId="7D10EF86" w14:textId="77777777" w:rsidR="006406A0" w:rsidRPr="00B138F3" w:rsidRDefault="006406A0" w:rsidP="006406A0">
            <w:pPr>
              <w:widowControl w:val="0"/>
              <w:jc w:val="center"/>
              <w:rPr>
                <w:rFonts w:ascii="GHEA Grapalat" w:hAnsi="GHEA Grapalat"/>
                <w:sz w:val="16"/>
                <w:szCs w:val="16"/>
              </w:rPr>
            </w:pPr>
          </w:p>
        </w:tc>
      </w:tr>
      <w:tr w:rsidR="006406A0" w:rsidRPr="00B138F3" w14:paraId="48519573" w14:textId="77777777" w:rsidTr="00E51F05">
        <w:trPr>
          <w:trHeight w:val="246"/>
          <w:jc w:val="center"/>
        </w:trPr>
        <w:tc>
          <w:tcPr>
            <w:tcW w:w="1242" w:type="dxa"/>
            <w:vAlign w:val="center"/>
          </w:tcPr>
          <w:p w14:paraId="5C79E004" w14:textId="20D42479" w:rsidR="006406A0" w:rsidRPr="00E02673" w:rsidRDefault="006406A0" w:rsidP="006406A0">
            <w:pPr>
              <w:jc w:val="center"/>
              <w:rPr>
                <w:rFonts w:ascii="GHEA Grapalat" w:hAnsi="GHEA Grapalat"/>
                <w:sz w:val="14"/>
                <w:szCs w:val="14"/>
                <w:lang w:val="en-US"/>
              </w:rPr>
            </w:pPr>
            <w:r>
              <w:rPr>
                <w:rFonts w:ascii="GHEA Grapalat" w:hAnsi="GHEA Grapalat"/>
                <w:sz w:val="14"/>
                <w:szCs w:val="14"/>
                <w:lang w:val="en-US"/>
              </w:rPr>
              <w:t>15</w:t>
            </w:r>
          </w:p>
        </w:tc>
        <w:tc>
          <w:tcPr>
            <w:tcW w:w="2715" w:type="dxa"/>
            <w:vAlign w:val="center"/>
          </w:tcPr>
          <w:p w14:paraId="4A93DF94" w14:textId="71FC671F" w:rsidR="006406A0" w:rsidRPr="0082472D" w:rsidRDefault="006406A0" w:rsidP="006406A0">
            <w:pPr>
              <w:jc w:val="center"/>
              <w:rPr>
                <w:rFonts w:ascii="GHEA Grapalat" w:hAnsi="GHEA Grapalat"/>
                <w:sz w:val="16"/>
                <w:szCs w:val="16"/>
              </w:rPr>
            </w:pPr>
            <w:r w:rsidRPr="00BE2671">
              <w:rPr>
                <w:rFonts w:ascii="GHEA Grapalat" w:hAnsi="GHEA Grapalat"/>
                <w:sz w:val="16"/>
                <w:szCs w:val="16"/>
              </w:rPr>
              <w:t>33671125</w:t>
            </w:r>
          </w:p>
        </w:tc>
        <w:tc>
          <w:tcPr>
            <w:tcW w:w="1627" w:type="dxa"/>
            <w:vAlign w:val="center"/>
          </w:tcPr>
          <w:p w14:paraId="25F520B6" w14:textId="77A1500D" w:rsidR="006406A0" w:rsidRPr="0082472D" w:rsidRDefault="006406A0" w:rsidP="006406A0">
            <w:pPr>
              <w:widowControl w:val="0"/>
              <w:jc w:val="center"/>
              <w:rPr>
                <w:rFonts w:ascii="GHEA Grapalat" w:hAnsi="GHEA Grapalat"/>
                <w:sz w:val="16"/>
                <w:szCs w:val="16"/>
              </w:rPr>
            </w:pPr>
            <w:r w:rsidRPr="00B5098D">
              <w:rPr>
                <w:rFonts w:ascii="GHEA Grapalat" w:hAnsi="GHEA Grapalat"/>
                <w:sz w:val="16"/>
                <w:szCs w:val="16"/>
              </w:rPr>
              <w:t>амброксол (амброксола гидрохлорид) R05CB06, R05CB 30 мг</w:t>
            </w:r>
          </w:p>
        </w:tc>
        <w:tc>
          <w:tcPr>
            <w:tcW w:w="1857" w:type="dxa"/>
          </w:tcPr>
          <w:p w14:paraId="47F4A7D4" w14:textId="77777777" w:rsidR="006406A0" w:rsidRPr="0082472D" w:rsidRDefault="006406A0" w:rsidP="006406A0">
            <w:pPr>
              <w:widowControl w:val="0"/>
              <w:jc w:val="center"/>
              <w:rPr>
                <w:rFonts w:ascii="GHEA Grapalat" w:hAnsi="GHEA Grapalat"/>
                <w:sz w:val="16"/>
                <w:szCs w:val="16"/>
              </w:rPr>
            </w:pPr>
          </w:p>
        </w:tc>
        <w:tc>
          <w:tcPr>
            <w:tcW w:w="1467" w:type="dxa"/>
          </w:tcPr>
          <w:p w14:paraId="0FD75552" w14:textId="2D18E4F6" w:rsidR="006406A0" w:rsidRPr="0082472D" w:rsidRDefault="006406A0" w:rsidP="006406A0">
            <w:pPr>
              <w:widowControl w:val="0"/>
              <w:jc w:val="center"/>
              <w:rPr>
                <w:rFonts w:ascii="GHEA Grapalat" w:hAnsi="GHEA Grapalat"/>
                <w:sz w:val="16"/>
                <w:szCs w:val="16"/>
              </w:rPr>
            </w:pPr>
            <w:r w:rsidRPr="00B5098D">
              <w:rPr>
                <w:rFonts w:ascii="GHEA Grapalat" w:hAnsi="GHEA Grapalat"/>
                <w:sz w:val="16"/>
                <w:szCs w:val="16"/>
              </w:rPr>
              <w:t>амброксол (амброксола гидрохлорид) R05CB06, R05CB таблетка 30 мг</w:t>
            </w:r>
          </w:p>
        </w:tc>
        <w:tc>
          <w:tcPr>
            <w:tcW w:w="1085" w:type="dxa"/>
            <w:vAlign w:val="center"/>
          </w:tcPr>
          <w:p w14:paraId="52F0F471" w14:textId="1E22278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00DE8219" w14:textId="77777777" w:rsidR="006406A0" w:rsidRPr="00F20E95" w:rsidRDefault="006406A0" w:rsidP="006406A0">
            <w:pPr>
              <w:widowControl w:val="0"/>
              <w:jc w:val="center"/>
              <w:rPr>
                <w:rFonts w:ascii="GHEA Grapalat" w:hAnsi="GHEA Grapalat"/>
                <w:sz w:val="14"/>
                <w:szCs w:val="14"/>
              </w:rPr>
            </w:pPr>
          </w:p>
        </w:tc>
        <w:tc>
          <w:tcPr>
            <w:tcW w:w="1134" w:type="dxa"/>
          </w:tcPr>
          <w:p w14:paraId="7331B3E6"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54CF6EF3" w14:textId="21C7144B" w:rsidR="006406A0" w:rsidRPr="00B5098D" w:rsidRDefault="006406A0" w:rsidP="006406A0">
            <w:pPr>
              <w:jc w:val="center"/>
              <w:rPr>
                <w:rFonts w:ascii="GHEA Grapalat" w:hAnsi="GHEA Grapalat"/>
                <w:sz w:val="16"/>
                <w:szCs w:val="16"/>
              </w:rPr>
            </w:pPr>
            <w:r>
              <w:rPr>
                <w:rFonts w:ascii="GHEA Grapalat" w:hAnsi="GHEA Grapalat"/>
                <w:sz w:val="16"/>
                <w:szCs w:val="16"/>
                <w:lang w:val="en-US"/>
              </w:rPr>
              <w:t>500</w:t>
            </w:r>
          </w:p>
        </w:tc>
        <w:tc>
          <w:tcPr>
            <w:tcW w:w="709" w:type="dxa"/>
            <w:vAlign w:val="center"/>
          </w:tcPr>
          <w:p w14:paraId="34E030FA" w14:textId="4E3B40B3"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17C3B25A" w14:textId="6BC6EC4A" w:rsidR="006406A0" w:rsidRPr="00B5098D" w:rsidRDefault="006406A0" w:rsidP="006406A0">
            <w:pPr>
              <w:jc w:val="center"/>
              <w:rPr>
                <w:rFonts w:ascii="GHEA Grapalat" w:hAnsi="GHEA Grapalat"/>
                <w:sz w:val="16"/>
                <w:szCs w:val="16"/>
              </w:rPr>
            </w:pPr>
            <w:r>
              <w:rPr>
                <w:rFonts w:ascii="GHEA Grapalat" w:hAnsi="GHEA Grapalat"/>
                <w:sz w:val="16"/>
                <w:szCs w:val="16"/>
                <w:lang w:val="en-US"/>
              </w:rPr>
              <w:t>500</w:t>
            </w:r>
          </w:p>
        </w:tc>
        <w:tc>
          <w:tcPr>
            <w:tcW w:w="947" w:type="dxa"/>
          </w:tcPr>
          <w:p w14:paraId="499DDDC4" w14:textId="77777777" w:rsidR="006406A0" w:rsidRPr="00B138F3" w:rsidRDefault="006406A0" w:rsidP="006406A0">
            <w:pPr>
              <w:widowControl w:val="0"/>
              <w:jc w:val="center"/>
              <w:rPr>
                <w:rFonts w:ascii="GHEA Grapalat" w:hAnsi="GHEA Grapalat"/>
                <w:sz w:val="16"/>
                <w:szCs w:val="16"/>
              </w:rPr>
            </w:pPr>
          </w:p>
        </w:tc>
      </w:tr>
      <w:tr w:rsidR="006406A0" w:rsidRPr="00B138F3" w14:paraId="141EF7B5" w14:textId="77777777" w:rsidTr="00E51F05">
        <w:trPr>
          <w:trHeight w:val="246"/>
          <w:jc w:val="center"/>
        </w:trPr>
        <w:tc>
          <w:tcPr>
            <w:tcW w:w="1242" w:type="dxa"/>
            <w:vAlign w:val="center"/>
          </w:tcPr>
          <w:p w14:paraId="1725748F" w14:textId="4C57BEDF" w:rsidR="006406A0" w:rsidRPr="00EC707E" w:rsidRDefault="006406A0" w:rsidP="006406A0">
            <w:pPr>
              <w:jc w:val="center"/>
              <w:rPr>
                <w:rFonts w:ascii="GHEA Grapalat" w:hAnsi="GHEA Grapalat"/>
                <w:sz w:val="14"/>
                <w:szCs w:val="14"/>
                <w:lang w:val="en-US"/>
              </w:rPr>
            </w:pPr>
            <w:r>
              <w:rPr>
                <w:rFonts w:ascii="GHEA Grapalat" w:hAnsi="GHEA Grapalat"/>
                <w:sz w:val="14"/>
                <w:szCs w:val="14"/>
                <w:lang w:val="en-US"/>
              </w:rPr>
              <w:t>16</w:t>
            </w:r>
          </w:p>
        </w:tc>
        <w:tc>
          <w:tcPr>
            <w:tcW w:w="2715" w:type="dxa"/>
            <w:vAlign w:val="center"/>
          </w:tcPr>
          <w:p w14:paraId="12F54E32" w14:textId="7B0CF63C" w:rsidR="006406A0" w:rsidRPr="00EC707E" w:rsidRDefault="006406A0" w:rsidP="006406A0">
            <w:pPr>
              <w:jc w:val="center"/>
              <w:rPr>
                <w:rFonts w:ascii="GHEA Grapalat" w:hAnsi="GHEA Grapalat"/>
                <w:sz w:val="16"/>
                <w:szCs w:val="16"/>
                <w:lang w:val="en-US"/>
              </w:rPr>
            </w:pPr>
            <w:r w:rsidRPr="000F50DF">
              <w:rPr>
                <w:rFonts w:ascii="GHEA Grapalat" w:hAnsi="GHEA Grapalat"/>
                <w:sz w:val="18"/>
                <w:szCs w:val="18"/>
              </w:rPr>
              <w:t>33651252</w:t>
            </w:r>
          </w:p>
        </w:tc>
        <w:tc>
          <w:tcPr>
            <w:tcW w:w="1627" w:type="dxa"/>
            <w:vAlign w:val="center"/>
          </w:tcPr>
          <w:p w14:paraId="67C58923" w14:textId="15E25B89" w:rsidR="006406A0" w:rsidRPr="0082472D" w:rsidRDefault="006406A0" w:rsidP="006406A0">
            <w:pPr>
              <w:widowControl w:val="0"/>
              <w:jc w:val="center"/>
              <w:rPr>
                <w:rFonts w:ascii="GHEA Grapalat" w:hAnsi="GHEA Grapalat"/>
                <w:sz w:val="16"/>
                <w:szCs w:val="16"/>
              </w:rPr>
            </w:pPr>
            <w:proofErr w:type="spellStart"/>
            <w:r w:rsidRPr="000E59F0">
              <w:rPr>
                <w:rFonts w:ascii="GHEA Grapalat" w:hAnsi="GHEA Grapalat"/>
                <w:sz w:val="16"/>
                <w:szCs w:val="16"/>
                <w:lang w:val="en-US"/>
              </w:rPr>
              <w:t>анастрозол</w:t>
            </w:r>
            <w:proofErr w:type="spellEnd"/>
            <w:r w:rsidRPr="000E59F0">
              <w:rPr>
                <w:rFonts w:ascii="GHEA Grapalat" w:hAnsi="GHEA Grapalat"/>
                <w:sz w:val="16"/>
                <w:szCs w:val="16"/>
                <w:lang w:val="en-US"/>
              </w:rPr>
              <w:t xml:space="preserve"> l02bg03</w:t>
            </w:r>
          </w:p>
        </w:tc>
        <w:tc>
          <w:tcPr>
            <w:tcW w:w="1857" w:type="dxa"/>
            <w:vAlign w:val="center"/>
          </w:tcPr>
          <w:p w14:paraId="202AEDA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9EC6674" w14:textId="27DE5530" w:rsidR="006406A0" w:rsidRPr="0082472D" w:rsidRDefault="006406A0" w:rsidP="006406A0">
            <w:pPr>
              <w:widowControl w:val="0"/>
              <w:jc w:val="center"/>
              <w:rPr>
                <w:rFonts w:ascii="GHEA Grapalat" w:hAnsi="GHEA Grapalat"/>
                <w:sz w:val="16"/>
                <w:szCs w:val="16"/>
              </w:rPr>
            </w:pPr>
            <w:proofErr w:type="spellStart"/>
            <w:r w:rsidRPr="003972F9">
              <w:rPr>
                <w:rFonts w:ascii="GHEA Grapalat" w:hAnsi="GHEA Grapalat"/>
                <w:sz w:val="16"/>
                <w:szCs w:val="16"/>
              </w:rPr>
              <w:t>Анастрозол</w:t>
            </w:r>
            <w:proofErr w:type="spellEnd"/>
            <w:r w:rsidRPr="00E02673">
              <w:rPr>
                <w:rFonts w:ascii="GHEA Grapalat" w:hAnsi="GHEA Grapalat"/>
                <w:sz w:val="16"/>
                <w:szCs w:val="16"/>
              </w:rPr>
              <w:t xml:space="preserve"> </w:t>
            </w:r>
            <w:proofErr w:type="spellStart"/>
            <w:r w:rsidRPr="003972F9">
              <w:rPr>
                <w:rFonts w:ascii="GHEA Grapalat" w:hAnsi="GHEA Grapalat"/>
                <w:sz w:val="16"/>
                <w:szCs w:val="16"/>
              </w:rPr>
              <w:t>Анастрозолтаблетки</w:t>
            </w:r>
            <w:proofErr w:type="spellEnd"/>
            <w:r w:rsidRPr="003972F9">
              <w:rPr>
                <w:rFonts w:ascii="GHEA Grapalat" w:hAnsi="GHEA Grapalat"/>
                <w:sz w:val="16"/>
                <w:szCs w:val="16"/>
              </w:rPr>
              <w:t>, покрытые пленочной оболочкой 1 мг</w:t>
            </w:r>
          </w:p>
        </w:tc>
        <w:tc>
          <w:tcPr>
            <w:tcW w:w="1085" w:type="dxa"/>
            <w:vAlign w:val="center"/>
          </w:tcPr>
          <w:p w14:paraId="6D2345DB" w14:textId="1776D1AE" w:rsidR="006406A0" w:rsidRPr="0082472D" w:rsidRDefault="006406A0" w:rsidP="006406A0">
            <w:pPr>
              <w:widowControl w:val="0"/>
              <w:jc w:val="center"/>
              <w:rPr>
                <w:rFonts w:ascii="GHEA Grapalat" w:hAnsi="GHEA Grapalat"/>
                <w:sz w:val="16"/>
                <w:szCs w:val="16"/>
              </w:rPr>
            </w:pPr>
            <w:proofErr w:type="spellStart"/>
            <w:r w:rsidRPr="004B0381">
              <w:rPr>
                <w:rFonts w:ascii="GHEA Grapalat" w:hAnsi="GHEA Grapalat"/>
                <w:sz w:val="16"/>
                <w:szCs w:val="16"/>
              </w:rPr>
              <w:t>шт</w:t>
            </w:r>
            <w:proofErr w:type="spellEnd"/>
          </w:p>
        </w:tc>
        <w:tc>
          <w:tcPr>
            <w:tcW w:w="1559" w:type="dxa"/>
            <w:vAlign w:val="center"/>
          </w:tcPr>
          <w:p w14:paraId="7D3BDAF7" w14:textId="77777777" w:rsidR="006406A0" w:rsidRPr="00F20E95" w:rsidRDefault="006406A0" w:rsidP="006406A0">
            <w:pPr>
              <w:widowControl w:val="0"/>
              <w:jc w:val="center"/>
              <w:rPr>
                <w:rFonts w:ascii="GHEA Grapalat" w:hAnsi="GHEA Grapalat"/>
                <w:sz w:val="14"/>
                <w:szCs w:val="14"/>
              </w:rPr>
            </w:pPr>
          </w:p>
        </w:tc>
        <w:tc>
          <w:tcPr>
            <w:tcW w:w="1134" w:type="dxa"/>
            <w:vAlign w:val="center"/>
          </w:tcPr>
          <w:p w14:paraId="7C4C3208"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12286A4D" w14:textId="292134F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709" w:type="dxa"/>
            <w:vAlign w:val="center"/>
          </w:tcPr>
          <w:p w14:paraId="3382B629" w14:textId="0FE8D09D"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893007D" w14:textId="79FA29D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947" w:type="dxa"/>
          </w:tcPr>
          <w:p w14:paraId="7A867AB9" w14:textId="77777777" w:rsidR="006406A0" w:rsidRPr="00B138F3" w:rsidRDefault="006406A0" w:rsidP="006406A0">
            <w:pPr>
              <w:widowControl w:val="0"/>
              <w:jc w:val="center"/>
              <w:rPr>
                <w:rFonts w:ascii="GHEA Grapalat" w:hAnsi="GHEA Grapalat"/>
                <w:sz w:val="16"/>
                <w:szCs w:val="16"/>
              </w:rPr>
            </w:pPr>
          </w:p>
        </w:tc>
      </w:tr>
      <w:tr w:rsidR="006406A0" w:rsidRPr="00B138F3" w14:paraId="06002284" w14:textId="77777777" w:rsidTr="00E51F05">
        <w:trPr>
          <w:trHeight w:val="246"/>
          <w:jc w:val="center"/>
        </w:trPr>
        <w:tc>
          <w:tcPr>
            <w:tcW w:w="1242" w:type="dxa"/>
            <w:vAlign w:val="center"/>
          </w:tcPr>
          <w:p w14:paraId="3A591A67" w14:textId="5F8BA5D5" w:rsidR="006406A0" w:rsidRDefault="006406A0" w:rsidP="006406A0">
            <w:pPr>
              <w:jc w:val="center"/>
              <w:rPr>
                <w:rFonts w:ascii="GHEA Grapalat" w:hAnsi="GHEA Grapalat"/>
                <w:sz w:val="14"/>
                <w:szCs w:val="14"/>
                <w:lang w:val="en-US"/>
              </w:rPr>
            </w:pPr>
            <w:r>
              <w:rPr>
                <w:rFonts w:ascii="GHEA Grapalat" w:hAnsi="GHEA Grapalat"/>
                <w:sz w:val="14"/>
                <w:szCs w:val="14"/>
                <w:lang w:val="en-US"/>
              </w:rPr>
              <w:t>17</w:t>
            </w:r>
          </w:p>
        </w:tc>
        <w:tc>
          <w:tcPr>
            <w:tcW w:w="2715" w:type="dxa"/>
            <w:vAlign w:val="center"/>
          </w:tcPr>
          <w:p w14:paraId="0756AC46" w14:textId="3B4F643E" w:rsidR="006406A0" w:rsidRPr="00EC707E" w:rsidRDefault="006406A0" w:rsidP="006406A0">
            <w:pPr>
              <w:jc w:val="center"/>
              <w:rPr>
                <w:rFonts w:ascii="GHEA Grapalat" w:hAnsi="GHEA Grapalat"/>
                <w:sz w:val="16"/>
                <w:szCs w:val="16"/>
                <w:lang w:val="en-US"/>
              </w:rPr>
            </w:pPr>
            <w:r w:rsidRPr="000F50DF">
              <w:rPr>
                <w:rFonts w:ascii="GHEA Grapalat" w:hAnsi="GHEA Grapalat"/>
                <w:sz w:val="18"/>
                <w:szCs w:val="18"/>
              </w:rPr>
              <w:t>33621720</w:t>
            </w:r>
          </w:p>
        </w:tc>
        <w:tc>
          <w:tcPr>
            <w:tcW w:w="1627" w:type="dxa"/>
            <w:vAlign w:val="center"/>
          </w:tcPr>
          <w:p w14:paraId="231BBE84" w14:textId="324092A0"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Бисопрол</w:t>
            </w:r>
            <w:r>
              <w:rPr>
                <w:rFonts w:ascii="GHEA Grapalat" w:hAnsi="GHEA Grapalat"/>
                <w:sz w:val="16"/>
                <w:szCs w:val="16"/>
              </w:rPr>
              <w:t>ол</w:t>
            </w:r>
            <w:proofErr w:type="spellEnd"/>
            <w:r>
              <w:rPr>
                <w:rFonts w:ascii="GHEA Grapalat" w:hAnsi="GHEA Grapalat"/>
                <w:sz w:val="16"/>
                <w:szCs w:val="16"/>
                <w:lang w:val="en-US"/>
              </w:rPr>
              <w:t>5</w:t>
            </w:r>
            <w:r w:rsidRPr="0082472D">
              <w:rPr>
                <w:rFonts w:ascii="GHEA Grapalat" w:hAnsi="GHEA Grapalat"/>
                <w:sz w:val="16"/>
                <w:szCs w:val="16"/>
              </w:rPr>
              <w:t xml:space="preserve"> мг</w:t>
            </w:r>
          </w:p>
        </w:tc>
        <w:tc>
          <w:tcPr>
            <w:tcW w:w="1857" w:type="dxa"/>
            <w:vAlign w:val="center"/>
          </w:tcPr>
          <w:p w14:paraId="7A68938F"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8F1CB57" w14:textId="7245CD2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Бисопролол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бисопрололфум</w:t>
            </w:r>
            <w:r w:rsidRPr="0082472D">
              <w:rPr>
                <w:rFonts w:ascii="GHEA Grapalat" w:hAnsi="GHEA Grapalat"/>
                <w:sz w:val="16"/>
                <w:szCs w:val="16"/>
              </w:rPr>
              <w:lastRenderedPageBreak/>
              <w:t>арат</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Бисопролол</w:t>
            </w:r>
            <w:proofErr w:type="spellEnd"/>
            <w:r>
              <w:rPr>
                <w:rFonts w:ascii="GHEA Grapalat" w:hAnsi="GHEA Grapalat"/>
                <w:sz w:val="16"/>
                <w:szCs w:val="16"/>
              </w:rPr>
              <w:t xml:space="preserve"> (</w:t>
            </w:r>
            <w:proofErr w:type="spellStart"/>
            <w:r>
              <w:rPr>
                <w:rFonts w:ascii="GHEA Grapalat" w:hAnsi="GHEA Grapalat"/>
                <w:sz w:val="16"/>
                <w:szCs w:val="16"/>
              </w:rPr>
              <w:t>бисопрололфумарат</w:t>
            </w:r>
            <w:proofErr w:type="spellEnd"/>
            <w:r>
              <w:rPr>
                <w:rFonts w:ascii="GHEA Grapalat" w:hAnsi="GHEA Grapalat"/>
                <w:sz w:val="16"/>
                <w:szCs w:val="16"/>
              </w:rPr>
              <w:t xml:space="preserve">) таблетка </w:t>
            </w:r>
            <w:r w:rsidRPr="003F14A9">
              <w:rPr>
                <w:rFonts w:ascii="GHEA Grapalat" w:hAnsi="GHEA Grapalat"/>
                <w:sz w:val="16"/>
                <w:szCs w:val="16"/>
              </w:rPr>
              <w:t>5</w:t>
            </w:r>
            <w:r w:rsidRPr="0082472D">
              <w:rPr>
                <w:rFonts w:ascii="GHEA Grapalat" w:hAnsi="GHEA Grapalat"/>
                <w:sz w:val="16"/>
                <w:szCs w:val="16"/>
              </w:rPr>
              <w:t xml:space="preserve"> мг</w:t>
            </w:r>
          </w:p>
        </w:tc>
        <w:tc>
          <w:tcPr>
            <w:tcW w:w="1085" w:type="dxa"/>
            <w:vAlign w:val="center"/>
          </w:tcPr>
          <w:p w14:paraId="0F127BC9" w14:textId="7ADD3B5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lastRenderedPageBreak/>
              <w:t>шт</w:t>
            </w:r>
            <w:proofErr w:type="spellEnd"/>
          </w:p>
        </w:tc>
        <w:tc>
          <w:tcPr>
            <w:tcW w:w="1559" w:type="dxa"/>
          </w:tcPr>
          <w:p w14:paraId="532383D1" w14:textId="77777777" w:rsidR="006406A0" w:rsidRPr="00F20E95" w:rsidRDefault="006406A0" w:rsidP="006406A0">
            <w:pPr>
              <w:widowControl w:val="0"/>
              <w:jc w:val="center"/>
              <w:rPr>
                <w:rFonts w:ascii="GHEA Grapalat" w:hAnsi="GHEA Grapalat"/>
                <w:sz w:val="14"/>
                <w:szCs w:val="14"/>
              </w:rPr>
            </w:pPr>
          </w:p>
        </w:tc>
        <w:tc>
          <w:tcPr>
            <w:tcW w:w="1134" w:type="dxa"/>
          </w:tcPr>
          <w:p w14:paraId="1484D2CD"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4697CF33" w14:textId="4C30290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1700</w:t>
            </w:r>
          </w:p>
        </w:tc>
        <w:tc>
          <w:tcPr>
            <w:tcW w:w="709" w:type="dxa"/>
            <w:vAlign w:val="center"/>
          </w:tcPr>
          <w:p w14:paraId="48F4B15E" w14:textId="5A322EED"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w:t>
            </w:r>
            <w:r w:rsidRPr="0082472D">
              <w:rPr>
                <w:rFonts w:ascii="GHEA Grapalat" w:hAnsi="GHEA Grapalat"/>
                <w:sz w:val="16"/>
                <w:szCs w:val="16"/>
              </w:rPr>
              <w:lastRenderedPageBreak/>
              <w:t xml:space="preserve">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E4534D1" w14:textId="5EA419FA"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1700</w:t>
            </w:r>
          </w:p>
        </w:tc>
        <w:tc>
          <w:tcPr>
            <w:tcW w:w="947" w:type="dxa"/>
          </w:tcPr>
          <w:p w14:paraId="700835AD" w14:textId="77777777" w:rsidR="006406A0" w:rsidRPr="00B138F3" w:rsidRDefault="006406A0" w:rsidP="006406A0">
            <w:pPr>
              <w:widowControl w:val="0"/>
              <w:jc w:val="center"/>
              <w:rPr>
                <w:rFonts w:ascii="GHEA Grapalat" w:hAnsi="GHEA Grapalat"/>
                <w:sz w:val="16"/>
                <w:szCs w:val="16"/>
              </w:rPr>
            </w:pPr>
          </w:p>
        </w:tc>
      </w:tr>
      <w:tr w:rsidR="006406A0" w:rsidRPr="00B138F3" w14:paraId="3313F5C7" w14:textId="77777777" w:rsidTr="00E51F05">
        <w:trPr>
          <w:trHeight w:val="246"/>
          <w:jc w:val="center"/>
        </w:trPr>
        <w:tc>
          <w:tcPr>
            <w:tcW w:w="1242" w:type="dxa"/>
            <w:vAlign w:val="center"/>
          </w:tcPr>
          <w:p w14:paraId="03118ED5" w14:textId="15B2DB5B" w:rsidR="006406A0" w:rsidRDefault="006406A0" w:rsidP="006406A0">
            <w:pPr>
              <w:jc w:val="center"/>
              <w:rPr>
                <w:rFonts w:ascii="GHEA Grapalat" w:hAnsi="GHEA Grapalat"/>
                <w:sz w:val="14"/>
                <w:szCs w:val="14"/>
                <w:lang w:val="en-US"/>
              </w:rPr>
            </w:pPr>
            <w:r>
              <w:rPr>
                <w:rFonts w:ascii="GHEA Grapalat" w:hAnsi="GHEA Grapalat"/>
                <w:sz w:val="14"/>
                <w:szCs w:val="14"/>
                <w:lang w:val="en-US"/>
              </w:rPr>
              <w:t>18</w:t>
            </w:r>
          </w:p>
        </w:tc>
        <w:tc>
          <w:tcPr>
            <w:tcW w:w="2715" w:type="dxa"/>
            <w:vAlign w:val="center"/>
          </w:tcPr>
          <w:p w14:paraId="53A13E12" w14:textId="6FC56F85" w:rsidR="006406A0" w:rsidRPr="0050351E" w:rsidRDefault="006406A0" w:rsidP="006406A0">
            <w:pPr>
              <w:jc w:val="center"/>
              <w:rPr>
                <w:rFonts w:ascii="GHEA Grapalat" w:hAnsi="GHEA Grapalat"/>
                <w:sz w:val="16"/>
                <w:szCs w:val="16"/>
                <w:lang w:val="en-US"/>
              </w:rPr>
            </w:pPr>
            <w:r w:rsidRPr="000F50DF">
              <w:rPr>
                <w:rFonts w:ascii="GHEA Grapalat" w:hAnsi="GHEA Grapalat"/>
                <w:sz w:val="18"/>
                <w:szCs w:val="18"/>
              </w:rPr>
              <w:t>33621460</w:t>
            </w:r>
          </w:p>
        </w:tc>
        <w:tc>
          <w:tcPr>
            <w:tcW w:w="1627" w:type="dxa"/>
            <w:vAlign w:val="center"/>
          </w:tcPr>
          <w:p w14:paraId="6BD71753" w14:textId="357658E6" w:rsidR="006406A0" w:rsidRPr="00002EBB" w:rsidRDefault="006406A0" w:rsidP="006406A0">
            <w:pPr>
              <w:widowControl w:val="0"/>
              <w:jc w:val="center"/>
              <w:rPr>
                <w:rFonts w:ascii="GHEA Grapalat" w:hAnsi="GHEA Grapalat"/>
                <w:sz w:val="16"/>
                <w:szCs w:val="16"/>
              </w:rPr>
            </w:pPr>
            <w:proofErr w:type="spellStart"/>
            <w:r w:rsidRPr="00002EBB">
              <w:rPr>
                <w:rFonts w:ascii="GHEA Grapalat" w:hAnsi="GHEA Grapalat"/>
                <w:sz w:val="16"/>
                <w:szCs w:val="16"/>
              </w:rPr>
              <w:t>периндоприл</w:t>
            </w:r>
            <w:proofErr w:type="spellEnd"/>
            <w:r w:rsidRPr="00002EBB">
              <w:rPr>
                <w:rFonts w:ascii="GHEA Grapalat" w:hAnsi="GHEA Grapalat"/>
                <w:sz w:val="16"/>
                <w:szCs w:val="16"/>
              </w:rPr>
              <w:t xml:space="preserve"> (</w:t>
            </w:r>
            <w:proofErr w:type="spellStart"/>
            <w:r w:rsidRPr="00002EBB">
              <w:rPr>
                <w:rFonts w:ascii="GHEA Grapalat" w:hAnsi="GHEA Grapalat"/>
                <w:sz w:val="16"/>
                <w:szCs w:val="16"/>
              </w:rPr>
              <w:t>периндоприлиаргинин</w:t>
            </w:r>
            <w:proofErr w:type="spellEnd"/>
            <w:r w:rsidRPr="00002EBB">
              <w:rPr>
                <w:rFonts w:ascii="GHEA Grapalat" w:hAnsi="GHEA Grapalat"/>
                <w:sz w:val="16"/>
                <w:szCs w:val="16"/>
              </w:rPr>
              <w:t xml:space="preserve">), </w:t>
            </w:r>
            <w:proofErr w:type="spellStart"/>
            <w:r w:rsidRPr="00002EBB">
              <w:rPr>
                <w:rFonts w:ascii="GHEA Grapalat" w:hAnsi="GHEA Grapalat"/>
                <w:sz w:val="16"/>
                <w:szCs w:val="16"/>
              </w:rPr>
              <w:t>амлодипин</w:t>
            </w:r>
            <w:proofErr w:type="spellEnd"/>
            <w:r w:rsidRPr="00002EBB">
              <w:rPr>
                <w:rFonts w:ascii="GHEA Grapalat" w:hAnsi="GHEA Grapalat"/>
                <w:sz w:val="16"/>
                <w:szCs w:val="16"/>
              </w:rPr>
              <w:t xml:space="preserve"> (</w:t>
            </w:r>
            <w:proofErr w:type="spellStart"/>
            <w:r w:rsidRPr="00002EBB">
              <w:rPr>
                <w:rFonts w:ascii="GHEA Grapalat" w:hAnsi="GHEA Grapalat"/>
                <w:sz w:val="16"/>
                <w:szCs w:val="16"/>
              </w:rPr>
              <w:t>амлодипина</w:t>
            </w:r>
            <w:proofErr w:type="spellEnd"/>
            <w:r w:rsidRPr="00002EBB">
              <w:rPr>
                <w:rFonts w:ascii="GHEA Grapalat" w:hAnsi="GHEA Grapalat"/>
                <w:sz w:val="16"/>
                <w:szCs w:val="16"/>
              </w:rPr>
              <w:t xml:space="preserve"> </w:t>
            </w:r>
            <w:proofErr w:type="spellStart"/>
            <w:r w:rsidRPr="00002EBB">
              <w:rPr>
                <w:rFonts w:ascii="GHEA Grapalat" w:hAnsi="GHEA Grapalat"/>
                <w:sz w:val="16"/>
                <w:szCs w:val="16"/>
              </w:rPr>
              <w:t>безилат</w:t>
            </w:r>
            <w:proofErr w:type="spellEnd"/>
            <w:r w:rsidRPr="00002EBB">
              <w:rPr>
                <w:rFonts w:ascii="GHEA Grapalat" w:hAnsi="GHEA Grapalat"/>
                <w:sz w:val="16"/>
                <w:szCs w:val="16"/>
              </w:rPr>
              <w:t>) 5мг+10мг</w:t>
            </w:r>
          </w:p>
        </w:tc>
        <w:tc>
          <w:tcPr>
            <w:tcW w:w="1857" w:type="dxa"/>
            <w:vAlign w:val="center"/>
          </w:tcPr>
          <w:p w14:paraId="35A6B361" w14:textId="77777777" w:rsidR="006406A0" w:rsidRPr="00002EBB" w:rsidRDefault="006406A0" w:rsidP="006406A0">
            <w:pPr>
              <w:widowControl w:val="0"/>
              <w:jc w:val="center"/>
              <w:rPr>
                <w:rFonts w:ascii="GHEA Grapalat" w:hAnsi="GHEA Grapalat"/>
                <w:sz w:val="16"/>
                <w:szCs w:val="16"/>
              </w:rPr>
            </w:pPr>
          </w:p>
        </w:tc>
        <w:tc>
          <w:tcPr>
            <w:tcW w:w="1467" w:type="dxa"/>
            <w:vAlign w:val="center"/>
          </w:tcPr>
          <w:p w14:paraId="573C5D30" w14:textId="627C342F" w:rsidR="006406A0" w:rsidRPr="003972F9" w:rsidRDefault="006406A0" w:rsidP="006406A0">
            <w:pPr>
              <w:widowControl w:val="0"/>
              <w:jc w:val="center"/>
              <w:rPr>
                <w:rFonts w:ascii="GHEA Grapalat" w:hAnsi="GHEA Grapalat"/>
                <w:sz w:val="16"/>
                <w:szCs w:val="16"/>
              </w:rPr>
            </w:pPr>
            <w:proofErr w:type="spellStart"/>
            <w:r w:rsidRPr="00C24A4D">
              <w:rPr>
                <w:rFonts w:ascii="GHEA Grapalat" w:hAnsi="GHEA Grapalat"/>
                <w:sz w:val="16"/>
                <w:szCs w:val="16"/>
              </w:rPr>
              <w:t>Бисопролол+периндоприл</w:t>
            </w:r>
            <w:proofErr w:type="spellEnd"/>
            <w:r w:rsidRPr="00C24A4D">
              <w:rPr>
                <w:rFonts w:ascii="GHEA Grapalat" w:hAnsi="GHEA Grapalat"/>
                <w:sz w:val="16"/>
                <w:szCs w:val="16"/>
              </w:rPr>
              <w:t xml:space="preserve"> 5мг+10мг таблетка</w:t>
            </w:r>
          </w:p>
        </w:tc>
        <w:tc>
          <w:tcPr>
            <w:tcW w:w="1085" w:type="dxa"/>
            <w:vAlign w:val="center"/>
          </w:tcPr>
          <w:p w14:paraId="41CFE92F" w14:textId="407FEFF8" w:rsidR="006406A0" w:rsidRPr="00B138F3"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60317562" w14:textId="77777777" w:rsidR="006406A0" w:rsidRPr="00B138F3" w:rsidRDefault="006406A0" w:rsidP="006406A0">
            <w:pPr>
              <w:widowControl w:val="0"/>
              <w:jc w:val="center"/>
              <w:rPr>
                <w:rFonts w:ascii="GHEA Grapalat" w:hAnsi="GHEA Grapalat"/>
                <w:sz w:val="16"/>
                <w:szCs w:val="16"/>
              </w:rPr>
            </w:pPr>
          </w:p>
        </w:tc>
        <w:tc>
          <w:tcPr>
            <w:tcW w:w="1134" w:type="dxa"/>
          </w:tcPr>
          <w:p w14:paraId="64710B1D" w14:textId="77777777" w:rsidR="006406A0" w:rsidRPr="00B138F3" w:rsidRDefault="006406A0" w:rsidP="006406A0">
            <w:pPr>
              <w:widowControl w:val="0"/>
              <w:jc w:val="center"/>
              <w:rPr>
                <w:rFonts w:ascii="GHEA Grapalat" w:hAnsi="GHEA Grapalat"/>
                <w:sz w:val="16"/>
                <w:szCs w:val="16"/>
              </w:rPr>
            </w:pPr>
          </w:p>
        </w:tc>
        <w:tc>
          <w:tcPr>
            <w:tcW w:w="850" w:type="dxa"/>
            <w:gridSpan w:val="2"/>
            <w:vAlign w:val="center"/>
          </w:tcPr>
          <w:p w14:paraId="5FC4418F" w14:textId="6FA2491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1500</w:t>
            </w:r>
          </w:p>
        </w:tc>
        <w:tc>
          <w:tcPr>
            <w:tcW w:w="709" w:type="dxa"/>
            <w:vAlign w:val="center"/>
          </w:tcPr>
          <w:p w14:paraId="0713E59E" w14:textId="52FDF19F"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15C89A2" w14:textId="58BAE2F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1500</w:t>
            </w:r>
          </w:p>
        </w:tc>
        <w:tc>
          <w:tcPr>
            <w:tcW w:w="947" w:type="dxa"/>
          </w:tcPr>
          <w:p w14:paraId="7618DE45" w14:textId="77777777" w:rsidR="006406A0" w:rsidRPr="00B138F3" w:rsidRDefault="006406A0" w:rsidP="006406A0">
            <w:pPr>
              <w:widowControl w:val="0"/>
              <w:jc w:val="center"/>
              <w:rPr>
                <w:rFonts w:ascii="GHEA Grapalat" w:hAnsi="GHEA Grapalat"/>
                <w:sz w:val="16"/>
                <w:szCs w:val="16"/>
              </w:rPr>
            </w:pPr>
          </w:p>
        </w:tc>
      </w:tr>
      <w:tr w:rsidR="006406A0" w:rsidRPr="00B138F3" w14:paraId="17AC05EF" w14:textId="77777777" w:rsidTr="00E51F05">
        <w:trPr>
          <w:trHeight w:val="246"/>
          <w:jc w:val="center"/>
        </w:trPr>
        <w:tc>
          <w:tcPr>
            <w:tcW w:w="1242" w:type="dxa"/>
            <w:vAlign w:val="center"/>
          </w:tcPr>
          <w:p w14:paraId="1FC89EC0" w14:textId="507694F4" w:rsidR="006406A0" w:rsidRPr="00C24A4D" w:rsidRDefault="006406A0" w:rsidP="006406A0">
            <w:pPr>
              <w:jc w:val="center"/>
              <w:rPr>
                <w:rFonts w:ascii="GHEA Grapalat" w:hAnsi="GHEA Grapalat"/>
                <w:sz w:val="14"/>
                <w:szCs w:val="14"/>
                <w:lang w:val="en-US"/>
              </w:rPr>
            </w:pPr>
            <w:r>
              <w:rPr>
                <w:rFonts w:ascii="GHEA Grapalat" w:hAnsi="GHEA Grapalat"/>
                <w:sz w:val="14"/>
                <w:szCs w:val="14"/>
                <w:lang w:val="en-US"/>
              </w:rPr>
              <w:t>19</w:t>
            </w:r>
          </w:p>
        </w:tc>
        <w:tc>
          <w:tcPr>
            <w:tcW w:w="2715" w:type="dxa"/>
            <w:vAlign w:val="center"/>
          </w:tcPr>
          <w:p w14:paraId="6E7EDBDA" w14:textId="045428B9"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33621460</w:t>
            </w:r>
          </w:p>
        </w:tc>
        <w:tc>
          <w:tcPr>
            <w:tcW w:w="1627" w:type="dxa"/>
            <w:vAlign w:val="center"/>
          </w:tcPr>
          <w:p w14:paraId="13C52B91" w14:textId="6684A99D" w:rsidR="006406A0" w:rsidRPr="0082472D" w:rsidRDefault="006406A0" w:rsidP="006406A0">
            <w:pPr>
              <w:widowControl w:val="0"/>
              <w:jc w:val="center"/>
              <w:rPr>
                <w:rFonts w:ascii="GHEA Grapalat" w:hAnsi="GHEA Grapalat"/>
                <w:sz w:val="16"/>
                <w:szCs w:val="16"/>
              </w:rPr>
            </w:pPr>
            <w:proofErr w:type="spellStart"/>
            <w:r w:rsidRPr="00C24A4D">
              <w:rPr>
                <w:rFonts w:ascii="GHEA Grapalat" w:hAnsi="GHEA Grapalat"/>
                <w:sz w:val="18"/>
                <w:szCs w:val="18"/>
              </w:rPr>
              <w:t>периндоприл</w:t>
            </w:r>
            <w:proofErr w:type="spellEnd"/>
            <w:r w:rsidRPr="00C24A4D">
              <w:rPr>
                <w:rFonts w:ascii="GHEA Grapalat" w:hAnsi="GHEA Grapalat"/>
                <w:sz w:val="18"/>
                <w:szCs w:val="18"/>
              </w:rPr>
              <w:t xml:space="preserve"> (</w:t>
            </w:r>
            <w:proofErr w:type="spellStart"/>
            <w:r w:rsidRPr="00C24A4D">
              <w:rPr>
                <w:rFonts w:ascii="GHEA Grapalat" w:hAnsi="GHEA Grapalat"/>
                <w:sz w:val="18"/>
                <w:szCs w:val="18"/>
              </w:rPr>
              <w:t>периндоприлиаргинин</w:t>
            </w:r>
            <w:proofErr w:type="spellEnd"/>
            <w:r w:rsidRPr="00C24A4D">
              <w:rPr>
                <w:rFonts w:ascii="GHEA Grapalat" w:hAnsi="GHEA Grapalat"/>
                <w:sz w:val="18"/>
                <w:szCs w:val="18"/>
              </w:rPr>
              <w:t>) таблетка 5мг+10мг</w:t>
            </w:r>
          </w:p>
        </w:tc>
        <w:tc>
          <w:tcPr>
            <w:tcW w:w="1857" w:type="dxa"/>
            <w:vAlign w:val="center"/>
          </w:tcPr>
          <w:p w14:paraId="0E25066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D73AE7B" w14:textId="406EFAA0" w:rsidR="006406A0" w:rsidRPr="0082472D" w:rsidRDefault="006406A0" w:rsidP="006406A0">
            <w:pPr>
              <w:widowControl w:val="0"/>
              <w:jc w:val="center"/>
              <w:rPr>
                <w:rFonts w:ascii="GHEA Grapalat" w:hAnsi="GHEA Grapalat"/>
                <w:sz w:val="16"/>
                <w:szCs w:val="16"/>
              </w:rPr>
            </w:pPr>
            <w:proofErr w:type="spellStart"/>
            <w:r w:rsidRPr="00C24A4D">
              <w:rPr>
                <w:rFonts w:ascii="GHEA Grapalat" w:hAnsi="GHEA Grapalat"/>
                <w:sz w:val="16"/>
                <w:szCs w:val="16"/>
              </w:rPr>
              <w:t>Бисопролол+амлодипин</w:t>
            </w:r>
            <w:proofErr w:type="spellEnd"/>
            <w:r w:rsidRPr="00C24A4D">
              <w:rPr>
                <w:rFonts w:ascii="GHEA Grapalat" w:hAnsi="GHEA Grapalat"/>
                <w:sz w:val="16"/>
                <w:szCs w:val="16"/>
              </w:rPr>
              <w:t xml:space="preserve"> 5мг+10мг таблетка</w:t>
            </w:r>
          </w:p>
        </w:tc>
        <w:tc>
          <w:tcPr>
            <w:tcW w:w="1085" w:type="dxa"/>
            <w:vAlign w:val="center"/>
          </w:tcPr>
          <w:p w14:paraId="19F97156" w14:textId="1B993F4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17DC31E" w14:textId="77777777" w:rsidR="006406A0" w:rsidRPr="00F20E95" w:rsidRDefault="006406A0" w:rsidP="006406A0">
            <w:pPr>
              <w:widowControl w:val="0"/>
              <w:jc w:val="center"/>
              <w:rPr>
                <w:rFonts w:ascii="GHEA Grapalat" w:hAnsi="GHEA Grapalat"/>
                <w:sz w:val="14"/>
                <w:szCs w:val="14"/>
              </w:rPr>
            </w:pPr>
          </w:p>
        </w:tc>
        <w:tc>
          <w:tcPr>
            <w:tcW w:w="1134" w:type="dxa"/>
          </w:tcPr>
          <w:p w14:paraId="20B30555"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0EE04089" w14:textId="611E196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1500</w:t>
            </w:r>
          </w:p>
        </w:tc>
        <w:tc>
          <w:tcPr>
            <w:tcW w:w="709" w:type="dxa"/>
            <w:vAlign w:val="center"/>
          </w:tcPr>
          <w:p w14:paraId="4C187327" w14:textId="5AC1799B"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1067F86" w14:textId="4B630C7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1500</w:t>
            </w:r>
          </w:p>
        </w:tc>
        <w:tc>
          <w:tcPr>
            <w:tcW w:w="947" w:type="dxa"/>
          </w:tcPr>
          <w:p w14:paraId="51572825" w14:textId="77777777" w:rsidR="006406A0" w:rsidRPr="00B138F3" w:rsidRDefault="006406A0" w:rsidP="006406A0">
            <w:pPr>
              <w:widowControl w:val="0"/>
              <w:jc w:val="center"/>
              <w:rPr>
                <w:rFonts w:ascii="GHEA Grapalat" w:hAnsi="GHEA Grapalat"/>
                <w:sz w:val="16"/>
                <w:szCs w:val="16"/>
              </w:rPr>
            </w:pPr>
          </w:p>
        </w:tc>
      </w:tr>
      <w:tr w:rsidR="006406A0" w:rsidRPr="00B138F3" w14:paraId="2CCE23B7" w14:textId="77777777" w:rsidTr="00E51F05">
        <w:trPr>
          <w:trHeight w:val="246"/>
          <w:jc w:val="center"/>
        </w:trPr>
        <w:tc>
          <w:tcPr>
            <w:tcW w:w="1242" w:type="dxa"/>
            <w:vAlign w:val="center"/>
          </w:tcPr>
          <w:p w14:paraId="3D6C6A48" w14:textId="7B7EBC0E" w:rsidR="006406A0" w:rsidRPr="00C24A4D" w:rsidRDefault="006406A0" w:rsidP="006406A0">
            <w:pPr>
              <w:jc w:val="center"/>
              <w:rPr>
                <w:rFonts w:ascii="GHEA Grapalat" w:hAnsi="GHEA Grapalat"/>
                <w:sz w:val="14"/>
                <w:szCs w:val="14"/>
                <w:lang w:val="en-US"/>
              </w:rPr>
            </w:pPr>
            <w:r>
              <w:rPr>
                <w:rFonts w:ascii="GHEA Grapalat" w:hAnsi="GHEA Grapalat"/>
                <w:sz w:val="14"/>
                <w:szCs w:val="14"/>
                <w:lang w:val="en-US"/>
              </w:rPr>
              <w:t>20</w:t>
            </w:r>
          </w:p>
        </w:tc>
        <w:tc>
          <w:tcPr>
            <w:tcW w:w="2715" w:type="dxa"/>
            <w:vAlign w:val="center"/>
          </w:tcPr>
          <w:p w14:paraId="03361870" w14:textId="2BAAE7CC" w:rsidR="006406A0" w:rsidRPr="0082472D" w:rsidRDefault="006406A0" w:rsidP="006406A0">
            <w:pPr>
              <w:jc w:val="center"/>
              <w:rPr>
                <w:rFonts w:ascii="GHEA Grapalat" w:hAnsi="GHEA Grapalat"/>
                <w:sz w:val="16"/>
                <w:szCs w:val="16"/>
              </w:rPr>
            </w:pPr>
            <w:r>
              <w:rPr>
                <w:rFonts w:ascii="GHEA Grapalat" w:hAnsi="GHEA Grapalat"/>
                <w:sz w:val="18"/>
                <w:szCs w:val="18"/>
              </w:rPr>
              <w:t>33671126</w:t>
            </w:r>
          </w:p>
        </w:tc>
        <w:tc>
          <w:tcPr>
            <w:tcW w:w="1627" w:type="dxa"/>
            <w:vAlign w:val="center"/>
          </w:tcPr>
          <w:p w14:paraId="4D5430B7" w14:textId="260CBC61" w:rsidR="006406A0" w:rsidRPr="0082472D" w:rsidRDefault="006406A0" w:rsidP="006406A0">
            <w:pPr>
              <w:widowControl w:val="0"/>
              <w:jc w:val="center"/>
              <w:rPr>
                <w:rFonts w:ascii="GHEA Grapalat" w:hAnsi="GHEA Grapalat"/>
                <w:sz w:val="16"/>
                <w:szCs w:val="16"/>
              </w:rPr>
            </w:pPr>
            <w:r w:rsidRPr="00C24A4D">
              <w:rPr>
                <w:rFonts w:ascii="GHEA Grapalat" w:hAnsi="GHEA Grapalat"/>
                <w:sz w:val="16"/>
                <w:szCs w:val="16"/>
              </w:rPr>
              <w:t>Бромгексин 8мг</w:t>
            </w:r>
          </w:p>
        </w:tc>
        <w:tc>
          <w:tcPr>
            <w:tcW w:w="1857" w:type="dxa"/>
            <w:vAlign w:val="center"/>
          </w:tcPr>
          <w:p w14:paraId="31DDC6E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42393E3" w14:textId="4B0EAB00" w:rsidR="006406A0" w:rsidRPr="0082472D" w:rsidRDefault="006406A0" w:rsidP="006406A0">
            <w:pPr>
              <w:widowControl w:val="0"/>
              <w:jc w:val="center"/>
              <w:rPr>
                <w:rFonts w:ascii="GHEA Grapalat" w:hAnsi="GHEA Grapalat"/>
                <w:sz w:val="16"/>
                <w:szCs w:val="16"/>
              </w:rPr>
            </w:pPr>
            <w:r w:rsidRPr="00C24A4D">
              <w:rPr>
                <w:rFonts w:ascii="GHEA Grapalat" w:hAnsi="GHEA Grapalat"/>
                <w:sz w:val="16"/>
                <w:szCs w:val="16"/>
              </w:rPr>
              <w:t>Бромгексин 8 мг таблетка</w:t>
            </w:r>
          </w:p>
        </w:tc>
        <w:tc>
          <w:tcPr>
            <w:tcW w:w="1085" w:type="dxa"/>
            <w:vAlign w:val="center"/>
          </w:tcPr>
          <w:p w14:paraId="03ED1F65" w14:textId="4C1B081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3ADA1473" w14:textId="77777777" w:rsidR="006406A0" w:rsidRPr="00F20E95" w:rsidRDefault="006406A0" w:rsidP="006406A0">
            <w:pPr>
              <w:widowControl w:val="0"/>
              <w:jc w:val="center"/>
              <w:rPr>
                <w:rFonts w:ascii="GHEA Grapalat" w:hAnsi="GHEA Grapalat"/>
                <w:sz w:val="14"/>
                <w:szCs w:val="14"/>
              </w:rPr>
            </w:pPr>
          </w:p>
        </w:tc>
        <w:tc>
          <w:tcPr>
            <w:tcW w:w="1134" w:type="dxa"/>
          </w:tcPr>
          <w:p w14:paraId="5B4F4070"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0A67FF87" w14:textId="5EAC5C7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709" w:type="dxa"/>
            <w:vAlign w:val="center"/>
          </w:tcPr>
          <w:p w14:paraId="52C294AA" w14:textId="6CE11C73"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DCE278F" w14:textId="70E4A0D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947" w:type="dxa"/>
          </w:tcPr>
          <w:p w14:paraId="38D05EB5" w14:textId="77777777" w:rsidR="006406A0" w:rsidRPr="00B138F3" w:rsidRDefault="006406A0" w:rsidP="006406A0">
            <w:pPr>
              <w:widowControl w:val="0"/>
              <w:jc w:val="center"/>
              <w:rPr>
                <w:rFonts w:ascii="GHEA Grapalat" w:hAnsi="GHEA Grapalat"/>
                <w:sz w:val="16"/>
                <w:szCs w:val="16"/>
              </w:rPr>
            </w:pPr>
          </w:p>
        </w:tc>
      </w:tr>
      <w:tr w:rsidR="006406A0" w:rsidRPr="00B138F3" w14:paraId="0BF5E0C0" w14:textId="77777777" w:rsidTr="00E51F05">
        <w:trPr>
          <w:trHeight w:val="246"/>
          <w:jc w:val="center"/>
        </w:trPr>
        <w:tc>
          <w:tcPr>
            <w:tcW w:w="1242" w:type="dxa"/>
            <w:vAlign w:val="center"/>
          </w:tcPr>
          <w:p w14:paraId="7B3CF4C6" w14:textId="148DC224" w:rsidR="006406A0" w:rsidRPr="00522897" w:rsidRDefault="006406A0" w:rsidP="006406A0">
            <w:pPr>
              <w:jc w:val="center"/>
              <w:rPr>
                <w:rFonts w:ascii="GHEA Grapalat" w:hAnsi="GHEA Grapalat"/>
                <w:sz w:val="14"/>
                <w:szCs w:val="14"/>
                <w:lang w:val="en-US"/>
              </w:rPr>
            </w:pPr>
            <w:r>
              <w:rPr>
                <w:rFonts w:ascii="GHEA Grapalat" w:hAnsi="GHEA Grapalat"/>
                <w:sz w:val="14"/>
                <w:szCs w:val="14"/>
                <w:lang w:val="en-US"/>
              </w:rPr>
              <w:t>21</w:t>
            </w:r>
          </w:p>
        </w:tc>
        <w:tc>
          <w:tcPr>
            <w:tcW w:w="2715" w:type="dxa"/>
            <w:vAlign w:val="center"/>
          </w:tcPr>
          <w:p w14:paraId="6C875334" w14:textId="568B457D"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33691127</w:t>
            </w:r>
          </w:p>
        </w:tc>
        <w:tc>
          <w:tcPr>
            <w:tcW w:w="1627" w:type="dxa"/>
            <w:vAlign w:val="center"/>
          </w:tcPr>
          <w:p w14:paraId="1E8FD4B9" w14:textId="5B66CD97" w:rsidR="006406A0" w:rsidRPr="0082472D" w:rsidRDefault="006406A0" w:rsidP="006406A0">
            <w:pPr>
              <w:widowControl w:val="0"/>
              <w:jc w:val="center"/>
              <w:rPr>
                <w:rFonts w:ascii="GHEA Grapalat" w:hAnsi="GHEA Grapalat"/>
                <w:sz w:val="16"/>
                <w:szCs w:val="16"/>
              </w:rPr>
            </w:pPr>
            <w:proofErr w:type="spellStart"/>
            <w:r w:rsidRPr="00522897">
              <w:rPr>
                <w:rFonts w:ascii="GHEA Grapalat" w:hAnsi="GHEA Grapalat"/>
                <w:sz w:val="16"/>
                <w:szCs w:val="16"/>
              </w:rPr>
              <w:t>Бензилбензонат</w:t>
            </w:r>
            <w:proofErr w:type="spellEnd"/>
            <w:r w:rsidRPr="00522897">
              <w:rPr>
                <w:rFonts w:ascii="GHEA Grapalat" w:hAnsi="GHEA Grapalat"/>
                <w:sz w:val="16"/>
                <w:szCs w:val="16"/>
              </w:rPr>
              <w:t xml:space="preserve"> 25%</w:t>
            </w:r>
          </w:p>
        </w:tc>
        <w:tc>
          <w:tcPr>
            <w:tcW w:w="1857" w:type="dxa"/>
            <w:vAlign w:val="center"/>
          </w:tcPr>
          <w:p w14:paraId="0EE0872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6AE1472" w14:textId="10037289" w:rsidR="006406A0" w:rsidRPr="0082472D" w:rsidRDefault="006406A0" w:rsidP="006406A0">
            <w:pPr>
              <w:widowControl w:val="0"/>
              <w:jc w:val="center"/>
              <w:rPr>
                <w:rFonts w:ascii="GHEA Grapalat" w:hAnsi="GHEA Grapalat"/>
                <w:sz w:val="16"/>
                <w:szCs w:val="16"/>
              </w:rPr>
            </w:pPr>
            <w:proofErr w:type="spellStart"/>
            <w:r w:rsidRPr="00522897">
              <w:rPr>
                <w:rFonts w:ascii="GHEA Grapalat" w:hAnsi="GHEA Grapalat"/>
                <w:sz w:val="16"/>
                <w:szCs w:val="16"/>
              </w:rPr>
              <w:t>Бензилбензоат</w:t>
            </w:r>
            <w:proofErr w:type="spellEnd"/>
            <w:r w:rsidRPr="00522897">
              <w:rPr>
                <w:rFonts w:ascii="GHEA Grapalat" w:hAnsi="GHEA Grapalat"/>
                <w:sz w:val="16"/>
                <w:szCs w:val="16"/>
              </w:rPr>
              <w:t xml:space="preserve"> 200 мг/мл, флакон</w:t>
            </w:r>
          </w:p>
        </w:tc>
        <w:tc>
          <w:tcPr>
            <w:tcW w:w="1085" w:type="dxa"/>
            <w:vAlign w:val="center"/>
          </w:tcPr>
          <w:p w14:paraId="6F535079" w14:textId="29B68525" w:rsidR="006406A0" w:rsidRPr="0082472D" w:rsidRDefault="006406A0" w:rsidP="006406A0">
            <w:pPr>
              <w:widowControl w:val="0"/>
              <w:jc w:val="center"/>
              <w:rPr>
                <w:rFonts w:ascii="GHEA Grapalat" w:hAnsi="GHEA Grapalat"/>
                <w:sz w:val="16"/>
                <w:szCs w:val="16"/>
              </w:rPr>
            </w:pPr>
            <w:r w:rsidRPr="00522897">
              <w:rPr>
                <w:rFonts w:ascii="GHEA Grapalat" w:hAnsi="GHEA Grapalat"/>
                <w:sz w:val="16"/>
                <w:szCs w:val="16"/>
              </w:rPr>
              <w:t>флакон</w:t>
            </w:r>
          </w:p>
        </w:tc>
        <w:tc>
          <w:tcPr>
            <w:tcW w:w="1559" w:type="dxa"/>
          </w:tcPr>
          <w:p w14:paraId="6A4323D9" w14:textId="77777777" w:rsidR="006406A0" w:rsidRPr="00F20E95" w:rsidRDefault="006406A0" w:rsidP="006406A0">
            <w:pPr>
              <w:widowControl w:val="0"/>
              <w:jc w:val="center"/>
              <w:rPr>
                <w:rFonts w:ascii="GHEA Grapalat" w:hAnsi="GHEA Grapalat"/>
                <w:sz w:val="14"/>
                <w:szCs w:val="14"/>
              </w:rPr>
            </w:pPr>
          </w:p>
        </w:tc>
        <w:tc>
          <w:tcPr>
            <w:tcW w:w="1134" w:type="dxa"/>
          </w:tcPr>
          <w:p w14:paraId="2CC31945"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53AD32F3" w14:textId="7D4464E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p>
        </w:tc>
        <w:tc>
          <w:tcPr>
            <w:tcW w:w="709" w:type="dxa"/>
            <w:vAlign w:val="center"/>
          </w:tcPr>
          <w:p w14:paraId="368867AC" w14:textId="60790950"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9FE11B2" w14:textId="43DFB37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p>
        </w:tc>
        <w:tc>
          <w:tcPr>
            <w:tcW w:w="947" w:type="dxa"/>
          </w:tcPr>
          <w:p w14:paraId="12F995D6" w14:textId="77777777" w:rsidR="006406A0" w:rsidRPr="00B138F3" w:rsidRDefault="006406A0" w:rsidP="006406A0">
            <w:pPr>
              <w:widowControl w:val="0"/>
              <w:jc w:val="center"/>
              <w:rPr>
                <w:rFonts w:ascii="GHEA Grapalat" w:hAnsi="GHEA Grapalat"/>
                <w:sz w:val="16"/>
                <w:szCs w:val="16"/>
              </w:rPr>
            </w:pPr>
          </w:p>
        </w:tc>
      </w:tr>
      <w:tr w:rsidR="006406A0" w:rsidRPr="00B138F3" w14:paraId="766A28E8" w14:textId="77777777" w:rsidTr="00E51F05">
        <w:trPr>
          <w:trHeight w:val="246"/>
          <w:jc w:val="center"/>
        </w:trPr>
        <w:tc>
          <w:tcPr>
            <w:tcW w:w="1242" w:type="dxa"/>
            <w:vAlign w:val="center"/>
          </w:tcPr>
          <w:p w14:paraId="6BD0DD93" w14:textId="189C9D7E" w:rsidR="006406A0" w:rsidRPr="00522897" w:rsidRDefault="006406A0" w:rsidP="006406A0">
            <w:pPr>
              <w:jc w:val="center"/>
              <w:rPr>
                <w:rFonts w:ascii="GHEA Grapalat" w:hAnsi="GHEA Grapalat"/>
                <w:sz w:val="14"/>
                <w:szCs w:val="14"/>
                <w:lang w:val="en-US"/>
              </w:rPr>
            </w:pPr>
            <w:r>
              <w:rPr>
                <w:rFonts w:ascii="GHEA Grapalat" w:hAnsi="GHEA Grapalat"/>
                <w:sz w:val="14"/>
                <w:szCs w:val="14"/>
                <w:lang w:val="en-US"/>
              </w:rPr>
              <w:t>22</w:t>
            </w:r>
          </w:p>
        </w:tc>
        <w:tc>
          <w:tcPr>
            <w:tcW w:w="2715" w:type="dxa"/>
            <w:vAlign w:val="center"/>
          </w:tcPr>
          <w:p w14:paraId="46D12E4A" w14:textId="37F5B815"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33661153/</w:t>
            </w:r>
            <w:r>
              <w:rPr>
                <w:rFonts w:ascii="GHEA Grapalat" w:hAnsi="GHEA Grapalat"/>
                <w:sz w:val="18"/>
                <w:szCs w:val="18"/>
              </w:rPr>
              <w:t>1</w:t>
            </w:r>
          </w:p>
        </w:tc>
        <w:tc>
          <w:tcPr>
            <w:tcW w:w="1627" w:type="dxa"/>
            <w:vAlign w:val="center"/>
          </w:tcPr>
          <w:p w14:paraId="61E99749" w14:textId="6BAC5B2F" w:rsidR="006406A0" w:rsidRPr="0082472D" w:rsidRDefault="006406A0" w:rsidP="006406A0">
            <w:pPr>
              <w:widowControl w:val="0"/>
              <w:jc w:val="center"/>
              <w:rPr>
                <w:rFonts w:ascii="GHEA Grapalat" w:hAnsi="GHEA Grapalat"/>
                <w:sz w:val="16"/>
                <w:szCs w:val="16"/>
              </w:rPr>
            </w:pPr>
            <w:r w:rsidRPr="00522897">
              <w:rPr>
                <w:rFonts w:ascii="GHEA Grapalat" w:hAnsi="GHEA Grapalat"/>
                <w:sz w:val="16"/>
                <w:szCs w:val="16"/>
              </w:rPr>
              <w:t>Дексаметазон 1 мг/л глазные капли во флаконе.</w:t>
            </w:r>
          </w:p>
        </w:tc>
        <w:tc>
          <w:tcPr>
            <w:tcW w:w="1857" w:type="dxa"/>
            <w:vAlign w:val="center"/>
          </w:tcPr>
          <w:p w14:paraId="595DB385"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ABCD3A6" w14:textId="1FA65947" w:rsidR="006406A0" w:rsidRPr="0082472D" w:rsidRDefault="006406A0" w:rsidP="006406A0">
            <w:pPr>
              <w:widowControl w:val="0"/>
              <w:jc w:val="center"/>
              <w:rPr>
                <w:rFonts w:ascii="GHEA Grapalat" w:hAnsi="GHEA Grapalat"/>
                <w:sz w:val="16"/>
                <w:szCs w:val="16"/>
              </w:rPr>
            </w:pPr>
            <w:r w:rsidRPr="00522897">
              <w:rPr>
                <w:rFonts w:ascii="GHEA Grapalat" w:hAnsi="GHEA Grapalat"/>
                <w:sz w:val="16"/>
                <w:szCs w:val="16"/>
              </w:rPr>
              <w:t>Дексаметазон 1 мг/л глазные капли во флаконе.</w:t>
            </w:r>
          </w:p>
        </w:tc>
        <w:tc>
          <w:tcPr>
            <w:tcW w:w="1085" w:type="dxa"/>
            <w:vAlign w:val="center"/>
          </w:tcPr>
          <w:p w14:paraId="39107B72" w14:textId="22247A87" w:rsidR="006406A0" w:rsidRPr="0082472D" w:rsidRDefault="006406A0" w:rsidP="006406A0">
            <w:pPr>
              <w:widowControl w:val="0"/>
              <w:jc w:val="center"/>
              <w:rPr>
                <w:rFonts w:ascii="GHEA Grapalat" w:hAnsi="GHEA Grapalat"/>
                <w:sz w:val="16"/>
                <w:szCs w:val="16"/>
              </w:rPr>
            </w:pPr>
            <w:r w:rsidRPr="00522897">
              <w:rPr>
                <w:rFonts w:ascii="GHEA Grapalat" w:hAnsi="GHEA Grapalat"/>
                <w:sz w:val="16"/>
                <w:szCs w:val="16"/>
              </w:rPr>
              <w:t>флакон</w:t>
            </w:r>
          </w:p>
        </w:tc>
        <w:tc>
          <w:tcPr>
            <w:tcW w:w="1559" w:type="dxa"/>
          </w:tcPr>
          <w:p w14:paraId="485C8CDF" w14:textId="77777777" w:rsidR="006406A0" w:rsidRPr="00F20E95" w:rsidRDefault="006406A0" w:rsidP="006406A0">
            <w:pPr>
              <w:widowControl w:val="0"/>
              <w:jc w:val="center"/>
              <w:rPr>
                <w:rFonts w:ascii="GHEA Grapalat" w:hAnsi="GHEA Grapalat"/>
                <w:sz w:val="14"/>
                <w:szCs w:val="14"/>
              </w:rPr>
            </w:pPr>
          </w:p>
        </w:tc>
        <w:tc>
          <w:tcPr>
            <w:tcW w:w="1134" w:type="dxa"/>
          </w:tcPr>
          <w:p w14:paraId="2195134A"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6F11D446" w14:textId="6C7D4C5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p>
        </w:tc>
        <w:tc>
          <w:tcPr>
            <w:tcW w:w="709" w:type="dxa"/>
            <w:vAlign w:val="center"/>
          </w:tcPr>
          <w:p w14:paraId="1A096BD5" w14:textId="1DE72B8F"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67A7B27" w14:textId="487EC106"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p>
        </w:tc>
        <w:tc>
          <w:tcPr>
            <w:tcW w:w="947" w:type="dxa"/>
          </w:tcPr>
          <w:p w14:paraId="53D390E3" w14:textId="77777777" w:rsidR="006406A0" w:rsidRPr="00B138F3" w:rsidRDefault="006406A0" w:rsidP="006406A0">
            <w:pPr>
              <w:widowControl w:val="0"/>
              <w:jc w:val="center"/>
              <w:rPr>
                <w:rFonts w:ascii="GHEA Grapalat" w:hAnsi="GHEA Grapalat"/>
                <w:sz w:val="16"/>
                <w:szCs w:val="16"/>
              </w:rPr>
            </w:pPr>
          </w:p>
        </w:tc>
      </w:tr>
      <w:tr w:rsidR="006406A0" w:rsidRPr="00B138F3" w14:paraId="136807ED" w14:textId="77777777" w:rsidTr="00E51F05">
        <w:trPr>
          <w:trHeight w:val="246"/>
          <w:jc w:val="center"/>
        </w:trPr>
        <w:tc>
          <w:tcPr>
            <w:tcW w:w="1242" w:type="dxa"/>
            <w:vAlign w:val="center"/>
          </w:tcPr>
          <w:p w14:paraId="14B1C785" w14:textId="33515DAB" w:rsidR="006406A0" w:rsidRPr="00522897" w:rsidRDefault="006406A0" w:rsidP="006406A0">
            <w:pPr>
              <w:jc w:val="center"/>
              <w:rPr>
                <w:rFonts w:ascii="GHEA Grapalat" w:hAnsi="GHEA Grapalat"/>
                <w:sz w:val="14"/>
                <w:szCs w:val="14"/>
                <w:lang w:val="en-US"/>
              </w:rPr>
            </w:pPr>
            <w:r>
              <w:rPr>
                <w:rFonts w:ascii="GHEA Grapalat" w:hAnsi="GHEA Grapalat"/>
                <w:sz w:val="14"/>
                <w:szCs w:val="14"/>
                <w:lang w:val="en-US"/>
              </w:rPr>
              <w:t>23</w:t>
            </w:r>
          </w:p>
        </w:tc>
        <w:tc>
          <w:tcPr>
            <w:tcW w:w="2715" w:type="dxa"/>
            <w:vAlign w:val="center"/>
          </w:tcPr>
          <w:p w14:paraId="033FE2C1" w14:textId="68A3D824"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33621380</w:t>
            </w:r>
          </w:p>
        </w:tc>
        <w:tc>
          <w:tcPr>
            <w:tcW w:w="1627" w:type="dxa"/>
            <w:vAlign w:val="center"/>
          </w:tcPr>
          <w:p w14:paraId="44EACABF" w14:textId="579F2932"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250 мг дигоксина</w:t>
            </w:r>
          </w:p>
        </w:tc>
        <w:tc>
          <w:tcPr>
            <w:tcW w:w="1857" w:type="dxa"/>
            <w:vAlign w:val="center"/>
          </w:tcPr>
          <w:p w14:paraId="7E70E9E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CCA8F66" w14:textId="0FFC3537"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Дигоксин, таблетка 0,25 мг</w:t>
            </w:r>
          </w:p>
        </w:tc>
        <w:tc>
          <w:tcPr>
            <w:tcW w:w="1085" w:type="dxa"/>
            <w:vAlign w:val="center"/>
          </w:tcPr>
          <w:p w14:paraId="11EC0A5C" w14:textId="59922E7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75617C8" w14:textId="77777777" w:rsidR="006406A0" w:rsidRPr="00F20E95" w:rsidRDefault="006406A0" w:rsidP="006406A0">
            <w:pPr>
              <w:widowControl w:val="0"/>
              <w:jc w:val="center"/>
              <w:rPr>
                <w:rFonts w:ascii="GHEA Grapalat" w:hAnsi="GHEA Grapalat"/>
                <w:sz w:val="14"/>
                <w:szCs w:val="14"/>
              </w:rPr>
            </w:pPr>
          </w:p>
        </w:tc>
        <w:tc>
          <w:tcPr>
            <w:tcW w:w="1134" w:type="dxa"/>
          </w:tcPr>
          <w:p w14:paraId="2CDB1B84"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6CBB51D8" w14:textId="549CBB5F" w:rsidR="006406A0" w:rsidRPr="0082472D" w:rsidRDefault="006406A0" w:rsidP="006406A0">
            <w:pPr>
              <w:jc w:val="center"/>
              <w:rPr>
                <w:rFonts w:ascii="GHEA Grapalat" w:hAnsi="GHEA Grapalat"/>
                <w:sz w:val="16"/>
                <w:szCs w:val="16"/>
              </w:rPr>
            </w:pPr>
            <w:r w:rsidRPr="0082472D">
              <w:rPr>
                <w:rFonts w:ascii="GHEA Grapalat" w:hAnsi="GHEA Grapalat"/>
                <w:sz w:val="16"/>
                <w:szCs w:val="16"/>
              </w:rPr>
              <w:t>100</w:t>
            </w:r>
          </w:p>
        </w:tc>
        <w:tc>
          <w:tcPr>
            <w:tcW w:w="709" w:type="dxa"/>
            <w:vAlign w:val="center"/>
          </w:tcPr>
          <w:p w14:paraId="693FC2D4" w14:textId="4B78205F"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E22267E" w14:textId="1BCD019B" w:rsidR="006406A0" w:rsidRPr="0082472D" w:rsidRDefault="006406A0" w:rsidP="006406A0">
            <w:pPr>
              <w:jc w:val="center"/>
              <w:rPr>
                <w:rFonts w:ascii="GHEA Grapalat" w:hAnsi="GHEA Grapalat"/>
                <w:sz w:val="16"/>
                <w:szCs w:val="16"/>
              </w:rPr>
            </w:pPr>
            <w:r w:rsidRPr="0082472D">
              <w:rPr>
                <w:rFonts w:ascii="GHEA Grapalat" w:hAnsi="GHEA Grapalat"/>
                <w:sz w:val="16"/>
                <w:szCs w:val="16"/>
              </w:rPr>
              <w:t>100</w:t>
            </w:r>
          </w:p>
        </w:tc>
        <w:tc>
          <w:tcPr>
            <w:tcW w:w="947" w:type="dxa"/>
          </w:tcPr>
          <w:p w14:paraId="0F2B83B2" w14:textId="77777777" w:rsidR="006406A0" w:rsidRPr="00B138F3" w:rsidRDefault="006406A0" w:rsidP="006406A0">
            <w:pPr>
              <w:widowControl w:val="0"/>
              <w:jc w:val="center"/>
              <w:rPr>
                <w:rFonts w:ascii="GHEA Grapalat" w:hAnsi="GHEA Grapalat"/>
                <w:sz w:val="16"/>
                <w:szCs w:val="16"/>
              </w:rPr>
            </w:pPr>
          </w:p>
        </w:tc>
      </w:tr>
      <w:tr w:rsidR="006406A0" w:rsidRPr="00B138F3" w14:paraId="3A9113D1" w14:textId="77777777" w:rsidTr="00E51F05">
        <w:trPr>
          <w:trHeight w:val="246"/>
          <w:jc w:val="center"/>
        </w:trPr>
        <w:tc>
          <w:tcPr>
            <w:tcW w:w="1242" w:type="dxa"/>
            <w:vAlign w:val="center"/>
          </w:tcPr>
          <w:p w14:paraId="3A9CDADF" w14:textId="3D268401" w:rsidR="006406A0" w:rsidRPr="006E57FC" w:rsidRDefault="006406A0" w:rsidP="006406A0">
            <w:pPr>
              <w:jc w:val="center"/>
              <w:rPr>
                <w:rFonts w:ascii="GHEA Grapalat" w:hAnsi="GHEA Grapalat"/>
                <w:sz w:val="14"/>
                <w:szCs w:val="14"/>
                <w:lang w:val="en-US"/>
              </w:rPr>
            </w:pPr>
            <w:r>
              <w:rPr>
                <w:rFonts w:ascii="GHEA Grapalat" w:hAnsi="GHEA Grapalat"/>
                <w:sz w:val="14"/>
                <w:szCs w:val="14"/>
                <w:lang w:val="en-US"/>
              </w:rPr>
              <w:t>24</w:t>
            </w:r>
          </w:p>
        </w:tc>
        <w:tc>
          <w:tcPr>
            <w:tcW w:w="2715" w:type="dxa"/>
            <w:vAlign w:val="center"/>
          </w:tcPr>
          <w:p w14:paraId="2E85774D" w14:textId="70A7C719"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33631310/1</w:t>
            </w:r>
          </w:p>
        </w:tc>
        <w:tc>
          <w:tcPr>
            <w:tcW w:w="1627" w:type="dxa"/>
            <w:vAlign w:val="center"/>
          </w:tcPr>
          <w:p w14:paraId="513E9A17" w14:textId="5EBEF0A9"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Диклофенак 50 мг натриевая соль</w:t>
            </w:r>
          </w:p>
        </w:tc>
        <w:tc>
          <w:tcPr>
            <w:tcW w:w="1857" w:type="dxa"/>
            <w:vAlign w:val="center"/>
          </w:tcPr>
          <w:p w14:paraId="69AA4B61"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51ABF13" w14:textId="5E23671F"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Диклофенак (диклофенак натрия) диклофенак (диклофенак натрия) таблетка 50 мг</w:t>
            </w:r>
          </w:p>
        </w:tc>
        <w:tc>
          <w:tcPr>
            <w:tcW w:w="1085" w:type="dxa"/>
            <w:vAlign w:val="center"/>
          </w:tcPr>
          <w:p w14:paraId="2E2118E4" w14:textId="0F380767"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46C4A643" w14:textId="77777777" w:rsidR="006406A0" w:rsidRPr="00F20E95" w:rsidRDefault="006406A0" w:rsidP="006406A0">
            <w:pPr>
              <w:widowControl w:val="0"/>
              <w:jc w:val="center"/>
              <w:rPr>
                <w:rFonts w:ascii="GHEA Grapalat" w:hAnsi="GHEA Grapalat"/>
                <w:sz w:val="14"/>
                <w:szCs w:val="14"/>
              </w:rPr>
            </w:pPr>
          </w:p>
        </w:tc>
        <w:tc>
          <w:tcPr>
            <w:tcW w:w="1134" w:type="dxa"/>
          </w:tcPr>
          <w:p w14:paraId="012B4477"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73EE40D3" w14:textId="4760492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709" w:type="dxa"/>
            <w:vAlign w:val="center"/>
          </w:tcPr>
          <w:p w14:paraId="1639D651" w14:textId="4B6B3DC1"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3DFA396" w14:textId="336F606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947" w:type="dxa"/>
          </w:tcPr>
          <w:p w14:paraId="75939A3D" w14:textId="77777777" w:rsidR="006406A0" w:rsidRPr="00B138F3" w:rsidRDefault="006406A0" w:rsidP="006406A0">
            <w:pPr>
              <w:widowControl w:val="0"/>
              <w:jc w:val="center"/>
              <w:rPr>
                <w:rFonts w:ascii="GHEA Grapalat" w:hAnsi="GHEA Grapalat"/>
                <w:sz w:val="16"/>
                <w:szCs w:val="16"/>
              </w:rPr>
            </w:pPr>
          </w:p>
        </w:tc>
      </w:tr>
      <w:tr w:rsidR="006406A0" w:rsidRPr="00B138F3" w14:paraId="367182E1" w14:textId="77777777" w:rsidTr="00E51F05">
        <w:trPr>
          <w:trHeight w:val="246"/>
          <w:jc w:val="center"/>
        </w:trPr>
        <w:tc>
          <w:tcPr>
            <w:tcW w:w="1242" w:type="dxa"/>
            <w:vAlign w:val="center"/>
          </w:tcPr>
          <w:p w14:paraId="43B135A7" w14:textId="775E2D02" w:rsidR="006406A0" w:rsidRPr="003F7306" w:rsidRDefault="006406A0" w:rsidP="006406A0">
            <w:pPr>
              <w:jc w:val="center"/>
              <w:rPr>
                <w:rFonts w:ascii="GHEA Grapalat" w:hAnsi="GHEA Grapalat"/>
                <w:sz w:val="14"/>
                <w:szCs w:val="14"/>
                <w:lang w:val="hy-AM"/>
              </w:rPr>
            </w:pPr>
            <w:r>
              <w:rPr>
                <w:rFonts w:ascii="GHEA Grapalat" w:hAnsi="GHEA Grapalat"/>
                <w:sz w:val="14"/>
                <w:szCs w:val="14"/>
                <w:lang w:val="hy-AM"/>
              </w:rPr>
              <w:lastRenderedPageBreak/>
              <w:t>25</w:t>
            </w:r>
          </w:p>
        </w:tc>
        <w:tc>
          <w:tcPr>
            <w:tcW w:w="2715" w:type="dxa"/>
            <w:vAlign w:val="center"/>
          </w:tcPr>
          <w:p w14:paraId="00641F43" w14:textId="6F8E0B1B" w:rsidR="006406A0" w:rsidRPr="005604A1" w:rsidRDefault="006406A0" w:rsidP="006406A0">
            <w:pPr>
              <w:jc w:val="center"/>
              <w:rPr>
                <w:rFonts w:ascii="GHEA Grapalat" w:hAnsi="GHEA Grapalat"/>
                <w:sz w:val="16"/>
                <w:szCs w:val="16"/>
                <w:lang w:val="hy-AM"/>
              </w:rPr>
            </w:pPr>
            <w:r w:rsidRPr="000F50DF">
              <w:rPr>
                <w:rFonts w:ascii="GHEA Grapalat" w:hAnsi="GHEA Grapalat"/>
                <w:sz w:val="18"/>
                <w:szCs w:val="18"/>
              </w:rPr>
              <w:t>33631310/</w:t>
            </w:r>
            <w:r>
              <w:rPr>
                <w:rFonts w:ascii="GHEA Grapalat" w:hAnsi="GHEA Grapalat"/>
                <w:sz w:val="18"/>
                <w:szCs w:val="18"/>
              </w:rPr>
              <w:t>2</w:t>
            </w:r>
          </w:p>
        </w:tc>
        <w:tc>
          <w:tcPr>
            <w:tcW w:w="1627" w:type="dxa"/>
            <w:vAlign w:val="center"/>
          </w:tcPr>
          <w:p w14:paraId="1C100DC8" w14:textId="4EBF52AA"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Диклофенак 25 мг / мл -3 мл / раствор для инъекций /</w:t>
            </w:r>
          </w:p>
        </w:tc>
        <w:tc>
          <w:tcPr>
            <w:tcW w:w="1857" w:type="dxa"/>
            <w:vAlign w:val="center"/>
          </w:tcPr>
          <w:p w14:paraId="2EED6D3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5841B71" w14:textId="1CD3132F"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Диклофенак (диклофенак натрия) Диклофенак (диклофенак натрия) раствор для инъекций 25 мг / мл, ампулы по 3 мл</w:t>
            </w:r>
          </w:p>
        </w:tc>
        <w:tc>
          <w:tcPr>
            <w:tcW w:w="1085" w:type="dxa"/>
            <w:vAlign w:val="center"/>
          </w:tcPr>
          <w:p w14:paraId="181DA1EF" w14:textId="6893BA3A"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43DA062C" w14:textId="77777777" w:rsidR="006406A0" w:rsidRPr="00F20E95" w:rsidRDefault="006406A0" w:rsidP="006406A0">
            <w:pPr>
              <w:widowControl w:val="0"/>
              <w:jc w:val="center"/>
              <w:rPr>
                <w:rFonts w:ascii="GHEA Grapalat" w:hAnsi="GHEA Grapalat"/>
                <w:sz w:val="14"/>
                <w:szCs w:val="14"/>
              </w:rPr>
            </w:pPr>
          </w:p>
        </w:tc>
        <w:tc>
          <w:tcPr>
            <w:tcW w:w="1134" w:type="dxa"/>
          </w:tcPr>
          <w:p w14:paraId="1E2B903E"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08494E3A" w14:textId="202C58C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Pr>
                <w:rFonts w:ascii="GHEA Grapalat" w:hAnsi="GHEA Grapalat"/>
                <w:sz w:val="16"/>
                <w:szCs w:val="16"/>
                <w:lang w:val="hy-AM"/>
              </w:rPr>
              <w:t>5</w:t>
            </w:r>
            <w:r w:rsidRPr="0082472D">
              <w:rPr>
                <w:rFonts w:ascii="GHEA Grapalat" w:hAnsi="GHEA Grapalat"/>
                <w:sz w:val="16"/>
                <w:szCs w:val="16"/>
              </w:rPr>
              <w:t>0</w:t>
            </w:r>
          </w:p>
        </w:tc>
        <w:tc>
          <w:tcPr>
            <w:tcW w:w="709" w:type="dxa"/>
            <w:vAlign w:val="center"/>
          </w:tcPr>
          <w:p w14:paraId="7F4AC748" w14:textId="11FA8246"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2CC088B" w14:textId="1046D0A0"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Pr>
                <w:rFonts w:ascii="GHEA Grapalat" w:hAnsi="GHEA Grapalat"/>
                <w:sz w:val="16"/>
                <w:szCs w:val="16"/>
                <w:lang w:val="hy-AM"/>
              </w:rPr>
              <w:t>5</w:t>
            </w:r>
            <w:r w:rsidRPr="0082472D">
              <w:rPr>
                <w:rFonts w:ascii="GHEA Grapalat" w:hAnsi="GHEA Grapalat"/>
                <w:sz w:val="16"/>
                <w:szCs w:val="16"/>
              </w:rPr>
              <w:t>0</w:t>
            </w:r>
          </w:p>
        </w:tc>
        <w:tc>
          <w:tcPr>
            <w:tcW w:w="947" w:type="dxa"/>
          </w:tcPr>
          <w:p w14:paraId="1870B236" w14:textId="77777777" w:rsidR="006406A0" w:rsidRPr="00B138F3" w:rsidRDefault="006406A0" w:rsidP="006406A0">
            <w:pPr>
              <w:widowControl w:val="0"/>
              <w:jc w:val="center"/>
              <w:rPr>
                <w:rFonts w:ascii="GHEA Grapalat" w:hAnsi="GHEA Grapalat"/>
                <w:sz w:val="16"/>
                <w:szCs w:val="16"/>
              </w:rPr>
            </w:pPr>
          </w:p>
        </w:tc>
      </w:tr>
      <w:tr w:rsidR="006406A0" w:rsidRPr="00B138F3" w14:paraId="6B31FA30" w14:textId="77777777" w:rsidTr="00E51F05">
        <w:trPr>
          <w:trHeight w:val="246"/>
          <w:jc w:val="center"/>
        </w:trPr>
        <w:tc>
          <w:tcPr>
            <w:tcW w:w="1242" w:type="dxa"/>
            <w:vAlign w:val="center"/>
          </w:tcPr>
          <w:p w14:paraId="4AA2591F" w14:textId="6782149C" w:rsidR="006406A0" w:rsidRPr="005604A1" w:rsidRDefault="006406A0" w:rsidP="006406A0">
            <w:pPr>
              <w:jc w:val="center"/>
              <w:rPr>
                <w:rFonts w:ascii="GHEA Grapalat" w:hAnsi="GHEA Grapalat"/>
                <w:sz w:val="14"/>
                <w:szCs w:val="14"/>
                <w:lang w:val="en-US"/>
              </w:rPr>
            </w:pPr>
            <w:r>
              <w:rPr>
                <w:rFonts w:ascii="GHEA Grapalat" w:hAnsi="GHEA Grapalat"/>
                <w:sz w:val="14"/>
                <w:szCs w:val="14"/>
                <w:lang w:val="hy-AM"/>
              </w:rPr>
              <w:t>2</w:t>
            </w:r>
            <w:r>
              <w:rPr>
                <w:rFonts w:ascii="GHEA Grapalat" w:hAnsi="GHEA Grapalat"/>
                <w:sz w:val="14"/>
                <w:szCs w:val="14"/>
                <w:lang w:val="en-US"/>
              </w:rPr>
              <w:t>6</w:t>
            </w:r>
          </w:p>
        </w:tc>
        <w:tc>
          <w:tcPr>
            <w:tcW w:w="2715" w:type="dxa"/>
            <w:vAlign w:val="center"/>
          </w:tcPr>
          <w:p w14:paraId="5141D5F9" w14:textId="374D02EB" w:rsidR="006406A0" w:rsidRPr="0082472D" w:rsidRDefault="006406A0" w:rsidP="006406A0">
            <w:pPr>
              <w:jc w:val="center"/>
              <w:rPr>
                <w:rFonts w:ascii="GHEA Grapalat" w:hAnsi="GHEA Grapalat"/>
                <w:sz w:val="16"/>
                <w:szCs w:val="16"/>
              </w:rPr>
            </w:pPr>
            <w:r>
              <w:rPr>
                <w:rFonts w:ascii="GHEA Grapalat" w:hAnsi="GHEA Grapalat"/>
                <w:sz w:val="16"/>
                <w:szCs w:val="16"/>
              </w:rPr>
              <w:t>33691212</w:t>
            </w:r>
          </w:p>
        </w:tc>
        <w:tc>
          <w:tcPr>
            <w:tcW w:w="1627" w:type="dxa"/>
            <w:vAlign w:val="center"/>
          </w:tcPr>
          <w:p w14:paraId="65BA97E2" w14:textId="0E90BEDE" w:rsidR="006406A0" w:rsidRPr="0082472D" w:rsidRDefault="006406A0" w:rsidP="006406A0">
            <w:pPr>
              <w:widowControl w:val="0"/>
              <w:jc w:val="center"/>
              <w:rPr>
                <w:rFonts w:ascii="GHEA Grapalat" w:hAnsi="GHEA Grapalat"/>
                <w:sz w:val="16"/>
                <w:szCs w:val="16"/>
              </w:rPr>
            </w:pPr>
            <w:proofErr w:type="spellStart"/>
            <w:r w:rsidRPr="005604A1">
              <w:rPr>
                <w:rFonts w:ascii="GHEA Grapalat" w:hAnsi="GHEA Grapalat"/>
                <w:sz w:val="16"/>
                <w:szCs w:val="16"/>
              </w:rPr>
              <w:t>диосмин</w:t>
            </w:r>
            <w:proofErr w:type="spellEnd"/>
            <w:r w:rsidRPr="005604A1">
              <w:rPr>
                <w:rFonts w:ascii="GHEA Grapalat" w:hAnsi="GHEA Grapalat"/>
                <w:sz w:val="16"/>
                <w:szCs w:val="16"/>
              </w:rPr>
              <w:t>, гесперидин 900мг+100мг</w:t>
            </w:r>
          </w:p>
        </w:tc>
        <w:tc>
          <w:tcPr>
            <w:tcW w:w="1857" w:type="dxa"/>
            <w:vAlign w:val="center"/>
          </w:tcPr>
          <w:p w14:paraId="42619E8E"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60C852E" w14:textId="61C8CAB9" w:rsidR="006406A0" w:rsidRPr="0082472D" w:rsidRDefault="006406A0" w:rsidP="006406A0">
            <w:pPr>
              <w:widowControl w:val="0"/>
              <w:jc w:val="center"/>
              <w:rPr>
                <w:rFonts w:ascii="GHEA Grapalat" w:hAnsi="GHEA Grapalat"/>
                <w:sz w:val="16"/>
                <w:szCs w:val="16"/>
              </w:rPr>
            </w:pPr>
            <w:proofErr w:type="spellStart"/>
            <w:r w:rsidRPr="005604A1">
              <w:rPr>
                <w:rFonts w:ascii="GHEA Grapalat" w:hAnsi="GHEA Grapalat"/>
                <w:sz w:val="16"/>
                <w:szCs w:val="16"/>
              </w:rPr>
              <w:t>диосмин</w:t>
            </w:r>
            <w:proofErr w:type="spellEnd"/>
            <w:r w:rsidRPr="005604A1">
              <w:rPr>
                <w:rFonts w:ascii="GHEA Grapalat" w:hAnsi="GHEA Grapalat"/>
                <w:sz w:val="16"/>
                <w:szCs w:val="16"/>
              </w:rPr>
              <w:t>, гесперидин 900мг+100мг таблетка</w:t>
            </w:r>
          </w:p>
        </w:tc>
        <w:tc>
          <w:tcPr>
            <w:tcW w:w="1085" w:type="dxa"/>
            <w:vAlign w:val="center"/>
          </w:tcPr>
          <w:p w14:paraId="195DF627" w14:textId="04A5040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44B8F1BC" w14:textId="77777777" w:rsidR="006406A0" w:rsidRPr="00F20E95" w:rsidRDefault="006406A0" w:rsidP="006406A0">
            <w:pPr>
              <w:widowControl w:val="0"/>
              <w:jc w:val="center"/>
              <w:rPr>
                <w:rFonts w:ascii="GHEA Grapalat" w:hAnsi="GHEA Grapalat"/>
                <w:sz w:val="14"/>
                <w:szCs w:val="14"/>
              </w:rPr>
            </w:pPr>
          </w:p>
        </w:tc>
        <w:tc>
          <w:tcPr>
            <w:tcW w:w="1134" w:type="dxa"/>
          </w:tcPr>
          <w:p w14:paraId="061EA2A6"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60527C9D" w14:textId="1D21E91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709" w:type="dxa"/>
            <w:vAlign w:val="center"/>
          </w:tcPr>
          <w:p w14:paraId="578389B8" w14:textId="15BC3818"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C474D41" w14:textId="7782B4B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947" w:type="dxa"/>
          </w:tcPr>
          <w:p w14:paraId="066BA8A8" w14:textId="77777777" w:rsidR="006406A0" w:rsidRPr="00B138F3" w:rsidRDefault="006406A0" w:rsidP="006406A0">
            <w:pPr>
              <w:widowControl w:val="0"/>
              <w:jc w:val="center"/>
              <w:rPr>
                <w:rFonts w:ascii="GHEA Grapalat" w:hAnsi="GHEA Grapalat"/>
                <w:sz w:val="16"/>
                <w:szCs w:val="16"/>
              </w:rPr>
            </w:pPr>
          </w:p>
        </w:tc>
      </w:tr>
      <w:tr w:rsidR="006406A0" w:rsidRPr="00B138F3" w14:paraId="1EBE227E" w14:textId="77777777" w:rsidTr="00E51F05">
        <w:trPr>
          <w:trHeight w:val="246"/>
          <w:jc w:val="center"/>
        </w:trPr>
        <w:tc>
          <w:tcPr>
            <w:tcW w:w="1242" w:type="dxa"/>
            <w:vAlign w:val="center"/>
          </w:tcPr>
          <w:p w14:paraId="5345DF83" w14:textId="08588E39" w:rsidR="006406A0" w:rsidRPr="007C058C" w:rsidRDefault="006406A0" w:rsidP="006406A0">
            <w:pPr>
              <w:jc w:val="center"/>
              <w:rPr>
                <w:rFonts w:ascii="GHEA Grapalat" w:hAnsi="GHEA Grapalat"/>
                <w:sz w:val="14"/>
                <w:szCs w:val="14"/>
                <w:lang w:val="en-US"/>
              </w:rPr>
            </w:pPr>
            <w:r>
              <w:rPr>
                <w:rFonts w:ascii="GHEA Grapalat" w:hAnsi="GHEA Grapalat"/>
                <w:sz w:val="14"/>
                <w:szCs w:val="14"/>
                <w:lang w:val="en-US"/>
              </w:rPr>
              <w:t>27</w:t>
            </w:r>
          </w:p>
        </w:tc>
        <w:tc>
          <w:tcPr>
            <w:tcW w:w="2715" w:type="dxa"/>
            <w:vAlign w:val="center"/>
          </w:tcPr>
          <w:p w14:paraId="3A9C8EC4" w14:textId="2075D1CE" w:rsidR="006406A0" w:rsidRPr="0082472D" w:rsidRDefault="006406A0" w:rsidP="006406A0">
            <w:pPr>
              <w:jc w:val="center"/>
              <w:rPr>
                <w:rFonts w:ascii="GHEA Grapalat" w:hAnsi="GHEA Grapalat"/>
                <w:sz w:val="16"/>
                <w:szCs w:val="16"/>
              </w:rPr>
            </w:pPr>
            <w:r>
              <w:rPr>
                <w:rFonts w:ascii="GHEA Grapalat" w:hAnsi="GHEA Grapalat"/>
                <w:sz w:val="18"/>
                <w:szCs w:val="18"/>
              </w:rPr>
              <w:t>33691123</w:t>
            </w:r>
          </w:p>
        </w:tc>
        <w:tc>
          <w:tcPr>
            <w:tcW w:w="1627" w:type="dxa"/>
            <w:vAlign w:val="center"/>
          </w:tcPr>
          <w:p w14:paraId="231DB771" w14:textId="2BF45BB8" w:rsidR="006406A0" w:rsidRPr="0082472D" w:rsidRDefault="006406A0" w:rsidP="006406A0">
            <w:pPr>
              <w:widowControl w:val="0"/>
              <w:jc w:val="center"/>
              <w:rPr>
                <w:rFonts w:ascii="GHEA Grapalat" w:hAnsi="GHEA Grapalat"/>
                <w:sz w:val="16"/>
                <w:szCs w:val="16"/>
              </w:rPr>
            </w:pPr>
            <w:proofErr w:type="spellStart"/>
            <w:r w:rsidRPr="007C058C">
              <w:rPr>
                <w:rFonts w:ascii="GHEA Grapalat" w:hAnsi="GHEA Grapalat"/>
                <w:sz w:val="16"/>
                <w:szCs w:val="16"/>
              </w:rPr>
              <w:t>Доксициклин</w:t>
            </w:r>
            <w:proofErr w:type="spellEnd"/>
            <w:r w:rsidRPr="007C058C">
              <w:rPr>
                <w:rFonts w:ascii="GHEA Grapalat" w:hAnsi="GHEA Grapalat"/>
                <w:sz w:val="16"/>
                <w:szCs w:val="16"/>
              </w:rPr>
              <w:t xml:space="preserve"> 100мг</w:t>
            </w:r>
          </w:p>
        </w:tc>
        <w:tc>
          <w:tcPr>
            <w:tcW w:w="1857" w:type="dxa"/>
            <w:vAlign w:val="center"/>
          </w:tcPr>
          <w:p w14:paraId="46133368"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9A7EFF3" w14:textId="693AF222" w:rsidR="006406A0" w:rsidRPr="0082472D" w:rsidRDefault="006406A0" w:rsidP="006406A0">
            <w:pPr>
              <w:widowControl w:val="0"/>
              <w:jc w:val="center"/>
              <w:rPr>
                <w:rFonts w:ascii="GHEA Grapalat" w:hAnsi="GHEA Grapalat"/>
                <w:sz w:val="16"/>
                <w:szCs w:val="16"/>
              </w:rPr>
            </w:pPr>
            <w:proofErr w:type="spellStart"/>
            <w:r w:rsidRPr="007C058C">
              <w:rPr>
                <w:rFonts w:ascii="GHEA Grapalat" w:hAnsi="GHEA Grapalat"/>
                <w:sz w:val="16"/>
                <w:szCs w:val="16"/>
              </w:rPr>
              <w:t>Доксициклин</w:t>
            </w:r>
            <w:proofErr w:type="spellEnd"/>
            <w:r w:rsidRPr="007C058C">
              <w:rPr>
                <w:rFonts w:ascii="GHEA Grapalat" w:hAnsi="GHEA Grapalat"/>
                <w:sz w:val="16"/>
                <w:szCs w:val="16"/>
              </w:rPr>
              <w:t xml:space="preserve"> 100 мг таблетка.</w:t>
            </w:r>
          </w:p>
        </w:tc>
        <w:tc>
          <w:tcPr>
            <w:tcW w:w="1085" w:type="dxa"/>
            <w:vAlign w:val="center"/>
          </w:tcPr>
          <w:p w14:paraId="6AAD2EF1" w14:textId="56D3E974"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0EEC273" w14:textId="77777777" w:rsidR="006406A0" w:rsidRPr="00F20E95" w:rsidRDefault="006406A0" w:rsidP="006406A0">
            <w:pPr>
              <w:widowControl w:val="0"/>
              <w:jc w:val="center"/>
              <w:rPr>
                <w:rFonts w:ascii="GHEA Grapalat" w:hAnsi="GHEA Grapalat"/>
                <w:sz w:val="14"/>
                <w:szCs w:val="14"/>
              </w:rPr>
            </w:pPr>
          </w:p>
        </w:tc>
        <w:tc>
          <w:tcPr>
            <w:tcW w:w="1134" w:type="dxa"/>
          </w:tcPr>
          <w:p w14:paraId="32A662A9"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3423BFAB" w14:textId="64355E6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709" w:type="dxa"/>
            <w:vAlign w:val="center"/>
          </w:tcPr>
          <w:p w14:paraId="5A7CC788" w14:textId="6BD4C6A2"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FFF8006" w14:textId="09B7CB5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947" w:type="dxa"/>
          </w:tcPr>
          <w:p w14:paraId="07DF5B4C" w14:textId="77777777" w:rsidR="006406A0" w:rsidRPr="00B138F3" w:rsidRDefault="006406A0" w:rsidP="006406A0">
            <w:pPr>
              <w:widowControl w:val="0"/>
              <w:jc w:val="center"/>
              <w:rPr>
                <w:rFonts w:ascii="GHEA Grapalat" w:hAnsi="GHEA Grapalat"/>
                <w:sz w:val="16"/>
                <w:szCs w:val="16"/>
              </w:rPr>
            </w:pPr>
          </w:p>
        </w:tc>
      </w:tr>
      <w:tr w:rsidR="006406A0" w:rsidRPr="00B138F3" w14:paraId="78E654FE" w14:textId="77777777" w:rsidTr="00E51F05">
        <w:trPr>
          <w:trHeight w:val="246"/>
          <w:jc w:val="center"/>
        </w:trPr>
        <w:tc>
          <w:tcPr>
            <w:tcW w:w="1242" w:type="dxa"/>
            <w:vAlign w:val="center"/>
          </w:tcPr>
          <w:p w14:paraId="70AF4D51" w14:textId="3C5F6F7E" w:rsidR="006406A0" w:rsidRPr="004D32AB" w:rsidRDefault="006406A0" w:rsidP="006406A0">
            <w:pPr>
              <w:jc w:val="center"/>
              <w:rPr>
                <w:rFonts w:ascii="GHEA Grapalat" w:hAnsi="GHEA Grapalat"/>
                <w:sz w:val="14"/>
                <w:szCs w:val="14"/>
                <w:lang w:val="en-US"/>
              </w:rPr>
            </w:pPr>
            <w:r>
              <w:rPr>
                <w:rFonts w:ascii="GHEA Grapalat" w:hAnsi="GHEA Grapalat"/>
                <w:sz w:val="14"/>
                <w:szCs w:val="14"/>
                <w:lang w:val="en-US"/>
              </w:rPr>
              <w:t>28</w:t>
            </w:r>
          </w:p>
        </w:tc>
        <w:tc>
          <w:tcPr>
            <w:tcW w:w="2715" w:type="dxa"/>
            <w:vAlign w:val="center"/>
          </w:tcPr>
          <w:p w14:paraId="103603D4" w14:textId="62FE9CE8" w:rsidR="006406A0" w:rsidRPr="0082472D" w:rsidRDefault="006406A0" w:rsidP="006406A0">
            <w:pPr>
              <w:jc w:val="center"/>
              <w:rPr>
                <w:rFonts w:ascii="GHEA Grapalat" w:hAnsi="GHEA Grapalat"/>
                <w:sz w:val="16"/>
                <w:szCs w:val="16"/>
              </w:rPr>
            </w:pPr>
            <w:r>
              <w:rPr>
                <w:rFonts w:ascii="GHEA Grapalat" w:hAnsi="GHEA Grapalat"/>
                <w:sz w:val="18"/>
                <w:szCs w:val="18"/>
              </w:rPr>
              <w:t>33611473</w:t>
            </w:r>
          </w:p>
        </w:tc>
        <w:tc>
          <w:tcPr>
            <w:tcW w:w="1627" w:type="dxa"/>
            <w:vAlign w:val="center"/>
          </w:tcPr>
          <w:p w14:paraId="033DA8F9" w14:textId="324BA7F2" w:rsidR="006406A0" w:rsidRPr="0082472D" w:rsidRDefault="006406A0" w:rsidP="006406A0">
            <w:pPr>
              <w:widowControl w:val="0"/>
              <w:jc w:val="center"/>
              <w:rPr>
                <w:rFonts w:ascii="GHEA Grapalat" w:hAnsi="GHEA Grapalat"/>
                <w:sz w:val="16"/>
                <w:szCs w:val="16"/>
              </w:rPr>
            </w:pPr>
            <w:proofErr w:type="spellStart"/>
            <w:r w:rsidRPr="004D32AB">
              <w:rPr>
                <w:rFonts w:ascii="GHEA Grapalat" w:hAnsi="GHEA Grapalat"/>
                <w:sz w:val="16"/>
                <w:szCs w:val="16"/>
              </w:rPr>
              <w:t>Домперидон</w:t>
            </w:r>
            <w:proofErr w:type="spellEnd"/>
            <w:r w:rsidRPr="004D32AB">
              <w:rPr>
                <w:rFonts w:ascii="GHEA Grapalat" w:hAnsi="GHEA Grapalat"/>
                <w:sz w:val="16"/>
                <w:szCs w:val="16"/>
              </w:rPr>
              <w:t xml:space="preserve"> 10 мг</w:t>
            </w:r>
          </w:p>
        </w:tc>
        <w:tc>
          <w:tcPr>
            <w:tcW w:w="1857" w:type="dxa"/>
            <w:vAlign w:val="center"/>
          </w:tcPr>
          <w:p w14:paraId="6F87FA7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EA0DFA1" w14:textId="4F8E06E9" w:rsidR="006406A0" w:rsidRPr="0082472D" w:rsidRDefault="006406A0" w:rsidP="006406A0">
            <w:pPr>
              <w:widowControl w:val="0"/>
              <w:jc w:val="center"/>
              <w:rPr>
                <w:rFonts w:ascii="GHEA Grapalat" w:hAnsi="GHEA Grapalat"/>
                <w:sz w:val="16"/>
                <w:szCs w:val="16"/>
              </w:rPr>
            </w:pPr>
            <w:proofErr w:type="spellStart"/>
            <w:r w:rsidRPr="00B31678">
              <w:rPr>
                <w:rFonts w:ascii="GHEA Grapalat" w:hAnsi="GHEA Grapalat"/>
                <w:sz w:val="16"/>
                <w:szCs w:val="16"/>
              </w:rPr>
              <w:t>Домперидон</w:t>
            </w:r>
            <w:proofErr w:type="spellEnd"/>
            <w:r w:rsidRPr="00B31678">
              <w:rPr>
                <w:rFonts w:ascii="GHEA Grapalat" w:hAnsi="GHEA Grapalat"/>
                <w:sz w:val="16"/>
                <w:szCs w:val="16"/>
              </w:rPr>
              <w:t xml:space="preserve"> 10 мг таблетка</w:t>
            </w:r>
          </w:p>
        </w:tc>
        <w:tc>
          <w:tcPr>
            <w:tcW w:w="1085" w:type="dxa"/>
            <w:vAlign w:val="center"/>
          </w:tcPr>
          <w:p w14:paraId="0CB01502" w14:textId="62E8794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5A22A852" w14:textId="77777777" w:rsidR="006406A0" w:rsidRPr="00F20E95" w:rsidRDefault="006406A0" w:rsidP="006406A0">
            <w:pPr>
              <w:widowControl w:val="0"/>
              <w:jc w:val="center"/>
              <w:rPr>
                <w:rFonts w:ascii="GHEA Grapalat" w:hAnsi="GHEA Grapalat"/>
                <w:sz w:val="14"/>
                <w:szCs w:val="14"/>
              </w:rPr>
            </w:pPr>
          </w:p>
        </w:tc>
        <w:tc>
          <w:tcPr>
            <w:tcW w:w="1134" w:type="dxa"/>
          </w:tcPr>
          <w:p w14:paraId="7EA02D46"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61F5CE50" w14:textId="29F688C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3</w:t>
            </w:r>
            <w:r w:rsidRPr="0082472D">
              <w:rPr>
                <w:rFonts w:ascii="GHEA Grapalat" w:hAnsi="GHEA Grapalat"/>
                <w:sz w:val="16"/>
                <w:szCs w:val="16"/>
              </w:rPr>
              <w:t>00</w:t>
            </w:r>
          </w:p>
        </w:tc>
        <w:tc>
          <w:tcPr>
            <w:tcW w:w="709" w:type="dxa"/>
            <w:vAlign w:val="center"/>
          </w:tcPr>
          <w:p w14:paraId="2DF8C4E1" w14:textId="2A133EFA"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BA5C235" w14:textId="5287A4A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3</w:t>
            </w:r>
            <w:r w:rsidRPr="0082472D">
              <w:rPr>
                <w:rFonts w:ascii="GHEA Grapalat" w:hAnsi="GHEA Grapalat"/>
                <w:sz w:val="16"/>
                <w:szCs w:val="16"/>
              </w:rPr>
              <w:t>00</w:t>
            </w:r>
          </w:p>
        </w:tc>
        <w:tc>
          <w:tcPr>
            <w:tcW w:w="947" w:type="dxa"/>
          </w:tcPr>
          <w:p w14:paraId="61183641" w14:textId="77777777" w:rsidR="006406A0" w:rsidRPr="00B138F3" w:rsidRDefault="006406A0" w:rsidP="006406A0">
            <w:pPr>
              <w:widowControl w:val="0"/>
              <w:jc w:val="center"/>
              <w:rPr>
                <w:rFonts w:ascii="GHEA Grapalat" w:hAnsi="GHEA Grapalat"/>
                <w:sz w:val="16"/>
                <w:szCs w:val="16"/>
              </w:rPr>
            </w:pPr>
          </w:p>
        </w:tc>
      </w:tr>
      <w:tr w:rsidR="006406A0" w:rsidRPr="00B138F3" w14:paraId="4DC95190" w14:textId="77777777" w:rsidTr="00E51F05">
        <w:trPr>
          <w:trHeight w:val="246"/>
          <w:jc w:val="center"/>
        </w:trPr>
        <w:tc>
          <w:tcPr>
            <w:tcW w:w="1242" w:type="dxa"/>
            <w:vAlign w:val="center"/>
          </w:tcPr>
          <w:p w14:paraId="20E5221E" w14:textId="01EDB4E3" w:rsidR="006406A0" w:rsidRPr="00B31678" w:rsidRDefault="006406A0" w:rsidP="006406A0">
            <w:pPr>
              <w:jc w:val="center"/>
              <w:rPr>
                <w:rFonts w:ascii="GHEA Grapalat" w:hAnsi="GHEA Grapalat"/>
                <w:sz w:val="14"/>
                <w:szCs w:val="14"/>
                <w:lang w:val="en-US"/>
              </w:rPr>
            </w:pPr>
            <w:r>
              <w:rPr>
                <w:rFonts w:ascii="GHEA Grapalat" w:hAnsi="GHEA Grapalat"/>
                <w:sz w:val="14"/>
                <w:szCs w:val="14"/>
                <w:lang w:val="en-US"/>
              </w:rPr>
              <w:t>29</w:t>
            </w:r>
          </w:p>
        </w:tc>
        <w:tc>
          <w:tcPr>
            <w:tcW w:w="2715" w:type="dxa"/>
            <w:vAlign w:val="center"/>
          </w:tcPr>
          <w:p w14:paraId="115A8ACE" w14:textId="5CD65EA6"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33621760/1</w:t>
            </w:r>
          </w:p>
        </w:tc>
        <w:tc>
          <w:tcPr>
            <w:tcW w:w="1627" w:type="dxa"/>
            <w:vAlign w:val="center"/>
          </w:tcPr>
          <w:p w14:paraId="598BB343" w14:textId="448787C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Эналаприл</w:t>
            </w:r>
            <w:proofErr w:type="spellEnd"/>
            <w:r w:rsidRPr="0082472D">
              <w:rPr>
                <w:rFonts w:ascii="GHEA Grapalat" w:hAnsi="GHEA Grapalat"/>
                <w:sz w:val="16"/>
                <w:szCs w:val="16"/>
                <w:lang w:val="en-US"/>
              </w:rPr>
              <w:t>10</w:t>
            </w:r>
            <w:r w:rsidRPr="0082472D">
              <w:rPr>
                <w:rFonts w:ascii="GHEA Grapalat" w:hAnsi="GHEA Grapalat"/>
                <w:sz w:val="16"/>
                <w:szCs w:val="16"/>
              </w:rPr>
              <w:t xml:space="preserve"> мг</w:t>
            </w:r>
          </w:p>
        </w:tc>
        <w:tc>
          <w:tcPr>
            <w:tcW w:w="1857" w:type="dxa"/>
            <w:vAlign w:val="center"/>
          </w:tcPr>
          <w:p w14:paraId="5F68F48B"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87A6537" w14:textId="1E71A781"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ЭналаприлмалеатЭналаприл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эналаприлмалеат</w:t>
            </w:r>
            <w:proofErr w:type="spellEnd"/>
            <w:r w:rsidRPr="0082472D">
              <w:rPr>
                <w:rFonts w:ascii="GHEA Grapalat" w:hAnsi="GHEA Grapalat"/>
                <w:sz w:val="16"/>
                <w:szCs w:val="16"/>
              </w:rPr>
              <w:t xml:space="preserve">) таблетка </w:t>
            </w:r>
            <w:r w:rsidRPr="0082472D">
              <w:rPr>
                <w:rFonts w:ascii="GHEA Grapalat" w:hAnsi="GHEA Grapalat"/>
                <w:sz w:val="16"/>
                <w:szCs w:val="16"/>
                <w:lang w:val="en-US"/>
              </w:rPr>
              <w:t>10</w:t>
            </w:r>
            <w:r w:rsidRPr="0082472D">
              <w:rPr>
                <w:rFonts w:ascii="GHEA Grapalat" w:hAnsi="GHEA Grapalat"/>
                <w:sz w:val="16"/>
                <w:szCs w:val="16"/>
              </w:rPr>
              <w:t xml:space="preserve"> мг</w:t>
            </w:r>
          </w:p>
        </w:tc>
        <w:tc>
          <w:tcPr>
            <w:tcW w:w="1085" w:type="dxa"/>
            <w:vAlign w:val="center"/>
          </w:tcPr>
          <w:p w14:paraId="6A89DE52" w14:textId="0933C62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4622ECD8" w14:textId="77777777" w:rsidR="006406A0" w:rsidRPr="00F20E95" w:rsidRDefault="006406A0" w:rsidP="006406A0">
            <w:pPr>
              <w:widowControl w:val="0"/>
              <w:jc w:val="center"/>
              <w:rPr>
                <w:rFonts w:ascii="GHEA Grapalat" w:hAnsi="GHEA Grapalat"/>
                <w:sz w:val="14"/>
                <w:szCs w:val="14"/>
              </w:rPr>
            </w:pPr>
          </w:p>
        </w:tc>
        <w:tc>
          <w:tcPr>
            <w:tcW w:w="1134" w:type="dxa"/>
          </w:tcPr>
          <w:p w14:paraId="44E4FA61"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1F6621E6" w14:textId="79E6627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709" w:type="dxa"/>
            <w:vAlign w:val="center"/>
          </w:tcPr>
          <w:p w14:paraId="2C2F330C" w14:textId="18E054CC"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9C61992" w14:textId="3AD1938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947" w:type="dxa"/>
          </w:tcPr>
          <w:p w14:paraId="2FCFB115" w14:textId="77777777" w:rsidR="006406A0" w:rsidRPr="00B138F3" w:rsidRDefault="006406A0" w:rsidP="006406A0">
            <w:pPr>
              <w:widowControl w:val="0"/>
              <w:jc w:val="center"/>
              <w:rPr>
                <w:rFonts w:ascii="GHEA Grapalat" w:hAnsi="GHEA Grapalat"/>
                <w:sz w:val="16"/>
                <w:szCs w:val="16"/>
              </w:rPr>
            </w:pPr>
          </w:p>
        </w:tc>
      </w:tr>
      <w:tr w:rsidR="006406A0" w:rsidRPr="00B138F3" w14:paraId="3E9936CC" w14:textId="77777777" w:rsidTr="00E51F05">
        <w:trPr>
          <w:trHeight w:val="246"/>
          <w:jc w:val="center"/>
        </w:trPr>
        <w:tc>
          <w:tcPr>
            <w:tcW w:w="1242" w:type="dxa"/>
            <w:vAlign w:val="center"/>
          </w:tcPr>
          <w:p w14:paraId="0193E504" w14:textId="2DAE8F94" w:rsidR="006406A0" w:rsidRPr="00B31678" w:rsidRDefault="006406A0" w:rsidP="006406A0">
            <w:pPr>
              <w:jc w:val="center"/>
              <w:rPr>
                <w:rFonts w:ascii="GHEA Grapalat" w:hAnsi="GHEA Grapalat"/>
                <w:sz w:val="14"/>
                <w:szCs w:val="14"/>
                <w:lang w:val="en-US"/>
              </w:rPr>
            </w:pPr>
            <w:r>
              <w:rPr>
                <w:rFonts w:ascii="GHEA Grapalat" w:hAnsi="GHEA Grapalat"/>
                <w:sz w:val="14"/>
                <w:szCs w:val="14"/>
                <w:lang w:val="en-US"/>
              </w:rPr>
              <w:t>30</w:t>
            </w:r>
          </w:p>
        </w:tc>
        <w:tc>
          <w:tcPr>
            <w:tcW w:w="2715" w:type="dxa"/>
            <w:vAlign w:val="center"/>
          </w:tcPr>
          <w:p w14:paraId="21C57337" w14:textId="26F9F580"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33621760/2</w:t>
            </w:r>
          </w:p>
        </w:tc>
        <w:tc>
          <w:tcPr>
            <w:tcW w:w="1627" w:type="dxa"/>
            <w:vAlign w:val="center"/>
          </w:tcPr>
          <w:p w14:paraId="2EE1D7A1" w14:textId="4FFC50F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Эналаприл</w:t>
            </w:r>
            <w:proofErr w:type="spellEnd"/>
            <w:r>
              <w:rPr>
                <w:rFonts w:ascii="GHEA Grapalat" w:hAnsi="GHEA Grapalat"/>
                <w:sz w:val="16"/>
                <w:szCs w:val="16"/>
                <w:lang w:val="en-US"/>
              </w:rPr>
              <w:t xml:space="preserve"> 2</w:t>
            </w:r>
            <w:r w:rsidRPr="0082472D">
              <w:rPr>
                <w:rFonts w:ascii="GHEA Grapalat" w:hAnsi="GHEA Grapalat"/>
                <w:sz w:val="16"/>
                <w:szCs w:val="16"/>
                <w:lang w:val="en-US"/>
              </w:rPr>
              <w:t>0</w:t>
            </w:r>
            <w:r w:rsidRPr="0082472D">
              <w:rPr>
                <w:rFonts w:ascii="GHEA Grapalat" w:hAnsi="GHEA Grapalat"/>
                <w:sz w:val="16"/>
                <w:szCs w:val="16"/>
              </w:rPr>
              <w:t xml:space="preserve"> мг</w:t>
            </w:r>
          </w:p>
        </w:tc>
        <w:tc>
          <w:tcPr>
            <w:tcW w:w="1857" w:type="dxa"/>
            <w:vAlign w:val="center"/>
          </w:tcPr>
          <w:p w14:paraId="291A07E1"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6AD1066" w14:textId="53CB1CE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ЭналаприлмалеатЭналаприл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эналаприлмалеат</w:t>
            </w:r>
            <w:proofErr w:type="spellEnd"/>
            <w:r w:rsidRPr="0082472D">
              <w:rPr>
                <w:rFonts w:ascii="GHEA Grapalat" w:hAnsi="GHEA Grapalat"/>
                <w:sz w:val="16"/>
                <w:szCs w:val="16"/>
              </w:rPr>
              <w:t xml:space="preserve">) </w:t>
            </w:r>
            <w:proofErr w:type="gramStart"/>
            <w:r w:rsidRPr="0082472D">
              <w:rPr>
                <w:rFonts w:ascii="GHEA Grapalat" w:hAnsi="GHEA Grapalat"/>
                <w:sz w:val="16"/>
                <w:szCs w:val="16"/>
              </w:rPr>
              <w:t xml:space="preserve">таблетка </w:t>
            </w:r>
            <w:r>
              <w:rPr>
                <w:rFonts w:ascii="GHEA Grapalat" w:hAnsi="GHEA Grapalat"/>
                <w:sz w:val="16"/>
                <w:szCs w:val="16"/>
                <w:lang w:val="en-US"/>
              </w:rPr>
              <w:t xml:space="preserve"> 2</w:t>
            </w:r>
            <w:r w:rsidRPr="0082472D">
              <w:rPr>
                <w:rFonts w:ascii="GHEA Grapalat" w:hAnsi="GHEA Grapalat"/>
                <w:sz w:val="16"/>
                <w:szCs w:val="16"/>
                <w:lang w:val="en-US"/>
              </w:rPr>
              <w:t>0</w:t>
            </w:r>
            <w:proofErr w:type="gramEnd"/>
            <w:r w:rsidRPr="0082472D">
              <w:rPr>
                <w:rFonts w:ascii="GHEA Grapalat" w:hAnsi="GHEA Grapalat"/>
                <w:sz w:val="16"/>
                <w:szCs w:val="16"/>
              </w:rPr>
              <w:t xml:space="preserve"> мг</w:t>
            </w:r>
          </w:p>
        </w:tc>
        <w:tc>
          <w:tcPr>
            <w:tcW w:w="1085" w:type="dxa"/>
            <w:vAlign w:val="center"/>
          </w:tcPr>
          <w:p w14:paraId="185B1075" w14:textId="217B8681"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89309CE" w14:textId="77777777" w:rsidR="006406A0" w:rsidRPr="00F20E95" w:rsidRDefault="006406A0" w:rsidP="006406A0">
            <w:pPr>
              <w:widowControl w:val="0"/>
              <w:jc w:val="center"/>
              <w:rPr>
                <w:rFonts w:ascii="GHEA Grapalat" w:hAnsi="GHEA Grapalat"/>
                <w:sz w:val="14"/>
                <w:szCs w:val="14"/>
              </w:rPr>
            </w:pPr>
          </w:p>
        </w:tc>
        <w:tc>
          <w:tcPr>
            <w:tcW w:w="1134" w:type="dxa"/>
          </w:tcPr>
          <w:p w14:paraId="3BEC119B"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6A6C4531" w14:textId="6406721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709" w:type="dxa"/>
            <w:vAlign w:val="center"/>
          </w:tcPr>
          <w:p w14:paraId="56A7597E" w14:textId="40B60142"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D2117CE" w14:textId="406566F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947" w:type="dxa"/>
          </w:tcPr>
          <w:p w14:paraId="299B1C4B" w14:textId="77777777" w:rsidR="006406A0" w:rsidRPr="00B138F3" w:rsidRDefault="006406A0" w:rsidP="006406A0">
            <w:pPr>
              <w:widowControl w:val="0"/>
              <w:jc w:val="center"/>
              <w:rPr>
                <w:rFonts w:ascii="GHEA Grapalat" w:hAnsi="GHEA Grapalat"/>
                <w:sz w:val="16"/>
                <w:szCs w:val="16"/>
              </w:rPr>
            </w:pPr>
          </w:p>
        </w:tc>
      </w:tr>
      <w:tr w:rsidR="006406A0" w:rsidRPr="00B138F3" w14:paraId="06984783" w14:textId="77777777" w:rsidTr="00E51F05">
        <w:trPr>
          <w:trHeight w:val="246"/>
          <w:jc w:val="center"/>
        </w:trPr>
        <w:tc>
          <w:tcPr>
            <w:tcW w:w="1242" w:type="dxa"/>
            <w:vAlign w:val="center"/>
          </w:tcPr>
          <w:p w14:paraId="077CA007" w14:textId="18B5A994" w:rsidR="006406A0" w:rsidRPr="001D6695" w:rsidRDefault="006406A0" w:rsidP="006406A0">
            <w:pPr>
              <w:jc w:val="center"/>
              <w:rPr>
                <w:rFonts w:ascii="GHEA Grapalat" w:hAnsi="GHEA Grapalat"/>
                <w:sz w:val="14"/>
                <w:szCs w:val="14"/>
                <w:lang w:val="en-US"/>
              </w:rPr>
            </w:pPr>
            <w:r>
              <w:rPr>
                <w:rFonts w:ascii="GHEA Grapalat" w:hAnsi="GHEA Grapalat"/>
                <w:sz w:val="14"/>
                <w:szCs w:val="14"/>
                <w:lang w:val="en-US"/>
              </w:rPr>
              <w:t>31</w:t>
            </w:r>
          </w:p>
        </w:tc>
        <w:tc>
          <w:tcPr>
            <w:tcW w:w="2715" w:type="dxa"/>
            <w:vAlign w:val="center"/>
          </w:tcPr>
          <w:p w14:paraId="5313F0A7" w14:textId="5E4BF841"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33621600</w:t>
            </w:r>
          </w:p>
        </w:tc>
        <w:tc>
          <w:tcPr>
            <w:tcW w:w="1627" w:type="dxa"/>
            <w:vAlign w:val="center"/>
          </w:tcPr>
          <w:p w14:paraId="3F0414C7" w14:textId="78C80294"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Индапамид </w:t>
            </w:r>
            <w:r>
              <w:rPr>
                <w:rFonts w:ascii="GHEA Grapalat" w:hAnsi="GHEA Grapalat"/>
                <w:sz w:val="16"/>
                <w:szCs w:val="16"/>
                <w:lang w:val="en-US"/>
              </w:rPr>
              <w:t>2</w:t>
            </w:r>
            <w:r w:rsidRPr="0082472D">
              <w:rPr>
                <w:rFonts w:ascii="GHEA Grapalat" w:hAnsi="GHEA Grapalat"/>
                <w:sz w:val="16"/>
                <w:szCs w:val="16"/>
              </w:rPr>
              <w:t>,5 мг</w:t>
            </w:r>
          </w:p>
        </w:tc>
        <w:tc>
          <w:tcPr>
            <w:tcW w:w="1857" w:type="dxa"/>
            <w:vAlign w:val="center"/>
          </w:tcPr>
          <w:p w14:paraId="1A9DF588"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8E110B6" w14:textId="7FBDAAD2"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Индапамид </w:t>
            </w:r>
            <w:r w:rsidRPr="001D6695">
              <w:rPr>
                <w:rFonts w:ascii="GHEA Grapalat" w:hAnsi="GHEA Grapalat"/>
                <w:sz w:val="16"/>
                <w:szCs w:val="16"/>
              </w:rPr>
              <w:t>2</w:t>
            </w:r>
            <w:r w:rsidRPr="0082472D">
              <w:rPr>
                <w:rFonts w:ascii="GHEA Grapalat" w:hAnsi="GHEA Grapalat"/>
                <w:sz w:val="16"/>
                <w:szCs w:val="16"/>
              </w:rPr>
              <w:t>,5 мг пленка, покрытая индапамидом таблетки длительного действия</w:t>
            </w:r>
          </w:p>
        </w:tc>
        <w:tc>
          <w:tcPr>
            <w:tcW w:w="1085" w:type="dxa"/>
            <w:vAlign w:val="center"/>
          </w:tcPr>
          <w:p w14:paraId="2D4AF9B3" w14:textId="51BE067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305A0ADD" w14:textId="77777777" w:rsidR="006406A0" w:rsidRPr="00F20E95" w:rsidRDefault="006406A0" w:rsidP="006406A0">
            <w:pPr>
              <w:widowControl w:val="0"/>
              <w:jc w:val="center"/>
              <w:rPr>
                <w:rFonts w:ascii="GHEA Grapalat" w:hAnsi="GHEA Grapalat"/>
                <w:sz w:val="14"/>
                <w:szCs w:val="14"/>
              </w:rPr>
            </w:pPr>
          </w:p>
        </w:tc>
        <w:tc>
          <w:tcPr>
            <w:tcW w:w="1134" w:type="dxa"/>
          </w:tcPr>
          <w:p w14:paraId="095F9B07"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33CB0DBF" w14:textId="3B16B5D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709" w:type="dxa"/>
            <w:vAlign w:val="center"/>
          </w:tcPr>
          <w:p w14:paraId="0FDB26B1" w14:textId="064BBC05"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56800A8" w14:textId="0A6A0650"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947" w:type="dxa"/>
          </w:tcPr>
          <w:p w14:paraId="61EE1B40" w14:textId="77777777" w:rsidR="006406A0" w:rsidRPr="00B138F3" w:rsidRDefault="006406A0" w:rsidP="006406A0">
            <w:pPr>
              <w:widowControl w:val="0"/>
              <w:jc w:val="center"/>
              <w:rPr>
                <w:rFonts w:ascii="GHEA Grapalat" w:hAnsi="GHEA Grapalat"/>
                <w:sz w:val="16"/>
                <w:szCs w:val="16"/>
              </w:rPr>
            </w:pPr>
          </w:p>
        </w:tc>
      </w:tr>
      <w:tr w:rsidR="006406A0" w:rsidRPr="00B138F3" w14:paraId="0104ED80" w14:textId="77777777" w:rsidTr="00E51F05">
        <w:trPr>
          <w:trHeight w:val="246"/>
          <w:jc w:val="center"/>
        </w:trPr>
        <w:tc>
          <w:tcPr>
            <w:tcW w:w="1242" w:type="dxa"/>
            <w:vAlign w:val="center"/>
          </w:tcPr>
          <w:p w14:paraId="37FEF46B" w14:textId="0C955269" w:rsidR="006406A0" w:rsidRPr="001D6695" w:rsidRDefault="006406A0" w:rsidP="006406A0">
            <w:pPr>
              <w:jc w:val="center"/>
              <w:rPr>
                <w:rFonts w:ascii="GHEA Grapalat" w:hAnsi="GHEA Grapalat"/>
                <w:sz w:val="14"/>
                <w:szCs w:val="14"/>
                <w:lang w:val="en-US"/>
              </w:rPr>
            </w:pPr>
            <w:r>
              <w:rPr>
                <w:rFonts w:ascii="GHEA Grapalat" w:hAnsi="GHEA Grapalat"/>
                <w:sz w:val="14"/>
                <w:szCs w:val="14"/>
                <w:lang w:val="en-US"/>
              </w:rPr>
              <w:t>32</w:t>
            </w:r>
          </w:p>
        </w:tc>
        <w:tc>
          <w:tcPr>
            <w:tcW w:w="2715" w:type="dxa"/>
            <w:vAlign w:val="center"/>
          </w:tcPr>
          <w:p w14:paraId="4AF38523" w14:textId="237FBDC4"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33631290/1</w:t>
            </w:r>
          </w:p>
        </w:tc>
        <w:tc>
          <w:tcPr>
            <w:tcW w:w="1627" w:type="dxa"/>
            <w:vAlign w:val="center"/>
          </w:tcPr>
          <w:p w14:paraId="7B476880" w14:textId="741F7AEE"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Ибупрофен 400 мг</w:t>
            </w:r>
          </w:p>
        </w:tc>
        <w:tc>
          <w:tcPr>
            <w:tcW w:w="1857" w:type="dxa"/>
            <w:vAlign w:val="center"/>
          </w:tcPr>
          <w:p w14:paraId="7D810011"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8EC78E5" w14:textId="76BBFDEF"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Ибупрофен, </w:t>
            </w:r>
            <w:r w:rsidRPr="0082472D">
              <w:rPr>
                <w:rFonts w:ascii="GHEA Grapalat" w:hAnsi="GHEA Grapalat"/>
                <w:sz w:val="16"/>
                <w:szCs w:val="16"/>
              </w:rPr>
              <w:lastRenderedPageBreak/>
              <w:t>таблетка ибупрофена в оболочке 400 мг</w:t>
            </w:r>
          </w:p>
        </w:tc>
        <w:tc>
          <w:tcPr>
            <w:tcW w:w="1085" w:type="dxa"/>
            <w:vAlign w:val="center"/>
          </w:tcPr>
          <w:p w14:paraId="02E6D89D" w14:textId="2509C0C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lastRenderedPageBreak/>
              <w:t>шт</w:t>
            </w:r>
            <w:proofErr w:type="spellEnd"/>
          </w:p>
        </w:tc>
        <w:tc>
          <w:tcPr>
            <w:tcW w:w="1559" w:type="dxa"/>
          </w:tcPr>
          <w:p w14:paraId="6D10B654" w14:textId="77777777" w:rsidR="006406A0" w:rsidRPr="00F20E95" w:rsidRDefault="006406A0" w:rsidP="006406A0">
            <w:pPr>
              <w:widowControl w:val="0"/>
              <w:jc w:val="center"/>
              <w:rPr>
                <w:rFonts w:ascii="GHEA Grapalat" w:hAnsi="GHEA Grapalat"/>
                <w:sz w:val="14"/>
                <w:szCs w:val="14"/>
              </w:rPr>
            </w:pPr>
          </w:p>
        </w:tc>
        <w:tc>
          <w:tcPr>
            <w:tcW w:w="1134" w:type="dxa"/>
          </w:tcPr>
          <w:p w14:paraId="352FB6AB"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027F9C29" w14:textId="1A295BF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w:t>
            </w:r>
            <w:r w:rsidRPr="0082472D">
              <w:rPr>
                <w:rFonts w:ascii="GHEA Grapalat" w:hAnsi="GHEA Grapalat"/>
                <w:sz w:val="16"/>
                <w:szCs w:val="16"/>
              </w:rPr>
              <w:t>00</w:t>
            </w:r>
          </w:p>
        </w:tc>
        <w:tc>
          <w:tcPr>
            <w:tcW w:w="709" w:type="dxa"/>
            <w:vAlign w:val="center"/>
          </w:tcPr>
          <w:p w14:paraId="749682CB" w14:textId="6A3366EB" w:rsidR="006406A0" w:rsidRPr="0082472D" w:rsidRDefault="006406A0" w:rsidP="006406A0">
            <w:pPr>
              <w:jc w:val="center"/>
              <w:rPr>
                <w:sz w:val="16"/>
                <w:szCs w:val="16"/>
              </w:rPr>
            </w:pPr>
            <w:r w:rsidRPr="0082472D">
              <w:rPr>
                <w:rFonts w:ascii="GHEA Grapalat" w:hAnsi="GHEA Grapalat"/>
                <w:sz w:val="16"/>
                <w:szCs w:val="16"/>
              </w:rPr>
              <w:t>Ширак</w:t>
            </w:r>
            <w:r w:rsidRPr="0082472D">
              <w:rPr>
                <w:rFonts w:ascii="GHEA Grapalat" w:hAnsi="GHEA Grapalat"/>
                <w:sz w:val="16"/>
                <w:szCs w:val="16"/>
              </w:rPr>
              <w:lastRenderedPageBreak/>
              <w:t xml:space="preserve">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D24A4E7" w14:textId="01FDFC98"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4</w:t>
            </w:r>
            <w:r w:rsidRPr="0082472D">
              <w:rPr>
                <w:rFonts w:ascii="GHEA Grapalat" w:hAnsi="GHEA Grapalat"/>
                <w:sz w:val="16"/>
                <w:szCs w:val="16"/>
              </w:rPr>
              <w:t>00</w:t>
            </w:r>
          </w:p>
        </w:tc>
        <w:tc>
          <w:tcPr>
            <w:tcW w:w="947" w:type="dxa"/>
          </w:tcPr>
          <w:p w14:paraId="11D705C4" w14:textId="77777777" w:rsidR="006406A0" w:rsidRPr="00B138F3" w:rsidRDefault="006406A0" w:rsidP="006406A0">
            <w:pPr>
              <w:widowControl w:val="0"/>
              <w:jc w:val="center"/>
              <w:rPr>
                <w:rFonts w:ascii="GHEA Grapalat" w:hAnsi="GHEA Grapalat"/>
                <w:sz w:val="16"/>
                <w:szCs w:val="16"/>
              </w:rPr>
            </w:pPr>
          </w:p>
        </w:tc>
      </w:tr>
      <w:tr w:rsidR="006406A0" w:rsidRPr="00B138F3" w14:paraId="3A27D803" w14:textId="77777777" w:rsidTr="00E51F05">
        <w:trPr>
          <w:trHeight w:val="246"/>
          <w:jc w:val="center"/>
        </w:trPr>
        <w:tc>
          <w:tcPr>
            <w:tcW w:w="1242" w:type="dxa"/>
            <w:vAlign w:val="center"/>
          </w:tcPr>
          <w:p w14:paraId="5EF414FB" w14:textId="550A9067" w:rsidR="006406A0" w:rsidRPr="001D6695" w:rsidRDefault="006406A0" w:rsidP="006406A0">
            <w:pPr>
              <w:jc w:val="center"/>
              <w:rPr>
                <w:rFonts w:ascii="GHEA Grapalat" w:hAnsi="GHEA Grapalat"/>
                <w:sz w:val="14"/>
                <w:szCs w:val="14"/>
                <w:lang w:val="en-US"/>
              </w:rPr>
            </w:pPr>
            <w:r>
              <w:rPr>
                <w:rFonts w:ascii="GHEA Grapalat" w:hAnsi="GHEA Grapalat"/>
                <w:sz w:val="14"/>
                <w:szCs w:val="14"/>
                <w:lang w:val="en-US"/>
              </w:rPr>
              <w:t>33</w:t>
            </w:r>
          </w:p>
        </w:tc>
        <w:tc>
          <w:tcPr>
            <w:tcW w:w="2715" w:type="dxa"/>
            <w:vAlign w:val="center"/>
          </w:tcPr>
          <w:p w14:paraId="54D5D34C" w14:textId="769FCE1C"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33631290/2</w:t>
            </w:r>
          </w:p>
        </w:tc>
        <w:tc>
          <w:tcPr>
            <w:tcW w:w="1627" w:type="dxa"/>
            <w:vAlign w:val="center"/>
          </w:tcPr>
          <w:p w14:paraId="2A17FCF4" w14:textId="69820AF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Ибупрофен </w:t>
            </w:r>
            <w:r>
              <w:rPr>
                <w:rFonts w:ascii="GHEA Grapalat" w:hAnsi="GHEA Grapalat"/>
                <w:sz w:val="16"/>
                <w:szCs w:val="16"/>
                <w:lang w:val="en-US"/>
              </w:rPr>
              <w:t>1</w:t>
            </w:r>
            <w:r w:rsidRPr="0082472D">
              <w:rPr>
                <w:rFonts w:ascii="GHEA Grapalat" w:hAnsi="GHEA Grapalat"/>
                <w:sz w:val="16"/>
                <w:szCs w:val="16"/>
              </w:rPr>
              <w:t>00 мг / 5 мл</w:t>
            </w:r>
          </w:p>
        </w:tc>
        <w:tc>
          <w:tcPr>
            <w:tcW w:w="1857" w:type="dxa"/>
            <w:vAlign w:val="center"/>
          </w:tcPr>
          <w:p w14:paraId="754FD728"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2FE146B" w14:textId="0977BF2A"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Ибупрофен, раствор для инъекций ибупрофена </w:t>
            </w:r>
            <w:r w:rsidRPr="001D6695">
              <w:rPr>
                <w:rFonts w:ascii="GHEA Grapalat" w:hAnsi="GHEA Grapalat"/>
                <w:sz w:val="16"/>
                <w:szCs w:val="16"/>
              </w:rPr>
              <w:t>1</w:t>
            </w:r>
            <w:r w:rsidRPr="0082472D">
              <w:rPr>
                <w:rFonts w:ascii="GHEA Grapalat" w:hAnsi="GHEA Grapalat"/>
                <w:sz w:val="16"/>
                <w:szCs w:val="16"/>
              </w:rPr>
              <w:t>00 мг / 5 мл</w:t>
            </w:r>
          </w:p>
        </w:tc>
        <w:tc>
          <w:tcPr>
            <w:tcW w:w="1085" w:type="dxa"/>
            <w:vAlign w:val="center"/>
          </w:tcPr>
          <w:p w14:paraId="3861FC27" w14:textId="48CEC5C1"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22132F40" w14:textId="77777777" w:rsidR="006406A0" w:rsidRPr="00F20E95" w:rsidRDefault="006406A0" w:rsidP="006406A0">
            <w:pPr>
              <w:widowControl w:val="0"/>
              <w:jc w:val="center"/>
              <w:rPr>
                <w:rFonts w:ascii="GHEA Grapalat" w:hAnsi="GHEA Grapalat"/>
                <w:sz w:val="14"/>
                <w:szCs w:val="14"/>
              </w:rPr>
            </w:pPr>
          </w:p>
        </w:tc>
        <w:tc>
          <w:tcPr>
            <w:tcW w:w="1134" w:type="dxa"/>
          </w:tcPr>
          <w:p w14:paraId="55085DE0"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3D0639FC" w14:textId="77E9587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w:t>
            </w:r>
          </w:p>
        </w:tc>
        <w:tc>
          <w:tcPr>
            <w:tcW w:w="709" w:type="dxa"/>
            <w:vAlign w:val="center"/>
          </w:tcPr>
          <w:p w14:paraId="32EB49B2" w14:textId="10732E77"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77700A4" w14:textId="27AE354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w:t>
            </w:r>
          </w:p>
        </w:tc>
        <w:tc>
          <w:tcPr>
            <w:tcW w:w="947" w:type="dxa"/>
          </w:tcPr>
          <w:p w14:paraId="7B605849" w14:textId="77777777" w:rsidR="006406A0" w:rsidRPr="00B138F3" w:rsidRDefault="006406A0" w:rsidP="006406A0">
            <w:pPr>
              <w:widowControl w:val="0"/>
              <w:jc w:val="center"/>
              <w:rPr>
                <w:rFonts w:ascii="GHEA Grapalat" w:hAnsi="GHEA Grapalat"/>
                <w:sz w:val="16"/>
                <w:szCs w:val="16"/>
              </w:rPr>
            </w:pPr>
          </w:p>
        </w:tc>
      </w:tr>
      <w:tr w:rsidR="006406A0" w:rsidRPr="00B138F3" w14:paraId="3A0D4B6C" w14:textId="77777777" w:rsidTr="00E51F05">
        <w:trPr>
          <w:trHeight w:val="246"/>
          <w:jc w:val="center"/>
        </w:trPr>
        <w:tc>
          <w:tcPr>
            <w:tcW w:w="1242" w:type="dxa"/>
            <w:vAlign w:val="center"/>
          </w:tcPr>
          <w:p w14:paraId="699F5DA3" w14:textId="2A8DE518" w:rsidR="006406A0" w:rsidRPr="001D6695" w:rsidRDefault="006406A0" w:rsidP="006406A0">
            <w:pPr>
              <w:jc w:val="center"/>
              <w:rPr>
                <w:rFonts w:ascii="GHEA Grapalat" w:hAnsi="GHEA Grapalat"/>
                <w:sz w:val="14"/>
                <w:szCs w:val="14"/>
                <w:lang w:val="en-US"/>
              </w:rPr>
            </w:pPr>
            <w:r>
              <w:rPr>
                <w:rFonts w:ascii="GHEA Grapalat" w:hAnsi="GHEA Grapalat"/>
                <w:sz w:val="14"/>
                <w:szCs w:val="14"/>
                <w:lang w:val="en-US"/>
              </w:rPr>
              <w:t>34</w:t>
            </w:r>
          </w:p>
        </w:tc>
        <w:tc>
          <w:tcPr>
            <w:tcW w:w="2715" w:type="dxa"/>
            <w:vAlign w:val="center"/>
          </w:tcPr>
          <w:p w14:paraId="21D83525" w14:textId="6BB2F411"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33642230</w:t>
            </w:r>
          </w:p>
        </w:tc>
        <w:tc>
          <w:tcPr>
            <w:tcW w:w="1627" w:type="dxa"/>
            <w:vAlign w:val="center"/>
          </w:tcPr>
          <w:p w14:paraId="7E7B9ABD" w14:textId="3BBBF04A"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Левотироксин</w:t>
            </w:r>
            <w:proofErr w:type="spellEnd"/>
            <w:r w:rsidRPr="0082472D">
              <w:rPr>
                <w:rFonts w:ascii="GHEA Grapalat" w:hAnsi="GHEA Grapalat"/>
                <w:sz w:val="16"/>
                <w:szCs w:val="16"/>
              </w:rPr>
              <w:t xml:space="preserve"> </w:t>
            </w:r>
            <w:r>
              <w:rPr>
                <w:rFonts w:ascii="GHEA Grapalat" w:hAnsi="GHEA Grapalat"/>
                <w:sz w:val="16"/>
                <w:szCs w:val="16"/>
                <w:lang w:val="en-US"/>
              </w:rPr>
              <w:t>10</w:t>
            </w:r>
            <w:r w:rsidRPr="0082472D">
              <w:rPr>
                <w:rFonts w:ascii="GHEA Grapalat" w:hAnsi="GHEA Grapalat"/>
                <w:sz w:val="16"/>
                <w:szCs w:val="16"/>
              </w:rPr>
              <w:t>0 мг</w:t>
            </w:r>
          </w:p>
        </w:tc>
        <w:tc>
          <w:tcPr>
            <w:tcW w:w="1857" w:type="dxa"/>
            <w:vAlign w:val="center"/>
          </w:tcPr>
          <w:p w14:paraId="66EC3DBE"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009903F" w14:textId="69143663"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Левотироксин</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левотироксин</w:t>
            </w:r>
            <w:proofErr w:type="spellEnd"/>
            <w:r w:rsidRPr="0082472D">
              <w:rPr>
                <w:rFonts w:ascii="GHEA Grapalat" w:hAnsi="GHEA Grapalat"/>
                <w:sz w:val="16"/>
                <w:szCs w:val="16"/>
              </w:rPr>
              <w:t xml:space="preserve"> натрий) </w:t>
            </w:r>
            <w:proofErr w:type="spellStart"/>
            <w:r w:rsidRPr="0082472D">
              <w:rPr>
                <w:rFonts w:ascii="GHEA Grapalat" w:hAnsi="GHEA Grapalat"/>
                <w:sz w:val="16"/>
                <w:szCs w:val="16"/>
              </w:rPr>
              <w:t>Левотироксин</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левотироксин</w:t>
            </w:r>
            <w:proofErr w:type="spellEnd"/>
            <w:r w:rsidRPr="0082472D">
              <w:rPr>
                <w:rFonts w:ascii="GHEA Grapalat" w:hAnsi="GHEA Grapalat"/>
                <w:sz w:val="16"/>
                <w:szCs w:val="16"/>
              </w:rPr>
              <w:t xml:space="preserve"> натрий), таблетка, </w:t>
            </w:r>
            <w:r w:rsidRPr="001D6695">
              <w:rPr>
                <w:rFonts w:ascii="GHEA Grapalat" w:hAnsi="GHEA Grapalat"/>
                <w:sz w:val="16"/>
                <w:szCs w:val="16"/>
              </w:rPr>
              <w:t>10</w:t>
            </w:r>
            <w:r w:rsidRPr="0082472D">
              <w:rPr>
                <w:rFonts w:ascii="GHEA Grapalat" w:hAnsi="GHEA Grapalat"/>
                <w:sz w:val="16"/>
                <w:szCs w:val="16"/>
              </w:rPr>
              <w:t>0 мг</w:t>
            </w:r>
          </w:p>
        </w:tc>
        <w:tc>
          <w:tcPr>
            <w:tcW w:w="1085" w:type="dxa"/>
            <w:vAlign w:val="center"/>
          </w:tcPr>
          <w:p w14:paraId="59EF7BC7" w14:textId="0F06B5C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536C78A7" w14:textId="77777777" w:rsidR="006406A0" w:rsidRPr="00F20E95" w:rsidRDefault="006406A0" w:rsidP="006406A0">
            <w:pPr>
              <w:widowControl w:val="0"/>
              <w:jc w:val="center"/>
              <w:rPr>
                <w:rFonts w:ascii="GHEA Grapalat" w:hAnsi="GHEA Grapalat"/>
                <w:sz w:val="14"/>
                <w:szCs w:val="14"/>
              </w:rPr>
            </w:pPr>
          </w:p>
        </w:tc>
        <w:tc>
          <w:tcPr>
            <w:tcW w:w="1134" w:type="dxa"/>
          </w:tcPr>
          <w:p w14:paraId="035D8613"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35ED2D7E" w14:textId="0AA6FAE4"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00</w:t>
            </w:r>
          </w:p>
        </w:tc>
        <w:tc>
          <w:tcPr>
            <w:tcW w:w="709" w:type="dxa"/>
            <w:vAlign w:val="center"/>
          </w:tcPr>
          <w:p w14:paraId="66F70327" w14:textId="4CB3C81D"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D40DAD7" w14:textId="43B5DFA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00</w:t>
            </w:r>
          </w:p>
        </w:tc>
        <w:tc>
          <w:tcPr>
            <w:tcW w:w="947" w:type="dxa"/>
          </w:tcPr>
          <w:p w14:paraId="2C18449F" w14:textId="77777777" w:rsidR="006406A0" w:rsidRPr="00B138F3" w:rsidRDefault="006406A0" w:rsidP="006406A0">
            <w:pPr>
              <w:widowControl w:val="0"/>
              <w:jc w:val="center"/>
              <w:rPr>
                <w:rFonts w:ascii="GHEA Grapalat" w:hAnsi="GHEA Grapalat"/>
                <w:sz w:val="16"/>
                <w:szCs w:val="16"/>
              </w:rPr>
            </w:pPr>
          </w:p>
        </w:tc>
      </w:tr>
      <w:tr w:rsidR="006406A0" w:rsidRPr="00B138F3" w14:paraId="24195D40" w14:textId="77777777" w:rsidTr="00E51F05">
        <w:trPr>
          <w:trHeight w:val="246"/>
          <w:jc w:val="center"/>
        </w:trPr>
        <w:tc>
          <w:tcPr>
            <w:tcW w:w="1242" w:type="dxa"/>
            <w:vAlign w:val="center"/>
          </w:tcPr>
          <w:p w14:paraId="30BC7E72" w14:textId="44FC5239" w:rsidR="006406A0" w:rsidRPr="001D6695" w:rsidRDefault="006406A0" w:rsidP="006406A0">
            <w:pPr>
              <w:jc w:val="center"/>
              <w:rPr>
                <w:rFonts w:ascii="GHEA Grapalat" w:hAnsi="GHEA Grapalat"/>
                <w:sz w:val="14"/>
                <w:szCs w:val="14"/>
                <w:lang w:val="en-US"/>
              </w:rPr>
            </w:pPr>
            <w:r>
              <w:rPr>
                <w:rFonts w:ascii="GHEA Grapalat" w:hAnsi="GHEA Grapalat"/>
                <w:sz w:val="14"/>
                <w:szCs w:val="14"/>
                <w:lang w:val="en-US"/>
              </w:rPr>
              <w:t>35</w:t>
            </w:r>
          </w:p>
        </w:tc>
        <w:tc>
          <w:tcPr>
            <w:tcW w:w="2715" w:type="dxa"/>
            <w:vAlign w:val="center"/>
          </w:tcPr>
          <w:p w14:paraId="4A4BA8B4" w14:textId="4B4A1F98"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33671114/1</w:t>
            </w:r>
          </w:p>
        </w:tc>
        <w:tc>
          <w:tcPr>
            <w:tcW w:w="1627" w:type="dxa"/>
            <w:vAlign w:val="center"/>
          </w:tcPr>
          <w:p w14:paraId="5393D5F2" w14:textId="19461485" w:rsidR="006406A0" w:rsidRPr="0082472D" w:rsidRDefault="006406A0" w:rsidP="006406A0">
            <w:pPr>
              <w:widowControl w:val="0"/>
              <w:jc w:val="center"/>
              <w:rPr>
                <w:rFonts w:ascii="GHEA Grapalat" w:hAnsi="GHEA Grapalat"/>
                <w:sz w:val="16"/>
                <w:szCs w:val="16"/>
              </w:rPr>
            </w:pPr>
            <w:r w:rsidRPr="001D6695">
              <w:rPr>
                <w:rFonts w:ascii="GHEA Grapalat" w:hAnsi="GHEA Grapalat"/>
                <w:sz w:val="16"/>
                <w:szCs w:val="16"/>
              </w:rPr>
              <w:t>Аминофиллин 150 мг</w:t>
            </w:r>
          </w:p>
        </w:tc>
        <w:tc>
          <w:tcPr>
            <w:tcW w:w="1857" w:type="dxa"/>
            <w:vAlign w:val="center"/>
          </w:tcPr>
          <w:p w14:paraId="6983914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76883D7" w14:textId="0597263F" w:rsidR="006406A0" w:rsidRPr="0082472D" w:rsidRDefault="006406A0" w:rsidP="006406A0">
            <w:pPr>
              <w:widowControl w:val="0"/>
              <w:jc w:val="center"/>
              <w:rPr>
                <w:rFonts w:ascii="GHEA Grapalat" w:hAnsi="GHEA Grapalat"/>
                <w:sz w:val="16"/>
                <w:szCs w:val="16"/>
              </w:rPr>
            </w:pPr>
            <w:r w:rsidRPr="001D6695">
              <w:rPr>
                <w:rFonts w:ascii="GHEA Grapalat" w:hAnsi="GHEA Grapalat"/>
                <w:sz w:val="16"/>
                <w:szCs w:val="16"/>
              </w:rPr>
              <w:t>Аминофиллин, Аминофиллин 150 мг</w:t>
            </w:r>
          </w:p>
        </w:tc>
        <w:tc>
          <w:tcPr>
            <w:tcW w:w="1085" w:type="dxa"/>
            <w:vAlign w:val="center"/>
          </w:tcPr>
          <w:p w14:paraId="7F96BA66" w14:textId="1AD048A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5479DF74" w14:textId="77777777" w:rsidR="006406A0" w:rsidRPr="00F20E95" w:rsidRDefault="006406A0" w:rsidP="006406A0">
            <w:pPr>
              <w:widowControl w:val="0"/>
              <w:jc w:val="center"/>
              <w:rPr>
                <w:rFonts w:ascii="GHEA Grapalat" w:hAnsi="GHEA Grapalat"/>
                <w:sz w:val="14"/>
                <w:szCs w:val="14"/>
              </w:rPr>
            </w:pPr>
          </w:p>
        </w:tc>
        <w:tc>
          <w:tcPr>
            <w:tcW w:w="1134" w:type="dxa"/>
          </w:tcPr>
          <w:p w14:paraId="627E3D7B"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20097772" w14:textId="28EBF9A0"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709" w:type="dxa"/>
            <w:vAlign w:val="center"/>
          </w:tcPr>
          <w:p w14:paraId="26380923" w14:textId="00183966"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EC34A72" w14:textId="0C81AE9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947" w:type="dxa"/>
          </w:tcPr>
          <w:p w14:paraId="350BE33D" w14:textId="77777777" w:rsidR="006406A0" w:rsidRPr="00B138F3" w:rsidRDefault="006406A0" w:rsidP="006406A0">
            <w:pPr>
              <w:widowControl w:val="0"/>
              <w:jc w:val="center"/>
              <w:rPr>
                <w:rFonts w:ascii="GHEA Grapalat" w:hAnsi="GHEA Grapalat"/>
                <w:sz w:val="16"/>
                <w:szCs w:val="16"/>
              </w:rPr>
            </w:pPr>
          </w:p>
        </w:tc>
      </w:tr>
      <w:tr w:rsidR="006406A0" w:rsidRPr="00B138F3" w14:paraId="72852172" w14:textId="77777777" w:rsidTr="00E51F05">
        <w:trPr>
          <w:trHeight w:val="246"/>
          <w:jc w:val="center"/>
        </w:trPr>
        <w:tc>
          <w:tcPr>
            <w:tcW w:w="1242" w:type="dxa"/>
            <w:vAlign w:val="center"/>
          </w:tcPr>
          <w:p w14:paraId="5DE90FC3" w14:textId="61E3FBA5" w:rsidR="006406A0" w:rsidRPr="000C290E" w:rsidRDefault="006406A0" w:rsidP="006406A0">
            <w:pPr>
              <w:jc w:val="center"/>
              <w:rPr>
                <w:rFonts w:ascii="GHEA Grapalat" w:hAnsi="GHEA Grapalat"/>
                <w:sz w:val="14"/>
                <w:szCs w:val="14"/>
                <w:lang w:val="en-US"/>
              </w:rPr>
            </w:pPr>
            <w:r>
              <w:rPr>
                <w:rFonts w:ascii="GHEA Grapalat" w:hAnsi="GHEA Grapalat"/>
                <w:sz w:val="14"/>
                <w:szCs w:val="14"/>
                <w:lang w:val="en-US"/>
              </w:rPr>
              <w:t>36</w:t>
            </w:r>
          </w:p>
        </w:tc>
        <w:tc>
          <w:tcPr>
            <w:tcW w:w="2715" w:type="dxa"/>
            <w:vAlign w:val="center"/>
          </w:tcPr>
          <w:p w14:paraId="510E90B1" w14:textId="75AAE7F3"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33651138</w:t>
            </w:r>
          </w:p>
        </w:tc>
        <w:tc>
          <w:tcPr>
            <w:tcW w:w="1627" w:type="dxa"/>
            <w:vAlign w:val="center"/>
          </w:tcPr>
          <w:p w14:paraId="36D1C2DF" w14:textId="7E2DDC8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Левофлоксацин</w:t>
            </w:r>
            <w:proofErr w:type="spellEnd"/>
            <w:r w:rsidRPr="0082472D">
              <w:rPr>
                <w:rFonts w:ascii="GHEA Grapalat" w:hAnsi="GHEA Grapalat"/>
                <w:sz w:val="16"/>
                <w:szCs w:val="16"/>
              </w:rPr>
              <w:t xml:space="preserve"> 500 мг</w:t>
            </w:r>
          </w:p>
        </w:tc>
        <w:tc>
          <w:tcPr>
            <w:tcW w:w="1857" w:type="dxa"/>
            <w:vAlign w:val="center"/>
          </w:tcPr>
          <w:p w14:paraId="282DC66C"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F21D5CD" w14:textId="40716AD7"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Левофлоксацин</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левофлоксацин</w:t>
            </w:r>
            <w:proofErr w:type="spellEnd"/>
            <w:r w:rsidRPr="0082472D">
              <w:rPr>
                <w:rFonts w:ascii="GHEA Grapalat" w:hAnsi="GHEA Grapalat"/>
                <w:sz w:val="16"/>
                <w:szCs w:val="16"/>
              </w:rPr>
              <w:t xml:space="preserve"> полугидрат) </w:t>
            </w:r>
            <w:proofErr w:type="spellStart"/>
            <w:r w:rsidRPr="0082472D">
              <w:rPr>
                <w:rFonts w:ascii="GHEA Grapalat" w:hAnsi="GHEA Grapalat"/>
                <w:sz w:val="16"/>
                <w:szCs w:val="16"/>
              </w:rPr>
              <w:t>левофлоксацин</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левофлоксацин</w:t>
            </w:r>
            <w:proofErr w:type="spellEnd"/>
            <w:r w:rsidRPr="0082472D">
              <w:rPr>
                <w:rFonts w:ascii="GHEA Grapalat" w:hAnsi="GHEA Grapalat"/>
                <w:sz w:val="16"/>
                <w:szCs w:val="16"/>
              </w:rPr>
              <w:t xml:space="preserve"> полугидрат) 500 мг таблетка,</w:t>
            </w:r>
          </w:p>
        </w:tc>
        <w:tc>
          <w:tcPr>
            <w:tcW w:w="1085" w:type="dxa"/>
            <w:vAlign w:val="center"/>
          </w:tcPr>
          <w:p w14:paraId="50141EFF" w14:textId="5A1C82D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EF5EA7D" w14:textId="77777777" w:rsidR="006406A0" w:rsidRPr="00F20E95" w:rsidRDefault="006406A0" w:rsidP="006406A0">
            <w:pPr>
              <w:widowControl w:val="0"/>
              <w:jc w:val="center"/>
              <w:rPr>
                <w:rFonts w:ascii="GHEA Grapalat" w:hAnsi="GHEA Grapalat"/>
                <w:sz w:val="14"/>
                <w:szCs w:val="14"/>
              </w:rPr>
            </w:pPr>
          </w:p>
        </w:tc>
        <w:tc>
          <w:tcPr>
            <w:tcW w:w="1134" w:type="dxa"/>
          </w:tcPr>
          <w:p w14:paraId="2B318CB0"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26EEF629" w14:textId="301A73C3" w:rsidR="006406A0" w:rsidRPr="0082472D" w:rsidRDefault="006406A0" w:rsidP="006406A0">
            <w:pPr>
              <w:jc w:val="center"/>
              <w:rPr>
                <w:rFonts w:ascii="GHEA Grapalat" w:hAnsi="GHEA Grapalat"/>
                <w:sz w:val="16"/>
                <w:szCs w:val="16"/>
              </w:rPr>
            </w:pPr>
            <w:r>
              <w:rPr>
                <w:rFonts w:ascii="GHEA Grapalat" w:hAnsi="GHEA Grapalat"/>
                <w:sz w:val="16"/>
                <w:szCs w:val="16"/>
                <w:lang w:val="en-US"/>
              </w:rPr>
              <w:t>3</w:t>
            </w:r>
            <w:r w:rsidRPr="0082472D">
              <w:rPr>
                <w:rFonts w:ascii="GHEA Grapalat" w:hAnsi="GHEA Grapalat"/>
                <w:sz w:val="16"/>
                <w:szCs w:val="16"/>
              </w:rPr>
              <w:t>00</w:t>
            </w:r>
          </w:p>
        </w:tc>
        <w:tc>
          <w:tcPr>
            <w:tcW w:w="709" w:type="dxa"/>
            <w:vAlign w:val="center"/>
          </w:tcPr>
          <w:p w14:paraId="38663B8B" w14:textId="01D7DB7B"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5070343" w14:textId="510BB6C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3</w:t>
            </w:r>
            <w:r w:rsidRPr="0082472D">
              <w:rPr>
                <w:rFonts w:ascii="GHEA Grapalat" w:hAnsi="GHEA Grapalat"/>
                <w:sz w:val="16"/>
                <w:szCs w:val="16"/>
              </w:rPr>
              <w:t>00</w:t>
            </w:r>
          </w:p>
        </w:tc>
        <w:tc>
          <w:tcPr>
            <w:tcW w:w="947" w:type="dxa"/>
          </w:tcPr>
          <w:p w14:paraId="3914EAEC" w14:textId="77777777" w:rsidR="006406A0" w:rsidRPr="00B138F3" w:rsidRDefault="006406A0" w:rsidP="006406A0">
            <w:pPr>
              <w:widowControl w:val="0"/>
              <w:jc w:val="center"/>
              <w:rPr>
                <w:rFonts w:ascii="GHEA Grapalat" w:hAnsi="GHEA Grapalat"/>
                <w:sz w:val="16"/>
                <w:szCs w:val="16"/>
              </w:rPr>
            </w:pPr>
          </w:p>
        </w:tc>
      </w:tr>
      <w:tr w:rsidR="006406A0" w:rsidRPr="00B138F3" w14:paraId="16510F5B" w14:textId="77777777" w:rsidTr="00E51F05">
        <w:trPr>
          <w:trHeight w:val="246"/>
          <w:jc w:val="center"/>
        </w:trPr>
        <w:tc>
          <w:tcPr>
            <w:tcW w:w="1242" w:type="dxa"/>
            <w:vAlign w:val="center"/>
          </w:tcPr>
          <w:p w14:paraId="56C227D1" w14:textId="2D50DF00" w:rsidR="006406A0" w:rsidRPr="000C290E" w:rsidRDefault="006406A0" w:rsidP="006406A0">
            <w:pPr>
              <w:jc w:val="center"/>
              <w:rPr>
                <w:rFonts w:ascii="GHEA Grapalat" w:hAnsi="GHEA Grapalat"/>
                <w:sz w:val="14"/>
                <w:szCs w:val="14"/>
                <w:lang w:val="en-US"/>
              </w:rPr>
            </w:pPr>
            <w:r>
              <w:rPr>
                <w:rFonts w:ascii="GHEA Grapalat" w:hAnsi="GHEA Grapalat"/>
                <w:sz w:val="14"/>
                <w:szCs w:val="14"/>
                <w:lang w:val="en-US"/>
              </w:rPr>
              <w:t>37</w:t>
            </w:r>
          </w:p>
        </w:tc>
        <w:tc>
          <w:tcPr>
            <w:tcW w:w="2715" w:type="dxa"/>
            <w:vAlign w:val="center"/>
          </w:tcPr>
          <w:p w14:paraId="717E660C" w14:textId="38915E66"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33621769</w:t>
            </w:r>
          </w:p>
        </w:tc>
        <w:tc>
          <w:tcPr>
            <w:tcW w:w="1627" w:type="dxa"/>
            <w:vAlign w:val="center"/>
          </w:tcPr>
          <w:p w14:paraId="191DD47F" w14:textId="691CE3E7" w:rsidR="006406A0" w:rsidRPr="0082472D" w:rsidRDefault="006406A0" w:rsidP="006406A0">
            <w:pPr>
              <w:widowControl w:val="0"/>
              <w:jc w:val="center"/>
              <w:rPr>
                <w:rFonts w:ascii="GHEA Grapalat" w:hAnsi="GHEA Grapalat"/>
                <w:sz w:val="16"/>
                <w:szCs w:val="16"/>
              </w:rPr>
            </w:pPr>
            <w:proofErr w:type="spellStart"/>
            <w:r w:rsidRPr="00612AF8">
              <w:rPr>
                <w:rFonts w:ascii="GHEA Grapalat" w:hAnsi="GHEA Grapalat"/>
                <w:sz w:val="16"/>
                <w:szCs w:val="16"/>
              </w:rPr>
              <w:t>лозартан</w:t>
            </w:r>
            <w:proofErr w:type="spellEnd"/>
            <w:r w:rsidRPr="00612AF8">
              <w:rPr>
                <w:rFonts w:ascii="GHEA Grapalat" w:hAnsi="GHEA Grapalat"/>
                <w:sz w:val="16"/>
                <w:szCs w:val="16"/>
              </w:rPr>
              <w:t xml:space="preserve">, </w:t>
            </w:r>
            <w:proofErr w:type="spellStart"/>
            <w:r w:rsidRPr="00612AF8">
              <w:rPr>
                <w:rFonts w:ascii="GHEA Grapalat" w:hAnsi="GHEA Grapalat"/>
                <w:sz w:val="16"/>
                <w:szCs w:val="16"/>
              </w:rPr>
              <w:t>гидрохлоротиазид</w:t>
            </w:r>
            <w:proofErr w:type="spellEnd"/>
            <w:r w:rsidRPr="00612AF8">
              <w:rPr>
                <w:rFonts w:ascii="GHEA Grapalat" w:hAnsi="GHEA Grapalat"/>
                <w:sz w:val="16"/>
                <w:szCs w:val="16"/>
              </w:rPr>
              <w:t xml:space="preserve"> 100мг+25мг</w:t>
            </w:r>
          </w:p>
        </w:tc>
        <w:tc>
          <w:tcPr>
            <w:tcW w:w="1857" w:type="dxa"/>
            <w:vAlign w:val="center"/>
          </w:tcPr>
          <w:p w14:paraId="286DC29D"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5CFB689" w14:textId="5B55E6FD" w:rsidR="006406A0" w:rsidRPr="0082472D" w:rsidRDefault="006406A0" w:rsidP="006406A0">
            <w:pPr>
              <w:widowControl w:val="0"/>
              <w:jc w:val="center"/>
              <w:rPr>
                <w:rFonts w:ascii="GHEA Grapalat" w:hAnsi="GHEA Grapalat"/>
                <w:sz w:val="16"/>
                <w:szCs w:val="16"/>
              </w:rPr>
            </w:pPr>
            <w:proofErr w:type="spellStart"/>
            <w:r w:rsidRPr="00612AF8">
              <w:rPr>
                <w:rFonts w:ascii="GHEA Grapalat" w:hAnsi="GHEA Grapalat"/>
                <w:sz w:val="16"/>
                <w:szCs w:val="16"/>
              </w:rPr>
              <w:t>лозартан</w:t>
            </w:r>
            <w:proofErr w:type="spellEnd"/>
            <w:r w:rsidRPr="00612AF8">
              <w:rPr>
                <w:rFonts w:ascii="GHEA Grapalat" w:hAnsi="GHEA Grapalat"/>
                <w:sz w:val="16"/>
                <w:szCs w:val="16"/>
              </w:rPr>
              <w:t xml:space="preserve">, </w:t>
            </w:r>
            <w:proofErr w:type="spellStart"/>
            <w:r w:rsidRPr="00612AF8">
              <w:rPr>
                <w:rFonts w:ascii="GHEA Grapalat" w:hAnsi="GHEA Grapalat"/>
                <w:sz w:val="16"/>
                <w:szCs w:val="16"/>
              </w:rPr>
              <w:t>гидрохлоротиазид</w:t>
            </w:r>
            <w:proofErr w:type="spellEnd"/>
            <w:r w:rsidRPr="00612AF8">
              <w:rPr>
                <w:rFonts w:ascii="GHEA Grapalat" w:hAnsi="GHEA Grapalat"/>
                <w:sz w:val="16"/>
                <w:szCs w:val="16"/>
              </w:rPr>
              <w:t xml:space="preserve"> 100мг+25мг</w:t>
            </w:r>
          </w:p>
        </w:tc>
        <w:tc>
          <w:tcPr>
            <w:tcW w:w="1085" w:type="dxa"/>
            <w:vAlign w:val="center"/>
          </w:tcPr>
          <w:p w14:paraId="5C9A73C5" w14:textId="6A8243E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C5829C7" w14:textId="77777777" w:rsidR="006406A0" w:rsidRPr="00F20E95" w:rsidRDefault="006406A0" w:rsidP="006406A0">
            <w:pPr>
              <w:widowControl w:val="0"/>
              <w:jc w:val="center"/>
              <w:rPr>
                <w:rFonts w:ascii="GHEA Grapalat" w:hAnsi="GHEA Grapalat"/>
                <w:sz w:val="14"/>
                <w:szCs w:val="14"/>
              </w:rPr>
            </w:pPr>
          </w:p>
        </w:tc>
        <w:tc>
          <w:tcPr>
            <w:tcW w:w="1134" w:type="dxa"/>
          </w:tcPr>
          <w:p w14:paraId="4D478FA2"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4D5E199C" w14:textId="6828A30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709" w:type="dxa"/>
            <w:vAlign w:val="center"/>
          </w:tcPr>
          <w:p w14:paraId="2E0954C2" w14:textId="5BE5ADDA"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7055D36" w14:textId="0B6E2263"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947" w:type="dxa"/>
          </w:tcPr>
          <w:p w14:paraId="63D5A613" w14:textId="77777777" w:rsidR="006406A0" w:rsidRPr="00B138F3" w:rsidRDefault="006406A0" w:rsidP="006406A0">
            <w:pPr>
              <w:widowControl w:val="0"/>
              <w:jc w:val="center"/>
              <w:rPr>
                <w:rFonts w:ascii="GHEA Grapalat" w:hAnsi="GHEA Grapalat"/>
                <w:sz w:val="16"/>
                <w:szCs w:val="16"/>
              </w:rPr>
            </w:pPr>
          </w:p>
        </w:tc>
      </w:tr>
      <w:tr w:rsidR="006406A0" w:rsidRPr="00B138F3" w14:paraId="04C0B566" w14:textId="77777777" w:rsidTr="00E51F05">
        <w:trPr>
          <w:trHeight w:val="246"/>
          <w:jc w:val="center"/>
        </w:trPr>
        <w:tc>
          <w:tcPr>
            <w:tcW w:w="1242" w:type="dxa"/>
            <w:vAlign w:val="center"/>
          </w:tcPr>
          <w:p w14:paraId="44BC8F7C" w14:textId="32D8E2C6" w:rsidR="006406A0" w:rsidRPr="00612AF8" w:rsidRDefault="006406A0" w:rsidP="006406A0">
            <w:pPr>
              <w:jc w:val="center"/>
              <w:rPr>
                <w:rFonts w:ascii="GHEA Grapalat" w:hAnsi="GHEA Grapalat"/>
                <w:sz w:val="14"/>
                <w:szCs w:val="14"/>
                <w:lang w:val="en-US"/>
              </w:rPr>
            </w:pPr>
            <w:r>
              <w:rPr>
                <w:rFonts w:ascii="GHEA Grapalat" w:hAnsi="GHEA Grapalat"/>
                <w:sz w:val="14"/>
                <w:szCs w:val="14"/>
                <w:lang w:val="en-US"/>
              </w:rPr>
              <w:t>38</w:t>
            </w:r>
          </w:p>
        </w:tc>
        <w:tc>
          <w:tcPr>
            <w:tcW w:w="2715" w:type="dxa"/>
            <w:vAlign w:val="center"/>
          </w:tcPr>
          <w:p w14:paraId="10D959E0" w14:textId="3BDF321E"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33611200</w:t>
            </w:r>
          </w:p>
        </w:tc>
        <w:tc>
          <w:tcPr>
            <w:tcW w:w="1627" w:type="dxa"/>
            <w:vAlign w:val="center"/>
          </w:tcPr>
          <w:p w14:paraId="7D598F5B" w14:textId="69E7142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Лоперамид</w:t>
            </w:r>
            <w:proofErr w:type="spellEnd"/>
            <w:r w:rsidRPr="0082472D">
              <w:rPr>
                <w:rFonts w:ascii="GHEA Grapalat" w:hAnsi="GHEA Grapalat"/>
                <w:sz w:val="16"/>
                <w:szCs w:val="16"/>
              </w:rPr>
              <w:t xml:space="preserve"> 2 мг</w:t>
            </w:r>
          </w:p>
        </w:tc>
        <w:tc>
          <w:tcPr>
            <w:tcW w:w="1857" w:type="dxa"/>
            <w:vAlign w:val="center"/>
          </w:tcPr>
          <w:p w14:paraId="6FDDA3F8"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4E8627F" w14:textId="60FE244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Лоперамид</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Лоперамид</w:t>
            </w:r>
            <w:proofErr w:type="spellEnd"/>
            <w:r w:rsidRPr="0082472D">
              <w:rPr>
                <w:rFonts w:ascii="GHEA Grapalat" w:hAnsi="GHEA Grapalat"/>
                <w:sz w:val="16"/>
                <w:szCs w:val="16"/>
              </w:rPr>
              <w:t xml:space="preserve"> таблетка 2 мг,</w:t>
            </w:r>
          </w:p>
        </w:tc>
        <w:tc>
          <w:tcPr>
            <w:tcW w:w="1085" w:type="dxa"/>
            <w:vAlign w:val="center"/>
          </w:tcPr>
          <w:p w14:paraId="0217704B" w14:textId="10C3A299"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583B8BAA" w14:textId="77777777" w:rsidR="006406A0" w:rsidRPr="00F20E95" w:rsidRDefault="006406A0" w:rsidP="006406A0">
            <w:pPr>
              <w:widowControl w:val="0"/>
              <w:jc w:val="center"/>
              <w:rPr>
                <w:rFonts w:ascii="GHEA Grapalat" w:hAnsi="GHEA Grapalat"/>
                <w:sz w:val="14"/>
                <w:szCs w:val="14"/>
              </w:rPr>
            </w:pPr>
          </w:p>
        </w:tc>
        <w:tc>
          <w:tcPr>
            <w:tcW w:w="1134" w:type="dxa"/>
          </w:tcPr>
          <w:p w14:paraId="7F69EF38"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1E0B2EDB" w14:textId="55576260"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w:t>
            </w:r>
            <w:r w:rsidRPr="0082472D">
              <w:rPr>
                <w:rFonts w:ascii="GHEA Grapalat" w:hAnsi="GHEA Grapalat"/>
                <w:sz w:val="16"/>
                <w:szCs w:val="16"/>
              </w:rPr>
              <w:t>0</w:t>
            </w:r>
          </w:p>
        </w:tc>
        <w:tc>
          <w:tcPr>
            <w:tcW w:w="709" w:type="dxa"/>
            <w:vAlign w:val="center"/>
          </w:tcPr>
          <w:p w14:paraId="2E11569C" w14:textId="75E5F72D"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A346A59" w14:textId="3B3FDEB8"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w:t>
            </w:r>
            <w:r w:rsidRPr="0082472D">
              <w:rPr>
                <w:rFonts w:ascii="GHEA Grapalat" w:hAnsi="GHEA Grapalat"/>
                <w:sz w:val="16"/>
                <w:szCs w:val="16"/>
              </w:rPr>
              <w:t>0</w:t>
            </w:r>
          </w:p>
        </w:tc>
        <w:tc>
          <w:tcPr>
            <w:tcW w:w="947" w:type="dxa"/>
          </w:tcPr>
          <w:p w14:paraId="77E0C3B4" w14:textId="77777777" w:rsidR="006406A0" w:rsidRPr="00B138F3" w:rsidRDefault="006406A0" w:rsidP="006406A0">
            <w:pPr>
              <w:widowControl w:val="0"/>
              <w:jc w:val="center"/>
              <w:rPr>
                <w:rFonts w:ascii="GHEA Grapalat" w:hAnsi="GHEA Grapalat"/>
                <w:sz w:val="16"/>
                <w:szCs w:val="16"/>
              </w:rPr>
            </w:pPr>
          </w:p>
        </w:tc>
      </w:tr>
      <w:tr w:rsidR="006406A0" w:rsidRPr="00B138F3" w14:paraId="01FC9EC4" w14:textId="77777777" w:rsidTr="00E51F05">
        <w:trPr>
          <w:trHeight w:val="246"/>
          <w:jc w:val="center"/>
        </w:trPr>
        <w:tc>
          <w:tcPr>
            <w:tcW w:w="1242" w:type="dxa"/>
            <w:vAlign w:val="center"/>
          </w:tcPr>
          <w:p w14:paraId="35BE5575" w14:textId="44AAAF1C" w:rsidR="006406A0" w:rsidRPr="00612AF8" w:rsidRDefault="006406A0" w:rsidP="006406A0">
            <w:pPr>
              <w:jc w:val="center"/>
              <w:rPr>
                <w:rFonts w:ascii="GHEA Grapalat" w:hAnsi="GHEA Grapalat"/>
                <w:sz w:val="14"/>
                <w:szCs w:val="14"/>
                <w:lang w:val="en-US"/>
              </w:rPr>
            </w:pPr>
            <w:r>
              <w:rPr>
                <w:rFonts w:ascii="GHEA Grapalat" w:hAnsi="GHEA Grapalat"/>
                <w:sz w:val="14"/>
                <w:szCs w:val="14"/>
                <w:lang w:val="en-US"/>
              </w:rPr>
              <w:t>39</w:t>
            </w:r>
          </w:p>
        </w:tc>
        <w:tc>
          <w:tcPr>
            <w:tcW w:w="2715" w:type="dxa"/>
            <w:vAlign w:val="center"/>
          </w:tcPr>
          <w:p w14:paraId="61E128F7" w14:textId="7C92722D"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33611420</w:t>
            </w:r>
            <w:r>
              <w:rPr>
                <w:rFonts w:ascii="GHEA Grapalat" w:hAnsi="GHEA Grapalat"/>
                <w:sz w:val="18"/>
                <w:szCs w:val="18"/>
              </w:rPr>
              <w:t>/1</w:t>
            </w:r>
          </w:p>
        </w:tc>
        <w:tc>
          <w:tcPr>
            <w:tcW w:w="1627" w:type="dxa"/>
            <w:vAlign w:val="center"/>
          </w:tcPr>
          <w:p w14:paraId="15ED862B" w14:textId="73437FCD" w:rsidR="006406A0" w:rsidRPr="0082472D" w:rsidRDefault="006406A0" w:rsidP="006406A0">
            <w:pPr>
              <w:widowControl w:val="0"/>
              <w:jc w:val="center"/>
              <w:rPr>
                <w:rFonts w:ascii="GHEA Grapalat" w:hAnsi="GHEA Grapalat"/>
                <w:sz w:val="16"/>
                <w:szCs w:val="16"/>
              </w:rPr>
            </w:pPr>
            <w:r w:rsidRPr="00612AF8">
              <w:rPr>
                <w:rFonts w:ascii="GHEA Grapalat" w:hAnsi="GHEA Grapalat"/>
                <w:sz w:val="16"/>
                <w:szCs w:val="16"/>
              </w:rPr>
              <w:t>Кальция глюконат 500 мг</w:t>
            </w:r>
          </w:p>
        </w:tc>
        <w:tc>
          <w:tcPr>
            <w:tcW w:w="1857" w:type="dxa"/>
            <w:vAlign w:val="center"/>
          </w:tcPr>
          <w:p w14:paraId="5440CB74"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4CA04F2" w14:textId="4946D5BD" w:rsidR="006406A0" w:rsidRPr="0082472D" w:rsidRDefault="006406A0" w:rsidP="006406A0">
            <w:pPr>
              <w:widowControl w:val="0"/>
              <w:jc w:val="center"/>
              <w:rPr>
                <w:rFonts w:ascii="GHEA Grapalat" w:hAnsi="GHEA Grapalat"/>
                <w:sz w:val="16"/>
                <w:szCs w:val="16"/>
              </w:rPr>
            </w:pPr>
            <w:r w:rsidRPr="00612AF8">
              <w:rPr>
                <w:rFonts w:ascii="GHEA Grapalat" w:hAnsi="GHEA Grapalat"/>
                <w:sz w:val="16"/>
                <w:szCs w:val="16"/>
              </w:rPr>
              <w:t>Кальция глюконат таблетка 500мг,</w:t>
            </w:r>
          </w:p>
        </w:tc>
        <w:tc>
          <w:tcPr>
            <w:tcW w:w="1085" w:type="dxa"/>
            <w:vAlign w:val="center"/>
          </w:tcPr>
          <w:p w14:paraId="652C8FA7" w14:textId="503FA2E7"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98FEE67" w14:textId="77777777" w:rsidR="006406A0" w:rsidRPr="00F20E95" w:rsidRDefault="006406A0" w:rsidP="006406A0">
            <w:pPr>
              <w:widowControl w:val="0"/>
              <w:jc w:val="center"/>
              <w:rPr>
                <w:rFonts w:ascii="GHEA Grapalat" w:hAnsi="GHEA Grapalat"/>
                <w:sz w:val="14"/>
                <w:szCs w:val="14"/>
              </w:rPr>
            </w:pPr>
          </w:p>
        </w:tc>
        <w:tc>
          <w:tcPr>
            <w:tcW w:w="1134" w:type="dxa"/>
          </w:tcPr>
          <w:p w14:paraId="21B9E579"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73A516C4" w14:textId="61969CD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r w:rsidRPr="0082472D">
              <w:rPr>
                <w:rFonts w:ascii="GHEA Grapalat" w:hAnsi="GHEA Grapalat"/>
                <w:sz w:val="16"/>
                <w:szCs w:val="16"/>
              </w:rPr>
              <w:t>0</w:t>
            </w:r>
          </w:p>
        </w:tc>
        <w:tc>
          <w:tcPr>
            <w:tcW w:w="709" w:type="dxa"/>
            <w:vAlign w:val="center"/>
          </w:tcPr>
          <w:p w14:paraId="1F6745CE" w14:textId="6008B39D"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lastRenderedPageBreak/>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7EDB931" w14:textId="17EDCF1B"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10</w:t>
            </w:r>
            <w:r w:rsidRPr="0082472D">
              <w:rPr>
                <w:rFonts w:ascii="GHEA Grapalat" w:hAnsi="GHEA Grapalat"/>
                <w:sz w:val="16"/>
                <w:szCs w:val="16"/>
              </w:rPr>
              <w:t>0</w:t>
            </w:r>
          </w:p>
        </w:tc>
        <w:tc>
          <w:tcPr>
            <w:tcW w:w="947" w:type="dxa"/>
          </w:tcPr>
          <w:p w14:paraId="55E65FF8" w14:textId="77777777" w:rsidR="006406A0" w:rsidRPr="00B138F3" w:rsidRDefault="006406A0" w:rsidP="006406A0">
            <w:pPr>
              <w:widowControl w:val="0"/>
              <w:jc w:val="center"/>
              <w:rPr>
                <w:rFonts w:ascii="GHEA Grapalat" w:hAnsi="GHEA Grapalat"/>
                <w:sz w:val="16"/>
                <w:szCs w:val="16"/>
              </w:rPr>
            </w:pPr>
          </w:p>
        </w:tc>
      </w:tr>
      <w:tr w:rsidR="006406A0" w:rsidRPr="00B138F3" w14:paraId="1D846E24" w14:textId="77777777" w:rsidTr="00E51F05">
        <w:trPr>
          <w:trHeight w:val="246"/>
          <w:jc w:val="center"/>
        </w:trPr>
        <w:tc>
          <w:tcPr>
            <w:tcW w:w="1242" w:type="dxa"/>
            <w:vAlign w:val="center"/>
          </w:tcPr>
          <w:p w14:paraId="0D6E554D" w14:textId="389331E2" w:rsidR="006406A0" w:rsidRPr="00612AF8" w:rsidRDefault="006406A0" w:rsidP="006406A0">
            <w:pPr>
              <w:jc w:val="center"/>
              <w:rPr>
                <w:rFonts w:ascii="GHEA Grapalat" w:hAnsi="GHEA Grapalat"/>
                <w:sz w:val="14"/>
                <w:szCs w:val="14"/>
                <w:lang w:val="en-US"/>
              </w:rPr>
            </w:pPr>
            <w:r>
              <w:rPr>
                <w:rFonts w:ascii="GHEA Grapalat" w:hAnsi="GHEA Grapalat"/>
                <w:sz w:val="14"/>
                <w:szCs w:val="14"/>
                <w:lang w:val="en-US"/>
              </w:rPr>
              <w:t>40</w:t>
            </w:r>
          </w:p>
        </w:tc>
        <w:tc>
          <w:tcPr>
            <w:tcW w:w="2715" w:type="dxa"/>
            <w:vAlign w:val="center"/>
          </w:tcPr>
          <w:p w14:paraId="5CCB21D2" w14:textId="19331AEA" w:rsidR="006406A0" w:rsidRPr="00612AF8" w:rsidRDefault="006406A0" w:rsidP="006406A0">
            <w:pPr>
              <w:jc w:val="center"/>
              <w:rPr>
                <w:rFonts w:ascii="GHEA Grapalat" w:hAnsi="GHEA Grapalat"/>
                <w:sz w:val="16"/>
                <w:szCs w:val="16"/>
                <w:lang w:val="en-US"/>
              </w:rPr>
            </w:pPr>
            <w:r w:rsidRPr="000F50DF">
              <w:rPr>
                <w:rFonts w:ascii="GHEA Grapalat" w:hAnsi="GHEA Grapalat"/>
                <w:sz w:val="18"/>
                <w:szCs w:val="18"/>
              </w:rPr>
              <w:t>33611420</w:t>
            </w:r>
            <w:r>
              <w:rPr>
                <w:rFonts w:ascii="GHEA Grapalat" w:hAnsi="GHEA Grapalat"/>
                <w:sz w:val="18"/>
                <w:szCs w:val="18"/>
              </w:rPr>
              <w:t>/2</w:t>
            </w:r>
          </w:p>
        </w:tc>
        <w:tc>
          <w:tcPr>
            <w:tcW w:w="1627" w:type="dxa"/>
            <w:vAlign w:val="center"/>
          </w:tcPr>
          <w:p w14:paraId="77DD4DA0" w14:textId="2E1272E0" w:rsidR="006406A0" w:rsidRPr="0082472D" w:rsidRDefault="006406A0" w:rsidP="006406A0">
            <w:pPr>
              <w:widowControl w:val="0"/>
              <w:jc w:val="center"/>
              <w:rPr>
                <w:rFonts w:ascii="GHEA Grapalat" w:hAnsi="GHEA Grapalat"/>
                <w:sz w:val="16"/>
                <w:szCs w:val="16"/>
              </w:rPr>
            </w:pPr>
            <w:r w:rsidRPr="00612AF8">
              <w:rPr>
                <w:rFonts w:ascii="GHEA Grapalat" w:hAnsi="GHEA Grapalat"/>
                <w:sz w:val="16"/>
                <w:szCs w:val="16"/>
              </w:rPr>
              <w:t>Кальция глюконат 100мг/мл 5мл</w:t>
            </w:r>
          </w:p>
        </w:tc>
        <w:tc>
          <w:tcPr>
            <w:tcW w:w="1857" w:type="dxa"/>
            <w:vAlign w:val="center"/>
          </w:tcPr>
          <w:p w14:paraId="7FF7F93E"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721C51E" w14:textId="67737570" w:rsidR="006406A0" w:rsidRPr="0082472D" w:rsidRDefault="006406A0" w:rsidP="006406A0">
            <w:pPr>
              <w:widowControl w:val="0"/>
              <w:jc w:val="center"/>
              <w:rPr>
                <w:rFonts w:ascii="GHEA Grapalat" w:hAnsi="GHEA Grapalat"/>
                <w:sz w:val="16"/>
                <w:szCs w:val="16"/>
              </w:rPr>
            </w:pPr>
            <w:r w:rsidRPr="00612AF8">
              <w:rPr>
                <w:rFonts w:ascii="GHEA Grapalat" w:hAnsi="GHEA Grapalat"/>
                <w:sz w:val="16"/>
                <w:szCs w:val="16"/>
              </w:rPr>
              <w:t>Кальция глюконат, Кальция глюконат 100мг/мл 5мл</w:t>
            </w:r>
          </w:p>
        </w:tc>
        <w:tc>
          <w:tcPr>
            <w:tcW w:w="1085" w:type="dxa"/>
            <w:vAlign w:val="center"/>
          </w:tcPr>
          <w:p w14:paraId="15940B02" w14:textId="5F0106BB"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6B770FE9" w14:textId="77777777" w:rsidR="006406A0" w:rsidRPr="00F20E95" w:rsidRDefault="006406A0" w:rsidP="006406A0">
            <w:pPr>
              <w:widowControl w:val="0"/>
              <w:jc w:val="center"/>
              <w:rPr>
                <w:rFonts w:ascii="GHEA Grapalat" w:hAnsi="GHEA Grapalat"/>
                <w:sz w:val="14"/>
                <w:szCs w:val="14"/>
              </w:rPr>
            </w:pPr>
          </w:p>
        </w:tc>
        <w:tc>
          <w:tcPr>
            <w:tcW w:w="1134" w:type="dxa"/>
          </w:tcPr>
          <w:p w14:paraId="51AA42B9"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0BCE8E66" w14:textId="5ED2F58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w:t>
            </w:r>
          </w:p>
        </w:tc>
        <w:tc>
          <w:tcPr>
            <w:tcW w:w="709" w:type="dxa"/>
            <w:vAlign w:val="center"/>
          </w:tcPr>
          <w:p w14:paraId="0E3994B5" w14:textId="5E2131E0"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20A9954" w14:textId="3A833A50"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w:t>
            </w:r>
          </w:p>
        </w:tc>
        <w:tc>
          <w:tcPr>
            <w:tcW w:w="947" w:type="dxa"/>
          </w:tcPr>
          <w:p w14:paraId="7BA9007B" w14:textId="77777777" w:rsidR="006406A0" w:rsidRPr="00B138F3" w:rsidRDefault="006406A0" w:rsidP="006406A0">
            <w:pPr>
              <w:widowControl w:val="0"/>
              <w:jc w:val="center"/>
              <w:rPr>
                <w:rFonts w:ascii="GHEA Grapalat" w:hAnsi="GHEA Grapalat"/>
                <w:sz w:val="16"/>
                <w:szCs w:val="16"/>
              </w:rPr>
            </w:pPr>
          </w:p>
        </w:tc>
      </w:tr>
      <w:tr w:rsidR="006406A0" w:rsidRPr="00B138F3" w14:paraId="32D74C78" w14:textId="77777777" w:rsidTr="00E51F05">
        <w:trPr>
          <w:trHeight w:val="246"/>
          <w:jc w:val="center"/>
        </w:trPr>
        <w:tc>
          <w:tcPr>
            <w:tcW w:w="1242" w:type="dxa"/>
            <w:vAlign w:val="center"/>
          </w:tcPr>
          <w:p w14:paraId="72BBED74" w14:textId="5FE6C5D7" w:rsidR="006406A0" w:rsidRPr="00612AF8" w:rsidRDefault="006406A0" w:rsidP="006406A0">
            <w:pPr>
              <w:jc w:val="center"/>
              <w:rPr>
                <w:rFonts w:ascii="GHEA Grapalat" w:hAnsi="GHEA Grapalat"/>
                <w:sz w:val="14"/>
                <w:szCs w:val="14"/>
                <w:lang w:val="en-US"/>
              </w:rPr>
            </w:pPr>
            <w:r>
              <w:rPr>
                <w:rFonts w:ascii="GHEA Grapalat" w:hAnsi="GHEA Grapalat"/>
                <w:sz w:val="14"/>
                <w:szCs w:val="14"/>
                <w:lang w:val="en-US"/>
              </w:rPr>
              <w:t>41</w:t>
            </w:r>
          </w:p>
        </w:tc>
        <w:tc>
          <w:tcPr>
            <w:tcW w:w="2715" w:type="dxa"/>
            <w:vAlign w:val="center"/>
          </w:tcPr>
          <w:p w14:paraId="2E9174D3" w14:textId="589C5281"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33611420</w:t>
            </w:r>
            <w:r>
              <w:rPr>
                <w:rFonts w:ascii="GHEA Grapalat" w:hAnsi="GHEA Grapalat"/>
                <w:sz w:val="18"/>
                <w:szCs w:val="18"/>
              </w:rPr>
              <w:t>/2</w:t>
            </w:r>
          </w:p>
        </w:tc>
        <w:tc>
          <w:tcPr>
            <w:tcW w:w="1627" w:type="dxa"/>
            <w:vAlign w:val="center"/>
          </w:tcPr>
          <w:p w14:paraId="1D3B9BE5" w14:textId="1A9243B5" w:rsidR="006406A0" w:rsidRPr="0082472D" w:rsidRDefault="006406A0" w:rsidP="006406A0">
            <w:pPr>
              <w:widowControl w:val="0"/>
              <w:jc w:val="center"/>
              <w:rPr>
                <w:rFonts w:ascii="GHEA Grapalat" w:hAnsi="GHEA Grapalat"/>
                <w:sz w:val="16"/>
                <w:szCs w:val="16"/>
              </w:rPr>
            </w:pPr>
            <w:r w:rsidRPr="00F04502">
              <w:rPr>
                <w:rFonts w:ascii="GHEA Grapalat" w:hAnsi="GHEA Grapalat"/>
                <w:sz w:val="16"/>
                <w:szCs w:val="16"/>
              </w:rPr>
              <w:t>Кальция хлорид 100мг/мл 5мл</w:t>
            </w:r>
          </w:p>
        </w:tc>
        <w:tc>
          <w:tcPr>
            <w:tcW w:w="1857" w:type="dxa"/>
            <w:vAlign w:val="center"/>
          </w:tcPr>
          <w:p w14:paraId="12D8607C"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1FA22AE" w14:textId="0FF37AEC" w:rsidR="006406A0" w:rsidRPr="0082472D" w:rsidRDefault="006406A0" w:rsidP="006406A0">
            <w:pPr>
              <w:widowControl w:val="0"/>
              <w:jc w:val="center"/>
              <w:rPr>
                <w:rFonts w:ascii="GHEA Grapalat" w:hAnsi="GHEA Grapalat"/>
                <w:sz w:val="16"/>
                <w:szCs w:val="16"/>
              </w:rPr>
            </w:pPr>
            <w:r w:rsidRPr="00F04502">
              <w:rPr>
                <w:rFonts w:ascii="GHEA Grapalat" w:hAnsi="GHEA Grapalat"/>
                <w:sz w:val="16"/>
                <w:szCs w:val="16"/>
              </w:rPr>
              <w:t>Кальция хлорид 100мг/мл 5мл</w:t>
            </w:r>
          </w:p>
        </w:tc>
        <w:tc>
          <w:tcPr>
            <w:tcW w:w="1085" w:type="dxa"/>
            <w:vAlign w:val="center"/>
          </w:tcPr>
          <w:p w14:paraId="44113870" w14:textId="71668D28"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63AF089C" w14:textId="77777777" w:rsidR="006406A0" w:rsidRPr="00F20E95" w:rsidRDefault="006406A0" w:rsidP="006406A0">
            <w:pPr>
              <w:widowControl w:val="0"/>
              <w:jc w:val="center"/>
              <w:rPr>
                <w:rFonts w:ascii="GHEA Grapalat" w:hAnsi="GHEA Grapalat"/>
                <w:sz w:val="14"/>
                <w:szCs w:val="14"/>
              </w:rPr>
            </w:pPr>
          </w:p>
        </w:tc>
        <w:tc>
          <w:tcPr>
            <w:tcW w:w="1134" w:type="dxa"/>
          </w:tcPr>
          <w:p w14:paraId="4CEA4667"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529BAF50" w14:textId="27E8FA5B" w:rsidR="006406A0" w:rsidRPr="00002EBB"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w:t>
            </w:r>
          </w:p>
        </w:tc>
        <w:tc>
          <w:tcPr>
            <w:tcW w:w="709" w:type="dxa"/>
            <w:vAlign w:val="center"/>
          </w:tcPr>
          <w:p w14:paraId="39A17E5C" w14:textId="317B85D9"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379514A" w14:textId="3BAF6204" w:rsidR="006406A0" w:rsidRPr="00002EBB"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w:t>
            </w:r>
          </w:p>
        </w:tc>
        <w:tc>
          <w:tcPr>
            <w:tcW w:w="947" w:type="dxa"/>
          </w:tcPr>
          <w:p w14:paraId="60302A65" w14:textId="77777777" w:rsidR="006406A0" w:rsidRPr="00B138F3" w:rsidRDefault="006406A0" w:rsidP="006406A0">
            <w:pPr>
              <w:widowControl w:val="0"/>
              <w:jc w:val="center"/>
              <w:rPr>
                <w:rFonts w:ascii="GHEA Grapalat" w:hAnsi="GHEA Grapalat"/>
                <w:sz w:val="16"/>
                <w:szCs w:val="16"/>
              </w:rPr>
            </w:pPr>
          </w:p>
        </w:tc>
      </w:tr>
      <w:tr w:rsidR="006406A0" w:rsidRPr="00B138F3" w14:paraId="0105BFDD" w14:textId="77777777" w:rsidTr="00E51F05">
        <w:trPr>
          <w:trHeight w:val="246"/>
          <w:jc w:val="center"/>
        </w:trPr>
        <w:tc>
          <w:tcPr>
            <w:tcW w:w="1242" w:type="dxa"/>
            <w:vAlign w:val="center"/>
          </w:tcPr>
          <w:p w14:paraId="0E1B342C" w14:textId="4A605BE1" w:rsidR="006406A0" w:rsidRPr="009F2A7E" w:rsidRDefault="006406A0" w:rsidP="006406A0">
            <w:pPr>
              <w:jc w:val="center"/>
              <w:rPr>
                <w:rFonts w:ascii="GHEA Grapalat" w:hAnsi="GHEA Grapalat"/>
                <w:sz w:val="14"/>
                <w:szCs w:val="14"/>
                <w:lang w:val="en-US"/>
              </w:rPr>
            </w:pPr>
            <w:r>
              <w:rPr>
                <w:rFonts w:ascii="GHEA Grapalat" w:hAnsi="GHEA Grapalat"/>
                <w:sz w:val="14"/>
                <w:szCs w:val="14"/>
                <w:lang w:val="en-US"/>
              </w:rPr>
              <w:t>42</w:t>
            </w:r>
          </w:p>
        </w:tc>
        <w:tc>
          <w:tcPr>
            <w:tcW w:w="2715" w:type="dxa"/>
            <w:vAlign w:val="center"/>
          </w:tcPr>
          <w:p w14:paraId="44AD306F" w14:textId="0016145B"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33621690/1</w:t>
            </w:r>
          </w:p>
        </w:tc>
        <w:tc>
          <w:tcPr>
            <w:tcW w:w="1627" w:type="dxa"/>
            <w:vAlign w:val="center"/>
          </w:tcPr>
          <w:p w14:paraId="4327F1DC" w14:textId="61D25EC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Карведилол</w:t>
            </w:r>
            <w:proofErr w:type="spellEnd"/>
            <w:r w:rsidRPr="0082472D">
              <w:rPr>
                <w:rFonts w:ascii="GHEA Grapalat" w:hAnsi="GHEA Grapalat"/>
                <w:sz w:val="16"/>
                <w:szCs w:val="16"/>
              </w:rPr>
              <w:t xml:space="preserve"> 6,25 мг</w:t>
            </w:r>
          </w:p>
        </w:tc>
        <w:tc>
          <w:tcPr>
            <w:tcW w:w="1857" w:type="dxa"/>
            <w:vAlign w:val="center"/>
          </w:tcPr>
          <w:p w14:paraId="6E764F1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BC56B8A" w14:textId="5E8BECA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Карведилол</w:t>
            </w:r>
            <w:proofErr w:type="spellEnd"/>
            <w:r w:rsidRPr="0082472D">
              <w:rPr>
                <w:rFonts w:ascii="GHEA Grapalat" w:hAnsi="GHEA Grapalat"/>
                <w:sz w:val="16"/>
                <w:szCs w:val="16"/>
              </w:rPr>
              <w:t xml:space="preserve">, таблетка </w:t>
            </w:r>
            <w:proofErr w:type="spellStart"/>
            <w:r w:rsidRPr="0082472D">
              <w:rPr>
                <w:rFonts w:ascii="GHEA Grapalat" w:hAnsi="GHEA Grapalat"/>
                <w:sz w:val="16"/>
                <w:szCs w:val="16"/>
              </w:rPr>
              <w:t>карведилола</w:t>
            </w:r>
            <w:proofErr w:type="spellEnd"/>
            <w:r w:rsidRPr="0082472D">
              <w:rPr>
                <w:rFonts w:ascii="GHEA Grapalat" w:hAnsi="GHEA Grapalat"/>
                <w:sz w:val="16"/>
                <w:szCs w:val="16"/>
              </w:rPr>
              <w:t xml:space="preserve"> 6,25 мг,</w:t>
            </w:r>
          </w:p>
        </w:tc>
        <w:tc>
          <w:tcPr>
            <w:tcW w:w="1085" w:type="dxa"/>
            <w:vAlign w:val="center"/>
          </w:tcPr>
          <w:p w14:paraId="6FBB77E7" w14:textId="3903EC5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05F3D2E8" w14:textId="77777777" w:rsidR="006406A0" w:rsidRPr="00F20E95" w:rsidRDefault="006406A0" w:rsidP="006406A0">
            <w:pPr>
              <w:widowControl w:val="0"/>
              <w:jc w:val="center"/>
              <w:rPr>
                <w:rFonts w:ascii="GHEA Grapalat" w:hAnsi="GHEA Grapalat"/>
                <w:sz w:val="14"/>
                <w:szCs w:val="14"/>
              </w:rPr>
            </w:pPr>
          </w:p>
        </w:tc>
        <w:tc>
          <w:tcPr>
            <w:tcW w:w="1134" w:type="dxa"/>
          </w:tcPr>
          <w:p w14:paraId="75EEB6AA"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61E29449" w14:textId="50369567" w:rsidR="006406A0" w:rsidRPr="008F25E8" w:rsidRDefault="006406A0" w:rsidP="006406A0">
            <w:pPr>
              <w:jc w:val="center"/>
              <w:rPr>
                <w:rFonts w:ascii="GHEA Grapalat" w:hAnsi="GHEA Grapalat"/>
                <w:sz w:val="16"/>
                <w:szCs w:val="16"/>
                <w:lang w:val="en-US"/>
              </w:rPr>
            </w:pPr>
            <w:r w:rsidRPr="0082472D">
              <w:rPr>
                <w:rFonts w:ascii="GHEA Grapalat" w:hAnsi="GHEA Grapalat"/>
                <w:sz w:val="16"/>
                <w:szCs w:val="16"/>
              </w:rPr>
              <w:t>100</w:t>
            </w:r>
            <w:r>
              <w:rPr>
                <w:rFonts w:ascii="GHEA Grapalat" w:hAnsi="GHEA Grapalat"/>
                <w:sz w:val="16"/>
                <w:szCs w:val="16"/>
                <w:lang w:val="en-US"/>
              </w:rPr>
              <w:t>0</w:t>
            </w:r>
          </w:p>
        </w:tc>
        <w:tc>
          <w:tcPr>
            <w:tcW w:w="709" w:type="dxa"/>
            <w:vAlign w:val="center"/>
          </w:tcPr>
          <w:p w14:paraId="4C5FB087" w14:textId="3DE93DE2"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E03F620" w14:textId="590E6ED4" w:rsidR="006406A0" w:rsidRPr="008F25E8" w:rsidRDefault="006406A0" w:rsidP="006406A0">
            <w:pPr>
              <w:jc w:val="center"/>
              <w:rPr>
                <w:rFonts w:ascii="GHEA Grapalat" w:hAnsi="GHEA Grapalat"/>
                <w:sz w:val="16"/>
                <w:szCs w:val="16"/>
                <w:lang w:val="en-US"/>
              </w:rPr>
            </w:pPr>
            <w:r w:rsidRPr="0082472D">
              <w:rPr>
                <w:rFonts w:ascii="GHEA Grapalat" w:hAnsi="GHEA Grapalat"/>
                <w:sz w:val="16"/>
                <w:szCs w:val="16"/>
              </w:rPr>
              <w:t>100</w:t>
            </w:r>
            <w:r>
              <w:rPr>
                <w:rFonts w:ascii="GHEA Grapalat" w:hAnsi="GHEA Grapalat"/>
                <w:sz w:val="16"/>
                <w:szCs w:val="16"/>
                <w:lang w:val="en-US"/>
              </w:rPr>
              <w:t>0</w:t>
            </w:r>
          </w:p>
        </w:tc>
        <w:tc>
          <w:tcPr>
            <w:tcW w:w="947" w:type="dxa"/>
          </w:tcPr>
          <w:p w14:paraId="4905DD40" w14:textId="77777777" w:rsidR="006406A0" w:rsidRPr="00B138F3" w:rsidRDefault="006406A0" w:rsidP="006406A0">
            <w:pPr>
              <w:widowControl w:val="0"/>
              <w:jc w:val="center"/>
              <w:rPr>
                <w:rFonts w:ascii="GHEA Grapalat" w:hAnsi="GHEA Grapalat"/>
                <w:sz w:val="16"/>
                <w:szCs w:val="16"/>
              </w:rPr>
            </w:pPr>
          </w:p>
        </w:tc>
      </w:tr>
      <w:tr w:rsidR="006406A0" w:rsidRPr="00B138F3" w14:paraId="37791908" w14:textId="77777777" w:rsidTr="00E51F05">
        <w:trPr>
          <w:trHeight w:val="246"/>
          <w:jc w:val="center"/>
        </w:trPr>
        <w:tc>
          <w:tcPr>
            <w:tcW w:w="1242" w:type="dxa"/>
            <w:vAlign w:val="center"/>
          </w:tcPr>
          <w:p w14:paraId="11653CB2" w14:textId="190516C9" w:rsidR="006406A0" w:rsidRPr="008F25E8" w:rsidRDefault="006406A0" w:rsidP="006406A0">
            <w:pPr>
              <w:jc w:val="center"/>
              <w:rPr>
                <w:rFonts w:ascii="GHEA Grapalat" w:hAnsi="GHEA Grapalat"/>
                <w:sz w:val="14"/>
                <w:szCs w:val="14"/>
                <w:lang w:val="en-US"/>
              </w:rPr>
            </w:pPr>
            <w:r>
              <w:rPr>
                <w:rFonts w:ascii="GHEA Grapalat" w:hAnsi="GHEA Grapalat"/>
                <w:sz w:val="14"/>
                <w:szCs w:val="14"/>
                <w:lang w:val="en-US"/>
              </w:rPr>
              <w:t>43</w:t>
            </w:r>
          </w:p>
        </w:tc>
        <w:tc>
          <w:tcPr>
            <w:tcW w:w="2715" w:type="dxa"/>
            <w:vAlign w:val="center"/>
          </w:tcPr>
          <w:p w14:paraId="73D62458" w14:textId="6A179357"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33621690/2</w:t>
            </w:r>
          </w:p>
        </w:tc>
        <w:tc>
          <w:tcPr>
            <w:tcW w:w="1627" w:type="dxa"/>
            <w:vAlign w:val="center"/>
          </w:tcPr>
          <w:p w14:paraId="793D4032" w14:textId="023552E7"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Карведилол</w:t>
            </w:r>
            <w:proofErr w:type="spellEnd"/>
            <w:r w:rsidRPr="0082472D">
              <w:rPr>
                <w:rFonts w:ascii="GHEA Grapalat" w:hAnsi="GHEA Grapalat"/>
                <w:sz w:val="16"/>
                <w:szCs w:val="16"/>
                <w:lang w:val="en-US"/>
              </w:rPr>
              <w:t xml:space="preserve"> 1</w:t>
            </w:r>
            <w:r w:rsidRPr="0082472D">
              <w:rPr>
                <w:rFonts w:ascii="GHEA Grapalat" w:hAnsi="GHEA Grapalat"/>
                <w:sz w:val="16"/>
                <w:szCs w:val="16"/>
              </w:rPr>
              <w:t>2</w:t>
            </w:r>
            <w:r w:rsidRPr="0082472D">
              <w:rPr>
                <w:rFonts w:ascii="GHEA Grapalat" w:hAnsi="GHEA Grapalat"/>
                <w:sz w:val="16"/>
                <w:szCs w:val="16"/>
                <w:lang w:val="en-US"/>
              </w:rPr>
              <w:t>,</w:t>
            </w:r>
            <w:r w:rsidRPr="0082472D">
              <w:rPr>
                <w:rFonts w:ascii="GHEA Grapalat" w:hAnsi="GHEA Grapalat"/>
                <w:sz w:val="16"/>
                <w:szCs w:val="16"/>
              </w:rPr>
              <w:t>5 мг</w:t>
            </w:r>
          </w:p>
        </w:tc>
        <w:tc>
          <w:tcPr>
            <w:tcW w:w="1857" w:type="dxa"/>
            <w:vAlign w:val="center"/>
          </w:tcPr>
          <w:p w14:paraId="3DD4C4A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6896309" w14:textId="52BA06F0"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Карведилол</w:t>
            </w:r>
            <w:proofErr w:type="spellEnd"/>
            <w:r w:rsidRPr="0082472D">
              <w:rPr>
                <w:rFonts w:ascii="GHEA Grapalat" w:hAnsi="GHEA Grapalat"/>
                <w:sz w:val="16"/>
                <w:szCs w:val="16"/>
              </w:rPr>
              <w:t xml:space="preserve">, таблетка </w:t>
            </w:r>
            <w:proofErr w:type="spellStart"/>
            <w:r w:rsidRPr="0082472D">
              <w:rPr>
                <w:rFonts w:ascii="GHEA Grapalat" w:hAnsi="GHEA Grapalat"/>
                <w:sz w:val="16"/>
                <w:szCs w:val="16"/>
              </w:rPr>
              <w:t>карведилола</w:t>
            </w:r>
            <w:proofErr w:type="spellEnd"/>
            <w:r w:rsidRPr="0082472D">
              <w:rPr>
                <w:rFonts w:ascii="GHEA Grapalat" w:hAnsi="GHEA Grapalat"/>
                <w:sz w:val="16"/>
                <w:szCs w:val="16"/>
                <w:lang w:val="en-US"/>
              </w:rPr>
              <w:t>1</w:t>
            </w:r>
            <w:r w:rsidRPr="0082472D">
              <w:rPr>
                <w:rFonts w:ascii="GHEA Grapalat" w:hAnsi="GHEA Grapalat"/>
                <w:sz w:val="16"/>
                <w:szCs w:val="16"/>
              </w:rPr>
              <w:t>2</w:t>
            </w:r>
            <w:r w:rsidRPr="0082472D">
              <w:rPr>
                <w:rFonts w:ascii="GHEA Grapalat" w:hAnsi="GHEA Grapalat"/>
                <w:sz w:val="16"/>
                <w:szCs w:val="16"/>
                <w:lang w:val="en-US"/>
              </w:rPr>
              <w:t>,</w:t>
            </w:r>
            <w:r w:rsidRPr="0082472D">
              <w:rPr>
                <w:rFonts w:ascii="GHEA Grapalat" w:hAnsi="GHEA Grapalat"/>
                <w:sz w:val="16"/>
                <w:szCs w:val="16"/>
              </w:rPr>
              <w:t>5 мг,</w:t>
            </w:r>
          </w:p>
        </w:tc>
        <w:tc>
          <w:tcPr>
            <w:tcW w:w="1085" w:type="dxa"/>
            <w:vAlign w:val="center"/>
          </w:tcPr>
          <w:p w14:paraId="7FA9095D" w14:textId="45A906A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2D91E5D" w14:textId="77777777" w:rsidR="006406A0" w:rsidRPr="00F20E95" w:rsidRDefault="006406A0" w:rsidP="006406A0">
            <w:pPr>
              <w:widowControl w:val="0"/>
              <w:jc w:val="center"/>
              <w:rPr>
                <w:rFonts w:ascii="GHEA Grapalat" w:hAnsi="GHEA Grapalat"/>
                <w:sz w:val="14"/>
                <w:szCs w:val="14"/>
              </w:rPr>
            </w:pPr>
          </w:p>
        </w:tc>
        <w:tc>
          <w:tcPr>
            <w:tcW w:w="1134" w:type="dxa"/>
          </w:tcPr>
          <w:p w14:paraId="2E6E86B7"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6132E568" w14:textId="5C7C69D4" w:rsidR="006406A0" w:rsidRPr="008F25E8" w:rsidRDefault="006406A0" w:rsidP="006406A0">
            <w:pPr>
              <w:jc w:val="center"/>
              <w:rPr>
                <w:rFonts w:ascii="GHEA Grapalat" w:hAnsi="GHEA Grapalat"/>
                <w:sz w:val="16"/>
                <w:szCs w:val="16"/>
                <w:lang w:val="en-US"/>
              </w:rPr>
            </w:pPr>
            <w:r w:rsidRPr="0082472D">
              <w:rPr>
                <w:rFonts w:ascii="GHEA Grapalat" w:hAnsi="GHEA Grapalat"/>
                <w:sz w:val="16"/>
                <w:szCs w:val="16"/>
              </w:rPr>
              <w:t>100</w:t>
            </w:r>
            <w:r>
              <w:rPr>
                <w:rFonts w:ascii="GHEA Grapalat" w:hAnsi="GHEA Grapalat"/>
                <w:sz w:val="16"/>
                <w:szCs w:val="16"/>
                <w:lang w:val="en-US"/>
              </w:rPr>
              <w:t>0</w:t>
            </w:r>
          </w:p>
        </w:tc>
        <w:tc>
          <w:tcPr>
            <w:tcW w:w="709" w:type="dxa"/>
            <w:vAlign w:val="center"/>
          </w:tcPr>
          <w:p w14:paraId="7897B932" w14:textId="56178175"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FA89B03" w14:textId="2BF4C55B" w:rsidR="006406A0" w:rsidRPr="008F25E8" w:rsidRDefault="006406A0" w:rsidP="006406A0">
            <w:pPr>
              <w:jc w:val="center"/>
              <w:rPr>
                <w:rFonts w:ascii="GHEA Grapalat" w:hAnsi="GHEA Grapalat"/>
                <w:sz w:val="16"/>
                <w:szCs w:val="16"/>
                <w:lang w:val="en-US"/>
              </w:rPr>
            </w:pPr>
            <w:r w:rsidRPr="0082472D">
              <w:rPr>
                <w:rFonts w:ascii="GHEA Grapalat" w:hAnsi="GHEA Grapalat"/>
                <w:sz w:val="16"/>
                <w:szCs w:val="16"/>
              </w:rPr>
              <w:t>100</w:t>
            </w:r>
            <w:r>
              <w:rPr>
                <w:rFonts w:ascii="GHEA Grapalat" w:hAnsi="GHEA Grapalat"/>
                <w:sz w:val="16"/>
                <w:szCs w:val="16"/>
                <w:lang w:val="en-US"/>
              </w:rPr>
              <w:t>0</w:t>
            </w:r>
          </w:p>
        </w:tc>
        <w:tc>
          <w:tcPr>
            <w:tcW w:w="947" w:type="dxa"/>
          </w:tcPr>
          <w:p w14:paraId="324FB901" w14:textId="77777777" w:rsidR="006406A0" w:rsidRPr="00B138F3" w:rsidRDefault="006406A0" w:rsidP="006406A0">
            <w:pPr>
              <w:widowControl w:val="0"/>
              <w:jc w:val="center"/>
              <w:rPr>
                <w:rFonts w:ascii="GHEA Grapalat" w:hAnsi="GHEA Grapalat"/>
                <w:sz w:val="16"/>
                <w:szCs w:val="16"/>
              </w:rPr>
            </w:pPr>
          </w:p>
        </w:tc>
      </w:tr>
      <w:tr w:rsidR="006406A0" w:rsidRPr="00B138F3" w14:paraId="33EE947A" w14:textId="77777777" w:rsidTr="00E51F05">
        <w:trPr>
          <w:trHeight w:val="246"/>
          <w:jc w:val="center"/>
        </w:trPr>
        <w:tc>
          <w:tcPr>
            <w:tcW w:w="1242" w:type="dxa"/>
            <w:vAlign w:val="center"/>
          </w:tcPr>
          <w:p w14:paraId="53BE2C91" w14:textId="128048A4" w:rsidR="006406A0" w:rsidRPr="008F25E8" w:rsidRDefault="006406A0" w:rsidP="006406A0">
            <w:pPr>
              <w:jc w:val="center"/>
              <w:rPr>
                <w:rFonts w:ascii="GHEA Grapalat" w:hAnsi="GHEA Grapalat"/>
                <w:sz w:val="14"/>
                <w:szCs w:val="14"/>
                <w:lang w:val="en-US"/>
              </w:rPr>
            </w:pPr>
            <w:r>
              <w:rPr>
                <w:rFonts w:ascii="GHEA Grapalat" w:hAnsi="GHEA Grapalat"/>
                <w:sz w:val="14"/>
                <w:szCs w:val="14"/>
                <w:lang w:val="en-US"/>
              </w:rPr>
              <w:t>44</w:t>
            </w:r>
          </w:p>
        </w:tc>
        <w:tc>
          <w:tcPr>
            <w:tcW w:w="2715" w:type="dxa"/>
            <w:vAlign w:val="center"/>
          </w:tcPr>
          <w:p w14:paraId="41C0A02D" w14:textId="257C57DC"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33621510</w:t>
            </w:r>
          </w:p>
        </w:tc>
        <w:tc>
          <w:tcPr>
            <w:tcW w:w="1627" w:type="dxa"/>
            <w:vAlign w:val="center"/>
          </w:tcPr>
          <w:p w14:paraId="15CDAE99" w14:textId="6510295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Каптоприл</w:t>
            </w:r>
            <w:proofErr w:type="spellEnd"/>
            <w:r>
              <w:rPr>
                <w:rFonts w:ascii="GHEA Grapalat" w:hAnsi="GHEA Grapalat"/>
                <w:sz w:val="16"/>
                <w:szCs w:val="16"/>
                <w:lang w:val="en-US"/>
              </w:rPr>
              <w:t xml:space="preserve"> </w:t>
            </w:r>
            <w:r w:rsidRPr="0082472D">
              <w:rPr>
                <w:rFonts w:ascii="GHEA Grapalat" w:hAnsi="GHEA Grapalat"/>
                <w:sz w:val="16"/>
                <w:szCs w:val="16"/>
              </w:rPr>
              <w:t>5</w:t>
            </w:r>
            <w:r w:rsidRPr="0082472D">
              <w:rPr>
                <w:rFonts w:ascii="GHEA Grapalat" w:hAnsi="GHEA Grapalat"/>
                <w:sz w:val="16"/>
                <w:szCs w:val="16"/>
                <w:lang w:val="en-US"/>
              </w:rPr>
              <w:t>0</w:t>
            </w:r>
            <w:r w:rsidRPr="0082472D">
              <w:rPr>
                <w:rFonts w:ascii="GHEA Grapalat" w:hAnsi="GHEA Grapalat"/>
                <w:sz w:val="16"/>
                <w:szCs w:val="16"/>
              </w:rPr>
              <w:t xml:space="preserve"> мг</w:t>
            </w:r>
          </w:p>
        </w:tc>
        <w:tc>
          <w:tcPr>
            <w:tcW w:w="1857" w:type="dxa"/>
            <w:vAlign w:val="center"/>
          </w:tcPr>
          <w:p w14:paraId="0EAFEBAB"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DF0A88F" w14:textId="380EBF01"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Каптоприл</w:t>
            </w:r>
            <w:proofErr w:type="spellEnd"/>
            <w:r>
              <w:rPr>
                <w:rFonts w:ascii="GHEA Grapalat" w:hAnsi="GHEA Grapalat"/>
                <w:sz w:val="16"/>
                <w:szCs w:val="16"/>
                <w:lang w:val="en-US"/>
              </w:rPr>
              <w:t xml:space="preserve"> </w:t>
            </w:r>
            <w:r w:rsidRPr="0082472D">
              <w:rPr>
                <w:rFonts w:ascii="GHEA Grapalat" w:hAnsi="GHEA Grapalat"/>
                <w:sz w:val="16"/>
                <w:szCs w:val="16"/>
              </w:rPr>
              <w:t>5</w:t>
            </w:r>
            <w:r w:rsidRPr="0082472D">
              <w:rPr>
                <w:rFonts w:ascii="GHEA Grapalat" w:hAnsi="GHEA Grapalat"/>
                <w:sz w:val="16"/>
                <w:szCs w:val="16"/>
                <w:lang w:val="en-US"/>
              </w:rPr>
              <w:t>0</w:t>
            </w:r>
            <w:r w:rsidRPr="0082472D">
              <w:rPr>
                <w:rFonts w:ascii="GHEA Grapalat" w:hAnsi="GHEA Grapalat"/>
                <w:sz w:val="16"/>
                <w:szCs w:val="16"/>
              </w:rPr>
              <w:t xml:space="preserve"> мг,</w:t>
            </w:r>
          </w:p>
        </w:tc>
        <w:tc>
          <w:tcPr>
            <w:tcW w:w="1085" w:type="dxa"/>
            <w:vAlign w:val="center"/>
          </w:tcPr>
          <w:p w14:paraId="647F3A95" w14:textId="5F8813A1"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FF74EA6" w14:textId="77777777" w:rsidR="006406A0" w:rsidRPr="00F20E95" w:rsidRDefault="006406A0" w:rsidP="006406A0">
            <w:pPr>
              <w:widowControl w:val="0"/>
              <w:jc w:val="center"/>
              <w:rPr>
                <w:rFonts w:ascii="GHEA Grapalat" w:hAnsi="GHEA Grapalat"/>
                <w:sz w:val="14"/>
                <w:szCs w:val="14"/>
              </w:rPr>
            </w:pPr>
          </w:p>
        </w:tc>
        <w:tc>
          <w:tcPr>
            <w:tcW w:w="1134" w:type="dxa"/>
          </w:tcPr>
          <w:p w14:paraId="4D91456B"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5920F150" w14:textId="663D9262" w:rsidR="006406A0" w:rsidRPr="00002EBB"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709" w:type="dxa"/>
            <w:vAlign w:val="center"/>
          </w:tcPr>
          <w:p w14:paraId="5FD662ED" w14:textId="6325A978"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3E9E0845" w14:textId="36E341B4" w:rsidR="006406A0" w:rsidRPr="00002EBB"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947" w:type="dxa"/>
          </w:tcPr>
          <w:p w14:paraId="4FB027AA" w14:textId="77777777" w:rsidR="006406A0" w:rsidRPr="00B138F3" w:rsidRDefault="006406A0" w:rsidP="006406A0">
            <w:pPr>
              <w:widowControl w:val="0"/>
              <w:jc w:val="center"/>
              <w:rPr>
                <w:rFonts w:ascii="GHEA Grapalat" w:hAnsi="GHEA Grapalat"/>
                <w:sz w:val="16"/>
                <w:szCs w:val="16"/>
              </w:rPr>
            </w:pPr>
          </w:p>
        </w:tc>
      </w:tr>
      <w:tr w:rsidR="006406A0" w:rsidRPr="00B138F3" w14:paraId="59015C8A" w14:textId="77777777" w:rsidTr="00E51F05">
        <w:trPr>
          <w:trHeight w:val="246"/>
          <w:jc w:val="center"/>
        </w:trPr>
        <w:tc>
          <w:tcPr>
            <w:tcW w:w="1242" w:type="dxa"/>
            <w:vAlign w:val="center"/>
          </w:tcPr>
          <w:p w14:paraId="6419B5D4" w14:textId="43D1FA28" w:rsidR="006406A0" w:rsidRPr="008F25E8" w:rsidRDefault="006406A0" w:rsidP="006406A0">
            <w:pPr>
              <w:jc w:val="center"/>
              <w:rPr>
                <w:rFonts w:ascii="GHEA Grapalat" w:hAnsi="GHEA Grapalat"/>
                <w:sz w:val="14"/>
                <w:szCs w:val="14"/>
                <w:lang w:val="en-US"/>
              </w:rPr>
            </w:pPr>
            <w:r>
              <w:rPr>
                <w:rFonts w:ascii="GHEA Grapalat" w:hAnsi="GHEA Grapalat"/>
                <w:sz w:val="14"/>
                <w:szCs w:val="14"/>
                <w:lang w:val="en-US"/>
              </w:rPr>
              <w:t>45</w:t>
            </w:r>
          </w:p>
        </w:tc>
        <w:tc>
          <w:tcPr>
            <w:tcW w:w="2715" w:type="dxa"/>
            <w:vAlign w:val="center"/>
          </w:tcPr>
          <w:p w14:paraId="4961743C" w14:textId="2E435F93"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33621140</w:t>
            </w:r>
          </w:p>
        </w:tc>
        <w:tc>
          <w:tcPr>
            <w:tcW w:w="1627" w:type="dxa"/>
            <w:vAlign w:val="center"/>
          </w:tcPr>
          <w:p w14:paraId="3AB5030E" w14:textId="3CDE242C" w:rsidR="006406A0" w:rsidRPr="0082472D" w:rsidRDefault="006406A0" w:rsidP="006406A0">
            <w:pPr>
              <w:widowControl w:val="0"/>
              <w:jc w:val="center"/>
              <w:rPr>
                <w:rFonts w:ascii="GHEA Grapalat" w:hAnsi="GHEA Grapalat"/>
                <w:sz w:val="16"/>
                <w:szCs w:val="16"/>
              </w:rPr>
            </w:pPr>
            <w:proofErr w:type="spellStart"/>
            <w:r w:rsidRPr="008F25E8">
              <w:rPr>
                <w:rFonts w:ascii="GHEA Grapalat" w:hAnsi="GHEA Grapalat"/>
                <w:sz w:val="16"/>
                <w:szCs w:val="16"/>
              </w:rPr>
              <w:t>Клопидогрель</w:t>
            </w:r>
            <w:proofErr w:type="spellEnd"/>
            <w:r w:rsidRPr="008F25E8">
              <w:rPr>
                <w:rFonts w:ascii="GHEA Grapalat" w:hAnsi="GHEA Grapalat"/>
                <w:sz w:val="16"/>
                <w:szCs w:val="16"/>
              </w:rPr>
              <w:t xml:space="preserve"> + салициловая кислота 75 мг + 100 мг</w:t>
            </w:r>
          </w:p>
        </w:tc>
        <w:tc>
          <w:tcPr>
            <w:tcW w:w="1857" w:type="dxa"/>
            <w:vAlign w:val="center"/>
          </w:tcPr>
          <w:p w14:paraId="4D430115"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E8D6A08" w14:textId="1711C354" w:rsidR="006406A0" w:rsidRPr="0082472D" w:rsidRDefault="006406A0" w:rsidP="006406A0">
            <w:pPr>
              <w:widowControl w:val="0"/>
              <w:jc w:val="center"/>
              <w:rPr>
                <w:rFonts w:ascii="GHEA Grapalat" w:hAnsi="GHEA Grapalat"/>
                <w:sz w:val="16"/>
                <w:szCs w:val="16"/>
              </w:rPr>
            </w:pPr>
            <w:proofErr w:type="spellStart"/>
            <w:r w:rsidRPr="008F25E8">
              <w:rPr>
                <w:rFonts w:ascii="GHEA Grapalat" w:hAnsi="GHEA Grapalat"/>
                <w:sz w:val="16"/>
                <w:szCs w:val="16"/>
              </w:rPr>
              <w:t>Клопидогрел</w:t>
            </w:r>
            <w:proofErr w:type="spellEnd"/>
            <w:r w:rsidRPr="008F25E8">
              <w:rPr>
                <w:rFonts w:ascii="GHEA Grapalat" w:hAnsi="GHEA Grapalat"/>
                <w:sz w:val="16"/>
                <w:szCs w:val="16"/>
              </w:rPr>
              <w:t xml:space="preserve"> + салициловая кислота 75 мг + 100 мг таблетка</w:t>
            </w:r>
          </w:p>
        </w:tc>
        <w:tc>
          <w:tcPr>
            <w:tcW w:w="1085" w:type="dxa"/>
            <w:vAlign w:val="center"/>
          </w:tcPr>
          <w:p w14:paraId="322981DC" w14:textId="56EFC514"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D679D4D" w14:textId="77777777" w:rsidR="006406A0" w:rsidRPr="00F20E95" w:rsidRDefault="006406A0" w:rsidP="006406A0">
            <w:pPr>
              <w:widowControl w:val="0"/>
              <w:jc w:val="center"/>
              <w:rPr>
                <w:rFonts w:ascii="GHEA Grapalat" w:hAnsi="GHEA Grapalat"/>
                <w:sz w:val="14"/>
                <w:szCs w:val="14"/>
              </w:rPr>
            </w:pPr>
          </w:p>
        </w:tc>
        <w:tc>
          <w:tcPr>
            <w:tcW w:w="1134" w:type="dxa"/>
          </w:tcPr>
          <w:p w14:paraId="0B0A7EA6"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2CA95A88" w14:textId="4768732C" w:rsidR="006406A0" w:rsidRPr="00002EBB"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709" w:type="dxa"/>
            <w:vAlign w:val="center"/>
          </w:tcPr>
          <w:p w14:paraId="7802DE08" w14:textId="0D172FD6"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10CD5D0" w14:textId="4D92D7D8" w:rsidR="006406A0" w:rsidRPr="00002EBB"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947" w:type="dxa"/>
          </w:tcPr>
          <w:p w14:paraId="04735E9D" w14:textId="77777777" w:rsidR="006406A0" w:rsidRPr="00B138F3" w:rsidRDefault="006406A0" w:rsidP="006406A0">
            <w:pPr>
              <w:widowControl w:val="0"/>
              <w:jc w:val="center"/>
              <w:rPr>
                <w:rFonts w:ascii="GHEA Grapalat" w:hAnsi="GHEA Grapalat"/>
                <w:sz w:val="16"/>
                <w:szCs w:val="16"/>
              </w:rPr>
            </w:pPr>
          </w:p>
        </w:tc>
      </w:tr>
      <w:tr w:rsidR="006406A0" w:rsidRPr="00B138F3" w14:paraId="4D81B958" w14:textId="77777777" w:rsidTr="00E51F05">
        <w:trPr>
          <w:trHeight w:val="246"/>
          <w:jc w:val="center"/>
        </w:trPr>
        <w:tc>
          <w:tcPr>
            <w:tcW w:w="1242" w:type="dxa"/>
            <w:vAlign w:val="center"/>
          </w:tcPr>
          <w:p w14:paraId="089D6107" w14:textId="519D6501" w:rsidR="006406A0" w:rsidRPr="00062610" w:rsidRDefault="006406A0" w:rsidP="006406A0">
            <w:pPr>
              <w:jc w:val="center"/>
              <w:rPr>
                <w:rFonts w:ascii="GHEA Grapalat" w:hAnsi="GHEA Grapalat"/>
                <w:sz w:val="14"/>
                <w:szCs w:val="14"/>
                <w:lang w:val="en-US"/>
              </w:rPr>
            </w:pPr>
            <w:r>
              <w:rPr>
                <w:rFonts w:ascii="GHEA Grapalat" w:hAnsi="GHEA Grapalat"/>
                <w:sz w:val="14"/>
                <w:szCs w:val="14"/>
                <w:lang w:val="en-US"/>
              </w:rPr>
              <w:t>46</w:t>
            </w:r>
          </w:p>
        </w:tc>
        <w:tc>
          <w:tcPr>
            <w:tcW w:w="2715" w:type="dxa"/>
            <w:vAlign w:val="center"/>
          </w:tcPr>
          <w:p w14:paraId="189FFD52" w14:textId="69B65D45" w:rsidR="006406A0" w:rsidRPr="0082472D" w:rsidRDefault="006406A0" w:rsidP="006406A0">
            <w:pPr>
              <w:jc w:val="center"/>
              <w:rPr>
                <w:rFonts w:ascii="GHEA Grapalat" w:hAnsi="GHEA Grapalat"/>
                <w:sz w:val="16"/>
                <w:szCs w:val="16"/>
              </w:rPr>
            </w:pPr>
            <w:r>
              <w:rPr>
                <w:rFonts w:ascii="GHEA Grapalat" w:hAnsi="GHEA Grapalat"/>
                <w:sz w:val="18"/>
                <w:szCs w:val="18"/>
              </w:rPr>
              <w:t>33661185</w:t>
            </w:r>
          </w:p>
        </w:tc>
        <w:tc>
          <w:tcPr>
            <w:tcW w:w="1627" w:type="dxa"/>
            <w:vAlign w:val="center"/>
          </w:tcPr>
          <w:p w14:paraId="4CC5F9F8" w14:textId="69A06803" w:rsidR="006406A0" w:rsidRPr="0082472D" w:rsidRDefault="006406A0" w:rsidP="006406A0">
            <w:pPr>
              <w:widowControl w:val="0"/>
              <w:jc w:val="center"/>
              <w:rPr>
                <w:rFonts w:ascii="GHEA Grapalat" w:hAnsi="GHEA Grapalat"/>
                <w:sz w:val="16"/>
                <w:szCs w:val="16"/>
              </w:rPr>
            </w:pPr>
            <w:proofErr w:type="spellStart"/>
            <w:r w:rsidRPr="00062610">
              <w:rPr>
                <w:rFonts w:ascii="GHEA Grapalat" w:hAnsi="GHEA Grapalat"/>
                <w:sz w:val="16"/>
                <w:szCs w:val="16"/>
              </w:rPr>
              <w:t>Кеторолак</w:t>
            </w:r>
            <w:proofErr w:type="spellEnd"/>
            <w:r w:rsidRPr="00062610">
              <w:rPr>
                <w:rFonts w:ascii="GHEA Grapalat" w:hAnsi="GHEA Grapalat"/>
                <w:sz w:val="16"/>
                <w:szCs w:val="16"/>
              </w:rPr>
              <w:t xml:space="preserve"> (</w:t>
            </w:r>
            <w:proofErr w:type="spellStart"/>
            <w:r w:rsidRPr="00062610">
              <w:rPr>
                <w:rFonts w:ascii="GHEA Grapalat" w:hAnsi="GHEA Grapalat"/>
                <w:sz w:val="16"/>
                <w:szCs w:val="16"/>
              </w:rPr>
              <w:t>кеторолак</w:t>
            </w:r>
            <w:proofErr w:type="spellEnd"/>
            <w:r w:rsidRPr="00062610">
              <w:rPr>
                <w:rFonts w:ascii="GHEA Grapalat" w:hAnsi="GHEA Grapalat"/>
                <w:sz w:val="16"/>
                <w:szCs w:val="16"/>
              </w:rPr>
              <w:t xml:space="preserve"> </w:t>
            </w:r>
            <w:proofErr w:type="spellStart"/>
            <w:r w:rsidRPr="00062610">
              <w:rPr>
                <w:rFonts w:ascii="GHEA Grapalat" w:hAnsi="GHEA Grapalat"/>
                <w:sz w:val="16"/>
                <w:szCs w:val="16"/>
              </w:rPr>
              <w:t>трометамол</w:t>
            </w:r>
            <w:proofErr w:type="spellEnd"/>
            <w:r w:rsidRPr="00062610">
              <w:rPr>
                <w:rFonts w:ascii="GHEA Grapalat" w:hAnsi="GHEA Grapalat"/>
                <w:sz w:val="16"/>
                <w:szCs w:val="16"/>
              </w:rPr>
              <w:t>) 30мг/мл, 1мл</w:t>
            </w:r>
          </w:p>
        </w:tc>
        <w:tc>
          <w:tcPr>
            <w:tcW w:w="1857" w:type="dxa"/>
            <w:vAlign w:val="center"/>
          </w:tcPr>
          <w:p w14:paraId="62138E5C"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3495583" w14:textId="6BBF13B9" w:rsidR="006406A0" w:rsidRPr="0082472D" w:rsidRDefault="006406A0" w:rsidP="006406A0">
            <w:pPr>
              <w:widowControl w:val="0"/>
              <w:jc w:val="center"/>
              <w:rPr>
                <w:rFonts w:ascii="GHEA Grapalat" w:hAnsi="GHEA Grapalat"/>
                <w:sz w:val="16"/>
                <w:szCs w:val="16"/>
              </w:rPr>
            </w:pPr>
            <w:proofErr w:type="spellStart"/>
            <w:r w:rsidRPr="00062610">
              <w:rPr>
                <w:rFonts w:ascii="GHEA Grapalat" w:hAnsi="GHEA Grapalat"/>
                <w:sz w:val="16"/>
                <w:szCs w:val="16"/>
              </w:rPr>
              <w:t>Кеторолак</w:t>
            </w:r>
            <w:proofErr w:type="spellEnd"/>
            <w:r w:rsidRPr="00062610">
              <w:rPr>
                <w:rFonts w:ascii="GHEA Grapalat" w:hAnsi="GHEA Grapalat"/>
                <w:sz w:val="16"/>
                <w:szCs w:val="16"/>
              </w:rPr>
              <w:t xml:space="preserve"> (</w:t>
            </w:r>
            <w:proofErr w:type="spellStart"/>
            <w:r w:rsidRPr="00062610">
              <w:rPr>
                <w:rFonts w:ascii="GHEA Grapalat" w:hAnsi="GHEA Grapalat"/>
                <w:sz w:val="16"/>
                <w:szCs w:val="16"/>
              </w:rPr>
              <w:t>кеторолак</w:t>
            </w:r>
            <w:proofErr w:type="spellEnd"/>
            <w:r w:rsidRPr="00062610">
              <w:rPr>
                <w:rFonts w:ascii="GHEA Grapalat" w:hAnsi="GHEA Grapalat"/>
                <w:sz w:val="16"/>
                <w:szCs w:val="16"/>
              </w:rPr>
              <w:t xml:space="preserve"> </w:t>
            </w:r>
            <w:proofErr w:type="spellStart"/>
            <w:r w:rsidRPr="00062610">
              <w:rPr>
                <w:rFonts w:ascii="GHEA Grapalat" w:hAnsi="GHEA Grapalat"/>
                <w:sz w:val="16"/>
                <w:szCs w:val="16"/>
              </w:rPr>
              <w:t>трометамол</w:t>
            </w:r>
            <w:proofErr w:type="spellEnd"/>
            <w:r w:rsidRPr="00062610">
              <w:rPr>
                <w:rFonts w:ascii="GHEA Grapalat" w:hAnsi="GHEA Grapalat"/>
                <w:sz w:val="16"/>
                <w:szCs w:val="16"/>
              </w:rPr>
              <w:t>) 30мг/мл, 1мл</w:t>
            </w:r>
          </w:p>
        </w:tc>
        <w:tc>
          <w:tcPr>
            <w:tcW w:w="1085" w:type="dxa"/>
            <w:vAlign w:val="center"/>
          </w:tcPr>
          <w:p w14:paraId="4F624041" w14:textId="091DBDBE"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0747EA43" w14:textId="77777777" w:rsidR="006406A0" w:rsidRPr="00F20E95" w:rsidRDefault="006406A0" w:rsidP="006406A0">
            <w:pPr>
              <w:widowControl w:val="0"/>
              <w:jc w:val="center"/>
              <w:rPr>
                <w:rFonts w:ascii="GHEA Grapalat" w:hAnsi="GHEA Grapalat"/>
                <w:sz w:val="14"/>
                <w:szCs w:val="14"/>
              </w:rPr>
            </w:pPr>
          </w:p>
        </w:tc>
        <w:tc>
          <w:tcPr>
            <w:tcW w:w="1134" w:type="dxa"/>
          </w:tcPr>
          <w:p w14:paraId="6CF2CE59"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39E32D82" w14:textId="6AD56C4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w:t>
            </w:r>
          </w:p>
        </w:tc>
        <w:tc>
          <w:tcPr>
            <w:tcW w:w="709" w:type="dxa"/>
            <w:vAlign w:val="center"/>
          </w:tcPr>
          <w:p w14:paraId="5B55B3C2" w14:textId="380903F2"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1DE0A06" w14:textId="6B7401B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w:t>
            </w:r>
          </w:p>
        </w:tc>
        <w:tc>
          <w:tcPr>
            <w:tcW w:w="947" w:type="dxa"/>
          </w:tcPr>
          <w:p w14:paraId="3E3334EA" w14:textId="77777777" w:rsidR="006406A0" w:rsidRPr="00B138F3" w:rsidRDefault="006406A0" w:rsidP="006406A0">
            <w:pPr>
              <w:widowControl w:val="0"/>
              <w:jc w:val="center"/>
              <w:rPr>
                <w:rFonts w:ascii="GHEA Grapalat" w:hAnsi="GHEA Grapalat"/>
                <w:sz w:val="16"/>
                <w:szCs w:val="16"/>
              </w:rPr>
            </w:pPr>
          </w:p>
        </w:tc>
      </w:tr>
      <w:tr w:rsidR="006406A0" w:rsidRPr="00B138F3" w14:paraId="4FEA3404" w14:textId="77777777" w:rsidTr="00E51F05">
        <w:trPr>
          <w:trHeight w:val="246"/>
          <w:jc w:val="center"/>
        </w:trPr>
        <w:tc>
          <w:tcPr>
            <w:tcW w:w="1242" w:type="dxa"/>
            <w:vAlign w:val="center"/>
          </w:tcPr>
          <w:p w14:paraId="19EDFC06" w14:textId="19D49DEE" w:rsidR="006406A0" w:rsidRDefault="006406A0" w:rsidP="006406A0">
            <w:pPr>
              <w:jc w:val="center"/>
              <w:rPr>
                <w:rFonts w:ascii="GHEA Grapalat" w:hAnsi="GHEA Grapalat"/>
                <w:sz w:val="14"/>
                <w:szCs w:val="14"/>
                <w:lang w:val="en-US"/>
              </w:rPr>
            </w:pPr>
            <w:r>
              <w:rPr>
                <w:rFonts w:ascii="GHEA Grapalat" w:hAnsi="GHEA Grapalat"/>
                <w:sz w:val="14"/>
                <w:szCs w:val="14"/>
                <w:lang w:val="en-US"/>
              </w:rPr>
              <w:t>47</w:t>
            </w:r>
          </w:p>
        </w:tc>
        <w:tc>
          <w:tcPr>
            <w:tcW w:w="2715" w:type="dxa"/>
            <w:vAlign w:val="center"/>
          </w:tcPr>
          <w:p w14:paraId="59EA261B" w14:textId="14251C3A" w:rsidR="006406A0" w:rsidRDefault="006406A0" w:rsidP="006406A0">
            <w:pPr>
              <w:jc w:val="center"/>
              <w:rPr>
                <w:rFonts w:ascii="GHEA Grapalat" w:hAnsi="GHEA Grapalat"/>
                <w:sz w:val="18"/>
                <w:szCs w:val="18"/>
              </w:rPr>
            </w:pPr>
            <w:r>
              <w:rPr>
                <w:rFonts w:ascii="GHEA Grapalat" w:hAnsi="GHEA Grapalat"/>
                <w:sz w:val="18"/>
                <w:szCs w:val="18"/>
              </w:rPr>
              <w:t>33691213</w:t>
            </w:r>
          </w:p>
        </w:tc>
        <w:tc>
          <w:tcPr>
            <w:tcW w:w="1627" w:type="dxa"/>
            <w:vAlign w:val="center"/>
          </w:tcPr>
          <w:p w14:paraId="06C4AEEE" w14:textId="44FBDA6E" w:rsidR="006406A0" w:rsidRPr="00062610" w:rsidRDefault="006406A0" w:rsidP="006406A0">
            <w:pPr>
              <w:widowControl w:val="0"/>
              <w:jc w:val="center"/>
              <w:rPr>
                <w:rFonts w:ascii="GHEA Grapalat" w:hAnsi="GHEA Grapalat"/>
                <w:sz w:val="16"/>
                <w:szCs w:val="16"/>
              </w:rPr>
            </w:pPr>
            <w:proofErr w:type="spellStart"/>
            <w:r w:rsidRPr="001574ED">
              <w:rPr>
                <w:rFonts w:ascii="GHEA Grapalat" w:hAnsi="GHEA Grapalat"/>
                <w:sz w:val="16"/>
                <w:szCs w:val="16"/>
              </w:rPr>
              <w:t>Линкс</w:t>
            </w:r>
            <w:proofErr w:type="spellEnd"/>
          </w:p>
        </w:tc>
        <w:tc>
          <w:tcPr>
            <w:tcW w:w="1857" w:type="dxa"/>
            <w:vAlign w:val="center"/>
          </w:tcPr>
          <w:p w14:paraId="4277A120"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26D191A" w14:textId="7C203227" w:rsidR="006406A0" w:rsidRPr="00062610" w:rsidRDefault="006406A0" w:rsidP="006406A0">
            <w:pPr>
              <w:widowControl w:val="0"/>
              <w:jc w:val="center"/>
              <w:rPr>
                <w:rFonts w:ascii="GHEA Grapalat" w:hAnsi="GHEA Grapalat"/>
                <w:sz w:val="16"/>
                <w:szCs w:val="16"/>
              </w:rPr>
            </w:pPr>
            <w:proofErr w:type="spellStart"/>
            <w:r w:rsidRPr="001574ED">
              <w:rPr>
                <w:rFonts w:ascii="GHEA Grapalat" w:hAnsi="GHEA Grapalat"/>
                <w:sz w:val="16"/>
                <w:szCs w:val="16"/>
              </w:rPr>
              <w:t>Линекс</w:t>
            </w:r>
            <w:proofErr w:type="spellEnd"/>
            <w:r w:rsidRPr="001574ED">
              <w:rPr>
                <w:rFonts w:ascii="GHEA Grapalat" w:hAnsi="GHEA Grapalat"/>
                <w:sz w:val="16"/>
                <w:szCs w:val="16"/>
              </w:rPr>
              <w:t xml:space="preserve"> (лактобактерии ацидофилин, бифидобактерии животных)</w:t>
            </w:r>
          </w:p>
        </w:tc>
        <w:tc>
          <w:tcPr>
            <w:tcW w:w="1085" w:type="dxa"/>
            <w:vAlign w:val="center"/>
          </w:tcPr>
          <w:p w14:paraId="2E68B112" w14:textId="73C7797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015DC2FB" w14:textId="77777777" w:rsidR="006406A0" w:rsidRPr="00F20E95" w:rsidRDefault="006406A0" w:rsidP="006406A0">
            <w:pPr>
              <w:widowControl w:val="0"/>
              <w:jc w:val="center"/>
              <w:rPr>
                <w:rFonts w:ascii="GHEA Grapalat" w:hAnsi="GHEA Grapalat"/>
                <w:sz w:val="14"/>
                <w:szCs w:val="14"/>
              </w:rPr>
            </w:pPr>
          </w:p>
        </w:tc>
        <w:tc>
          <w:tcPr>
            <w:tcW w:w="1134" w:type="dxa"/>
          </w:tcPr>
          <w:p w14:paraId="050DCD96" w14:textId="77777777" w:rsidR="006406A0" w:rsidRPr="00F20E95" w:rsidRDefault="006406A0" w:rsidP="006406A0">
            <w:pPr>
              <w:widowControl w:val="0"/>
              <w:jc w:val="center"/>
              <w:rPr>
                <w:rFonts w:ascii="GHEA Grapalat" w:hAnsi="GHEA Grapalat"/>
                <w:sz w:val="14"/>
                <w:szCs w:val="14"/>
              </w:rPr>
            </w:pPr>
          </w:p>
        </w:tc>
        <w:tc>
          <w:tcPr>
            <w:tcW w:w="850" w:type="dxa"/>
            <w:gridSpan w:val="2"/>
            <w:vAlign w:val="center"/>
          </w:tcPr>
          <w:p w14:paraId="7D94A205" w14:textId="2B98E4B3" w:rsidR="006406A0" w:rsidRPr="001574E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709" w:type="dxa"/>
            <w:vAlign w:val="center"/>
          </w:tcPr>
          <w:p w14:paraId="4A189DCC" w14:textId="7FA1EADF" w:rsidR="006406A0" w:rsidRPr="0082472D" w:rsidRDefault="006406A0" w:rsidP="006406A0">
            <w:pPr>
              <w:jc w:val="center"/>
              <w:rPr>
                <w:rFonts w:ascii="GHEA Grapalat" w:hAnsi="GHEA Grapalat"/>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D6A7EFE" w14:textId="4472FE84" w:rsidR="006406A0" w:rsidRPr="001574E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947" w:type="dxa"/>
          </w:tcPr>
          <w:p w14:paraId="69968E9E" w14:textId="77777777" w:rsidR="006406A0" w:rsidRPr="00B138F3" w:rsidRDefault="006406A0" w:rsidP="006406A0">
            <w:pPr>
              <w:widowControl w:val="0"/>
              <w:jc w:val="center"/>
              <w:rPr>
                <w:rFonts w:ascii="GHEA Grapalat" w:hAnsi="GHEA Grapalat"/>
                <w:sz w:val="16"/>
                <w:szCs w:val="16"/>
              </w:rPr>
            </w:pPr>
          </w:p>
        </w:tc>
      </w:tr>
      <w:tr w:rsidR="006406A0" w:rsidRPr="00B138F3" w14:paraId="0B1C523F" w14:textId="77777777" w:rsidTr="00E51F05">
        <w:trPr>
          <w:jc w:val="center"/>
        </w:trPr>
        <w:tc>
          <w:tcPr>
            <w:tcW w:w="1242" w:type="dxa"/>
            <w:vAlign w:val="center"/>
          </w:tcPr>
          <w:p w14:paraId="04B048A1" w14:textId="0F377688" w:rsidR="006406A0" w:rsidRPr="00062610" w:rsidRDefault="006406A0" w:rsidP="006406A0">
            <w:pPr>
              <w:jc w:val="center"/>
              <w:rPr>
                <w:rFonts w:ascii="GHEA Grapalat" w:hAnsi="GHEA Grapalat"/>
                <w:sz w:val="14"/>
                <w:szCs w:val="14"/>
                <w:lang w:val="en-US"/>
              </w:rPr>
            </w:pPr>
            <w:r>
              <w:rPr>
                <w:rFonts w:ascii="GHEA Grapalat" w:hAnsi="GHEA Grapalat"/>
                <w:sz w:val="14"/>
                <w:szCs w:val="14"/>
                <w:lang w:val="en-US"/>
              </w:rPr>
              <w:t>48</w:t>
            </w:r>
          </w:p>
        </w:tc>
        <w:tc>
          <w:tcPr>
            <w:tcW w:w="2715" w:type="dxa"/>
            <w:vAlign w:val="center"/>
          </w:tcPr>
          <w:p w14:paraId="79DEEBED" w14:textId="6EB88FB8"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33621580</w:t>
            </w:r>
          </w:p>
        </w:tc>
        <w:tc>
          <w:tcPr>
            <w:tcW w:w="1627" w:type="dxa"/>
            <w:vAlign w:val="center"/>
          </w:tcPr>
          <w:p w14:paraId="780DE013" w14:textId="306E2E3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Гидрохлоротиазид</w:t>
            </w:r>
            <w:proofErr w:type="spellEnd"/>
            <w:r w:rsidRPr="0082472D">
              <w:rPr>
                <w:rFonts w:ascii="GHEA Grapalat" w:hAnsi="GHEA Grapalat"/>
                <w:sz w:val="16"/>
                <w:szCs w:val="16"/>
              </w:rPr>
              <w:t xml:space="preserve"> </w:t>
            </w:r>
            <w:r w:rsidRPr="0082472D">
              <w:rPr>
                <w:rFonts w:ascii="GHEA Grapalat" w:hAnsi="GHEA Grapalat"/>
                <w:sz w:val="16"/>
                <w:szCs w:val="16"/>
              </w:rPr>
              <w:lastRenderedPageBreak/>
              <w:t>25 мг</w:t>
            </w:r>
          </w:p>
        </w:tc>
        <w:tc>
          <w:tcPr>
            <w:tcW w:w="1857" w:type="dxa"/>
            <w:vAlign w:val="center"/>
          </w:tcPr>
          <w:p w14:paraId="475A3835"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B2B141B" w14:textId="0DEFEC3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Гидрохлоротиази</w:t>
            </w:r>
            <w:r w:rsidRPr="0082472D">
              <w:rPr>
                <w:rFonts w:ascii="GHEA Grapalat" w:hAnsi="GHEA Grapalat"/>
                <w:sz w:val="16"/>
                <w:szCs w:val="16"/>
              </w:rPr>
              <w:lastRenderedPageBreak/>
              <w:t>дГидрохлоротиазид</w:t>
            </w:r>
            <w:proofErr w:type="spellEnd"/>
            <w:r w:rsidRPr="0082472D">
              <w:rPr>
                <w:rFonts w:ascii="GHEA Grapalat" w:hAnsi="GHEA Grapalat"/>
                <w:sz w:val="16"/>
                <w:szCs w:val="16"/>
              </w:rPr>
              <w:t>, таблетка, 25 мг</w:t>
            </w:r>
          </w:p>
        </w:tc>
        <w:tc>
          <w:tcPr>
            <w:tcW w:w="1085" w:type="dxa"/>
            <w:vAlign w:val="center"/>
          </w:tcPr>
          <w:p w14:paraId="6EAF3B41" w14:textId="4846E575"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lastRenderedPageBreak/>
              <w:t>шт</w:t>
            </w:r>
            <w:proofErr w:type="spellEnd"/>
          </w:p>
        </w:tc>
        <w:tc>
          <w:tcPr>
            <w:tcW w:w="1559" w:type="dxa"/>
          </w:tcPr>
          <w:p w14:paraId="538118BC"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1A9EC256"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7920F25" w14:textId="4741758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w:t>
            </w:r>
          </w:p>
        </w:tc>
        <w:tc>
          <w:tcPr>
            <w:tcW w:w="709" w:type="dxa"/>
            <w:vAlign w:val="center"/>
          </w:tcPr>
          <w:p w14:paraId="195BD73C" w14:textId="354738A1" w:rsidR="006406A0" w:rsidRPr="0082472D" w:rsidRDefault="006406A0" w:rsidP="006406A0">
            <w:pPr>
              <w:jc w:val="center"/>
              <w:rPr>
                <w:sz w:val="16"/>
                <w:szCs w:val="16"/>
              </w:rPr>
            </w:pPr>
            <w:r w:rsidRPr="0082472D">
              <w:rPr>
                <w:rFonts w:ascii="GHEA Grapalat" w:hAnsi="GHEA Grapalat"/>
                <w:sz w:val="16"/>
                <w:szCs w:val="16"/>
              </w:rPr>
              <w:t>Ширак</w:t>
            </w:r>
            <w:r w:rsidRPr="0082472D">
              <w:rPr>
                <w:rFonts w:ascii="GHEA Grapalat" w:hAnsi="GHEA Grapalat"/>
                <w:sz w:val="16"/>
                <w:szCs w:val="16"/>
              </w:rPr>
              <w:lastRenderedPageBreak/>
              <w:t xml:space="preserve">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35CD5A3" w14:textId="085437E2"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5</w:t>
            </w:r>
            <w:r w:rsidRPr="0082472D">
              <w:rPr>
                <w:rFonts w:ascii="GHEA Grapalat" w:hAnsi="GHEA Grapalat"/>
                <w:sz w:val="16"/>
                <w:szCs w:val="16"/>
              </w:rPr>
              <w:t>0</w:t>
            </w:r>
          </w:p>
        </w:tc>
        <w:tc>
          <w:tcPr>
            <w:tcW w:w="947" w:type="dxa"/>
          </w:tcPr>
          <w:p w14:paraId="4B7CBAEF" w14:textId="77777777" w:rsidR="006406A0" w:rsidRPr="00B138F3" w:rsidRDefault="006406A0" w:rsidP="006406A0">
            <w:pPr>
              <w:widowControl w:val="0"/>
              <w:jc w:val="center"/>
              <w:rPr>
                <w:rFonts w:ascii="GHEA Grapalat" w:hAnsi="GHEA Grapalat"/>
                <w:sz w:val="16"/>
                <w:szCs w:val="16"/>
              </w:rPr>
            </w:pPr>
          </w:p>
        </w:tc>
      </w:tr>
      <w:tr w:rsidR="006406A0" w:rsidRPr="00B138F3" w14:paraId="49C912CA" w14:textId="77777777" w:rsidTr="00E51F05">
        <w:trPr>
          <w:jc w:val="center"/>
        </w:trPr>
        <w:tc>
          <w:tcPr>
            <w:tcW w:w="1242" w:type="dxa"/>
            <w:vAlign w:val="center"/>
          </w:tcPr>
          <w:p w14:paraId="588BF22F" w14:textId="4E9810FB" w:rsidR="006406A0" w:rsidRPr="00062610" w:rsidRDefault="006406A0" w:rsidP="006406A0">
            <w:pPr>
              <w:jc w:val="center"/>
              <w:rPr>
                <w:rFonts w:ascii="GHEA Grapalat" w:hAnsi="GHEA Grapalat"/>
                <w:sz w:val="14"/>
                <w:szCs w:val="14"/>
                <w:lang w:val="en-US"/>
              </w:rPr>
            </w:pPr>
            <w:r>
              <w:rPr>
                <w:rFonts w:ascii="GHEA Grapalat" w:hAnsi="GHEA Grapalat"/>
                <w:sz w:val="14"/>
                <w:szCs w:val="14"/>
                <w:lang w:val="en-US"/>
              </w:rPr>
              <w:t>49</w:t>
            </w:r>
          </w:p>
        </w:tc>
        <w:tc>
          <w:tcPr>
            <w:tcW w:w="2715" w:type="dxa"/>
            <w:vAlign w:val="center"/>
          </w:tcPr>
          <w:p w14:paraId="0BD6D0DD" w14:textId="396E7DF4" w:rsidR="006406A0" w:rsidRPr="0082472D" w:rsidRDefault="006406A0" w:rsidP="006406A0">
            <w:pPr>
              <w:jc w:val="center"/>
              <w:rPr>
                <w:rFonts w:ascii="GHEA Grapalat" w:hAnsi="GHEA Grapalat"/>
                <w:sz w:val="16"/>
                <w:szCs w:val="16"/>
              </w:rPr>
            </w:pPr>
            <w:r w:rsidRPr="0021148D">
              <w:rPr>
                <w:rFonts w:ascii="GHEA Grapalat" w:hAnsi="GHEA Grapalat"/>
                <w:sz w:val="18"/>
                <w:szCs w:val="18"/>
                <w:lang w:val="hy-AM"/>
              </w:rPr>
              <w:t>33141166</w:t>
            </w:r>
          </w:p>
        </w:tc>
        <w:tc>
          <w:tcPr>
            <w:tcW w:w="1627" w:type="dxa"/>
            <w:vAlign w:val="center"/>
          </w:tcPr>
          <w:p w14:paraId="4B177551" w14:textId="0F5BCF19" w:rsidR="006406A0" w:rsidRPr="0082472D" w:rsidRDefault="006406A0" w:rsidP="006406A0">
            <w:pPr>
              <w:widowControl w:val="0"/>
              <w:jc w:val="center"/>
              <w:rPr>
                <w:rFonts w:ascii="GHEA Grapalat" w:hAnsi="GHEA Grapalat"/>
                <w:sz w:val="16"/>
                <w:szCs w:val="16"/>
              </w:rPr>
            </w:pPr>
            <w:r w:rsidRPr="00062610">
              <w:rPr>
                <w:rFonts w:ascii="GHEA Grapalat" w:hAnsi="GHEA Grapalat"/>
                <w:sz w:val="16"/>
                <w:szCs w:val="16"/>
              </w:rPr>
              <w:t>Гепарин натрия 5000ММ/мл, 5мл</w:t>
            </w:r>
          </w:p>
        </w:tc>
        <w:tc>
          <w:tcPr>
            <w:tcW w:w="1857" w:type="dxa"/>
            <w:vAlign w:val="center"/>
          </w:tcPr>
          <w:p w14:paraId="5DFC85C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BA43B71" w14:textId="68D70A95" w:rsidR="006406A0" w:rsidRPr="0082472D" w:rsidRDefault="006406A0" w:rsidP="006406A0">
            <w:pPr>
              <w:widowControl w:val="0"/>
              <w:jc w:val="center"/>
              <w:rPr>
                <w:rFonts w:ascii="GHEA Grapalat" w:hAnsi="GHEA Grapalat"/>
                <w:sz w:val="16"/>
                <w:szCs w:val="16"/>
              </w:rPr>
            </w:pPr>
            <w:r w:rsidRPr="00062610">
              <w:rPr>
                <w:rFonts w:ascii="GHEA Grapalat" w:hAnsi="GHEA Grapalat"/>
                <w:sz w:val="16"/>
                <w:szCs w:val="16"/>
              </w:rPr>
              <w:t>Гепарин (гепарин натрия) гепарин (гепарин натрия), раствор для инъекций, 5000ММ/мл, стеклянный флакон 5мл</w:t>
            </w:r>
          </w:p>
        </w:tc>
        <w:tc>
          <w:tcPr>
            <w:tcW w:w="1085" w:type="dxa"/>
            <w:vAlign w:val="center"/>
          </w:tcPr>
          <w:p w14:paraId="26894155" w14:textId="11AD9F02"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7A9C2734"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5398E11D"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B00ECAE" w14:textId="2916784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w:t>
            </w:r>
          </w:p>
        </w:tc>
        <w:tc>
          <w:tcPr>
            <w:tcW w:w="709" w:type="dxa"/>
            <w:vAlign w:val="center"/>
          </w:tcPr>
          <w:p w14:paraId="5D848C33" w14:textId="0C1E039A"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1037B2F" w14:textId="5FA32AC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w:t>
            </w:r>
          </w:p>
        </w:tc>
        <w:tc>
          <w:tcPr>
            <w:tcW w:w="947" w:type="dxa"/>
          </w:tcPr>
          <w:p w14:paraId="3D99A12D" w14:textId="77777777" w:rsidR="006406A0" w:rsidRPr="00B138F3" w:rsidRDefault="006406A0" w:rsidP="006406A0">
            <w:pPr>
              <w:widowControl w:val="0"/>
              <w:jc w:val="center"/>
              <w:rPr>
                <w:rFonts w:ascii="GHEA Grapalat" w:hAnsi="GHEA Grapalat"/>
                <w:sz w:val="16"/>
                <w:szCs w:val="16"/>
              </w:rPr>
            </w:pPr>
          </w:p>
        </w:tc>
      </w:tr>
      <w:tr w:rsidR="006406A0" w:rsidRPr="00B138F3" w14:paraId="6F52F103" w14:textId="77777777" w:rsidTr="00E51F05">
        <w:trPr>
          <w:jc w:val="center"/>
        </w:trPr>
        <w:tc>
          <w:tcPr>
            <w:tcW w:w="1242" w:type="dxa"/>
            <w:vAlign w:val="center"/>
          </w:tcPr>
          <w:p w14:paraId="2DE208F8" w14:textId="6F628DDE" w:rsidR="006406A0" w:rsidRPr="00062610" w:rsidRDefault="006406A0" w:rsidP="006406A0">
            <w:pPr>
              <w:jc w:val="center"/>
              <w:rPr>
                <w:rFonts w:ascii="GHEA Grapalat" w:hAnsi="GHEA Grapalat"/>
                <w:sz w:val="14"/>
                <w:szCs w:val="14"/>
                <w:lang w:val="en-US"/>
              </w:rPr>
            </w:pPr>
            <w:r>
              <w:rPr>
                <w:rFonts w:ascii="GHEA Grapalat" w:hAnsi="GHEA Grapalat"/>
                <w:sz w:val="14"/>
                <w:szCs w:val="14"/>
                <w:lang w:val="en-US"/>
              </w:rPr>
              <w:t>50</w:t>
            </w:r>
          </w:p>
        </w:tc>
        <w:tc>
          <w:tcPr>
            <w:tcW w:w="2715" w:type="dxa"/>
            <w:vAlign w:val="center"/>
          </w:tcPr>
          <w:p w14:paraId="537EEA82" w14:textId="5EE2DA12"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33642250</w:t>
            </w:r>
          </w:p>
        </w:tc>
        <w:tc>
          <w:tcPr>
            <w:tcW w:w="1627" w:type="dxa"/>
            <w:vAlign w:val="center"/>
          </w:tcPr>
          <w:p w14:paraId="46F763F4" w14:textId="313575A5" w:rsidR="006406A0" w:rsidRPr="0082472D" w:rsidRDefault="006406A0" w:rsidP="006406A0">
            <w:pPr>
              <w:widowControl w:val="0"/>
              <w:jc w:val="center"/>
              <w:rPr>
                <w:rFonts w:ascii="GHEA Grapalat" w:hAnsi="GHEA Grapalat"/>
                <w:sz w:val="16"/>
                <w:szCs w:val="16"/>
              </w:rPr>
            </w:pPr>
            <w:proofErr w:type="spellStart"/>
            <w:r w:rsidRPr="00682E81">
              <w:rPr>
                <w:rFonts w:ascii="GHEA Grapalat" w:hAnsi="GHEA Grapalat"/>
                <w:sz w:val="16"/>
                <w:szCs w:val="16"/>
              </w:rPr>
              <w:t>Монтелукаст</w:t>
            </w:r>
            <w:proofErr w:type="spellEnd"/>
            <w:r w:rsidRPr="00682E81">
              <w:rPr>
                <w:rFonts w:ascii="GHEA Grapalat" w:hAnsi="GHEA Grapalat"/>
                <w:sz w:val="16"/>
                <w:szCs w:val="16"/>
              </w:rPr>
              <w:t xml:space="preserve"> 5 мг</w:t>
            </w:r>
          </w:p>
        </w:tc>
        <w:tc>
          <w:tcPr>
            <w:tcW w:w="1857" w:type="dxa"/>
            <w:vAlign w:val="center"/>
          </w:tcPr>
          <w:p w14:paraId="1BC2629B"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B4D9B6B" w14:textId="0A9BDDDF" w:rsidR="006406A0" w:rsidRPr="0082472D" w:rsidRDefault="006406A0" w:rsidP="006406A0">
            <w:pPr>
              <w:widowControl w:val="0"/>
              <w:jc w:val="center"/>
              <w:rPr>
                <w:rFonts w:ascii="GHEA Grapalat" w:hAnsi="GHEA Grapalat"/>
                <w:sz w:val="16"/>
                <w:szCs w:val="16"/>
              </w:rPr>
            </w:pPr>
            <w:proofErr w:type="spellStart"/>
            <w:r w:rsidRPr="00682E81">
              <w:rPr>
                <w:rFonts w:ascii="GHEA Grapalat" w:hAnsi="GHEA Grapalat"/>
                <w:sz w:val="16"/>
                <w:szCs w:val="16"/>
              </w:rPr>
              <w:t>Монтелукасттаблетка</w:t>
            </w:r>
            <w:proofErr w:type="spellEnd"/>
            <w:r w:rsidRPr="00682E81">
              <w:rPr>
                <w:rFonts w:ascii="GHEA Grapalat" w:hAnsi="GHEA Grapalat"/>
                <w:sz w:val="16"/>
                <w:szCs w:val="16"/>
              </w:rPr>
              <w:t xml:space="preserve"> 5 мг</w:t>
            </w:r>
            <w:r w:rsidRPr="0082472D">
              <w:rPr>
                <w:rFonts w:ascii="GHEA Grapalat" w:hAnsi="GHEA Grapalat"/>
                <w:sz w:val="16"/>
                <w:szCs w:val="16"/>
              </w:rPr>
              <w:t xml:space="preserve"> таблетка,</w:t>
            </w:r>
          </w:p>
        </w:tc>
        <w:tc>
          <w:tcPr>
            <w:tcW w:w="1085" w:type="dxa"/>
            <w:vAlign w:val="center"/>
          </w:tcPr>
          <w:p w14:paraId="3B5019CF" w14:textId="715EC9EE" w:rsidR="006406A0" w:rsidRPr="0082472D" w:rsidRDefault="006406A0" w:rsidP="006406A0">
            <w:pPr>
              <w:widowControl w:val="0"/>
              <w:jc w:val="center"/>
              <w:rPr>
                <w:rFonts w:ascii="GHEA Grapalat" w:hAnsi="GHEA Grapalat"/>
                <w:sz w:val="16"/>
                <w:szCs w:val="16"/>
              </w:rPr>
            </w:pPr>
            <w:proofErr w:type="spellStart"/>
            <w:r w:rsidRPr="004B0381">
              <w:rPr>
                <w:rFonts w:ascii="GHEA Grapalat" w:hAnsi="GHEA Grapalat"/>
                <w:sz w:val="16"/>
                <w:szCs w:val="16"/>
              </w:rPr>
              <w:t>шт</w:t>
            </w:r>
            <w:proofErr w:type="spellEnd"/>
          </w:p>
        </w:tc>
        <w:tc>
          <w:tcPr>
            <w:tcW w:w="1559" w:type="dxa"/>
          </w:tcPr>
          <w:p w14:paraId="0AFAEE0C"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578AFFA6"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0A7E737A" w14:textId="6FB40A4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620</w:t>
            </w:r>
          </w:p>
        </w:tc>
        <w:tc>
          <w:tcPr>
            <w:tcW w:w="709" w:type="dxa"/>
            <w:vAlign w:val="center"/>
          </w:tcPr>
          <w:p w14:paraId="3020BF93" w14:textId="469F87A4"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3624357" w14:textId="77DBD40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620</w:t>
            </w:r>
          </w:p>
        </w:tc>
        <w:tc>
          <w:tcPr>
            <w:tcW w:w="947" w:type="dxa"/>
          </w:tcPr>
          <w:p w14:paraId="1BBE51C0" w14:textId="77777777" w:rsidR="006406A0" w:rsidRPr="00B138F3" w:rsidRDefault="006406A0" w:rsidP="006406A0">
            <w:pPr>
              <w:widowControl w:val="0"/>
              <w:jc w:val="center"/>
              <w:rPr>
                <w:rFonts w:ascii="GHEA Grapalat" w:hAnsi="GHEA Grapalat"/>
                <w:sz w:val="16"/>
                <w:szCs w:val="16"/>
              </w:rPr>
            </w:pPr>
          </w:p>
        </w:tc>
      </w:tr>
      <w:tr w:rsidR="006406A0" w:rsidRPr="00B138F3" w14:paraId="4C39F86E" w14:textId="77777777" w:rsidTr="00E51F05">
        <w:trPr>
          <w:jc w:val="center"/>
        </w:trPr>
        <w:tc>
          <w:tcPr>
            <w:tcW w:w="1242" w:type="dxa"/>
            <w:vAlign w:val="center"/>
          </w:tcPr>
          <w:p w14:paraId="4EB7AE5C" w14:textId="0D4AE4D5" w:rsidR="006406A0" w:rsidRPr="00E707CB" w:rsidRDefault="006406A0" w:rsidP="006406A0">
            <w:pPr>
              <w:jc w:val="center"/>
              <w:rPr>
                <w:rFonts w:ascii="GHEA Grapalat" w:hAnsi="GHEA Grapalat"/>
                <w:sz w:val="14"/>
                <w:szCs w:val="14"/>
                <w:lang w:val="en-US"/>
              </w:rPr>
            </w:pPr>
            <w:r>
              <w:rPr>
                <w:rFonts w:ascii="GHEA Grapalat" w:hAnsi="GHEA Grapalat"/>
                <w:sz w:val="14"/>
                <w:szCs w:val="14"/>
                <w:lang w:val="en-US"/>
              </w:rPr>
              <w:t>51</w:t>
            </w:r>
          </w:p>
        </w:tc>
        <w:tc>
          <w:tcPr>
            <w:tcW w:w="2715" w:type="dxa"/>
            <w:vAlign w:val="center"/>
          </w:tcPr>
          <w:p w14:paraId="77A8E565" w14:textId="3FD4DBFA" w:rsidR="006406A0" w:rsidRPr="0082472D" w:rsidRDefault="006406A0" w:rsidP="006406A0">
            <w:pPr>
              <w:jc w:val="center"/>
              <w:rPr>
                <w:rFonts w:ascii="GHEA Grapalat" w:hAnsi="GHEA Grapalat"/>
                <w:sz w:val="16"/>
                <w:szCs w:val="16"/>
              </w:rPr>
            </w:pPr>
            <w:r w:rsidRPr="00952728">
              <w:rPr>
                <w:rFonts w:ascii="GHEA Grapalat" w:hAnsi="GHEA Grapalat"/>
                <w:sz w:val="16"/>
                <w:szCs w:val="16"/>
              </w:rPr>
              <w:t>33621700</w:t>
            </w:r>
          </w:p>
        </w:tc>
        <w:tc>
          <w:tcPr>
            <w:tcW w:w="1627" w:type="dxa"/>
            <w:vAlign w:val="center"/>
          </w:tcPr>
          <w:p w14:paraId="25755C10" w14:textId="0BA9FD24" w:rsidR="006406A0" w:rsidRPr="0082472D" w:rsidRDefault="006406A0" w:rsidP="006406A0">
            <w:pPr>
              <w:widowControl w:val="0"/>
              <w:jc w:val="center"/>
              <w:rPr>
                <w:rFonts w:ascii="GHEA Grapalat" w:hAnsi="GHEA Grapalat"/>
                <w:sz w:val="16"/>
                <w:szCs w:val="16"/>
              </w:rPr>
            </w:pPr>
            <w:proofErr w:type="spellStart"/>
            <w:r w:rsidRPr="00E707CB">
              <w:rPr>
                <w:rFonts w:ascii="GHEA Grapalat" w:hAnsi="GHEA Grapalat"/>
                <w:sz w:val="16"/>
                <w:szCs w:val="16"/>
              </w:rPr>
              <w:t>Метопролол</w:t>
            </w:r>
            <w:proofErr w:type="spellEnd"/>
            <w:r w:rsidRPr="00E707CB">
              <w:rPr>
                <w:rFonts w:ascii="GHEA Grapalat" w:hAnsi="GHEA Grapalat"/>
                <w:sz w:val="16"/>
                <w:szCs w:val="16"/>
              </w:rPr>
              <w:t xml:space="preserve"> 100 мг</w:t>
            </w:r>
          </w:p>
        </w:tc>
        <w:tc>
          <w:tcPr>
            <w:tcW w:w="1857" w:type="dxa"/>
            <w:vAlign w:val="center"/>
          </w:tcPr>
          <w:p w14:paraId="22599BC5"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2B992C1" w14:textId="663EE37B" w:rsidR="006406A0" w:rsidRPr="0082472D" w:rsidRDefault="006406A0" w:rsidP="006406A0">
            <w:pPr>
              <w:widowControl w:val="0"/>
              <w:jc w:val="center"/>
              <w:rPr>
                <w:rFonts w:ascii="GHEA Grapalat" w:hAnsi="GHEA Grapalat"/>
                <w:sz w:val="16"/>
                <w:szCs w:val="16"/>
              </w:rPr>
            </w:pPr>
            <w:proofErr w:type="spellStart"/>
            <w:r w:rsidRPr="00E707CB">
              <w:rPr>
                <w:rFonts w:ascii="GHEA Grapalat" w:hAnsi="GHEA Grapalat"/>
                <w:sz w:val="16"/>
                <w:szCs w:val="16"/>
              </w:rPr>
              <w:t>Метопролол</w:t>
            </w:r>
            <w:proofErr w:type="spellEnd"/>
            <w:r w:rsidRPr="00E707CB">
              <w:rPr>
                <w:rFonts w:ascii="GHEA Grapalat" w:hAnsi="GHEA Grapalat"/>
                <w:sz w:val="16"/>
                <w:szCs w:val="16"/>
              </w:rPr>
              <w:t xml:space="preserve"> (</w:t>
            </w:r>
            <w:proofErr w:type="spellStart"/>
            <w:r w:rsidRPr="00E707CB">
              <w:rPr>
                <w:rFonts w:ascii="GHEA Grapalat" w:hAnsi="GHEA Grapalat"/>
                <w:sz w:val="16"/>
                <w:szCs w:val="16"/>
              </w:rPr>
              <w:t>метопролола</w:t>
            </w:r>
            <w:proofErr w:type="spellEnd"/>
            <w:r w:rsidRPr="00E707CB">
              <w:rPr>
                <w:rFonts w:ascii="GHEA Grapalat" w:hAnsi="GHEA Grapalat"/>
                <w:sz w:val="16"/>
                <w:szCs w:val="16"/>
              </w:rPr>
              <w:t xml:space="preserve"> тартрат) </w:t>
            </w:r>
            <w:proofErr w:type="spellStart"/>
            <w:r w:rsidRPr="00E707CB">
              <w:rPr>
                <w:rFonts w:ascii="GHEA Grapalat" w:hAnsi="GHEA Grapalat"/>
                <w:sz w:val="16"/>
                <w:szCs w:val="16"/>
              </w:rPr>
              <w:t>Метопролол</w:t>
            </w:r>
            <w:proofErr w:type="spellEnd"/>
            <w:r w:rsidRPr="00E707CB">
              <w:rPr>
                <w:rFonts w:ascii="GHEA Grapalat" w:hAnsi="GHEA Grapalat"/>
                <w:sz w:val="16"/>
                <w:szCs w:val="16"/>
              </w:rPr>
              <w:t xml:space="preserve"> (</w:t>
            </w:r>
            <w:proofErr w:type="spellStart"/>
            <w:r w:rsidRPr="00E707CB">
              <w:rPr>
                <w:rFonts w:ascii="GHEA Grapalat" w:hAnsi="GHEA Grapalat"/>
                <w:sz w:val="16"/>
                <w:szCs w:val="16"/>
              </w:rPr>
              <w:t>метопролол</w:t>
            </w:r>
            <w:proofErr w:type="spellEnd"/>
            <w:r w:rsidRPr="00E707CB">
              <w:rPr>
                <w:rFonts w:ascii="GHEA Grapalat" w:hAnsi="GHEA Grapalat"/>
                <w:sz w:val="16"/>
                <w:szCs w:val="16"/>
              </w:rPr>
              <w:t xml:space="preserve"> тартрат) таблетки пролонгированного действия, покрытые пленочной оболочкой, 100 мг</w:t>
            </w:r>
          </w:p>
        </w:tc>
        <w:tc>
          <w:tcPr>
            <w:tcW w:w="1085" w:type="dxa"/>
            <w:vAlign w:val="center"/>
          </w:tcPr>
          <w:p w14:paraId="043FED2E" w14:textId="6F937E4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37AA2E1"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2C748D0"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2411A72" w14:textId="625C008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w:t>
            </w:r>
            <w:r w:rsidRPr="0082472D">
              <w:rPr>
                <w:rFonts w:ascii="GHEA Grapalat" w:hAnsi="GHEA Grapalat"/>
                <w:sz w:val="16"/>
                <w:szCs w:val="16"/>
              </w:rPr>
              <w:t>0</w:t>
            </w:r>
          </w:p>
        </w:tc>
        <w:tc>
          <w:tcPr>
            <w:tcW w:w="709" w:type="dxa"/>
            <w:vAlign w:val="center"/>
          </w:tcPr>
          <w:p w14:paraId="36A05ACF" w14:textId="1DBCE181"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0C89768" w14:textId="69EA479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w:t>
            </w:r>
            <w:r w:rsidRPr="0082472D">
              <w:rPr>
                <w:rFonts w:ascii="GHEA Grapalat" w:hAnsi="GHEA Grapalat"/>
                <w:sz w:val="16"/>
                <w:szCs w:val="16"/>
              </w:rPr>
              <w:t>0</w:t>
            </w:r>
          </w:p>
        </w:tc>
        <w:tc>
          <w:tcPr>
            <w:tcW w:w="947" w:type="dxa"/>
          </w:tcPr>
          <w:p w14:paraId="6A65534F" w14:textId="77777777" w:rsidR="006406A0" w:rsidRPr="00B138F3" w:rsidRDefault="006406A0" w:rsidP="006406A0">
            <w:pPr>
              <w:widowControl w:val="0"/>
              <w:jc w:val="center"/>
              <w:rPr>
                <w:rFonts w:ascii="GHEA Grapalat" w:hAnsi="GHEA Grapalat"/>
                <w:sz w:val="16"/>
                <w:szCs w:val="16"/>
              </w:rPr>
            </w:pPr>
          </w:p>
        </w:tc>
      </w:tr>
      <w:tr w:rsidR="006406A0" w:rsidRPr="00B138F3" w14:paraId="3F91028A" w14:textId="77777777" w:rsidTr="00E51F05">
        <w:trPr>
          <w:jc w:val="center"/>
        </w:trPr>
        <w:tc>
          <w:tcPr>
            <w:tcW w:w="1242" w:type="dxa"/>
            <w:vAlign w:val="center"/>
          </w:tcPr>
          <w:p w14:paraId="533B96C3" w14:textId="70C1442D" w:rsidR="006406A0" w:rsidRPr="00E707CB" w:rsidRDefault="006406A0" w:rsidP="006406A0">
            <w:pPr>
              <w:jc w:val="center"/>
              <w:rPr>
                <w:rFonts w:ascii="GHEA Grapalat" w:hAnsi="GHEA Grapalat"/>
                <w:sz w:val="14"/>
                <w:szCs w:val="14"/>
                <w:lang w:val="en-US"/>
              </w:rPr>
            </w:pPr>
            <w:r>
              <w:rPr>
                <w:rFonts w:ascii="GHEA Grapalat" w:hAnsi="GHEA Grapalat"/>
                <w:sz w:val="14"/>
                <w:szCs w:val="14"/>
                <w:lang w:val="en-US"/>
              </w:rPr>
              <w:t>52</w:t>
            </w:r>
          </w:p>
        </w:tc>
        <w:tc>
          <w:tcPr>
            <w:tcW w:w="2715" w:type="dxa"/>
            <w:vAlign w:val="center"/>
          </w:tcPr>
          <w:p w14:paraId="30138D62" w14:textId="6407CDD3"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33611160</w:t>
            </w:r>
          </w:p>
        </w:tc>
        <w:tc>
          <w:tcPr>
            <w:tcW w:w="1627" w:type="dxa"/>
            <w:vAlign w:val="center"/>
          </w:tcPr>
          <w:p w14:paraId="7923BA92" w14:textId="0004E704" w:rsidR="006406A0" w:rsidRPr="0082472D" w:rsidRDefault="006406A0" w:rsidP="006406A0">
            <w:pPr>
              <w:widowControl w:val="0"/>
              <w:jc w:val="center"/>
              <w:rPr>
                <w:rFonts w:ascii="GHEA Grapalat" w:hAnsi="GHEA Grapalat"/>
                <w:sz w:val="16"/>
                <w:szCs w:val="16"/>
              </w:rPr>
            </w:pPr>
            <w:r w:rsidRPr="00E707CB">
              <w:rPr>
                <w:rFonts w:ascii="GHEA Grapalat" w:hAnsi="GHEA Grapalat"/>
                <w:sz w:val="16"/>
                <w:szCs w:val="16"/>
              </w:rPr>
              <w:t xml:space="preserve">Метоклопрамид 10мг/2мл </w:t>
            </w:r>
            <w:proofErr w:type="spellStart"/>
            <w:r w:rsidRPr="00E707CB">
              <w:rPr>
                <w:rFonts w:ascii="GHEA Grapalat" w:hAnsi="GHEA Grapalat"/>
                <w:sz w:val="16"/>
                <w:szCs w:val="16"/>
              </w:rPr>
              <w:t>2мл</w:t>
            </w:r>
            <w:proofErr w:type="spellEnd"/>
          </w:p>
        </w:tc>
        <w:tc>
          <w:tcPr>
            <w:tcW w:w="1857" w:type="dxa"/>
            <w:vAlign w:val="center"/>
          </w:tcPr>
          <w:p w14:paraId="6AB9684D"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5E33626" w14:textId="2EAF537A" w:rsidR="006406A0" w:rsidRPr="0082472D" w:rsidRDefault="006406A0" w:rsidP="006406A0">
            <w:pPr>
              <w:widowControl w:val="0"/>
              <w:jc w:val="center"/>
              <w:rPr>
                <w:rFonts w:ascii="GHEA Grapalat" w:hAnsi="GHEA Grapalat"/>
                <w:sz w:val="16"/>
                <w:szCs w:val="16"/>
              </w:rPr>
            </w:pPr>
            <w:r w:rsidRPr="00E707CB">
              <w:rPr>
                <w:rFonts w:ascii="GHEA Grapalat" w:hAnsi="GHEA Grapalat"/>
                <w:sz w:val="16"/>
                <w:szCs w:val="16"/>
              </w:rPr>
              <w:t xml:space="preserve">Метоклопрамид (метоклопрамида гидрохлорид) 10мг/2мл </w:t>
            </w:r>
            <w:proofErr w:type="spellStart"/>
            <w:r w:rsidRPr="00E707CB">
              <w:rPr>
                <w:rFonts w:ascii="GHEA Grapalat" w:hAnsi="GHEA Grapalat"/>
                <w:sz w:val="16"/>
                <w:szCs w:val="16"/>
              </w:rPr>
              <w:t>2мл</w:t>
            </w:r>
            <w:proofErr w:type="spellEnd"/>
          </w:p>
        </w:tc>
        <w:tc>
          <w:tcPr>
            <w:tcW w:w="1085" w:type="dxa"/>
            <w:vAlign w:val="center"/>
          </w:tcPr>
          <w:p w14:paraId="58A14A63" w14:textId="526AC0D2"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3EAF9819"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716AD2A4"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A1FDC6F" w14:textId="387DB46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709" w:type="dxa"/>
            <w:vAlign w:val="center"/>
          </w:tcPr>
          <w:p w14:paraId="235855BC" w14:textId="558EDAA6"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EDDC4BF" w14:textId="335FC83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947" w:type="dxa"/>
          </w:tcPr>
          <w:p w14:paraId="6CD196BF" w14:textId="77777777" w:rsidR="006406A0" w:rsidRPr="00B138F3" w:rsidRDefault="006406A0" w:rsidP="006406A0">
            <w:pPr>
              <w:widowControl w:val="0"/>
              <w:jc w:val="center"/>
              <w:rPr>
                <w:rFonts w:ascii="GHEA Grapalat" w:hAnsi="GHEA Grapalat"/>
                <w:sz w:val="16"/>
                <w:szCs w:val="16"/>
              </w:rPr>
            </w:pPr>
          </w:p>
        </w:tc>
      </w:tr>
      <w:tr w:rsidR="006406A0" w:rsidRPr="00B138F3" w14:paraId="53AA4C58" w14:textId="77777777" w:rsidTr="00E51F05">
        <w:trPr>
          <w:jc w:val="center"/>
        </w:trPr>
        <w:tc>
          <w:tcPr>
            <w:tcW w:w="1242" w:type="dxa"/>
            <w:vAlign w:val="center"/>
          </w:tcPr>
          <w:p w14:paraId="505B3D0D" w14:textId="4F668025" w:rsidR="006406A0" w:rsidRPr="00E707CB" w:rsidRDefault="006406A0" w:rsidP="006406A0">
            <w:pPr>
              <w:jc w:val="center"/>
              <w:rPr>
                <w:rFonts w:ascii="GHEA Grapalat" w:hAnsi="GHEA Grapalat"/>
                <w:sz w:val="14"/>
                <w:szCs w:val="14"/>
                <w:lang w:val="en-US"/>
              </w:rPr>
            </w:pPr>
            <w:r>
              <w:rPr>
                <w:rFonts w:ascii="GHEA Grapalat" w:hAnsi="GHEA Grapalat"/>
                <w:sz w:val="14"/>
                <w:szCs w:val="14"/>
                <w:lang w:val="en-US"/>
              </w:rPr>
              <w:t>53</w:t>
            </w:r>
          </w:p>
        </w:tc>
        <w:tc>
          <w:tcPr>
            <w:tcW w:w="2715" w:type="dxa"/>
            <w:vAlign w:val="center"/>
          </w:tcPr>
          <w:p w14:paraId="57420C0A" w14:textId="1A7006D9"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33642220</w:t>
            </w:r>
          </w:p>
        </w:tc>
        <w:tc>
          <w:tcPr>
            <w:tcW w:w="1627" w:type="dxa"/>
            <w:vAlign w:val="center"/>
          </w:tcPr>
          <w:p w14:paraId="1BD4C030" w14:textId="2955029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метилпреднизолон</w:t>
            </w:r>
            <w:proofErr w:type="spellEnd"/>
            <w:r w:rsidRPr="0082472D">
              <w:rPr>
                <w:rFonts w:ascii="GHEA Grapalat" w:hAnsi="GHEA Grapalat"/>
                <w:sz w:val="16"/>
                <w:szCs w:val="16"/>
              </w:rPr>
              <w:t xml:space="preserve"> 4 мг</w:t>
            </w:r>
          </w:p>
        </w:tc>
        <w:tc>
          <w:tcPr>
            <w:tcW w:w="1857" w:type="dxa"/>
            <w:vAlign w:val="center"/>
          </w:tcPr>
          <w:p w14:paraId="4BDDC223"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56D843F" w14:textId="6B65200A"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Метилпреднизолон</w:t>
            </w:r>
            <w:proofErr w:type="spellEnd"/>
            <w:r w:rsidRPr="0082472D">
              <w:rPr>
                <w:rFonts w:ascii="GHEA Grapalat" w:hAnsi="GHEA Grapalat"/>
                <w:sz w:val="16"/>
                <w:szCs w:val="16"/>
              </w:rPr>
              <w:t xml:space="preserve"> / 4 мг таблетка,</w:t>
            </w:r>
          </w:p>
        </w:tc>
        <w:tc>
          <w:tcPr>
            <w:tcW w:w="1085" w:type="dxa"/>
            <w:vAlign w:val="center"/>
          </w:tcPr>
          <w:p w14:paraId="25771BF6" w14:textId="7202E3F1"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6578733F"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58EA31A5"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B7F6727" w14:textId="14AD0E6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709" w:type="dxa"/>
            <w:vAlign w:val="center"/>
          </w:tcPr>
          <w:p w14:paraId="51A4FF56" w14:textId="4E0E373F"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1E45A9D" w14:textId="126A3DB6"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00</w:t>
            </w:r>
          </w:p>
        </w:tc>
        <w:tc>
          <w:tcPr>
            <w:tcW w:w="947" w:type="dxa"/>
          </w:tcPr>
          <w:p w14:paraId="707500BD" w14:textId="77777777" w:rsidR="006406A0" w:rsidRPr="00B138F3" w:rsidRDefault="006406A0" w:rsidP="006406A0">
            <w:pPr>
              <w:widowControl w:val="0"/>
              <w:jc w:val="center"/>
              <w:rPr>
                <w:rFonts w:ascii="GHEA Grapalat" w:hAnsi="GHEA Grapalat"/>
                <w:sz w:val="16"/>
                <w:szCs w:val="16"/>
              </w:rPr>
            </w:pPr>
          </w:p>
        </w:tc>
      </w:tr>
      <w:tr w:rsidR="006406A0" w:rsidRPr="00B138F3" w14:paraId="68DA243A" w14:textId="77777777" w:rsidTr="00E51F05">
        <w:trPr>
          <w:jc w:val="center"/>
        </w:trPr>
        <w:tc>
          <w:tcPr>
            <w:tcW w:w="1242" w:type="dxa"/>
            <w:vAlign w:val="center"/>
          </w:tcPr>
          <w:p w14:paraId="64944C8B" w14:textId="5F37FAE9" w:rsidR="006406A0" w:rsidRPr="00E707CB" w:rsidRDefault="006406A0" w:rsidP="006406A0">
            <w:pPr>
              <w:jc w:val="center"/>
              <w:rPr>
                <w:rFonts w:ascii="GHEA Grapalat" w:hAnsi="GHEA Grapalat"/>
                <w:sz w:val="14"/>
                <w:szCs w:val="14"/>
                <w:lang w:val="en-US"/>
              </w:rPr>
            </w:pPr>
            <w:r>
              <w:rPr>
                <w:rFonts w:ascii="GHEA Grapalat" w:hAnsi="GHEA Grapalat"/>
                <w:sz w:val="14"/>
                <w:szCs w:val="14"/>
                <w:lang w:val="en-US"/>
              </w:rPr>
              <w:t>54</w:t>
            </w:r>
          </w:p>
        </w:tc>
        <w:tc>
          <w:tcPr>
            <w:tcW w:w="2715" w:type="dxa"/>
            <w:vAlign w:val="center"/>
          </w:tcPr>
          <w:p w14:paraId="2849611D" w14:textId="77777777" w:rsidR="006406A0" w:rsidRPr="0082472D" w:rsidRDefault="006406A0" w:rsidP="006406A0">
            <w:pPr>
              <w:jc w:val="center"/>
              <w:rPr>
                <w:rFonts w:ascii="GHEA Grapalat" w:hAnsi="GHEA Grapalat"/>
                <w:sz w:val="16"/>
                <w:szCs w:val="16"/>
              </w:rPr>
            </w:pPr>
          </w:p>
        </w:tc>
        <w:tc>
          <w:tcPr>
            <w:tcW w:w="1627" w:type="dxa"/>
            <w:vAlign w:val="center"/>
          </w:tcPr>
          <w:p w14:paraId="221F6F9A" w14:textId="46D0C1CA" w:rsidR="006406A0" w:rsidRPr="0082472D" w:rsidRDefault="006406A0" w:rsidP="006406A0">
            <w:pPr>
              <w:widowControl w:val="0"/>
              <w:jc w:val="center"/>
              <w:rPr>
                <w:rFonts w:ascii="GHEA Grapalat" w:hAnsi="GHEA Grapalat"/>
                <w:sz w:val="16"/>
                <w:szCs w:val="16"/>
              </w:rPr>
            </w:pPr>
            <w:proofErr w:type="spellStart"/>
            <w:r w:rsidRPr="00E707CB">
              <w:rPr>
                <w:rFonts w:ascii="GHEA Grapalat" w:hAnsi="GHEA Grapalat"/>
                <w:sz w:val="16"/>
                <w:szCs w:val="16"/>
              </w:rPr>
              <w:t>Настоге</w:t>
            </w:r>
            <w:proofErr w:type="spellEnd"/>
            <w:r w:rsidRPr="00E707CB">
              <w:rPr>
                <w:rFonts w:ascii="GHEA Grapalat" w:hAnsi="GHEA Grapalat"/>
                <w:sz w:val="16"/>
                <w:szCs w:val="16"/>
              </w:rPr>
              <w:t xml:space="preserve"> молочная </w:t>
            </w:r>
            <w:r w:rsidRPr="00E707CB">
              <w:rPr>
                <w:rFonts w:ascii="GHEA Grapalat" w:hAnsi="GHEA Grapalat"/>
                <w:sz w:val="16"/>
                <w:szCs w:val="16"/>
              </w:rPr>
              <w:lastRenderedPageBreak/>
              <w:t>№ 1</w:t>
            </w:r>
          </w:p>
        </w:tc>
        <w:tc>
          <w:tcPr>
            <w:tcW w:w="1857" w:type="dxa"/>
            <w:vAlign w:val="center"/>
          </w:tcPr>
          <w:p w14:paraId="2B09272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9301CEC" w14:textId="5374855D" w:rsidR="006406A0" w:rsidRPr="0082472D" w:rsidRDefault="006406A0" w:rsidP="006406A0">
            <w:pPr>
              <w:widowControl w:val="0"/>
              <w:jc w:val="center"/>
              <w:rPr>
                <w:rFonts w:ascii="GHEA Grapalat" w:hAnsi="GHEA Grapalat"/>
                <w:sz w:val="16"/>
                <w:szCs w:val="16"/>
              </w:rPr>
            </w:pPr>
            <w:proofErr w:type="spellStart"/>
            <w:r w:rsidRPr="00E707CB">
              <w:rPr>
                <w:rFonts w:ascii="GHEA Grapalat" w:hAnsi="GHEA Grapalat"/>
                <w:sz w:val="16"/>
                <w:szCs w:val="16"/>
              </w:rPr>
              <w:t>Настоге</w:t>
            </w:r>
            <w:proofErr w:type="spellEnd"/>
            <w:r w:rsidRPr="00E707CB">
              <w:rPr>
                <w:rFonts w:ascii="GHEA Grapalat" w:hAnsi="GHEA Grapalat"/>
                <w:sz w:val="16"/>
                <w:szCs w:val="16"/>
              </w:rPr>
              <w:t xml:space="preserve"> </w:t>
            </w:r>
            <w:r w:rsidRPr="00E707CB">
              <w:rPr>
                <w:rFonts w:ascii="GHEA Grapalat" w:hAnsi="GHEA Grapalat"/>
                <w:sz w:val="16"/>
                <w:szCs w:val="16"/>
              </w:rPr>
              <w:lastRenderedPageBreak/>
              <w:t>молочная № 1</w:t>
            </w:r>
          </w:p>
        </w:tc>
        <w:tc>
          <w:tcPr>
            <w:tcW w:w="1085" w:type="dxa"/>
            <w:vAlign w:val="center"/>
          </w:tcPr>
          <w:p w14:paraId="65D25915" w14:textId="2FC2383B"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lastRenderedPageBreak/>
              <w:t>шт</w:t>
            </w:r>
            <w:proofErr w:type="spellEnd"/>
          </w:p>
        </w:tc>
        <w:tc>
          <w:tcPr>
            <w:tcW w:w="1559" w:type="dxa"/>
          </w:tcPr>
          <w:p w14:paraId="51B0622E"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76B35999"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9812915" w14:textId="150E21E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r w:rsidRPr="0082472D">
              <w:rPr>
                <w:rFonts w:ascii="GHEA Grapalat" w:hAnsi="GHEA Grapalat"/>
                <w:sz w:val="16"/>
                <w:szCs w:val="16"/>
              </w:rPr>
              <w:t>0</w:t>
            </w:r>
          </w:p>
        </w:tc>
        <w:tc>
          <w:tcPr>
            <w:tcW w:w="709" w:type="dxa"/>
            <w:vAlign w:val="center"/>
          </w:tcPr>
          <w:p w14:paraId="4B11F70D" w14:textId="5E4F40FE" w:rsidR="006406A0" w:rsidRPr="0082472D" w:rsidRDefault="006406A0" w:rsidP="006406A0">
            <w:pPr>
              <w:jc w:val="center"/>
              <w:rPr>
                <w:sz w:val="16"/>
                <w:szCs w:val="16"/>
              </w:rPr>
            </w:pPr>
            <w:r w:rsidRPr="0082472D">
              <w:rPr>
                <w:rFonts w:ascii="GHEA Grapalat" w:hAnsi="GHEA Grapalat"/>
                <w:sz w:val="16"/>
                <w:szCs w:val="16"/>
              </w:rPr>
              <w:t>Ширак</w:t>
            </w:r>
            <w:r w:rsidRPr="0082472D">
              <w:rPr>
                <w:rFonts w:ascii="GHEA Grapalat" w:hAnsi="GHEA Grapalat"/>
                <w:sz w:val="16"/>
                <w:szCs w:val="16"/>
              </w:rPr>
              <w:lastRenderedPageBreak/>
              <w:t xml:space="preserve">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B3F8132" w14:textId="0A30FB57"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10</w:t>
            </w:r>
            <w:r w:rsidRPr="0082472D">
              <w:rPr>
                <w:rFonts w:ascii="GHEA Grapalat" w:hAnsi="GHEA Grapalat"/>
                <w:sz w:val="16"/>
                <w:szCs w:val="16"/>
              </w:rPr>
              <w:t>0</w:t>
            </w:r>
          </w:p>
        </w:tc>
        <w:tc>
          <w:tcPr>
            <w:tcW w:w="947" w:type="dxa"/>
          </w:tcPr>
          <w:p w14:paraId="1E4C1BFB" w14:textId="77777777" w:rsidR="006406A0" w:rsidRPr="00B138F3" w:rsidRDefault="006406A0" w:rsidP="006406A0">
            <w:pPr>
              <w:widowControl w:val="0"/>
              <w:jc w:val="center"/>
              <w:rPr>
                <w:rFonts w:ascii="GHEA Grapalat" w:hAnsi="GHEA Grapalat"/>
                <w:sz w:val="16"/>
                <w:szCs w:val="16"/>
              </w:rPr>
            </w:pPr>
          </w:p>
        </w:tc>
      </w:tr>
      <w:tr w:rsidR="006406A0" w:rsidRPr="00B138F3" w14:paraId="11C41330" w14:textId="77777777" w:rsidTr="00E51F05">
        <w:trPr>
          <w:jc w:val="center"/>
        </w:trPr>
        <w:tc>
          <w:tcPr>
            <w:tcW w:w="1242" w:type="dxa"/>
            <w:vAlign w:val="center"/>
          </w:tcPr>
          <w:p w14:paraId="01B436C4" w14:textId="40073459" w:rsidR="006406A0" w:rsidRPr="00891091" w:rsidRDefault="006406A0" w:rsidP="006406A0">
            <w:pPr>
              <w:jc w:val="center"/>
              <w:rPr>
                <w:rFonts w:ascii="GHEA Grapalat" w:hAnsi="GHEA Grapalat"/>
                <w:sz w:val="14"/>
                <w:szCs w:val="14"/>
                <w:lang w:val="en-US"/>
              </w:rPr>
            </w:pPr>
            <w:r>
              <w:rPr>
                <w:rFonts w:ascii="GHEA Grapalat" w:hAnsi="GHEA Grapalat"/>
                <w:sz w:val="14"/>
                <w:szCs w:val="14"/>
                <w:lang w:val="en-US"/>
              </w:rPr>
              <w:t>55</w:t>
            </w:r>
          </w:p>
        </w:tc>
        <w:tc>
          <w:tcPr>
            <w:tcW w:w="2715" w:type="dxa"/>
            <w:vAlign w:val="center"/>
          </w:tcPr>
          <w:p w14:paraId="79A5A330" w14:textId="56C37B96"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33621460/1</w:t>
            </w:r>
          </w:p>
        </w:tc>
        <w:tc>
          <w:tcPr>
            <w:tcW w:w="1627" w:type="dxa"/>
            <w:vAlign w:val="center"/>
          </w:tcPr>
          <w:p w14:paraId="62726C29" w14:textId="653C8D5B" w:rsidR="006406A0" w:rsidRPr="0082472D" w:rsidRDefault="006406A0" w:rsidP="006406A0">
            <w:pPr>
              <w:widowControl w:val="0"/>
              <w:jc w:val="center"/>
              <w:rPr>
                <w:rFonts w:ascii="GHEA Grapalat" w:hAnsi="GHEA Grapalat"/>
                <w:sz w:val="16"/>
                <w:szCs w:val="16"/>
              </w:rPr>
            </w:pPr>
            <w:proofErr w:type="spellStart"/>
            <w:r w:rsidRPr="007902B7">
              <w:rPr>
                <w:rFonts w:ascii="GHEA Grapalat" w:hAnsi="GHEA Grapalat"/>
                <w:sz w:val="16"/>
                <w:szCs w:val="16"/>
              </w:rPr>
              <w:t>периндоприл</w:t>
            </w:r>
            <w:proofErr w:type="spellEnd"/>
            <w:r w:rsidRPr="007902B7">
              <w:rPr>
                <w:rFonts w:ascii="GHEA Grapalat" w:hAnsi="GHEA Grapalat"/>
                <w:sz w:val="16"/>
                <w:szCs w:val="16"/>
              </w:rPr>
              <w:t xml:space="preserve"> 5 мг</w:t>
            </w:r>
          </w:p>
        </w:tc>
        <w:tc>
          <w:tcPr>
            <w:tcW w:w="1857" w:type="dxa"/>
            <w:vAlign w:val="center"/>
          </w:tcPr>
          <w:p w14:paraId="5AAC5E40"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1A892AC" w14:textId="77A5C81F" w:rsidR="006406A0" w:rsidRPr="0082472D" w:rsidRDefault="006406A0" w:rsidP="006406A0">
            <w:pPr>
              <w:widowControl w:val="0"/>
              <w:jc w:val="center"/>
              <w:rPr>
                <w:rFonts w:ascii="GHEA Grapalat" w:hAnsi="GHEA Grapalat"/>
                <w:sz w:val="16"/>
                <w:szCs w:val="16"/>
              </w:rPr>
            </w:pPr>
            <w:proofErr w:type="spellStart"/>
            <w:r w:rsidRPr="007902B7">
              <w:rPr>
                <w:rFonts w:ascii="GHEA Grapalat" w:hAnsi="GHEA Grapalat"/>
                <w:sz w:val="16"/>
                <w:szCs w:val="16"/>
              </w:rPr>
              <w:t>периндоприл</w:t>
            </w:r>
            <w:proofErr w:type="spellEnd"/>
            <w:r w:rsidRPr="007902B7">
              <w:rPr>
                <w:rFonts w:ascii="GHEA Grapalat" w:hAnsi="GHEA Grapalat"/>
                <w:sz w:val="16"/>
                <w:szCs w:val="16"/>
              </w:rPr>
              <w:t xml:space="preserve"> 5 мг</w:t>
            </w:r>
            <w:r w:rsidRPr="0082472D">
              <w:rPr>
                <w:rFonts w:ascii="GHEA Grapalat" w:hAnsi="GHEA Grapalat"/>
                <w:sz w:val="16"/>
                <w:szCs w:val="16"/>
              </w:rPr>
              <w:t xml:space="preserve"> таблетка,</w:t>
            </w:r>
          </w:p>
        </w:tc>
        <w:tc>
          <w:tcPr>
            <w:tcW w:w="1085" w:type="dxa"/>
            <w:vAlign w:val="center"/>
          </w:tcPr>
          <w:p w14:paraId="5B0F86A8" w14:textId="5D7D56B0"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DADC161"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DE0AB17"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7F1046C7" w14:textId="2C737B13"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709" w:type="dxa"/>
            <w:vAlign w:val="center"/>
          </w:tcPr>
          <w:p w14:paraId="2E782DB1" w14:textId="65455946"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37D9A45" w14:textId="307EB64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947" w:type="dxa"/>
          </w:tcPr>
          <w:p w14:paraId="14942109" w14:textId="77777777" w:rsidR="006406A0" w:rsidRPr="00B138F3" w:rsidRDefault="006406A0" w:rsidP="006406A0">
            <w:pPr>
              <w:widowControl w:val="0"/>
              <w:jc w:val="center"/>
              <w:rPr>
                <w:rFonts w:ascii="GHEA Grapalat" w:hAnsi="GHEA Grapalat"/>
                <w:sz w:val="16"/>
                <w:szCs w:val="16"/>
              </w:rPr>
            </w:pPr>
          </w:p>
        </w:tc>
      </w:tr>
      <w:tr w:rsidR="006406A0" w:rsidRPr="00B138F3" w14:paraId="2BE6EBBC" w14:textId="77777777" w:rsidTr="00E51F05">
        <w:trPr>
          <w:jc w:val="center"/>
        </w:trPr>
        <w:tc>
          <w:tcPr>
            <w:tcW w:w="1242" w:type="dxa"/>
            <w:vAlign w:val="center"/>
          </w:tcPr>
          <w:p w14:paraId="7B3AB809" w14:textId="38EB175B" w:rsidR="006406A0" w:rsidRPr="00B70A41" w:rsidRDefault="006406A0" w:rsidP="006406A0">
            <w:pPr>
              <w:jc w:val="center"/>
              <w:rPr>
                <w:rFonts w:ascii="GHEA Grapalat" w:hAnsi="GHEA Grapalat"/>
                <w:sz w:val="14"/>
                <w:szCs w:val="14"/>
                <w:lang w:val="en-US"/>
              </w:rPr>
            </w:pPr>
            <w:r>
              <w:rPr>
                <w:rFonts w:ascii="GHEA Grapalat" w:hAnsi="GHEA Grapalat"/>
                <w:sz w:val="14"/>
                <w:szCs w:val="14"/>
                <w:lang w:val="en-US"/>
              </w:rPr>
              <w:t>56</w:t>
            </w:r>
          </w:p>
        </w:tc>
        <w:tc>
          <w:tcPr>
            <w:tcW w:w="2715" w:type="dxa"/>
            <w:vAlign w:val="center"/>
          </w:tcPr>
          <w:p w14:paraId="16B3311A" w14:textId="246911A5"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33621460/</w:t>
            </w:r>
            <w:r>
              <w:rPr>
                <w:rFonts w:ascii="GHEA Grapalat" w:hAnsi="GHEA Grapalat"/>
                <w:sz w:val="18"/>
                <w:szCs w:val="18"/>
              </w:rPr>
              <w:t>2</w:t>
            </w:r>
          </w:p>
        </w:tc>
        <w:tc>
          <w:tcPr>
            <w:tcW w:w="1627" w:type="dxa"/>
            <w:vAlign w:val="center"/>
          </w:tcPr>
          <w:p w14:paraId="736F616C" w14:textId="22C0A2DB" w:rsidR="006406A0" w:rsidRPr="0082472D" w:rsidRDefault="006406A0" w:rsidP="006406A0">
            <w:pPr>
              <w:widowControl w:val="0"/>
              <w:jc w:val="center"/>
              <w:rPr>
                <w:rFonts w:ascii="GHEA Grapalat" w:hAnsi="GHEA Grapalat"/>
                <w:sz w:val="16"/>
                <w:szCs w:val="16"/>
              </w:rPr>
            </w:pPr>
            <w:proofErr w:type="spellStart"/>
            <w:r w:rsidRPr="007902B7">
              <w:rPr>
                <w:rFonts w:ascii="GHEA Grapalat" w:hAnsi="GHEA Grapalat"/>
                <w:sz w:val="16"/>
                <w:szCs w:val="16"/>
              </w:rPr>
              <w:t>периндоприл</w:t>
            </w:r>
            <w:proofErr w:type="spellEnd"/>
            <w:r w:rsidRPr="007902B7">
              <w:rPr>
                <w:rFonts w:ascii="GHEA Grapalat" w:hAnsi="GHEA Grapalat"/>
                <w:sz w:val="16"/>
                <w:szCs w:val="16"/>
              </w:rPr>
              <w:t xml:space="preserve"> </w:t>
            </w:r>
            <w:r>
              <w:rPr>
                <w:rFonts w:ascii="GHEA Grapalat" w:hAnsi="GHEA Grapalat"/>
                <w:sz w:val="16"/>
                <w:szCs w:val="16"/>
                <w:lang w:val="en-US"/>
              </w:rPr>
              <w:t>10</w:t>
            </w:r>
            <w:r w:rsidRPr="007902B7">
              <w:rPr>
                <w:rFonts w:ascii="GHEA Grapalat" w:hAnsi="GHEA Grapalat"/>
                <w:sz w:val="16"/>
                <w:szCs w:val="16"/>
              </w:rPr>
              <w:t xml:space="preserve"> мг</w:t>
            </w:r>
          </w:p>
        </w:tc>
        <w:tc>
          <w:tcPr>
            <w:tcW w:w="1857" w:type="dxa"/>
            <w:vAlign w:val="center"/>
          </w:tcPr>
          <w:p w14:paraId="12F9682B"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51DFDE2" w14:textId="5CEFCAFC" w:rsidR="006406A0" w:rsidRPr="0082472D" w:rsidRDefault="006406A0" w:rsidP="006406A0">
            <w:pPr>
              <w:widowControl w:val="0"/>
              <w:jc w:val="center"/>
              <w:rPr>
                <w:rFonts w:ascii="GHEA Grapalat" w:hAnsi="GHEA Grapalat"/>
                <w:sz w:val="16"/>
                <w:szCs w:val="16"/>
              </w:rPr>
            </w:pPr>
            <w:proofErr w:type="spellStart"/>
            <w:r w:rsidRPr="007902B7">
              <w:rPr>
                <w:rFonts w:ascii="GHEA Grapalat" w:hAnsi="GHEA Grapalat"/>
                <w:sz w:val="16"/>
                <w:szCs w:val="16"/>
              </w:rPr>
              <w:t>периндоприл</w:t>
            </w:r>
            <w:proofErr w:type="spellEnd"/>
            <w:r w:rsidRPr="007902B7">
              <w:rPr>
                <w:rFonts w:ascii="GHEA Grapalat" w:hAnsi="GHEA Grapalat"/>
                <w:sz w:val="16"/>
                <w:szCs w:val="16"/>
              </w:rPr>
              <w:t xml:space="preserve"> </w:t>
            </w:r>
            <w:r>
              <w:rPr>
                <w:rFonts w:ascii="GHEA Grapalat" w:hAnsi="GHEA Grapalat"/>
                <w:sz w:val="16"/>
                <w:szCs w:val="16"/>
                <w:lang w:val="en-US"/>
              </w:rPr>
              <w:t>10</w:t>
            </w:r>
            <w:r w:rsidRPr="007902B7">
              <w:rPr>
                <w:rFonts w:ascii="GHEA Grapalat" w:hAnsi="GHEA Grapalat"/>
                <w:sz w:val="16"/>
                <w:szCs w:val="16"/>
              </w:rPr>
              <w:t xml:space="preserve"> мг</w:t>
            </w:r>
            <w:r w:rsidRPr="0082472D">
              <w:rPr>
                <w:rFonts w:ascii="GHEA Grapalat" w:hAnsi="GHEA Grapalat"/>
                <w:sz w:val="16"/>
                <w:szCs w:val="16"/>
              </w:rPr>
              <w:t xml:space="preserve"> таблетка,</w:t>
            </w:r>
          </w:p>
        </w:tc>
        <w:tc>
          <w:tcPr>
            <w:tcW w:w="1085" w:type="dxa"/>
            <w:vAlign w:val="center"/>
          </w:tcPr>
          <w:p w14:paraId="6AA18CC8" w14:textId="4A912259"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52A2D203"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4B5F9282"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C8461C4" w14:textId="3CDF7FA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709" w:type="dxa"/>
            <w:vAlign w:val="center"/>
          </w:tcPr>
          <w:p w14:paraId="6DA75C30" w14:textId="65321DC3"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888A249" w14:textId="4EAC9CB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947" w:type="dxa"/>
          </w:tcPr>
          <w:p w14:paraId="3CC6A64F" w14:textId="77777777" w:rsidR="006406A0" w:rsidRPr="00B138F3" w:rsidRDefault="006406A0" w:rsidP="006406A0">
            <w:pPr>
              <w:widowControl w:val="0"/>
              <w:jc w:val="center"/>
              <w:rPr>
                <w:rFonts w:ascii="GHEA Grapalat" w:hAnsi="GHEA Grapalat"/>
                <w:sz w:val="16"/>
                <w:szCs w:val="16"/>
              </w:rPr>
            </w:pPr>
          </w:p>
        </w:tc>
      </w:tr>
      <w:tr w:rsidR="006406A0" w:rsidRPr="00B138F3" w14:paraId="6525B3BE" w14:textId="77777777" w:rsidTr="00E51F05">
        <w:trPr>
          <w:jc w:val="center"/>
        </w:trPr>
        <w:tc>
          <w:tcPr>
            <w:tcW w:w="1242" w:type="dxa"/>
            <w:vAlign w:val="center"/>
          </w:tcPr>
          <w:p w14:paraId="5DEECB60" w14:textId="4C0B611F" w:rsidR="006406A0" w:rsidRPr="003771E5" w:rsidRDefault="006406A0" w:rsidP="006406A0">
            <w:pPr>
              <w:jc w:val="center"/>
              <w:rPr>
                <w:rFonts w:ascii="GHEA Grapalat" w:hAnsi="GHEA Grapalat"/>
                <w:sz w:val="14"/>
                <w:szCs w:val="14"/>
                <w:lang w:val="en-US"/>
              </w:rPr>
            </w:pPr>
            <w:r>
              <w:rPr>
                <w:rFonts w:ascii="GHEA Grapalat" w:hAnsi="GHEA Grapalat"/>
                <w:sz w:val="14"/>
                <w:szCs w:val="14"/>
                <w:lang w:val="en-US"/>
              </w:rPr>
              <w:t>57</w:t>
            </w:r>
          </w:p>
        </w:tc>
        <w:tc>
          <w:tcPr>
            <w:tcW w:w="2715" w:type="dxa"/>
            <w:vAlign w:val="center"/>
          </w:tcPr>
          <w:p w14:paraId="2CFD09CD" w14:textId="6DD6ACD9"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33621530</w:t>
            </w:r>
            <w:r>
              <w:rPr>
                <w:rFonts w:ascii="GHEA Grapalat" w:hAnsi="GHEA Grapalat"/>
                <w:sz w:val="18"/>
                <w:szCs w:val="18"/>
              </w:rPr>
              <w:t>/1</w:t>
            </w:r>
          </w:p>
        </w:tc>
        <w:tc>
          <w:tcPr>
            <w:tcW w:w="1627" w:type="dxa"/>
            <w:vAlign w:val="center"/>
          </w:tcPr>
          <w:p w14:paraId="026DD4D8" w14:textId="5C90109F" w:rsidR="006406A0" w:rsidRPr="0082472D" w:rsidRDefault="006406A0" w:rsidP="006406A0">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5мг+1,5мг</w:t>
            </w:r>
          </w:p>
        </w:tc>
        <w:tc>
          <w:tcPr>
            <w:tcW w:w="1857" w:type="dxa"/>
            <w:vAlign w:val="center"/>
          </w:tcPr>
          <w:p w14:paraId="4A8B0E00"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3A5044C" w14:textId="15C49A57" w:rsidR="006406A0" w:rsidRPr="0082472D" w:rsidRDefault="006406A0" w:rsidP="006406A0">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5 мг+1,5 мг таблетка</w:t>
            </w:r>
          </w:p>
        </w:tc>
        <w:tc>
          <w:tcPr>
            <w:tcW w:w="1085" w:type="dxa"/>
            <w:vAlign w:val="center"/>
          </w:tcPr>
          <w:p w14:paraId="7CA2B079" w14:textId="34E4976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0858FC22"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58CD66A9"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AE85814" w14:textId="434D2B38"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709" w:type="dxa"/>
            <w:vAlign w:val="center"/>
          </w:tcPr>
          <w:p w14:paraId="1E87ECAE" w14:textId="47DF06AC"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F8F9AE3" w14:textId="31DF0F1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947" w:type="dxa"/>
          </w:tcPr>
          <w:p w14:paraId="2335E1D7" w14:textId="77777777" w:rsidR="006406A0" w:rsidRPr="00B138F3" w:rsidRDefault="006406A0" w:rsidP="006406A0">
            <w:pPr>
              <w:widowControl w:val="0"/>
              <w:jc w:val="center"/>
              <w:rPr>
                <w:rFonts w:ascii="GHEA Grapalat" w:hAnsi="GHEA Grapalat"/>
                <w:sz w:val="16"/>
                <w:szCs w:val="16"/>
              </w:rPr>
            </w:pPr>
          </w:p>
        </w:tc>
      </w:tr>
      <w:tr w:rsidR="006406A0" w:rsidRPr="00B138F3" w14:paraId="5BCEE700" w14:textId="77777777" w:rsidTr="00E51F05">
        <w:trPr>
          <w:jc w:val="center"/>
        </w:trPr>
        <w:tc>
          <w:tcPr>
            <w:tcW w:w="1242" w:type="dxa"/>
            <w:vAlign w:val="center"/>
          </w:tcPr>
          <w:p w14:paraId="639191A9" w14:textId="062DA7F6" w:rsidR="006406A0" w:rsidRPr="003771E5" w:rsidRDefault="006406A0" w:rsidP="006406A0">
            <w:pPr>
              <w:jc w:val="center"/>
              <w:rPr>
                <w:rFonts w:ascii="GHEA Grapalat" w:hAnsi="GHEA Grapalat"/>
                <w:sz w:val="14"/>
                <w:szCs w:val="14"/>
                <w:lang w:val="en-US"/>
              </w:rPr>
            </w:pPr>
            <w:r>
              <w:rPr>
                <w:rFonts w:ascii="GHEA Grapalat" w:hAnsi="GHEA Grapalat"/>
                <w:sz w:val="14"/>
                <w:szCs w:val="14"/>
                <w:lang w:val="en-US"/>
              </w:rPr>
              <w:t>58</w:t>
            </w:r>
          </w:p>
        </w:tc>
        <w:tc>
          <w:tcPr>
            <w:tcW w:w="2715" w:type="dxa"/>
            <w:vAlign w:val="center"/>
          </w:tcPr>
          <w:p w14:paraId="628DEE8A" w14:textId="5FB1ECBA" w:rsidR="006406A0" w:rsidRPr="005B0D0C" w:rsidRDefault="006406A0" w:rsidP="006406A0">
            <w:pPr>
              <w:jc w:val="center"/>
              <w:rPr>
                <w:rFonts w:ascii="GHEA Grapalat" w:hAnsi="GHEA Grapalat"/>
                <w:sz w:val="16"/>
                <w:szCs w:val="16"/>
                <w:lang w:val="en-US"/>
              </w:rPr>
            </w:pPr>
            <w:r w:rsidRPr="000F50DF">
              <w:rPr>
                <w:rFonts w:ascii="GHEA Grapalat" w:hAnsi="GHEA Grapalat"/>
                <w:sz w:val="18"/>
                <w:szCs w:val="18"/>
              </w:rPr>
              <w:t>33621530</w:t>
            </w:r>
            <w:r>
              <w:rPr>
                <w:rFonts w:ascii="GHEA Grapalat" w:hAnsi="GHEA Grapalat"/>
                <w:sz w:val="18"/>
                <w:szCs w:val="18"/>
              </w:rPr>
              <w:t>/2</w:t>
            </w:r>
          </w:p>
        </w:tc>
        <w:tc>
          <w:tcPr>
            <w:tcW w:w="1627" w:type="dxa"/>
            <w:vAlign w:val="center"/>
          </w:tcPr>
          <w:p w14:paraId="7A04FE6B" w14:textId="48746881" w:rsidR="006406A0" w:rsidRPr="0082472D" w:rsidRDefault="006406A0" w:rsidP="006406A0">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10мг+2,5мг</w:t>
            </w:r>
          </w:p>
        </w:tc>
        <w:tc>
          <w:tcPr>
            <w:tcW w:w="1857" w:type="dxa"/>
            <w:vAlign w:val="center"/>
          </w:tcPr>
          <w:p w14:paraId="2CA14A5B"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2AE45B9" w14:textId="0186B58F" w:rsidR="006406A0" w:rsidRPr="0082472D" w:rsidRDefault="006406A0" w:rsidP="006406A0">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w:t>
            </w:r>
            <w:r w:rsidRPr="005B0D0C">
              <w:rPr>
                <w:rFonts w:ascii="GHEA Grapalat" w:hAnsi="GHEA Grapalat"/>
                <w:sz w:val="16"/>
                <w:szCs w:val="16"/>
              </w:rPr>
              <w:t>10</w:t>
            </w:r>
            <w:r w:rsidRPr="003771E5">
              <w:rPr>
                <w:rFonts w:ascii="GHEA Grapalat" w:hAnsi="GHEA Grapalat"/>
                <w:sz w:val="16"/>
                <w:szCs w:val="16"/>
              </w:rPr>
              <w:t xml:space="preserve"> мг+</w:t>
            </w:r>
            <w:r w:rsidRPr="005B0D0C">
              <w:rPr>
                <w:rFonts w:ascii="GHEA Grapalat" w:hAnsi="GHEA Grapalat"/>
                <w:sz w:val="16"/>
                <w:szCs w:val="16"/>
              </w:rPr>
              <w:t>2</w:t>
            </w:r>
            <w:r w:rsidRPr="003771E5">
              <w:rPr>
                <w:rFonts w:ascii="GHEA Grapalat" w:hAnsi="GHEA Grapalat"/>
                <w:sz w:val="16"/>
                <w:szCs w:val="16"/>
              </w:rPr>
              <w:t>,5 мг таблетка</w:t>
            </w:r>
          </w:p>
        </w:tc>
        <w:tc>
          <w:tcPr>
            <w:tcW w:w="1085" w:type="dxa"/>
            <w:vAlign w:val="center"/>
          </w:tcPr>
          <w:p w14:paraId="32B59AAE" w14:textId="3139FB1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BFBE232"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92181F7"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583A67D" w14:textId="186359E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709" w:type="dxa"/>
            <w:vAlign w:val="center"/>
          </w:tcPr>
          <w:p w14:paraId="0696E760" w14:textId="367BFE7B"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636F8CF" w14:textId="4DDE842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947" w:type="dxa"/>
          </w:tcPr>
          <w:p w14:paraId="65F3FA1C" w14:textId="77777777" w:rsidR="006406A0" w:rsidRPr="00B138F3" w:rsidRDefault="006406A0" w:rsidP="006406A0">
            <w:pPr>
              <w:widowControl w:val="0"/>
              <w:jc w:val="center"/>
              <w:rPr>
                <w:rFonts w:ascii="GHEA Grapalat" w:hAnsi="GHEA Grapalat"/>
                <w:sz w:val="16"/>
                <w:szCs w:val="16"/>
              </w:rPr>
            </w:pPr>
          </w:p>
        </w:tc>
      </w:tr>
      <w:tr w:rsidR="006406A0" w:rsidRPr="00B138F3" w14:paraId="31E056FC" w14:textId="77777777" w:rsidTr="00E51F05">
        <w:trPr>
          <w:jc w:val="center"/>
        </w:trPr>
        <w:tc>
          <w:tcPr>
            <w:tcW w:w="1242" w:type="dxa"/>
            <w:vAlign w:val="center"/>
          </w:tcPr>
          <w:p w14:paraId="66241982" w14:textId="3861136E" w:rsidR="006406A0" w:rsidRPr="005B0D0C" w:rsidRDefault="006406A0" w:rsidP="006406A0">
            <w:pPr>
              <w:jc w:val="center"/>
              <w:rPr>
                <w:rFonts w:ascii="GHEA Grapalat" w:hAnsi="GHEA Grapalat"/>
                <w:sz w:val="14"/>
                <w:szCs w:val="14"/>
                <w:lang w:val="en-US"/>
              </w:rPr>
            </w:pPr>
            <w:r>
              <w:rPr>
                <w:rFonts w:ascii="GHEA Grapalat" w:hAnsi="GHEA Grapalat"/>
                <w:sz w:val="14"/>
                <w:szCs w:val="14"/>
                <w:lang w:val="en-US"/>
              </w:rPr>
              <w:t>59</w:t>
            </w:r>
          </w:p>
        </w:tc>
        <w:tc>
          <w:tcPr>
            <w:tcW w:w="2715" w:type="dxa"/>
            <w:vAlign w:val="center"/>
          </w:tcPr>
          <w:p w14:paraId="11F375AF" w14:textId="47D38AFD"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33621530</w:t>
            </w:r>
            <w:r>
              <w:rPr>
                <w:rFonts w:ascii="GHEA Grapalat" w:hAnsi="GHEA Grapalat"/>
                <w:sz w:val="18"/>
                <w:szCs w:val="18"/>
              </w:rPr>
              <w:t>/3</w:t>
            </w:r>
          </w:p>
        </w:tc>
        <w:tc>
          <w:tcPr>
            <w:tcW w:w="1627" w:type="dxa"/>
            <w:vAlign w:val="center"/>
          </w:tcPr>
          <w:p w14:paraId="43F66BCD" w14:textId="768E0A67" w:rsidR="006406A0" w:rsidRPr="0082472D" w:rsidRDefault="006406A0" w:rsidP="006406A0">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w:t>
            </w:r>
            <w:r w:rsidRPr="005B0D0C">
              <w:rPr>
                <w:rFonts w:ascii="GHEA Grapalat" w:hAnsi="GHEA Grapalat"/>
                <w:sz w:val="16"/>
                <w:szCs w:val="16"/>
              </w:rPr>
              <w:t>8</w:t>
            </w:r>
            <w:r w:rsidRPr="003771E5">
              <w:rPr>
                <w:rFonts w:ascii="GHEA Grapalat" w:hAnsi="GHEA Grapalat"/>
                <w:sz w:val="16"/>
                <w:szCs w:val="16"/>
              </w:rPr>
              <w:t>мг+2,5мг</w:t>
            </w:r>
          </w:p>
        </w:tc>
        <w:tc>
          <w:tcPr>
            <w:tcW w:w="1857" w:type="dxa"/>
            <w:vAlign w:val="center"/>
          </w:tcPr>
          <w:p w14:paraId="5F927E46"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203255D" w14:textId="22640756" w:rsidR="006406A0" w:rsidRPr="0082472D" w:rsidRDefault="006406A0" w:rsidP="006406A0">
            <w:pPr>
              <w:widowControl w:val="0"/>
              <w:jc w:val="center"/>
              <w:rPr>
                <w:rFonts w:ascii="GHEA Grapalat" w:hAnsi="GHEA Grapalat"/>
                <w:sz w:val="16"/>
                <w:szCs w:val="16"/>
              </w:rPr>
            </w:pPr>
            <w:proofErr w:type="spellStart"/>
            <w:r w:rsidRPr="003771E5">
              <w:rPr>
                <w:rFonts w:ascii="GHEA Grapalat" w:hAnsi="GHEA Grapalat"/>
                <w:sz w:val="16"/>
                <w:szCs w:val="16"/>
              </w:rPr>
              <w:t>Периндоприл</w:t>
            </w:r>
            <w:proofErr w:type="spellEnd"/>
            <w:r w:rsidRPr="003771E5">
              <w:rPr>
                <w:rFonts w:ascii="GHEA Grapalat" w:hAnsi="GHEA Grapalat"/>
                <w:sz w:val="16"/>
                <w:szCs w:val="16"/>
              </w:rPr>
              <w:t xml:space="preserve"> аргинин, индапамид </w:t>
            </w:r>
            <w:r w:rsidRPr="005B0D0C">
              <w:rPr>
                <w:rFonts w:ascii="GHEA Grapalat" w:hAnsi="GHEA Grapalat"/>
                <w:sz w:val="16"/>
                <w:szCs w:val="16"/>
              </w:rPr>
              <w:t>5</w:t>
            </w:r>
            <w:r w:rsidRPr="003771E5">
              <w:rPr>
                <w:rFonts w:ascii="GHEA Grapalat" w:hAnsi="GHEA Grapalat"/>
                <w:sz w:val="16"/>
                <w:szCs w:val="16"/>
              </w:rPr>
              <w:t xml:space="preserve"> мг+</w:t>
            </w:r>
            <w:r w:rsidRPr="005B0D0C">
              <w:rPr>
                <w:rFonts w:ascii="GHEA Grapalat" w:hAnsi="GHEA Grapalat"/>
                <w:sz w:val="16"/>
                <w:szCs w:val="16"/>
              </w:rPr>
              <w:t>2</w:t>
            </w:r>
            <w:r w:rsidRPr="003771E5">
              <w:rPr>
                <w:rFonts w:ascii="GHEA Grapalat" w:hAnsi="GHEA Grapalat"/>
                <w:sz w:val="16"/>
                <w:szCs w:val="16"/>
              </w:rPr>
              <w:t>,5 мг таблетка</w:t>
            </w:r>
          </w:p>
        </w:tc>
        <w:tc>
          <w:tcPr>
            <w:tcW w:w="1085" w:type="dxa"/>
            <w:vAlign w:val="center"/>
          </w:tcPr>
          <w:p w14:paraId="1DBD23C6" w14:textId="6955596A"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C12253D"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5F2B8BD8"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4A0D2E2" w14:textId="0A54147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709" w:type="dxa"/>
            <w:vAlign w:val="center"/>
          </w:tcPr>
          <w:p w14:paraId="48C6F3C7" w14:textId="56A30F92"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138304AB" w14:textId="4899402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947" w:type="dxa"/>
          </w:tcPr>
          <w:p w14:paraId="2456D2C3" w14:textId="77777777" w:rsidR="006406A0" w:rsidRPr="00B138F3" w:rsidRDefault="006406A0" w:rsidP="006406A0">
            <w:pPr>
              <w:widowControl w:val="0"/>
              <w:jc w:val="center"/>
              <w:rPr>
                <w:rFonts w:ascii="GHEA Grapalat" w:hAnsi="GHEA Grapalat"/>
                <w:sz w:val="16"/>
                <w:szCs w:val="16"/>
              </w:rPr>
            </w:pPr>
          </w:p>
        </w:tc>
      </w:tr>
      <w:tr w:rsidR="006406A0" w:rsidRPr="00B138F3" w14:paraId="7DF09550" w14:textId="77777777" w:rsidTr="00E51F05">
        <w:trPr>
          <w:jc w:val="center"/>
        </w:trPr>
        <w:tc>
          <w:tcPr>
            <w:tcW w:w="1242" w:type="dxa"/>
            <w:vAlign w:val="center"/>
          </w:tcPr>
          <w:p w14:paraId="24FE9626" w14:textId="7626D29F" w:rsidR="006406A0" w:rsidRPr="009914BA" w:rsidRDefault="006406A0" w:rsidP="006406A0">
            <w:pPr>
              <w:jc w:val="center"/>
              <w:rPr>
                <w:rFonts w:ascii="GHEA Grapalat" w:hAnsi="GHEA Grapalat"/>
                <w:sz w:val="14"/>
                <w:szCs w:val="14"/>
                <w:lang w:val="en-US"/>
              </w:rPr>
            </w:pPr>
            <w:r>
              <w:rPr>
                <w:rFonts w:ascii="GHEA Grapalat" w:hAnsi="GHEA Grapalat"/>
                <w:sz w:val="14"/>
                <w:szCs w:val="14"/>
                <w:lang w:val="en-US"/>
              </w:rPr>
              <w:t>60</w:t>
            </w:r>
          </w:p>
        </w:tc>
        <w:tc>
          <w:tcPr>
            <w:tcW w:w="2715" w:type="dxa"/>
            <w:vAlign w:val="center"/>
          </w:tcPr>
          <w:p w14:paraId="55D2EA2C" w14:textId="1987E993" w:rsidR="006406A0" w:rsidRPr="0082472D" w:rsidRDefault="006406A0" w:rsidP="006406A0">
            <w:pPr>
              <w:jc w:val="center"/>
              <w:rPr>
                <w:rFonts w:ascii="GHEA Grapalat" w:hAnsi="GHEA Grapalat"/>
                <w:sz w:val="16"/>
                <w:szCs w:val="16"/>
              </w:rPr>
            </w:pPr>
            <w:r w:rsidRPr="00947C06">
              <w:rPr>
                <w:rFonts w:ascii="GHEA Grapalat" w:hAnsi="GHEA Grapalat"/>
                <w:sz w:val="16"/>
                <w:szCs w:val="16"/>
              </w:rPr>
              <w:t>33621764</w:t>
            </w:r>
            <w:r>
              <w:rPr>
                <w:rFonts w:ascii="GHEA Grapalat" w:hAnsi="GHEA Grapalat"/>
                <w:sz w:val="16"/>
                <w:szCs w:val="16"/>
              </w:rPr>
              <w:t>/1</w:t>
            </w:r>
          </w:p>
        </w:tc>
        <w:tc>
          <w:tcPr>
            <w:tcW w:w="1627" w:type="dxa"/>
            <w:vAlign w:val="center"/>
          </w:tcPr>
          <w:p w14:paraId="176E86EF" w14:textId="5569281A" w:rsidR="006406A0" w:rsidRPr="0082472D" w:rsidRDefault="006406A0" w:rsidP="006406A0">
            <w:pPr>
              <w:widowControl w:val="0"/>
              <w:jc w:val="center"/>
              <w:rPr>
                <w:rFonts w:ascii="GHEA Grapalat" w:hAnsi="GHEA Grapalat"/>
                <w:sz w:val="16"/>
                <w:szCs w:val="16"/>
              </w:rPr>
            </w:pPr>
            <w:proofErr w:type="spellStart"/>
            <w:r w:rsidRPr="009914BA">
              <w:rPr>
                <w:rFonts w:ascii="GHEA Grapalat" w:hAnsi="GHEA Grapalat"/>
                <w:sz w:val="16"/>
                <w:szCs w:val="16"/>
              </w:rPr>
              <w:t>периндоприл</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периндоприлиаргинин</w:t>
            </w:r>
            <w:proofErr w:type="spellEnd"/>
            <w:r w:rsidRPr="009914BA">
              <w:rPr>
                <w:rFonts w:ascii="GHEA Grapalat" w:hAnsi="GHEA Grapalat"/>
                <w:sz w:val="16"/>
                <w:szCs w:val="16"/>
              </w:rPr>
              <w:t xml:space="preserve">/, индапамид, </w:t>
            </w:r>
            <w:proofErr w:type="spellStart"/>
            <w:r w:rsidRPr="009914BA">
              <w:rPr>
                <w:rFonts w:ascii="GHEA Grapalat" w:hAnsi="GHEA Grapalat"/>
                <w:sz w:val="16"/>
                <w:szCs w:val="16"/>
              </w:rPr>
              <w:t>амлодипин</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амлодипинабезилат</w:t>
            </w:r>
            <w:proofErr w:type="spellEnd"/>
            <w:r w:rsidRPr="009914BA">
              <w:rPr>
                <w:rFonts w:ascii="GHEA Grapalat" w:hAnsi="GHEA Grapalat"/>
                <w:sz w:val="16"/>
                <w:szCs w:val="16"/>
              </w:rPr>
              <w:t>/ 8мг+2,5мг+10мг</w:t>
            </w:r>
          </w:p>
        </w:tc>
        <w:tc>
          <w:tcPr>
            <w:tcW w:w="1857" w:type="dxa"/>
            <w:vAlign w:val="center"/>
          </w:tcPr>
          <w:p w14:paraId="063B365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8A0BEAA" w14:textId="21C805FF" w:rsidR="006406A0" w:rsidRPr="0082472D" w:rsidRDefault="006406A0" w:rsidP="006406A0">
            <w:pPr>
              <w:widowControl w:val="0"/>
              <w:jc w:val="center"/>
              <w:rPr>
                <w:rFonts w:ascii="GHEA Grapalat" w:hAnsi="GHEA Grapalat"/>
                <w:sz w:val="16"/>
                <w:szCs w:val="16"/>
              </w:rPr>
            </w:pPr>
            <w:proofErr w:type="spellStart"/>
            <w:r w:rsidRPr="009914BA">
              <w:rPr>
                <w:rFonts w:ascii="GHEA Grapalat" w:hAnsi="GHEA Grapalat"/>
                <w:sz w:val="16"/>
                <w:szCs w:val="16"/>
              </w:rPr>
              <w:t>периндоприл</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периндоприлиаргинин</w:t>
            </w:r>
            <w:proofErr w:type="spellEnd"/>
            <w:r w:rsidRPr="009914BA">
              <w:rPr>
                <w:rFonts w:ascii="GHEA Grapalat" w:hAnsi="GHEA Grapalat"/>
                <w:sz w:val="16"/>
                <w:szCs w:val="16"/>
              </w:rPr>
              <w:t xml:space="preserve">/, индапамид, </w:t>
            </w:r>
            <w:proofErr w:type="spellStart"/>
            <w:r w:rsidRPr="009914BA">
              <w:rPr>
                <w:rFonts w:ascii="GHEA Grapalat" w:hAnsi="GHEA Grapalat"/>
                <w:sz w:val="16"/>
                <w:szCs w:val="16"/>
              </w:rPr>
              <w:t>амлодипин</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амлодипинабезилат</w:t>
            </w:r>
            <w:proofErr w:type="spellEnd"/>
            <w:r w:rsidRPr="009914BA">
              <w:rPr>
                <w:rFonts w:ascii="GHEA Grapalat" w:hAnsi="GHEA Grapalat"/>
                <w:sz w:val="16"/>
                <w:szCs w:val="16"/>
              </w:rPr>
              <w:t>/ таблетки 8мг+2,5мг+10мг</w:t>
            </w:r>
          </w:p>
        </w:tc>
        <w:tc>
          <w:tcPr>
            <w:tcW w:w="1085" w:type="dxa"/>
            <w:vAlign w:val="center"/>
          </w:tcPr>
          <w:p w14:paraId="39BF3A6D" w14:textId="04455F81"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8314A0D"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15F2C87D"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E022F51" w14:textId="746D8F7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709" w:type="dxa"/>
            <w:vAlign w:val="center"/>
          </w:tcPr>
          <w:p w14:paraId="54DDE9FA" w14:textId="2A25732B"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065F475" w14:textId="79BFEF3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947" w:type="dxa"/>
          </w:tcPr>
          <w:p w14:paraId="42602823" w14:textId="77777777" w:rsidR="006406A0" w:rsidRPr="00B138F3" w:rsidRDefault="006406A0" w:rsidP="006406A0">
            <w:pPr>
              <w:widowControl w:val="0"/>
              <w:jc w:val="center"/>
              <w:rPr>
                <w:rFonts w:ascii="GHEA Grapalat" w:hAnsi="GHEA Grapalat"/>
                <w:sz w:val="16"/>
                <w:szCs w:val="16"/>
              </w:rPr>
            </w:pPr>
          </w:p>
        </w:tc>
      </w:tr>
      <w:tr w:rsidR="006406A0" w:rsidRPr="00B138F3" w14:paraId="1B66F095" w14:textId="77777777" w:rsidTr="00E51F05">
        <w:trPr>
          <w:jc w:val="center"/>
        </w:trPr>
        <w:tc>
          <w:tcPr>
            <w:tcW w:w="1242" w:type="dxa"/>
            <w:vAlign w:val="center"/>
          </w:tcPr>
          <w:p w14:paraId="225EBB89" w14:textId="444E14D5" w:rsidR="006406A0" w:rsidRPr="009914BA" w:rsidRDefault="006406A0" w:rsidP="006406A0">
            <w:pPr>
              <w:jc w:val="center"/>
              <w:rPr>
                <w:rFonts w:ascii="GHEA Grapalat" w:hAnsi="GHEA Grapalat"/>
                <w:sz w:val="14"/>
                <w:szCs w:val="14"/>
                <w:lang w:val="en-US"/>
              </w:rPr>
            </w:pPr>
            <w:r>
              <w:rPr>
                <w:rFonts w:ascii="GHEA Grapalat" w:hAnsi="GHEA Grapalat"/>
                <w:sz w:val="14"/>
                <w:szCs w:val="14"/>
                <w:lang w:val="en-US"/>
              </w:rPr>
              <w:t>61</w:t>
            </w:r>
          </w:p>
        </w:tc>
        <w:tc>
          <w:tcPr>
            <w:tcW w:w="2715" w:type="dxa"/>
            <w:vAlign w:val="center"/>
          </w:tcPr>
          <w:p w14:paraId="274D3290" w14:textId="0E1861D4" w:rsidR="006406A0" w:rsidRPr="009914BA" w:rsidRDefault="006406A0" w:rsidP="006406A0">
            <w:pPr>
              <w:jc w:val="center"/>
              <w:rPr>
                <w:rFonts w:ascii="GHEA Grapalat" w:hAnsi="GHEA Grapalat"/>
                <w:sz w:val="16"/>
                <w:szCs w:val="16"/>
                <w:lang w:val="en-US"/>
              </w:rPr>
            </w:pPr>
            <w:r w:rsidRPr="00947C06">
              <w:rPr>
                <w:rFonts w:ascii="GHEA Grapalat" w:hAnsi="GHEA Grapalat"/>
                <w:sz w:val="16"/>
                <w:szCs w:val="16"/>
              </w:rPr>
              <w:t>33621764</w:t>
            </w:r>
            <w:r>
              <w:rPr>
                <w:rFonts w:ascii="GHEA Grapalat" w:hAnsi="GHEA Grapalat"/>
                <w:sz w:val="16"/>
                <w:szCs w:val="16"/>
              </w:rPr>
              <w:t>/2</w:t>
            </w:r>
          </w:p>
        </w:tc>
        <w:tc>
          <w:tcPr>
            <w:tcW w:w="1627" w:type="dxa"/>
            <w:vAlign w:val="center"/>
          </w:tcPr>
          <w:p w14:paraId="57999634" w14:textId="2552F60B" w:rsidR="006406A0" w:rsidRPr="0082472D" w:rsidRDefault="006406A0" w:rsidP="006406A0">
            <w:pPr>
              <w:widowControl w:val="0"/>
              <w:jc w:val="center"/>
              <w:rPr>
                <w:rFonts w:ascii="GHEA Grapalat" w:hAnsi="GHEA Grapalat"/>
                <w:sz w:val="16"/>
                <w:szCs w:val="16"/>
              </w:rPr>
            </w:pPr>
            <w:proofErr w:type="spellStart"/>
            <w:r w:rsidRPr="009914BA">
              <w:rPr>
                <w:rFonts w:ascii="GHEA Grapalat" w:hAnsi="GHEA Grapalat"/>
                <w:sz w:val="16"/>
                <w:szCs w:val="16"/>
              </w:rPr>
              <w:t>периндоприл</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периндоприлиаргинин</w:t>
            </w:r>
            <w:proofErr w:type="spellEnd"/>
            <w:r w:rsidRPr="009914BA">
              <w:rPr>
                <w:rFonts w:ascii="GHEA Grapalat" w:hAnsi="GHEA Grapalat"/>
                <w:sz w:val="16"/>
                <w:szCs w:val="16"/>
              </w:rPr>
              <w:t xml:space="preserve">/, индапамид, </w:t>
            </w:r>
            <w:proofErr w:type="spellStart"/>
            <w:r w:rsidRPr="009914BA">
              <w:rPr>
                <w:rFonts w:ascii="GHEA Grapalat" w:hAnsi="GHEA Grapalat"/>
                <w:sz w:val="16"/>
                <w:szCs w:val="16"/>
              </w:rPr>
              <w:t>амлодипин</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амлодипинабезила</w:t>
            </w:r>
            <w:r w:rsidRPr="009914BA">
              <w:rPr>
                <w:rFonts w:ascii="GHEA Grapalat" w:hAnsi="GHEA Grapalat"/>
                <w:sz w:val="16"/>
                <w:szCs w:val="16"/>
              </w:rPr>
              <w:lastRenderedPageBreak/>
              <w:t>т</w:t>
            </w:r>
            <w:proofErr w:type="spellEnd"/>
            <w:r w:rsidRPr="009914BA">
              <w:rPr>
                <w:rFonts w:ascii="GHEA Grapalat" w:hAnsi="GHEA Grapalat"/>
                <w:sz w:val="16"/>
                <w:szCs w:val="16"/>
              </w:rPr>
              <w:t>/ 8мг+2,5мг+5мг</w:t>
            </w:r>
          </w:p>
        </w:tc>
        <w:tc>
          <w:tcPr>
            <w:tcW w:w="1857" w:type="dxa"/>
            <w:vAlign w:val="center"/>
          </w:tcPr>
          <w:p w14:paraId="3A242534"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7B40D57" w14:textId="2C68FE49" w:rsidR="006406A0" w:rsidRPr="0082472D" w:rsidRDefault="006406A0" w:rsidP="006406A0">
            <w:pPr>
              <w:widowControl w:val="0"/>
              <w:jc w:val="center"/>
              <w:rPr>
                <w:rFonts w:ascii="GHEA Grapalat" w:hAnsi="GHEA Grapalat"/>
                <w:sz w:val="16"/>
                <w:szCs w:val="16"/>
              </w:rPr>
            </w:pPr>
            <w:proofErr w:type="spellStart"/>
            <w:r w:rsidRPr="009914BA">
              <w:rPr>
                <w:rFonts w:ascii="GHEA Grapalat" w:hAnsi="GHEA Grapalat"/>
                <w:sz w:val="16"/>
                <w:szCs w:val="16"/>
              </w:rPr>
              <w:t>периндоприл</w:t>
            </w:r>
            <w:proofErr w:type="spellEnd"/>
            <w:r w:rsidRPr="009914BA">
              <w:rPr>
                <w:rFonts w:ascii="GHEA Grapalat" w:hAnsi="GHEA Grapalat"/>
                <w:sz w:val="16"/>
                <w:szCs w:val="16"/>
              </w:rPr>
              <w:t xml:space="preserve"> /</w:t>
            </w:r>
            <w:proofErr w:type="spellStart"/>
            <w:r w:rsidRPr="009914BA">
              <w:rPr>
                <w:rFonts w:ascii="GHEA Grapalat" w:hAnsi="GHEA Grapalat"/>
                <w:sz w:val="16"/>
                <w:szCs w:val="16"/>
              </w:rPr>
              <w:t>периндоприлиаргинин</w:t>
            </w:r>
            <w:proofErr w:type="spellEnd"/>
            <w:r w:rsidRPr="009914BA">
              <w:rPr>
                <w:rFonts w:ascii="GHEA Grapalat" w:hAnsi="GHEA Grapalat"/>
                <w:sz w:val="16"/>
                <w:szCs w:val="16"/>
              </w:rPr>
              <w:t xml:space="preserve">/, индапамид, </w:t>
            </w:r>
            <w:proofErr w:type="spellStart"/>
            <w:r w:rsidRPr="009914BA">
              <w:rPr>
                <w:rFonts w:ascii="GHEA Grapalat" w:hAnsi="GHEA Grapalat"/>
                <w:sz w:val="16"/>
                <w:szCs w:val="16"/>
              </w:rPr>
              <w:t>амлодипин</w:t>
            </w:r>
            <w:proofErr w:type="spellEnd"/>
            <w:r w:rsidRPr="009914BA">
              <w:rPr>
                <w:rFonts w:ascii="GHEA Grapalat" w:hAnsi="GHEA Grapalat"/>
                <w:sz w:val="16"/>
                <w:szCs w:val="16"/>
              </w:rPr>
              <w:t xml:space="preserve"> </w:t>
            </w:r>
            <w:r w:rsidRPr="009914BA">
              <w:rPr>
                <w:rFonts w:ascii="GHEA Grapalat" w:hAnsi="GHEA Grapalat"/>
                <w:sz w:val="16"/>
                <w:szCs w:val="16"/>
              </w:rPr>
              <w:lastRenderedPageBreak/>
              <w:t>/</w:t>
            </w:r>
            <w:proofErr w:type="spellStart"/>
            <w:r w:rsidRPr="009914BA">
              <w:rPr>
                <w:rFonts w:ascii="GHEA Grapalat" w:hAnsi="GHEA Grapalat"/>
                <w:sz w:val="16"/>
                <w:szCs w:val="16"/>
              </w:rPr>
              <w:t>амлодипинабезилат</w:t>
            </w:r>
            <w:proofErr w:type="spellEnd"/>
            <w:r w:rsidRPr="009914BA">
              <w:rPr>
                <w:rFonts w:ascii="GHEA Grapalat" w:hAnsi="GHEA Grapalat"/>
                <w:sz w:val="16"/>
                <w:szCs w:val="16"/>
              </w:rPr>
              <w:t>/ таблетки 8мг+2,5мг+</w:t>
            </w:r>
            <w:r w:rsidRPr="000D620D">
              <w:rPr>
                <w:rFonts w:ascii="GHEA Grapalat" w:hAnsi="GHEA Grapalat"/>
                <w:sz w:val="16"/>
                <w:szCs w:val="16"/>
              </w:rPr>
              <w:t>5</w:t>
            </w:r>
            <w:r w:rsidRPr="009914BA">
              <w:rPr>
                <w:rFonts w:ascii="GHEA Grapalat" w:hAnsi="GHEA Grapalat"/>
                <w:sz w:val="16"/>
                <w:szCs w:val="16"/>
              </w:rPr>
              <w:t>мг</w:t>
            </w:r>
          </w:p>
        </w:tc>
        <w:tc>
          <w:tcPr>
            <w:tcW w:w="1085" w:type="dxa"/>
            <w:vAlign w:val="center"/>
          </w:tcPr>
          <w:p w14:paraId="71708716" w14:textId="3AD430E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lastRenderedPageBreak/>
              <w:t>шт</w:t>
            </w:r>
            <w:proofErr w:type="spellEnd"/>
          </w:p>
        </w:tc>
        <w:tc>
          <w:tcPr>
            <w:tcW w:w="1559" w:type="dxa"/>
          </w:tcPr>
          <w:p w14:paraId="04FB57F3"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969A99E"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59CEFE9" w14:textId="7964CBE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709" w:type="dxa"/>
            <w:vAlign w:val="center"/>
          </w:tcPr>
          <w:p w14:paraId="10AC8B80" w14:textId="2AEE7F42"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6705669" w14:textId="1A94DF0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r w:rsidRPr="0082472D">
              <w:rPr>
                <w:rFonts w:ascii="GHEA Grapalat" w:hAnsi="GHEA Grapalat"/>
                <w:sz w:val="16"/>
                <w:szCs w:val="16"/>
              </w:rPr>
              <w:t>00</w:t>
            </w:r>
          </w:p>
        </w:tc>
        <w:tc>
          <w:tcPr>
            <w:tcW w:w="947" w:type="dxa"/>
          </w:tcPr>
          <w:p w14:paraId="5EAFDABA" w14:textId="77777777" w:rsidR="006406A0" w:rsidRPr="00B138F3" w:rsidRDefault="006406A0" w:rsidP="006406A0">
            <w:pPr>
              <w:widowControl w:val="0"/>
              <w:jc w:val="center"/>
              <w:rPr>
                <w:rFonts w:ascii="GHEA Grapalat" w:hAnsi="GHEA Grapalat"/>
                <w:sz w:val="16"/>
                <w:szCs w:val="16"/>
              </w:rPr>
            </w:pPr>
          </w:p>
        </w:tc>
      </w:tr>
      <w:tr w:rsidR="006406A0" w:rsidRPr="00B138F3" w14:paraId="6621C956" w14:textId="77777777" w:rsidTr="00E51F05">
        <w:trPr>
          <w:jc w:val="center"/>
        </w:trPr>
        <w:tc>
          <w:tcPr>
            <w:tcW w:w="1242" w:type="dxa"/>
            <w:vAlign w:val="center"/>
          </w:tcPr>
          <w:p w14:paraId="7F7294AC" w14:textId="3DB1A152" w:rsidR="006406A0" w:rsidRPr="000D620D" w:rsidRDefault="006406A0" w:rsidP="006406A0">
            <w:pPr>
              <w:jc w:val="center"/>
              <w:rPr>
                <w:rFonts w:ascii="GHEA Grapalat" w:hAnsi="GHEA Grapalat"/>
                <w:sz w:val="14"/>
                <w:szCs w:val="14"/>
                <w:lang w:val="en-US"/>
              </w:rPr>
            </w:pPr>
            <w:r>
              <w:rPr>
                <w:rFonts w:ascii="GHEA Grapalat" w:hAnsi="GHEA Grapalat"/>
                <w:sz w:val="14"/>
                <w:szCs w:val="14"/>
                <w:lang w:val="en-US"/>
              </w:rPr>
              <w:t>62</w:t>
            </w:r>
          </w:p>
        </w:tc>
        <w:tc>
          <w:tcPr>
            <w:tcW w:w="2715" w:type="dxa"/>
            <w:vAlign w:val="center"/>
          </w:tcPr>
          <w:p w14:paraId="69BE837E" w14:textId="586DC90C" w:rsidR="006406A0" w:rsidRPr="000D620D" w:rsidRDefault="006406A0" w:rsidP="006406A0">
            <w:pPr>
              <w:jc w:val="center"/>
              <w:rPr>
                <w:rFonts w:ascii="GHEA Grapalat" w:hAnsi="GHEA Grapalat"/>
                <w:sz w:val="16"/>
                <w:szCs w:val="16"/>
                <w:lang w:val="en-US"/>
              </w:rPr>
            </w:pPr>
            <w:r w:rsidRPr="000F50DF">
              <w:rPr>
                <w:rFonts w:ascii="GHEA Grapalat" w:hAnsi="GHEA Grapalat"/>
                <w:sz w:val="18"/>
                <w:szCs w:val="18"/>
              </w:rPr>
              <w:t>33661122/</w:t>
            </w:r>
            <w:r>
              <w:rPr>
                <w:rFonts w:ascii="GHEA Grapalat" w:hAnsi="GHEA Grapalat"/>
                <w:sz w:val="18"/>
                <w:szCs w:val="18"/>
              </w:rPr>
              <w:t>1</w:t>
            </w:r>
          </w:p>
        </w:tc>
        <w:tc>
          <w:tcPr>
            <w:tcW w:w="1627" w:type="dxa"/>
            <w:vAlign w:val="center"/>
          </w:tcPr>
          <w:p w14:paraId="4CC76019" w14:textId="4CFADC61"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Парацетамол сироп 12</w:t>
            </w:r>
            <w:r>
              <w:rPr>
                <w:rFonts w:ascii="GHEA Grapalat" w:hAnsi="GHEA Grapalat"/>
                <w:sz w:val="16"/>
                <w:szCs w:val="16"/>
                <w:lang w:val="en-US"/>
              </w:rPr>
              <w:t>0</w:t>
            </w:r>
            <w:r w:rsidRPr="0082472D">
              <w:rPr>
                <w:rFonts w:ascii="GHEA Grapalat" w:hAnsi="GHEA Grapalat"/>
                <w:sz w:val="16"/>
                <w:szCs w:val="16"/>
              </w:rPr>
              <w:t xml:space="preserve"> мг / 5 мл</w:t>
            </w:r>
          </w:p>
        </w:tc>
        <w:tc>
          <w:tcPr>
            <w:tcW w:w="1857" w:type="dxa"/>
            <w:vAlign w:val="center"/>
          </w:tcPr>
          <w:p w14:paraId="17BE8B6E"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3F7C777" w14:textId="724F13D1"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Сироп 12</w:t>
            </w:r>
            <w:r w:rsidRPr="000D620D">
              <w:rPr>
                <w:rFonts w:ascii="GHEA Grapalat" w:hAnsi="GHEA Grapalat"/>
                <w:sz w:val="16"/>
                <w:szCs w:val="16"/>
              </w:rPr>
              <w:t>0</w:t>
            </w:r>
            <w:r w:rsidRPr="0082472D">
              <w:rPr>
                <w:rFonts w:ascii="GHEA Grapalat" w:hAnsi="GHEA Grapalat"/>
                <w:sz w:val="16"/>
                <w:szCs w:val="16"/>
              </w:rPr>
              <w:t xml:space="preserve"> мг / 5 мл, стеклянная бутылка</w:t>
            </w:r>
          </w:p>
        </w:tc>
        <w:tc>
          <w:tcPr>
            <w:tcW w:w="1085" w:type="dxa"/>
            <w:vAlign w:val="center"/>
          </w:tcPr>
          <w:p w14:paraId="53ABE52A" w14:textId="540EFFD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04835A4C"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E2BC783"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3091C562" w14:textId="666BE6D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00</w:t>
            </w:r>
          </w:p>
        </w:tc>
        <w:tc>
          <w:tcPr>
            <w:tcW w:w="709" w:type="dxa"/>
            <w:vAlign w:val="center"/>
          </w:tcPr>
          <w:p w14:paraId="634DFD71" w14:textId="671BC139"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200C4C6" w14:textId="0EB694D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00</w:t>
            </w:r>
          </w:p>
        </w:tc>
        <w:tc>
          <w:tcPr>
            <w:tcW w:w="947" w:type="dxa"/>
          </w:tcPr>
          <w:p w14:paraId="3289A8E9" w14:textId="77777777" w:rsidR="006406A0" w:rsidRPr="00B138F3" w:rsidRDefault="006406A0" w:rsidP="006406A0">
            <w:pPr>
              <w:widowControl w:val="0"/>
              <w:jc w:val="center"/>
              <w:rPr>
                <w:rFonts w:ascii="GHEA Grapalat" w:hAnsi="GHEA Grapalat"/>
                <w:sz w:val="16"/>
                <w:szCs w:val="16"/>
              </w:rPr>
            </w:pPr>
          </w:p>
        </w:tc>
      </w:tr>
      <w:tr w:rsidR="006406A0" w:rsidRPr="00B138F3" w14:paraId="25F1B566" w14:textId="77777777" w:rsidTr="00E51F05">
        <w:trPr>
          <w:jc w:val="center"/>
        </w:trPr>
        <w:tc>
          <w:tcPr>
            <w:tcW w:w="1242" w:type="dxa"/>
            <w:vAlign w:val="center"/>
          </w:tcPr>
          <w:p w14:paraId="41E2A83F" w14:textId="06BEED37" w:rsidR="006406A0" w:rsidRPr="000D620D" w:rsidRDefault="006406A0" w:rsidP="006406A0">
            <w:pPr>
              <w:jc w:val="center"/>
              <w:rPr>
                <w:rFonts w:ascii="GHEA Grapalat" w:hAnsi="GHEA Grapalat"/>
                <w:sz w:val="14"/>
                <w:szCs w:val="14"/>
                <w:lang w:val="en-US"/>
              </w:rPr>
            </w:pPr>
            <w:r>
              <w:rPr>
                <w:rFonts w:ascii="GHEA Grapalat" w:hAnsi="GHEA Grapalat"/>
                <w:sz w:val="14"/>
                <w:szCs w:val="14"/>
                <w:lang w:val="en-US"/>
              </w:rPr>
              <w:t>63</w:t>
            </w:r>
          </w:p>
        </w:tc>
        <w:tc>
          <w:tcPr>
            <w:tcW w:w="2715" w:type="dxa"/>
            <w:vAlign w:val="center"/>
          </w:tcPr>
          <w:p w14:paraId="2F5D6310" w14:textId="06C6B2B2" w:rsidR="006406A0" w:rsidRPr="000D620D" w:rsidRDefault="006406A0" w:rsidP="006406A0">
            <w:pPr>
              <w:jc w:val="center"/>
              <w:rPr>
                <w:rFonts w:ascii="GHEA Grapalat" w:hAnsi="GHEA Grapalat"/>
                <w:sz w:val="16"/>
                <w:szCs w:val="16"/>
              </w:rPr>
            </w:pPr>
            <w:r w:rsidRPr="000F50DF">
              <w:rPr>
                <w:rFonts w:ascii="GHEA Grapalat" w:hAnsi="GHEA Grapalat"/>
                <w:sz w:val="18"/>
                <w:szCs w:val="18"/>
              </w:rPr>
              <w:t>33611470</w:t>
            </w:r>
          </w:p>
        </w:tc>
        <w:tc>
          <w:tcPr>
            <w:tcW w:w="1627" w:type="dxa"/>
            <w:vAlign w:val="center"/>
          </w:tcPr>
          <w:p w14:paraId="2CAE1F0D" w14:textId="1E5F3804" w:rsidR="006406A0" w:rsidRPr="0082472D" w:rsidRDefault="006406A0" w:rsidP="006406A0">
            <w:pPr>
              <w:widowControl w:val="0"/>
              <w:jc w:val="center"/>
              <w:rPr>
                <w:rFonts w:ascii="GHEA Grapalat" w:hAnsi="GHEA Grapalat"/>
                <w:sz w:val="16"/>
                <w:szCs w:val="16"/>
              </w:rPr>
            </w:pPr>
            <w:proofErr w:type="spellStart"/>
            <w:r w:rsidRPr="000D620D">
              <w:rPr>
                <w:rFonts w:ascii="GHEA Grapalat" w:hAnsi="GHEA Grapalat"/>
                <w:sz w:val="16"/>
                <w:szCs w:val="16"/>
              </w:rPr>
              <w:t>пантопразол</w:t>
            </w:r>
            <w:proofErr w:type="spellEnd"/>
            <w:r w:rsidRPr="000D620D">
              <w:rPr>
                <w:rFonts w:ascii="GHEA Grapalat" w:hAnsi="GHEA Grapalat"/>
                <w:sz w:val="16"/>
                <w:szCs w:val="16"/>
              </w:rPr>
              <w:t xml:space="preserve"> 20 мг</w:t>
            </w:r>
          </w:p>
        </w:tc>
        <w:tc>
          <w:tcPr>
            <w:tcW w:w="1857" w:type="dxa"/>
            <w:vAlign w:val="center"/>
          </w:tcPr>
          <w:p w14:paraId="2EE9FF14"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1EB756F" w14:textId="622B3E50" w:rsidR="006406A0" w:rsidRPr="0082472D" w:rsidRDefault="006406A0" w:rsidP="006406A0">
            <w:pPr>
              <w:widowControl w:val="0"/>
              <w:jc w:val="center"/>
              <w:rPr>
                <w:rFonts w:ascii="GHEA Grapalat" w:hAnsi="GHEA Grapalat"/>
                <w:sz w:val="16"/>
                <w:szCs w:val="16"/>
              </w:rPr>
            </w:pPr>
            <w:proofErr w:type="spellStart"/>
            <w:r w:rsidRPr="000D620D">
              <w:rPr>
                <w:rFonts w:ascii="GHEA Grapalat" w:hAnsi="GHEA Grapalat"/>
                <w:sz w:val="16"/>
                <w:szCs w:val="16"/>
              </w:rPr>
              <w:t>пантопразол</w:t>
            </w:r>
            <w:proofErr w:type="spellEnd"/>
            <w:r w:rsidRPr="000D620D">
              <w:rPr>
                <w:rFonts w:ascii="GHEA Grapalat" w:hAnsi="GHEA Grapalat"/>
                <w:sz w:val="16"/>
                <w:szCs w:val="16"/>
              </w:rPr>
              <w:t xml:space="preserve"> 20 мг</w:t>
            </w:r>
            <w:r w:rsidRPr="009914BA">
              <w:rPr>
                <w:rFonts w:ascii="GHEA Grapalat" w:hAnsi="GHEA Grapalat"/>
                <w:sz w:val="16"/>
                <w:szCs w:val="16"/>
              </w:rPr>
              <w:t xml:space="preserve"> таблетки</w:t>
            </w:r>
          </w:p>
        </w:tc>
        <w:tc>
          <w:tcPr>
            <w:tcW w:w="1085" w:type="dxa"/>
            <w:vAlign w:val="center"/>
          </w:tcPr>
          <w:p w14:paraId="210514FE" w14:textId="7449104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vAlign w:val="center"/>
          </w:tcPr>
          <w:p w14:paraId="5B031CCD" w14:textId="77777777" w:rsidR="006406A0" w:rsidRPr="00F20E95" w:rsidRDefault="006406A0" w:rsidP="006406A0">
            <w:pPr>
              <w:widowControl w:val="0"/>
              <w:jc w:val="center"/>
              <w:rPr>
                <w:rFonts w:ascii="GHEA Grapalat" w:hAnsi="GHEA Grapalat"/>
                <w:sz w:val="14"/>
                <w:szCs w:val="14"/>
              </w:rPr>
            </w:pPr>
          </w:p>
        </w:tc>
        <w:tc>
          <w:tcPr>
            <w:tcW w:w="1140" w:type="dxa"/>
            <w:gridSpan w:val="2"/>
            <w:vAlign w:val="center"/>
          </w:tcPr>
          <w:p w14:paraId="2174DE15"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B789DE7" w14:textId="6D3D2F1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709" w:type="dxa"/>
            <w:vAlign w:val="center"/>
          </w:tcPr>
          <w:p w14:paraId="7D4E6B53" w14:textId="19BA96BC"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4784923" w14:textId="274E7F1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947" w:type="dxa"/>
          </w:tcPr>
          <w:p w14:paraId="559A9277" w14:textId="77777777" w:rsidR="006406A0" w:rsidRPr="00B138F3" w:rsidRDefault="006406A0" w:rsidP="006406A0">
            <w:pPr>
              <w:widowControl w:val="0"/>
              <w:jc w:val="center"/>
              <w:rPr>
                <w:rFonts w:ascii="GHEA Grapalat" w:hAnsi="GHEA Grapalat"/>
                <w:sz w:val="16"/>
                <w:szCs w:val="16"/>
              </w:rPr>
            </w:pPr>
          </w:p>
        </w:tc>
      </w:tr>
      <w:tr w:rsidR="006406A0" w:rsidRPr="00B138F3" w14:paraId="0D055867" w14:textId="77777777" w:rsidTr="00E51F05">
        <w:trPr>
          <w:jc w:val="center"/>
        </w:trPr>
        <w:tc>
          <w:tcPr>
            <w:tcW w:w="1242" w:type="dxa"/>
            <w:vAlign w:val="center"/>
          </w:tcPr>
          <w:p w14:paraId="3429F287" w14:textId="067B06AB" w:rsidR="006406A0" w:rsidRPr="000D620D" w:rsidRDefault="006406A0" w:rsidP="006406A0">
            <w:pPr>
              <w:jc w:val="center"/>
              <w:rPr>
                <w:rFonts w:ascii="GHEA Grapalat" w:hAnsi="GHEA Grapalat"/>
                <w:sz w:val="14"/>
                <w:szCs w:val="14"/>
                <w:lang w:val="en-US"/>
              </w:rPr>
            </w:pPr>
            <w:r>
              <w:rPr>
                <w:rFonts w:ascii="GHEA Grapalat" w:hAnsi="GHEA Grapalat"/>
                <w:sz w:val="14"/>
                <w:szCs w:val="14"/>
                <w:lang w:val="en-US"/>
              </w:rPr>
              <w:t>64</w:t>
            </w:r>
          </w:p>
        </w:tc>
        <w:tc>
          <w:tcPr>
            <w:tcW w:w="2715" w:type="dxa"/>
            <w:vAlign w:val="center"/>
          </w:tcPr>
          <w:p w14:paraId="4849EA6D" w14:textId="0FC20845" w:rsidR="006406A0" w:rsidRPr="0082472D" w:rsidRDefault="006406A0" w:rsidP="006406A0">
            <w:pPr>
              <w:jc w:val="center"/>
              <w:rPr>
                <w:rFonts w:ascii="GHEA Grapalat" w:hAnsi="GHEA Grapalat"/>
                <w:sz w:val="16"/>
                <w:szCs w:val="16"/>
              </w:rPr>
            </w:pPr>
            <w:r>
              <w:rPr>
                <w:rFonts w:ascii="GHEA Grapalat" w:hAnsi="GHEA Grapalat"/>
                <w:sz w:val="16"/>
                <w:szCs w:val="16"/>
              </w:rPr>
              <w:t>33621560</w:t>
            </w:r>
          </w:p>
        </w:tc>
        <w:tc>
          <w:tcPr>
            <w:tcW w:w="1627" w:type="dxa"/>
            <w:vAlign w:val="center"/>
          </w:tcPr>
          <w:p w14:paraId="56B33914" w14:textId="01F39063" w:rsidR="006406A0" w:rsidRPr="0082472D" w:rsidRDefault="006406A0" w:rsidP="006406A0">
            <w:pPr>
              <w:widowControl w:val="0"/>
              <w:jc w:val="center"/>
              <w:rPr>
                <w:rFonts w:ascii="GHEA Grapalat" w:hAnsi="GHEA Grapalat"/>
                <w:sz w:val="16"/>
                <w:szCs w:val="16"/>
              </w:rPr>
            </w:pPr>
            <w:proofErr w:type="spellStart"/>
            <w:r w:rsidRPr="000D620D">
              <w:rPr>
                <w:rFonts w:ascii="GHEA Grapalat" w:hAnsi="GHEA Grapalat"/>
                <w:sz w:val="16"/>
                <w:szCs w:val="16"/>
              </w:rPr>
              <w:t>Рамиприл+амлодипин</w:t>
            </w:r>
            <w:proofErr w:type="spellEnd"/>
            <w:r w:rsidRPr="000D620D">
              <w:rPr>
                <w:rFonts w:ascii="GHEA Grapalat" w:hAnsi="GHEA Grapalat"/>
                <w:sz w:val="16"/>
                <w:szCs w:val="16"/>
              </w:rPr>
              <w:t xml:space="preserve"> 5мг+10мг</w:t>
            </w:r>
          </w:p>
        </w:tc>
        <w:tc>
          <w:tcPr>
            <w:tcW w:w="1857" w:type="dxa"/>
            <w:vAlign w:val="center"/>
          </w:tcPr>
          <w:p w14:paraId="34A19A2B"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6A43EA9" w14:textId="1C06E132" w:rsidR="006406A0" w:rsidRPr="0082472D" w:rsidRDefault="006406A0" w:rsidP="006406A0">
            <w:pPr>
              <w:widowControl w:val="0"/>
              <w:jc w:val="center"/>
              <w:rPr>
                <w:rFonts w:ascii="GHEA Grapalat" w:hAnsi="GHEA Grapalat"/>
                <w:sz w:val="16"/>
                <w:szCs w:val="16"/>
              </w:rPr>
            </w:pPr>
            <w:proofErr w:type="spellStart"/>
            <w:r w:rsidRPr="000D620D">
              <w:rPr>
                <w:rFonts w:ascii="GHEA Grapalat" w:hAnsi="GHEA Grapalat"/>
                <w:sz w:val="16"/>
                <w:szCs w:val="16"/>
              </w:rPr>
              <w:t>Рамиприл+амлодипин</w:t>
            </w:r>
            <w:proofErr w:type="spellEnd"/>
            <w:r w:rsidRPr="000D620D">
              <w:rPr>
                <w:rFonts w:ascii="GHEA Grapalat" w:hAnsi="GHEA Grapalat"/>
                <w:sz w:val="16"/>
                <w:szCs w:val="16"/>
              </w:rPr>
              <w:t xml:space="preserve"> 5мг+10мг</w:t>
            </w:r>
          </w:p>
        </w:tc>
        <w:tc>
          <w:tcPr>
            <w:tcW w:w="1085" w:type="dxa"/>
            <w:vAlign w:val="center"/>
          </w:tcPr>
          <w:p w14:paraId="5604A778" w14:textId="2A8FF5D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vAlign w:val="center"/>
          </w:tcPr>
          <w:p w14:paraId="0B998AC7" w14:textId="77777777" w:rsidR="006406A0" w:rsidRPr="00F20E95" w:rsidRDefault="006406A0" w:rsidP="006406A0">
            <w:pPr>
              <w:widowControl w:val="0"/>
              <w:jc w:val="center"/>
              <w:rPr>
                <w:rFonts w:ascii="GHEA Grapalat" w:hAnsi="GHEA Grapalat"/>
                <w:sz w:val="14"/>
                <w:szCs w:val="14"/>
              </w:rPr>
            </w:pPr>
          </w:p>
        </w:tc>
        <w:tc>
          <w:tcPr>
            <w:tcW w:w="1140" w:type="dxa"/>
            <w:gridSpan w:val="2"/>
            <w:vAlign w:val="center"/>
          </w:tcPr>
          <w:p w14:paraId="1C6DA227"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34F26BF0" w14:textId="6FD72E7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709" w:type="dxa"/>
            <w:vAlign w:val="center"/>
          </w:tcPr>
          <w:p w14:paraId="5323B1C0" w14:textId="2D1D9020"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1B66EB3E" w14:textId="622EE4D4"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r w:rsidRPr="0082472D">
              <w:rPr>
                <w:rFonts w:ascii="GHEA Grapalat" w:hAnsi="GHEA Grapalat"/>
                <w:sz w:val="16"/>
                <w:szCs w:val="16"/>
              </w:rPr>
              <w:t>00</w:t>
            </w:r>
          </w:p>
        </w:tc>
        <w:tc>
          <w:tcPr>
            <w:tcW w:w="947" w:type="dxa"/>
          </w:tcPr>
          <w:p w14:paraId="565B70DB" w14:textId="77777777" w:rsidR="006406A0" w:rsidRPr="00B138F3" w:rsidRDefault="006406A0" w:rsidP="006406A0">
            <w:pPr>
              <w:widowControl w:val="0"/>
              <w:jc w:val="center"/>
              <w:rPr>
                <w:rFonts w:ascii="GHEA Grapalat" w:hAnsi="GHEA Grapalat"/>
                <w:sz w:val="16"/>
                <w:szCs w:val="16"/>
              </w:rPr>
            </w:pPr>
          </w:p>
        </w:tc>
      </w:tr>
      <w:tr w:rsidR="006406A0" w:rsidRPr="00B138F3" w14:paraId="08733C5B" w14:textId="77777777" w:rsidTr="00E51F05">
        <w:trPr>
          <w:jc w:val="center"/>
        </w:trPr>
        <w:tc>
          <w:tcPr>
            <w:tcW w:w="1242" w:type="dxa"/>
            <w:vAlign w:val="center"/>
          </w:tcPr>
          <w:p w14:paraId="44C8DF8C" w14:textId="6EA21141" w:rsidR="006406A0" w:rsidRPr="000D620D" w:rsidRDefault="006406A0" w:rsidP="006406A0">
            <w:pPr>
              <w:jc w:val="center"/>
              <w:rPr>
                <w:rFonts w:ascii="GHEA Grapalat" w:hAnsi="GHEA Grapalat"/>
                <w:sz w:val="14"/>
                <w:szCs w:val="14"/>
                <w:lang w:val="en-US"/>
              </w:rPr>
            </w:pPr>
            <w:r>
              <w:rPr>
                <w:rFonts w:ascii="GHEA Grapalat" w:hAnsi="GHEA Grapalat"/>
                <w:sz w:val="14"/>
                <w:szCs w:val="14"/>
                <w:lang w:val="en-US"/>
              </w:rPr>
              <w:t>65</w:t>
            </w:r>
          </w:p>
        </w:tc>
        <w:tc>
          <w:tcPr>
            <w:tcW w:w="2715" w:type="dxa"/>
            <w:vAlign w:val="center"/>
          </w:tcPr>
          <w:p w14:paraId="6934E15D" w14:textId="21C3FBFC"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33651131/1</w:t>
            </w:r>
          </w:p>
        </w:tc>
        <w:tc>
          <w:tcPr>
            <w:tcW w:w="1627" w:type="dxa"/>
            <w:vAlign w:val="center"/>
          </w:tcPr>
          <w:p w14:paraId="2CB68F05" w14:textId="31B4A06B"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100 мг + </w:t>
            </w:r>
            <w:proofErr w:type="spellStart"/>
            <w:r w:rsidRPr="0082472D">
              <w:rPr>
                <w:rFonts w:ascii="GHEA Grapalat" w:hAnsi="GHEA Grapalat"/>
                <w:sz w:val="16"/>
                <w:szCs w:val="16"/>
              </w:rPr>
              <w:t>триметоприн</w:t>
            </w:r>
            <w:proofErr w:type="spellEnd"/>
            <w:r w:rsidRPr="0082472D">
              <w:rPr>
                <w:rFonts w:ascii="GHEA Grapalat" w:hAnsi="GHEA Grapalat"/>
                <w:sz w:val="16"/>
                <w:szCs w:val="16"/>
              </w:rPr>
              <w:t xml:space="preserve"> 20 мг в таблетках</w:t>
            </w:r>
          </w:p>
        </w:tc>
        <w:tc>
          <w:tcPr>
            <w:tcW w:w="1857" w:type="dxa"/>
            <w:vAlign w:val="center"/>
          </w:tcPr>
          <w:p w14:paraId="72996B4F"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2B6B442" w14:textId="797AE7C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триметопримСульфаметоксазол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триметоприм</w:t>
            </w:r>
            <w:proofErr w:type="spellEnd"/>
            <w:r w:rsidRPr="0082472D">
              <w:rPr>
                <w:rFonts w:ascii="GHEA Grapalat" w:hAnsi="GHEA Grapalat"/>
                <w:sz w:val="16"/>
                <w:szCs w:val="16"/>
              </w:rPr>
              <w:t>, таблетка 100 мг + 20 мг</w:t>
            </w:r>
          </w:p>
        </w:tc>
        <w:tc>
          <w:tcPr>
            <w:tcW w:w="1085" w:type="dxa"/>
            <w:vAlign w:val="center"/>
          </w:tcPr>
          <w:p w14:paraId="362DF383" w14:textId="7B1BE037"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BE3B087"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8F7DD8C"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7FB07AC" w14:textId="6C1F86A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120</w:t>
            </w:r>
          </w:p>
        </w:tc>
        <w:tc>
          <w:tcPr>
            <w:tcW w:w="709" w:type="dxa"/>
            <w:vAlign w:val="center"/>
          </w:tcPr>
          <w:p w14:paraId="646213B8" w14:textId="0A5E45A0"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19B6990" w14:textId="62C4157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120</w:t>
            </w:r>
          </w:p>
        </w:tc>
        <w:tc>
          <w:tcPr>
            <w:tcW w:w="947" w:type="dxa"/>
          </w:tcPr>
          <w:p w14:paraId="622D8C7B" w14:textId="77777777" w:rsidR="006406A0" w:rsidRPr="00B138F3" w:rsidRDefault="006406A0" w:rsidP="006406A0">
            <w:pPr>
              <w:widowControl w:val="0"/>
              <w:jc w:val="center"/>
              <w:rPr>
                <w:rFonts w:ascii="GHEA Grapalat" w:hAnsi="GHEA Grapalat"/>
                <w:sz w:val="16"/>
                <w:szCs w:val="16"/>
              </w:rPr>
            </w:pPr>
          </w:p>
        </w:tc>
      </w:tr>
      <w:tr w:rsidR="006406A0" w:rsidRPr="00B138F3" w14:paraId="383DCD26" w14:textId="77777777" w:rsidTr="00E51F05">
        <w:trPr>
          <w:jc w:val="center"/>
        </w:trPr>
        <w:tc>
          <w:tcPr>
            <w:tcW w:w="1242" w:type="dxa"/>
            <w:vAlign w:val="center"/>
          </w:tcPr>
          <w:p w14:paraId="166754EF" w14:textId="4E02546D" w:rsidR="006406A0" w:rsidRPr="001A5690" w:rsidRDefault="006406A0" w:rsidP="006406A0">
            <w:pPr>
              <w:jc w:val="center"/>
              <w:rPr>
                <w:rFonts w:ascii="GHEA Grapalat" w:hAnsi="GHEA Grapalat"/>
                <w:sz w:val="14"/>
                <w:szCs w:val="14"/>
                <w:lang w:val="en-US"/>
              </w:rPr>
            </w:pPr>
            <w:r>
              <w:rPr>
                <w:rFonts w:ascii="GHEA Grapalat" w:hAnsi="GHEA Grapalat"/>
                <w:sz w:val="14"/>
                <w:szCs w:val="14"/>
                <w:lang w:val="en-US"/>
              </w:rPr>
              <w:t>66</w:t>
            </w:r>
          </w:p>
        </w:tc>
        <w:tc>
          <w:tcPr>
            <w:tcW w:w="2715" w:type="dxa"/>
            <w:vAlign w:val="center"/>
          </w:tcPr>
          <w:p w14:paraId="15320A2D" w14:textId="76A6BFDF"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33651131/2</w:t>
            </w:r>
          </w:p>
        </w:tc>
        <w:tc>
          <w:tcPr>
            <w:tcW w:w="1627" w:type="dxa"/>
            <w:vAlign w:val="center"/>
          </w:tcPr>
          <w:p w14:paraId="3BBD2069" w14:textId="7240AB3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400 мг + </w:t>
            </w:r>
            <w:proofErr w:type="spellStart"/>
            <w:r w:rsidRPr="0082472D">
              <w:rPr>
                <w:rFonts w:ascii="GHEA Grapalat" w:hAnsi="GHEA Grapalat"/>
                <w:sz w:val="16"/>
                <w:szCs w:val="16"/>
              </w:rPr>
              <w:t>триметоприн</w:t>
            </w:r>
            <w:proofErr w:type="spellEnd"/>
            <w:r w:rsidRPr="0082472D">
              <w:rPr>
                <w:rFonts w:ascii="GHEA Grapalat" w:hAnsi="GHEA Grapalat"/>
                <w:sz w:val="16"/>
                <w:szCs w:val="16"/>
              </w:rPr>
              <w:t xml:space="preserve"> 80 мг</w:t>
            </w:r>
          </w:p>
        </w:tc>
        <w:tc>
          <w:tcPr>
            <w:tcW w:w="1857" w:type="dxa"/>
            <w:vAlign w:val="center"/>
          </w:tcPr>
          <w:p w14:paraId="6191419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C8E622D" w14:textId="35F65D5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триметопримСульфаметоксазол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триметоприм</w:t>
            </w:r>
            <w:proofErr w:type="spellEnd"/>
            <w:r w:rsidRPr="0082472D">
              <w:rPr>
                <w:rFonts w:ascii="GHEA Grapalat" w:hAnsi="GHEA Grapalat"/>
                <w:sz w:val="16"/>
                <w:szCs w:val="16"/>
              </w:rPr>
              <w:t>, таблетка 400 мг + 80 мг</w:t>
            </w:r>
          </w:p>
        </w:tc>
        <w:tc>
          <w:tcPr>
            <w:tcW w:w="1085" w:type="dxa"/>
            <w:vAlign w:val="center"/>
          </w:tcPr>
          <w:p w14:paraId="1D5918CA" w14:textId="47688BBB"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E18B8F3"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157C2BA1"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7A281F3" w14:textId="0C5F9DB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50</w:t>
            </w:r>
          </w:p>
        </w:tc>
        <w:tc>
          <w:tcPr>
            <w:tcW w:w="709" w:type="dxa"/>
            <w:vAlign w:val="center"/>
          </w:tcPr>
          <w:p w14:paraId="1060258A" w14:textId="04FB3EEA"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38CE5F0" w14:textId="79967803"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50</w:t>
            </w:r>
          </w:p>
        </w:tc>
        <w:tc>
          <w:tcPr>
            <w:tcW w:w="947" w:type="dxa"/>
          </w:tcPr>
          <w:p w14:paraId="5F5E1AFA" w14:textId="77777777" w:rsidR="006406A0" w:rsidRPr="00B138F3" w:rsidRDefault="006406A0" w:rsidP="006406A0">
            <w:pPr>
              <w:widowControl w:val="0"/>
              <w:jc w:val="center"/>
              <w:rPr>
                <w:rFonts w:ascii="GHEA Grapalat" w:hAnsi="GHEA Grapalat"/>
                <w:sz w:val="16"/>
                <w:szCs w:val="16"/>
              </w:rPr>
            </w:pPr>
          </w:p>
        </w:tc>
      </w:tr>
      <w:tr w:rsidR="006406A0" w:rsidRPr="00B138F3" w14:paraId="016096DD" w14:textId="77777777" w:rsidTr="00E51F05">
        <w:trPr>
          <w:jc w:val="center"/>
        </w:trPr>
        <w:tc>
          <w:tcPr>
            <w:tcW w:w="1242" w:type="dxa"/>
            <w:vAlign w:val="center"/>
          </w:tcPr>
          <w:p w14:paraId="13BC87AF" w14:textId="6F9F52FA" w:rsidR="006406A0" w:rsidRPr="001A5690" w:rsidRDefault="006406A0" w:rsidP="006406A0">
            <w:pPr>
              <w:jc w:val="center"/>
              <w:rPr>
                <w:rFonts w:ascii="GHEA Grapalat" w:hAnsi="GHEA Grapalat"/>
                <w:sz w:val="14"/>
                <w:szCs w:val="14"/>
                <w:lang w:val="en-US"/>
              </w:rPr>
            </w:pPr>
            <w:r>
              <w:rPr>
                <w:rFonts w:ascii="GHEA Grapalat" w:hAnsi="GHEA Grapalat"/>
                <w:sz w:val="14"/>
                <w:szCs w:val="14"/>
                <w:lang w:val="en-US"/>
              </w:rPr>
              <w:t>67</w:t>
            </w:r>
          </w:p>
        </w:tc>
        <w:tc>
          <w:tcPr>
            <w:tcW w:w="2715" w:type="dxa"/>
            <w:vAlign w:val="center"/>
          </w:tcPr>
          <w:p w14:paraId="42AE0D7B" w14:textId="761BB93B" w:rsidR="006406A0" w:rsidRPr="001A5690" w:rsidRDefault="006406A0" w:rsidP="006406A0">
            <w:pPr>
              <w:jc w:val="center"/>
              <w:rPr>
                <w:rFonts w:ascii="GHEA Grapalat" w:hAnsi="GHEA Grapalat"/>
                <w:sz w:val="16"/>
                <w:szCs w:val="16"/>
                <w:lang w:val="en-US"/>
              </w:rPr>
            </w:pPr>
            <w:r w:rsidRPr="000F50DF">
              <w:rPr>
                <w:rFonts w:ascii="GHEA Grapalat" w:hAnsi="GHEA Grapalat"/>
                <w:sz w:val="18"/>
                <w:szCs w:val="18"/>
              </w:rPr>
              <w:t>33651131/</w:t>
            </w:r>
            <w:r>
              <w:rPr>
                <w:rFonts w:ascii="GHEA Grapalat" w:hAnsi="GHEA Grapalat"/>
                <w:sz w:val="18"/>
                <w:szCs w:val="18"/>
                <w:lang w:val="hy-AM"/>
              </w:rPr>
              <w:t>3</w:t>
            </w:r>
          </w:p>
        </w:tc>
        <w:tc>
          <w:tcPr>
            <w:tcW w:w="1627" w:type="dxa"/>
            <w:vAlign w:val="center"/>
          </w:tcPr>
          <w:p w14:paraId="2A47F769" w14:textId="2F7390D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сироп 200 мг + </w:t>
            </w:r>
            <w:proofErr w:type="spellStart"/>
            <w:r w:rsidRPr="0082472D">
              <w:rPr>
                <w:rFonts w:ascii="GHEA Grapalat" w:hAnsi="GHEA Grapalat"/>
                <w:sz w:val="16"/>
                <w:szCs w:val="16"/>
              </w:rPr>
              <w:t>триметоприн</w:t>
            </w:r>
            <w:proofErr w:type="spellEnd"/>
            <w:r w:rsidRPr="0082472D">
              <w:rPr>
                <w:rFonts w:ascii="GHEA Grapalat" w:hAnsi="GHEA Grapalat"/>
                <w:sz w:val="16"/>
                <w:szCs w:val="16"/>
              </w:rPr>
              <w:t xml:space="preserve"> 40 мг 5 мл</w:t>
            </w:r>
          </w:p>
        </w:tc>
        <w:tc>
          <w:tcPr>
            <w:tcW w:w="1857" w:type="dxa"/>
            <w:vAlign w:val="center"/>
          </w:tcPr>
          <w:p w14:paraId="25EB34D0"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B55D5D8" w14:textId="7F879CBB"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Сульфаметоксазол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триметопримСульфаметоксазол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триметоприм</w:t>
            </w:r>
            <w:proofErr w:type="spellEnd"/>
            <w:r w:rsidRPr="0082472D">
              <w:rPr>
                <w:rFonts w:ascii="GHEA Grapalat" w:hAnsi="GHEA Grapalat"/>
                <w:sz w:val="16"/>
                <w:szCs w:val="16"/>
              </w:rPr>
              <w:t xml:space="preserve">, 200 мг / 5 мл + 40 мг / 5 мл, препарат для внутривенного введения, </w:t>
            </w:r>
            <w:r w:rsidRPr="0082472D">
              <w:rPr>
                <w:rFonts w:ascii="GHEA Grapalat" w:hAnsi="GHEA Grapalat"/>
                <w:sz w:val="16"/>
                <w:szCs w:val="16"/>
              </w:rPr>
              <w:lastRenderedPageBreak/>
              <w:t>флакон</w:t>
            </w:r>
          </w:p>
        </w:tc>
        <w:tc>
          <w:tcPr>
            <w:tcW w:w="1085" w:type="dxa"/>
            <w:vAlign w:val="center"/>
          </w:tcPr>
          <w:p w14:paraId="36F9A7D8" w14:textId="2AC19784"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lastRenderedPageBreak/>
              <w:t>шт</w:t>
            </w:r>
            <w:proofErr w:type="spellEnd"/>
          </w:p>
        </w:tc>
        <w:tc>
          <w:tcPr>
            <w:tcW w:w="1559" w:type="dxa"/>
          </w:tcPr>
          <w:p w14:paraId="22A8E449"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444A7DB1"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78C4B97A" w14:textId="5F3A130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709" w:type="dxa"/>
            <w:vAlign w:val="center"/>
          </w:tcPr>
          <w:p w14:paraId="2E0C76C8" w14:textId="19244C0C"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F359B11" w14:textId="1F473BA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947" w:type="dxa"/>
          </w:tcPr>
          <w:p w14:paraId="368AAECC" w14:textId="77777777" w:rsidR="006406A0" w:rsidRPr="00B138F3" w:rsidRDefault="006406A0" w:rsidP="006406A0">
            <w:pPr>
              <w:widowControl w:val="0"/>
              <w:jc w:val="center"/>
              <w:rPr>
                <w:rFonts w:ascii="GHEA Grapalat" w:hAnsi="GHEA Grapalat"/>
                <w:sz w:val="16"/>
                <w:szCs w:val="16"/>
              </w:rPr>
            </w:pPr>
          </w:p>
        </w:tc>
      </w:tr>
      <w:tr w:rsidR="006406A0" w:rsidRPr="00B138F3" w14:paraId="7B44D6AA" w14:textId="77777777" w:rsidTr="00E51F05">
        <w:trPr>
          <w:jc w:val="center"/>
        </w:trPr>
        <w:tc>
          <w:tcPr>
            <w:tcW w:w="1242" w:type="dxa"/>
            <w:vAlign w:val="center"/>
          </w:tcPr>
          <w:p w14:paraId="05805729" w14:textId="3981407B" w:rsidR="006406A0" w:rsidRPr="001A5690" w:rsidRDefault="006406A0" w:rsidP="006406A0">
            <w:pPr>
              <w:jc w:val="center"/>
              <w:rPr>
                <w:rFonts w:ascii="GHEA Grapalat" w:hAnsi="GHEA Grapalat"/>
                <w:sz w:val="14"/>
                <w:szCs w:val="14"/>
                <w:lang w:val="en-US"/>
              </w:rPr>
            </w:pPr>
            <w:r>
              <w:rPr>
                <w:rFonts w:ascii="GHEA Grapalat" w:hAnsi="GHEA Grapalat"/>
                <w:sz w:val="14"/>
                <w:szCs w:val="14"/>
                <w:lang w:val="en-US"/>
              </w:rPr>
              <w:t>68</w:t>
            </w:r>
          </w:p>
        </w:tc>
        <w:tc>
          <w:tcPr>
            <w:tcW w:w="2715" w:type="dxa"/>
            <w:vAlign w:val="center"/>
          </w:tcPr>
          <w:p w14:paraId="279C7565" w14:textId="209E09F1" w:rsidR="006406A0" w:rsidRPr="00EC0F53" w:rsidRDefault="006406A0" w:rsidP="006406A0">
            <w:pPr>
              <w:jc w:val="center"/>
              <w:rPr>
                <w:rFonts w:ascii="GHEA Grapalat" w:hAnsi="GHEA Grapalat"/>
                <w:sz w:val="16"/>
                <w:szCs w:val="16"/>
                <w:lang w:val="en-US"/>
              </w:rPr>
            </w:pPr>
            <w:r w:rsidRPr="000F50DF">
              <w:rPr>
                <w:rFonts w:ascii="GHEA Grapalat" w:hAnsi="GHEA Grapalat"/>
                <w:sz w:val="18"/>
                <w:szCs w:val="18"/>
              </w:rPr>
              <w:t>33671113</w:t>
            </w:r>
            <w:r>
              <w:rPr>
                <w:rFonts w:ascii="GHEA Grapalat" w:hAnsi="GHEA Grapalat"/>
                <w:sz w:val="18"/>
                <w:szCs w:val="18"/>
              </w:rPr>
              <w:t>/1</w:t>
            </w:r>
          </w:p>
        </w:tc>
        <w:tc>
          <w:tcPr>
            <w:tcW w:w="1627" w:type="dxa"/>
            <w:vAlign w:val="center"/>
          </w:tcPr>
          <w:p w14:paraId="385071B1" w14:textId="26D27E97"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Спрей </w:t>
            </w: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100 мг</w:t>
            </w:r>
          </w:p>
        </w:tc>
        <w:tc>
          <w:tcPr>
            <w:tcW w:w="1857" w:type="dxa"/>
            <w:vAlign w:val="center"/>
          </w:tcPr>
          <w:p w14:paraId="01267084"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AB729EE" w14:textId="744F28F0"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сульфат </w:t>
            </w: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сульфат) Спрей для дыхания, 100 мг / доза, 200 доз</w:t>
            </w:r>
          </w:p>
        </w:tc>
        <w:tc>
          <w:tcPr>
            <w:tcW w:w="1085" w:type="dxa"/>
            <w:vAlign w:val="center"/>
          </w:tcPr>
          <w:p w14:paraId="1FD06F39" w14:textId="75522A5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A47A1E5"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491A8CE8"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A9C7B66" w14:textId="1226515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709" w:type="dxa"/>
            <w:vAlign w:val="center"/>
          </w:tcPr>
          <w:p w14:paraId="0036A6BD" w14:textId="630B6CEA"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BA75A5B" w14:textId="485E45F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947" w:type="dxa"/>
          </w:tcPr>
          <w:p w14:paraId="6E4229A7" w14:textId="77777777" w:rsidR="006406A0" w:rsidRPr="00B138F3" w:rsidRDefault="006406A0" w:rsidP="006406A0">
            <w:pPr>
              <w:widowControl w:val="0"/>
              <w:jc w:val="center"/>
              <w:rPr>
                <w:rFonts w:ascii="GHEA Grapalat" w:hAnsi="GHEA Grapalat"/>
                <w:sz w:val="16"/>
                <w:szCs w:val="16"/>
              </w:rPr>
            </w:pPr>
          </w:p>
        </w:tc>
      </w:tr>
      <w:tr w:rsidR="006406A0" w:rsidRPr="00B138F3" w14:paraId="073BAF2E" w14:textId="77777777" w:rsidTr="00E51F05">
        <w:trPr>
          <w:jc w:val="center"/>
        </w:trPr>
        <w:tc>
          <w:tcPr>
            <w:tcW w:w="1242" w:type="dxa"/>
            <w:vAlign w:val="center"/>
          </w:tcPr>
          <w:p w14:paraId="2A827CB4" w14:textId="229763D8" w:rsidR="006406A0" w:rsidRPr="001A5690" w:rsidRDefault="006406A0" w:rsidP="006406A0">
            <w:pPr>
              <w:jc w:val="center"/>
              <w:rPr>
                <w:rFonts w:ascii="GHEA Grapalat" w:hAnsi="GHEA Grapalat"/>
                <w:sz w:val="14"/>
                <w:szCs w:val="14"/>
                <w:lang w:val="en-US"/>
              </w:rPr>
            </w:pPr>
            <w:r>
              <w:rPr>
                <w:rFonts w:ascii="GHEA Grapalat" w:hAnsi="GHEA Grapalat"/>
                <w:sz w:val="14"/>
                <w:szCs w:val="14"/>
                <w:lang w:val="en-US"/>
              </w:rPr>
              <w:t>69</w:t>
            </w:r>
          </w:p>
        </w:tc>
        <w:tc>
          <w:tcPr>
            <w:tcW w:w="2715" w:type="dxa"/>
            <w:vAlign w:val="center"/>
          </w:tcPr>
          <w:p w14:paraId="6AF6D0EB" w14:textId="69F01F9D"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33621620</w:t>
            </w:r>
          </w:p>
        </w:tc>
        <w:tc>
          <w:tcPr>
            <w:tcW w:w="1627" w:type="dxa"/>
            <w:vAlign w:val="center"/>
          </w:tcPr>
          <w:p w14:paraId="19B9A4CF" w14:textId="709324C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Спиронолактон</w:t>
            </w:r>
            <w:proofErr w:type="spellEnd"/>
            <w:r w:rsidRPr="0082472D">
              <w:rPr>
                <w:rFonts w:ascii="GHEA Grapalat" w:hAnsi="GHEA Grapalat"/>
                <w:sz w:val="16"/>
                <w:szCs w:val="16"/>
              </w:rPr>
              <w:t xml:space="preserve"> 25 мг</w:t>
            </w:r>
          </w:p>
        </w:tc>
        <w:tc>
          <w:tcPr>
            <w:tcW w:w="1857" w:type="dxa"/>
            <w:vAlign w:val="center"/>
          </w:tcPr>
          <w:p w14:paraId="01F4602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719B8E6" w14:textId="57F7D4C4"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Спиронолактон</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Спиронолактон</w:t>
            </w:r>
            <w:proofErr w:type="spellEnd"/>
            <w:r w:rsidRPr="0082472D">
              <w:rPr>
                <w:rFonts w:ascii="GHEA Grapalat" w:hAnsi="GHEA Grapalat"/>
                <w:sz w:val="16"/>
                <w:szCs w:val="16"/>
              </w:rPr>
              <w:t>, таблетка 25 мг</w:t>
            </w:r>
          </w:p>
        </w:tc>
        <w:tc>
          <w:tcPr>
            <w:tcW w:w="1085" w:type="dxa"/>
            <w:vAlign w:val="center"/>
          </w:tcPr>
          <w:p w14:paraId="50D70548" w14:textId="59AA4CA0"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63F26EB3"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668DB72B"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5B8ED45" w14:textId="3BABBCF8"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2000</w:t>
            </w:r>
          </w:p>
        </w:tc>
        <w:tc>
          <w:tcPr>
            <w:tcW w:w="709" w:type="dxa"/>
            <w:vAlign w:val="center"/>
          </w:tcPr>
          <w:p w14:paraId="02736B8D" w14:textId="6A55F84D"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0F1C0E3" w14:textId="511FAD9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2000</w:t>
            </w:r>
          </w:p>
        </w:tc>
        <w:tc>
          <w:tcPr>
            <w:tcW w:w="947" w:type="dxa"/>
          </w:tcPr>
          <w:p w14:paraId="758194F0" w14:textId="77777777" w:rsidR="006406A0" w:rsidRPr="00B138F3" w:rsidRDefault="006406A0" w:rsidP="006406A0">
            <w:pPr>
              <w:widowControl w:val="0"/>
              <w:jc w:val="center"/>
              <w:rPr>
                <w:rFonts w:ascii="GHEA Grapalat" w:hAnsi="GHEA Grapalat"/>
                <w:sz w:val="16"/>
                <w:szCs w:val="16"/>
              </w:rPr>
            </w:pPr>
          </w:p>
        </w:tc>
      </w:tr>
      <w:tr w:rsidR="006406A0" w:rsidRPr="00B138F3" w14:paraId="5D7CCA2B" w14:textId="77777777" w:rsidTr="00E51F05">
        <w:trPr>
          <w:jc w:val="center"/>
        </w:trPr>
        <w:tc>
          <w:tcPr>
            <w:tcW w:w="1242" w:type="dxa"/>
            <w:vAlign w:val="center"/>
          </w:tcPr>
          <w:p w14:paraId="5F1C2AF9" w14:textId="4188EFEA" w:rsidR="006406A0" w:rsidRPr="001A5690" w:rsidRDefault="006406A0" w:rsidP="006406A0">
            <w:pPr>
              <w:jc w:val="center"/>
              <w:rPr>
                <w:rFonts w:ascii="GHEA Grapalat" w:hAnsi="GHEA Grapalat"/>
                <w:sz w:val="14"/>
                <w:szCs w:val="14"/>
                <w:lang w:val="en-US"/>
              </w:rPr>
            </w:pPr>
            <w:r>
              <w:rPr>
                <w:rFonts w:ascii="GHEA Grapalat" w:hAnsi="GHEA Grapalat"/>
                <w:sz w:val="14"/>
                <w:szCs w:val="14"/>
                <w:lang w:val="en-US"/>
              </w:rPr>
              <w:t>70</w:t>
            </w:r>
          </w:p>
        </w:tc>
        <w:tc>
          <w:tcPr>
            <w:tcW w:w="2715" w:type="dxa"/>
            <w:vAlign w:val="center"/>
          </w:tcPr>
          <w:p w14:paraId="56A98240" w14:textId="3BF9CBA9" w:rsidR="006406A0" w:rsidRPr="0082472D" w:rsidRDefault="006406A0" w:rsidP="006406A0">
            <w:pPr>
              <w:jc w:val="center"/>
              <w:rPr>
                <w:rFonts w:ascii="GHEA Grapalat" w:hAnsi="GHEA Grapalat"/>
                <w:sz w:val="16"/>
                <w:szCs w:val="16"/>
              </w:rPr>
            </w:pPr>
            <w:r>
              <w:rPr>
                <w:rFonts w:ascii="GHEA Grapalat" w:hAnsi="GHEA Grapalat"/>
                <w:sz w:val="16"/>
                <w:szCs w:val="16"/>
              </w:rPr>
              <w:t>33621770</w:t>
            </w:r>
          </w:p>
        </w:tc>
        <w:tc>
          <w:tcPr>
            <w:tcW w:w="1627" w:type="dxa"/>
            <w:vAlign w:val="center"/>
          </w:tcPr>
          <w:p w14:paraId="3FF6AB64" w14:textId="1E53B86D" w:rsidR="006406A0" w:rsidRPr="0082472D" w:rsidRDefault="006406A0" w:rsidP="006406A0">
            <w:pPr>
              <w:widowControl w:val="0"/>
              <w:jc w:val="center"/>
              <w:rPr>
                <w:rFonts w:ascii="GHEA Grapalat" w:hAnsi="GHEA Grapalat"/>
                <w:sz w:val="16"/>
                <w:szCs w:val="16"/>
              </w:rPr>
            </w:pPr>
            <w:proofErr w:type="spellStart"/>
            <w:r w:rsidRPr="001A5690">
              <w:rPr>
                <w:rFonts w:ascii="GHEA Grapalat" w:hAnsi="GHEA Grapalat"/>
                <w:sz w:val="16"/>
                <w:szCs w:val="16"/>
              </w:rPr>
              <w:t>гидрохлоротиазид</w:t>
            </w:r>
            <w:proofErr w:type="spellEnd"/>
            <w:r w:rsidRPr="001A5690">
              <w:rPr>
                <w:rFonts w:ascii="GHEA Grapalat" w:hAnsi="GHEA Grapalat"/>
                <w:sz w:val="16"/>
                <w:szCs w:val="16"/>
              </w:rPr>
              <w:t>/</w:t>
            </w:r>
            <w:proofErr w:type="spellStart"/>
            <w:r w:rsidRPr="001A5690">
              <w:rPr>
                <w:rFonts w:ascii="GHEA Grapalat" w:hAnsi="GHEA Grapalat"/>
                <w:sz w:val="16"/>
                <w:szCs w:val="16"/>
              </w:rPr>
              <w:t>валасатан</w:t>
            </w:r>
            <w:proofErr w:type="spellEnd"/>
            <w:r w:rsidRPr="001A5690">
              <w:rPr>
                <w:rFonts w:ascii="GHEA Grapalat" w:hAnsi="GHEA Grapalat"/>
                <w:sz w:val="16"/>
                <w:szCs w:val="16"/>
              </w:rPr>
              <w:t xml:space="preserve"> 5 мг + 160 мг</w:t>
            </w:r>
          </w:p>
        </w:tc>
        <w:tc>
          <w:tcPr>
            <w:tcW w:w="1857" w:type="dxa"/>
            <w:vAlign w:val="center"/>
          </w:tcPr>
          <w:p w14:paraId="7519E28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D13847E" w14:textId="6F43B5EF" w:rsidR="006406A0" w:rsidRPr="0082472D" w:rsidRDefault="006406A0" w:rsidP="006406A0">
            <w:pPr>
              <w:widowControl w:val="0"/>
              <w:jc w:val="center"/>
              <w:rPr>
                <w:rFonts w:ascii="GHEA Grapalat" w:hAnsi="GHEA Grapalat"/>
                <w:sz w:val="16"/>
                <w:szCs w:val="16"/>
              </w:rPr>
            </w:pPr>
            <w:proofErr w:type="spellStart"/>
            <w:r w:rsidRPr="001A5690">
              <w:rPr>
                <w:rFonts w:ascii="GHEA Grapalat" w:hAnsi="GHEA Grapalat"/>
                <w:sz w:val="16"/>
                <w:szCs w:val="16"/>
              </w:rPr>
              <w:t>гидрохлоротиазид</w:t>
            </w:r>
            <w:proofErr w:type="spellEnd"/>
            <w:r w:rsidRPr="001A5690">
              <w:rPr>
                <w:rFonts w:ascii="GHEA Grapalat" w:hAnsi="GHEA Grapalat"/>
                <w:sz w:val="16"/>
                <w:szCs w:val="16"/>
              </w:rPr>
              <w:t>/</w:t>
            </w:r>
            <w:proofErr w:type="spellStart"/>
            <w:r w:rsidRPr="001A5690">
              <w:rPr>
                <w:rFonts w:ascii="GHEA Grapalat" w:hAnsi="GHEA Grapalat"/>
                <w:sz w:val="16"/>
                <w:szCs w:val="16"/>
              </w:rPr>
              <w:t>валасатан</w:t>
            </w:r>
            <w:proofErr w:type="spellEnd"/>
            <w:r w:rsidRPr="001A5690">
              <w:rPr>
                <w:rFonts w:ascii="GHEA Grapalat" w:hAnsi="GHEA Grapalat"/>
                <w:sz w:val="16"/>
                <w:szCs w:val="16"/>
              </w:rPr>
              <w:t xml:space="preserve"> 5 мг + 160 мг таблетка</w:t>
            </w:r>
          </w:p>
        </w:tc>
        <w:tc>
          <w:tcPr>
            <w:tcW w:w="1085" w:type="dxa"/>
            <w:vAlign w:val="center"/>
          </w:tcPr>
          <w:p w14:paraId="70CECBEF" w14:textId="708E7D5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48727AE6"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6AE192C2"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AC80812" w14:textId="12FF3AB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1000</w:t>
            </w:r>
          </w:p>
        </w:tc>
        <w:tc>
          <w:tcPr>
            <w:tcW w:w="709" w:type="dxa"/>
            <w:vAlign w:val="center"/>
          </w:tcPr>
          <w:p w14:paraId="16EA9473" w14:textId="2C55D95B"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04DC7A2" w14:textId="2E41C65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1000</w:t>
            </w:r>
          </w:p>
        </w:tc>
        <w:tc>
          <w:tcPr>
            <w:tcW w:w="947" w:type="dxa"/>
          </w:tcPr>
          <w:p w14:paraId="02F0731D" w14:textId="77777777" w:rsidR="006406A0" w:rsidRPr="00B138F3" w:rsidRDefault="006406A0" w:rsidP="006406A0">
            <w:pPr>
              <w:widowControl w:val="0"/>
              <w:jc w:val="center"/>
              <w:rPr>
                <w:rFonts w:ascii="GHEA Grapalat" w:hAnsi="GHEA Grapalat"/>
                <w:sz w:val="16"/>
                <w:szCs w:val="16"/>
              </w:rPr>
            </w:pPr>
          </w:p>
        </w:tc>
      </w:tr>
      <w:tr w:rsidR="006406A0" w:rsidRPr="00B138F3" w14:paraId="50067F91" w14:textId="77777777" w:rsidTr="00E51F05">
        <w:trPr>
          <w:jc w:val="center"/>
        </w:trPr>
        <w:tc>
          <w:tcPr>
            <w:tcW w:w="1242" w:type="dxa"/>
            <w:vAlign w:val="center"/>
          </w:tcPr>
          <w:p w14:paraId="141C94F4" w14:textId="0EDC22B0" w:rsidR="006406A0" w:rsidRPr="000F5EBB" w:rsidRDefault="006406A0" w:rsidP="006406A0">
            <w:pPr>
              <w:jc w:val="center"/>
              <w:rPr>
                <w:rFonts w:ascii="GHEA Grapalat" w:hAnsi="GHEA Grapalat"/>
                <w:sz w:val="14"/>
                <w:szCs w:val="14"/>
                <w:lang w:val="en-US"/>
              </w:rPr>
            </w:pPr>
            <w:r>
              <w:rPr>
                <w:rFonts w:ascii="GHEA Grapalat" w:hAnsi="GHEA Grapalat"/>
                <w:sz w:val="14"/>
                <w:szCs w:val="14"/>
                <w:lang w:val="en-US"/>
              </w:rPr>
              <w:t>71</w:t>
            </w:r>
          </w:p>
        </w:tc>
        <w:tc>
          <w:tcPr>
            <w:tcW w:w="2715" w:type="dxa"/>
            <w:vAlign w:val="center"/>
          </w:tcPr>
          <w:p w14:paraId="278B0B31" w14:textId="7906F55F"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33631170</w:t>
            </w:r>
          </w:p>
        </w:tc>
        <w:tc>
          <w:tcPr>
            <w:tcW w:w="1627" w:type="dxa"/>
            <w:vAlign w:val="center"/>
          </w:tcPr>
          <w:p w14:paraId="1C391345" w14:textId="3B58CC3E" w:rsidR="006406A0" w:rsidRPr="0082472D" w:rsidRDefault="006406A0" w:rsidP="006406A0">
            <w:pPr>
              <w:widowControl w:val="0"/>
              <w:jc w:val="center"/>
              <w:rPr>
                <w:rFonts w:ascii="GHEA Grapalat" w:hAnsi="GHEA Grapalat"/>
                <w:sz w:val="16"/>
                <w:szCs w:val="16"/>
              </w:rPr>
            </w:pPr>
            <w:r w:rsidRPr="000F5EBB">
              <w:rPr>
                <w:rFonts w:ascii="GHEA Grapalat" w:hAnsi="GHEA Grapalat"/>
                <w:sz w:val="16"/>
                <w:szCs w:val="16"/>
              </w:rPr>
              <w:t>Тетрациклин 1% глазные капли.</w:t>
            </w:r>
          </w:p>
        </w:tc>
        <w:tc>
          <w:tcPr>
            <w:tcW w:w="1857" w:type="dxa"/>
            <w:vAlign w:val="center"/>
          </w:tcPr>
          <w:p w14:paraId="54A507F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A2EAC80" w14:textId="7BCAEC9D" w:rsidR="006406A0" w:rsidRPr="0082472D" w:rsidRDefault="006406A0" w:rsidP="006406A0">
            <w:pPr>
              <w:widowControl w:val="0"/>
              <w:jc w:val="center"/>
              <w:rPr>
                <w:rFonts w:ascii="GHEA Grapalat" w:hAnsi="GHEA Grapalat"/>
                <w:sz w:val="16"/>
                <w:szCs w:val="16"/>
              </w:rPr>
            </w:pPr>
            <w:r w:rsidRPr="000F5EBB">
              <w:rPr>
                <w:rFonts w:ascii="GHEA Grapalat" w:hAnsi="GHEA Grapalat"/>
                <w:sz w:val="16"/>
                <w:szCs w:val="16"/>
              </w:rPr>
              <w:t xml:space="preserve">Тетрациклин </w:t>
            </w:r>
            <w:proofErr w:type="spellStart"/>
            <w:r w:rsidRPr="000F5EBB">
              <w:rPr>
                <w:rFonts w:ascii="GHEA Grapalat" w:hAnsi="GHEA Grapalat"/>
                <w:sz w:val="16"/>
                <w:szCs w:val="16"/>
              </w:rPr>
              <w:t>Тетрациклин</w:t>
            </w:r>
            <w:proofErr w:type="spellEnd"/>
            <w:r w:rsidRPr="000F5EBB">
              <w:rPr>
                <w:rFonts w:ascii="GHEA Grapalat" w:hAnsi="GHEA Grapalat"/>
                <w:sz w:val="16"/>
                <w:szCs w:val="16"/>
              </w:rPr>
              <w:t>, капли глазные, 10мг/г, алюминиевая капсула</w:t>
            </w:r>
          </w:p>
        </w:tc>
        <w:tc>
          <w:tcPr>
            <w:tcW w:w="1085" w:type="dxa"/>
            <w:vAlign w:val="center"/>
          </w:tcPr>
          <w:p w14:paraId="4B9C7F52" w14:textId="35ED159A"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4DCD37F1"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54E7F982"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25BCBB6" w14:textId="0B969FE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p>
        </w:tc>
        <w:tc>
          <w:tcPr>
            <w:tcW w:w="709" w:type="dxa"/>
            <w:vAlign w:val="center"/>
          </w:tcPr>
          <w:p w14:paraId="76A2FD00" w14:textId="575A2333"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5D0DAD0" w14:textId="3780558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p>
        </w:tc>
        <w:tc>
          <w:tcPr>
            <w:tcW w:w="947" w:type="dxa"/>
          </w:tcPr>
          <w:p w14:paraId="18675A78" w14:textId="77777777" w:rsidR="006406A0" w:rsidRPr="00B138F3" w:rsidRDefault="006406A0" w:rsidP="006406A0">
            <w:pPr>
              <w:widowControl w:val="0"/>
              <w:jc w:val="center"/>
              <w:rPr>
                <w:rFonts w:ascii="GHEA Grapalat" w:hAnsi="GHEA Grapalat"/>
                <w:sz w:val="16"/>
                <w:szCs w:val="16"/>
              </w:rPr>
            </w:pPr>
          </w:p>
        </w:tc>
      </w:tr>
      <w:tr w:rsidR="006406A0" w:rsidRPr="00B138F3" w14:paraId="6D56828C" w14:textId="77777777" w:rsidTr="00E51F05">
        <w:trPr>
          <w:jc w:val="center"/>
        </w:trPr>
        <w:tc>
          <w:tcPr>
            <w:tcW w:w="1242" w:type="dxa"/>
            <w:vAlign w:val="center"/>
          </w:tcPr>
          <w:p w14:paraId="033D1853" w14:textId="4E44832F" w:rsidR="006406A0" w:rsidRPr="001111B0" w:rsidRDefault="006406A0" w:rsidP="006406A0">
            <w:pPr>
              <w:jc w:val="center"/>
              <w:rPr>
                <w:rFonts w:ascii="GHEA Grapalat" w:hAnsi="GHEA Grapalat"/>
                <w:sz w:val="14"/>
                <w:szCs w:val="14"/>
                <w:lang w:val="en-US"/>
              </w:rPr>
            </w:pPr>
            <w:r>
              <w:rPr>
                <w:rFonts w:ascii="GHEA Grapalat" w:hAnsi="GHEA Grapalat"/>
                <w:sz w:val="14"/>
                <w:szCs w:val="14"/>
                <w:lang w:val="en-US"/>
              </w:rPr>
              <w:t>72</w:t>
            </w:r>
          </w:p>
        </w:tc>
        <w:tc>
          <w:tcPr>
            <w:tcW w:w="2715" w:type="dxa"/>
            <w:vAlign w:val="center"/>
          </w:tcPr>
          <w:p w14:paraId="59DAD81B" w14:textId="1B003BB2"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33621240</w:t>
            </w:r>
          </w:p>
        </w:tc>
        <w:tc>
          <w:tcPr>
            <w:tcW w:w="1627" w:type="dxa"/>
            <w:vAlign w:val="center"/>
          </w:tcPr>
          <w:p w14:paraId="3BA1673E" w14:textId="2CA4068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Цианокорбамин</w:t>
            </w:r>
            <w:proofErr w:type="spellEnd"/>
            <w:r w:rsidRPr="0082472D">
              <w:rPr>
                <w:rFonts w:ascii="GHEA Grapalat" w:hAnsi="GHEA Grapalat"/>
                <w:sz w:val="16"/>
                <w:szCs w:val="16"/>
              </w:rPr>
              <w:t xml:space="preserve"> 500 мг / мл / раствор для инъекций /</w:t>
            </w:r>
          </w:p>
        </w:tc>
        <w:tc>
          <w:tcPr>
            <w:tcW w:w="1857" w:type="dxa"/>
            <w:vAlign w:val="center"/>
          </w:tcPr>
          <w:p w14:paraId="3A02816D"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D2C0C84" w14:textId="2B9B678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Цианокобаламинцианокобаламин</w:t>
            </w:r>
            <w:proofErr w:type="spellEnd"/>
            <w:r w:rsidRPr="0082472D">
              <w:rPr>
                <w:rFonts w:ascii="GHEA Grapalat" w:hAnsi="GHEA Grapalat"/>
                <w:sz w:val="16"/>
                <w:szCs w:val="16"/>
              </w:rPr>
              <w:t>, раствор для м / м или э / м введения, 0,5 мг / мл, ампула 1 мл</w:t>
            </w:r>
          </w:p>
        </w:tc>
        <w:tc>
          <w:tcPr>
            <w:tcW w:w="1085" w:type="dxa"/>
            <w:vAlign w:val="center"/>
          </w:tcPr>
          <w:p w14:paraId="6DE8D63A" w14:textId="03DF4A89"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186F6AB4"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55D4A25"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6F21D3E" w14:textId="4A10C306"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1000</w:t>
            </w:r>
          </w:p>
        </w:tc>
        <w:tc>
          <w:tcPr>
            <w:tcW w:w="709" w:type="dxa"/>
            <w:vAlign w:val="center"/>
          </w:tcPr>
          <w:p w14:paraId="7158CF61" w14:textId="6B99829F"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7189FBD" w14:textId="7DDA6A6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1000</w:t>
            </w:r>
          </w:p>
        </w:tc>
        <w:tc>
          <w:tcPr>
            <w:tcW w:w="947" w:type="dxa"/>
          </w:tcPr>
          <w:p w14:paraId="06B51E42" w14:textId="77777777" w:rsidR="006406A0" w:rsidRPr="00B138F3" w:rsidRDefault="006406A0" w:rsidP="006406A0">
            <w:pPr>
              <w:widowControl w:val="0"/>
              <w:jc w:val="center"/>
              <w:rPr>
                <w:rFonts w:ascii="GHEA Grapalat" w:hAnsi="GHEA Grapalat"/>
                <w:sz w:val="16"/>
                <w:szCs w:val="16"/>
              </w:rPr>
            </w:pPr>
          </w:p>
        </w:tc>
      </w:tr>
      <w:tr w:rsidR="006406A0" w:rsidRPr="00B138F3" w14:paraId="7E0D5AC7" w14:textId="77777777" w:rsidTr="00E51F05">
        <w:trPr>
          <w:jc w:val="center"/>
        </w:trPr>
        <w:tc>
          <w:tcPr>
            <w:tcW w:w="1242" w:type="dxa"/>
            <w:vAlign w:val="center"/>
          </w:tcPr>
          <w:p w14:paraId="633235CD" w14:textId="74A45EE8" w:rsidR="006406A0" w:rsidRPr="001111B0" w:rsidRDefault="006406A0" w:rsidP="006406A0">
            <w:pPr>
              <w:jc w:val="center"/>
              <w:rPr>
                <w:rFonts w:ascii="GHEA Grapalat" w:hAnsi="GHEA Grapalat"/>
                <w:sz w:val="14"/>
                <w:szCs w:val="14"/>
                <w:lang w:val="en-US"/>
              </w:rPr>
            </w:pPr>
            <w:r>
              <w:rPr>
                <w:rFonts w:ascii="GHEA Grapalat" w:hAnsi="GHEA Grapalat"/>
                <w:sz w:val="14"/>
                <w:szCs w:val="14"/>
                <w:lang w:val="en-US"/>
              </w:rPr>
              <w:t>73</w:t>
            </w:r>
          </w:p>
        </w:tc>
        <w:tc>
          <w:tcPr>
            <w:tcW w:w="2715" w:type="dxa"/>
            <w:vAlign w:val="center"/>
          </w:tcPr>
          <w:p w14:paraId="1846E419" w14:textId="72FECAA4" w:rsidR="006406A0" w:rsidRPr="004E70C9" w:rsidRDefault="006406A0" w:rsidP="006406A0">
            <w:pPr>
              <w:jc w:val="center"/>
              <w:rPr>
                <w:rFonts w:ascii="GHEA Grapalat" w:hAnsi="GHEA Grapalat"/>
                <w:sz w:val="16"/>
                <w:szCs w:val="16"/>
                <w:lang w:val="en-US"/>
              </w:rPr>
            </w:pPr>
            <w:r w:rsidRPr="00952728">
              <w:rPr>
                <w:rFonts w:ascii="GHEA Grapalat" w:hAnsi="GHEA Grapalat"/>
                <w:sz w:val="16"/>
                <w:szCs w:val="16"/>
              </w:rPr>
              <w:t>33651117</w:t>
            </w:r>
            <w:r>
              <w:rPr>
                <w:rFonts w:ascii="GHEA Grapalat" w:hAnsi="GHEA Grapalat"/>
                <w:sz w:val="16"/>
                <w:szCs w:val="16"/>
              </w:rPr>
              <w:t>/1</w:t>
            </w:r>
          </w:p>
        </w:tc>
        <w:tc>
          <w:tcPr>
            <w:tcW w:w="1627" w:type="dxa"/>
            <w:vAlign w:val="center"/>
          </w:tcPr>
          <w:p w14:paraId="72A958C3" w14:textId="486CD299" w:rsidR="006406A0" w:rsidRPr="0082472D" w:rsidRDefault="006406A0" w:rsidP="006406A0">
            <w:pPr>
              <w:widowControl w:val="0"/>
              <w:jc w:val="center"/>
              <w:rPr>
                <w:rFonts w:ascii="GHEA Grapalat" w:hAnsi="GHEA Grapalat"/>
                <w:sz w:val="16"/>
                <w:szCs w:val="16"/>
              </w:rPr>
            </w:pPr>
            <w:proofErr w:type="spellStart"/>
            <w:r w:rsidRPr="001111B0">
              <w:rPr>
                <w:rFonts w:ascii="GHEA Grapalat" w:hAnsi="GHEA Grapalat"/>
                <w:sz w:val="16"/>
                <w:szCs w:val="16"/>
              </w:rPr>
              <w:t>Цефиксим</w:t>
            </w:r>
            <w:proofErr w:type="spellEnd"/>
            <w:r w:rsidRPr="001111B0">
              <w:rPr>
                <w:rFonts w:ascii="GHEA Grapalat" w:hAnsi="GHEA Grapalat"/>
                <w:sz w:val="16"/>
                <w:szCs w:val="16"/>
              </w:rPr>
              <w:t xml:space="preserve"> 0,4</w:t>
            </w:r>
          </w:p>
        </w:tc>
        <w:tc>
          <w:tcPr>
            <w:tcW w:w="1857" w:type="dxa"/>
            <w:vAlign w:val="center"/>
          </w:tcPr>
          <w:p w14:paraId="65BF2E31"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25C09A8" w14:textId="1E0CEFE8" w:rsidR="006406A0" w:rsidRPr="0082472D" w:rsidRDefault="006406A0" w:rsidP="006406A0">
            <w:pPr>
              <w:widowControl w:val="0"/>
              <w:jc w:val="center"/>
              <w:rPr>
                <w:rFonts w:ascii="GHEA Grapalat" w:hAnsi="GHEA Grapalat"/>
                <w:sz w:val="16"/>
                <w:szCs w:val="16"/>
              </w:rPr>
            </w:pPr>
            <w:proofErr w:type="spellStart"/>
            <w:r w:rsidRPr="001111B0">
              <w:rPr>
                <w:rFonts w:ascii="GHEA Grapalat" w:hAnsi="GHEA Grapalat"/>
                <w:sz w:val="16"/>
                <w:szCs w:val="16"/>
              </w:rPr>
              <w:t>Цефиксим</w:t>
            </w:r>
            <w:proofErr w:type="spellEnd"/>
            <w:r w:rsidRPr="001111B0">
              <w:rPr>
                <w:rFonts w:ascii="GHEA Grapalat" w:hAnsi="GHEA Grapalat"/>
                <w:sz w:val="16"/>
                <w:szCs w:val="16"/>
              </w:rPr>
              <w:t xml:space="preserve"> (</w:t>
            </w:r>
            <w:proofErr w:type="spellStart"/>
            <w:r w:rsidRPr="001111B0">
              <w:rPr>
                <w:rFonts w:ascii="GHEA Grapalat" w:hAnsi="GHEA Grapalat"/>
                <w:sz w:val="16"/>
                <w:szCs w:val="16"/>
              </w:rPr>
              <w:t>цефиксима</w:t>
            </w:r>
            <w:proofErr w:type="spellEnd"/>
            <w:r w:rsidRPr="001111B0">
              <w:rPr>
                <w:rFonts w:ascii="GHEA Grapalat" w:hAnsi="GHEA Grapalat"/>
                <w:sz w:val="16"/>
                <w:szCs w:val="16"/>
              </w:rPr>
              <w:t xml:space="preserve"> </w:t>
            </w:r>
            <w:proofErr w:type="spellStart"/>
            <w:r w:rsidRPr="001111B0">
              <w:rPr>
                <w:rFonts w:ascii="GHEA Grapalat" w:hAnsi="GHEA Grapalat"/>
                <w:sz w:val="16"/>
                <w:szCs w:val="16"/>
              </w:rPr>
              <w:t>тригидрат</w:t>
            </w:r>
            <w:proofErr w:type="spellEnd"/>
            <w:r w:rsidRPr="001111B0">
              <w:rPr>
                <w:rFonts w:ascii="GHEA Grapalat" w:hAnsi="GHEA Grapalat"/>
                <w:sz w:val="16"/>
                <w:szCs w:val="16"/>
              </w:rPr>
              <w:t>), таблетки, покрытые пленочной оболочкой, 400 мг</w:t>
            </w:r>
          </w:p>
        </w:tc>
        <w:tc>
          <w:tcPr>
            <w:tcW w:w="1085" w:type="dxa"/>
            <w:vAlign w:val="center"/>
          </w:tcPr>
          <w:p w14:paraId="4FEB5589" w14:textId="26E13B18"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23D4B01"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54731DDC"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F4D591C" w14:textId="7324B49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709" w:type="dxa"/>
            <w:vAlign w:val="center"/>
          </w:tcPr>
          <w:p w14:paraId="35607F5C" w14:textId="3542DE90"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202AD62" w14:textId="6232315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947" w:type="dxa"/>
          </w:tcPr>
          <w:p w14:paraId="4BC274F3" w14:textId="77777777" w:rsidR="006406A0" w:rsidRPr="00B138F3" w:rsidRDefault="006406A0" w:rsidP="006406A0">
            <w:pPr>
              <w:widowControl w:val="0"/>
              <w:jc w:val="center"/>
              <w:rPr>
                <w:rFonts w:ascii="GHEA Grapalat" w:hAnsi="GHEA Grapalat"/>
                <w:sz w:val="16"/>
                <w:szCs w:val="16"/>
              </w:rPr>
            </w:pPr>
          </w:p>
        </w:tc>
      </w:tr>
      <w:tr w:rsidR="006406A0" w:rsidRPr="00B138F3" w14:paraId="211EEFEC" w14:textId="77777777" w:rsidTr="00E51F05">
        <w:trPr>
          <w:jc w:val="center"/>
        </w:trPr>
        <w:tc>
          <w:tcPr>
            <w:tcW w:w="1242" w:type="dxa"/>
            <w:vAlign w:val="center"/>
          </w:tcPr>
          <w:p w14:paraId="4D60C44B" w14:textId="2EAB524D" w:rsidR="006406A0" w:rsidRPr="002667D6" w:rsidRDefault="006406A0" w:rsidP="006406A0">
            <w:pPr>
              <w:jc w:val="center"/>
              <w:rPr>
                <w:rFonts w:ascii="GHEA Grapalat" w:hAnsi="GHEA Grapalat"/>
                <w:sz w:val="14"/>
                <w:szCs w:val="14"/>
                <w:lang w:val="en-US"/>
              </w:rPr>
            </w:pPr>
            <w:r>
              <w:rPr>
                <w:rFonts w:ascii="GHEA Grapalat" w:hAnsi="GHEA Grapalat"/>
                <w:sz w:val="14"/>
                <w:szCs w:val="14"/>
                <w:lang w:val="en-US"/>
              </w:rPr>
              <w:t>74</w:t>
            </w:r>
          </w:p>
        </w:tc>
        <w:tc>
          <w:tcPr>
            <w:tcW w:w="2715" w:type="dxa"/>
            <w:vAlign w:val="center"/>
          </w:tcPr>
          <w:p w14:paraId="1457538E" w14:textId="33B0F183" w:rsidR="006406A0" w:rsidRPr="004E70C9" w:rsidRDefault="006406A0" w:rsidP="006406A0">
            <w:pPr>
              <w:jc w:val="center"/>
              <w:rPr>
                <w:rFonts w:ascii="GHEA Grapalat" w:hAnsi="GHEA Grapalat"/>
                <w:sz w:val="16"/>
                <w:szCs w:val="16"/>
                <w:lang w:val="en-US"/>
              </w:rPr>
            </w:pPr>
            <w:r w:rsidRPr="00952728">
              <w:rPr>
                <w:rFonts w:ascii="GHEA Grapalat" w:hAnsi="GHEA Grapalat"/>
                <w:sz w:val="16"/>
                <w:szCs w:val="16"/>
              </w:rPr>
              <w:t>33651117</w:t>
            </w:r>
            <w:r>
              <w:rPr>
                <w:rFonts w:ascii="GHEA Grapalat" w:hAnsi="GHEA Grapalat"/>
                <w:sz w:val="16"/>
                <w:szCs w:val="16"/>
              </w:rPr>
              <w:t>/2</w:t>
            </w:r>
          </w:p>
        </w:tc>
        <w:tc>
          <w:tcPr>
            <w:tcW w:w="1627" w:type="dxa"/>
            <w:vAlign w:val="center"/>
          </w:tcPr>
          <w:p w14:paraId="752D2E0C" w14:textId="569DA4FD" w:rsidR="006406A0" w:rsidRPr="0082472D" w:rsidRDefault="006406A0" w:rsidP="006406A0">
            <w:pPr>
              <w:widowControl w:val="0"/>
              <w:jc w:val="center"/>
              <w:rPr>
                <w:rFonts w:ascii="GHEA Grapalat" w:hAnsi="GHEA Grapalat"/>
                <w:sz w:val="16"/>
                <w:szCs w:val="16"/>
              </w:rPr>
            </w:pPr>
            <w:proofErr w:type="spellStart"/>
            <w:r w:rsidRPr="004E70C9">
              <w:rPr>
                <w:rFonts w:ascii="GHEA Grapalat" w:hAnsi="GHEA Grapalat"/>
                <w:sz w:val="16"/>
                <w:szCs w:val="16"/>
              </w:rPr>
              <w:t>Цефиксим</w:t>
            </w:r>
            <w:proofErr w:type="spellEnd"/>
            <w:r w:rsidRPr="004E70C9">
              <w:rPr>
                <w:rFonts w:ascii="GHEA Grapalat" w:hAnsi="GHEA Grapalat"/>
                <w:sz w:val="16"/>
                <w:szCs w:val="16"/>
              </w:rPr>
              <w:t xml:space="preserve"> 100мг/5мл, 100мл сироп</w:t>
            </w:r>
          </w:p>
        </w:tc>
        <w:tc>
          <w:tcPr>
            <w:tcW w:w="1857" w:type="dxa"/>
            <w:vAlign w:val="center"/>
          </w:tcPr>
          <w:p w14:paraId="614C7CC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E5C4A17" w14:textId="1FDE24C8" w:rsidR="006406A0" w:rsidRPr="0082472D" w:rsidRDefault="006406A0" w:rsidP="006406A0">
            <w:pPr>
              <w:widowControl w:val="0"/>
              <w:jc w:val="center"/>
              <w:rPr>
                <w:rFonts w:ascii="GHEA Grapalat" w:hAnsi="GHEA Grapalat"/>
                <w:sz w:val="16"/>
                <w:szCs w:val="16"/>
              </w:rPr>
            </w:pPr>
            <w:proofErr w:type="spellStart"/>
            <w:r w:rsidRPr="004E70C9">
              <w:rPr>
                <w:rFonts w:ascii="GHEA Grapalat" w:hAnsi="GHEA Grapalat"/>
                <w:sz w:val="16"/>
                <w:szCs w:val="16"/>
              </w:rPr>
              <w:t>Цефиксим</w:t>
            </w:r>
            <w:proofErr w:type="spellEnd"/>
            <w:r w:rsidRPr="004E70C9">
              <w:rPr>
                <w:rFonts w:ascii="GHEA Grapalat" w:hAnsi="GHEA Grapalat"/>
                <w:sz w:val="16"/>
                <w:szCs w:val="16"/>
              </w:rPr>
              <w:t xml:space="preserve"> 100мг/5мл, 100мл сироп</w:t>
            </w:r>
          </w:p>
        </w:tc>
        <w:tc>
          <w:tcPr>
            <w:tcW w:w="1085" w:type="dxa"/>
            <w:vAlign w:val="center"/>
          </w:tcPr>
          <w:p w14:paraId="45934619" w14:textId="732C0269"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3DF4FC95"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7A8AAF40"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35722343" w14:textId="417551A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709" w:type="dxa"/>
            <w:vAlign w:val="center"/>
          </w:tcPr>
          <w:p w14:paraId="76BF824D" w14:textId="1FE4B864" w:rsidR="006406A0" w:rsidRPr="0082472D" w:rsidRDefault="006406A0" w:rsidP="006406A0">
            <w:pPr>
              <w:jc w:val="center"/>
              <w:rPr>
                <w:sz w:val="16"/>
                <w:szCs w:val="16"/>
              </w:rPr>
            </w:pPr>
            <w:r w:rsidRPr="0082472D">
              <w:rPr>
                <w:rFonts w:ascii="GHEA Grapalat" w:hAnsi="GHEA Grapalat"/>
                <w:sz w:val="16"/>
                <w:szCs w:val="16"/>
              </w:rPr>
              <w:t>Ширакская област</w:t>
            </w:r>
            <w:r w:rsidRPr="0082472D">
              <w:rPr>
                <w:rFonts w:ascii="GHEA Grapalat" w:hAnsi="GHEA Grapalat"/>
                <w:sz w:val="16"/>
                <w:szCs w:val="16"/>
              </w:rPr>
              <w:lastRenderedPageBreak/>
              <w:t xml:space="preserve">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BF6B052" w14:textId="176BBAA6"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20</w:t>
            </w:r>
          </w:p>
        </w:tc>
        <w:tc>
          <w:tcPr>
            <w:tcW w:w="947" w:type="dxa"/>
          </w:tcPr>
          <w:p w14:paraId="31D70671" w14:textId="77777777" w:rsidR="006406A0" w:rsidRPr="00B138F3" w:rsidRDefault="006406A0" w:rsidP="006406A0">
            <w:pPr>
              <w:widowControl w:val="0"/>
              <w:jc w:val="center"/>
              <w:rPr>
                <w:rFonts w:ascii="GHEA Grapalat" w:hAnsi="GHEA Grapalat"/>
                <w:sz w:val="16"/>
                <w:szCs w:val="16"/>
              </w:rPr>
            </w:pPr>
          </w:p>
        </w:tc>
      </w:tr>
      <w:tr w:rsidR="006406A0" w:rsidRPr="00B138F3" w14:paraId="72F567D3" w14:textId="77777777" w:rsidTr="00E51F05">
        <w:trPr>
          <w:jc w:val="center"/>
        </w:trPr>
        <w:tc>
          <w:tcPr>
            <w:tcW w:w="1242" w:type="dxa"/>
            <w:vAlign w:val="center"/>
          </w:tcPr>
          <w:p w14:paraId="142AC8C0" w14:textId="440A622B" w:rsidR="006406A0" w:rsidRPr="009363E0" w:rsidRDefault="006406A0" w:rsidP="006406A0">
            <w:pPr>
              <w:jc w:val="center"/>
              <w:rPr>
                <w:rFonts w:ascii="GHEA Grapalat" w:hAnsi="GHEA Grapalat"/>
                <w:sz w:val="14"/>
                <w:szCs w:val="14"/>
                <w:lang w:val="en-US"/>
              </w:rPr>
            </w:pPr>
            <w:r>
              <w:rPr>
                <w:rFonts w:ascii="GHEA Grapalat" w:hAnsi="GHEA Grapalat"/>
                <w:sz w:val="14"/>
                <w:szCs w:val="14"/>
                <w:lang w:val="en-US"/>
              </w:rPr>
              <w:t>75</w:t>
            </w:r>
          </w:p>
        </w:tc>
        <w:tc>
          <w:tcPr>
            <w:tcW w:w="2715" w:type="dxa"/>
            <w:vAlign w:val="center"/>
          </w:tcPr>
          <w:p w14:paraId="48641E61" w14:textId="262DF2DA" w:rsidR="006406A0" w:rsidRPr="00795D8D" w:rsidRDefault="006406A0" w:rsidP="006406A0">
            <w:pPr>
              <w:jc w:val="center"/>
              <w:rPr>
                <w:rFonts w:ascii="GHEA Grapalat" w:hAnsi="GHEA Grapalat"/>
                <w:sz w:val="16"/>
                <w:szCs w:val="16"/>
                <w:lang w:val="en-US"/>
              </w:rPr>
            </w:pPr>
            <w:r w:rsidRPr="000F50DF">
              <w:rPr>
                <w:rFonts w:ascii="GHEA Grapalat" w:hAnsi="GHEA Grapalat"/>
                <w:sz w:val="18"/>
                <w:szCs w:val="18"/>
              </w:rPr>
              <w:t>33651134</w:t>
            </w:r>
            <w:r>
              <w:rPr>
                <w:rFonts w:ascii="GHEA Grapalat" w:hAnsi="GHEA Grapalat"/>
                <w:sz w:val="18"/>
                <w:szCs w:val="18"/>
              </w:rPr>
              <w:t>/1</w:t>
            </w:r>
          </w:p>
        </w:tc>
        <w:tc>
          <w:tcPr>
            <w:tcW w:w="1627" w:type="dxa"/>
            <w:vAlign w:val="center"/>
          </w:tcPr>
          <w:p w14:paraId="43EE44A8" w14:textId="2849727D"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Ципрофлоксацин 0,3% ацеталя</w:t>
            </w:r>
          </w:p>
        </w:tc>
        <w:tc>
          <w:tcPr>
            <w:tcW w:w="1857" w:type="dxa"/>
            <w:vAlign w:val="center"/>
          </w:tcPr>
          <w:p w14:paraId="26CCBD9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4B9FC7B" w14:textId="77777777"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Ципрофлоксацин (ципрофлоксацин гидрохлорид)</w:t>
            </w:r>
          </w:p>
          <w:p w14:paraId="17914A08" w14:textId="0E17B0B6"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ципрофлоксацин (ципрофлоксацин гидрохлорид), угревая капля 3 мг / мл, флакон</w:t>
            </w:r>
          </w:p>
        </w:tc>
        <w:tc>
          <w:tcPr>
            <w:tcW w:w="1085" w:type="dxa"/>
            <w:vAlign w:val="center"/>
          </w:tcPr>
          <w:p w14:paraId="3BD1CD07" w14:textId="4F3F124B"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AB36140"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4EA6E10A"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73142228" w14:textId="7E5E7C5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40</w:t>
            </w:r>
          </w:p>
        </w:tc>
        <w:tc>
          <w:tcPr>
            <w:tcW w:w="709" w:type="dxa"/>
            <w:vAlign w:val="center"/>
          </w:tcPr>
          <w:p w14:paraId="666F5D74" w14:textId="11B54CE7"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9610DF8" w14:textId="7A8B5ED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40</w:t>
            </w:r>
          </w:p>
        </w:tc>
        <w:tc>
          <w:tcPr>
            <w:tcW w:w="947" w:type="dxa"/>
          </w:tcPr>
          <w:p w14:paraId="7B61D355" w14:textId="77777777" w:rsidR="006406A0" w:rsidRPr="00B138F3" w:rsidRDefault="006406A0" w:rsidP="006406A0">
            <w:pPr>
              <w:widowControl w:val="0"/>
              <w:jc w:val="center"/>
              <w:rPr>
                <w:rFonts w:ascii="GHEA Grapalat" w:hAnsi="GHEA Grapalat"/>
                <w:sz w:val="16"/>
                <w:szCs w:val="16"/>
              </w:rPr>
            </w:pPr>
          </w:p>
        </w:tc>
      </w:tr>
      <w:tr w:rsidR="006406A0" w:rsidRPr="00B138F3" w14:paraId="6D3FFB50" w14:textId="77777777" w:rsidTr="00E51F05">
        <w:trPr>
          <w:jc w:val="center"/>
        </w:trPr>
        <w:tc>
          <w:tcPr>
            <w:tcW w:w="1242" w:type="dxa"/>
            <w:vAlign w:val="center"/>
          </w:tcPr>
          <w:p w14:paraId="53A4B151" w14:textId="52FBD7ED" w:rsidR="006406A0" w:rsidRPr="00EC11C6" w:rsidRDefault="006406A0" w:rsidP="006406A0">
            <w:pPr>
              <w:jc w:val="center"/>
              <w:rPr>
                <w:rFonts w:ascii="GHEA Grapalat" w:hAnsi="GHEA Grapalat"/>
                <w:sz w:val="14"/>
                <w:szCs w:val="14"/>
                <w:lang w:val="en-US"/>
              </w:rPr>
            </w:pPr>
            <w:r>
              <w:rPr>
                <w:rFonts w:ascii="GHEA Grapalat" w:hAnsi="GHEA Grapalat"/>
                <w:sz w:val="14"/>
                <w:szCs w:val="14"/>
                <w:lang w:val="en-US"/>
              </w:rPr>
              <w:t>76</w:t>
            </w:r>
          </w:p>
        </w:tc>
        <w:tc>
          <w:tcPr>
            <w:tcW w:w="2715" w:type="dxa"/>
            <w:vAlign w:val="center"/>
          </w:tcPr>
          <w:p w14:paraId="703342B2" w14:textId="4BCA5AE1"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33651118</w:t>
            </w:r>
          </w:p>
        </w:tc>
        <w:tc>
          <w:tcPr>
            <w:tcW w:w="1627" w:type="dxa"/>
            <w:vAlign w:val="center"/>
          </w:tcPr>
          <w:p w14:paraId="7992916F" w14:textId="618D068E"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Цефтриаксон</w:t>
            </w:r>
            <w:proofErr w:type="spellEnd"/>
            <w:r w:rsidRPr="0082472D">
              <w:rPr>
                <w:rFonts w:ascii="GHEA Grapalat" w:hAnsi="GHEA Grapalat"/>
                <w:sz w:val="16"/>
                <w:szCs w:val="16"/>
              </w:rPr>
              <w:t xml:space="preserve"> 1,0 мг</w:t>
            </w:r>
          </w:p>
        </w:tc>
        <w:tc>
          <w:tcPr>
            <w:tcW w:w="1857" w:type="dxa"/>
            <w:vAlign w:val="center"/>
          </w:tcPr>
          <w:p w14:paraId="06E24963"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2260A65" w14:textId="7A415A5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Цефтриаксон</w:t>
            </w:r>
            <w:proofErr w:type="spellEnd"/>
            <w:r w:rsidRPr="0082472D">
              <w:rPr>
                <w:rFonts w:ascii="GHEA Grapalat" w:hAnsi="GHEA Grapalat"/>
                <w:sz w:val="16"/>
                <w:szCs w:val="16"/>
              </w:rPr>
              <w:t>, 11цефтриаксон, раствор для инъекций порошка, 1000 мг, стеклянная бутылка</w:t>
            </w:r>
          </w:p>
        </w:tc>
        <w:tc>
          <w:tcPr>
            <w:tcW w:w="1085" w:type="dxa"/>
            <w:vAlign w:val="center"/>
          </w:tcPr>
          <w:p w14:paraId="78699DB4" w14:textId="38348764"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06D3FA81"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D3DE0F0"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9EB01E6" w14:textId="2EBCFA4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200</w:t>
            </w:r>
          </w:p>
        </w:tc>
        <w:tc>
          <w:tcPr>
            <w:tcW w:w="709" w:type="dxa"/>
            <w:vAlign w:val="center"/>
          </w:tcPr>
          <w:p w14:paraId="67B49C8F" w14:textId="39A4E8FC"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16E70925" w14:textId="2573971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200</w:t>
            </w:r>
          </w:p>
        </w:tc>
        <w:tc>
          <w:tcPr>
            <w:tcW w:w="947" w:type="dxa"/>
          </w:tcPr>
          <w:p w14:paraId="38569933" w14:textId="77777777" w:rsidR="006406A0" w:rsidRPr="00B138F3" w:rsidRDefault="006406A0" w:rsidP="006406A0">
            <w:pPr>
              <w:widowControl w:val="0"/>
              <w:jc w:val="center"/>
              <w:rPr>
                <w:rFonts w:ascii="GHEA Grapalat" w:hAnsi="GHEA Grapalat"/>
                <w:sz w:val="16"/>
                <w:szCs w:val="16"/>
              </w:rPr>
            </w:pPr>
          </w:p>
        </w:tc>
      </w:tr>
      <w:tr w:rsidR="006406A0" w:rsidRPr="00B138F3" w14:paraId="21B99218" w14:textId="77777777" w:rsidTr="00E51F05">
        <w:trPr>
          <w:jc w:val="center"/>
        </w:trPr>
        <w:tc>
          <w:tcPr>
            <w:tcW w:w="1242" w:type="dxa"/>
            <w:vAlign w:val="center"/>
          </w:tcPr>
          <w:p w14:paraId="4A991855" w14:textId="334501CB" w:rsidR="006406A0" w:rsidRPr="00AA5B72" w:rsidRDefault="006406A0" w:rsidP="006406A0">
            <w:pPr>
              <w:jc w:val="center"/>
              <w:rPr>
                <w:rFonts w:ascii="GHEA Grapalat" w:hAnsi="GHEA Grapalat"/>
                <w:sz w:val="14"/>
                <w:szCs w:val="14"/>
                <w:lang w:val="en-US"/>
              </w:rPr>
            </w:pPr>
            <w:r>
              <w:rPr>
                <w:rFonts w:ascii="GHEA Grapalat" w:hAnsi="GHEA Grapalat"/>
                <w:sz w:val="14"/>
                <w:szCs w:val="14"/>
                <w:lang w:val="en-US"/>
              </w:rPr>
              <w:t>77</w:t>
            </w:r>
          </w:p>
        </w:tc>
        <w:tc>
          <w:tcPr>
            <w:tcW w:w="2715" w:type="dxa"/>
            <w:vAlign w:val="center"/>
          </w:tcPr>
          <w:p w14:paraId="6E4760D9" w14:textId="2D0D40BB"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33611360</w:t>
            </w:r>
          </w:p>
        </w:tc>
        <w:tc>
          <w:tcPr>
            <w:tcW w:w="1627" w:type="dxa"/>
            <w:vAlign w:val="center"/>
          </w:tcPr>
          <w:p w14:paraId="435B5B38" w14:textId="420A12D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Холекальциферол 5 мг / мл / раствор для внутреннего применения</w:t>
            </w:r>
          </w:p>
        </w:tc>
        <w:tc>
          <w:tcPr>
            <w:tcW w:w="1857" w:type="dxa"/>
            <w:vAlign w:val="center"/>
          </w:tcPr>
          <w:p w14:paraId="22C74CE3"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2DD5643" w14:textId="178265E1"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Бутылка холекальциферола 15000 мм / мл</w:t>
            </w:r>
          </w:p>
        </w:tc>
        <w:tc>
          <w:tcPr>
            <w:tcW w:w="1085" w:type="dxa"/>
            <w:vAlign w:val="center"/>
          </w:tcPr>
          <w:p w14:paraId="10433237" w14:textId="008B280F"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7CEA34B4"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FF4DD98"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FE5E1F8" w14:textId="1D4BF69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150</w:t>
            </w:r>
          </w:p>
        </w:tc>
        <w:tc>
          <w:tcPr>
            <w:tcW w:w="709" w:type="dxa"/>
            <w:vAlign w:val="center"/>
          </w:tcPr>
          <w:p w14:paraId="211AA117" w14:textId="60E2A357"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15A2B976" w14:textId="700164A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150</w:t>
            </w:r>
          </w:p>
        </w:tc>
        <w:tc>
          <w:tcPr>
            <w:tcW w:w="947" w:type="dxa"/>
          </w:tcPr>
          <w:p w14:paraId="1EB1AFFF" w14:textId="77777777" w:rsidR="006406A0" w:rsidRPr="00B138F3" w:rsidRDefault="006406A0" w:rsidP="006406A0">
            <w:pPr>
              <w:widowControl w:val="0"/>
              <w:jc w:val="center"/>
              <w:rPr>
                <w:rFonts w:ascii="GHEA Grapalat" w:hAnsi="GHEA Grapalat"/>
                <w:sz w:val="16"/>
                <w:szCs w:val="16"/>
              </w:rPr>
            </w:pPr>
          </w:p>
        </w:tc>
      </w:tr>
      <w:tr w:rsidR="006406A0" w:rsidRPr="00B138F3" w14:paraId="69B1A8BC" w14:textId="77777777" w:rsidTr="00E51F05">
        <w:trPr>
          <w:jc w:val="center"/>
        </w:trPr>
        <w:tc>
          <w:tcPr>
            <w:tcW w:w="1242" w:type="dxa"/>
            <w:vAlign w:val="center"/>
          </w:tcPr>
          <w:p w14:paraId="568D6EC1" w14:textId="2A4161E8" w:rsidR="006406A0" w:rsidRPr="00FB608C" w:rsidRDefault="006406A0" w:rsidP="006406A0">
            <w:pPr>
              <w:jc w:val="center"/>
              <w:rPr>
                <w:rFonts w:ascii="GHEA Grapalat" w:hAnsi="GHEA Grapalat"/>
                <w:sz w:val="14"/>
                <w:szCs w:val="14"/>
                <w:lang w:val="en-US"/>
              </w:rPr>
            </w:pPr>
            <w:r>
              <w:rPr>
                <w:rFonts w:ascii="GHEA Grapalat" w:hAnsi="GHEA Grapalat"/>
                <w:sz w:val="14"/>
                <w:szCs w:val="14"/>
                <w:lang w:val="en-US"/>
              </w:rPr>
              <w:t>78</w:t>
            </w:r>
          </w:p>
        </w:tc>
        <w:tc>
          <w:tcPr>
            <w:tcW w:w="2715" w:type="dxa"/>
            <w:vAlign w:val="center"/>
          </w:tcPr>
          <w:p w14:paraId="0ADEB583" w14:textId="70791B59"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33611100</w:t>
            </w:r>
          </w:p>
        </w:tc>
        <w:tc>
          <w:tcPr>
            <w:tcW w:w="1627" w:type="dxa"/>
            <w:vAlign w:val="center"/>
          </w:tcPr>
          <w:p w14:paraId="1CE61C70" w14:textId="625AD266"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Омепразол</w:t>
            </w:r>
            <w:proofErr w:type="spellEnd"/>
            <w:r w:rsidRPr="0082472D">
              <w:rPr>
                <w:rFonts w:ascii="GHEA Grapalat" w:hAnsi="GHEA Grapalat"/>
                <w:sz w:val="16"/>
                <w:szCs w:val="16"/>
              </w:rPr>
              <w:t xml:space="preserve"> 20 мг</w:t>
            </w:r>
          </w:p>
        </w:tc>
        <w:tc>
          <w:tcPr>
            <w:tcW w:w="1857" w:type="dxa"/>
            <w:vAlign w:val="center"/>
          </w:tcPr>
          <w:p w14:paraId="42DDB0DB"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DD695ED" w14:textId="514684C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Омепразол</w:t>
            </w:r>
            <w:proofErr w:type="spellEnd"/>
            <w:r w:rsidRPr="0082472D">
              <w:rPr>
                <w:rFonts w:ascii="GHEA Grapalat" w:hAnsi="GHEA Grapalat"/>
                <w:sz w:val="16"/>
                <w:szCs w:val="16"/>
              </w:rPr>
              <w:t>, таблетка медленного высвобождения 20 мг</w:t>
            </w:r>
          </w:p>
        </w:tc>
        <w:tc>
          <w:tcPr>
            <w:tcW w:w="1085" w:type="dxa"/>
            <w:vAlign w:val="center"/>
          </w:tcPr>
          <w:p w14:paraId="3C42932B" w14:textId="1961559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6114ABF1"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711515CA"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0F1CD09" w14:textId="0C7145A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2000</w:t>
            </w:r>
          </w:p>
        </w:tc>
        <w:tc>
          <w:tcPr>
            <w:tcW w:w="709" w:type="dxa"/>
            <w:vAlign w:val="center"/>
          </w:tcPr>
          <w:p w14:paraId="6753A669" w14:textId="4DC2B644"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F2409AD" w14:textId="5BB3D53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2000</w:t>
            </w:r>
          </w:p>
        </w:tc>
        <w:tc>
          <w:tcPr>
            <w:tcW w:w="947" w:type="dxa"/>
          </w:tcPr>
          <w:p w14:paraId="7493EB2A" w14:textId="77777777" w:rsidR="006406A0" w:rsidRPr="00B138F3" w:rsidRDefault="006406A0" w:rsidP="006406A0">
            <w:pPr>
              <w:widowControl w:val="0"/>
              <w:jc w:val="center"/>
              <w:rPr>
                <w:rFonts w:ascii="GHEA Grapalat" w:hAnsi="GHEA Grapalat"/>
                <w:sz w:val="16"/>
                <w:szCs w:val="16"/>
              </w:rPr>
            </w:pPr>
          </w:p>
        </w:tc>
      </w:tr>
      <w:tr w:rsidR="006406A0" w:rsidRPr="00B138F3" w14:paraId="023152D0" w14:textId="77777777" w:rsidTr="00E51F05">
        <w:trPr>
          <w:jc w:val="center"/>
        </w:trPr>
        <w:tc>
          <w:tcPr>
            <w:tcW w:w="1242" w:type="dxa"/>
            <w:vAlign w:val="center"/>
          </w:tcPr>
          <w:p w14:paraId="0741ACA9" w14:textId="166CB834" w:rsidR="006406A0" w:rsidRPr="004D148C" w:rsidRDefault="006406A0" w:rsidP="006406A0">
            <w:pPr>
              <w:jc w:val="center"/>
              <w:rPr>
                <w:rFonts w:ascii="GHEA Grapalat" w:hAnsi="GHEA Grapalat"/>
                <w:sz w:val="14"/>
                <w:szCs w:val="14"/>
                <w:lang w:val="en-US"/>
              </w:rPr>
            </w:pPr>
            <w:r>
              <w:rPr>
                <w:rFonts w:ascii="GHEA Grapalat" w:hAnsi="GHEA Grapalat"/>
                <w:sz w:val="14"/>
                <w:szCs w:val="14"/>
                <w:lang w:val="en-US"/>
              </w:rPr>
              <w:t>79</w:t>
            </w:r>
          </w:p>
        </w:tc>
        <w:tc>
          <w:tcPr>
            <w:tcW w:w="2715" w:type="dxa"/>
            <w:vAlign w:val="center"/>
          </w:tcPr>
          <w:p w14:paraId="7D89912E" w14:textId="711B283B" w:rsidR="006406A0" w:rsidRPr="0082472D" w:rsidRDefault="006406A0" w:rsidP="006406A0">
            <w:pPr>
              <w:jc w:val="center"/>
              <w:rPr>
                <w:rFonts w:ascii="GHEA Grapalat" w:hAnsi="GHEA Grapalat"/>
                <w:sz w:val="16"/>
                <w:szCs w:val="16"/>
              </w:rPr>
            </w:pPr>
            <w:r>
              <w:rPr>
                <w:rFonts w:ascii="GHEA Grapalat" w:hAnsi="GHEA Grapalat"/>
                <w:sz w:val="18"/>
                <w:szCs w:val="18"/>
              </w:rPr>
              <w:t>33691191</w:t>
            </w:r>
          </w:p>
        </w:tc>
        <w:tc>
          <w:tcPr>
            <w:tcW w:w="1627" w:type="dxa"/>
            <w:vAlign w:val="center"/>
          </w:tcPr>
          <w:p w14:paraId="21937DFC" w14:textId="19AEB497" w:rsidR="006406A0" w:rsidRPr="0082472D" w:rsidRDefault="006406A0" w:rsidP="006406A0">
            <w:pPr>
              <w:widowControl w:val="0"/>
              <w:jc w:val="center"/>
              <w:rPr>
                <w:rFonts w:ascii="GHEA Grapalat" w:hAnsi="GHEA Grapalat"/>
                <w:sz w:val="16"/>
                <w:szCs w:val="16"/>
              </w:rPr>
            </w:pPr>
            <w:r w:rsidRPr="00247250">
              <w:rPr>
                <w:rFonts w:ascii="GHEA Grapalat" w:hAnsi="GHEA Grapalat"/>
                <w:sz w:val="16"/>
                <w:szCs w:val="16"/>
              </w:rPr>
              <w:t>фосфолипиды (</w:t>
            </w:r>
            <w:proofErr w:type="spellStart"/>
            <w:r w:rsidRPr="00247250">
              <w:rPr>
                <w:rFonts w:ascii="GHEA Grapalat" w:hAnsi="GHEA Grapalat"/>
                <w:sz w:val="16"/>
                <w:szCs w:val="16"/>
              </w:rPr>
              <w:t>эссенциальные</w:t>
            </w:r>
            <w:proofErr w:type="spellEnd"/>
            <w:r w:rsidRPr="00247250">
              <w:rPr>
                <w:rFonts w:ascii="GHEA Grapalat" w:hAnsi="GHEA Grapalat"/>
                <w:sz w:val="16"/>
                <w:szCs w:val="16"/>
              </w:rPr>
              <w:t>) - EFL A05C 250мг/5мл, 5мл</w:t>
            </w:r>
          </w:p>
        </w:tc>
        <w:tc>
          <w:tcPr>
            <w:tcW w:w="1857" w:type="dxa"/>
            <w:vAlign w:val="center"/>
          </w:tcPr>
          <w:p w14:paraId="3254F228"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FDAB88D" w14:textId="758CB717" w:rsidR="006406A0" w:rsidRPr="0082472D" w:rsidRDefault="006406A0" w:rsidP="006406A0">
            <w:pPr>
              <w:widowControl w:val="0"/>
              <w:jc w:val="center"/>
              <w:rPr>
                <w:rFonts w:ascii="GHEA Grapalat" w:hAnsi="GHEA Grapalat"/>
                <w:sz w:val="16"/>
                <w:szCs w:val="16"/>
              </w:rPr>
            </w:pPr>
            <w:r w:rsidRPr="00247250">
              <w:rPr>
                <w:rFonts w:ascii="GHEA Grapalat" w:hAnsi="GHEA Grapalat"/>
                <w:sz w:val="16"/>
                <w:szCs w:val="16"/>
              </w:rPr>
              <w:t>фосфолипиды (</w:t>
            </w:r>
            <w:proofErr w:type="spellStart"/>
            <w:r w:rsidRPr="00247250">
              <w:rPr>
                <w:rFonts w:ascii="GHEA Grapalat" w:hAnsi="GHEA Grapalat"/>
                <w:sz w:val="16"/>
                <w:szCs w:val="16"/>
              </w:rPr>
              <w:t>эссенциальные</w:t>
            </w:r>
            <w:proofErr w:type="spellEnd"/>
            <w:r w:rsidRPr="00247250">
              <w:rPr>
                <w:rFonts w:ascii="GHEA Grapalat" w:hAnsi="GHEA Grapalat"/>
                <w:sz w:val="16"/>
                <w:szCs w:val="16"/>
              </w:rPr>
              <w:t>) - EFL A05C 250мг/5мл, 5мл</w:t>
            </w:r>
          </w:p>
        </w:tc>
        <w:tc>
          <w:tcPr>
            <w:tcW w:w="1085" w:type="dxa"/>
            <w:vAlign w:val="center"/>
          </w:tcPr>
          <w:p w14:paraId="04E6F921" w14:textId="4FC51D01"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2BF01CDD"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59014C4"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73796BCE" w14:textId="5BCCB23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30</w:t>
            </w:r>
          </w:p>
        </w:tc>
        <w:tc>
          <w:tcPr>
            <w:tcW w:w="709" w:type="dxa"/>
            <w:vAlign w:val="center"/>
          </w:tcPr>
          <w:p w14:paraId="1429BE6A" w14:textId="26C10FA9"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07AB6A9" w14:textId="399ADDD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30</w:t>
            </w:r>
          </w:p>
        </w:tc>
        <w:tc>
          <w:tcPr>
            <w:tcW w:w="947" w:type="dxa"/>
          </w:tcPr>
          <w:p w14:paraId="1EBE362E" w14:textId="77777777" w:rsidR="006406A0" w:rsidRPr="00B138F3" w:rsidRDefault="006406A0" w:rsidP="006406A0">
            <w:pPr>
              <w:widowControl w:val="0"/>
              <w:jc w:val="center"/>
              <w:rPr>
                <w:rFonts w:ascii="GHEA Grapalat" w:hAnsi="GHEA Grapalat"/>
                <w:sz w:val="16"/>
                <w:szCs w:val="16"/>
              </w:rPr>
            </w:pPr>
          </w:p>
        </w:tc>
      </w:tr>
      <w:tr w:rsidR="006406A0" w:rsidRPr="00B138F3" w14:paraId="1081B0E8" w14:textId="77777777" w:rsidTr="00E51F05">
        <w:trPr>
          <w:jc w:val="center"/>
        </w:trPr>
        <w:tc>
          <w:tcPr>
            <w:tcW w:w="1242" w:type="dxa"/>
            <w:vAlign w:val="center"/>
          </w:tcPr>
          <w:p w14:paraId="0DF00A00" w14:textId="525A732C" w:rsidR="006406A0" w:rsidRPr="00861E34" w:rsidRDefault="006406A0" w:rsidP="006406A0">
            <w:pPr>
              <w:jc w:val="center"/>
              <w:rPr>
                <w:rFonts w:ascii="GHEA Grapalat" w:hAnsi="GHEA Grapalat"/>
                <w:sz w:val="14"/>
                <w:szCs w:val="14"/>
                <w:lang w:val="en-US"/>
              </w:rPr>
            </w:pPr>
            <w:r>
              <w:rPr>
                <w:rFonts w:ascii="GHEA Grapalat" w:hAnsi="GHEA Grapalat"/>
                <w:sz w:val="14"/>
                <w:szCs w:val="14"/>
                <w:lang w:val="en-US"/>
              </w:rPr>
              <w:t>80</w:t>
            </w:r>
          </w:p>
        </w:tc>
        <w:tc>
          <w:tcPr>
            <w:tcW w:w="2715" w:type="dxa"/>
            <w:vAlign w:val="center"/>
          </w:tcPr>
          <w:p w14:paraId="4CBC5ADF" w14:textId="39E345DC" w:rsidR="006406A0" w:rsidRPr="0082472D" w:rsidRDefault="006406A0" w:rsidP="006406A0">
            <w:pPr>
              <w:jc w:val="center"/>
              <w:rPr>
                <w:rFonts w:ascii="GHEA Grapalat" w:hAnsi="GHEA Grapalat"/>
                <w:sz w:val="16"/>
                <w:szCs w:val="16"/>
              </w:rPr>
            </w:pPr>
            <w:r>
              <w:rPr>
                <w:rFonts w:ascii="GHEA Grapalat" w:hAnsi="GHEA Grapalat"/>
                <w:sz w:val="16"/>
                <w:szCs w:val="16"/>
              </w:rPr>
              <w:t>33621230</w:t>
            </w:r>
          </w:p>
        </w:tc>
        <w:tc>
          <w:tcPr>
            <w:tcW w:w="1627" w:type="dxa"/>
            <w:vAlign w:val="center"/>
          </w:tcPr>
          <w:p w14:paraId="70F6F1AE" w14:textId="191A5F2F" w:rsidR="006406A0" w:rsidRPr="0082472D" w:rsidRDefault="006406A0" w:rsidP="006406A0">
            <w:pPr>
              <w:widowControl w:val="0"/>
              <w:jc w:val="center"/>
              <w:rPr>
                <w:rFonts w:ascii="GHEA Grapalat" w:hAnsi="GHEA Grapalat"/>
                <w:sz w:val="16"/>
                <w:szCs w:val="16"/>
              </w:rPr>
            </w:pPr>
            <w:r w:rsidRPr="004D5193">
              <w:rPr>
                <w:rFonts w:ascii="GHEA Grapalat" w:hAnsi="GHEA Grapalat"/>
                <w:sz w:val="16"/>
                <w:szCs w:val="16"/>
              </w:rPr>
              <w:t>фолиевая кислота b03bb01</w:t>
            </w:r>
          </w:p>
        </w:tc>
        <w:tc>
          <w:tcPr>
            <w:tcW w:w="1857" w:type="dxa"/>
            <w:vAlign w:val="center"/>
          </w:tcPr>
          <w:p w14:paraId="4CA283C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1A6C5A9" w14:textId="1A767CD2" w:rsidR="006406A0" w:rsidRPr="0082472D" w:rsidRDefault="006406A0" w:rsidP="006406A0">
            <w:pPr>
              <w:widowControl w:val="0"/>
              <w:jc w:val="center"/>
              <w:rPr>
                <w:rFonts w:ascii="GHEA Grapalat" w:hAnsi="GHEA Grapalat"/>
                <w:sz w:val="16"/>
                <w:szCs w:val="16"/>
              </w:rPr>
            </w:pPr>
            <w:r w:rsidRPr="004D5193">
              <w:rPr>
                <w:rFonts w:ascii="GHEA Grapalat" w:hAnsi="GHEA Grapalat"/>
                <w:sz w:val="16"/>
                <w:szCs w:val="16"/>
              </w:rPr>
              <w:t>Таблетка фолиевой кислоты, 1 мг</w:t>
            </w:r>
          </w:p>
        </w:tc>
        <w:tc>
          <w:tcPr>
            <w:tcW w:w="1085" w:type="dxa"/>
            <w:vAlign w:val="center"/>
          </w:tcPr>
          <w:p w14:paraId="45F99FBD" w14:textId="05CECF2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471EA1B"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712EDC7B"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DCD503F" w14:textId="763B1D00" w:rsidR="006406A0" w:rsidRPr="0082472D" w:rsidRDefault="006406A0" w:rsidP="006406A0">
            <w:pPr>
              <w:jc w:val="center"/>
              <w:rPr>
                <w:rFonts w:ascii="GHEA Grapalat" w:hAnsi="GHEA Grapalat"/>
                <w:sz w:val="16"/>
                <w:szCs w:val="16"/>
              </w:rPr>
            </w:pPr>
            <w:r>
              <w:rPr>
                <w:rFonts w:ascii="GHEA Grapalat" w:hAnsi="GHEA Grapalat"/>
                <w:sz w:val="16"/>
                <w:szCs w:val="16"/>
                <w:lang w:val="en-US"/>
              </w:rPr>
              <w:t>600</w:t>
            </w:r>
          </w:p>
        </w:tc>
        <w:tc>
          <w:tcPr>
            <w:tcW w:w="709" w:type="dxa"/>
            <w:vAlign w:val="center"/>
          </w:tcPr>
          <w:p w14:paraId="388C5A94" w14:textId="042D3935"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B7BA37F" w14:textId="144F5C04" w:rsidR="006406A0" w:rsidRPr="0082472D" w:rsidRDefault="006406A0" w:rsidP="006406A0">
            <w:pPr>
              <w:jc w:val="center"/>
              <w:rPr>
                <w:rFonts w:ascii="GHEA Grapalat" w:hAnsi="GHEA Grapalat"/>
                <w:sz w:val="16"/>
                <w:szCs w:val="16"/>
              </w:rPr>
            </w:pPr>
            <w:r>
              <w:rPr>
                <w:rFonts w:ascii="GHEA Grapalat" w:hAnsi="GHEA Grapalat"/>
                <w:sz w:val="16"/>
                <w:szCs w:val="16"/>
                <w:lang w:val="en-US"/>
              </w:rPr>
              <w:t>600</w:t>
            </w:r>
          </w:p>
        </w:tc>
        <w:tc>
          <w:tcPr>
            <w:tcW w:w="947" w:type="dxa"/>
          </w:tcPr>
          <w:p w14:paraId="513C4721" w14:textId="77777777" w:rsidR="006406A0" w:rsidRPr="00B138F3" w:rsidRDefault="006406A0" w:rsidP="006406A0">
            <w:pPr>
              <w:widowControl w:val="0"/>
              <w:jc w:val="center"/>
              <w:rPr>
                <w:rFonts w:ascii="GHEA Grapalat" w:hAnsi="GHEA Grapalat"/>
                <w:sz w:val="16"/>
                <w:szCs w:val="16"/>
              </w:rPr>
            </w:pPr>
          </w:p>
        </w:tc>
      </w:tr>
      <w:tr w:rsidR="006406A0" w:rsidRPr="00B138F3" w14:paraId="7DFC6936" w14:textId="77777777" w:rsidTr="00E51F05">
        <w:trPr>
          <w:jc w:val="center"/>
        </w:trPr>
        <w:tc>
          <w:tcPr>
            <w:tcW w:w="1242" w:type="dxa"/>
            <w:vAlign w:val="center"/>
          </w:tcPr>
          <w:p w14:paraId="553E5B72" w14:textId="7353F8CE" w:rsidR="006406A0" w:rsidRPr="005D03EE" w:rsidRDefault="006406A0" w:rsidP="006406A0">
            <w:pPr>
              <w:jc w:val="center"/>
              <w:rPr>
                <w:rFonts w:ascii="GHEA Grapalat" w:hAnsi="GHEA Grapalat"/>
                <w:sz w:val="14"/>
                <w:szCs w:val="14"/>
                <w:lang w:val="en-US"/>
              </w:rPr>
            </w:pPr>
            <w:r>
              <w:rPr>
                <w:rFonts w:ascii="GHEA Grapalat" w:hAnsi="GHEA Grapalat"/>
                <w:sz w:val="14"/>
                <w:szCs w:val="14"/>
                <w:lang w:val="en-US"/>
              </w:rPr>
              <w:t>81</w:t>
            </w:r>
          </w:p>
        </w:tc>
        <w:tc>
          <w:tcPr>
            <w:tcW w:w="2715" w:type="dxa"/>
            <w:vAlign w:val="center"/>
          </w:tcPr>
          <w:p w14:paraId="54471362" w14:textId="5EFBEE73"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33621590/1</w:t>
            </w:r>
          </w:p>
        </w:tc>
        <w:tc>
          <w:tcPr>
            <w:tcW w:w="1627" w:type="dxa"/>
            <w:vAlign w:val="center"/>
          </w:tcPr>
          <w:p w14:paraId="45BF70D1" w14:textId="2ABB9F29" w:rsidR="006406A0" w:rsidRPr="0082472D" w:rsidRDefault="006406A0" w:rsidP="006406A0">
            <w:pPr>
              <w:widowControl w:val="0"/>
              <w:jc w:val="center"/>
              <w:rPr>
                <w:rFonts w:ascii="GHEA Grapalat" w:hAnsi="GHEA Grapalat"/>
                <w:sz w:val="16"/>
                <w:szCs w:val="16"/>
              </w:rPr>
            </w:pPr>
            <w:proofErr w:type="gramStart"/>
            <w:r w:rsidRPr="0082472D">
              <w:rPr>
                <w:rFonts w:ascii="GHEA Grapalat" w:hAnsi="GHEA Grapalat"/>
                <w:sz w:val="16"/>
                <w:szCs w:val="16"/>
              </w:rPr>
              <w:t>Фуросемид</w:t>
            </w:r>
            <w:r>
              <w:rPr>
                <w:rFonts w:ascii="GHEA Grapalat" w:hAnsi="GHEA Grapalat"/>
                <w:sz w:val="16"/>
                <w:szCs w:val="16"/>
                <w:lang w:val="en-US"/>
              </w:rPr>
              <w:t xml:space="preserve">  40</w:t>
            </w:r>
            <w:proofErr w:type="gramEnd"/>
            <w:r w:rsidRPr="0082472D">
              <w:rPr>
                <w:rFonts w:ascii="GHEA Grapalat" w:hAnsi="GHEA Grapalat"/>
                <w:sz w:val="16"/>
                <w:szCs w:val="16"/>
              </w:rPr>
              <w:t xml:space="preserve"> мг</w:t>
            </w:r>
          </w:p>
        </w:tc>
        <w:tc>
          <w:tcPr>
            <w:tcW w:w="1857" w:type="dxa"/>
            <w:vAlign w:val="center"/>
          </w:tcPr>
          <w:p w14:paraId="5C57D013"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FD6540D" w14:textId="7AD5ABC7" w:rsidR="006406A0" w:rsidRPr="0082472D" w:rsidRDefault="006406A0" w:rsidP="006406A0">
            <w:pPr>
              <w:widowControl w:val="0"/>
              <w:jc w:val="center"/>
              <w:rPr>
                <w:rFonts w:ascii="GHEA Grapalat" w:hAnsi="GHEA Grapalat"/>
                <w:sz w:val="16"/>
                <w:szCs w:val="16"/>
              </w:rPr>
            </w:pPr>
            <w:proofErr w:type="gramStart"/>
            <w:r w:rsidRPr="0082472D">
              <w:rPr>
                <w:rFonts w:ascii="GHEA Grapalat" w:hAnsi="GHEA Grapalat"/>
                <w:sz w:val="16"/>
                <w:szCs w:val="16"/>
              </w:rPr>
              <w:t>Фуросемид</w:t>
            </w:r>
            <w:r>
              <w:rPr>
                <w:rFonts w:ascii="GHEA Grapalat" w:hAnsi="GHEA Grapalat"/>
                <w:sz w:val="16"/>
                <w:szCs w:val="16"/>
                <w:lang w:val="en-US"/>
              </w:rPr>
              <w:t xml:space="preserve">  </w:t>
            </w:r>
            <w:r w:rsidRPr="0082472D">
              <w:rPr>
                <w:rFonts w:ascii="GHEA Grapalat" w:hAnsi="GHEA Grapalat"/>
                <w:sz w:val="16"/>
                <w:szCs w:val="16"/>
              </w:rPr>
              <w:t>таблетка</w:t>
            </w:r>
            <w:proofErr w:type="gramEnd"/>
            <w:r>
              <w:rPr>
                <w:rFonts w:ascii="GHEA Grapalat" w:hAnsi="GHEA Grapalat"/>
                <w:sz w:val="16"/>
                <w:szCs w:val="16"/>
                <w:lang w:val="en-US"/>
              </w:rPr>
              <w:t xml:space="preserve"> 40</w:t>
            </w:r>
            <w:r w:rsidRPr="0082472D">
              <w:rPr>
                <w:rFonts w:ascii="GHEA Grapalat" w:hAnsi="GHEA Grapalat"/>
                <w:sz w:val="16"/>
                <w:szCs w:val="16"/>
              </w:rPr>
              <w:t xml:space="preserve"> мг</w:t>
            </w:r>
          </w:p>
        </w:tc>
        <w:tc>
          <w:tcPr>
            <w:tcW w:w="1085" w:type="dxa"/>
            <w:vAlign w:val="center"/>
          </w:tcPr>
          <w:p w14:paraId="4C6346D2" w14:textId="722BE0D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7A0C6CD"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DF75827"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4FD940D" w14:textId="219AB6A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1000</w:t>
            </w:r>
          </w:p>
        </w:tc>
        <w:tc>
          <w:tcPr>
            <w:tcW w:w="709" w:type="dxa"/>
            <w:vAlign w:val="center"/>
          </w:tcPr>
          <w:p w14:paraId="6F25A64A" w14:textId="11DED6B7"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lastRenderedPageBreak/>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1269507C" w14:textId="2649AF89"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1000</w:t>
            </w:r>
          </w:p>
        </w:tc>
        <w:tc>
          <w:tcPr>
            <w:tcW w:w="947" w:type="dxa"/>
          </w:tcPr>
          <w:p w14:paraId="6D41523A" w14:textId="77777777" w:rsidR="006406A0" w:rsidRPr="00B138F3" w:rsidRDefault="006406A0" w:rsidP="006406A0">
            <w:pPr>
              <w:widowControl w:val="0"/>
              <w:jc w:val="center"/>
              <w:rPr>
                <w:rFonts w:ascii="GHEA Grapalat" w:hAnsi="GHEA Grapalat"/>
                <w:sz w:val="16"/>
                <w:szCs w:val="16"/>
              </w:rPr>
            </w:pPr>
          </w:p>
        </w:tc>
      </w:tr>
      <w:tr w:rsidR="006406A0" w:rsidRPr="00B138F3" w14:paraId="4508D9B1" w14:textId="77777777" w:rsidTr="00E51F05">
        <w:trPr>
          <w:jc w:val="center"/>
        </w:trPr>
        <w:tc>
          <w:tcPr>
            <w:tcW w:w="1242" w:type="dxa"/>
            <w:vAlign w:val="center"/>
          </w:tcPr>
          <w:p w14:paraId="25B48F47" w14:textId="6F95AEEA" w:rsidR="006406A0" w:rsidRPr="005D03EE" w:rsidRDefault="006406A0" w:rsidP="006406A0">
            <w:pPr>
              <w:jc w:val="center"/>
              <w:rPr>
                <w:rFonts w:ascii="GHEA Grapalat" w:hAnsi="GHEA Grapalat"/>
                <w:sz w:val="14"/>
                <w:szCs w:val="14"/>
                <w:lang w:val="en-US"/>
              </w:rPr>
            </w:pPr>
            <w:r>
              <w:rPr>
                <w:rFonts w:ascii="GHEA Grapalat" w:hAnsi="GHEA Grapalat"/>
                <w:sz w:val="14"/>
                <w:szCs w:val="14"/>
                <w:lang w:val="en-US"/>
              </w:rPr>
              <w:t>82</w:t>
            </w:r>
          </w:p>
        </w:tc>
        <w:tc>
          <w:tcPr>
            <w:tcW w:w="2715" w:type="dxa"/>
            <w:vAlign w:val="center"/>
          </w:tcPr>
          <w:p w14:paraId="1AE95D27" w14:textId="01F79057" w:rsidR="006406A0" w:rsidRPr="0082472D" w:rsidRDefault="006406A0" w:rsidP="006406A0">
            <w:pPr>
              <w:jc w:val="center"/>
              <w:rPr>
                <w:rFonts w:ascii="GHEA Grapalat" w:hAnsi="GHEA Grapalat"/>
                <w:sz w:val="16"/>
                <w:szCs w:val="16"/>
              </w:rPr>
            </w:pPr>
            <w:r>
              <w:rPr>
                <w:rFonts w:ascii="GHEA Grapalat" w:hAnsi="GHEA Grapalat"/>
                <w:sz w:val="18"/>
                <w:szCs w:val="18"/>
              </w:rPr>
              <w:t>33651146</w:t>
            </w:r>
          </w:p>
        </w:tc>
        <w:tc>
          <w:tcPr>
            <w:tcW w:w="1627" w:type="dxa"/>
            <w:vAlign w:val="center"/>
          </w:tcPr>
          <w:p w14:paraId="05A76A27" w14:textId="2BBCBB18" w:rsidR="006406A0" w:rsidRPr="0082472D" w:rsidRDefault="006406A0" w:rsidP="006406A0">
            <w:pPr>
              <w:widowControl w:val="0"/>
              <w:jc w:val="center"/>
              <w:rPr>
                <w:rFonts w:ascii="GHEA Grapalat" w:hAnsi="GHEA Grapalat"/>
                <w:sz w:val="16"/>
                <w:szCs w:val="16"/>
              </w:rPr>
            </w:pPr>
            <w:proofErr w:type="spellStart"/>
            <w:r w:rsidRPr="005D03EE">
              <w:rPr>
                <w:rFonts w:ascii="GHEA Grapalat" w:hAnsi="GHEA Grapalat"/>
                <w:sz w:val="16"/>
                <w:szCs w:val="16"/>
              </w:rPr>
              <w:t>фуразолидон</w:t>
            </w:r>
            <w:proofErr w:type="spellEnd"/>
            <w:r w:rsidRPr="005D03EE">
              <w:rPr>
                <w:rFonts w:ascii="GHEA Grapalat" w:hAnsi="GHEA Grapalat"/>
                <w:sz w:val="16"/>
                <w:szCs w:val="16"/>
              </w:rPr>
              <w:t xml:space="preserve"> 50 мг</w:t>
            </w:r>
          </w:p>
        </w:tc>
        <w:tc>
          <w:tcPr>
            <w:tcW w:w="1857" w:type="dxa"/>
            <w:vAlign w:val="center"/>
          </w:tcPr>
          <w:p w14:paraId="02A00A80"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0BF8A0B" w14:textId="68419FD7" w:rsidR="006406A0" w:rsidRPr="0082472D" w:rsidRDefault="006406A0" w:rsidP="006406A0">
            <w:pPr>
              <w:widowControl w:val="0"/>
              <w:jc w:val="center"/>
              <w:rPr>
                <w:rFonts w:ascii="GHEA Grapalat" w:hAnsi="GHEA Grapalat"/>
                <w:sz w:val="16"/>
                <w:szCs w:val="16"/>
              </w:rPr>
            </w:pPr>
            <w:proofErr w:type="spellStart"/>
            <w:r w:rsidRPr="005D03EE">
              <w:rPr>
                <w:rFonts w:ascii="GHEA Grapalat" w:hAnsi="GHEA Grapalat"/>
                <w:sz w:val="16"/>
                <w:szCs w:val="16"/>
              </w:rPr>
              <w:t>фуразолидон</w:t>
            </w:r>
            <w:proofErr w:type="spellEnd"/>
            <w:r w:rsidRPr="005D03EE">
              <w:rPr>
                <w:rFonts w:ascii="GHEA Grapalat" w:hAnsi="GHEA Grapalat"/>
                <w:sz w:val="16"/>
                <w:szCs w:val="16"/>
              </w:rPr>
              <w:t xml:space="preserve"> 50 </w:t>
            </w:r>
            <w:proofErr w:type="gramStart"/>
            <w:r w:rsidRPr="005D03EE">
              <w:rPr>
                <w:rFonts w:ascii="GHEA Grapalat" w:hAnsi="GHEA Grapalat"/>
                <w:sz w:val="16"/>
                <w:szCs w:val="16"/>
              </w:rPr>
              <w:t>мг</w:t>
            </w:r>
            <w:r>
              <w:rPr>
                <w:rFonts w:ascii="GHEA Grapalat" w:hAnsi="GHEA Grapalat"/>
                <w:sz w:val="16"/>
                <w:szCs w:val="16"/>
                <w:lang w:val="en-US"/>
              </w:rPr>
              <w:t xml:space="preserve">  </w:t>
            </w:r>
            <w:r w:rsidRPr="0082472D">
              <w:rPr>
                <w:rFonts w:ascii="GHEA Grapalat" w:hAnsi="GHEA Grapalat"/>
                <w:sz w:val="16"/>
                <w:szCs w:val="16"/>
              </w:rPr>
              <w:t>таблетка</w:t>
            </w:r>
            <w:proofErr w:type="gramEnd"/>
          </w:p>
        </w:tc>
        <w:tc>
          <w:tcPr>
            <w:tcW w:w="1085" w:type="dxa"/>
            <w:vAlign w:val="center"/>
          </w:tcPr>
          <w:p w14:paraId="5F1FB504" w14:textId="080919FA"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5E70564F"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16ABF835"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E5DC51F" w14:textId="6883693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709" w:type="dxa"/>
            <w:vAlign w:val="center"/>
          </w:tcPr>
          <w:p w14:paraId="4E60151F" w14:textId="1CF60EF9"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7171E74" w14:textId="241F5E41"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947" w:type="dxa"/>
          </w:tcPr>
          <w:p w14:paraId="2CF819F7" w14:textId="77777777" w:rsidR="006406A0" w:rsidRPr="00B138F3" w:rsidRDefault="006406A0" w:rsidP="006406A0">
            <w:pPr>
              <w:widowControl w:val="0"/>
              <w:jc w:val="center"/>
              <w:rPr>
                <w:rFonts w:ascii="GHEA Grapalat" w:hAnsi="GHEA Grapalat"/>
                <w:sz w:val="16"/>
                <w:szCs w:val="16"/>
              </w:rPr>
            </w:pPr>
          </w:p>
        </w:tc>
      </w:tr>
      <w:tr w:rsidR="006406A0" w:rsidRPr="00B138F3" w14:paraId="602666E0" w14:textId="77777777" w:rsidTr="00E51F05">
        <w:trPr>
          <w:jc w:val="center"/>
        </w:trPr>
        <w:tc>
          <w:tcPr>
            <w:tcW w:w="1242" w:type="dxa"/>
            <w:vAlign w:val="center"/>
          </w:tcPr>
          <w:p w14:paraId="7D4E0DA5" w14:textId="33322E04" w:rsidR="006406A0" w:rsidRPr="0051056B" w:rsidRDefault="006406A0" w:rsidP="006406A0">
            <w:pPr>
              <w:jc w:val="center"/>
              <w:rPr>
                <w:rFonts w:ascii="GHEA Grapalat" w:hAnsi="GHEA Grapalat"/>
                <w:sz w:val="14"/>
                <w:szCs w:val="14"/>
                <w:lang w:val="en-US"/>
              </w:rPr>
            </w:pPr>
            <w:r>
              <w:rPr>
                <w:rFonts w:ascii="GHEA Grapalat" w:hAnsi="GHEA Grapalat"/>
                <w:sz w:val="14"/>
                <w:szCs w:val="14"/>
                <w:lang w:val="en-US"/>
              </w:rPr>
              <w:t>83</w:t>
            </w:r>
          </w:p>
        </w:tc>
        <w:tc>
          <w:tcPr>
            <w:tcW w:w="2715" w:type="dxa"/>
            <w:vAlign w:val="center"/>
          </w:tcPr>
          <w:p w14:paraId="366E6EF3" w14:textId="116915ED" w:rsidR="006406A0" w:rsidRPr="0082472D" w:rsidRDefault="006406A0" w:rsidP="006406A0">
            <w:pPr>
              <w:jc w:val="center"/>
              <w:rPr>
                <w:rFonts w:ascii="GHEA Grapalat" w:hAnsi="GHEA Grapalat"/>
                <w:sz w:val="16"/>
                <w:szCs w:val="16"/>
              </w:rPr>
            </w:pPr>
            <w:r w:rsidRPr="000F50DF">
              <w:rPr>
                <w:rFonts w:ascii="GHEA Grapalat" w:hAnsi="GHEA Grapalat" w:cs="Arial"/>
                <w:sz w:val="18"/>
                <w:szCs w:val="18"/>
              </w:rPr>
              <w:t>33691209</w:t>
            </w:r>
          </w:p>
        </w:tc>
        <w:tc>
          <w:tcPr>
            <w:tcW w:w="1627" w:type="dxa"/>
            <w:vAlign w:val="center"/>
          </w:tcPr>
          <w:p w14:paraId="45A32B6E" w14:textId="0337A7F8" w:rsidR="006406A0" w:rsidRPr="0082472D" w:rsidRDefault="006406A0" w:rsidP="006406A0">
            <w:pPr>
              <w:widowControl w:val="0"/>
              <w:jc w:val="center"/>
              <w:rPr>
                <w:rFonts w:ascii="GHEA Grapalat" w:hAnsi="GHEA Grapalat"/>
                <w:sz w:val="16"/>
                <w:szCs w:val="16"/>
              </w:rPr>
            </w:pPr>
            <w:proofErr w:type="spellStart"/>
            <w:r w:rsidRPr="00155459">
              <w:rPr>
                <w:rFonts w:ascii="GHEA Grapalat" w:hAnsi="GHEA Grapalat"/>
                <w:sz w:val="16"/>
                <w:szCs w:val="16"/>
                <w:lang w:val="en-US"/>
              </w:rPr>
              <w:t>Тамсулозин</w:t>
            </w:r>
            <w:proofErr w:type="spellEnd"/>
            <w:r w:rsidRPr="00155459">
              <w:rPr>
                <w:rFonts w:ascii="GHEA Grapalat" w:hAnsi="GHEA Grapalat"/>
                <w:sz w:val="16"/>
                <w:szCs w:val="16"/>
                <w:lang w:val="en-US"/>
              </w:rPr>
              <w:t xml:space="preserve"> (</w:t>
            </w:r>
            <w:proofErr w:type="spellStart"/>
            <w:r w:rsidRPr="00155459">
              <w:rPr>
                <w:rFonts w:ascii="GHEA Grapalat" w:hAnsi="GHEA Grapalat"/>
                <w:sz w:val="16"/>
                <w:szCs w:val="16"/>
                <w:lang w:val="en-US"/>
              </w:rPr>
              <w:t>гидрохлоридтамсулозина</w:t>
            </w:r>
            <w:proofErr w:type="spellEnd"/>
            <w:r w:rsidRPr="00155459">
              <w:rPr>
                <w:rFonts w:ascii="GHEA Grapalat" w:hAnsi="GHEA Grapalat"/>
                <w:sz w:val="16"/>
                <w:szCs w:val="16"/>
                <w:lang w:val="en-US"/>
              </w:rPr>
              <w:t>) - G04CA02</w:t>
            </w:r>
          </w:p>
        </w:tc>
        <w:tc>
          <w:tcPr>
            <w:tcW w:w="1857" w:type="dxa"/>
            <w:vAlign w:val="center"/>
          </w:tcPr>
          <w:p w14:paraId="1FC5FBEC"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95E41DD" w14:textId="0933893F" w:rsidR="006406A0" w:rsidRPr="0082472D" w:rsidRDefault="006406A0" w:rsidP="006406A0">
            <w:pPr>
              <w:widowControl w:val="0"/>
              <w:jc w:val="center"/>
              <w:rPr>
                <w:rFonts w:ascii="GHEA Grapalat" w:hAnsi="GHEA Grapalat"/>
                <w:sz w:val="16"/>
                <w:szCs w:val="16"/>
              </w:rPr>
            </w:pPr>
            <w:proofErr w:type="spellStart"/>
            <w:r w:rsidRPr="00D94EA6">
              <w:rPr>
                <w:rFonts w:ascii="GHEA Grapalat" w:hAnsi="GHEA Grapalat"/>
                <w:sz w:val="16"/>
                <w:szCs w:val="16"/>
              </w:rPr>
              <w:t>Тамсулозинтамсулозин</w:t>
            </w:r>
            <w:proofErr w:type="spellEnd"/>
            <w:r w:rsidRPr="00D94EA6">
              <w:rPr>
                <w:rFonts w:ascii="GHEA Grapalat" w:hAnsi="GHEA Grapalat"/>
                <w:sz w:val="16"/>
                <w:szCs w:val="16"/>
              </w:rPr>
              <w:t xml:space="preserve"> капсула пролонгированного действия с высвобождением 0,4 мг</w:t>
            </w:r>
          </w:p>
        </w:tc>
        <w:tc>
          <w:tcPr>
            <w:tcW w:w="1085" w:type="dxa"/>
            <w:vAlign w:val="center"/>
          </w:tcPr>
          <w:p w14:paraId="00116673" w14:textId="1924F98D" w:rsidR="006406A0" w:rsidRPr="0082472D" w:rsidRDefault="006406A0" w:rsidP="006406A0">
            <w:pPr>
              <w:widowControl w:val="0"/>
              <w:jc w:val="center"/>
              <w:rPr>
                <w:rFonts w:ascii="GHEA Grapalat" w:hAnsi="GHEA Grapalat"/>
                <w:sz w:val="16"/>
                <w:szCs w:val="16"/>
              </w:rPr>
            </w:pPr>
            <w:proofErr w:type="spellStart"/>
            <w:r w:rsidRPr="004B0381">
              <w:rPr>
                <w:rFonts w:ascii="GHEA Grapalat" w:hAnsi="GHEA Grapalat"/>
                <w:sz w:val="16"/>
                <w:szCs w:val="16"/>
              </w:rPr>
              <w:t>шт</w:t>
            </w:r>
            <w:proofErr w:type="spellEnd"/>
          </w:p>
        </w:tc>
        <w:tc>
          <w:tcPr>
            <w:tcW w:w="1559" w:type="dxa"/>
          </w:tcPr>
          <w:p w14:paraId="3693EEDE"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643F911D"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75AF0489" w14:textId="520DA0A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709" w:type="dxa"/>
            <w:vAlign w:val="center"/>
          </w:tcPr>
          <w:p w14:paraId="564DF766" w14:textId="6FDA3403"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818F92C" w14:textId="210A3A26"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947" w:type="dxa"/>
          </w:tcPr>
          <w:p w14:paraId="411BBCCA" w14:textId="77777777" w:rsidR="006406A0" w:rsidRPr="00B138F3" w:rsidRDefault="006406A0" w:rsidP="006406A0">
            <w:pPr>
              <w:widowControl w:val="0"/>
              <w:jc w:val="center"/>
              <w:rPr>
                <w:rFonts w:ascii="GHEA Grapalat" w:hAnsi="GHEA Grapalat"/>
                <w:sz w:val="16"/>
                <w:szCs w:val="16"/>
              </w:rPr>
            </w:pPr>
          </w:p>
        </w:tc>
      </w:tr>
      <w:tr w:rsidR="006406A0" w:rsidRPr="00B138F3" w14:paraId="513691A5" w14:textId="77777777" w:rsidTr="00E51F05">
        <w:trPr>
          <w:jc w:val="center"/>
        </w:trPr>
        <w:tc>
          <w:tcPr>
            <w:tcW w:w="1242" w:type="dxa"/>
            <w:vAlign w:val="center"/>
          </w:tcPr>
          <w:p w14:paraId="660F2918" w14:textId="48788799" w:rsidR="006406A0" w:rsidRPr="0051056B" w:rsidRDefault="006406A0" w:rsidP="006406A0">
            <w:pPr>
              <w:jc w:val="center"/>
              <w:rPr>
                <w:rFonts w:ascii="GHEA Grapalat" w:hAnsi="GHEA Grapalat"/>
                <w:sz w:val="14"/>
                <w:szCs w:val="14"/>
                <w:lang w:val="en-US"/>
              </w:rPr>
            </w:pPr>
            <w:r>
              <w:rPr>
                <w:rFonts w:ascii="GHEA Grapalat" w:hAnsi="GHEA Grapalat"/>
                <w:sz w:val="14"/>
                <w:szCs w:val="14"/>
                <w:lang w:val="en-US"/>
              </w:rPr>
              <w:t>84</w:t>
            </w:r>
          </w:p>
        </w:tc>
        <w:tc>
          <w:tcPr>
            <w:tcW w:w="2715" w:type="dxa"/>
            <w:vAlign w:val="center"/>
          </w:tcPr>
          <w:p w14:paraId="6EA87C7F" w14:textId="077AE10C" w:rsidR="006406A0" w:rsidRPr="0082472D" w:rsidRDefault="006406A0" w:rsidP="006406A0">
            <w:pPr>
              <w:jc w:val="center"/>
              <w:rPr>
                <w:rFonts w:ascii="GHEA Grapalat" w:hAnsi="GHEA Grapalat"/>
                <w:sz w:val="16"/>
                <w:szCs w:val="16"/>
              </w:rPr>
            </w:pPr>
            <w:r>
              <w:rPr>
                <w:rFonts w:ascii="GHEA Grapalat" w:hAnsi="GHEA Grapalat"/>
                <w:sz w:val="16"/>
                <w:szCs w:val="16"/>
              </w:rPr>
              <w:t>33621210</w:t>
            </w:r>
          </w:p>
        </w:tc>
        <w:tc>
          <w:tcPr>
            <w:tcW w:w="1627" w:type="dxa"/>
            <w:vAlign w:val="center"/>
          </w:tcPr>
          <w:p w14:paraId="50BCFADD" w14:textId="77CB3C7E" w:rsidR="006406A0" w:rsidRPr="0082472D" w:rsidRDefault="006406A0" w:rsidP="006406A0">
            <w:pPr>
              <w:widowControl w:val="0"/>
              <w:jc w:val="center"/>
              <w:rPr>
                <w:rFonts w:ascii="GHEA Grapalat" w:hAnsi="GHEA Grapalat"/>
                <w:sz w:val="16"/>
                <w:szCs w:val="16"/>
              </w:rPr>
            </w:pPr>
            <w:r w:rsidRPr="00D64DFA">
              <w:rPr>
                <w:rFonts w:ascii="GHEA Grapalat" w:hAnsi="GHEA Grapalat"/>
                <w:sz w:val="16"/>
                <w:szCs w:val="16"/>
              </w:rPr>
              <w:t>Железосодержащая комбинация 50мг/5мл, флакон</w:t>
            </w:r>
          </w:p>
        </w:tc>
        <w:tc>
          <w:tcPr>
            <w:tcW w:w="1857" w:type="dxa"/>
            <w:vAlign w:val="center"/>
          </w:tcPr>
          <w:p w14:paraId="7CF0CB5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3CB4FD3A" w14:textId="4B72F67F" w:rsidR="006406A0" w:rsidRPr="0082472D" w:rsidRDefault="006406A0" w:rsidP="006406A0">
            <w:pPr>
              <w:widowControl w:val="0"/>
              <w:jc w:val="center"/>
              <w:rPr>
                <w:rFonts w:ascii="GHEA Grapalat" w:hAnsi="GHEA Grapalat"/>
                <w:sz w:val="16"/>
                <w:szCs w:val="16"/>
              </w:rPr>
            </w:pPr>
            <w:r w:rsidRPr="00D64DFA">
              <w:rPr>
                <w:rFonts w:ascii="GHEA Grapalat" w:hAnsi="GHEA Grapalat"/>
                <w:sz w:val="16"/>
                <w:szCs w:val="16"/>
              </w:rPr>
              <w:t xml:space="preserve">Железа (III) гидроксид с </w:t>
            </w:r>
            <w:proofErr w:type="spellStart"/>
            <w:r w:rsidRPr="00D64DFA">
              <w:rPr>
                <w:rFonts w:ascii="GHEA Grapalat" w:hAnsi="GHEA Grapalat"/>
                <w:sz w:val="16"/>
                <w:szCs w:val="16"/>
              </w:rPr>
              <w:t>полимальтозным</w:t>
            </w:r>
            <w:proofErr w:type="spellEnd"/>
            <w:r w:rsidRPr="00D64DFA">
              <w:rPr>
                <w:rFonts w:ascii="GHEA Grapalat" w:hAnsi="GHEA Grapalat"/>
                <w:sz w:val="16"/>
                <w:szCs w:val="16"/>
              </w:rPr>
              <w:t xml:space="preserve"> комплексом раствор для внутреннего применения 50мг/5мл, флакон</w:t>
            </w:r>
          </w:p>
        </w:tc>
        <w:tc>
          <w:tcPr>
            <w:tcW w:w="1085" w:type="dxa"/>
            <w:vAlign w:val="center"/>
          </w:tcPr>
          <w:p w14:paraId="06637E67" w14:textId="2DD3E288"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31F4F136"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1CD67C83"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B736389" w14:textId="60958B3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709" w:type="dxa"/>
            <w:vAlign w:val="center"/>
          </w:tcPr>
          <w:p w14:paraId="44BE7694" w14:textId="223B3A90"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9D7F6B0" w14:textId="6DCBE86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947" w:type="dxa"/>
          </w:tcPr>
          <w:p w14:paraId="4D1F9F7E" w14:textId="77777777" w:rsidR="006406A0" w:rsidRPr="00B138F3" w:rsidRDefault="006406A0" w:rsidP="006406A0">
            <w:pPr>
              <w:widowControl w:val="0"/>
              <w:jc w:val="center"/>
              <w:rPr>
                <w:rFonts w:ascii="GHEA Grapalat" w:hAnsi="GHEA Grapalat"/>
                <w:sz w:val="16"/>
                <w:szCs w:val="16"/>
              </w:rPr>
            </w:pPr>
          </w:p>
        </w:tc>
      </w:tr>
      <w:tr w:rsidR="006406A0" w:rsidRPr="00B138F3" w14:paraId="7FB55D1F" w14:textId="77777777" w:rsidTr="00E51F05">
        <w:trPr>
          <w:jc w:val="center"/>
        </w:trPr>
        <w:tc>
          <w:tcPr>
            <w:tcW w:w="1242" w:type="dxa"/>
            <w:vAlign w:val="center"/>
          </w:tcPr>
          <w:p w14:paraId="5AE4DAA8" w14:textId="2C75924D" w:rsidR="006406A0" w:rsidRPr="00D64DFA" w:rsidRDefault="006406A0" w:rsidP="006406A0">
            <w:pPr>
              <w:jc w:val="center"/>
              <w:rPr>
                <w:rFonts w:ascii="GHEA Grapalat" w:hAnsi="GHEA Grapalat"/>
                <w:sz w:val="14"/>
                <w:szCs w:val="14"/>
                <w:lang w:val="en-US"/>
              </w:rPr>
            </w:pPr>
            <w:r>
              <w:rPr>
                <w:rFonts w:ascii="GHEA Grapalat" w:hAnsi="GHEA Grapalat"/>
                <w:sz w:val="14"/>
                <w:szCs w:val="14"/>
                <w:lang w:val="en-US"/>
              </w:rPr>
              <w:t>85</w:t>
            </w:r>
          </w:p>
        </w:tc>
        <w:tc>
          <w:tcPr>
            <w:tcW w:w="2715" w:type="dxa"/>
            <w:vAlign w:val="center"/>
          </w:tcPr>
          <w:p w14:paraId="18A543E3" w14:textId="10183977"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33671114/2</w:t>
            </w:r>
          </w:p>
        </w:tc>
        <w:tc>
          <w:tcPr>
            <w:tcW w:w="1627" w:type="dxa"/>
            <w:vAlign w:val="center"/>
          </w:tcPr>
          <w:p w14:paraId="054E75A6" w14:textId="77777777" w:rsidR="006406A0" w:rsidRDefault="006406A0" w:rsidP="006406A0">
            <w:pPr>
              <w:widowControl w:val="0"/>
              <w:jc w:val="center"/>
              <w:rPr>
                <w:rFonts w:ascii="GHEA Grapalat" w:hAnsi="GHEA Grapalat"/>
                <w:sz w:val="16"/>
                <w:szCs w:val="16"/>
              </w:rPr>
            </w:pPr>
            <w:r w:rsidRPr="0082472D">
              <w:rPr>
                <w:rFonts w:ascii="GHEA Grapalat" w:hAnsi="GHEA Grapalat"/>
                <w:sz w:val="16"/>
                <w:szCs w:val="16"/>
              </w:rPr>
              <w:t>Аминофиллин 2,4% -5 мл / раствор для инъекций /</w:t>
            </w:r>
            <w:r w:rsidRPr="00D64DFA">
              <w:rPr>
                <w:rFonts w:ascii="GHEA Grapalat" w:hAnsi="GHEA Grapalat"/>
                <w:sz w:val="16"/>
                <w:szCs w:val="16"/>
              </w:rPr>
              <w:t xml:space="preserve"> </w:t>
            </w:r>
          </w:p>
          <w:p w14:paraId="172A21AD" w14:textId="45E5885E"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 / в поликлинике / </w:t>
            </w:r>
          </w:p>
        </w:tc>
        <w:tc>
          <w:tcPr>
            <w:tcW w:w="1857" w:type="dxa"/>
            <w:vAlign w:val="center"/>
          </w:tcPr>
          <w:p w14:paraId="465AA4E4"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E749DC4" w14:textId="1B2A89C1"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Аминофиллин, Аминофиллин 24 мг / мл, раствор для инъекций, ампулы 5 мл</w:t>
            </w:r>
          </w:p>
        </w:tc>
        <w:tc>
          <w:tcPr>
            <w:tcW w:w="1085" w:type="dxa"/>
            <w:vAlign w:val="center"/>
          </w:tcPr>
          <w:p w14:paraId="7AD520FF" w14:textId="49F363EA"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5D5FCAB3"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EF01CCE"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C8DD445" w14:textId="202D576C" w:rsidR="006406A0" w:rsidRPr="0082472D" w:rsidRDefault="006406A0" w:rsidP="006406A0">
            <w:pPr>
              <w:jc w:val="center"/>
              <w:rPr>
                <w:rFonts w:ascii="GHEA Grapalat" w:hAnsi="GHEA Grapalat"/>
                <w:sz w:val="16"/>
                <w:szCs w:val="16"/>
              </w:rPr>
            </w:pPr>
            <w:r>
              <w:rPr>
                <w:rFonts w:ascii="GHEA Grapalat" w:hAnsi="GHEA Grapalat"/>
                <w:sz w:val="16"/>
                <w:szCs w:val="16"/>
                <w:lang w:val="en-US"/>
              </w:rPr>
              <w:t>30</w:t>
            </w:r>
          </w:p>
        </w:tc>
        <w:tc>
          <w:tcPr>
            <w:tcW w:w="709" w:type="dxa"/>
            <w:vAlign w:val="center"/>
          </w:tcPr>
          <w:p w14:paraId="08150ED8" w14:textId="60B030A7"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AE73BA7" w14:textId="6E3C4AF6" w:rsidR="006406A0" w:rsidRPr="0082472D" w:rsidRDefault="006406A0" w:rsidP="006406A0">
            <w:pPr>
              <w:jc w:val="center"/>
              <w:rPr>
                <w:rFonts w:ascii="GHEA Grapalat" w:hAnsi="GHEA Grapalat"/>
                <w:sz w:val="16"/>
                <w:szCs w:val="16"/>
              </w:rPr>
            </w:pPr>
            <w:r>
              <w:rPr>
                <w:rFonts w:ascii="GHEA Grapalat" w:hAnsi="GHEA Grapalat"/>
                <w:sz w:val="16"/>
                <w:szCs w:val="16"/>
                <w:lang w:val="en-US"/>
              </w:rPr>
              <w:t>30</w:t>
            </w:r>
          </w:p>
        </w:tc>
        <w:tc>
          <w:tcPr>
            <w:tcW w:w="947" w:type="dxa"/>
          </w:tcPr>
          <w:p w14:paraId="03E83E94" w14:textId="77777777" w:rsidR="006406A0" w:rsidRPr="00B138F3" w:rsidRDefault="006406A0" w:rsidP="006406A0">
            <w:pPr>
              <w:widowControl w:val="0"/>
              <w:jc w:val="center"/>
              <w:rPr>
                <w:rFonts w:ascii="GHEA Grapalat" w:hAnsi="GHEA Grapalat"/>
                <w:sz w:val="16"/>
                <w:szCs w:val="16"/>
              </w:rPr>
            </w:pPr>
          </w:p>
        </w:tc>
      </w:tr>
      <w:tr w:rsidR="006406A0" w:rsidRPr="00B138F3" w14:paraId="08FD91EE" w14:textId="77777777" w:rsidTr="00E51F05">
        <w:trPr>
          <w:jc w:val="center"/>
        </w:trPr>
        <w:tc>
          <w:tcPr>
            <w:tcW w:w="1242" w:type="dxa"/>
            <w:vAlign w:val="center"/>
          </w:tcPr>
          <w:p w14:paraId="29A5BCB9" w14:textId="1FFA189D" w:rsidR="006406A0" w:rsidRPr="008C28B8" w:rsidRDefault="006406A0" w:rsidP="006406A0">
            <w:pPr>
              <w:jc w:val="center"/>
              <w:rPr>
                <w:rFonts w:ascii="GHEA Grapalat" w:hAnsi="GHEA Grapalat"/>
                <w:sz w:val="14"/>
                <w:szCs w:val="14"/>
                <w:lang w:val="en-US"/>
              </w:rPr>
            </w:pPr>
            <w:r>
              <w:rPr>
                <w:rFonts w:ascii="GHEA Grapalat" w:hAnsi="GHEA Grapalat"/>
                <w:sz w:val="14"/>
                <w:szCs w:val="14"/>
                <w:lang w:val="en-US"/>
              </w:rPr>
              <w:t>86</w:t>
            </w:r>
          </w:p>
        </w:tc>
        <w:tc>
          <w:tcPr>
            <w:tcW w:w="2715" w:type="dxa"/>
            <w:vAlign w:val="center"/>
          </w:tcPr>
          <w:p w14:paraId="5645D05C" w14:textId="0C61553D"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33621290</w:t>
            </w:r>
          </w:p>
        </w:tc>
        <w:tc>
          <w:tcPr>
            <w:tcW w:w="1627" w:type="dxa"/>
            <w:vAlign w:val="center"/>
          </w:tcPr>
          <w:p w14:paraId="2D1666C5" w14:textId="77777777" w:rsidR="006406A0" w:rsidRPr="00F55FFA"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Анушадиев</w:t>
            </w:r>
            <w:proofErr w:type="spellEnd"/>
            <w:r w:rsidRPr="0082472D">
              <w:rPr>
                <w:rFonts w:ascii="GHEA Grapalat" w:hAnsi="GHEA Grapalat"/>
                <w:sz w:val="16"/>
                <w:szCs w:val="16"/>
              </w:rPr>
              <w:t xml:space="preserve"> спирт 10% / 30мл</w:t>
            </w:r>
            <w:r w:rsidRPr="00F55FFA">
              <w:rPr>
                <w:rFonts w:ascii="GHEA Grapalat" w:hAnsi="GHEA Grapalat"/>
                <w:sz w:val="16"/>
                <w:szCs w:val="16"/>
              </w:rPr>
              <w:t xml:space="preserve">   </w:t>
            </w:r>
          </w:p>
          <w:p w14:paraId="4F573A61" w14:textId="5A9BFBC4"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 / в поликлинике / /</w:t>
            </w:r>
          </w:p>
        </w:tc>
        <w:tc>
          <w:tcPr>
            <w:tcW w:w="1857" w:type="dxa"/>
            <w:vAlign w:val="center"/>
          </w:tcPr>
          <w:p w14:paraId="606776B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C428F17" w14:textId="20E4D0B5"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Раствор для наружного применения 10% 30 </w:t>
            </w:r>
            <w:proofErr w:type="spellStart"/>
            <w:proofErr w:type="gramStart"/>
            <w:r w:rsidRPr="0082472D">
              <w:rPr>
                <w:rFonts w:ascii="GHEA Grapalat" w:hAnsi="GHEA Grapalat"/>
                <w:sz w:val="16"/>
                <w:szCs w:val="16"/>
              </w:rPr>
              <w:t>мл.стеклянная</w:t>
            </w:r>
            <w:proofErr w:type="spellEnd"/>
            <w:proofErr w:type="gramEnd"/>
            <w:r w:rsidRPr="0082472D">
              <w:rPr>
                <w:rFonts w:ascii="GHEA Grapalat" w:hAnsi="GHEA Grapalat"/>
                <w:sz w:val="16"/>
                <w:szCs w:val="16"/>
              </w:rPr>
              <w:t xml:space="preserve"> бутылка</w:t>
            </w:r>
          </w:p>
        </w:tc>
        <w:tc>
          <w:tcPr>
            <w:tcW w:w="1085" w:type="dxa"/>
            <w:vAlign w:val="center"/>
          </w:tcPr>
          <w:p w14:paraId="2078572C" w14:textId="052762A2"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43B50987"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133B5205"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5C6325A" w14:textId="21AF87F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p>
        </w:tc>
        <w:tc>
          <w:tcPr>
            <w:tcW w:w="709" w:type="dxa"/>
            <w:vAlign w:val="center"/>
          </w:tcPr>
          <w:p w14:paraId="7F868ACC" w14:textId="4E6F5157"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787A7B9" w14:textId="4BDF327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p>
        </w:tc>
        <w:tc>
          <w:tcPr>
            <w:tcW w:w="947" w:type="dxa"/>
          </w:tcPr>
          <w:p w14:paraId="5A3A4889" w14:textId="77777777" w:rsidR="006406A0" w:rsidRPr="00B138F3" w:rsidRDefault="006406A0" w:rsidP="006406A0">
            <w:pPr>
              <w:widowControl w:val="0"/>
              <w:jc w:val="center"/>
              <w:rPr>
                <w:rFonts w:ascii="GHEA Grapalat" w:hAnsi="GHEA Grapalat"/>
                <w:sz w:val="16"/>
                <w:szCs w:val="16"/>
              </w:rPr>
            </w:pPr>
          </w:p>
        </w:tc>
      </w:tr>
      <w:tr w:rsidR="006406A0" w:rsidRPr="00B138F3" w14:paraId="2BDFEAC6" w14:textId="77777777" w:rsidTr="00E51F05">
        <w:trPr>
          <w:jc w:val="center"/>
        </w:trPr>
        <w:tc>
          <w:tcPr>
            <w:tcW w:w="1242" w:type="dxa"/>
            <w:vAlign w:val="center"/>
          </w:tcPr>
          <w:p w14:paraId="45F6CABF" w14:textId="109B420C" w:rsidR="006406A0" w:rsidRPr="003811F1" w:rsidRDefault="006406A0" w:rsidP="006406A0">
            <w:pPr>
              <w:jc w:val="center"/>
              <w:rPr>
                <w:rFonts w:ascii="GHEA Grapalat" w:hAnsi="GHEA Grapalat"/>
                <w:sz w:val="14"/>
                <w:szCs w:val="14"/>
                <w:lang w:val="en-US"/>
              </w:rPr>
            </w:pPr>
            <w:r>
              <w:rPr>
                <w:rFonts w:ascii="GHEA Grapalat" w:hAnsi="GHEA Grapalat"/>
                <w:sz w:val="14"/>
                <w:szCs w:val="14"/>
                <w:lang w:val="en-US"/>
              </w:rPr>
              <w:t>87</w:t>
            </w:r>
          </w:p>
        </w:tc>
        <w:tc>
          <w:tcPr>
            <w:tcW w:w="2715" w:type="dxa"/>
            <w:vAlign w:val="center"/>
          </w:tcPr>
          <w:p w14:paraId="27CCECC3" w14:textId="0D0FB1D2"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33621360</w:t>
            </w:r>
          </w:p>
        </w:tc>
        <w:tc>
          <w:tcPr>
            <w:tcW w:w="1627" w:type="dxa"/>
            <w:vAlign w:val="center"/>
          </w:tcPr>
          <w:p w14:paraId="71962AB4" w14:textId="77777777" w:rsidR="006406A0" w:rsidRDefault="006406A0" w:rsidP="006406A0">
            <w:pPr>
              <w:widowControl w:val="0"/>
              <w:jc w:val="center"/>
              <w:rPr>
                <w:rFonts w:ascii="GHEA Grapalat" w:hAnsi="GHEA Grapalat"/>
                <w:sz w:val="16"/>
                <w:szCs w:val="16"/>
                <w:lang w:val="en-US"/>
              </w:rPr>
            </w:pPr>
            <w:r w:rsidRPr="0082472D">
              <w:rPr>
                <w:rFonts w:ascii="GHEA Grapalat" w:hAnsi="GHEA Grapalat"/>
                <w:sz w:val="16"/>
                <w:szCs w:val="16"/>
              </w:rPr>
              <w:t xml:space="preserve">Глицерин </w:t>
            </w:r>
            <w:proofErr w:type="spellStart"/>
            <w:r w:rsidRPr="0082472D">
              <w:rPr>
                <w:rFonts w:ascii="GHEA Grapalat" w:hAnsi="GHEA Grapalat"/>
                <w:sz w:val="16"/>
                <w:szCs w:val="16"/>
              </w:rPr>
              <w:t>тринитрат</w:t>
            </w:r>
            <w:proofErr w:type="spellEnd"/>
            <w:r w:rsidRPr="0082472D">
              <w:rPr>
                <w:rFonts w:ascii="GHEA Grapalat" w:hAnsi="GHEA Grapalat"/>
                <w:sz w:val="16"/>
                <w:szCs w:val="16"/>
              </w:rPr>
              <w:t xml:space="preserve"> 0,05</w:t>
            </w:r>
            <w:r>
              <w:rPr>
                <w:rFonts w:ascii="GHEA Grapalat" w:hAnsi="GHEA Grapalat"/>
                <w:sz w:val="16"/>
                <w:szCs w:val="16"/>
                <w:lang w:val="en-US"/>
              </w:rPr>
              <w:t xml:space="preserve"> </w:t>
            </w:r>
          </w:p>
          <w:p w14:paraId="7BA3B37A" w14:textId="28F13633" w:rsidR="006406A0" w:rsidRPr="0082472D" w:rsidRDefault="006406A0" w:rsidP="006406A0">
            <w:pPr>
              <w:widowControl w:val="0"/>
              <w:jc w:val="center"/>
              <w:rPr>
                <w:rFonts w:ascii="GHEA Grapalat" w:hAnsi="GHEA Grapalat"/>
                <w:sz w:val="16"/>
                <w:szCs w:val="16"/>
              </w:rPr>
            </w:pPr>
            <w:r>
              <w:rPr>
                <w:rFonts w:ascii="GHEA Grapalat" w:hAnsi="GHEA Grapalat"/>
                <w:sz w:val="16"/>
                <w:szCs w:val="16"/>
                <w:lang w:val="en-US"/>
              </w:rPr>
              <w:t xml:space="preserve"> </w:t>
            </w:r>
            <w:r w:rsidRPr="0082472D">
              <w:rPr>
                <w:rFonts w:ascii="GHEA Grapalat" w:hAnsi="GHEA Grapalat"/>
                <w:sz w:val="16"/>
                <w:szCs w:val="16"/>
              </w:rPr>
              <w:t xml:space="preserve"> / в поликлинике /</w:t>
            </w:r>
          </w:p>
        </w:tc>
        <w:tc>
          <w:tcPr>
            <w:tcW w:w="1857" w:type="dxa"/>
            <w:vAlign w:val="center"/>
          </w:tcPr>
          <w:p w14:paraId="522949D4"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15022342" w14:textId="74E47FFB"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Нитроглицерин 0,5 мг </w:t>
            </w:r>
            <w:proofErr w:type="spellStart"/>
            <w:r w:rsidRPr="0082472D">
              <w:rPr>
                <w:rFonts w:ascii="GHEA Grapalat" w:hAnsi="GHEA Grapalat"/>
                <w:sz w:val="16"/>
                <w:szCs w:val="16"/>
              </w:rPr>
              <w:t>сублингвальная</w:t>
            </w:r>
            <w:proofErr w:type="spellEnd"/>
            <w:r w:rsidRPr="0082472D">
              <w:rPr>
                <w:rFonts w:ascii="GHEA Grapalat" w:hAnsi="GHEA Grapalat"/>
                <w:sz w:val="16"/>
                <w:szCs w:val="16"/>
              </w:rPr>
              <w:t xml:space="preserve"> таблетка</w:t>
            </w:r>
          </w:p>
        </w:tc>
        <w:tc>
          <w:tcPr>
            <w:tcW w:w="1085" w:type="dxa"/>
            <w:vAlign w:val="center"/>
          </w:tcPr>
          <w:p w14:paraId="0E0F5B45" w14:textId="7D0EBA77"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E2D13B2"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22598542"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F59F68A" w14:textId="07FA71B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709" w:type="dxa"/>
            <w:vAlign w:val="center"/>
          </w:tcPr>
          <w:p w14:paraId="1953E380" w14:textId="564CA41B"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24B7766" w14:textId="1913A5F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947" w:type="dxa"/>
          </w:tcPr>
          <w:p w14:paraId="64304BFC" w14:textId="77777777" w:rsidR="006406A0" w:rsidRPr="00B138F3" w:rsidRDefault="006406A0" w:rsidP="006406A0">
            <w:pPr>
              <w:widowControl w:val="0"/>
              <w:jc w:val="center"/>
              <w:rPr>
                <w:rFonts w:ascii="GHEA Grapalat" w:hAnsi="GHEA Grapalat"/>
                <w:sz w:val="16"/>
                <w:szCs w:val="16"/>
              </w:rPr>
            </w:pPr>
          </w:p>
        </w:tc>
      </w:tr>
      <w:tr w:rsidR="006406A0" w:rsidRPr="00B138F3" w14:paraId="5E39A034" w14:textId="77777777" w:rsidTr="00E51F05">
        <w:trPr>
          <w:jc w:val="center"/>
        </w:trPr>
        <w:tc>
          <w:tcPr>
            <w:tcW w:w="1242" w:type="dxa"/>
            <w:vAlign w:val="center"/>
          </w:tcPr>
          <w:p w14:paraId="4B5FA326" w14:textId="5C7C7194" w:rsidR="006406A0" w:rsidRPr="00E81058" w:rsidRDefault="006406A0" w:rsidP="006406A0">
            <w:pPr>
              <w:jc w:val="center"/>
              <w:rPr>
                <w:rFonts w:ascii="GHEA Grapalat" w:hAnsi="GHEA Grapalat"/>
                <w:sz w:val="14"/>
                <w:szCs w:val="14"/>
                <w:lang w:val="en-US"/>
              </w:rPr>
            </w:pPr>
            <w:r>
              <w:rPr>
                <w:rFonts w:ascii="GHEA Grapalat" w:hAnsi="GHEA Grapalat"/>
                <w:sz w:val="14"/>
                <w:szCs w:val="14"/>
                <w:lang w:val="en-US"/>
              </w:rPr>
              <w:t>88</w:t>
            </w:r>
          </w:p>
        </w:tc>
        <w:tc>
          <w:tcPr>
            <w:tcW w:w="2715" w:type="dxa"/>
            <w:vAlign w:val="center"/>
          </w:tcPr>
          <w:p w14:paraId="2F02B77B" w14:textId="2E2582A8"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33661153/</w:t>
            </w:r>
            <w:r>
              <w:rPr>
                <w:rFonts w:ascii="GHEA Grapalat" w:hAnsi="GHEA Grapalat"/>
                <w:sz w:val="18"/>
                <w:szCs w:val="18"/>
              </w:rPr>
              <w:t>2</w:t>
            </w:r>
          </w:p>
        </w:tc>
        <w:tc>
          <w:tcPr>
            <w:tcW w:w="1627" w:type="dxa"/>
            <w:vAlign w:val="center"/>
          </w:tcPr>
          <w:p w14:paraId="0092FCF0" w14:textId="77777777" w:rsidR="006406A0" w:rsidRDefault="006406A0" w:rsidP="006406A0">
            <w:pPr>
              <w:widowControl w:val="0"/>
              <w:jc w:val="center"/>
              <w:rPr>
                <w:rFonts w:ascii="GHEA Grapalat" w:hAnsi="GHEA Grapalat"/>
                <w:sz w:val="16"/>
                <w:szCs w:val="16"/>
              </w:rPr>
            </w:pPr>
            <w:r w:rsidRPr="0082472D">
              <w:rPr>
                <w:rFonts w:ascii="GHEA Grapalat" w:hAnsi="GHEA Grapalat"/>
                <w:sz w:val="16"/>
                <w:szCs w:val="16"/>
              </w:rPr>
              <w:t>Дексаметазон 4 мг / мл / фосфат натрия / раствор для инъекций</w:t>
            </w:r>
            <w:r w:rsidRPr="00F55FFA">
              <w:rPr>
                <w:rFonts w:ascii="GHEA Grapalat" w:hAnsi="GHEA Grapalat"/>
                <w:sz w:val="16"/>
                <w:szCs w:val="16"/>
              </w:rPr>
              <w:t xml:space="preserve">   </w:t>
            </w:r>
          </w:p>
          <w:p w14:paraId="1645B8E3" w14:textId="047DFF6B"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 / в поликлинике / </w:t>
            </w:r>
          </w:p>
        </w:tc>
        <w:tc>
          <w:tcPr>
            <w:tcW w:w="1857" w:type="dxa"/>
            <w:vAlign w:val="center"/>
          </w:tcPr>
          <w:p w14:paraId="0BD28FB8"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7E0429D" w14:textId="455D6F89"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Дексаметазон (дексаметазон фосфат натрия) дексаметазон (дексаметазон </w:t>
            </w:r>
            <w:r w:rsidRPr="0082472D">
              <w:rPr>
                <w:rFonts w:ascii="GHEA Grapalat" w:hAnsi="GHEA Grapalat"/>
                <w:sz w:val="16"/>
                <w:szCs w:val="16"/>
              </w:rPr>
              <w:lastRenderedPageBreak/>
              <w:t>фосфат натрия) инъекционный раствор 4 мг / мл, ампула 2 мл</w:t>
            </w:r>
          </w:p>
        </w:tc>
        <w:tc>
          <w:tcPr>
            <w:tcW w:w="1085" w:type="dxa"/>
            <w:vAlign w:val="center"/>
          </w:tcPr>
          <w:p w14:paraId="6168406C" w14:textId="2C8CC04D"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lastRenderedPageBreak/>
              <w:t>флакон</w:t>
            </w:r>
          </w:p>
        </w:tc>
        <w:tc>
          <w:tcPr>
            <w:tcW w:w="1559" w:type="dxa"/>
          </w:tcPr>
          <w:p w14:paraId="777C62B2"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79E34357"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E9B6A67" w14:textId="672202C6"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40</w:t>
            </w:r>
          </w:p>
        </w:tc>
        <w:tc>
          <w:tcPr>
            <w:tcW w:w="709" w:type="dxa"/>
            <w:vAlign w:val="center"/>
          </w:tcPr>
          <w:p w14:paraId="4B4DA664" w14:textId="1EB3B03D"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7CF53446" w14:textId="5E3766D6"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40</w:t>
            </w:r>
          </w:p>
        </w:tc>
        <w:tc>
          <w:tcPr>
            <w:tcW w:w="947" w:type="dxa"/>
          </w:tcPr>
          <w:p w14:paraId="65E35B7C" w14:textId="77777777" w:rsidR="006406A0" w:rsidRPr="00B138F3" w:rsidRDefault="006406A0" w:rsidP="006406A0">
            <w:pPr>
              <w:widowControl w:val="0"/>
              <w:jc w:val="center"/>
              <w:rPr>
                <w:rFonts w:ascii="GHEA Grapalat" w:hAnsi="GHEA Grapalat"/>
                <w:sz w:val="16"/>
                <w:szCs w:val="16"/>
              </w:rPr>
            </w:pPr>
          </w:p>
        </w:tc>
      </w:tr>
      <w:tr w:rsidR="006406A0" w:rsidRPr="00B138F3" w14:paraId="6288E1DC" w14:textId="77777777" w:rsidTr="00E51F05">
        <w:trPr>
          <w:jc w:val="center"/>
        </w:trPr>
        <w:tc>
          <w:tcPr>
            <w:tcW w:w="1242" w:type="dxa"/>
            <w:vAlign w:val="center"/>
          </w:tcPr>
          <w:p w14:paraId="53E39E8E" w14:textId="1B4186B8" w:rsidR="006406A0" w:rsidRPr="00CC0E38" w:rsidRDefault="006406A0" w:rsidP="006406A0">
            <w:pPr>
              <w:jc w:val="center"/>
              <w:rPr>
                <w:rFonts w:ascii="GHEA Grapalat" w:hAnsi="GHEA Grapalat"/>
                <w:sz w:val="14"/>
                <w:szCs w:val="14"/>
                <w:lang w:val="en-US"/>
              </w:rPr>
            </w:pPr>
            <w:r>
              <w:rPr>
                <w:rFonts w:ascii="GHEA Grapalat" w:hAnsi="GHEA Grapalat"/>
                <w:sz w:val="14"/>
                <w:szCs w:val="14"/>
                <w:lang w:val="en-US"/>
              </w:rPr>
              <w:t>89</w:t>
            </w:r>
          </w:p>
        </w:tc>
        <w:tc>
          <w:tcPr>
            <w:tcW w:w="2715" w:type="dxa"/>
            <w:vAlign w:val="center"/>
          </w:tcPr>
          <w:p w14:paraId="5E467DAF" w14:textId="701237CD"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33671130</w:t>
            </w:r>
          </w:p>
        </w:tc>
        <w:tc>
          <w:tcPr>
            <w:tcW w:w="1627" w:type="dxa"/>
            <w:vAlign w:val="center"/>
          </w:tcPr>
          <w:p w14:paraId="6B77D50D" w14:textId="77777777" w:rsidR="006406A0" w:rsidRPr="00F55FFA"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Димедрол / </w:t>
            </w:r>
            <w:proofErr w:type="spellStart"/>
            <w:r w:rsidRPr="0082472D">
              <w:rPr>
                <w:rFonts w:ascii="GHEA Grapalat" w:hAnsi="GHEA Grapalat"/>
                <w:sz w:val="16"/>
                <w:szCs w:val="16"/>
              </w:rPr>
              <w:t>примедрол</w:t>
            </w:r>
            <w:proofErr w:type="spellEnd"/>
            <w:r w:rsidRPr="0082472D">
              <w:rPr>
                <w:rFonts w:ascii="GHEA Grapalat" w:hAnsi="GHEA Grapalat"/>
                <w:sz w:val="16"/>
                <w:szCs w:val="16"/>
              </w:rPr>
              <w:t xml:space="preserve"> / 1% / 1 мл раствор</w:t>
            </w:r>
            <w:r w:rsidRPr="00F55FFA">
              <w:rPr>
                <w:rFonts w:ascii="GHEA Grapalat" w:hAnsi="GHEA Grapalat"/>
                <w:sz w:val="16"/>
                <w:szCs w:val="16"/>
              </w:rPr>
              <w:t xml:space="preserve">  </w:t>
            </w:r>
          </w:p>
          <w:p w14:paraId="51508315" w14:textId="010D04A5"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 / в поликлинике / /</w:t>
            </w:r>
          </w:p>
        </w:tc>
        <w:tc>
          <w:tcPr>
            <w:tcW w:w="1857" w:type="dxa"/>
            <w:vAlign w:val="center"/>
          </w:tcPr>
          <w:p w14:paraId="18C194AC"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5714E5E" w14:textId="643A703D"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Димедрол (</w:t>
            </w:r>
            <w:proofErr w:type="spellStart"/>
            <w:r w:rsidRPr="0082472D">
              <w:rPr>
                <w:rFonts w:ascii="GHEA Grapalat" w:hAnsi="GHEA Grapalat"/>
                <w:sz w:val="16"/>
                <w:szCs w:val="16"/>
              </w:rPr>
              <w:t>дифенгидрамин</w:t>
            </w:r>
            <w:proofErr w:type="spellEnd"/>
            <w:r w:rsidRPr="0082472D">
              <w:rPr>
                <w:rFonts w:ascii="GHEA Grapalat" w:hAnsi="GHEA Grapalat"/>
                <w:sz w:val="16"/>
                <w:szCs w:val="16"/>
              </w:rPr>
              <w:t xml:space="preserve"> гидрохлорид) раствор для инъекций 10 мг / мл, ампулы 1 мл</w:t>
            </w:r>
          </w:p>
        </w:tc>
        <w:tc>
          <w:tcPr>
            <w:tcW w:w="1085" w:type="dxa"/>
            <w:vAlign w:val="center"/>
          </w:tcPr>
          <w:p w14:paraId="76D85BB7" w14:textId="30F0C827"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65436713"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65D63DCF"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670E1C57" w14:textId="242B60D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60</w:t>
            </w:r>
          </w:p>
        </w:tc>
        <w:tc>
          <w:tcPr>
            <w:tcW w:w="709" w:type="dxa"/>
            <w:vAlign w:val="center"/>
          </w:tcPr>
          <w:p w14:paraId="23623642" w14:textId="12F25A40"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09C85719" w14:textId="58B9DE5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60</w:t>
            </w:r>
          </w:p>
        </w:tc>
        <w:tc>
          <w:tcPr>
            <w:tcW w:w="947" w:type="dxa"/>
          </w:tcPr>
          <w:p w14:paraId="65C21ABE" w14:textId="77777777" w:rsidR="006406A0" w:rsidRPr="00B138F3" w:rsidRDefault="006406A0" w:rsidP="006406A0">
            <w:pPr>
              <w:widowControl w:val="0"/>
              <w:jc w:val="center"/>
              <w:rPr>
                <w:rFonts w:ascii="GHEA Grapalat" w:hAnsi="GHEA Grapalat"/>
                <w:sz w:val="16"/>
                <w:szCs w:val="16"/>
              </w:rPr>
            </w:pPr>
          </w:p>
        </w:tc>
      </w:tr>
      <w:tr w:rsidR="006406A0" w:rsidRPr="00B138F3" w14:paraId="3C78A6B5" w14:textId="77777777" w:rsidTr="00E51F05">
        <w:trPr>
          <w:jc w:val="center"/>
        </w:trPr>
        <w:tc>
          <w:tcPr>
            <w:tcW w:w="1242" w:type="dxa"/>
            <w:vAlign w:val="center"/>
          </w:tcPr>
          <w:p w14:paraId="4CB1520D" w14:textId="64E078D5" w:rsidR="006406A0" w:rsidRPr="00CC0E38" w:rsidRDefault="006406A0" w:rsidP="006406A0">
            <w:pPr>
              <w:jc w:val="center"/>
              <w:rPr>
                <w:rFonts w:ascii="GHEA Grapalat" w:hAnsi="GHEA Grapalat"/>
                <w:sz w:val="14"/>
                <w:szCs w:val="14"/>
                <w:lang w:val="en-US"/>
              </w:rPr>
            </w:pPr>
            <w:r>
              <w:rPr>
                <w:rFonts w:ascii="GHEA Grapalat" w:hAnsi="GHEA Grapalat"/>
                <w:sz w:val="14"/>
                <w:szCs w:val="14"/>
                <w:lang w:val="en-US"/>
              </w:rPr>
              <w:t>90</w:t>
            </w:r>
          </w:p>
        </w:tc>
        <w:tc>
          <w:tcPr>
            <w:tcW w:w="2715" w:type="dxa"/>
            <w:vAlign w:val="center"/>
          </w:tcPr>
          <w:p w14:paraId="49A5A612" w14:textId="05F3AC56"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33621290</w:t>
            </w:r>
          </w:p>
        </w:tc>
        <w:tc>
          <w:tcPr>
            <w:tcW w:w="1627" w:type="dxa"/>
            <w:vAlign w:val="center"/>
          </w:tcPr>
          <w:p w14:paraId="1A387B33" w14:textId="77777777" w:rsidR="006406A0" w:rsidRDefault="006406A0" w:rsidP="006406A0">
            <w:pPr>
              <w:widowControl w:val="0"/>
              <w:jc w:val="center"/>
              <w:rPr>
                <w:rFonts w:ascii="GHEA Grapalat" w:hAnsi="GHEA Grapalat"/>
                <w:sz w:val="16"/>
                <w:szCs w:val="16"/>
              </w:rPr>
            </w:pPr>
            <w:r w:rsidRPr="00911CB2">
              <w:rPr>
                <w:rFonts w:ascii="GHEA Grapalat" w:hAnsi="GHEA Grapalat"/>
                <w:sz w:val="16"/>
                <w:szCs w:val="16"/>
              </w:rPr>
              <w:t xml:space="preserve">Адреналин /адреналин/ 1мг/мл-1мл раствор </w:t>
            </w:r>
          </w:p>
          <w:p w14:paraId="72E0E936" w14:textId="403707F1" w:rsidR="006406A0" w:rsidRPr="0082472D" w:rsidRDefault="006406A0" w:rsidP="006406A0">
            <w:pPr>
              <w:widowControl w:val="0"/>
              <w:jc w:val="center"/>
              <w:rPr>
                <w:rFonts w:ascii="GHEA Grapalat" w:hAnsi="GHEA Grapalat"/>
                <w:sz w:val="16"/>
                <w:szCs w:val="16"/>
              </w:rPr>
            </w:pPr>
            <w:r w:rsidRPr="00911CB2">
              <w:rPr>
                <w:rFonts w:ascii="GHEA Grapalat" w:hAnsi="GHEA Grapalat"/>
                <w:sz w:val="16"/>
                <w:szCs w:val="16"/>
              </w:rPr>
              <w:t xml:space="preserve">/ </w:t>
            </w:r>
            <w:r w:rsidRPr="0082472D">
              <w:rPr>
                <w:rFonts w:ascii="GHEA Grapalat" w:hAnsi="GHEA Grapalat"/>
                <w:sz w:val="16"/>
                <w:szCs w:val="16"/>
              </w:rPr>
              <w:t>в поликлинике /</w:t>
            </w:r>
            <w:r w:rsidRPr="00911CB2">
              <w:rPr>
                <w:rFonts w:ascii="GHEA Grapalat" w:hAnsi="GHEA Grapalat"/>
                <w:sz w:val="16"/>
                <w:szCs w:val="16"/>
              </w:rPr>
              <w:t>/</w:t>
            </w:r>
          </w:p>
        </w:tc>
        <w:tc>
          <w:tcPr>
            <w:tcW w:w="1857" w:type="dxa"/>
            <w:vAlign w:val="center"/>
          </w:tcPr>
          <w:p w14:paraId="395FB34E"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76E8663" w14:textId="471C2CE4"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Эпинефрин / адреналин / 1 мг / мл -1 мл раствора для инъекций.</w:t>
            </w:r>
          </w:p>
        </w:tc>
        <w:tc>
          <w:tcPr>
            <w:tcW w:w="1085" w:type="dxa"/>
            <w:vAlign w:val="center"/>
          </w:tcPr>
          <w:p w14:paraId="56264FA4" w14:textId="1EF30BC2"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16CA31F4"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65EB1C47"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07A8CA4E" w14:textId="62FAB14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709" w:type="dxa"/>
            <w:vAlign w:val="center"/>
          </w:tcPr>
          <w:p w14:paraId="7165C522" w14:textId="759381A2"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848AF65" w14:textId="73F7D870"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947" w:type="dxa"/>
          </w:tcPr>
          <w:p w14:paraId="477DB43F" w14:textId="77777777" w:rsidR="006406A0" w:rsidRPr="00B138F3" w:rsidRDefault="006406A0" w:rsidP="006406A0">
            <w:pPr>
              <w:widowControl w:val="0"/>
              <w:jc w:val="center"/>
              <w:rPr>
                <w:rFonts w:ascii="GHEA Grapalat" w:hAnsi="GHEA Grapalat"/>
                <w:sz w:val="16"/>
                <w:szCs w:val="16"/>
              </w:rPr>
            </w:pPr>
          </w:p>
        </w:tc>
      </w:tr>
      <w:tr w:rsidR="006406A0" w:rsidRPr="00B138F3" w14:paraId="4B4A3F9F" w14:textId="77777777" w:rsidTr="00E51F05">
        <w:trPr>
          <w:jc w:val="center"/>
        </w:trPr>
        <w:tc>
          <w:tcPr>
            <w:tcW w:w="1242" w:type="dxa"/>
            <w:vAlign w:val="center"/>
          </w:tcPr>
          <w:p w14:paraId="619F4D0E" w14:textId="291E6B8A" w:rsidR="006406A0" w:rsidRPr="006F34C9" w:rsidRDefault="006406A0" w:rsidP="006406A0">
            <w:pPr>
              <w:jc w:val="center"/>
              <w:rPr>
                <w:rFonts w:ascii="GHEA Grapalat" w:hAnsi="GHEA Grapalat"/>
                <w:sz w:val="14"/>
                <w:szCs w:val="14"/>
                <w:lang w:val="en-US"/>
              </w:rPr>
            </w:pPr>
            <w:r>
              <w:rPr>
                <w:rFonts w:ascii="GHEA Grapalat" w:hAnsi="GHEA Grapalat"/>
                <w:sz w:val="14"/>
                <w:szCs w:val="14"/>
                <w:lang w:val="en-US"/>
              </w:rPr>
              <w:t>91</w:t>
            </w:r>
          </w:p>
        </w:tc>
        <w:tc>
          <w:tcPr>
            <w:tcW w:w="2715" w:type="dxa"/>
            <w:vAlign w:val="center"/>
          </w:tcPr>
          <w:p w14:paraId="375BF212" w14:textId="70271244"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33691201</w:t>
            </w:r>
          </w:p>
        </w:tc>
        <w:tc>
          <w:tcPr>
            <w:tcW w:w="1627" w:type="dxa"/>
            <w:vAlign w:val="center"/>
          </w:tcPr>
          <w:p w14:paraId="5D626A2A" w14:textId="4E1D37E4" w:rsidR="006406A0" w:rsidRPr="0082472D" w:rsidRDefault="006406A0" w:rsidP="006406A0">
            <w:pPr>
              <w:widowControl w:val="0"/>
              <w:jc w:val="center"/>
              <w:rPr>
                <w:rFonts w:ascii="GHEA Grapalat" w:hAnsi="GHEA Grapalat"/>
                <w:sz w:val="16"/>
                <w:szCs w:val="16"/>
              </w:rPr>
            </w:pPr>
            <w:r w:rsidRPr="006F34C9">
              <w:rPr>
                <w:rFonts w:ascii="GHEA Grapalat" w:hAnsi="GHEA Grapalat"/>
                <w:sz w:val="16"/>
                <w:szCs w:val="16"/>
              </w:rPr>
              <w:t>Настой котовника /</w:t>
            </w:r>
            <w:r w:rsidRPr="0082472D">
              <w:rPr>
                <w:rFonts w:ascii="GHEA Grapalat" w:hAnsi="GHEA Grapalat"/>
                <w:sz w:val="16"/>
                <w:szCs w:val="16"/>
              </w:rPr>
              <w:t xml:space="preserve"> в поликлинике /</w:t>
            </w:r>
            <w:r w:rsidRPr="006F34C9">
              <w:rPr>
                <w:rFonts w:ascii="GHEA Grapalat" w:hAnsi="GHEA Grapalat"/>
                <w:sz w:val="16"/>
                <w:szCs w:val="16"/>
              </w:rPr>
              <w:t>/</w:t>
            </w:r>
          </w:p>
        </w:tc>
        <w:tc>
          <w:tcPr>
            <w:tcW w:w="1857" w:type="dxa"/>
            <w:vAlign w:val="center"/>
          </w:tcPr>
          <w:p w14:paraId="238FADFE"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A12AFDB" w14:textId="08008240" w:rsidR="006406A0" w:rsidRPr="0082472D" w:rsidRDefault="006406A0" w:rsidP="006406A0">
            <w:pPr>
              <w:widowControl w:val="0"/>
              <w:jc w:val="center"/>
              <w:rPr>
                <w:rFonts w:ascii="GHEA Grapalat" w:hAnsi="GHEA Grapalat"/>
                <w:sz w:val="16"/>
                <w:szCs w:val="16"/>
              </w:rPr>
            </w:pPr>
            <w:r w:rsidRPr="006F34C9">
              <w:rPr>
                <w:rFonts w:ascii="GHEA Grapalat" w:hAnsi="GHEA Grapalat"/>
                <w:sz w:val="16"/>
                <w:szCs w:val="16"/>
              </w:rPr>
              <w:t>Настой котовника</w:t>
            </w:r>
          </w:p>
        </w:tc>
        <w:tc>
          <w:tcPr>
            <w:tcW w:w="1085" w:type="dxa"/>
            <w:vAlign w:val="center"/>
          </w:tcPr>
          <w:p w14:paraId="19F14272" w14:textId="40B8703F"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578ED9BE"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1E442F0F"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38CE0E8B" w14:textId="1EF7C698"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709" w:type="dxa"/>
            <w:vAlign w:val="center"/>
          </w:tcPr>
          <w:p w14:paraId="5410B7E5" w14:textId="228A7E47"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06BBE62" w14:textId="361B2117"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947" w:type="dxa"/>
          </w:tcPr>
          <w:p w14:paraId="6073888C" w14:textId="77777777" w:rsidR="006406A0" w:rsidRPr="00B138F3" w:rsidRDefault="006406A0" w:rsidP="006406A0">
            <w:pPr>
              <w:widowControl w:val="0"/>
              <w:jc w:val="center"/>
              <w:rPr>
                <w:rFonts w:ascii="GHEA Grapalat" w:hAnsi="GHEA Grapalat"/>
                <w:sz w:val="16"/>
                <w:szCs w:val="16"/>
              </w:rPr>
            </w:pPr>
          </w:p>
        </w:tc>
      </w:tr>
      <w:tr w:rsidR="006406A0" w:rsidRPr="00B138F3" w14:paraId="0A56463A" w14:textId="77777777" w:rsidTr="00E51F05">
        <w:trPr>
          <w:jc w:val="center"/>
        </w:trPr>
        <w:tc>
          <w:tcPr>
            <w:tcW w:w="1242" w:type="dxa"/>
            <w:vAlign w:val="center"/>
          </w:tcPr>
          <w:p w14:paraId="01A13978" w14:textId="0959F4C1" w:rsidR="006406A0" w:rsidRPr="00D7215D" w:rsidRDefault="006406A0" w:rsidP="006406A0">
            <w:pPr>
              <w:jc w:val="center"/>
              <w:rPr>
                <w:rFonts w:ascii="GHEA Grapalat" w:hAnsi="GHEA Grapalat"/>
                <w:sz w:val="14"/>
                <w:szCs w:val="14"/>
                <w:lang w:val="en-US"/>
              </w:rPr>
            </w:pPr>
            <w:r>
              <w:rPr>
                <w:rFonts w:ascii="GHEA Grapalat" w:hAnsi="GHEA Grapalat"/>
                <w:sz w:val="14"/>
                <w:szCs w:val="14"/>
                <w:lang w:val="en-US"/>
              </w:rPr>
              <w:t>92</w:t>
            </w:r>
          </w:p>
        </w:tc>
        <w:tc>
          <w:tcPr>
            <w:tcW w:w="2715" w:type="dxa"/>
            <w:vAlign w:val="center"/>
          </w:tcPr>
          <w:p w14:paraId="2126736F" w14:textId="25F4AF4B"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33691145</w:t>
            </w:r>
          </w:p>
        </w:tc>
        <w:tc>
          <w:tcPr>
            <w:tcW w:w="1627" w:type="dxa"/>
            <w:vAlign w:val="center"/>
          </w:tcPr>
          <w:p w14:paraId="5B271DB3" w14:textId="7AD9CFCD" w:rsidR="006406A0" w:rsidRPr="0082472D" w:rsidRDefault="006406A0" w:rsidP="006406A0">
            <w:pPr>
              <w:widowControl w:val="0"/>
              <w:jc w:val="center"/>
              <w:rPr>
                <w:rFonts w:ascii="GHEA Grapalat" w:hAnsi="GHEA Grapalat"/>
                <w:sz w:val="16"/>
                <w:szCs w:val="16"/>
              </w:rPr>
            </w:pPr>
            <w:r w:rsidRPr="00D7215D">
              <w:rPr>
                <w:rFonts w:ascii="GHEA Grapalat" w:hAnsi="GHEA Grapalat"/>
                <w:sz w:val="16"/>
                <w:szCs w:val="16"/>
              </w:rPr>
              <w:t>Раствор сульфата магния 25% 5 мл /в поликлинике/</w:t>
            </w:r>
          </w:p>
        </w:tc>
        <w:tc>
          <w:tcPr>
            <w:tcW w:w="1857" w:type="dxa"/>
            <w:vAlign w:val="center"/>
          </w:tcPr>
          <w:p w14:paraId="06AB4019"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2C6B5A1" w14:textId="346529A9" w:rsidR="006406A0" w:rsidRPr="0082472D" w:rsidRDefault="006406A0" w:rsidP="006406A0">
            <w:pPr>
              <w:widowControl w:val="0"/>
              <w:jc w:val="center"/>
              <w:rPr>
                <w:rFonts w:ascii="GHEA Grapalat" w:hAnsi="GHEA Grapalat"/>
                <w:sz w:val="16"/>
                <w:szCs w:val="16"/>
              </w:rPr>
            </w:pPr>
            <w:r w:rsidRPr="00D7215D">
              <w:rPr>
                <w:rFonts w:ascii="GHEA Grapalat" w:hAnsi="GHEA Grapalat"/>
                <w:sz w:val="16"/>
                <w:szCs w:val="16"/>
              </w:rPr>
              <w:t>Раствор сульфата магния 25% 5 мл</w:t>
            </w:r>
          </w:p>
        </w:tc>
        <w:tc>
          <w:tcPr>
            <w:tcW w:w="1085" w:type="dxa"/>
            <w:vAlign w:val="center"/>
          </w:tcPr>
          <w:p w14:paraId="4C32C451" w14:textId="6C6D1142"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52A247BE"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6A72894"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45CC8677" w14:textId="2F3BF59B"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709" w:type="dxa"/>
            <w:vAlign w:val="center"/>
          </w:tcPr>
          <w:p w14:paraId="524F4EC2" w14:textId="2A4A130D"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478D45E9" w14:textId="76C9A818"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20</w:t>
            </w:r>
          </w:p>
        </w:tc>
        <w:tc>
          <w:tcPr>
            <w:tcW w:w="947" w:type="dxa"/>
          </w:tcPr>
          <w:p w14:paraId="11BFE8E5" w14:textId="77777777" w:rsidR="006406A0" w:rsidRPr="00B138F3" w:rsidRDefault="006406A0" w:rsidP="006406A0">
            <w:pPr>
              <w:widowControl w:val="0"/>
              <w:jc w:val="center"/>
              <w:rPr>
                <w:rFonts w:ascii="GHEA Grapalat" w:hAnsi="GHEA Grapalat"/>
                <w:sz w:val="16"/>
                <w:szCs w:val="16"/>
              </w:rPr>
            </w:pPr>
          </w:p>
        </w:tc>
      </w:tr>
      <w:tr w:rsidR="006406A0" w:rsidRPr="00B138F3" w14:paraId="4AC8BD22" w14:textId="77777777" w:rsidTr="00E51F05">
        <w:trPr>
          <w:jc w:val="center"/>
        </w:trPr>
        <w:tc>
          <w:tcPr>
            <w:tcW w:w="1242" w:type="dxa"/>
            <w:vAlign w:val="center"/>
          </w:tcPr>
          <w:p w14:paraId="0F177998" w14:textId="1BD56890" w:rsidR="006406A0" w:rsidRPr="00E55E82" w:rsidRDefault="006406A0" w:rsidP="006406A0">
            <w:pPr>
              <w:jc w:val="center"/>
              <w:rPr>
                <w:rFonts w:ascii="GHEA Grapalat" w:hAnsi="GHEA Grapalat"/>
                <w:sz w:val="14"/>
                <w:szCs w:val="14"/>
                <w:lang w:val="en-US"/>
              </w:rPr>
            </w:pPr>
            <w:r>
              <w:rPr>
                <w:rFonts w:ascii="GHEA Grapalat" w:hAnsi="GHEA Grapalat"/>
                <w:sz w:val="14"/>
                <w:szCs w:val="14"/>
                <w:lang w:val="en-US"/>
              </w:rPr>
              <w:t>93</w:t>
            </w:r>
          </w:p>
        </w:tc>
        <w:tc>
          <w:tcPr>
            <w:tcW w:w="2715" w:type="dxa"/>
            <w:vAlign w:val="center"/>
          </w:tcPr>
          <w:p w14:paraId="12A06954" w14:textId="36F59C00"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24321340</w:t>
            </w:r>
          </w:p>
        </w:tc>
        <w:tc>
          <w:tcPr>
            <w:tcW w:w="1627" w:type="dxa"/>
            <w:vAlign w:val="center"/>
          </w:tcPr>
          <w:p w14:paraId="024D8608" w14:textId="77777777" w:rsidR="006406A0" w:rsidRPr="00F55FFA" w:rsidRDefault="006406A0" w:rsidP="006406A0">
            <w:pPr>
              <w:widowControl w:val="0"/>
              <w:jc w:val="center"/>
              <w:rPr>
                <w:rFonts w:ascii="GHEA Grapalat" w:hAnsi="GHEA Grapalat"/>
                <w:sz w:val="16"/>
                <w:szCs w:val="16"/>
              </w:rPr>
            </w:pPr>
            <w:r w:rsidRPr="0082472D">
              <w:rPr>
                <w:rFonts w:ascii="GHEA Grapalat" w:hAnsi="GHEA Grapalat"/>
                <w:sz w:val="16"/>
                <w:szCs w:val="16"/>
              </w:rPr>
              <w:t>Медицинский Алкоголь 70% 100 мл</w:t>
            </w:r>
            <w:r w:rsidRPr="00F55FFA">
              <w:rPr>
                <w:rFonts w:ascii="GHEA Grapalat" w:hAnsi="GHEA Grapalat"/>
                <w:sz w:val="16"/>
                <w:szCs w:val="16"/>
              </w:rPr>
              <w:t xml:space="preserve">    /</w:t>
            </w:r>
          </w:p>
          <w:p w14:paraId="2EF57C54" w14:textId="09043AB9"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 в поликлинике //</w:t>
            </w:r>
          </w:p>
        </w:tc>
        <w:tc>
          <w:tcPr>
            <w:tcW w:w="1857" w:type="dxa"/>
            <w:vAlign w:val="center"/>
          </w:tcPr>
          <w:p w14:paraId="1AAF80EE"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9F1D8D7" w14:textId="275C05B1"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этанол </w:t>
            </w:r>
            <w:proofErr w:type="spellStart"/>
            <w:r w:rsidRPr="0082472D">
              <w:rPr>
                <w:rFonts w:ascii="GHEA Grapalat" w:hAnsi="GHEA Grapalat"/>
                <w:sz w:val="16"/>
                <w:szCs w:val="16"/>
              </w:rPr>
              <w:t>этанольный</w:t>
            </w:r>
            <w:proofErr w:type="spellEnd"/>
            <w:r w:rsidRPr="0082472D">
              <w:rPr>
                <w:rFonts w:ascii="GHEA Grapalat" w:hAnsi="GHEA Grapalat"/>
                <w:sz w:val="16"/>
                <w:szCs w:val="16"/>
              </w:rPr>
              <w:t xml:space="preserve"> раствор 70%, флакон</w:t>
            </w:r>
          </w:p>
        </w:tc>
        <w:tc>
          <w:tcPr>
            <w:tcW w:w="1085" w:type="dxa"/>
            <w:vAlign w:val="center"/>
          </w:tcPr>
          <w:p w14:paraId="2E189AA8" w14:textId="105316FE"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00F1DDC0"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59D4C380"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25CDA8B" w14:textId="3CD9702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w:t>
            </w:r>
          </w:p>
        </w:tc>
        <w:tc>
          <w:tcPr>
            <w:tcW w:w="709" w:type="dxa"/>
            <w:vAlign w:val="center"/>
          </w:tcPr>
          <w:p w14:paraId="4F38F205" w14:textId="067380BD"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6A97664" w14:textId="7AAB8F6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4</w:t>
            </w:r>
          </w:p>
        </w:tc>
        <w:tc>
          <w:tcPr>
            <w:tcW w:w="947" w:type="dxa"/>
          </w:tcPr>
          <w:p w14:paraId="3E2FCC98" w14:textId="77777777" w:rsidR="006406A0" w:rsidRPr="00B138F3" w:rsidRDefault="006406A0" w:rsidP="006406A0">
            <w:pPr>
              <w:widowControl w:val="0"/>
              <w:jc w:val="center"/>
              <w:rPr>
                <w:rFonts w:ascii="GHEA Grapalat" w:hAnsi="GHEA Grapalat"/>
                <w:sz w:val="16"/>
                <w:szCs w:val="16"/>
              </w:rPr>
            </w:pPr>
          </w:p>
        </w:tc>
      </w:tr>
      <w:tr w:rsidR="006406A0" w:rsidRPr="00B138F3" w14:paraId="1FBFB070" w14:textId="77777777" w:rsidTr="00E51F05">
        <w:trPr>
          <w:jc w:val="center"/>
        </w:trPr>
        <w:tc>
          <w:tcPr>
            <w:tcW w:w="1242" w:type="dxa"/>
            <w:vAlign w:val="center"/>
          </w:tcPr>
          <w:p w14:paraId="415745D2" w14:textId="4EF326B2" w:rsidR="006406A0" w:rsidRPr="00443CDB" w:rsidRDefault="006406A0" w:rsidP="006406A0">
            <w:pPr>
              <w:jc w:val="center"/>
              <w:rPr>
                <w:rFonts w:ascii="GHEA Grapalat" w:hAnsi="GHEA Grapalat"/>
                <w:sz w:val="14"/>
                <w:szCs w:val="14"/>
                <w:lang w:val="en-US"/>
              </w:rPr>
            </w:pPr>
            <w:r>
              <w:rPr>
                <w:rFonts w:ascii="GHEA Grapalat" w:hAnsi="GHEA Grapalat"/>
                <w:sz w:val="14"/>
                <w:szCs w:val="14"/>
                <w:lang w:val="en-US"/>
              </w:rPr>
              <w:t>94</w:t>
            </w:r>
          </w:p>
        </w:tc>
        <w:tc>
          <w:tcPr>
            <w:tcW w:w="2715" w:type="dxa"/>
            <w:vAlign w:val="center"/>
          </w:tcPr>
          <w:p w14:paraId="4C1E672C" w14:textId="076E77FB" w:rsidR="006406A0" w:rsidRPr="00443CDB" w:rsidRDefault="006406A0" w:rsidP="006406A0">
            <w:pPr>
              <w:jc w:val="center"/>
              <w:rPr>
                <w:rFonts w:ascii="GHEA Grapalat" w:hAnsi="GHEA Grapalat"/>
                <w:sz w:val="16"/>
                <w:szCs w:val="16"/>
                <w:lang w:val="en-US"/>
              </w:rPr>
            </w:pPr>
            <w:r w:rsidRPr="000F50DF">
              <w:rPr>
                <w:rFonts w:ascii="GHEA Grapalat" w:hAnsi="GHEA Grapalat"/>
                <w:sz w:val="18"/>
                <w:szCs w:val="18"/>
              </w:rPr>
              <w:t>33661122/</w:t>
            </w:r>
            <w:r>
              <w:rPr>
                <w:rFonts w:ascii="GHEA Grapalat" w:hAnsi="GHEA Grapalat"/>
                <w:sz w:val="18"/>
                <w:szCs w:val="18"/>
              </w:rPr>
              <w:t>2</w:t>
            </w:r>
          </w:p>
        </w:tc>
        <w:tc>
          <w:tcPr>
            <w:tcW w:w="1627" w:type="dxa"/>
            <w:vAlign w:val="center"/>
          </w:tcPr>
          <w:p w14:paraId="7E5EF3C3" w14:textId="77777777" w:rsidR="006406A0" w:rsidRDefault="006406A0" w:rsidP="006406A0">
            <w:pPr>
              <w:widowControl w:val="0"/>
              <w:jc w:val="center"/>
              <w:rPr>
                <w:rFonts w:ascii="GHEA Grapalat" w:hAnsi="GHEA Grapalat"/>
                <w:sz w:val="16"/>
                <w:szCs w:val="16"/>
                <w:lang w:val="en-US"/>
              </w:rPr>
            </w:pPr>
            <w:r w:rsidRPr="0082472D">
              <w:rPr>
                <w:rFonts w:ascii="GHEA Grapalat" w:hAnsi="GHEA Grapalat"/>
                <w:sz w:val="16"/>
                <w:szCs w:val="16"/>
              </w:rPr>
              <w:t>Парацетамол 500 мг</w:t>
            </w:r>
            <w:r>
              <w:rPr>
                <w:rFonts w:ascii="GHEA Grapalat" w:hAnsi="GHEA Grapalat"/>
                <w:sz w:val="16"/>
                <w:szCs w:val="16"/>
                <w:lang w:val="en-US"/>
              </w:rPr>
              <w:t xml:space="preserve">  </w:t>
            </w:r>
          </w:p>
          <w:p w14:paraId="4568F3AD" w14:textId="7E9D94B6"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 / в поликлинике /</w:t>
            </w:r>
          </w:p>
        </w:tc>
        <w:tc>
          <w:tcPr>
            <w:tcW w:w="1857" w:type="dxa"/>
            <w:vAlign w:val="center"/>
          </w:tcPr>
          <w:p w14:paraId="665914E1"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0282DE33" w14:textId="1994F726"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Парацетамол, Парацетамол, таблетка 500 мг</w:t>
            </w:r>
          </w:p>
        </w:tc>
        <w:tc>
          <w:tcPr>
            <w:tcW w:w="1085" w:type="dxa"/>
            <w:vAlign w:val="center"/>
          </w:tcPr>
          <w:p w14:paraId="7192F190" w14:textId="02DA351D"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D4A1382"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DDB25E4"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B495021" w14:textId="67B7D5A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500</w:t>
            </w:r>
          </w:p>
        </w:tc>
        <w:tc>
          <w:tcPr>
            <w:tcW w:w="709" w:type="dxa"/>
            <w:vAlign w:val="center"/>
          </w:tcPr>
          <w:p w14:paraId="3693D396" w14:textId="23C14652"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028F3E9" w14:textId="162AE15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500</w:t>
            </w:r>
          </w:p>
        </w:tc>
        <w:tc>
          <w:tcPr>
            <w:tcW w:w="947" w:type="dxa"/>
          </w:tcPr>
          <w:p w14:paraId="1E222A5B" w14:textId="77777777" w:rsidR="006406A0" w:rsidRPr="00B138F3" w:rsidRDefault="006406A0" w:rsidP="006406A0">
            <w:pPr>
              <w:widowControl w:val="0"/>
              <w:jc w:val="center"/>
              <w:rPr>
                <w:rFonts w:ascii="GHEA Grapalat" w:hAnsi="GHEA Grapalat"/>
                <w:sz w:val="16"/>
                <w:szCs w:val="16"/>
              </w:rPr>
            </w:pPr>
          </w:p>
        </w:tc>
      </w:tr>
      <w:tr w:rsidR="006406A0" w:rsidRPr="00B138F3" w14:paraId="1C884D4C" w14:textId="77777777" w:rsidTr="00E51F05">
        <w:trPr>
          <w:jc w:val="center"/>
        </w:trPr>
        <w:tc>
          <w:tcPr>
            <w:tcW w:w="1242" w:type="dxa"/>
            <w:vAlign w:val="center"/>
          </w:tcPr>
          <w:p w14:paraId="28967CB3" w14:textId="29595294" w:rsidR="006406A0" w:rsidRPr="00A13B25" w:rsidRDefault="006406A0" w:rsidP="006406A0">
            <w:pPr>
              <w:jc w:val="center"/>
              <w:rPr>
                <w:rFonts w:ascii="GHEA Grapalat" w:hAnsi="GHEA Grapalat"/>
                <w:sz w:val="14"/>
                <w:szCs w:val="14"/>
                <w:lang w:val="en-US"/>
              </w:rPr>
            </w:pPr>
            <w:r>
              <w:rPr>
                <w:rFonts w:ascii="GHEA Grapalat" w:hAnsi="GHEA Grapalat"/>
                <w:sz w:val="14"/>
                <w:szCs w:val="14"/>
                <w:lang w:val="en-US"/>
              </w:rPr>
              <w:t>95</w:t>
            </w:r>
          </w:p>
        </w:tc>
        <w:tc>
          <w:tcPr>
            <w:tcW w:w="2715" w:type="dxa"/>
            <w:vAlign w:val="center"/>
          </w:tcPr>
          <w:p w14:paraId="303A9594" w14:textId="33FD92B4"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33621540</w:t>
            </w:r>
          </w:p>
        </w:tc>
        <w:tc>
          <w:tcPr>
            <w:tcW w:w="1627" w:type="dxa"/>
            <w:vAlign w:val="center"/>
          </w:tcPr>
          <w:p w14:paraId="52890B3B" w14:textId="326121C4"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2% -2 мл / в поликлинике /</w:t>
            </w:r>
          </w:p>
        </w:tc>
        <w:tc>
          <w:tcPr>
            <w:tcW w:w="1857" w:type="dxa"/>
            <w:vAlign w:val="center"/>
          </w:tcPr>
          <w:p w14:paraId="6E80C6AC"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5D52B86E" w14:textId="5359239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2% -2 мл раствора для инъекций в ребра.</w:t>
            </w:r>
          </w:p>
        </w:tc>
        <w:tc>
          <w:tcPr>
            <w:tcW w:w="1085" w:type="dxa"/>
            <w:vAlign w:val="center"/>
          </w:tcPr>
          <w:p w14:paraId="497A4F38" w14:textId="1DB7F57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743DE976"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6325712"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443031D" w14:textId="179FFB20"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709" w:type="dxa"/>
            <w:vAlign w:val="center"/>
          </w:tcPr>
          <w:p w14:paraId="29DB4481" w14:textId="477C4F68"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BDFE1F4" w14:textId="055AD51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947" w:type="dxa"/>
          </w:tcPr>
          <w:p w14:paraId="36EC265B" w14:textId="77777777" w:rsidR="006406A0" w:rsidRPr="00B138F3" w:rsidRDefault="006406A0" w:rsidP="006406A0">
            <w:pPr>
              <w:widowControl w:val="0"/>
              <w:jc w:val="center"/>
              <w:rPr>
                <w:rFonts w:ascii="GHEA Grapalat" w:hAnsi="GHEA Grapalat"/>
                <w:sz w:val="16"/>
                <w:szCs w:val="16"/>
              </w:rPr>
            </w:pPr>
          </w:p>
        </w:tc>
      </w:tr>
      <w:tr w:rsidR="006406A0" w:rsidRPr="00B138F3" w14:paraId="67CD761D" w14:textId="77777777" w:rsidTr="00E51F05">
        <w:trPr>
          <w:jc w:val="center"/>
        </w:trPr>
        <w:tc>
          <w:tcPr>
            <w:tcW w:w="1242" w:type="dxa"/>
            <w:vAlign w:val="center"/>
          </w:tcPr>
          <w:p w14:paraId="2D2EB55B" w14:textId="1519CCE1" w:rsidR="006406A0" w:rsidRPr="001311BE" w:rsidRDefault="006406A0" w:rsidP="006406A0">
            <w:pPr>
              <w:jc w:val="center"/>
              <w:rPr>
                <w:rFonts w:ascii="GHEA Grapalat" w:hAnsi="GHEA Grapalat"/>
                <w:sz w:val="14"/>
                <w:szCs w:val="14"/>
                <w:lang w:val="en-US"/>
              </w:rPr>
            </w:pPr>
            <w:r>
              <w:rPr>
                <w:rFonts w:ascii="GHEA Grapalat" w:hAnsi="GHEA Grapalat"/>
                <w:sz w:val="14"/>
                <w:szCs w:val="14"/>
                <w:lang w:val="en-US"/>
              </w:rPr>
              <w:t>96</w:t>
            </w:r>
          </w:p>
        </w:tc>
        <w:tc>
          <w:tcPr>
            <w:tcW w:w="2715" w:type="dxa"/>
            <w:vAlign w:val="center"/>
          </w:tcPr>
          <w:p w14:paraId="73F0385A" w14:textId="21F1D7E9"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33691176</w:t>
            </w:r>
          </w:p>
        </w:tc>
        <w:tc>
          <w:tcPr>
            <w:tcW w:w="1627" w:type="dxa"/>
            <w:vAlign w:val="center"/>
          </w:tcPr>
          <w:p w14:paraId="4B2CBBC5" w14:textId="77777777" w:rsidR="006406A0" w:rsidRDefault="006406A0" w:rsidP="006406A0">
            <w:pPr>
              <w:widowControl w:val="0"/>
              <w:jc w:val="center"/>
              <w:rPr>
                <w:rFonts w:ascii="GHEA Grapalat" w:hAnsi="GHEA Grapalat"/>
                <w:sz w:val="16"/>
                <w:szCs w:val="16"/>
                <w:lang w:val="en-US"/>
              </w:rPr>
            </w:pPr>
            <w:r w:rsidRPr="0082472D">
              <w:rPr>
                <w:rFonts w:ascii="GHEA Grapalat" w:hAnsi="GHEA Grapalat"/>
                <w:sz w:val="16"/>
                <w:szCs w:val="16"/>
              </w:rPr>
              <w:t xml:space="preserve">Валидол 6 мг </w:t>
            </w:r>
            <w:r>
              <w:rPr>
                <w:rFonts w:ascii="GHEA Grapalat" w:hAnsi="GHEA Grapalat"/>
                <w:sz w:val="16"/>
                <w:szCs w:val="16"/>
                <w:lang w:val="en-US"/>
              </w:rPr>
              <w:t xml:space="preserve">  </w:t>
            </w:r>
          </w:p>
          <w:p w14:paraId="61AEBBCB" w14:textId="3BABDC3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в поликлинике //</w:t>
            </w:r>
          </w:p>
        </w:tc>
        <w:tc>
          <w:tcPr>
            <w:tcW w:w="1857" w:type="dxa"/>
            <w:vAlign w:val="center"/>
          </w:tcPr>
          <w:p w14:paraId="0767588E"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2BCF217" w14:textId="1BF18040"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Валидол таблетка 6 мг.</w:t>
            </w:r>
          </w:p>
        </w:tc>
        <w:tc>
          <w:tcPr>
            <w:tcW w:w="1085" w:type="dxa"/>
            <w:vAlign w:val="center"/>
          </w:tcPr>
          <w:p w14:paraId="45A0202A" w14:textId="1AD1D152"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2AFED3DC"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D126848"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6373EF7" w14:textId="11341003"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100</w:t>
            </w:r>
          </w:p>
        </w:tc>
        <w:tc>
          <w:tcPr>
            <w:tcW w:w="709" w:type="dxa"/>
            <w:vAlign w:val="center"/>
          </w:tcPr>
          <w:p w14:paraId="60775508" w14:textId="15570DCC" w:rsidR="006406A0" w:rsidRPr="0082472D" w:rsidRDefault="006406A0" w:rsidP="006406A0">
            <w:pPr>
              <w:jc w:val="center"/>
              <w:rPr>
                <w:sz w:val="16"/>
                <w:szCs w:val="16"/>
              </w:rPr>
            </w:pPr>
            <w:r w:rsidRPr="0082472D">
              <w:rPr>
                <w:rFonts w:ascii="GHEA Grapalat" w:hAnsi="GHEA Grapalat"/>
                <w:sz w:val="16"/>
                <w:szCs w:val="16"/>
              </w:rPr>
              <w:t xml:space="preserve">Ширакская </w:t>
            </w:r>
            <w:r w:rsidRPr="0082472D">
              <w:rPr>
                <w:rFonts w:ascii="GHEA Grapalat" w:hAnsi="GHEA Grapalat"/>
                <w:sz w:val="16"/>
                <w:szCs w:val="16"/>
              </w:rPr>
              <w:lastRenderedPageBreak/>
              <w:t xml:space="preserve">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D0602CC" w14:textId="47B90242"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100</w:t>
            </w:r>
          </w:p>
        </w:tc>
        <w:tc>
          <w:tcPr>
            <w:tcW w:w="947" w:type="dxa"/>
          </w:tcPr>
          <w:p w14:paraId="4AA645B8" w14:textId="77777777" w:rsidR="006406A0" w:rsidRPr="00B138F3" w:rsidRDefault="006406A0" w:rsidP="006406A0">
            <w:pPr>
              <w:widowControl w:val="0"/>
              <w:jc w:val="center"/>
              <w:rPr>
                <w:rFonts w:ascii="GHEA Grapalat" w:hAnsi="GHEA Grapalat"/>
                <w:sz w:val="16"/>
                <w:szCs w:val="16"/>
              </w:rPr>
            </w:pPr>
          </w:p>
        </w:tc>
      </w:tr>
      <w:tr w:rsidR="006406A0" w:rsidRPr="00B138F3" w14:paraId="06116F90" w14:textId="77777777" w:rsidTr="00E51F05">
        <w:trPr>
          <w:jc w:val="center"/>
        </w:trPr>
        <w:tc>
          <w:tcPr>
            <w:tcW w:w="1242" w:type="dxa"/>
            <w:vAlign w:val="center"/>
          </w:tcPr>
          <w:p w14:paraId="2EACE6BA" w14:textId="5C28A6DB" w:rsidR="006406A0" w:rsidRPr="00EC0F53" w:rsidRDefault="006406A0" w:rsidP="006406A0">
            <w:pPr>
              <w:jc w:val="center"/>
              <w:rPr>
                <w:rFonts w:ascii="GHEA Grapalat" w:hAnsi="GHEA Grapalat"/>
                <w:sz w:val="14"/>
                <w:szCs w:val="14"/>
                <w:lang w:val="en-US"/>
              </w:rPr>
            </w:pPr>
            <w:r>
              <w:rPr>
                <w:rFonts w:ascii="GHEA Grapalat" w:hAnsi="GHEA Grapalat"/>
                <w:sz w:val="14"/>
                <w:szCs w:val="14"/>
                <w:lang w:val="en-US"/>
              </w:rPr>
              <w:t>97</w:t>
            </w:r>
          </w:p>
        </w:tc>
        <w:tc>
          <w:tcPr>
            <w:tcW w:w="2715" w:type="dxa"/>
            <w:vAlign w:val="center"/>
          </w:tcPr>
          <w:p w14:paraId="3A1C4935" w14:textId="55F4DB49"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33671113</w:t>
            </w:r>
            <w:r>
              <w:rPr>
                <w:rFonts w:ascii="GHEA Grapalat" w:hAnsi="GHEA Grapalat"/>
                <w:sz w:val="18"/>
                <w:szCs w:val="18"/>
              </w:rPr>
              <w:t>/2</w:t>
            </w:r>
          </w:p>
        </w:tc>
        <w:tc>
          <w:tcPr>
            <w:tcW w:w="1627" w:type="dxa"/>
            <w:vAlign w:val="center"/>
          </w:tcPr>
          <w:p w14:paraId="25B965D1" w14:textId="77777777" w:rsidR="006406A0"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Спрей </w:t>
            </w: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100 мг</w:t>
            </w:r>
            <w:r w:rsidRPr="00EC0F53">
              <w:rPr>
                <w:rFonts w:ascii="GHEA Grapalat" w:hAnsi="GHEA Grapalat"/>
                <w:sz w:val="16"/>
                <w:szCs w:val="16"/>
              </w:rPr>
              <w:t xml:space="preserve">   </w:t>
            </w:r>
          </w:p>
          <w:p w14:paraId="6A3155B6" w14:textId="7EFC0785" w:rsidR="006406A0" w:rsidRPr="00EC0F53" w:rsidRDefault="006406A0" w:rsidP="006406A0">
            <w:pPr>
              <w:widowControl w:val="0"/>
              <w:jc w:val="center"/>
              <w:rPr>
                <w:rFonts w:ascii="GHEA Grapalat" w:hAnsi="GHEA Grapalat"/>
                <w:sz w:val="16"/>
                <w:szCs w:val="16"/>
              </w:rPr>
            </w:pPr>
            <w:r w:rsidRPr="00F55FFA">
              <w:rPr>
                <w:rFonts w:ascii="GHEA Grapalat" w:hAnsi="GHEA Grapalat"/>
                <w:sz w:val="16"/>
                <w:szCs w:val="16"/>
              </w:rPr>
              <w:t>/</w:t>
            </w:r>
            <w:r w:rsidRPr="0082472D">
              <w:rPr>
                <w:rFonts w:ascii="GHEA Grapalat" w:hAnsi="GHEA Grapalat"/>
                <w:sz w:val="16"/>
                <w:szCs w:val="16"/>
              </w:rPr>
              <w:t>в поликлинике /</w:t>
            </w:r>
          </w:p>
        </w:tc>
        <w:tc>
          <w:tcPr>
            <w:tcW w:w="1857" w:type="dxa"/>
            <w:vAlign w:val="center"/>
          </w:tcPr>
          <w:p w14:paraId="01B210B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7372D85" w14:textId="20D01E77"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сульфат </w:t>
            </w: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w:t>
            </w:r>
            <w:proofErr w:type="spellStart"/>
            <w:r w:rsidRPr="0082472D">
              <w:rPr>
                <w:rFonts w:ascii="GHEA Grapalat" w:hAnsi="GHEA Grapalat"/>
                <w:sz w:val="16"/>
                <w:szCs w:val="16"/>
              </w:rPr>
              <w:t>сальбутамол</w:t>
            </w:r>
            <w:proofErr w:type="spellEnd"/>
            <w:r w:rsidRPr="0082472D">
              <w:rPr>
                <w:rFonts w:ascii="GHEA Grapalat" w:hAnsi="GHEA Grapalat"/>
                <w:sz w:val="16"/>
                <w:szCs w:val="16"/>
              </w:rPr>
              <w:t xml:space="preserve"> сульфат) Спрей для дыхания, 100 мг / доза, 200 доз</w:t>
            </w:r>
          </w:p>
        </w:tc>
        <w:tc>
          <w:tcPr>
            <w:tcW w:w="1085" w:type="dxa"/>
            <w:vAlign w:val="center"/>
          </w:tcPr>
          <w:p w14:paraId="0ADA0B48" w14:textId="4B535389"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69EF89F8"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258CCD81"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5B4A29C" w14:textId="3CD4153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p>
        </w:tc>
        <w:tc>
          <w:tcPr>
            <w:tcW w:w="709" w:type="dxa"/>
            <w:vAlign w:val="center"/>
          </w:tcPr>
          <w:p w14:paraId="1DCEFEDC" w14:textId="7D20579F"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2913FCA3" w14:textId="37B509C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p>
        </w:tc>
        <w:tc>
          <w:tcPr>
            <w:tcW w:w="947" w:type="dxa"/>
          </w:tcPr>
          <w:p w14:paraId="7ECFD453" w14:textId="77777777" w:rsidR="006406A0" w:rsidRPr="00B138F3" w:rsidRDefault="006406A0" w:rsidP="006406A0">
            <w:pPr>
              <w:widowControl w:val="0"/>
              <w:jc w:val="center"/>
              <w:rPr>
                <w:rFonts w:ascii="GHEA Grapalat" w:hAnsi="GHEA Grapalat"/>
                <w:sz w:val="16"/>
                <w:szCs w:val="16"/>
              </w:rPr>
            </w:pPr>
          </w:p>
        </w:tc>
      </w:tr>
      <w:tr w:rsidR="006406A0" w:rsidRPr="00B138F3" w14:paraId="6C940BA7" w14:textId="77777777" w:rsidTr="00E51F05">
        <w:trPr>
          <w:jc w:val="center"/>
        </w:trPr>
        <w:tc>
          <w:tcPr>
            <w:tcW w:w="1242" w:type="dxa"/>
            <w:vAlign w:val="center"/>
          </w:tcPr>
          <w:p w14:paraId="1B855071" w14:textId="7ACF47E3" w:rsidR="006406A0" w:rsidRPr="00F55FFA" w:rsidRDefault="006406A0" w:rsidP="006406A0">
            <w:pPr>
              <w:jc w:val="center"/>
              <w:rPr>
                <w:rFonts w:ascii="GHEA Grapalat" w:hAnsi="GHEA Grapalat"/>
                <w:sz w:val="14"/>
                <w:szCs w:val="14"/>
                <w:lang w:val="en-US"/>
              </w:rPr>
            </w:pPr>
            <w:r>
              <w:rPr>
                <w:rFonts w:ascii="GHEA Grapalat" w:hAnsi="GHEA Grapalat"/>
                <w:sz w:val="14"/>
                <w:szCs w:val="14"/>
                <w:lang w:val="en-US"/>
              </w:rPr>
              <w:t>98</w:t>
            </w:r>
          </w:p>
        </w:tc>
        <w:tc>
          <w:tcPr>
            <w:tcW w:w="2715" w:type="dxa"/>
            <w:vAlign w:val="center"/>
          </w:tcPr>
          <w:p w14:paraId="646BC99A" w14:textId="2D8D70F6"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33661127</w:t>
            </w:r>
          </w:p>
        </w:tc>
        <w:tc>
          <w:tcPr>
            <w:tcW w:w="1627" w:type="dxa"/>
            <w:vAlign w:val="center"/>
          </w:tcPr>
          <w:p w14:paraId="63101D06" w14:textId="77777777" w:rsidR="006406A0" w:rsidRDefault="006406A0" w:rsidP="006406A0">
            <w:pPr>
              <w:widowControl w:val="0"/>
              <w:jc w:val="center"/>
              <w:rPr>
                <w:rFonts w:ascii="GHEA Grapalat" w:hAnsi="GHEA Grapalat"/>
                <w:sz w:val="16"/>
                <w:szCs w:val="16"/>
              </w:rPr>
            </w:pPr>
            <w:proofErr w:type="spellStart"/>
            <w:r w:rsidRPr="00F55FFA">
              <w:rPr>
                <w:rFonts w:ascii="GHEA Grapalat" w:hAnsi="GHEA Grapalat"/>
                <w:sz w:val="16"/>
                <w:szCs w:val="16"/>
              </w:rPr>
              <w:t>Метамизол</w:t>
            </w:r>
            <w:proofErr w:type="spellEnd"/>
            <w:r w:rsidRPr="00F55FFA">
              <w:rPr>
                <w:rFonts w:ascii="GHEA Grapalat" w:hAnsi="GHEA Grapalat"/>
                <w:sz w:val="16"/>
                <w:szCs w:val="16"/>
              </w:rPr>
              <w:t>/</w:t>
            </w:r>
            <w:proofErr w:type="spellStart"/>
            <w:r w:rsidRPr="00F55FFA">
              <w:rPr>
                <w:rFonts w:ascii="GHEA Grapalat" w:hAnsi="GHEA Grapalat"/>
                <w:sz w:val="16"/>
                <w:szCs w:val="16"/>
              </w:rPr>
              <w:t>метамизолин</w:t>
            </w:r>
            <w:proofErr w:type="spellEnd"/>
            <w:r w:rsidRPr="00F55FFA">
              <w:rPr>
                <w:rFonts w:ascii="GHEA Grapalat" w:hAnsi="GHEA Grapalat"/>
                <w:sz w:val="16"/>
                <w:szCs w:val="16"/>
              </w:rPr>
              <w:t xml:space="preserve"> натрия/анальгин 50%/</w:t>
            </w:r>
            <w:proofErr w:type="spellStart"/>
            <w:r w:rsidRPr="00F55FFA">
              <w:rPr>
                <w:rFonts w:ascii="GHEA Grapalat" w:hAnsi="GHEA Grapalat"/>
                <w:sz w:val="16"/>
                <w:szCs w:val="16"/>
              </w:rPr>
              <w:t>внутриполиклинический</w:t>
            </w:r>
            <w:proofErr w:type="spellEnd"/>
            <w:r w:rsidRPr="00F55FFA">
              <w:rPr>
                <w:rFonts w:ascii="GHEA Grapalat" w:hAnsi="GHEA Grapalat"/>
                <w:sz w:val="16"/>
                <w:szCs w:val="16"/>
              </w:rPr>
              <w:t>/</w:t>
            </w:r>
            <w:r w:rsidRPr="00E51F05">
              <w:rPr>
                <w:rFonts w:ascii="GHEA Grapalat" w:hAnsi="GHEA Grapalat"/>
                <w:sz w:val="16"/>
                <w:szCs w:val="16"/>
              </w:rPr>
              <w:t xml:space="preserve">  </w:t>
            </w:r>
          </w:p>
          <w:p w14:paraId="16220EE3" w14:textId="34CACC65" w:rsidR="006406A0" w:rsidRPr="0082472D" w:rsidRDefault="006406A0" w:rsidP="006406A0">
            <w:pPr>
              <w:widowControl w:val="0"/>
              <w:jc w:val="center"/>
              <w:rPr>
                <w:rFonts w:ascii="GHEA Grapalat" w:hAnsi="GHEA Grapalat"/>
                <w:sz w:val="16"/>
                <w:szCs w:val="16"/>
              </w:rPr>
            </w:pPr>
            <w:r w:rsidRPr="00F55FFA">
              <w:rPr>
                <w:rFonts w:ascii="GHEA Grapalat" w:hAnsi="GHEA Grapalat"/>
                <w:sz w:val="16"/>
                <w:szCs w:val="16"/>
              </w:rPr>
              <w:t>/</w:t>
            </w:r>
            <w:r w:rsidRPr="0082472D">
              <w:rPr>
                <w:rFonts w:ascii="GHEA Grapalat" w:hAnsi="GHEA Grapalat"/>
                <w:sz w:val="16"/>
                <w:szCs w:val="16"/>
              </w:rPr>
              <w:t>в поликлинике /</w:t>
            </w:r>
          </w:p>
        </w:tc>
        <w:tc>
          <w:tcPr>
            <w:tcW w:w="1857" w:type="dxa"/>
            <w:vAlign w:val="center"/>
          </w:tcPr>
          <w:p w14:paraId="33A1CA32"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0D6AEB0" w14:textId="1A2A8877" w:rsidR="006406A0" w:rsidRPr="0082472D" w:rsidRDefault="006406A0" w:rsidP="006406A0">
            <w:pPr>
              <w:widowControl w:val="0"/>
              <w:jc w:val="center"/>
              <w:rPr>
                <w:rFonts w:ascii="GHEA Grapalat" w:hAnsi="GHEA Grapalat"/>
                <w:sz w:val="16"/>
                <w:szCs w:val="16"/>
              </w:rPr>
            </w:pPr>
            <w:proofErr w:type="spellStart"/>
            <w:r w:rsidRPr="00F55FFA">
              <w:rPr>
                <w:rFonts w:ascii="GHEA Grapalat" w:hAnsi="GHEA Grapalat"/>
                <w:sz w:val="16"/>
                <w:szCs w:val="16"/>
              </w:rPr>
              <w:t>Метамизол</w:t>
            </w:r>
            <w:proofErr w:type="spellEnd"/>
            <w:r w:rsidRPr="00F55FFA">
              <w:rPr>
                <w:rFonts w:ascii="GHEA Grapalat" w:hAnsi="GHEA Grapalat"/>
                <w:sz w:val="16"/>
                <w:szCs w:val="16"/>
              </w:rPr>
              <w:t>/</w:t>
            </w:r>
            <w:proofErr w:type="spellStart"/>
            <w:r w:rsidRPr="00F55FFA">
              <w:rPr>
                <w:rFonts w:ascii="GHEA Grapalat" w:hAnsi="GHEA Grapalat"/>
                <w:sz w:val="16"/>
                <w:szCs w:val="16"/>
              </w:rPr>
              <w:t>метамизолиний</w:t>
            </w:r>
            <w:proofErr w:type="spellEnd"/>
            <w:r w:rsidRPr="00F55FFA">
              <w:rPr>
                <w:rFonts w:ascii="GHEA Grapalat" w:hAnsi="GHEA Grapalat"/>
                <w:sz w:val="16"/>
                <w:szCs w:val="16"/>
              </w:rPr>
              <w:t>/анальгин Раствор для инъекций 50%.</w:t>
            </w:r>
          </w:p>
        </w:tc>
        <w:tc>
          <w:tcPr>
            <w:tcW w:w="1085" w:type="dxa"/>
            <w:vAlign w:val="center"/>
          </w:tcPr>
          <w:p w14:paraId="26F87D91" w14:textId="2B1F1389"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25F5DF2C"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647F5700"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043987CD" w14:textId="3BE2DB5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60</w:t>
            </w:r>
          </w:p>
        </w:tc>
        <w:tc>
          <w:tcPr>
            <w:tcW w:w="709" w:type="dxa"/>
            <w:vAlign w:val="center"/>
          </w:tcPr>
          <w:p w14:paraId="2E1B6D0F" w14:textId="60C4809F"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D33AB05" w14:textId="2C177F3D" w:rsidR="006406A0" w:rsidRPr="0082472D" w:rsidRDefault="006406A0" w:rsidP="006406A0">
            <w:pPr>
              <w:jc w:val="center"/>
              <w:rPr>
                <w:rFonts w:ascii="GHEA Grapalat" w:hAnsi="GHEA Grapalat"/>
                <w:sz w:val="16"/>
                <w:szCs w:val="16"/>
              </w:rPr>
            </w:pPr>
            <w:r>
              <w:rPr>
                <w:rFonts w:ascii="GHEA Grapalat" w:hAnsi="GHEA Grapalat"/>
                <w:sz w:val="16"/>
                <w:szCs w:val="16"/>
                <w:lang w:val="en-US"/>
              </w:rPr>
              <w:t>60</w:t>
            </w:r>
          </w:p>
        </w:tc>
        <w:tc>
          <w:tcPr>
            <w:tcW w:w="947" w:type="dxa"/>
          </w:tcPr>
          <w:p w14:paraId="7234BF19" w14:textId="77777777" w:rsidR="006406A0" w:rsidRPr="00B138F3" w:rsidRDefault="006406A0" w:rsidP="006406A0">
            <w:pPr>
              <w:widowControl w:val="0"/>
              <w:jc w:val="center"/>
              <w:rPr>
                <w:rFonts w:ascii="GHEA Grapalat" w:hAnsi="GHEA Grapalat"/>
                <w:sz w:val="16"/>
                <w:szCs w:val="16"/>
              </w:rPr>
            </w:pPr>
          </w:p>
        </w:tc>
      </w:tr>
      <w:tr w:rsidR="006406A0" w:rsidRPr="00B138F3" w14:paraId="411666ED" w14:textId="77777777" w:rsidTr="00E51F05">
        <w:trPr>
          <w:jc w:val="center"/>
        </w:trPr>
        <w:tc>
          <w:tcPr>
            <w:tcW w:w="1242" w:type="dxa"/>
            <w:vAlign w:val="center"/>
          </w:tcPr>
          <w:p w14:paraId="67266EFE" w14:textId="2AE04DED" w:rsidR="006406A0" w:rsidRPr="00E51F05" w:rsidRDefault="006406A0" w:rsidP="006406A0">
            <w:pPr>
              <w:jc w:val="center"/>
              <w:rPr>
                <w:rFonts w:ascii="GHEA Grapalat" w:hAnsi="GHEA Grapalat"/>
                <w:sz w:val="14"/>
                <w:szCs w:val="14"/>
                <w:lang w:val="en-US"/>
              </w:rPr>
            </w:pPr>
            <w:r>
              <w:rPr>
                <w:rFonts w:ascii="GHEA Grapalat" w:hAnsi="GHEA Grapalat"/>
                <w:sz w:val="14"/>
                <w:szCs w:val="14"/>
                <w:lang w:val="en-US"/>
              </w:rPr>
              <w:t>99</w:t>
            </w:r>
          </w:p>
        </w:tc>
        <w:tc>
          <w:tcPr>
            <w:tcW w:w="2715" w:type="dxa"/>
            <w:vAlign w:val="center"/>
          </w:tcPr>
          <w:p w14:paraId="487D0307" w14:textId="2633675C"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33661121/</w:t>
            </w:r>
            <w:r>
              <w:rPr>
                <w:rFonts w:ascii="GHEA Grapalat" w:hAnsi="GHEA Grapalat"/>
                <w:sz w:val="18"/>
                <w:szCs w:val="18"/>
              </w:rPr>
              <w:t>2</w:t>
            </w:r>
          </w:p>
        </w:tc>
        <w:tc>
          <w:tcPr>
            <w:tcW w:w="1627" w:type="dxa"/>
            <w:vAlign w:val="center"/>
          </w:tcPr>
          <w:p w14:paraId="7FF4A32F" w14:textId="40F794B2" w:rsidR="006406A0"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Ацетилсалициловая кислота </w:t>
            </w:r>
            <w:r w:rsidRPr="00E51F05">
              <w:rPr>
                <w:rFonts w:ascii="GHEA Grapalat" w:hAnsi="GHEA Grapalat"/>
                <w:sz w:val="16"/>
                <w:szCs w:val="16"/>
              </w:rPr>
              <w:t>5</w:t>
            </w:r>
            <w:r w:rsidRPr="0082472D">
              <w:rPr>
                <w:rFonts w:ascii="GHEA Grapalat" w:hAnsi="GHEA Grapalat"/>
                <w:sz w:val="16"/>
                <w:szCs w:val="16"/>
              </w:rPr>
              <w:t>00 мг</w:t>
            </w:r>
            <w:r w:rsidRPr="00E51F05">
              <w:rPr>
                <w:rFonts w:ascii="GHEA Grapalat" w:hAnsi="GHEA Grapalat"/>
                <w:sz w:val="16"/>
                <w:szCs w:val="16"/>
              </w:rPr>
              <w:t xml:space="preserve">  </w:t>
            </w:r>
          </w:p>
          <w:p w14:paraId="7EEA0DF0" w14:textId="1D0C67BE" w:rsidR="006406A0" w:rsidRPr="00E51F05" w:rsidRDefault="006406A0" w:rsidP="006406A0">
            <w:pPr>
              <w:widowControl w:val="0"/>
              <w:jc w:val="center"/>
              <w:rPr>
                <w:rFonts w:ascii="GHEA Grapalat" w:hAnsi="GHEA Grapalat"/>
                <w:sz w:val="16"/>
                <w:szCs w:val="16"/>
              </w:rPr>
            </w:pPr>
            <w:r w:rsidRPr="00F55FFA">
              <w:rPr>
                <w:rFonts w:ascii="GHEA Grapalat" w:hAnsi="GHEA Grapalat"/>
                <w:sz w:val="16"/>
                <w:szCs w:val="16"/>
              </w:rPr>
              <w:t>/</w:t>
            </w:r>
            <w:r w:rsidRPr="0082472D">
              <w:rPr>
                <w:rFonts w:ascii="GHEA Grapalat" w:hAnsi="GHEA Grapalat"/>
                <w:sz w:val="16"/>
                <w:szCs w:val="16"/>
              </w:rPr>
              <w:t>в поликлинике /</w:t>
            </w:r>
          </w:p>
        </w:tc>
        <w:tc>
          <w:tcPr>
            <w:tcW w:w="1857" w:type="dxa"/>
          </w:tcPr>
          <w:p w14:paraId="7425ADB1" w14:textId="77777777" w:rsidR="006406A0" w:rsidRPr="0082472D" w:rsidRDefault="006406A0" w:rsidP="006406A0">
            <w:pPr>
              <w:widowControl w:val="0"/>
              <w:jc w:val="center"/>
              <w:rPr>
                <w:rFonts w:ascii="GHEA Grapalat" w:hAnsi="GHEA Grapalat"/>
                <w:sz w:val="16"/>
                <w:szCs w:val="16"/>
              </w:rPr>
            </w:pPr>
          </w:p>
        </w:tc>
        <w:tc>
          <w:tcPr>
            <w:tcW w:w="1467" w:type="dxa"/>
          </w:tcPr>
          <w:p w14:paraId="648542BB" w14:textId="0BC7F6E5"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Ацетилсалициловая кислота, ацетилсалициловая кислота, покрытая оболочкой, </w:t>
            </w:r>
            <w:r w:rsidRPr="00E51F05">
              <w:rPr>
                <w:rFonts w:ascii="GHEA Grapalat" w:hAnsi="GHEA Grapalat"/>
                <w:sz w:val="16"/>
                <w:szCs w:val="16"/>
              </w:rPr>
              <w:t>5</w:t>
            </w:r>
            <w:r w:rsidRPr="0082472D">
              <w:rPr>
                <w:rFonts w:ascii="GHEA Grapalat" w:hAnsi="GHEA Grapalat"/>
                <w:sz w:val="16"/>
                <w:szCs w:val="16"/>
              </w:rPr>
              <w:t>00 мг.</w:t>
            </w:r>
          </w:p>
        </w:tc>
        <w:tc>
          <w:tcPr>
            <w:tcW w:w="1085" w:type="dxa"/>
            <w:vAlign w:val="center"/>
          </w:tcPr>
          <w:p w14:paraId="675DDB45" w14:textId="7BBEE62C"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6B1D005"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E85FD26"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354D7086" w14:textId="4D56D079"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00</w:t>
            </w:r>
          </w:p>
        </w:tc>
        <w:tc>
          <w:tcPr>
            <w:tcW w:w="709" w:type="dxa"/>
            <w:vAlign w:val="center"/>
          </w:tcPr>
          <w:p w14:paraId="76E296B9" w14:textId="08CF7B17"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DBD3370" w14:textId="29349A95"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w:t>
            </w:r>
            <w:r w:rsidRPr="0082472D">
              <w:rPr>
                <w:rFonts w:ascii="GHEA Grapalat" w:hAnsi="GHEA Grapalat"/>
                <w:sz w:val="16"/>
                <w:szCs w:val="16"/>
              </w:rPr>
              <w:t>00</w:t>
            </w:r>
          </w:p>
        </w:tc>
        <w:tc>
          <w:tcPr>
            <w:tcW w:w="947" w:type="dxa"/>
          </w:tcPr>
          <w:p w14:paraId="0E6B2FD3" w14:textId="77777777" w:rsidR="006406A0" w:rsidRPr="00B138F3" w:rsidRDefault="006406A0" w:rsidP="006406A0">
            <w:pPr>
              <w:widowControl w:val="0"/>
              <w:jc w:val="center"/>
              <w:rPr>
                <w:rFonts w:ascii="GHEA Grapalat" w:hAnsi="GHEA Grapalat"/>
                <w:sz w:val="16"/>
                <w:szCs w:val="16"/>
              </w:rPr>
            </w:pPr>
          </w:p>
        </w:tc>
      </w:tr>
      <w:tr w:rsidR="006406A0" w:rsidRPr="00B138F3" w14:paraId="55A8C4E2" w14:textId="77777777" w:rsidTr="00E51F05">
        <w:trPr>
          <w:jc w:val="center"/>
        </w:trPr>
        <w:tc>
          <w:tcPr>
            <w:tcW w:w="1242" w:type="dxa"/>
            <w:vAlign w:val="center"/>
          </w:tcPr>
          <w:p w14:paraId="1377718F" w14:textId="0EEDEF93" w:rsidR="006406A0" w:rsidRPr="00E51F05" w:rsidRDefault="006406A0" w:rsidP="006406A0">
            <w:pPr>
              <w:jc w:val="center"/>
              <w:rPr>
                <w:rFonts w:ascii="GHEA Grapalat" w:hAnsi="GHEA Grapalat"/>
                <w:sz w:val="14"/>
                <w:szCs w:val="14"/>
                <w:lang w:val="en-US"/>
              </w:rPr>
            </w:pPr>
            <w:r>
              <w:rPr>
                <w:rFonts w:ascii="GHEA Grapalat" w:hAnsi="GHEA Grapalat"/>
                <w:sz w:val="14"/>
                <w:szCs w:val="14"/>
                <w:lang w:val="en-US"/>
              </w:rPr>
              <w:t>100</w:t>
            </w:r>
          </w:p>
        </w:tc>
        <w:tc>
          <w:tcPr>
            <w:tcW w:w="2715" w:type="dxa"/>
            <w:vAlign w:val="center"/>
          </w:tcPr>
          <w:p w14:paraId="684C3E28" w14:textId="1D10EDAB" w:rsidR="006406A0" w:rsidRPr="009432AD" w:rsidRDefault="006406A0" w:rsidP="006406A0">
            <w:pPr>
              <w:jc w:val="center"/>
              <w:rPr>
                <w:rFonts w:ascii="GHEA Grapalat" w:hAnsi="GHEA Grapalat"/>
                <w:sz w:val="16"/>
                <w:szCs w:val="16"/>
                <w:lang w:val="en-US"/>
              </w:rPr>
            </w:pPr>
            <w:r w:rsidRPr="00952728">
              <w:rPr>
                <w:rFonts w:ascii="GHEA Grapalat" w:hAnsi="GHEA Grapalat"/>
                <w:sz w:val="16"/>
                <w:szCs w:val="16"/>
              </w:rPr>
              <w:t>33691129/1</w:t>
            </w:r>
          </w:p>
        </w:tc>
        <w:tc>
          <w:tcPr>
            <w:tcW w:w="1627" w:type="dxa"/>
            <w:vAlign w:val="center"/>
          </w:tcPr>
          <w:p w14:paraId="55E01CAB" w14:textId="77777777" w:rsidR="006406A0" w:rsidRDefault="006406A0" w:rsidP="006406A0">
            <w:pPr>
              <w:widowControl w:val="0"/>
              <w:jc w:val="center"/>
              <w:rPr>
                <w:rFonts w:ascii="GHEA Grapalat" w:hAnsi="GHEA Grapalat"/>
                <w:sz w:val="16"/>
                <w:szCs w:val="16"/>
              </w:rPr>
            </w:pPr>
            <w:r w:rsidRPr="0082472D">
              <w:rPr>
                <w:rFonts w:ascii="GHEA Grapalat" w:hAnsi="GHEA Grapalat"/>
                <w:sz w:val="16"/>
                <w:szCs w:val="16"/>
              </w:rPr>
              <w:t>Водорастворимые ингаляторы 18,9 г порошка</w:t>
            </w:r>
            <w:r w:rsidRPr="003A7460">
              <w:rPr>
                <w:rFonts w:ascii="GHEA Grapalat" w:hAnsi="GHEA Grapalat"/>
                <w:sz w:val="16"/>
                <w:szCs w:val="16"/>
              </w:rPr>
              <w:t xml:space="preserve"> </w:t>
            </w:r>
          </w:p>
          <w:p w14:paraId="4FF9821C" w14:textId="11B8AF54" w:rsidR="006406A0" w:rsidRPr="002A07DB" w:rsidRDefault="006406A0" w:rsidP="006406A0">
            <w:pPr>
              <w:widowControl w:val="0"/>
              <w:jc w:val="center"/>
              <w:rPr>
                <w:rFonts w:ascii="GHEA Grapalat" w:hAnsi="GHEA Grapalat"/>
                <w:sz w:val="16"/>
                <w:szCs w:val="16"/>
              </w:rPr>
            </w:pPr>
            <w:r w:rsidRPr="0082472D">
              <w:rPr>
                <w:rFonts w:ascii="GHEA Grapalat" w:hAnsi="GHEA Grapalat"/>
                <w:sz w:val="16"/>
                <w:szCs w:val="16"/>
              </w:rPr>
              <w:t xml:space="preserve"> (в поликлинике</w:t>
            </w:r>
            <w:r w:rsidRPr="002A07DB">
              <w:rPr>
                <w:rFonts w:ascii="GHEA Grapalat" w:hAnsi="GHEA Grapalat"/>
                <w:sz w:val="16"/>
                <w:szCs w:val="16"/>
              </w:rPr>
              <w:t>/</w:t>
            </w:r>
          </w:p>
        </w:tc>
        <w:tc>
          <w:tcPr>
            <w:tcW w:w="1857" w:type="dxa"/>
            <w:vAlign w:val="center"/>
          </w:tcPr>
          <w:p w14:paraId="3201567F"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860164F" w14:textId="621A87E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Хлорид натрия, хлорид калия, цитрат натрия, безводная глюкоза, хлорид натрия, хлорид калия, цитрат натрия, порошок безводной глюкозы 2,5 мг + 2,5 мг + 2,9 мг + 10 мг, пакеты 18,9 г</w:t>
            </w:r>
          </w:p>
        </w:tc>
        <w:tc>
          <w:tcPr>
            <w:tcW w:w="1085" w:type="dxa"/>
            <w:vAlign w:val="center"/>
          </w:tcPr>
          <w:p w14:paraId="1944BC2E" w14:textId="4E3B90FB" w:rsidR="006406A0" w:rsidRPr="0082472D" w:rsidRDefault="006406A0" w:rsidP="006406A0">
            <w:pPr>
              <w:widowControl w:val="0"/>
              <w:jc w:val="center"/>
              <w:rPr>
                <w:rFonts w:ascii="GHEA Grapalat" w:hAnsi="GHEA Grapalat"/>
                <w:sz w:val="16"/>
                <w:szCs w:val="16"/>
              </w:rPr>
            </w:pPr>
            <w:r w:rsidRPr="003A7460">
              <w:rPr>
                <w:rFonts w:ascii="GHEA Grapalat" w:hAnsi="GHEA Grapalat"/>
                <w:sz w:val="16"/>
                <w:szCs w:val="16"/>
              </w:rPr>
              <w:t>упаковка:</w:t>
            </w:r>
          </w:p>
        </w:tc>
        <w:tc>
          <w:tcPr>
            <w:tcW w:w="1559" w:type="dxa"/>
          </w:tcPr>
          <w:p w14:paraId="7CF3DE57"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2A5A133"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725E318" w14:textId="1BC3FFDE"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w:t>
            </w:r>
          </w:p>
        </w:tc>
        <w:tc>
          <w:tcPr>
            <w:tcW w:w="709" w:type="dxa"/>
            <w:vAlign w:val="center"/>
          </w:tcPr>
          <w:p w14:paraId="2385C0B9" w14:textId="22670E15"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5D3F4B1A" w14:textId="58A75AA4" w:rsidR="006406A0" w:rsidRPr="0082472D" w:rsidRDefault="006406A0" w:rsidP="006406A0">
            <w:pPr>
              <w:jc w:val="center"/>
              <w:rPr>
                <w:rFonts w:ascii="GHEA Grapalat" w:hAnsi="GHEA Grapalat"/>
                <w:sz w:val="16"/>
                <w:szCs w:val="16"/>
              </w:rPr>
            </w:pPr>
            <w:r>
              <w:rPr>
                <w:rFonts w:ascii="GHEA Grapalat" w:hAnsi="GHEA Grapalat"/>
                <w:sz w:val="16"/>
                <w:szCs w:val="16"/>
                <w:lang w:val="en-US"/>
              </w:rPr>
              <w:t>2</w:t>
            </w:r>
            <w:r w:rsidRPr="0082472D">
              <w:rPr>
                <w:rFonts w:ascii="GHEA Grapalat" w:hAnsi="GHEA Grapalat"/>
                <w:sz w:val="16"/>
                <w:szCs w:val="16"/>
              </w:rPr>
              <w:t>0</w:t>
            </w:r>
          </w:p>
        </w:tc>
        <w:tc>
          <w:tcPr>
            <w:tcW w:w="947" w:type="dxa"/>
          </w:tcPr>
          <w:p w14:paraId="603112BD" w14:textId="77777777" w:rsidR="006406A0" w:rsidRPr="00B138F3" w:rsidRDefault="006406A0" w:rsidP="006406A0">
            <w:pPr>
              <w:widowControl w:val="0"/>
              <w:jc w:val="center"/>
              <w:rPr>
                <w:rFonts w:ascii="GHEA Grapalat" w:hAnsi="GHEA Grapalat"/>
                <w:sz w:val="16"/>
                <w:szCs w:val="16"/>
              </w:rPr>
            </w:pPr>
          </w:p>
        </w:tc>
      </w:tr>
      <w:tr w:rsidR="006406A0" w:rsidRPr="00B138F3" w14:paraId="51A75197" w14:textId="77777777" w:rsidTr="00E51F05">
        <w:trPr>
          <w:jc w:val="center"/>
        </w:trPr>
        <w:tc>
          <w:tcPr>
            <w:tcW w:w="1242" w:type="dxa"/>
            <w:vAlign w:val="center"/>
          </w:tcPr>
          <w:p w14:paraId="010B2381" w14:textId="1A3537F6" w:rsidR="006406A0" w:rsidRPr="009432AD" w:rsidRDefault="006406A0" w:rsidP="006406A0">
            <w:pPr>
              <w:jc w:val="center"/>
              <w:rPr>
                <w:rFonts w:ascii="GHEA Grapalat" w:hAnsi="GHEA Grapalat"/>
                <w:sz w:val="14"/>
                <w:szCs w:val="14"/>
                <w:lang w:val="en-US"/>
              </w:rPr>
            </w:pPr>
            <w:r>
              <w:rPr>
                <w:rFonts w:ascii="GHEA Grapalat" w:hAnsi="GHEA Grapalat"/>
                <w:sz w:val="14"/>
                <w:szCs w:val="14"/>
                <w:lang w:val="en-US"/>
              </w:rPr>
              <w:t>101</w:t>
            </w:r>
          </w:p>
        </w:tc>
        <w:tc>
          <w:tcPr>
            <w:tcW w:w="2715" w:type="dxa"/>
            <w:vAlign w:val="center"/>
          </w:tcPr>
          <w:p w14:paraId="235DBA19" w14:textId="2D7A8A45"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33691129/</w:t>
            </w:r>
            <w:r>
              <w:rPr>
                <w:rFonts w:ascii="GHEA Grapalat" w:hAnsi="GHEA Grapalat"/>
                <w:sz w:val="18"/>
                <w:szCs w:val="18"/>
              </w:rPr>
              <w:t>2</w:t>
            </w:r>
          </w:p>
        </w:tc>
        <w:tc>
          <w:tcPr>
            <w:tcW w:w="1627" w:type="dxa"/>
            <w:vAlign w:val="center"/>
          </w:tcPr>
          <w:p w14:paraId="40D76393" w14:textId="77777777" w:rsidR="006406A0" w:rsidRDefault="006406A0" w:rsidP="006406A0">
            <w:pPr>
              <w:widowControl w:val="0"/>
              <w:jc w:val="center"/>
              <w:rPr>
                <w:rFonts w:ascii="GHEA Grapalat" w:hAnsi="GHEA Grapalat"/>
                <w:sz w:val="16"/>
                <w:szCs w:val="16"/>
                <w:lang w:val="en-US"/>
              </w:rPr>
            </w:pPr>
            <w:r w:rsidRPr="009432AD">
              <w:rPr>
                <w:rFonts w:ascii="GHEA Grapalat" w:hAnsi="GHEA Grapalat"/>
                <w:sz w:val="16"/>
                <w:szCs w:val="16"/>
              </w:rPr>
              <w:t>Натрия хлорид 0,9%</w:t>
            </w:r>
            <w:r>
              <w:rPr>
                <w:rFonts w:ascii="GHEA Grapalat" w:hAnsi="GHEA Grapalat"/>
                <w:sz w:val="16"/>
                <w:szCs w:val="16"/>
                <w:lang w:val="en-US"/>
              </w:rPr>
              <w:t xml:space="preserve">  </w:t>
            </w:r>
          </w:p>
          <w:p w14:paraId="5DB90754" w14:textId="77F65993" w:rsidR="006406A0" w:rsidRPr="0082472D" w:rsidRDefault="006406A0" w:rsidP="006406A0">
            <w:pPr>
              <w:widowControl w:val="0"/>
              <w:jc w:val="center"/>
              <w:rPr>
                <w:rFonts w:ascii="GHEA Grapalat" w:hAnsi="GHEA Grapalat"/>
                <w:sz w:val="16"/>
                <w:szCs w:val="16"/>
              </w:rPr>
            </w:pPr>
            <w:r w:rsidRPr="009432AD">
              <w:rPr>
                <w:rFonts w:ascii="GHEA Grapalat" w:hAnsi="GHEA Grapalat"/>
                <w:sz w:val="16"/>
                <w:szCs w:val="16"/>
              </w:rPr>
              <w:t xml:space="preserve"> /в поликлинике/</w:t>
            </w:r>
          </w:p>
        </w:tc>
        <w:tc>
          <w:tcPr>
            <w:tcW w:w="1857" w:type="dxa"/>
            <w:vAlign w:val="center"/>
          </w:tcPr>
          <w:p w14:paraId="1E5B1A57"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280E3E4B" w14:textId="4D6DEF04" w:rsidR="006406A0" w:rsidRPr="0082472D" w:rsidRDefault="006406A0" w:rsidP="006406A0">
            <w:pPr>
              <w:widowControl w:val="0"/>
              <w:jc w:val="center"/>
              <w:rPr>
                <w:rFonts w:ascii="GHEA Grapalat" w:hAnsi="GHEA Grapalat"/>
                <w:sz w:val="16"/>
                <w:szCs w:val="16"/>
              </w:rPr>
            </w:pPr>
            <w:r w:rsidRPr="009432AD">
              <w:rPr>
                <w:rFonts w:ascii="GHEA Grapalat" w:hAnsi="GHEA Grapalat"/>
                <w:sz w:val="16"/>
                <w:szCs w:val="16"/>
              </w:rPr>
              <w:t>Натрия хлорид, раствор для инъекций</w:t>
            </w:r>
          </w:p>
        </w:tc>
        <w:tc>
          <w:tcPr>
            <w:tcW w:w="1085" w:type="dxa"/>
            <w:vAlign w:val="center"/>
          </w:tcPr>
          <w:p w14:paraId="4578900C" w14:textId="724F722C"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3D3AFD2B"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1B0F282D"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F84F9C0" w14:textId="05796C1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150</w:t>
            </w:r>
          </w:p>
        </w:tc>
        <w:tc>
          <w:tcPr>
            <w:tcW w:w="709" w:type="dxa"/>
            <w:vAlign w:val="center"/>
          </w:tcPr>
          <w:p w14:paraId="1B6E0575" w14:textId="4D94F10C" w:rsidR="006406A0" w:rsidRPr="0082472D" w:rsidRDefault="006406A0" w:rsidP="006406A0">
            <w:pPr>
              <w:jc w:val="center"/>
              <w:rPr>
                <w:sz w:val="16"/>
                <w:szCs w:val="16"/>
              </w:rPr>
            </w:pPr>
            <w:r w:rsidRPr="0082472D">
              <w:rPr>
                <w:sz w:val="16"/>
                <w:szCs w:val="16"/>
              </w:rPr>
              <w:t xml:space="preserve">Ширакская область с. </w:t>
            </w:r>
            <w:proofErr w:type="spellStart"/>
            <w:r w:rsidRPr="0082472D">
              <w:rPr>
                <w:sz w:val="16"/>
                <w:szCs w:val="16"/>
              </w:rPr>
              <w:t>Ахури</w:t>
            </w:r>
            <w:r w:rsidRPr="0082472D">
              <w:rPr>
                <w:sz w:val="16"/>
                <w:szCs w:val="16"/>
              </w:rPr>
              <w:lastRenderedPageBreak/>
              <w:t>к</w:t>
            </w:r>
            <w:proofErr w:type="spellEnd"/>
          </w:p>
        </w:tc>
        <w:tc>
          <w:tcPr>
            <w:tcW w:w="1158" w:type="dxa"/>
            <w:vAlign w:val="center"/>
          </w:tcPr>
          <w:p w14:paraId="66D410A6" w14:textId="4ADA0B59" w:rsidR="006406A0" w:rsidRPr="0082472D" w:rsidRDefault="006406A0" w:rsidP="006406A0">
            <w:pPr>
              <w:jc w:val="center"/>
              <w:rPr>
                <w:rFonts w:ascii="GHEA Grapalat" w:hAnsi="GHEA Grapalat"/>
                <w:sz w:val="16"/>
                <w:szCs w:val="16"/>
              </w:rPr>
            </w:pPr>
            <w:r>
              <w:rPr>
                <w:rFonts w:ascii="GHEA Grapalat" w:hAnsi="GHEA Grapalat"/>
                <w:sz w:val="16"/>
                <w:szCs w:val="16"/>
                <w:lang w:val="en-US"/>
              </w:rPr>
              <w:lastRenderedPageBreak/>
              <w:t>150</w:t>
            </w:r>
          </w:p>
        </w:tc>
        <w:tc>
          <w:tcPr>
            <w:tcW w:w="947" w:type="dxa"/>
          </w:tcPr>
          <w:p w14:paraId="708FA484" w14:textId="77777777" w:rsidR="006406A0" w:rsidRPr="00B138F3" w:rsidRDefault="006406A0" w:rsidP="006406A0">
            <w:pPr>
              <w:widowControl w:val="0"/>
              <w:jc w:val="center"/>
              <w:rPr>
                <w:rFonts w:ascii="GHEA Grapalat" w:hAnsi="GHEA Grapalat"/>
                <w:sz w:val="16"/>
                <w:szCs w:val="16"/>
              </w:rPr>
            </w:pPr>
          </w:p>
        </w:tc>
      </w:tr>
      <w:tr w:rsidR="006406A0" w:rsidRPr="00B138F3" w14:paraId="2047E3ED" w14:textId="77777777" w:rsidTr="00E51F05">
        <w:trPr>
          <w:jc w:val="center"/>
        </w:trPr>
        <w:tc>
          <w:tcPr>
            <w:tcW w:w="1242" w:type="dxa"/>
            <w:vAlign w:val="center"/>
          </w:tcPr>
          <w:p w14:paraId="46960557" w14:textId="7C4F034E" w:rsidR="006406A0" w:rsidRPr="009432AD" w:rsidRDefault="006406A0" w:rsidP="006406A0">
            <w:pPr>
              <w:jc w:val="center"/>
              <w:rPr>
                <w:rFonts w:ascii="GHEA Grapalat" w:hAnsi="GHEA Grapalat"/>
                <w:sz w:val="14"/>
                <w:szCs w:val="14"/>
                <w:lang w:val="en-US"/>
              </w:rPr>
            </w:pPr>
            <w:r>
              <w:rPr>
                <w:rFonts w:ascii="GHEA Grapalat" w:hAnsi="GHEA Grapalat"/>
                <w:sz w:val="14"/>
                <w:szCs w:val="14"/>
                <w:lang w:val="en-US"/>
              </w:rPr>
              <w:t>102</w:t>
            </w:r>
          </w:p>
        </w:tc>
        <w:tc>
          <w:tcPr>
            <w:tcW w:w="2715" w:type="dxa"/>
            <w:vAlign w:val="center"/>
          </w:tcPr>
          <w:p w14:paraId="0457C263" w14:textId="5117480A"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33651134</w:t>
            </w:r>
            <w:r>
              <w:rPr>
                <w:rFonts w:ascii="GHEA Grapalat" w:hAnsi="GHEA Grapalat"/>
                <w:sz w:val="18"/>
                <w:szCs w:val="18"/>
              </w:rPr>
              <w:t>/2</w:t>
            </w:r>
          </w:p>
        </w:tc>
        <w:tc>
          <w:tcPr>
            <w:tcW w:w="1627" w:type="dxa"/>
            <w:vAlign w:val="center"/>
          </w:tcPr>
          <w:p w14:paraId="3B14B2CE" w14:textId="77777777" w:rsidR="006406A0" w:rsidRDefault="006406A0" w:rsidP="006406A0">
            <w:pPr>
              <w:widowControl w:val="0"/>
              <w:jc w:val="center"/>
              <w:rPr>
                <w:rFonts w:ascii="GHEA Grapalat" w:hAnsi="GHEA Grapalat"/>
                <w:sz w:val="16"/>
                <w:szCs w:val="16"/>
              </w:rPr>
            </w:pPr>
            <w:r w:rsidRPr="0082472D">
              <w:rPr>
                <w:rFonts w:ascii="GHEA Grapalat" w:hAnsi="GHEA Grapalat"/>
                <w:sz w:val="16"/>
                <w:szCs w:val="16"/>
              </w:rPr>
              <w:t>Ципрофлоксацин 0,3% ацеталя</w:t>
            </w:r>
            <w:r>
              <w:rPr>
                <w:rFonts w:ascii="GHEA Grapalat" w:hAnsi="GHEA Grapalat"/>
                <w:sz w:val="16"/>
                <w:szCs w:val="16"/>
                <w:lang w:val="en-US"/>
              </w:rPr>
              <w:t xml:space="preserve">   </w:t>
            </w:r>
            <w:r w:rsidRPr="009432AD">
              <w:rPr>
                <w:rFonts w:ascii="GHEA Grapalat" w:hAnsi="GHEA Grapalat"/>
                <w:sz w:val="16"/>
                <w:szCs w:val="16"/>
              </w:rPr>
              <w:t xml:space="preserve"> </w:t>
            </w:r>
          </w:p>
          <w:p w14:paraId="35C8F308" w14:textId="0CABEFA1" w:rsidR="006406A0" w:rsidRPr="003407B7" w:rsidRDefault="006406A0" w:rsidP="006406A0">
            <w:pPr>
              <w:widowControl w:val="0"/>
              <w:jc w:val="center"/>
              <w:rPr>
                <w:rFonts w:ascii="GHEA Grapalat" w:hAnsi="GHEA Grapalat"/>
                <w:sz w:val="16"/>
                <w:szCs w:val="16"/>
                <w:lang w:val="en-US"/>
              </w:rPr>
            </w:pPr>
            <w:r w:rsidRPr="009432AD">
              <w:rPr>
                <w:rFonts w:ascii="GHEA Grapalat" w:hAnsi="GHEA Grapalat"/>
                <w:sz w:val="16"/>
                <w:szCs w:val="16"/>
              </w:rPr>
              <w:t>/в поликлинике/</w:t>
            </w:r>
          </w:p>
        </w:tc>
        <w:tc>
          <w:tcPr>
            <w:tcW w:w="1857" w:type="dxa"/>
            <w:vAlign w:val="center"/>
          </w:tcPr>
          <w:p w14:paraId="7920540B"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6B659E8F" w14:textId="77777777"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Ципрофлоксацин (ципрофлоксацин гидрохлорид)</w:t>
            </w:r>
          </w:p>
          <w:p w14:paraId="6845178A" w14:textId="3480BB0D"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ципрофлоксацин (ципрофлоксацин гидрохлорид), угревая капля 3 мг / мл, флакон</w:t>
            </w:r>
          </w:p>
        </w:tc>
        <w:tc>
          <w:tcPr>
            <w:tcW w:w="1085" w:type="dxa"/>
            <w:vAlign w:val="center"/>
          </w:tcPr>
          <w:p w14:paraId="3DA4F88D" w14:textId="035FF7B0"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7CE016E1"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3BDAB7E4"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50CD6CEF" w14:textId="435456D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p>
        </w:tc>
        <w:tc>
          <w:tcPr>
            <w:tcW w:w="709" w:type="dxa"/>
            <w:vAlign w:val="center"/>
          </w:tcPr>
          <w:p w14:paraId="73D8F51F" w14:textId="61B7E46F" w:rsidR="006406A0" w:rsidRPr="0082472D" w:rsidRDefault="006406A0" w:rsidP="006406A0">
            <w:pPr>
              <w:jc w:val="center"/>
              <w:rPr>
                <w:sz w:val="16"/>
                <w:szCs w:val="16"/>
              </w:rPr>
            </w:pPr>
            <w:r w:rsidRPr="0082472D">
              <w:rPr>
                <w:rFonts w:ascii="GHEA Grapalat" w:hAnsi="GHEA Grapalat"/>
                <w:sz w:val="16"/>
                <w:szCs w:val="16"/>
              </w:rPr>
              <w:t xml:space="preserve">Ширакская область с. </w:t>
            </w:r>
            <w:proofErr w:type="spellStart"/>
            <w:r w:rsidRPr="001744BB">
              <w:rPr>
                <w:rFonts w:ascii="GHEA Grapalat" w:hAnsi="GHEA Grapalat"/>
                <w:sz w:val="14"/>
                <w:szCs w:val="14"/>
              </w:rPr>
              <w:t>Аза</w:t>
            </w:r>
            <w:r w:rsidRPr="001744BB">
              <w:rPr>
                <w:rFonts w:ascii="GHEA Grapalat" w:hAnsi="GHEA Grapalat"/>
                <w:spacing w:val="6"/>
                <w:sz w:val="14"/>
                <w:szCs w:val="14"/>
              </w:rPr>
              <w:t>та</w:t>
            </w:r>
            <w:r w:rsidRPr="001744BB">
              <w:rPr>
                <w:rFonts w:ascii="GHEA Grapalat" w:hAnsi="GHEA Grapalat"/>
                <w:sz w:val="14"/>
                <w:szCs w:val="14"/>
              </w:rPr>
              <w:t>н</w:t>
            </w:r>
            <w:proofErr w:type="spellEnd"/>
          </w:p>
        </w:tc>
        <w:tc>
          <w:tcPr>
            <w:tcW w:w="1158" w:type="dxa"/>
            <w:vAlign w:val="center"/>
          </w:tcPr>
          <w:p w14:paraId="6540A078" w14:textId="20FDF71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5</w:t>
            </w:r>
          </w:p>
        </w:tc>
        <w:tc>
          <w:tcPr>
            <w:tcW w:w="947" w:type="dxa"/>
          </w:tcPr>
          <w:p w14:paraId="7B58FF52" w14:textId="77777777" w:rsidR="006406A0" w:rsidRPr="00B138F3" w:rsidRDefault="006406A0" w:rsidP="006406A0">
            <w:pPr>
              <w:widowControl w:val="0"/>
              <w:jc w:val="center"/>
              <w:rPr>
                <w:rFonts w:ascii="GHEA Grapalat" w:hAnsi="GHEA Grapalat"/>
                <w:sz w:val="16"/>
                <w:szCs w:val="16"/>
              </w:rPr>
            </w:pPr>
          </w:p>
        </w:tc>
      </w:tr>
      <w:tr w:rsidR="006406A0" w:rsidRPr="00B138F3" w14:paraId="07364DD6" w14:textId="77777777" w:rsidTr="00E51F05">
        <w:trPr>
          <w:jc w:val="center"/>
        </w:trPr>
        <w:tc>
          <w:tcPr>
            <w:tcW w:w="1242" w:type="dxa"/>
            <w:vAlign w:val="center"/>
          </w:tcPr>
          <w:p w14:paraId="00FFCDBF" w14:textId="2CD85DCC" w:rsidR="006406A0" w:rsidRPr="003407B7" w:rsidRDefault="006406A0" w:rsidP="006406A0">
            <w:pPr>
              <w:jc w:val="center"/>
              <w:rPr>
                <w:rFonts w:ascii="GHEA Grapalat" w:hAnsi="GHEA Grapalat"/>
                <w:sz w:val="14"/>
                <w:szCs w:val="14"/>
                <w:lang w:val="en-US"/>
              </w:rPr>
            </w:pPr>
            <w:r>
              <w:rPr>
                <w:rFonts w:ascii="GHEA Grapalat" w:hAnsi="GHEA Grapalat"/>
                <w:sz w:val="14"/>
                <w:szCs w:val="14"/>
                <w:lang w:val="en-US"/>
              </w:rPr>
              <w:t>103</w:t>
            </w:r>
          </w:p>
        </w:tc>
        <w:tc>
          <w:tcPr>
            <w:tcW w:w="2715" w:type="dxa"/>
            <w:vAlign w:val="center"/>
          </w:tcPr>
          <w:p w14:paraId="7084D946" w14:textId="053392B6" w:rsidR="006406A0" w:rsidRPr="0082472D" w:rsidRDefault="006406A0" w:rsidP="006406A0">
            <w:pPr>
              <w:jc w:val="center"/>
              <w:rPr>
                <w:rFonts w:ascii="GHEA Grapalat" w:hAnsi="GHEA Grapalat"/>
                <w:sz w:val="16"/>
                <w:szCs w:val="16"/>
              </w:rPr>
            </w:pPr>
            <w:r w:rsidRPr="000F50DF">
              <w:rPr>
                <w:rFonts w:ascii="GHEA Grapalat" w:hAnsi="GHEA Grapalat"/>
                <w:sz w:val="18"/>
                <w:szCs w:val="18"/>
              </w:rPr>
              <w:t>33621590/2</w:t>
            </w:r>
          </w:p>
        </w:tc>
        <w:tc>
          <w:tcPr>
            <w:tcW w:w="1627" w:type="dxa"/>
            <w:vAlign w:val="center"/>
          </w:tcPr>
          <w:p w14:paraId="4ACD5335" w14:textId="77777777" w:rsidR="006406A0" w:rsidRDefault="006406A0" w:rsidP="006406A0">
            <w:pPr>
              <w:widowControl w:val="0"/>
              <w:jc w:val="center"/>
              <w:rPr>
                <w:rFonts w:ascii="GHEA Grapalat" w:hAnsi="GHEA Grapalat"/>
                <w:sz w:val="16"/>
                <w:szCs w:val="16"/>
              </w:rPr>
            </w:pPr>
            <w:r w:rsidRPr="003407B7">
              <w:rPr>
                <w:rFonts w:ascii="GHEA Grapalat" w:hAnsi="GHEA Grapalat"/>
                <w:sz w:val="16"/>
                <w:szCs w:val="16"/>
              </w:rPr>
              <w:t xml:space="preserve">Фуросемид 10мг/1мл-1мл   </w:t>
            </w:r>
          </w:p>
          <w:p w14:paraId="339037CF" w14:textId="05D801E5" w:rsidR="006406A0" w:rsidRPr="003407B7" w:rsidRDefault="006406A0" w:rsidP="006406A0">
            <w:pPr>
              <w:widowControl w:val="0"/>
              <w:jc w:val="center"/>
              <w:rPr>
                <w:rFonts w:ascii="GHEA Grapalat" w:hAnsi="GHEA Grapalat"/>
                <w:sz w:val="16"/>
                <w:szCs w:val="16"/>
              </w:rPr>
            </w:pPr>
            <w:r w:rsidRPr="009432AD">
              <w:rPr>
                <w:rFonts w:ascii="GHEA Grapalat" w:hAnsi="GHEA Grapalat"/>
                <w:sz w:val="16"/>
                <w:szCs w:val="16"/>
              </w:rPr>
              <w:t>/в поликлинике/</w:t>
            </w:r>
          </w:p>
        </w:tc>
        <w:tc>
          <w:tcPr>
            <w:tcW w:w="1857" w:type="dxa"/>
            <w:vAlign w:val="center"/>
          </w:tcPr>
          <w:p w14:paraId="3EB9DC70"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7B4A7F2A" w14:textId="50DC1742" w:rsidR="006406A0" w:rsidRPr="0082472D" w:rsidRDefault="006406A0" w:rsidP="006406A0">
            <w:pPr>
              <w:widowControl w:val="0"/>
              <w:jc w:val="center"/>
              <w:rPr>
                <w:rFonts w:ascii="GHEA Grapalat" w:hAnsi="GHEA Grapalat"/>
                <w:sz w:val="16"/>
                <w:szCs w:val="16"/>
              </w:rPr>
            </w:pPr>
            <w:r w:rsidRPr="003407B7">
              <w:rPr>
                <w:rFonts w:ascii="GHEA Grapalat" w:hAnsi="GHEA Grapalat"/>
                <w:sz w:val="16"/>
                <w:szCs w:val="16"/>
              </w:rPr>
              <w:t>Фуросемид, раствор для инъекций, 10мг/мл, ампулы по 2мл</w:t>
            </w:r>
          </w:p>
        </w:tc>
        <w:tc>
          <w:tcPr>
            <w:tcW w:w="1085" w:type="dxa"/>
            <w:vAlign w:val="center"/>
          </w:tcPr>
          <w:p w14:paraId="73FD5D39" w14:textId="7DAF2177" w:rsidR="006406A0" w:rsidRPr="0082472D" w:rsidRDefault="006406A0" w:rsidP="006406A0">
            <w:pPr>
              <w:widowControl w:val="0"/>
              <w:jc w:val="center"/>
              <w:rPr>
                <w:rFonts w:ascii="GHEA Grapalat" w:hAnsi="GHEA Grapalat"/>
                <w:sz w:val="16"/>
                <w:szCs w:val="16"/>
              </w:rPr>
            </w:pPr>
            <w:r w:rsidRPr="0082472D">
              <w:rPr>
                <w:rFonts w:ascii="GHEA Grapalat" w:hAnsi="GHEA Grapalat"/>
                <w:sz w:val="16"/>
                <w:szCs w:val="16"/>
              </w:rPr>
              <w:t>флакон</w:t>
            </w:r>
          </w:p>
        </w:tc>
        <w:tc>
          <w:tcPr>
            <w:tcW w:w="1559" w:type="dxa"/>
          </w:tcPr>
          <w:p w14:paraId="59EE545C"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2727229E"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2367CF08" w14:textId="1A6E37D2" w:rsidR="006406A0" w:rsidRPr="0082472D" w:rsidRDefault="006406A0" w:rsidP="006406A0">
            <w:pPr>
              <w:jc w:val="center"/>
              <w:rPr>
                <w:rFonts w:ascii="GHEA Grapalat" w:hAnsi="GHEA Grapalat"/>
                <w:sz w:val="16"/>
                <w:szCs w:val="16"/>
              </w:rPr>
            </w:pPr>
            <w:r>
              <w:rPr>
                <w:rFonts w:ascii="GHEA Grapalat" w:hAnsi="GHEA Grapalat"/>
                <w:sz w:val="16"/>
                <w:szCs w:val="16"/>
                <w:lang w:val="en-US"/>
              </w:rPr>
              <w:t>80</w:t>
            </w:r>
          </w:p>
        </w:tc>
        <w:tc>
          <w:tcPr>
            <w:tcW w:w="709" w:type="dxa"/>
            <w:vAlign w:val="center"/>
          </w:tcPr>
          <w:p w14:paraId="607E3242" w14:textId="23D7E689" w:rsidR="006406A0" w:rsidRPr="0082472D" w:rsidRDefault="006406A0" w:rsidP="006406A0">
            <w:pPr>
              <w:jc w:val="center"/>
              <w:rPr>
                <w:sz w:val="16"/>
                <w:szCs w:val="16"/>
              </w:rPr>
            </w:pPr>
            <w:r w:rsidRPr="0082472D">
              <w:rPr>
                <w:sz w:val="16"/>
                <w:szCs w:val="16"/>
              </w:rPr>
              <w:t xml:space="preserve">Ширакская область с. </w:t>
            </w:r>
            <w:proofErr w:type="spellStart"/>
            <w:r w:rsidRPr="0082472D">
              <w:rPr>
                <w:sz w:val="16"/>
                <w:szCs w:val="16"/>
              </w:rPr>
              <w:t>Ахурик</w:t>
            </w:r>
            <w:proofErr w:type="spellEnd"/>
          </w:p>
        </w:tc>
        <w:tc>
          <w:tcPr>
            <w:tcW w:w="1158" w:type="dxa"/>
            <w:vAlign w:val="center"/>
          </w:tcPr>
          <w:p w14:paraId="645AEB56" w14:textId="4E5DB8D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80</w:t>
            </w:r>
          </w:p>
        </w:tc>
        <w:tc>
          <w:tcPr>
            <w:tcW w:w="947" w:type="dxa"/>
          </w:tcPr>
          <w:p w14:paraId="0F032886" w14:textId="77777777" w:rsidR="006406A0" w:rsidRPr="00B138F3" w:rsidRDefault="006406A0" w:rsidP="006406A0">
            <w:pPr>
              <w:widowControl w:val="0"/>
              <w:jc w:val="center"/>
              <w:rPr>
                <w:rFonts w:ascii="GHEA Grapalat" w:hAnsi="GHEA Grapalat"/>
                <w:sz w:val="16"/>
                <w:szCs w:val="16"/>
              </w:rPr>
            </w:pPr>
          </w:p>
        </w:tc>
      </w:tr>
      <w:tr w:rsidR="006406A0" w:rsidRPr="00B138F3" w14:paraId="553622FA" w14:textId="77777777" w:rsidTr="00E51F05">
        <w:trPr>
          <w:jc w:val="center"/>
        </w:trPr>
        <w:tc>
          <w:tcPr>
            <w:tcW w:w="1242" w:type="dxa"/>
            <w:vAlign w:val="center"/>
          </w:tcPr>
          <w:p w14:paraId="4954C436" w14:textId="54FDEF0D" w:rsidR="006406A0" w:rsidRPr="003407B7" w:rsidRDefault="006406A0" w:rsidP="006406A0">
            <w:pPr>
              <w:jc w:val="center"/>
              <w:rPr>
                <w:rFonts w:ascii="GHEA Grapalat" w:hAnsi="GHEA Grapalat"/>
                <w:sz w:val="14"/>
                <w:szCs w:val="14"/>
                <w:lang w:val="en-US"/>
              </w:rPr>
            </w:pPr>
            <w:r>
              <w:rPr>
                <w:rFonts w:ascii="GHEA Grapalat" w:hAnsi="GHEA Grapalat"/>
                <w:sz w:val="14"/>
                <w:szCs w:val="14"/>
                <w:lang w:val="en-US"/>
              </w:rPr>
              <w:t>104</w:t>
            </w:r>
          </w:p>
        </w:tc>
        <w:tc>
          <w:tcPr>
            <w:tcW w:w="2715" w:type="dxa"/>
            <w:vAlign w:val="center"/>
          </w:tcPr>
          <w:p w14:paraId="53F831AB" w14:textId="268FF2E3" w:rsidR="006406A0" w:rsidRPr="0082472D" w:rsidRDefault="006406A0" w:rsidP="006406A0">
            <w:pPr>
              <w:jc w:val="center"/>
              <w:rPr>
                <w:rFonts w:ascii="GHEA Grapalat" w:hAnsi="GHEA Grapalat"/>
                <w:sz w:val="16"/>
                <w:szCs w:val="16"/>
              </w:rPr>
            </w:pPr>
            <w:r w:rsidRPr="00BD5EA2">
              <w:rPr>
                <w:rFonts w:ascii="GHEA Grapalat" w:hAnsi="GHEA Grapalat"/>
                <w:sz w:val="16"/>
                <w:szCs w:val="16"/>
              </w:rPr>
              <w:t>33</w:t>
            </w:r>
            <w:r w:rsidRPr="00BD5EA2">
              <w:rPr>
                <w:rFonts w:ascii="GHEA Grapalat" w:hAnsi="GHEA Grapalat"/>
                <w:sz w:val="16"/>
                <w:szCs w:val="16"/>
                <w:lang w:val="hy-AM"/>
              </w:rPr>
              <w:t>631260</w:t>
            </w:r>
          </w:p>
        </w:tc>
        <w:tc>
          <w:tcPr>
            <w:tcW w:w="1627" w:type="dxa"/>
            <w:vAlign w:val="center"/>
          </w:tcPr>
          <w:p w14:paraId="4969BD6D" w14:textId="77777777" w:rsidR="006406A0" w:rsidRPr="00A867B2" w:rsidRDefault="006406A0" w:rsidP="006406A0">
            <w:pPr>
              <w:widowControl w:val="0"/>
              <w:jc w:val="center"/>
              <w:rPr>
                <w:rFonts w:ascii="GHEA Grapalat" w:hAnsi="GHEA Grapalat"/>
                <w:sz w:val="16"/>
                <w:szCs w:val="16"/>
              </w:rPr>
            </w:pPr>
            <w:r w:rsidRPr="003407B7">
              <w:rPr>
                <w:rFonts w:ascii="GHEA Grapalat" w:hAnsi="GHEA Grapalat"/>
                <w:sz w:val="16"/>
                <w:szCs w:val="16"/>
              </w:rPr>
              <w:t xml:space="preserve">Йодная настойка 5%-30мл   </w:t>
            </w:r>
            <w:r w:rsidRPr="00A867B2">
              <w:rPr>
                <w:rFonts w:ascii="GHEA Grapalat" w:hAnsi="GHEA Grapalat"/>
                <w:sz w:val="16"/>
                <w:szCs w:val="16"/>
              </w:rPr>
              <w:t>/</w:t>
            </w:r>
          </w:p>
          <w:p w14:paraId="73965618" w14:textId="5DCE2B8E" w:rsidR="006406A0" w:rsidRPr="003407B7" w:rsidRDefault="006406A0" w:rsidP="006406A0">
            <w:pPr>
              <w:widowControl w:val="0"/>
              <w:jc w:val="center"/>
              <w:rPr>
                <w:rFonts w:ascii="GHEA Grapalat" w:hAnsi="GHEA Grapalat"/>
                <w:sz w:val="16"/>
                <w:szCs w:val="16"/>
              </w:rPr>
            </w:pPr>
            <w:r w:rsidRPr="009432AD">
              <w:rPr>
                <w:rFonts w:ascii="GHEA Grapalat" w:hAnsi="GHEA Grapalat"/>
                <w:sz w:val="16"/>
                <w:szCs w:val="16"/>
              </w:rPr>
              <w:t>в поликлинике/</w:t>
            </w:r>
          </w:p>
        </w:tc>
        <w:tc>
          <w:tcPr>
            <w:tcW w:w="1857" w:type="dxa"/>
            <w:vAlign w:val="center"/>
          </w:tcPr>
          <w:p w14:paraId="6971C2EA" w14:textId="77777777" w:rsidR="006406A0" w:rsidRPr="0082472D" w:rsidRDefault="006406A0" w:rsidP="006406A0">
            <w:pPr>
              <w:widowControl w:val="0"/>
              <w:jc w:val="center"/>
              <w:rPr>
                <w:rFonts w:ascii="GHEA Grapalat" w:hAnsi="GHEA Grapalat"/>
                <w:sz w:val="16"/>
                <w:szCs w:val="16"/>
              </w:rPr>
            </w:pPr>
          </w:p>
        </w:tc>
        <w:tc>
          <w:tcPr>
            <w:tcW w:w="1467" w:type="dxa"/>
            <w:vAlign w:val="center"/>
          </w:tcPr>
          <w:p w14:paraId="4C4F6FF0" w14:textId="602EACEA" w:rsidR="006406A0" w:rsidRPr="0082472D" w:rsidRDefault="006406A0" w:rsidP="006406A0">
            <w:pPr>
              <w:widowControl w:val="0"/>
              <w:jc w:val="center"/>
              <w:rPr>
                <w:rFonts w:ascii="GHEA Grapalat" w:hAnsi="GHEA Grapalat"/>
                <w:sz w:val="16"/>
                <w:szCs w:val="16"/>
              </w:rPr>
            </w:pPr>
            <w:r w:rsidRPr="003407B7">
              <w:rPr>
                <w:rFonts w:ascii="GHEA Grapalat" w:hAnsi="GHEA Grapalat"/>
                <w:sz w:val="16"/>
                <w:szCs w:val="16"/>
              </w:rPr>
              <w:t>Йодная настойка 5%-30мл</w:t>
            </w:r>
            <w:r>
              <w:t xml:space="preserve"> </w:t>
            </w:r>
            <w:r w:rsidRPr="00A867B2">
              <w:rPr>
                <w:rFonts w:ascii="GHEA Grapalat" w:hAnsi="GHEA Grapalat"/>
                <w:sz w:val="16"/>
                <w:szCs w:val="16"/>
              </w:rPr>
              <w:t>бутылка</w:t>
            </w:r>
          </w:p>
        </w:tc>
        <w:tc>
          <w:tcPr>
            <w:tcW w:w="1085" w:type="dxa"/>
            <w:vAlign w:val="center"/>
          </w:tcPr>
          <w:p w14:paraId="1E86175E" w14:textId="0D2DCF0A" w:rsidR="006406A0" w:rsidRPr="0082472D" w:rsidRDefault="006406A0" w:rsidP="006406A0">
            <w:pPr>
              <w:widowControl w:val="0"/>
              <w:jc w:val="center"/>
              <w:rPr>
                <w:rFonts w:ascii="GHEA Grapalat" w:hAnsi="GHEA Grapalat"/>
                <w:sz w:val="16"/>
                <w:szCs w:val="16"/>
              </w:rPr>
            </w:pPr>
            <w:proofErr w:type="spellStart"/>
            <w:r w:rsidRPr="0082472D">
              <w:rPr>
                <w:rFonts w:ascii="GHEA Grapalat" w:hAnsi="GHEA Grapalat"/>
                <w:sz w:val="16"/>
                <w:szCs w:val="16"/>
              </w:rPr>
              <w:t>шт</w:t>
            </w:r>
            <w:proofErr w:type="spellEnd"/>
          </w:p>
        </w:tc>
        <w:tc>
          <w:tcPr>
            <w:tcW w:w="1559" w:type="dxa"/>
          </w:tcPr>
          <w:p w14:paraId="193B2813" w14:textId="77777777" w:rsidR="006406A0" w:rsidRPr="00F20E95" w:rsidRDefault="006406A0" w:rsidP="006406A0">
            <w:pPr>
              <w:widowControl w:val="0"/>
              <w:jc w:val="center"/>
              <w:rPr>
                <w:rFonts w:ascii="GHEA Grapalat" w:hAnsi="GHEA Grapalat"/>
                <w:sz w:val="14"/>
                <w:szCs w:val="14"/>
              </w:rPr>
            </w:pPr>
          </w:p>
        </w:tc>
        <w:tc>
          <w:tcPr>
            <w:tcW w:w="1140" w:type="dxa"/>
            <w:gridSpan w:val="2"/>
          </w:tcPr>
          <w:p w14:paraId="0D7D19DA" w14:textId="77777777" w:rsidR="006406A0" w:rsidRPr="0082472D" w:rsidRDefault="006406A0" w:rsidP="006406A0">
            <w:pPr>
              <w:widowControl w:val="0"/>
              <w:jc w:val="center"/>
              <w:rPr>
                <w:rFonts w:ascii="GHEA Grapalat" w:hAnsi="GHEA Grapalat"/>
                <w:sz w:val="16"/>
                <w:szCs w:val="16"/>
              </w:rPr>
            </w:pPr>
          </w:p>
        </w:tc>
        <w:tc>
          <w:tcPr>
            <w:tcW w:w="844" w:type="dxa"/>
            <w:vAlign w:val="center"/>
          </w:tcPr>
          <w:p w14:paraId="13557579" w14:textId="7BE12F8A"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p>
        </w:tc>
        <w:tc>
          <w:tcPr>
            <w:tcW w:w="709" w:type="dxa"/>
            <w:vAlign w:val="center"/>
          </w:tcPr>
          <w:p w14:paraId="50885C0D" w14:textId="65D760CE" w:rsidR="006406A0" w:rsidRPr="0082472D" w:rsidRDefault="006406A0" w:rsidP="006406A0">
            <w:pPr>
              <w:jc w:val="center"/>
              <w:rPr>
                <w:sz w:val="16"/>
                <w:szCs w:val="16"/>
              </w:rPr>
            </w:pPr>
            <w:r w:rsidRPr="0082472D">
              <w:rPr>
                <w:sz w:val="16"/>
                <w:szCs w:val="16"/>
              </w:rPr>
              <w:t xml:space="preserve">Ширакская область с. </w:t>
            </w:r>
            <w:proofErr w:type="spellStart"/>
            <w:r w:rsidRPr="0082472D">
              <w:rPr>
                <w:sz w:val="16"/>
                <w:szCs w:val="16"/>
              </w:rPr>
              <w:t>Ахурик</w:t>
            </w:r>
            <w:proofErr w:type="spellEnd"/>
          </w:p>
        </w:tc>
        <w:tc>
          <w:tcPr>
            <w:tcW w:w="1158" w:type="dxa"/>
            <w:vAlign w:val="center"/>
          </w:tcPr>
          <w:p w14:paraId="1A40484D" w14:textId="1D4F0CAF" w:rsidR="006406A0" w:rsidRPr="0082472D" w:rsidRDefault="006406A0" w:rsidP="006406A0">
            <w:pPr>
              <w:jc w:val="center"/>
              <w:rPr>
                <w:rFonts w:ascii="GHEA Grapalat" w:hAnsi="GHEA Grapalat"/>
                <w:sz w:val="16"/>
                <w:szCs w:val="16"/>
              </w:rPr>
            </w:pPr>
            <w:r>
              <w:rPr>
                <w:rFonts w:ascii="GHEA Grapalat" w:hAnsi="GHEA Grapalat"/>
                <w:sz w:val="16"/>
                <w:szCs w:val="16"/>
                <w:lang w:val="en-US"/>
              </w:rPr>
              <w:t>10</w:t>
            </w:r>
          </w:p>
        </w:tc>
        <w:tc>
          <w:tcPr>
            <w:tcW w:w="947" w:type="dxa"/>
          </w:tcPr>
          <w:p w14:paraId="2F2262D4" w14:textId="77777777" w:rsidR="006406A0" w:rsidRPr="00B138F3" w:rsidRDefault="006406A0" w:rsidP="006406A0">
            <w:pPr>
              <w:widowControl w:val="0"/>
              <w:jc w:val="center"/>
              <w:rPr>
                <w:rFonts w:ascii="GHEA Grapalat" w:hAnsi="GHEA Grapalat"/>
                <w:sz w:val="16"/>
                <w:szCs w:val="16"/>
              </w:rPr>
            </w:pPr>
          </w:p>
        </w:tc>
      </w:tr>
    </w:tbl>
    <w:p w14:paraId="44911195"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 Осуществлять транспортировку при температурном режиме 0-25C.</w:t>
      </w:r>
    </w:p>
    <w:p w14:paraId="0C5C6144"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 xml:space="preserve">Храните чувствительные к свету лекарства в прозрачной стеклянной посуде. На этикетке </w:t>
      </w:r>
      <w:proofErr w:type="spellStart"/>
      <w:proofErr w:type="gramStart"/>
      <w:r w:rsidRPr="003A6088">
        <w:rPr>
          <w:rFonts w:ascii="GHEA Grapalat" w:hAnsi="GHEA Grapalat"/>
          <w:sz w:val="18"/>
          <w:szCs w:val="18"/>
        </w:rPr>
        <w:t>препаратаել</w:t>
      </w:r>
      <w:proofErr w:type="spellEnd"/>
      <w:proofErr w:type="gramEnd"/>
      <w:r w:rsidRPr="003A6088">
        <w:rPr>
          <w:rFonts w:ascii="GHEA Grapalat" w:hAnsi="GHEA Grapalat"/>
          <w:sz w:val="18"/>
          <w:szCs w:val="18"/>
        </w:rPr>
        <w:t xml:space="preserve"> Беречь от влаги </w:t>
      </w:r>
      <w:proofErr w:type="spellStart"/>
      <w:r w:rsidRPr="003A6088">
        <w:rPr>
          <w:rFonts w:ascii="GHEA Grapalat" w:hAnsi="GHEA Grapalat"/>
          <w:sz w:val="18"/>
          <w:szCs w:val="18"/>
        </w:rPr>
        <w:t>դեպքում</w:t>
      </w:r>
      <w:proofErr w:type="spellEnd"/>
      <w:r w:rsidRPr="003A6088">
        <w:rPr>
          <w:rFonts w:ascii="GHEA Grapalat" w:hAnsi="GHEA Grapalat"/>
          <w:sz w:val="18"/>
          <w:szCs w:val="18"/>
        </w:rPr>
        <w:t xml:space="preserve"> В случае использования относительная влажность должна быть не более 60%. Транспортный контейнер с упакованными лекарствами должен быть защищен от атмосферных осадков, пыли, крови и механических повреждений. По словам министра здравоохранения РА, 9 сентября 2010 г. Приказ № N17-N «Об определении порядка транспортировки, хранения и хранения лекарственных средств».</w:t>
      </w:r>
    </w:p>
    <w:p w14:paraId="4F0C22E7"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Срок годности препарата на момент доставки покупателю должен быть следующим:</w:t>
      </w:r>
    </w:p>
    <w:p w14:paraId="1FA3D069"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а. Лекарственные средства со сроком годности более 2,5 лет должны иметь срок годности не менее 2 лет на момент доставки.</w:t>
      </w:r>
    </w:p>
    <w:p w14:paraId="6A7F1379"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б. Лекарственные средства со сроком годности до 2,5 лет должны составлять не менее двух третей от общего срока годности лекарственного средства на момент доставки.</w:t>
      </w:r>
    </w:p>
    <w:p w14:paraId="281B062A"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с. В некоторых случаях существует разумная необходимость удовлетворения насущных потребностей пациентов, при кратковременном применении препарата, во время доставки препарат может иметь не менее одной секунды от общего срока годности препарата.</w:t>
      </w:r>
    </w:p>
    <w:p w14:paraId="2FC840BE" w14:textId="77777777" w:rsidR="00AD6960" w:rsidRPr="003A6088" w:rsidRDefault="00AD6960" w:rsidP="00AD6960">
      <w:pPr>
        <w:widowControl w:val="0"/>
        <w:jc w:val="both"/>
        <w:rPr>
          <w:rFonts w:ascii="GHEA Grapalat" w:hAnsi="GHEA Grapalat"/>
          <w:sz w:val="18"/>
          <w:szCs w:val="18"/>
        </w:rPr>
      </w:pPr>
    </w:p>
    <w:p w14:paraId="30687771" w14:textId="77777777" w:rsidR="00AD6960" w:rsidRPr="003A6088" w:rsidRDefault="00AD6960" w:rsidP="00AD6960">
      <w:pPr>
        <w:widowControl w:val="0"/>
        <w:jc w:val="both"/>
        <w:rPr>
          <w:rFonts w:ascii="GHEA Grapalat" w:hAnsi="GHEA Grapalat"/>
          <w:sz w:val="18"/>
          <w:szCs w:val="18"/>
        </w:rPr>
      </w:pPr>
    </w:p>
    <w:p w14:paraId="32BAE94B" w14:textId="77777777" w:rsidR="00504C58" w:rsidRPr="00504C58" w:rsidRDefault="00504C58" w:rsidP="00504C58">
      <w:pPr>
        <w:widowControl w:val="0"/>
        <w:jc w:val="both"/>
        <w:rPr>
          <w:rFonts w:ascii="GHEA Grapalat" w:hAnsi="GHEA Grapalat"/>
          <w:color w:val="FF0000"/>
          <w:sz w:val="20"/>
          <w:szCs w:val="20"/>
        </w:rPr>
      </w:pPr>
      <w:r w:rsidRPr="00504C58">
        <w:rPr>
          <w:rFonts w:ascii="GHEA Grapalat" w:hAnsi="GHEA Grapalat"/>
          <w:color w:val="FF0000"/>
          <w:sz w:val="20"/>
          <w:szCs w:val="20"/>
        </w:rPr>
        <w:t>ВНИМАНИЕ:</w:t>
      </w:r>
    </w:p>
    <w:p w14:paraId="4794A169" w14:textId="7123FB5E" w:rsidR="00504C58" w:rsidRPr="00504C58" w:rsidRDefault="00504C58" w:rsidP="00504C58">
      <w:pPr>
        <w:widowControl w:val="0"/>
        <w:jc w:val="both"/>
        <w:rPr>
          <w:rFonts w:ascii="GHEA Grapalat" w:hAnsi="GHEA Grapalat"/>
          <w:sz w:val="20"/>
          <w:szCs w:val="20"/>
        </w:rPr>
      </w:pPr>
      <w:r w:rsidRPr="00504C58">
        <w:rPr>
          <w:rFonts w:ascii="GHEA Grapalat" w:hAnsi="GHEA Grapalat"/>
          <w:color w:val="FF0000"/>
          <w:sz w:val="20"/>
          <w:szCs w:val="20"/>
        </w:rPr>
        <w:t>Продавец будет отпускать лекарство в количестве 1–</w:t>
      </w:r>
      <w:r w:rsidR="00A867B2" w:rsidRPr="00A867B2">
        <w:rPr>
          <w:rFonts w:ascii="GHEA Grapalat" w:hAnsi="GHEA Grapalat"/>
          <w:color w:val="FF0000"/>
          <w:sz w:val="20"/>
          <w:szCs w:val="20"/>
        </w:rPr>
        <w:t>84</w:t>
      </w:r>
      <w:r w:rsidRPr="00504C58">
        <w:rPr>
          <w:rFonts w:ascii="GHEA Grapalat" w:hAnsi="GHEA Grapalat"/>
          <w:color w:val="FF0000"/>
          <w:sz w:val="20"/>
          <w:szCs w:val="20"/>
        </w:rPr>
        <w:t xml:space="preserve"> доз по рецептам покупателя из аптеки или аптеки, указанной продавцом, а лекарство в количестве </w:t>
      </w:r>
      <w:r w:rsidR="00A867B2" w:rsidRPr="00A867B2">
        <w:rPr>
          <w:rFonts w:ascii="GHEA Grapalat" w:hAnsi="GHEA Grapalat"/>
          <w:color w:val="FF0000"/>
          <w:sz w:val="20"/>
          <w:szCs w:val="20"/>
        </w:rPr>
        <w:t>85</w:t>
      </w:r>
      <w:r w:rsidRPr="00504C58">
        <w:rPr>
          <w:rFonts w:ascii="GHEA Grapalat" w:hAnsi="GHEA Grapalat"/>
          <w:color w:val="FF0000"/>
          <w:sz w:val="20"/>
          <w:szCs w:val="20"/>
        </w:rPr>
        <w:t>–1</w:t>
      </w:r>
      <w:r w:rsidR="00A867B2" w:rsidRPr="00A867B2">
        <w:rPr>
          <w:rFonts w:ascii="GHEA Grapalat" w:hAnsi="GHEA Grapalat"/>
          <w:color w:val="FF0000"/>
          <w:sz w:val="20"/>
          <w:szCs w:val="20"/>
        </w:rPr>
        <w:t>0</w:t>
      </w:r>
      <w:r w:rsidR="00A01002" w:rsidRPr="00A01002">
        <w:rPr>
          <w:rFonts w:ascii="GHEA Grapalat" w:hAnsi="GHEA Grapalat"/>
          <w:color w:val="FF0000"/>
          <w:sz w:val="20"/>
          <w:szCs w:val="20"/>
        </w:rPr>
        <w:t>4</w:t>
      </w:r>
      <w:r w:rsidRPr="00504C58">
        <w:rPr>
          <w:rFonts w:ascii="GHEA Grapalat" w:hAnsi="GHEA Grapalat"/>
          <w:color w:val="FF0000"/>
          <w:sz w:val="20"/>
          <w:szCs w:val="20"/>
        </w:rPr>
        <w:t xml:space="preserve"> доз необходимо доставить в </w:t>
      </w:r>
      <w:proofErr w:type="gramStart"/>
      <w:r w:rsidRPr="00504C58">
        <w:rPr>
          <w:rFonts w:ascii="GHEA Grapalat" w:hAnsi="GHEA Grapalat"/>
          <w:color w:val="FF0000"/>
          <w:sz w:val="20"/>
          <w:szCs w:val="20"/>
        </w:rPr>
        <w:t>поликлинику.</w:t>
      </w:r>
      <w:r w:rsidRPr="00504C58">
        <w:rPr>
          <w:rFonts w:ascii="GHEA Grapalat" w:hAnsi="GHEA Grapalat"/>
          <w:sz w:val="20"/>
          <w:szCs w:val="20"/>
        </w:rPr>
        <w:t>.</w:t>
      </w:r>
      <w:proofErr w:type="gramEnd"/>
    </w:p>
    <w:p w14:paraId="2C0117B5"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D5C2F94" w14:textId="77777777" w:rsidTr="00E22E51">
        <w:trPr>
          <w:jc w:val="center"/>
        </w:trPr>
        <w:tc>
          <w:tcPr>
            <w:tcW w:w="4536" w:type="dxa"/>
          </w:tcPr>
          <w:p w14:paraId="40F7371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7088FD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4E83374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AED32A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8BE0F69" w14:textId="77777777" w:rsidR="00071D1C" w:rsidRPr="00B138F3" w:rsidRDefault="00071D1C" w:rsidP="00B46D58">
            <w:pPr>
              <w:widowControl w:val="0"/>
              <w:jc w:val="center"/>
              <w:rPr>
                <w:rFonts w:ascii="GHEA Grapalat" w:hAnsi="GHEA Grapalat"/>
              </w:rPr>
            </w:pPr>
          </w:p>
        </w:tc>
        <w:tc>
          <w:tcPr>
            <w:tcW w:w="4343" w:type="dxa"/>
          </w:tcPr>
          <w:p w14:paraId="4E61EC9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DBE0E3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1F34E22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AD58BA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49A48C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3DE62E6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8E8C1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14:paraId="71A13F6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2010"/>
        <w:gridCol w:w="1639"/>
        <w:gridCol w:w="945"/>
        <w:gridCol w:w="970"/>
        <w:gridCol w:w="684"/>
        <w:gridCol w:w="768"/>
        <w:gridCol w:w="670"/>
        <w:gridCol w:w="645"/>
        <w:gridCol w:w="694"/>
        <w:gridCol w:w="814"/>
        <w:gridCol w:w="938"/>
        <w:gridCol w:w="853"/>
        <w:gridCol w:w="948"/>
        <w:gridCol w:w="865"/>
        <w:gridCol w:w="779"/>
      </w:tblGrid>
      <w:tr w:rsidR="00B138F3" w:rsidRPr="00B138F3" w14:paraId="089C403E" w14:textId="77777777" w:rsidTr="009B583F">
        <w:trPr>
          <w:trHeight w:val="305"/>
          <w:jc w:val="center"/>
        </w:trPr>
        <w:tc>
          <w:tcPr>
            <w:tcW w:w="15905" w:type="dxa"/>
            <w:gridSpan w:val="16"/>
          </w:tcPr>
          <w:p w14:paraId="520AEF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5D1B78F" w14:textId="77777777" w:rsidTr="00504C58">
        <w:trPr>
          <w:trHeight w:val="747"/>
          <w:jc w:val="center"/>
        </w:trPr>
        <w:tc>
          <w:tcPr>
            <w:tcW w:w="1683" w:type="dxa"/>
            <w:vAlign w:val="center"/>
          </w:tcPr>
          <w:p w14:paraId="6D59336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0" w:type="dxa"/>
            <w:vAlign w:val="center"/>
          </w:tcPr>
          <w:p w14:paraId="121709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39" w:type="dxa"/>
            <w:vAlign w:val="center"/>
          </w:tcPr>
          <w:p w14:paraId="18E3E85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73" w:type="dxa"/>
            <w:gridSpan w:val="13"/>
            <w:vAlign w:val="center"/>
          </w:tcPr>
          <w:p w14:paraId="7A5624E1" w14:textId="3143BCD2"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8701B" w:rsidRPr="0038701B">
              <w:rPr>
                <w:rFonts w:ascii="GHEA Grapalat" w:hAnsi="GHEA Grapalat"/>
                <w:sz w:val="16"/>
                <w:szCs w:val="16"/>
              </w:rPr>
              <w:t>2</w:t>
            </w:r>
            <w:r w:rsidR="00976715" w:rsidRPr="00976715">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504C58" w:rsidRPr="00B138F3" w14:paraId="74B58507" w14:textId="77777777" w:rsidTr="00504C58">
        <w:trPr>
          <w:trHeight w:val="594"/>
          <w:jc w:val="center"/>
        </w:trPr>
        <w:tc>
          <w:tcPr>
            <w:tcW w:w="1683" w:type="dxa"/>
          </w:tcPr>
          <w:p w14:paraId="697BD179" w14:textId="77777777" w:rsidR="00504C58" w:rsidRPr="002C50CA" w:rsidRDefault="00504C58" w:rsidP="00E93BE2">
            <w:pPr>
              <w:widowControl w:val="0"/>
              <w:jc w:val="center"/>
              <w:rPr>
                <w:rFonts w:ascii="GHEA Grapalat" w:hAnsi="GHEA Grapalat"/>
                <w:sz w:val="18"/>
                <w:szCs w:val="18"/>
              </w:rPr>
            </w:pPr>
          </w:p>
        </w:tc>
        <w:tc>
          <w:tcPr>
            <w:tcW w:w="2010" w:type="dxa"/>
          </w:tcPr>
          <w:p w14:paraId="4E1FF7B5" w14:textId="77777777" w:rsidR="00504C58" w:rsidRPr="002C50CA" w:rsidRDefault="00504C58" w:rsidP="00E93BE2">
            <w:pPr>
              <w:widowControl w:val="0"/>
              <w:jc w:val="center"/>
              <w:rPr>
                <w:rFonts w:ascii="GHEA Grapalat" w:hAnsi="GHEA Grapalat"/>
                <w:sz w:val="18"/>
                <w:szCs w:val="18"/>
              </w:rPr>
            </w:pPr>
          </w:p>
        </w:tc>
        <w:tc>
          <w:tcPr>
            <w:tcW w:w="1639" w:type="dxa"/>
          </w:tcPr>
          <w:p w14:paraId="3B6EB20C" w14:textId="77777777" w:rsidR="00504C58" w:rsidRPr="002C50CA" w:rsidRDefault="00504C58" w:rsidP="00E93BE2">
            <w:pPr>
              <w:widowControl w:val="0"/>
              <w:jc w:val="center"/>
              <w:rPr>
                <w:rFonts w:ascii="GHEA Grapalat" w:hAnsi="GHEA Grapalat"/>
                <w:sz w:val="18"/>
                <w:szCs w:val="18"/>
              </w:rPr>
            </w:pPr>
          </w:p>
        </w:tc>
        <w:tc>
          <w:tcPr>
            <w:tcW w:w="945" w:type="dxa"/>
            <w:vAlign w:val="center"/>
          </w:tcPr>
          <w:p w14:paraId="20B1414A"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январь</w:t>
            </w:r>
          </w:p>
        </w:tc>
        <w:tc>
          <w:tcPr>
            <w:tcW w:w="970" w:type="dxa"/>
            <w:vAlign w:val="center"/>
          </w:tcPr>
          <w:p w14:paraId="4B227FEF" w14:textId="77777777" w:rsidR="00504C58" w:rsidRPr="002C50CA" w:rsidRDefault="00504C58" w:rsidP="00E93BE2">
            <w:pPr>
              <w:widowControl w:val="0"/>
              <w:ind w:right="-7"/>
              <w:jc w:val="center"/>
              <w:rPr>
                <w:rFonts w:ascii="GHEA Grapalat" w:hAnsi="GHEA Grapalat" w:cs="Sylfaen"/>
                <w:sz w:val="18"/>
                <w:szCs w:val="18"/>
              </w:rPr>
            </w:pPr>
            <w:r w:rsidRPr="002C50CA">
              <w:rPr>
                <w:rFonts w:ascii="GHEA Grapalat" w:hAnsi="GHEA Grapalat"/>
                <w:sz w:val="18"/>
                <w:szCs w:val="18"/>
              </w:rPr>
              <w:t>февраль</w:t>
            </w:r>
          </w:p>
        </w:tc>
        <w:tc>
          <w:tcPr>
            <w:tcW w:w="684" w:type="dxa"/>
            <w:vAlign w:val="center"/>
          </w:tcPr>
          <w:p w14:paraId="0592DBAE"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март</w:t>
            </w:r>
          </w:p>
        </w:tc>
        <w:tc>
          <w:tcPr>
            <w:tcW w:w="768" w:type="dxa"/>
            <w:vAlign w:val="center"/>
          </w:tcPr>
          <w:p w14:paraId="6E024C3E" w14:textId="77777777" w:rsidR="00504C58" w:rsidRPr="002C50CA" w:rsidRDefault="00504C58" w:rsidP="00E93BE2">
            <w:pPr>
              <w:widowControl w:val="0"/>
              <w:ind w:right="-7"/>
              <w:jc w:val="center"/>
              <w:rPr>
                <w:rFonts w:ascii="GHEA Grapalat" w:hAnsi="GHEA Grapalat" w:cs="Sylfaen"/>
                <w:sz w:val="18"/>
                <w:szCs w:val="18"/>
              </w:rPr>
            </w:pPr>
            <w:r w:rsidRPr="002C50CA">
              <w:rPr>
                <w:rFonts w:ascii="GHEA Grapalat" w:hAnsi="GHEA Grapalat"/>
                <w:sz w:val="18"/>
                <w:szCs w:val="18"/>
              </w:rPr>
              <w:t>апрель</w:t>
            </w:r>
          </w:p>
        </w:tc>
        <w:tc>
          <w:tcPr>
            <w:tcW w:w="670" w:type="dxa"/>
            <w:vAlign w:val="center"/>
          </w:tcPr>
          <w:p w14:paraId="6933E2E7"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май</w:t>
            </w:r>
          </w:p>
        </w:tc>
        <w:tc>
          <w:tcPr>
            <w:tcW w:w="645" w:type="dxa"/>
            <w:vAlign w:val="center"/>
          </w:tcPr>
          <w:p w14:paraId="0694A5D7"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июнь</w:t>
            </w:r>
          </w:p>
        </w:tc>
        <w:tc>
          <w:tcPr>
            <w:tcW w:w="694" w:type="dxa"/>
            <w:vAlign w:val="center"/>
          </w:tcPr>
          <w:p w14:paraId="0FAAEE7E"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июль</w:t>
            </w:r>
          </w:p>
        </w:tc>
        <w:tc>
          <w:tcPr>
            <w:tcW w:w="814" w:type="dxa"/>
            <w:vAlign w:val="center"/>
          </w:tcPr>
          <w:p w14:paraId="2B8C12E5"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август</w:t>
            </w:r>
          </w:p>
        </w:tc>
        <w:tc>
          <w:tcPr>
            <w:tcW w:w="938" w:type="dxa"/>
            <w:vAlign w:val="center"/>
          </w:tcPr>
          <w:p w14:paraId="37BD9ABB"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сентябрь</w:t>
            </w:r>
          </w:p>
        </w:tc>
        <w:tc>
          <w:tcPr>
            <w:tcW w:w="853" w:type="dxa"/>
            <w:vAlign w:val="center"/>
          </w:tcPr>
          <w:p w14:paraId="7FE5D2F8"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октябрь</w:t>
            </w:r>
          </w:p>
        </w:tc>
        <w:tc>
          <w:tcPr>
            <w:tcW w:w="948" w:type="dxa"/>
            <w:vAlign w:val="center"/>
          </w:tcPr>
          <w:p w14:paraId="2EDB6889"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ноябрь</w:t>
            </w:r>
          </w:p>
        </w:tc>
        <w:tc>
          <w:tcPr>
            <w:tcW w:w="865" w:type="dxa"/>
            <w:vAlign w:val="center"/>
          </w:tcPr>
          <w:p w14:paraId="32460DBD"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декабрь</w:t>
            </w:r>
          </w:p>
        </w:tc>
        <w:tc>
          <w:tcPr>
            <w:tcW w:w="779" w:type="dxa"/>
            <w:vAlign w:val="center"/>
          </w:tcPr>
          <w:p w14:paraId="4489C774" w14:textId="77777777" w:rsidR="00504C58" w:rsidRPr="002C50CA" w:rsidRDefault="00504C58" w:rsidP="00E93BE2">
            <w:pPr>
              <w:widowControl w:val="0"/>
              <w:ind w:right="-1"/>
              <w:jc w:val="center"/>
              <w:rPr>
                <w:rFonts w:ascii="GHEA Grapalat" w:hAnsi="GHEA Grapalat"/>
                <w:sz w:val="18"/>
                <w:szCs w:val="18"/>
              </w:rPr>
            </w:pPr>
            <w:r w:rsidRPr="002C50CA">
              <w:rPr>
                <w:rFonts w:ascii="GHEA Grapalat" w:hAnsi="GHEA Grapalat"/>
                <w:sz w:val="18"/>
                <w:szCs w:val="18"/>
              </w:rPr>
              <w:t>Всего</w:t>
            </w:r>
          </w:p>
        </w:tc>
      </w:tr>
      <w:tr w:rsidR="00504C58" w:rsidRPr="00B138F3" w14:paraId="6991160B" w14:textId="77777777" w:rsidTr="00504C58">
        <w:trPr>
          <w:trHeight w:val="404"/>
          <w:jc w:val="center"/>
        </w:trPr>
        <w:tc>
          <w:tcPr>
            <w:tcW w:w="1683" w:type="dxa"/>
            <w:vAlign w:val="center"/>
          </w:tcPr>
          <w:p w14:paraId="72BD6037" w14:textId="77777777" w:rsidR="00504C58" w:rsidRPr="002C50CA" w:rsidRDefault="00504C58" w:rsidP="00E93BE2">
            <w:pPr>
              <w:widowControl w:val="0"/>
              <w:jc w:val="center"/>
              <w:rPr>
                <w:rFonts w:ascii="GHEA Grapalat" w:hAnsi="GHEA Grapalat"/>
                <w:sz w:val="18"/>
                <w:szCs w:val="18"/>
                <w:lang w:val="hy-AM"/>
              </w:rPr>
            </w:pPr>
          </w:p>
        </w:tc>
        <w:tc>
          <w:tcPr>
            <w:tcW w:w="2010" w:type="dxa"/>
            <w:vAlign w:val="center"/>
          </w:tcPr>
          <w:p w14:paraId="662115CA" w14:textId="77777777" w:rsidR="00504C58" w:rsidRPr="002C50CA" w:rsidRDefault="00504C58" w:rsidP="00E93BE2">
            <w:pPr>
              <w:jc w:val="center"/>
              <w:rPr>
                <w:rFonts w:ascii="GHEA Grapalat" w:hAnsi="GHEA Grapalat"/>
                <w:sz w:val="18"/>
                <w:szCs w:val="18"/>
                <w:lang w:val="hy-AM"/>
              </w:rPr>
            </w:pPr>
          </w:p>
        </w:tc>
        <w:tc>
          <w:tcPr>
            <w:tcW w:w="1639" w:type="dxa"/>
            <w:vAlign w:val="center"/>
          </w:tcPr>
          <w:p w14:paraId="1E4DD14F" w14:textId="77777777" w:rsidR="00504C58" w:rsidRPr="002C50CA" w:rsidRDefault="00504C58" w:rsidP="00E93BE2">
            <w:pPr>
              <w:pStyle w:val="23"/>
              <w:widowControl w:val="0"/>
              <w:spacing w:line="240" w:lineRule="auto"/>
              <w:ind w:firstLine="0"/>
              <w:jc w:val="center"/>
              <w:rPr>
                <w:rFonts w:ascii="GHEA Grapalat" w:hAnsi="GHEA Grapalat"/>
                <w:sz w:val="18"/>
                <w:szCs w:val="18"/>
              </w:rPr>
            </w:pPr>
          </w:p>
        </w:tc>
        <w:tc>
          <w:tcPr>
            <w:tcW w:w="945" w:type="dxa"/>
            <w:vAlign w:val="center"/>
          </w:tcPr>
          <w:p w14:paraId="2A637EE5" w14:textId="77777777" w:rsidR="00504C58" w:rsidRPr="002C50CA" w:rsidRDefault="00504C58" w:rsidP="00E93BE2">
            <w:pPr>
              <w:widowControl w:val="0"/>
              <w:jc w:val="center"/>
              <w:rPr>
                <w:rFonts w:ascii="GHEA Grapalat" w:hAnsi="GHEA Grapalat"/>
                <w:sz w:val="18"/>
                <w:szCs w:val="18"/>
              </w:rPr>
            </w:pPr>
            <w:r w:rsidRPr="002C50CA">
              <w:rPr>
                <w:rFonts w:ascii="GHEA Grapalat" w:hAnsi="GHEA Grapalat"/>
                <w:sz w:val="18"/>
                <w:szCs w:val="18"/>
              </w:rPr>
              <w:t>... %</w:t>
            </w:r>
          </w:p>
        </w:tc>
        <w:tc>
          <w:tcPr>
            <w:tcW w:w="970" w:type="dxa"/>
            <w:vAlign w:val="center"/>
          </w:tcPr>
          <w:p w14:paraId="4607DDB3" w14:textId="77777777" w:rsidR="00504C58" w:rsidRPr="002C50CA" w:rsidRDefault="00504C58" w:rsidP="00E93BE2">
            <w:pPr>
              <w:widowControl w:val="0"/>
              <w:jc w:val="center"/>
              <w:rPr>
                <w:rFonts w:ascii="GHEA Grapalat" w:hAnsi="GHEA Grapalat"/>
                <w:sz w:val="18"/>
                <w:szCs w:val="18"/>
              </w:rPr>
            </w:pPr>
            <w:r w:rsidRPr="002C50CA">
              <w:rPr>
                <w:rFonts w:ascii="GHEA Grapalat" w:hAnsi="GHEA Grapalat"/>
                <w:sz w:val="18"/>
                <w:szCs w:val="18"/>
              </w:rPr>
              <w:t>... %</w:t>
            </w:r>
          </w:p>
        </w:tc>
        <w:tc>
          <w:tcPr>
            <w:tcW w:w="684" w:type="dxa"/>
            <w:vAlign w:val="center"/>
          </w:tcPr>
          <w:p w14:paraId="36D0F2F2"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 %</w:t>
            </w:r>
          </w:p>
        </w:tc>
        <w:tc>
          <w:tcPr>
            <w:tcW w:w="768" w:type="dxa"/>
            <w:vAlign w:val="center"/>
          </w:tcPr>
          <w:p w14:paraId="0904FC5E"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 %</w:t>
            </w:r>
          </w:p>
        </w:tc>
        <w:tc>
          <w:tcPr>
            <w:tcW w:w="670" w:type="dxa"/>
            <w:vAlign w:val="center"/>
          </w:tcPr>
          <w:p w14:paraId="1F525C72"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 %</w:t>
            </w:r>
          </w:p>
        </w:tc>
        <w:tc>
          <w:tcPr>
            <w:tcW w:w="645" w:type="dxa"/>
            <w:vAlign w:val="center"/>
          </w:tcPr>
          <w:p w14:paraId="35B14107"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 %</w:t>
            </w:r>
          </w:p>
        </w:tc>
        <w:tc>
          <w:tcPr>
            <w:tcW w:w="694" w:type="dxa"/>
            <w:vAlign w:val="center"/>
          </w:tcPr>
          <w:p w14:paraId="6C188B8C"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 %</w:t>
            </w:r>
          </w:p>
        </w:tc>
        <w:tc>
          <w:tcPr>
            <w:tcW w:w="814" w:type="dxa"/>
            <w:vAlign w:val="center"/>
          </w:tcPr>
          <w:p w14:paraId="04AE6A2E"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 %</w:t>
            </w:r>
          </w:p>
        </w:tc>
        <w:tc>
          <w:tcPr>
            <w:tcW w:w="938" w:type="dxa"/>
            <w:vAlign w:val="center"/>
          </w:tcPr>
          <w:p w14:paraId="322C24FA"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 %</w:t>
            </w:r>
          </w:p>
        </w:tc>
        <w:tc>
          <w:tcPr>
            <w:tcW w:w="853" w:type="dxa"/>
            <w:vAlign w:val="center"/>
          </w:tcPr>
          <w:p w14:paraId="6293627C"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w:t>
            </w:r>
          </w:p>
        </w:tc>
        <w:tc>
          <w:tcPr>
            <w:tcW w:w="948" w:type="dxa"/>
            <w:vAlign w:val="center"/>
          </w:tcPr>
          <w:p w14:paraId="4B361CD1"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 xml:space="preserve"> %</w:t>
            </w:r>
          </w:p>
        </w:tc>
        <w:tc>
          <w:tcPr>
            <w:tcW w:w="865" w:type="dxa"/>
            <w:vAlign w:val="center"/>
          </w:tcPr>
          <w:p w14:paraId="75FC5BBC" w14:textId="77777777" w:rsidR="00504C58" w:rsidRPr="002C50CA" w:rsidRDefault="00504C58" w:rsidP="00E93BE2">
            <w:pPr>
              <w:widowControl w:val="0"/>
              <w:jc w:val="center"/>
              <w:rPr>
                <w:rFonts w:ascii="GHEA Grapalat" w:hAnsi="GHEA Grapalat" w:cs="Arial"/>
                <w:sz w:val="18"/>
                <w:szCs w:val="18"/>
              </w:rPr>
            </w:pPr>
            <w:r w:rsidRPr="002C50CA">
              <w:rPr>
                <w:rFonts w:ascii="GHEA Grapalat" w:hAnsi="GHEA Grapalat"/>
                <w:sz w:val="18"/>
                <w:szCs w:val="18"/>
              </w:rPr>
              <w:t>%</w:t>
            </w:r>
          </w:p>
        </w:tc>
        <w:tc>
          <w:tcPr>
            <w:tcW w:w="779" w:type="dxa"/>
            <w:vAlign w:val="center"/>
          </w:tcPr>
          <w:p w14:paraId="6D582505" w14:textId="77777777" w:rsidR="00504C58" w:rsidRPr="002C50CA" w:rsidRDefault="00504C58" w:rsidP="00E93BE2">
            <w:pPr>
              <w:widowControl w:val="0"/>
              <w:jc w:val="center"/>
              <w:rPr>
                <w:rFonts w:ascii="GHEA Grapalat" w:hAnsi="GHEA Grapalat"/>
                <w:b/>
                <w:sz w:val="18"/>
                <w:szCs w:val="18"/>
              </w:rPr>
            </w:pPr>
            <w:r w:rsidRPr="002C50CA">
              <w:rPr>
                <w:rFonts w:ascii="GHEA Grapalat" w:hAnsi="GHEA Grapalat"/>
                <w:sz w:val="18"/>
                <w:szCs w:val="18"/>
              </w:rPr>
              <w:t>%</w:t>
            </w:r>
          </w:p>
        </w:tc>
      </w:tr>
    </w:tbl>
    <w:p w14:paraId="7E078D1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2BF31F3" w14:textId="77777777" w:rsidTr="00E22E51">
        <w:trPr>
          <w:jc w:val="center"/>
        </w:trPr>
        <w:tc>
          <w:tcPr>
            <w:tcW w:w="4536" w:type="dxa"/>
          </w:tcPr>
          <w:p w14:paraId="02BDB20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263B9B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6D989E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28BAE7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3B105BE" w14:textId="77777777" w:rsidR="00071D1C" w:rsidRPr="00B138F3" w:rsidRDefault="00071D1C" w:rsidP="00B46D58">
            <w:pPr>
              <w:widowControl w:val="0"/>
              <w:spacing w:after="160"/>
              <w:jc w:val="center"/>
              <w:rPr>
                <w:rFonts w:ascii="GHEA Grapalat" w:hAnsi="GHEA Grapalat"/>
              </w:rPr>
            </w:pPr>
          </w:p>
        </w:tc>
        <w:tc>
          <w:tcPr>
            <w:tcW w:w="4343" w:type="dxa"/>
          </w:tcPr>
          <w:p w14:paraId="5935FCD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7310A5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F665D5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5185D4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BEC2A37"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E1C724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457B4C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3BFF51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A88CA7" w14:textId="77777777" w:rsidTr="007A2020">
        <w:trPr>
          <w:tblCellSpacing w:w="7" w:type="dxa"/>
          <w:jc w:val="center"/>
        </w:trPr>
        <w:tc>
          <w:tcPr>
            <w:tcW w:w="0" w:type="auto"/>
            <w:vAlign w:val="center"/>
          </w:tcPr>
          <w:p w14:paraId="562B2EE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1B243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ECCF1C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6570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99265E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05D56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7CC035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8A97C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2937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D537E0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716A0D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A25513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128EA4B" w14:textId="77777777" w:rsidR="0038400D" w:rsidRPr="00B138F3" w:rsidRDefault="0038400D" w:rsidP="00B46D58">
      <w:pPr>
        <w:widowControl w:val="0"/>
        <w:spacing w:after="160"/>
        <w:ind w:firstLine="375"/>
        <w:rPr>
          <w:rFonts w:ascii="GHEA Grapalat" w:hAnsi="GHEA Grapalat"/>
          <w:iCs/>
        </w:rPr>
      </w:pPr>
    </w:p>
    <w:p w14:paraId="19B0EA0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30F03E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214C54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1E265D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569CE1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714DC5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654E8A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26EA87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A42781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C38E947" w14:textId="77777777" w:rsidTr="00AB4EAB">
        <w:trPr>
          <w:jc w:val="center"/>
        </w:trPr>
        <w:tc>
          <w:tcPr>
            <w:tcW w:w="442" w:type="dxa"/>
            <w:vMerge w:val="restart"/>
            <w:shd w:val="clear" w:color="auto" w:fill="auto"/>
            <w:vAlign w:val="center"/>
          </w:tcPr>
          <w:p w14:paraId="4305B2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C8D1A5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C29C03C" w14:textId="77777777" w:rsidTr="00AB4EAB">
        <w:trPr>
          <w:jc w:val="center"/>
        </w:trPr>
        <w:tc>
          <w:tcPr>
            <w:tcW w:w="442" w:type="dxa"/>
            <w:vMerge/>
            <w:shd w:val="clear" w:color="auto" w:fill="auto"/>
          </w:tcPr>
          <w:p w14:paraId="0E5A2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3E0E7A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2416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18EC9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DE06D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5E6F11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7BD170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4A2AB66" w14:textId="77777777" w:rsidTr="00AB4EAB">
        <w:trPr>
          <w:trHeight w:val="1105"/>
          <w:jc w:val="center"/>
        </w:trPr>
        <w:tc>
          <w:tcPr>
            <w:tcW w:w="442" w:type="dxa"/>
            <w:vMerge/>
            <w:tcBorders>
              <w:bottom w:val="single" w:sz="4" w:space="0" w:color="auto"/>
            </w:tcBorders>
            <w:shd w:val="clear" w:color="auto" w:fill="auto"/>
          </w:tcPr>
          <w:p w14:paraId="28C0A3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14685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98479C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A4169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A75F8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0C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44D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C0056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7406D1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E0A49C4" w14:textId="77777777" w:rsidTr="00AB4EAB">
        <w:trPr>
          <w:jc w:val="center"/>
        </w:trPr>
        <w:tc>
          <w:tcPr>
            <w:tcW w:w="442" w:type="dxa"/>
            <w:shd w:val="clear" w:color="auto" w:fill="auto"/>
            <w:vAlign w:val="center"/>
          </w:tcPr>
          <w:p w14:paraId="2F964E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44DAA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284D8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D6B0F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F3093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59D0A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4A0A1B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1687B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0440F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0E0EE46" w14:textId="77777777" w:rsidTr="00AB4EAB">
        <w:trPr>
          <w:jc w:val="center"/>
        </w:trPr>
        <w:tc>
          <w:tcPr>
            <w:tcW w:w="442" w:type="dxa"/>
            <w:shd w:val="clear" w:color="auto" w:fill="auto"/>
          </w:tcPr>
          <w:p w14:paraId="1BBCD4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61F27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44799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9CE1C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31B45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850F14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44539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EA90A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6038A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021EC5E" w14:textId="77777777" w:rsidR="0038400D" w:rsidRPr="00B138F3" w:rsidRDefault="0038400D" w:rsidP="00B46D58">
      <w:pPr>
        <w:widowControl w:val="0"/>
        <w:spacing w:after="160"/>
        <w:ind w:firstLine="375"/>
        <w:jc w:val="both"/>
        <w:rPr>
          <w:rFonts w:ascii="GHEA Grapalat" w:hAnsi="GHEA Grapalat" w:cs="Arial"/>
          <w:iCs/>
          <w:lang w:val="en-US"/>
        </w:rPr>
      </w:pPr>
    </w:p>
    <w:p w14:paraId="30758C3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2891116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92339CC" w14:textId="77777777" w:rsidTr="007A2020">
        <w:trPr>
          <w:trHeight w:val="266"/>
          <w:tblCellSpacing w:w="7" w:type="dxa"/>
          <w:jc w:val="center"/>
        </w:trPr>
        <w:tc>
          <w:tcPr>
            <w:tcW w:w="0" w:type="auto"/>
            <w:vAlign w:val="center"/>
          </w:tcPr>
          <w:p w14:paraId="60560C4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02150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AA02F47" w14:textId="77777777" w:rsidTr="007A2020">
        <w:trPr>
          <w:trHeight w:val="473"/>
          <w:tblCellSpacing w:w="7" w:type="dxa"/>
          <w:jc w:val="center"/>
        </w:trPr>
        <w:tc>
          <w:tcPr>
            <w:tcW w:w="0" w:type="auto"/>
            <w:vAlign w:val="center"/>
          </w:tcPr>
          <w:p w14:paraId="576D50D4"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7C2A97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1EBE28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15EBDB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808C296" w14:textId="77777777" w:rsidTr="007A2020">
        <w:trPr>
          <w:trHeight w:val="503"/>
          <w:tblCellSpacing w:w="7" w:type="dxa"/>
          <w:jc w:val="center"/>
        </w:trPr>
        <w:tc>
          <w:tcPr>
            <w:tcW w:w="0" w:type="auto"/>
            <w:vAlign w:val="center"/>
          </w:tcPr>
          <w:p w14:paraId="4E4299E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C17D87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9D9008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4F577F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540A287" w14:textId="77777777" w:rsidTr="007A2020">
        <w:trPr>
          <w:trHeight w:val="281"/>
          <w:tblCellSpacing w:w="7" w:type="dxa"/>
          <w:jc w:val="center"/>
        </w:trPr>
        <w:tc>
          <w:tcPr>
            <w:tcW w:w="0" w:type="auto"/>
            <w:vAlign w:val="center"/>
          </w:tcPr>
          <w:p w14:paraId="231DA5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35A2B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BA7FC25" w14:textId="77777777" w:rsidR="00196F14" w:rsidRPr="00B138F3" w:rsidRDefault="00196F14" w:rsidP="00B46D58">
      <w:pPr>
        <w:widowControl w:val="0"/>
        <w:spacing w:after="160"/>
        <w:jc w:val="right"/>
        <w:rPr>
          <w:rFonts w:ascii="GHEA Grapalat" w:hAnsi="GHEA Grapalat" w:cs="Sylfaen"/>
          <w:b/>
        </w:rPr>
      </w:pPr>
    </w:p>
    <w:p w14:paraId="0680EEE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B592CF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71EE9E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8002B8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099256A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E13D7A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A45135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70392C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F22892C"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F555B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0E5590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995CA7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86394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24F91F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55127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1A057C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72C4E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B3160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A611BD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75759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FBE68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DC178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B80BDC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FCC27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D08F4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B2C2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D42C3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B1B8BD" w14:textId="77777777" w:rsidR="00071D1C" w:rsidRPr="00B138F3" w:rsidRDefault="00071D1C" w:rsidP="00B46D58">
            <w:pPr>
              <w:widowControl w:val="0"/>
              <w:spacing w:after="120"/>
              <w:jc w:val="center"/>
              <w:rPr>
                <w:rFonts w:ascii="GHEA Grapalat" w:hAnsi="GHEA Grapalat" w:cs="Sylfaen"/>
                <w:sz w:val="20"/>
                <w:szCs w:val="20"/>
              </w:rPr>
            </w:pPr>
          </w:p>
        </w:tc>
      </w:tr>
    </w:tbl>
    <w:p w14:paraId="3B91A71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DC4B54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E6BA2BC" w14:textId="77777777" w:rsidR="00B138F3" w:rsidRDefault="00B138F3" w:rsidP="00B138F3">
      <w:pPr>
        <w:rPr>
          <w:rFonts w:ascii="GHEA Grapalat" w:hAnsi="GHEA Grapalat"/>
        </w:rPr>
      </w:pPr>
    </w:p>
    <w:p w14:paraId="624EF1BE"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099CF20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26D13FD" w14:textId="77777777" w:rsidTr="007072C5">
        <w:tc>
          <w:tcPr>
            <w:tcW w:w="4450" w:type="dxa"/>
          </w:tcPr>
          <w:p w14:paraId="64FC93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8B993E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A4946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DDEBFF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3C06F8" w14:textId="77777777" w:rsidTr="00E22E51">
        <w:trPr>
          <w:tblCellSpacing w:w="7" w:type="dxa"/>
          <w:jc w:val="center"/>
        </w:trPr>
        <w:tc>
          <w:tcPr>
            <w:tcW w:w="0" w:type="auto"/>
            <w:vAlign w:val="center"/>
          </w:tcPr>
          <w:p w14:paraId="55771A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53534E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53C417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3A926A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5DC988E" w14:textId="77777777" w:rsidTr="00E22E51">
        <w:trPr>
          <w:tblCellSpacing w:w="7" w:type="dxa"/>
          <w:jc w:val="center"/>
        </w:trPr>
        <w:tc>
          <w:tcPr>
            <w:tcW w:w="0" w:type="auto"/>
            <w:vAlign w:val="center"/>
          </w:tcPr>
          <w:p w14:paraId="38E4241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8A76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54BAEC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37BF7C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AD5599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19FB6" w14:textId="77777777" w:rsidR="00281EF6" w:rsidRDefault="00281EF6">
      <w:r>
        <w:separator/>
      </w:r>
    </w:p>
  </w:endnote>
  <w:endnote w:type="continuationSeparator" w:id="0">
    <w:p w14:paraId="6FD53087" w14:textId="77777777" w:rsidR="00281EF6" w:rsidRDefault="0028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03" w:usb1="00000000" w:usb2="00000000" w:usb3="00000000" w:csb0="00000005"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F8480CF" w14:textId="77777777" w:rsidR="00187807" w:rsidRPr="00C861E9" w:rsidRDefault="00426F42">
        <w:pPr>
          <w:pStyle w:val="a5"/>
          <w:jc w:val="center"/>
          <w:rPr>
            <w:rFonts w:ascii="GHEA Grapalat" w:hAnsi="GHEA Grapalat"/>
            <w:sz w:val="24"/>
            <w:szCs w:val="24"/>
          </w:rPr>
        </w:pPr>
        <w:r w:rsidRPr="00C861E9">
          <w:rPr>
            <w:rFonts w:ascii="GHEA Grapalat" w:hAnsi="GHEA Grapalat"/>
            <w:sz w:val="24"/>
            <w:szCs w:val="24"/>
          </w:rPr>
          <w:fldChar w:fldCharType="begin"/>
        </w:r>
        <w:r w:rsidR="0018780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15CF6">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40F3" w14:textId="77777777" w:rsidR="00281EF6" w:rsidRDefault="00281EF6">
      <w:r>
        <w:separator/>
      </w:r>
    </w:p>
  </w:footnote>
  <w:footnote w:type="continuationSeparator" w:id="0">
    <w:p w14:paraId="4A232DB2" w14:textId="77777777" w:rsidR="00281EF6" w:rsidRDefault="00281EF6">
      <w:r>
        <w:continuationSeparator/>
      </w:r>
    </w:p>
  </w:footnote>
  <w:footnote w:id="1">
    <w:p w14:paraId="1CFE1813" w14:textId="77777777" w:rsidR="00187807" w:rsidRPr="008842CE" w:rsidRDefault="00187807"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AEE5E01" w14:textId="77777777" w:rsidR="00187807" w:rsidRPr="00541313" w:rsidRDefault="00187807"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59922AF" w14:textId="77777777" w:rsidR="00187807" w:rsidRPr="00DB4FE3" w:rsidRDefault="00187807"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ED450A4" w14:textId="77777777" w:rsidR="00187807" w:rsidRPr="00DB4FE3" w:rsidRDefault="00187807" w:rsidP="00541313">
      <w:pPr>
        <w:widowControl w:val="0"/>
        <w:ind w:firstLine="142"/>
        <w:jc w:val="both"/>
        <w:rPr>
          <w:rFonts w:ascii="GHEA Grapalat" w:hAnsi="GHEA Grapalat"/>
          <w:i/>
          <w:sz w:val="20"/>
          <w:szCs w:val="20"/>
        </w:rPr>
      </w:pP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14:paraId="12267ED8" w14:textId="77777777" w:rsidR="00187807" w:rsidRDefault="00187807"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69DCE115" w14:textId="77777777" w:rsidR="00187807" w:rsidRPr="00D3436F" w:rsidRDefault="001878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9B3E0CF" w14:textId="77777777" w:rsidR="00187807" w:rsidRPr="008842CE" w:rsidRDefault="00187807" w:rsidP="001831C4">
      <w:pPr>
        <w:pStyle w:val="af2"/>
        <w:widowControl w:val="0"/>
        <w:jc w:val="both"/>
        <w:rPr>
          <w:rFonts w:ascii="GHEA Grapalat" w:hAnsi="GHEA Grapalat"/>
          <w:lang w:val="af-ZA"/>
        </w:rPr>
      </w:pPr>
    </w:p>
    <w:p w14:paraId="64C43A8A" w14:textId="77777777" w:rsidR="00187807" w:rsidRPr="008842CE" w:rsidRDefault="00187807" w:rsidP="008842CE">
      <w:pPr>
        <w:pStyle w:val="af2"/>
        <w:widowControl w:val="0"/>
        <w:jc w:val="both"/>
        <w:rPr>
          <w:rFonts w:ascii="GHEA Grapalat" w:hAnsi="GHEA Grapalat"/>
          <w:lang w:val="af-ZA"/>
        </w:rPr>
      </w:pPr>
    </w:p>
  </w:footnote>
  <w:footnote w:id="3">
    <w:p w14:paraId="5706BC10" w14:textId="77777777" w:rsidR="00187807" w:rsidRPr="00CD6B60" w:rsidRDefault="0018780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8699C49" w14:textId="77777777" w:rsidR="00187807" w:rsidRPr="00CD6B60" w:rsidRDefault="001878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69D7AA1" w14:textId="77777777" w:rsidR="00187807" w:rsidRPr="00CD6B60" w:rsidRDefault="001878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27651B9" w14:textId="77777777" w:rsidR="00187807" w:rsidRPr="00CD6B60" w:rsidRDefault="0018780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029FAE1" w14:textId="77777777" w:rsidR="00187807" w:rsidRPr="00CA2B01" w:rsidRDefault="00187807"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58A46F4" w14:textId="77777777" w:rsidR="00187807" w:rsidRPr="00CA2B01" w:rsidRDefault="00187807"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34D0E7D7" w14:textId="77777777" w:rsidR="00187807" w:rsidRPr="00CA2B01" w:rsidRDefault="0018780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4D5AFDD8" w14:textId="77777777" w:rsidR="00187807" w:rsidRPr="0034222E" w:rsidDel="00932115" w:rsidRDefault="00187807" w:rsidP="00AF1F59">
      <w:pPr>
        <w:pStyle w:val="af2"/>
        <w:jc w:val="both"/>
        <w:rPr>
          <w:del w:id="0"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6">
    <w:p w14:paraId="36C92009" w14:textId="77777777" w:rsidR="00187807" w:rsidRPr="00D3436F" w:rsidRDefault="0018780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DEC791" w14:textId="77777777" w:rsidR="00187807" w:rsidRPr="000811C1" w:rsidRDefault="00187807">
      <w:pPr>
        <w:pStyle w:val="af2"/>
        <w:rPr>
          <w:rFonts w:asciiTheme="minorHAnsi" w:hAnsiTheme="minorHAnsi"/>
        </w:rPr>
      </w:pPr>
    </w:p>
  </w:footnote>
  <w:footnote w:id="7">
    <w:p w14:paraId="699AFEC2" w14:textId="77777777" w:rsidR="00187807" w:rsidRPr="002C2499" w:rsidRDefault="00187807"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A2C46B1" w14:textId="77777777" w:rsidR="00187807" w:rsidRPr="000811C1" w:rsidRDefault="00187807">
      <w:pPr>
        <w:pStyle w:val="af2"/>
        <w:rPr>
          <w:rFonts w:asciiTheme="minorHAnsi" w:hAnsiTheme="minorHAnsi"/>
        </w:rPr>
      </w:pPr>
    </w:p>
  </w:footnote>
  <w:footnote w:id="8">
    <w:p w14:paraId="0FA0FBED" w14:textId="77777777" w:rsidR="00187807" w:rsidRPr="00FE2AA4" w:rsidRDefault="00187807">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14:paraId="2DED5DE2" w14:textId="77777777" w:rsidR="00187807" w:rsidRPr="008842CE" w:rsidRDefault="0018780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377614" w14:textId="77777777" w:rsidR="00187807" w:rsidRPr="000811C1" w:rsidRDefault="00187807">
      <w:pPr>
        <w:pStyle w:val="af2"/>
        <w:rPr>
          <w:lang w:val="af-ZA"/>
        </w:rPr>
      </w:pPr>
    </w:p>
  </w:footnote>
  <w:footnote w:id="10">
    <w:p w14:paraId="18B9A1FA" w14:textId="77777777" w:rsidR="00187807" w:rsidRDefault="00187807" w:rsidP="00636142">
      <w:pPr>
        <w:pStyle w:val="af2"/>
        <w:jc w:val="both"/>
        <w:rPr>
          <w:rFonts w:ascii="GHEA Grapalat" w:hAnsi="GHEA Grapalat"/>
          <w:i/>
          <w:lang w:val="hy-AM"/>
        </w:rPr>
      </w:pPr>
    </w:p>
    <w:p w14:paraId="2487BCF4" w14:textId="77777777" w:rsidR="00187807" w:rsidRPr="002227A9" w:rsidRDefault="0018780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6689AE9" w14:textId="77777777" w:rsidR="00187807" w:rsidRPr="00636142" w:rsidRDefault="0018780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60B8DF2" w14:textId="77777777" w:rsidR="00187807" w:rsidRPr="0092041F" w:rsidRDefault="0018780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этапа.Обеспечение</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516AAF" w14:textId="77777777" w:rsidR="00187807" w:rsidRPr="0092041F" w:rsidRDefault="00187807" w:rsidP="00C67FAB">
      <w:pPr>
        <w:pStyle w:val="af2"/>
        <w:jc w:val="both"/>
        <w:rPr>
          <w:rFonts w:ascii="GHEA Grapalat" w:hAnsi="GHEA Grapalat"/>
          <w:i/>
        </w:rPr>
      </w:pPr>
    </w:p>
  </w:footnote>
  <w:footnote w:id="11">
    <w:p w14:paraId="32769976" w14:textId="77777777" w:rsidR="00187807" w:rsidRPr="004A4643" w:rsidRDefault="0018780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AEA0E33" w14:textId="77777777" w:rsidR="00187807" w:rsidRPr="008E4439" w:rsidRDefault="0018780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502F7532" w14:textId="77777777" w:rsidR="00187807" w:rsidRPr="000811C1" w:rsidRDefault="00187807" w:rsidP="0027573B">
      <w:pPr>
        <w:pStyle w:val="af2"/>
        <w:rPr>
          <w:rFonts w:ascii="Sylfaen" w:hAnsi="Sylfaen"/>
          <w:sz w:val="18"/>
          <w:szCs w:val="18"/>
        </w:rPr>
      </w:pPr>
    </w:p>
  </w:footnote>
  <w:footnote w:id="13">
    <w:p w14:paraId="47AFE19F" w14:textId="77777777" w:rsidR="00187807" w:rsidRPr="00A31673" w:rsidRDefault="0018780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14:paraId="416F5E2A" w14:textId="77777777" w:rsidR="00187807" w:rsidRPr="00DE7706" w:rsidRDefault="0018780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87C3D15" w14:textId="77777777" w:rsidR="00187807" w:rsidRPr="008416BA" w:rsidRDefault="00187807" w:rsidP="007D02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14047F1" w14:textId="77777777" w:rsidR="00187807" w:rsidRDefault="00187807" w:rsidP="007D029A">
      <w:pPr>
        <w:jc w:val="both"/>
      </w:pPr>
    </w:p>
    <w:p w14:paraId="1A149EF4" w14:textId="77777777" w:rsidR="00187807" w:rsidRPr="008B70EB" w:rsidRDefault="00187807" w:rsidP="007D029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422A52D" w14:textId="77777777" w:rsidR="00187807" w:rsidRPr="008B70EB" w:rsidRDefault="00187807" w:rsidP="007D029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027669B" w14:textId="77777777" w:rsidR="00187807" w:rsidRPr="00E93948" w:rsidRDefault="00187807" w:rsidP="007D02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w:t>
      </w:r>
      <w:r>
        <w:rPr>
          <w:rFonts w:ascii="GHEA Grapalat" w:hAnsi="GHEA Grapalat"/>
          <w:i/>
          <w:sz w:val="20"/>
          <w:szCs w:val="20"/>
        </w:rPr>
        <w:t>фициарах не представляетс</w:t>
      </w:r>
    </w:p>
  </w:footnote>
  <w:footnote w:id="16">
    <w:p w14:paraId="629833CB" w14:textId="77777777" w:rsidR="00187807" w:rsidRPr="00D3436F" w:rsidRDefault="0018780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407CF10" w14:textId="77777777" w:rsidR="00187807" w:rsidRPr="00D3436F" w:rsidRDefault="00187807">
      <w:pPr>
        <w:pStyle w:val="af2"/>
        <w:rPr>
          <w:lang w:val="es-ES"/>
        </w:rPr>
      </w:pPr>
    </w:p>
  </w:footnote>
  <w:footnote w:id="17">
    <w:p w14:paraId="3A9F43E6" w14:textId="77777777" w:rsidR="00187807" w:rsidRPr="008842CE" w:rsidRDefault="00187807" w:rsidP="003D2FE2">
      <w:pPr>
        <w:pStyle w:val="af2"/>
        <w:jc w:val="both"/>
      </w:pPr>
    </w:p>
  </w:footnote>
  <w:footnote w:id="18">
    <w:p w14:paraId="0AFC930B" w14:textId="77777777" w:rsidR="00187807" w:rsidRPr="00404D84" w:rsidRDefault="00187807" w:rsidP="000A214C">
      <w:pPr>
        <w:pStyle w:val="af2"/>
        <w:jc w:val="both"/>
        <w:rPr>
          <w:rFonts w:ascii="Sylfaen" w:hAnsi="Sylfaen"/>
        </w:rPr>
      </w:pPr>
    </w:p>
  </w:footnote>
  <w:footnote w:id="19">
    <w:p w14:paraId="16A1C139" w14:textId="77777777" w:rsidR="00187807" w:rsidRPr="00217344" w:rsidRDefault="00187807" w:rsidP="0025097B">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0">
    <w:p w14:paraId="567E7256" w14:textId="77777777" w:rsidR="00187807" w:rsidRDefault="00187807" w:rsidP="00D3436F">
      <w:pPr>
        <w:pStyle w:val="af2"/>
        <w:widowControl w:val="0"/>
        <w:jc w:val="both"/>
        <w:rPr>
          <w:ins w:id="3"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BF523C9" w14:textId="77777777" w:rsidR="00187807" w:rsidRPr="00F21C0D" w:rsidRDefault="00187807" w:rsidP="00D3436F">
      <w:pPr>
        <w:pStyle w:val="af2"/>
        <w:widowControl w:val="0"/>
        <w:jc w:val="both"/>
        <w:rPr>
          <w:lang w:val="hy-AM"/>
        </w:rPr>
      </w:pPr>
    </w:p>
  </w:footnote>
  <w:footnote w:id="21">
    <w:p w14:paraId="166AA7FE" w14:textId="77777777" w:rsidR="00187807" w:rsidRDefault="00187807"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4BB8A2D" w14:textId="77777777" w:rsidR="00187807" w:rsidRDefault="00187807" w:rsidP="005E52ED">
      <w:pPr>
        <w:pStyle w:val="af2"/>
        <w:widowControl w:val="0"/>
        <w:jc w:val="both"/>
        <w:rPr>
          <w:rFonts w:ascii="GHEA Grapalat" w:hAnsi="GHEA Grapalat"/>
          <w:i/>
        </w:rPr>
      </w:pPr>
    </w:p>
    <w:p w14:paraId="79B09E16" w14:textId="77777777" w:rsidR="00187807" w:rsidRDefault="00187807" w:rsidP="005E52ED">
      <w:pPr>
        <w:pStyle w:val="af2"/>
        <w:widowControl w:val="0"/>
        <w:jc w:val="both"/>
        <w:rPr>
          <w:rFonts w:ascii="GHEA Grapalat" w:hAnsi="GHEA Grapalat"/>
          <w:i/>
        </w:rPr>
      </w:pPr>
    </w:p>
    <w:p w14:paraId="07ADA59C" w14:textId="77777777" w:rsidR="00187807" w:rsidRPr="00EB336B" w:rsidRDefault="0018780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BB70FA4" w14:textId="77777777" w:rsidR="00187807" w:rsidRPr="00D3436F" w:rsidRDefault="00187807">
      <w:pPr>
        <w:pStyle w:val="af2"/>
        <w:rPr>
          <w:lang w:val="hy-AM"/>
        </w:rPr>
      </w:pPr>
    </w:p>
  </w:footnote>
  <w:footnote w:id="22">
    <w:p w14:paraId="28DFC25F" w14:textId="77777777" w:rsidR="00187807" w:rsidRPr="008842CE" w:rsidRDefault="00187807"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B308E67" w14:textId="77777777" w:rsidR="00187807" w:rsidRPr="00E85250" w:rsidRDefault="00187807" w:rsidP="00D90640">
      <w:pPr>
        <w:widowControl w:val="0"/>
        <w:spacing w:after="160" w:line="360" w:lineRule="auto"/>
        <w:ind w:firstLine="709"/>
        <w:jc w:val="both"/>
        <w:rPr>
          <w:rFonts w:ascii="GHEA Grapalat" w:hAnsi="GHEA Grapalat"/>
          <w:lang w:val="hy-AM"/>
        </w:rPr>
      </w:pPr>
    </w:p>
    <w:p w14:paraId="00D3E1BC" w14:textId="77777777" w:rsidR="00187807" w:rsidRPr="00D3436F" w:rsidRDefault="00187807">
      <w:pPr>
        <w:pStyle w:val="af2"/>
        <w:rPr>
          <w:lang w:val="hy-AM"/>
        </w:rPr>
      </w:pPr>
    </w:p>
  </w:footnote>
  <w:footnote w:id="23">
    <w:p w14:paraId="5B879461" w14:textId="77777777" w:rsidR="00187807" w:rsidRPr="00402BC3" w:rsidRDefault="0018780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B543815" w14:textId="77777777" w:rsidR="00187807" w:rsidRPr="00552088" w:rsidRDefault="0018780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F88A0B" w14:textId="77777777" w:rsidR="00187807" w:rsidRPr="00D3436F" w:rsidRDefault="00187807">
      <w:pPr>
        <w:pStyle w:val="af2"/>
        <w:rPr>
          <w:lang w:val="hy-AM"/>
        </w:rPr>
      </w:pPr>
    </w:p>
  </w:footnote>
  <w:footnote w:id="24">
    <w:p w14:paraId="21D4B11F" w14:textId="77777777" w:rsidR="00187807" w:rsidRPr="008842CE" w:rsidRDefault="0018780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79BC607" w14:textId="77777777" w:rsidR="00187807" w:rsidRPr="00D3436F" w:rsidRDefault="00187807">
      <w:pPr>
        <w:pStyle w:val="af2"/>
        <w:rPr>
          <w:lang w:val="hy-AM"/>
        </w:rPr>
      </w:pPr>
    </w:p>
  </w:footnote>
  <w:footnote w:id="25">
    <w:p w14:paraId="2E08FD98" w14:textId="77777777" w:rsidR="00187807" w:rsidRPr="00D3436F" w:rsidRDefault="0018780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29F57E39" w14:textId="77777777" w:rsidR="00187807" w:rsidRPr="008842CE" w:rsidRDefault="0018780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9F8078E" w14:textId="77777777" w:rsidR="00187807" w:rsidRPr="00D3436F" w:rsidRDefault="00187807">
      <w:pPr>
        <w:pStyle w:val="af2"/>
        <w:rPr>
          <w:lang w:val="hy-AM"/>
        </w:rPr>
      </w:pPr>
    </w:p>
  </w:footnote>
  <w:footnote w:id="27">
    <w:p w14:paraId="4B46AAED" w14:textId="77777777" w:rsidR="00187807" w:rsidRPr="008842CE" w:rsidRDefault="00187807"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711825DA" w14:textId="77777777" w:rsidR="00187807" w:rsidRPr="008842CE" w:rsidRDefault="0018780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67121A4" w14:textId="77777777" w:rsidR="00187807" w:rsidRPr="00D3436F" w:rsidRDefault="00187807">
      <w:pPr>
        <w:pStyle w:val="af2"/>
        <w:rPr>
          <w:lang w:val="hy-AM"/>
        </w:rPr>
      </w:pPr>
    </w:p>
  </w:footnote>
  <w:footnote w:id="28">
    <w:p w14:paraId="7D247DBF" w14:textId="77777777" w:rsidR="00187807" w:rsidRPr="00E861BF" w:rsidRDefault="0018780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14:paraId="7BF8FB2C" w14:textId="77777777" w:rsidR="00187807" w:rsidRPr="00C84B20" w:rsidRDefault="00187807"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9C8D1AE" w14:textId="77777777" w:rsidR="00187807" w:rsidRDefault="00187807" w:rsidP="00B64ECA">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820BC14" w14:textId="77777777" w:rsidR="00187807" w:rsidRPr="00E861BF" w:rsidRDefault="0018780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14:paraId="2ADC2A20" w14:textId="77777777" w:rsidR="00187807" w:rsidRDefault="0018780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B48E5D0" w14:textId="77777777" w:rsidR="00187807" w:rsidRPr="00E861BF" w:rsidRDefault="00187807" w:rsidP="008842CE">
      <w:pPr>
        <w:pStyle w:val="af2"/>
        <w:widowControl w:val="0"/>
        <w:jc w:val="both"/>
        <w:rPr>
          <w:rFonts w:ascii="GHEA Grapalat" w:hAnsi="GHEA Grapalat"/>
          <w:i/>
        </w:rPr>
      </w:pPr>
    </w:p>
  </w:footnote>
  <w:footnote w:id="31">
    <w:p w14:paraId="16A554C0" w14:textId="77777777" w:rsidR="00187807" w:rsidRPr="008842CE" w:rsidRDefault="00187807"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5FB10AB6" w14:textId="77777777" w:rsidR="00187807" w:rsidRPr="008842CE" w:rsidRDefault="00187807"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B"/>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0AA"/>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610"/>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ACE"/>
    <w:rsid w:val="000B7C54"/>
    <w:rsid w:val="000C062F"/>
    <w:rsid w:val="000C0A9D"/>
    <w:rsid w:val="000C165F"/>
    <w:rsid w:val="000C264F"/>
    <w:rsid w:val="000C290E"/>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20D"/>
    <w:rsid w:val="000D6A89"/>
    <w:rsid w:val="000D6C21"/>
    <w:rsid w:val="000D701E"/>
    <w:rsid w:val="000D7190"/>
    <w:rsid w:val="000D77C1"/>
    <w:rsid w:val="000E009A"/>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EBB"/>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1B0"/>
    <w:rsid w:val="00111FFB"/>
    <w:rsid w:val="0011340E"/>
    <w:rsid w:val="00113F0D"/>
    <w:rsid w:val="0011423D"/>
    <w:rsid w:val="001154B2"/>
    <w:rsid w:val="0011585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1BE"/>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4E5"/>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692"/>
    <w:rsid w:val="00152788"/>
    <w:rsid w:val="00153A85"/>
    <w:rsid w:val="00153B9F"/>
    <w:rsid w:val="00153C87"/>
    <w:rsid w:val="00155805"/>
    <w:rsid w:val="0015583C"/>
    <w:rsid w:val="0015589E"/>
    <w:rsid w:val="00155C35"/>
    <w:rsid w:val="001561A5"/>
    <w:rsid w:val="001574ED"/>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413"/>
    <w:rsid w:val="00171E80"/>
    <w:rsid w:val="001723D6"/>
    <w:rsid w:val="001724D7"/>
    <w:rsid w:val="00172B98"/>
    <w:rsid w:val="00172BC4"/>
    <w:rsid w:val="001732FB"/>
    <w:rsid w:val="001738A8"/>
    <w:rsid w:val="001744BB"/>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07"/>
    <w:rsid w:val="001878F0"/>
    <w:rsid w:val="00190792"/>
    <w:rsid w:val="00191085"/>
    <w:rsid w:val="00191399"/>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690"/>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B66"/>
    <w:rsid w:val="001B6518"/>
    <w:rsid w:val="001B6FCF"/>
    <w:rsid w:val="001C07C6"/>
    <w:rsid w:val="001C0849"/>
    <w:rsid w:val="001C1570"/>
    <w:rsid w:val="001C278A"/>
    <w:rsid w:val="001C3D83"/>
    <w:rsid w:val="001C3F6C"/>
    <w:rsid w:val="001C6688"/>
    <w:rsid w:val="001C6D2C"/>
    <w:rsid w:val="001C76F7"/>
    <w:rsid w:val="001D0249"/>
    <w:rsid w:val="001D129F"/>
    <w:rsid w:val="001D1D00"/>
    <w:rsid w:val="001D209D"/>
    <w:rsid w:val="001D21E5"/>
    <w:rsid w:val="001D2D62"/>
    <w:rsid w:val="001D5785"/>
    <w:rsid w:val="001D5FF7"/>
    <w:rsid w:val="001D6531"/>
    <w:rsid w:val="001D6695"/>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12F"/>
    <w:rsid w:val="002032CE"/>
    <w:rsid w:val="00203917"/>
    <w:rsid w:val="002046BF"/>
    <w:rsid w:val="00204B03"/>
    <w:rsid w:val="00204E53"/>
    <w:rsid w:val="00204EEA"/>
    <w:rsid w:val="00205689"/>
    <w:rsid w:val="002069C9"/>
    <w:rsid w:val="00206AF8"/>
    <w:rsid w:val="0020701A"/>
    <w:rsid w:val="002070CB"/>
    <w:rsid w:val="00207490"/>
    <w:rsid w:val="002100B3"/>
    <w:rsid w:val="002101F2"/>
    <w:rsid w:val="00210F0C"/>
    <w:rsid w:val="00211425"/>
    <w:rsid w:val="002137E6"/>
    <w:rsid w:val="00213830"/>
    <w:rsid w:val="00213EB8"/>
    <w:rsid w:val="00214462"/>
    <w:rsid w:val="0021589C"/>
    <w:rsid w:val="002166CE"/>
    <w:rsid w:val="00217344"/>
    <w:rsid w:val="00217710"/>
    <w:rsid w:val="00217D7A"/>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BF8"/>
    <w:rsid w:val="0024027D"/>
    <w:rsid w:val="00240289"/>
    <w:rsid w:val="00240609"/>
    <w:rsid w:val="002406D8"/>
    <w:rsid w:val="0024186B"/>
    <w:rsid w:val="00241C72"/>
    <w:rsid w:val="00241F05"/>
    <w:rsid w:val="0024205E"/>
    <w:rsid w:val="00244B38"/>
    <w:rsid w:val="00247250"/>
    <w:rsid w:val="002500A8"/>
    <w:rsid w:val="00250377"/>
    <w:rsid w:val="0025097B"/>
    <w:rsid w:val="0025145E"/>
    <w:rsid w:val="00251CF9"/>
    <w:rsid w:val="00251F9C"/>
    <w:rsid w:val="0025254A"/>
    <w:rsid w:val="00252C9C"/>
    <w:rsid w:val="002542AE"/>
    <w:rsid w:val="00254A36"/>
    <w:rsid w:val="00254F42"/>
    <w:rsid w:val="002552B1"/>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67D6"/>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1EF6"/>
    <w:rsid w:val="00282865"/>
    <w:rsid w:val="00283198"/>
    <w:rsid w:val="00283E26"/>
    <w:rsid w:val="00283F0A"/>
    <w:rsid w:val="002845EA"/>
    <w:rsid w:val="002846B1"/>
    <w:rsid w:val="00286CDB"/>
    <w:rsid w:val="0028726A"/>
    <w:rsid w:val="002873BC"/>
    <w:rsid w:val="00291919"/>
    <w:rsid w:val="00291EFF"/>
    <w:rsid w:val="002926D4"/>
    <w:rsid w:val="002928F9"/>
    <w:rsid w:val="002929F0"/>
    <w:rsid w:val="00293A25"/>
    <w:rsid w:val="00293A76"/>
    <w:rsid w:val="00293C7D"/>
    <w:rsid w:val="002941F2"/>
    <w:rsid w:val="00294BD5"/>
    <w:rsid w:val="00294F67"/>
    <w:rsid w:val="00294FFF"/>
    <w:rsid w:val="0029515A"/>
    <w:rsid w:val="002A058F"/>
    <w:rsid w:val="002A0700"/>
    <w:rsid w:val="002A07DB"/>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23"/>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A22"/>
    <w:rsid w:val="002E5FDA"/>
    <w:rsid w:val="002E6D28"/>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2A46"/>
    <w:rsid w:val="003240F7"/>
    <w:rsid w:val="00325043"/>
    <w:rsid w:val="0032548E"/>
    <w:rsid w:val="00325546"/>
    <w:rsid w:val="003259C5"/>
    <w:rsid w:val="00325BB3"/>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43C"/>
    <w:rsid w:val="00340659"/>
    <w:rsid w:val="003407B7"/>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5CC5"/>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1E5"/>
    <w:rsid w:val="00377976"/>
    <w:rsid w:val="003802B8"/>
    <w:rsid w:val="00380721"/>
    <w:rsid w:val="003811F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1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516"/>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460"/>
    <w:rsid w:val="003A7D84"/>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E71"/>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450"/>
    <w:rsid w:val="003C76EE"/>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4A9"/>
    <w:rsid w:val="003F1EEA"/>
    <w:rsid w:val="003F208A"/>
    <w:rsid w:val="003F264A"/>
    <w:rsid w:val="003F2899"/>
    <w:rsid w:val="003F28E4"/>
    <w:rsid w:val="003F300B"/>
    <w:rsid w:val="003F4583"/>
    <w:rsid w:val="003F4C5E"/>
    <w:rsid w:val="003F6081"/>
    <w:rsid w:val="003F66A5"/>
    <w:rsid w:val="003F6CF8"/>
    <w:rsid w:val="003F6ED1"/>
    <w:rsid w:val="003F7306"/>
    <w:rsid w:val="003F762C"/>
    <w:rsid w:val="003F7B41"/>
    <w:rsid w:val="003F7F2F"/>
    <w:rsid w:val="0040112D"/>
    <w:rsid w:val="00401B30"/>
    <w:rsid w:val="00401BA5"/>
    <w:rsid w:val="00402941"/>
    <w:rsid w:val="00402BC3"/>
    <w:rsid w:val="00403109"/>
    <w:rsid w:val="0040346A"/>
    <w:rsid w:val="004046D6"/>
    <w:rsid w:val="00404D8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F6"/>
    <w:rsid w:val="00416F1E"/>
    <w:rsid w:val="00417062"/>
    <w:rsid w:val="0041739A"/>
    <w:rsid w:val="004175B6"/>
    <w:rsid w:val="00417E48"/>
    <w:rsid w:val="00417F33"/>
    <w:rsid w:val="00421AEB"/>
    <w:rsid w:val="00422009"/>
    <w:rsid w:val="00422802"/>
    <w:rsid w:val="004250DA"/>
    <w:rsid w:val="00425BAB"/>
    <w:rsid w:val="00426F42"/>
    <w:rsid w:val="00427ABF"/>
    <w:rsid w:val="00427EAA"/>
    <w:rsid w:val="004300C2"/>
    <w:rsid w:val="0043083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3CDB"/>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FF3"/>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4"/>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0ADA"/>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DDE"/>
    <w:rsid w:val="004A51CE"/>
    <w:rsid w:val="004A5C6D"/>
    <w:rsid w:val="004A6204"/>
    <w:rsid w:val="004A712A"/>
    <w:rsid w:val="004A7722"/>
    <w:rsid w:val="004A798D"/>
    <w:rsid w:val="004B2363"/>
    <w:rsid w:val="004B2714"/>
    <w:rsid w:val="004B28E1"/>
    <w:rsid w:val="004B2F56"/>
    <w:rsid w:val="004B383E"/>
    <w:rsid w:val="004B3B80"/>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2E3"/>
    <w:rsid w:val="004C5CF3"/>
    <w:rsid w:val="004C78E7"/>
    <w:rsid w:val="004D0281"/>
    <w:rsid w:val="004D0AE2"/>
    <w:rsid w:val="004D0EA7"/>
    <w:rsid w:val="004D148C"/>
    <w:rsid w:val="004D1C32"/>
    <w:rsid w:val="004D1E87"/>
    <w:rsid w:val="004D2727"/>
    <w:rsid w:val="004D28BA"/>
    <w:rsid w:val="004D2A64"/>
    <w:rsid w:val="004D2B0B"/>
    <w:rsid w:val="004D2B4B"/>
    <w:rsid w:val="004D32AB"/>
    <w:rsid w:val="004D5193"/>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0C9"/>
    <w:rsid w:val="004F01AF"/>
    <w:rsid w:val="004F0CAA"/>
    <w:rsid w:val="004F2130"/>
    <w:rsid w:val="004F21F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51E"/>
    <w:rsid w:val="00503B90"/>
    <w:rsid w:val="00503BFB"/>
    <w:rsid w:val="00504133"/>
    <w:rsid w:val="00504C58"/>
    <w:rsid w:val="00504F2E"/>
    <w:rsid w:val="0050550F"/>
    <w:rsid w:val="005066AC"/>
    <w:rsid w:val="00506832"/>
    <w:rsid w:val="00507FEA"/>
    <w:rsid w:val="00510110"/>
    <w:rsid w:val="00510176"/>
    <w:rsid w:val="0051056B"/>
    <w:rsid w:val="005106CC"/>
    <w:rsid w:val="00510CB7"/>
    <w:rsid w:val="005110F0"/>
    <w:rsid w:val="005111C3"/>
    <w:rsid w:val="005111FE"/>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6F7F"/>
    <w:rsid w:val="005170F3"/>
    <w:rsid w:val="00520445"/>
    <w:rsid w:val="0052057E"/>
    <w:rsid w:val="00520BDB"/>
    <w:rsid w:val="00520F57"/>
    <w:rsid w:val="005210B4"/>
    <w:rsid w:val="005215E3"/>
    <w:rsid w:val="00521609"/>
    <w:rsid w:val="005216EB"/>
    <w:rsid w:val="00521B22"/>
    <w:rsid w:val="00521B59"/>
    <w:rsid w:val="00522897"/>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6FB"/>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4A1"/>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BCF"/>
    <w:rsid w:val="005A1236"/>
    <w:rsid w:val="005A3009"/>
    <w:rsid w:val="005A3A35"/>
    <w:rsid w:val="005A3D17"/>
    <w:rsid w:val="005A3DC6"/>
    <w:rsid w:val="005A3EB8"/>
    <w:rsid w:val="005A3EDC"/>
    <w:rsid w:val="005A405F"/>
    <w:rsid w:val="005A4086"/>
    <w:rsid w:val="005A4324"/>
    <w:rsid w:val="005A57B8"/>
    <w:rsid w:val="005A6435"/>
    <w:rsid w:val="005A701D"/>
    <w:rsid w:val="005A79EE"/>
    <w:rsid w:val="005A7FD2"/>
    <w:rsid w:val="005B0D0C"/>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12D"/>
    <w:rsid w:val="005D00A5"/>
    <w:rsid w:val="005D00D6"/>
    <w:rsid w:val="005D03EE"/>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C02"/>
    <w:rsid w:val="005D6FB0"/>
    <w:rsid w:val="005D6FB8"/>
    <w:rsid w:val="005D71EF"/>
    <w:rsid w:val="005D7469"/>
    <w:rsid w:val="005D74A1"/>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FE4"/>
    <w:rsid w:val="005F0715"/>
    <w:rsid w:val="005F09CE"/>
    <w:rsid w:val="005F1424"/>
    <w:rsid w:val="005F1793"/>
    <w:rsid w:val="005F1D9F"/>
    <w:rsid w:val="005F1DBB"/>
    <w:rsid w:val="005F1F95"/>
    <w:rsid w:val="005F25EF"/>
    <w:rsid w:val="005F2F3B"/>
    <w:rsid w:val="005F2FE8"/>
    <w:rsid w:val="005F3E37"/>
    <w:rsid w:val="005F5019"/>
    <w:rsid w:val="005F53F2"/>
    <w:rsid w:val="005F581A"/>
    <w:rsid w:val="005F7C1D"/>
    <w:rsid w:val="0060526C"/>
    <w:rsid w:val="00606328"/>
    <w:rsid w:val="0060652B"/>
    <w:rsid w:val="00606B84"/>
    <w:rsid w:val="00607120"/>
    <w:rsid w:val="00607F7B"/>
    <w:rsid w:val="00611998"/>
    <w:rsid w:val="0061231B"/>
    <w:rsid w:val="00612AF8"/>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06A0"/>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27"/>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997"/>
    <w:rsid w:val="006C679A"/>
    <w:rsid w:val="006C7FD7"/>
    <w:rsid w:val="006D0B02"/>
    <w:rsid w:val="006D0D6F"/>
    <w:rsid w:val="006D0E83"/>
    <w:rsid w:val="006D1826"/>
    <w:rsid w:val="006D1BA0"/>
    <w:rsid w:val="006D2DF7"/>
    <w:rsid w:val="006D4448"/>
    <w:rsid w:val="006D4E1D"/>
    <w:rsid w:val="006D5516"/>
    <w:rsid w:val="006D6150"/>
    <w:rsid w:val="006D68F6"/>
    <w:rsid w:val="006D7219"/>
    <w:rsid w:val="006D73FB"/>
    <w:rsid w:val="006E15CD"/>
    <w:rsid w:val="006E1E8F"/>
    <w:rsid w:val="006E3591"/>
    <w:rsid w:val="006E35A0"/>
    <w:rsid w:val="006E3D39"/>
    <w:rsid w:val="006E49D7"/>
    <w:rsid w:val="006E50E4"/>
    <w:rsid w:val="006E57FC"/>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4C9"/>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433A"/>
    <w:rsid w:val="00735365"/>
    <w:rsid w:val="00736959"/>
    <w:rsid w:val="00736A43"/>
    <w:rsid w:val="00737537"/>
    <w:rsid w:val="00737986"/>
    <w:rsid w:val="00737B2F"/>
    <w:rsid w:val="00737D8E"/>
    <w:rsid w:val="00740919"/>
    <w:rsid w:val="00740AB1"/>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B2B"/>
    <w:rsid w:val="00752E11"/>
    <w:rsid w:val="00753B0B"/>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257"/>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2B7"/>
    <w:rsid w:val="00790715"/>
    <w:rsid w:val="00791764"/>
    <w:rsid w:val="00791FE4"/>
    <w:rsid w:val="00792E66"/>
    <w:rsid w:val="007930E2"/>
    <w:rsid w:val="00793108"/>
    <w:rsid w:val="007938B0"/>
    <w:rsid w:val="00793E8B"/>
    <w:rsid w:val="00794790"/>
    <w:rsid w:val="0079574B"/>
    <w:rsid w:val="00795D8D"/>
    <w:rsid w:val="00796008"/>
    <w:rsid w:val="00796076"/>
    <w:rsid w:val="007961A6"/>
    <w:rsid w:val="007968A3"/>
    <w:rsid w:val="00796D4A"/>
    <w:rsid w:val="007A12AE"/>
    <w:rsid w:val="007A15AD"/>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2C7D"/>
    <w:rsid w:val="007B358F"/>
    <w:rsid w:val="007B36E4"/>
    <w:rsid w:val="007B3F5F"/>
    <w:rsid w:val="007B6811"/>
    <w:rsid w:val="007B6D84"/>
    <w:rsid w:val="007C0479"/>
    <w:rsid w:val="007C058C"/>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9A"/>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159"/>
    <w:rsid w:val="007E238F"/>
    <w:rsid w:val="007E31D9"/>
    <w:rsid w:val="007E3AEE"/>
    <w:rsid w:val="007E4355"/>
    <w:rsid w:val="007E439C"/>
    <w:rsid w:val="007E46FE"/>
    <w:rsid w:val="007E4B42"/>
    <w:rsid w:val="007E5F1D"/>
    <w:rsid w:val="007E6804"/>
    <w:rsid w:val="007E6E01"/>
    <w:rsid w:val="007E7A6B"/>
    <w:rsid w:val="007F12DE"/>
    <w:rsid w:val="007F1314"/>
    <w:rsid w:val="007F15E2"/>
    <w:rsid w:val="007F263C"/>
    <w:rsid w:val="007F281F"/>
    <w:rsid w:val="007F4126"/>
    <w:rsid w:val="007F503F"/>
    <w:rsid w:val="007F5A5F"/>
    <w:rsid w:val="007F6722"/>
    <w:rsid w:val="007F75BC"/>
    <w:rsid w:val="008013BF"/>
    <w:rsid w:val="008013DA"/>
    <w:rsid w:val="00801A4F"/>
    <w:rsid w:val="00801AC7"/>
    <w:rsid w:val="00802C55"/>
    <w:rsid w:val="008030B6"/>
    <w:rsid w:val="00803ED8"/>
    <w:rsid w:val="00804016"/>
    <w:rsid w:val="008040A9"/>
    <w:rsid w:val="0080437A"/>
    <w:rsid w:val="008051B3"/>
    <w:rsid w:val="008055DB"/>
    <w:rsid w:val="008059C0"/>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17DF4"/>
    <w:rsid w:val="00820257"/>
    <w:rsid w:val="0082102B"/>
    <w:rsid w:val="00821653"/>
    <w:rsid w:val="00821921"/>
    <w:rsid w:val="008223F5"/>
    <w:rsid w:val="00822942"/>
    <w:rsid w:val="008229D3"/>
    <w:rsid w:val="00822E50"/>
    <w:rsid w:val="0082440E"/>
    <w:rsid w:val="0082472D"/>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F61"/>
    <w:rsid w:val="0084513E"/>
    <w:rsid w:val="00845AA5"/>
    <w:rsid w:val="00845FBC"/>
    <w:rsid w:val="00845FFA"/>
    <w:rsid w:val="008463FB"/>
    <w:rsid w:val="00847EB9"/>
    <w:rsid w:val="008504E0"/>
    <w:rsid w:val="00850570"/>
    <w:rsid w:val="00850857"/>
    <w:rsid w:val="008510F1"/>
    <w:rsid w:val="00851A20"/>
    <w:rsid w:val="0085236E"/>
    <w:rsid w:val="00852545"/>
    <w:rsid w:val="00853563"/>
    <w:rsid w:val="00853A57"/>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34"/>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6E77"/>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091"/>
    <w:rsid w:val="008911BF"/>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3A0"/>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FF8"/>
    <w:rsid w:val="008B4DB1"/>
    <w:rsid w:val="008B4FDA"/>
    <w:rsid w:val="008B5184"/>
    <w:rsid w:val="008B65A3"/>
    <w:rsid w:val="008B70EB"/>
    <w:rsid w:val="008B73CD"/>
    <w:rsid w:val="008B7BE2"/>
    <w:rsid w:val="008C0D41"/>
    <w:rsid w:val="008C16C2"/>
    <w:rsid w:val="008C17DA"/>
    <w:rsid w:val="008C208B"/>
    <w:rsid w:val="008C28B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1BD"/>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AC5"/>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5E8"/>
    <w:rsid w:val="008F2B76"/>
    <w:rsid w:val="008F3BE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CB2"/>
    <w:rsid w:val="00911F57"/>
    <w:rsid w:val="009122A4"/>
    <w:rsid w:val="009123CA"/>
    <w:rsid w:val="00914B4A"/>
    <w:rsid w:val="00915104"/>
    <w:rsid w:val="00915337"/>
    <w:rsid w:val="00915A97"/>
    <w:rsid w:val="009160C2"/>
    <w:rsid w:val="00916A53"/>
    <w:rsid w:val="00917234"/>
    <w:rsid w:val="00917747"/>
    <w:rsid w:val="00917FAA"/>
    <w:rsid w:val="00920009"/>
    <w:rsid w:val="0092041F"/>
    <w:rsid w:val="0092203F"/>
    <w:rsid w:val="009229DF"/>
    <w:rsid w:val="00923711"/>
    <w:rsid w:val="00924434"/>
    <w:rsid w:val="009245F8"/>
    <w:rsid w:val="00924833"/>
    <w:rsid w:val="00926875"/>
    <w:rsid w:val="0092745C"/>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3E0"/>
    <w:rsid w:val="009365B5"/>
    <w:rsid w:val="00936DF5"/>
    <w:rsid w:val="0093713C"/>
    <w:rsid w:val="009374A0"/>
    <w:rsid w:val="00937B6A"/>
    <w:rsid w:val="00940C2A"/>
    <w:rsid w:val="009414B2"/>
    <w:rsid w:val="00941728"/>
    <w:rsid w:val="00941924"/>
    <w:rsid w:val="0094193A"/>
    <w:rsid w:val="00941E17"/>
    <w:rsid w:val="009432AD"/>
    <w:rsid w:val="00944F8C"/>
    <w:rsid w:val="0094576F"/>
    <w:rsid w:val="0094684E"/>
    <w:rsid w:val="00946F7F"/>
    <w:rsid w:val="009471C4"/>
    <w:rsid w:val="00947B00"/>
    <w:rsid w:val="00947D03"/>
    <w:rsid w:val="0095176C"/>
    <w:rsid w:val="0095199F"/>
    <w:rsid w:val="00951CE5"/>
    <w:rsid w:val="00952531"/>
    <w:rsid w:val="00953012"/>
    <w:rsid w:val="0095311A"/>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6FEF"/>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715"/>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3BF"/>
    <w:rsid w:val="00990561"/>
    <w:rsid w:val="00990C42"/>
    <w:rsid w:val="009911A0"/>
    <w:rsid w:val="009914BA"/>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941"/>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3F"/>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65E"/>
    <w:rsid w:val="009E7100"/>
    <w:rsid w:val="009E77E3"/>
    <w:rsid w:val="009F0660"/>
    <w:rsid w:val="009F06BA"/>
    <w:rsid w:val="009F0AB3"/>
    <w:rsid w:val="009F0E95"/>
    <w:rsid w:val="009F10E4"/>
    <w:rsid w:val="009F18D0"/>
    <w:rsid w:val="009F1FF7"/>
    <w:rsid w:val="009F2A7E"/>
    <w:rsid w:val="009F2C5D"/>
    <w:rsid w:val="009F30E4"/>
    <w:rsid w:val="009F337A"/>
    <w:rsid w:val="009F3E70"/>
    <w:rsid w:val="009F4638"/>
    <w:rsid w:val="009F5D9B"/>
    <w:rsid w:val="009F64A7"/>
    <w:rsid w:val="009F7683"/>
    <w:rsid w:val="009F7BD5"/>
    <w:rsid w:val="009F7C54"/>
    <w:rsid w:val="009F7D78"/>
    <w:rsid w:val="00A002B8"/>
    <w:rsid w:val="00A00A1F"/>
    <w:rsid w:val="00A00BCA"/>
    <w:rsid w:val="00A00E74"/>
    <w:rsid w:val="00A01002"/>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B25"/>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B7"/>
    <w:rsid w:val="00A222D7"/>
    <w:rsid w:val="00A22548"/>
    <w:rsid w:val="00A225D9"/>
    <w:rsid w:val="00A22EB5"/>
    <w:rsid w:val="00A23E7B"/>
    <w:rsid w:val="00A24827"/>
    <w:rsid w:val="00A249DB"/>
    <w:rsid w:val="00A24F80"/>
    <w:rsid w:val="00A25D1B"/>
    <w:rsid w:val="00A27382"/>
    <w:rsid w:val="00A27FAF"/>
    <w:rsid w:val="00A3062D"/>
    <w:rsid w:val="00A3083E"/>
    <w:rsid w:val="00A30B3F"/>
    <w:rsid w:val="00A30BE3"/>
    <w:rsid w:val="00A31442"/>
    <w:rsid w:val="00A31673"/>
    <w:rsid w:val="00A31DCA"/>
    <w:rsid w:val="00A31F51"/>
    <w:rsid w:val="00A3250B"/>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24BD"/>
    <w:rsid w:val="00A527FA"/>
    <w:rsid w:val="00A530B3"/>
    <w:rsid w:val="00A5512C"/>
    <w:rsid w:val="00A55E59"/>
    <w:rsid w:val="00A55FEE"/>
    <w:rsid w:val="00A56536"/>
    <w:rsid w:val="00A56AFE"/>
    <w:rsid w:val="00A572D8"/>
    <w:rsid w:val="00A57B1A"/>
    <w:rsid w:val="00A60D60"/>
    <w:rsid w:val="00A61746"/>
    <w:rsid w:val="00A619F2"/>
    <w:rsid w:val="00A62933"/>
    <w:rsid w:val="00A62FCA"/>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486"/>
    <w:rsid w:val="00A76C15"/>
    <w:rsid w:val="00A779D8"/>
    <w:rsid w:val="00A8081F"/>
    <w:rsid w:val="00A80ECD"/>
    <w:rsid w:val="00A8134C"/>
    <w:rsid w:val="00A81620"/>
    <w:rsid w:val="00A81DD5"/>
    <w:rsid w:val="00A82F21"/>
    <w:rsid w:val="00A8328A"/>
    <w:rsid w:val="00A86287"/>
    <w:rsid w:val="00A867B2"/>
    <w:rsid w:val="00A9027E"/>
    <w:rsid w:val="00A90E28"/>
    <w:rsid w:val="00A90FCD"/>
    <w:rsid w:val="00A921FF"/>
    <w:rsid w:val="00A93710"/>
    <w:rsid w:val="00A943A0"/>
    <w:rsid w:val="00A944D6"/>
    <w:rsid w:val="00A95C09"/>
    <w:rsid w:val="00A961A4"/>
    <w:rsid w:val="00A96293"/>
    <w:rsid w:val="00A96817"/>
    <w:rsid w:val="00A9694C"/>
    <w:rsid w:val="00AA0AD8"/>
    <w:rsid w:val="00AA0E06"/>
    <w:rsid w:val="00AA0F00"/>
    <w:rsid w:val="00AA13E4"/>
    <w:rsid w:val="00AA1BBF"/>
    <w:rsid w:val="00AA233A"/>
    <w:rsid w:val="00AA2488"/>
    <w:rsid w:val="00AA270B"/>
    <w:rsid w:val="00AA2C2F"/>
    <w:rsid w:val="00AA4DC0"/>
    <w:rsid w:val="00AA5305"/>
    <w:rsid w:val="00AA5B57"/>
    <w:rsid w:val="00AA5B72"/>
    <w:rsid w:val="00AA632C"/>
    <w:rsid w:val="00AA6428"/>
    <w:rsid w:val="00AA652B"/>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542"/>
    <w:rsid w:val="00AB3FFE"/>
    <w:rsid w:val="00AB4EAB"/>
    <w:rsid w:val="00AB5AF2"/>
    <w:rsid w:val="00AB5D5B"/>
    <w:rsid w:val="00AB5E50"/>
    <w:rsid w:val="00AB64C0"/>
    <w:rsid w:val="00AB65DB"/>
    <w:rsid w:val="00AB6E69"/>
    <w:rsid w:val="00AB77E2"/>
    <w:rsid w:val="00AB7D2E"/>
    <w:rsid w:val="00AC0541"/>
    <w:rsid w:val="00AC082E"/>
    <w:rsid w:val="00AC30D5"/>
    <w:rsid w:val="00AC31D6"/>
    <w:rsid w:val="00AC3F2F"/>
    <w:rsid w:val="00AC4EAF"/>
    <w:rsid w:val="00AC5807"/>
    <w:rsid w:val="00AC6523"/>
    <w:rsid w:val="00AC66A0"/>
    <w:rsid w:val="00AC743C"/>
    <w:rsid w:val="00AC7A2E"/>
    <w:rsid w:val="00AD0BEB"/>
    <w:rsid w:val="00AD1BFE"/>
    <w:rsid w:val="00AD2081"/>
    <w:rsid w:val="00AD305B"/>
    <w:rsid w:val="00AD34C9"/>
    <w:rsid w:val="00AD432A"/>
    <w:rsid w:val="00AD522C"/>
    <w:rsid w:val="00AD586A"/>
    <w:rsid w:val="00AD6337"/>
    <w:rsid w:val="00AD6960"/>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0A87"/>
    <w:rsid w:val="00B31561"/>
    <w:rsid w:val="00B31678"/>
    <w:rsid w:val="00B31881"/>
    <w:rsid w:val="00B32124"/>
    <w:rsid w:val="00B325AF"/>
    <w:rsid w:val="00B32C46"/>
    <w:rsid w:val="00B333DF"/>
    <w:rsid w:val="00B351F5"/>
    <w:rsid w:val="00B3612B"/>
    <w:rsid w:val="00B36765"/>
    <w:rsid w:val="00B369D8"/>
    <w:rsid w:val="00B37250"/>
    <w:rsid w:val="00B374EA"/>
    <w:rsid w:val="00B40233"/>
    <w:rsid w:val="00B411FF"/>
    <w:rsid w:val="00B413A8"/>
    <w:rsid w:val="00B425F0"/>
    <w:rsid w:val="00B426ED"/>
    <w:rsid w:val="00B4364F"/>
    <w:rsid w:val="00B4374E"/>
    <w:rsid w:val="00B445C4"/>
    <w:rsid w:val="00B44A67"/>
    <w:rsid w:val="00B45669"/>
    <w:rsid w:val="00B45BBF"/>
    <w:rsid w:val="00B45EC9"/>
    <w:rsid w:val="00B46279"/>
    <w:rsid w:val="00B46D58"/>
    <w:rsid w:val="00B47535"/>
    <w:rsid w:val="00B4794D"/>
    <w:rsid w:val="00B5006E"/>
    <w:rsid w:val="00B5098D"/>
    <w:rsid w:val="00B50F8D"/>
    <w:rsid w:val="00B514E8"/>
    <w:rsid w:val="00B516A3"/>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706"/>
    <w:rsid w:val="00B64BF8"/>
    <w:rsid w:val="00B64C48"/>
    <w:rsid w:val="00B64C74"/>
    <w:rsid w:val="00B64ECA"/>
    <w:rsid w:val="00B656EC"/>
    <w:rsid w:val="00B6601D"/>
    <w:rsid w:val="00B666FB"/>
    <w:rsid w:val="00B66AB9"/>
    <w:rsid w:val="00B66C0B"/>
    <w:rsid w:val="00B67667"/>
    <w:rsid w:val="00B67CCD"/>
    <w:rsid w:val="00B70A41"/>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D2A"/>
    <w:rsid w:val="00B8636F"/>
    <w:rsid w:val="00B86BCB"/>
    <w:rsid w:val="00B86C5F"/>
    <w:rsid w:val="00B9100A"/>
    <w:rsid w:val="00B91680"/>
    <w:rsid w:val="00B916D0"/>
    <w:rsid w:val="00B925B0"/>
    <w:rsid w:val="00B92CA7"/>
    <w:rsid w:val="00B932B8"/>
    <w:rsid w:val="00B941D0"/>
    <w:rsid w:val="00B9581C"/>
    <w:rsid w:val="00B95FE0"/>
    <w:rsid w:val="00B961C7"/>
    <w:rsid w:val="00B96B73"/>
    <w:rsid w:val="00B96F24"/>
    <w:rsid w:val="00B975FA"/>
    <w:rsid w:val="00B9778A"/>
    <w:rsid w:val="00B9796D"/>
    <w:rsid w:val="00BA17C2"/>
    <w:rsid w:val="00BA2853"/>
    <w:rsid w:val="00BA3554"/>
    <w:rsid w:val="00BA4AEC"/>
    <w:rsid w:val="00BA5D0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AD5"/>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9F3"/>
    <w:rsid w:val="00BD2920"/>
    <w:rsid w:val="00BD3B55"/>
    <w:rsid w:val="00BD4817"/>
    <w:rsid w:val="00BD50E7"/>
    <w:rsid w:val="00BD5575"/>
    <w:rsid w:val="00BD572E"/>
    <w:rsid w:val="00BD587C"/>
    <w:rsid w:val="00BD5F94"/>
    <w:rsid w:val="00BD6BF7"/>
    <w:rsid w:val="00BD72E6"/>
    <w:rsid w:val="00BE01AE"/>
    <w:rsid w:val="00BE0C42"/>
    <w:rsid w:val="00BE1C5E"/>
    <w:rsid w:val="00BE218B"/>
    <w:rsid w:val="00BE2236"/>
    <w:rsid w:val="00BE2572"/>
    <w:rsid w:val="00BE319F"/>
    <w:rsid w:val="00BE40B1"/>
    <w:rsid w:val="00BE439E"/>
    <w:rsid w:val="00BE45B6"/>
    <w:rsid w:val="00BE4CFA"/>
    <w:rsid w:val="00BE5381"/>
    <w:rsid w:val="00BE54A9"/>
    <w:rsid w:val="00BE5525"/>
    <w:rsid w:val="00BE557F"/>
    <w:rsid w:val="00BE5EE1"/>
    <w:rsid w:val="00BE5F44"/>
    <w:rsid w:val="00BE6363"/>
    <w:rsid w:val="00BE6800"/>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82A"/>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459"/>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A4D"/>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16D"/>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DB"/>
    <w:rsid w:val="00C47A9F"/>
    <w:rsid w:val="00C47D55"/>
    <w:rsid w:val="00C5065C"/>
    <w:rsid w:val="00C50D71"/>
    <w:rsid w:val="00C51512"/>
    <w:rsid w:val="00C527F9"/>
    <w:rsid w:val="00C53648"/>
    <w:rsid w:val="00C538F8"/>
    <w:rsid w:val="00C53926"/>
    <w:rsid w:val="00C53D1C"/>
    <w:rsid w:val="00C54730"/>
    <w:rsid w:val="00C54B53"/>
    <w:rsid w:val="00C54CEE"/>
    <w:rsid w:val="00C5588A"/>
    <w:rsid w:val="00C56BBA"/>
    <w:rsid w:val="00C570BD"/>
    <w:rsid w:val="00C570CA"/>
    <w:rsid w:val="00C57D7E"/>
    <w:rsid w:val="00C611EE"/>
    <w:rsid w:val="00C61F21"/>
    <w:rsid w:val="00C623CF"/>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4DDD"/>
    <w:rsid w:val="00C85FFA"/>
    <w:rsid w:val="00C861E9"/>
    <w:rsid w:val="00C864DC"/>
    <w:rsid w:val="00C869C9"/>
    <w:rsid w:val="00C86AB3"/>
    <w:rsid w:val="00C87BF8"/>
    <w:rsid w:val="00C90796"/>
    <w:rsid w:val="00C9153B"/>
    <w:rsid w:val="00C91F69"/>
    <w:rsid w:val="00C929A7"/>
    <w:rsid w:val="00C94323"/>
    <w:rsid w:val="00C961A9"/>
    <w:rsid w:val="00C970BB"/>
    <w:rsid w:val="00C9735A"/>
    <w:rsid w:val="00C978AF"/>
    <w:rsid w:val="00CA0015"/>
    <w:rsid w:val="00CA0A33"/>
    <w:rsid w:val="00CA11F2"/>
    <w:rsid w:val="00CA169D"/>
    <w:rsid w:val="00CA1747"/>
    <w:rsid w:val="00CA1C11"/>
    <w:rsid w:val="00CA1F39"/>
    <w:rsid w:val="00CA2207"/>
    <w:rsid w:val="00CA25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0E38"/>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029"/>
    <w:rsid w:val="00CD7A4E"/>
    <w:rsid w:val="00CD7A4F"/>
    <w:rsid w:val="00CE0D95"/>
    <w:rsid w:val="00CE10B2"/>
    <w:rsid w:val="00CE1E11"/>
    <w:rsid w:val="00CE2264"/>
    <w:rsid w:val="00CE35E7"/>
    <w:rsid w:val="00CE3A6E"/>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25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56"/>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B9A"/>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B64"/>
    <w:rsid w:val="00D62C0F"/>
    <w:rsid w:val="00D64DFA"/>
    <w:rsid w:val="00D659B3"/>
    <w:rsid w:val="00D65BF2"/>
    <w:rsid w:val="00D65E4E"/>
    <w:rsid w:val="00D65EBA"/>
    <w:rsid w:val="00D66198"/>
    <w:rsid w:val="00D667DA"/>
    <w:rsid w:val="00D710BC"/>
    <w:rsid w:val="00D71259"/>
    <w:rsid w:val="00D7215D"/>
    <w:rsid w:val="00D7354F"/>
    <w:rsid w:val="00D73C84"/>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F29"/>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49A4"/>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A4B"/>
    <w:rsid w:val="00DD5CF9"/>
    <w:rsid w:val="00DD66E7"/>
    <w:rsid w:val="00DD6FDA"/>
    <w:rsid w:val="00DE1323"/>
    <w:rsid w:val="00DE134D"/>
    <w:rsid w:val="00DE1D22"/>
    <w:rsid w:val="00DE26E4"/>
    <w:rsid w:val="00DE2943"/>
    <w:rsid w:val="00DE2AE3"/>
    <w:rsid w:val="00DE3538"/>
    <w:rsid w:val="00DE3C28"/>
    <w:rsid w:val="00DE44AF"/>
    <w:rsid w:val="00DE5421"/>
    <w:rsid w:val="00DE5873"/>
    <w:rsid w:val="00DE5B89"/>
    <w:rsid w:val="00DE65EA"/>
    <w:rsid w:val="00DE7706"/>
    <w:rsid w:val="00DE7753"/>
    <w:rsid w:val="00DE7F8F"/>
    <w:rsid w:val="00DF09E7"/>
    <w:rsid w:val="00DF0BD2"/>
    <w:rsid w:val="00DF11C4"/>
    <w:rsid w:val="00DF1625"/>
    <w:rsid w:val="00DF19A1"/>
    <w:rsid w:val="00DF24FF"/>
    <w:rsid w:val="00DF3688"/>
    <w:rsid w:val="00DF44E3"/>
    <w:rsid w:val="00DF48C6"/>
    <w:rsid w:val="00DF5182"/>
    <w:rsid w:val="00DF749E"/>
    <w:rsid w:val="00E00943"/>
    <w:rsid w:val="00E00AD1"/>
    <w:rsid w:val="00E01503"/>
    <w:rsid w:val="00E01672"/>
    <w:rsid w:val="00E020C1"/>
    <w:rsid w:val="00E02389"/>
    <w:rsid w:val="00E024E0"/>
    <w:rsid w:val="00E02673"/>
    <w:rsid w:val="00E02F60"/>
    <w:rsid w:val="00E03005"/>
    <w:rsid w:val="00E033AA"/>
    <w:rsid w:val="00E040F0"/>
    <w:rsid w:val="00E04434"/>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0D7"/>
    <w:rsid w:val="00E161F1"/>
    <w:rsid w:val="00E17450"/>
    <w:rsid w:val="00E17B7F"/>
    <w:rsid w:val="00E20011"/>
    <w:rsid w:val="00E207EB"/>
    <w:rsid w:val="00E20B3E"/>
    <w:rsid w:val="00E20E95"/>
    <w:rsid w:val="00E21547"/>
    <w:rsid w:val="00E21993"/>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DB2"/>
    <w:rsid w:val="00E30F0C"/>
    <w:rsid w:val="00E310E1"/>
    <w:rsid w:val="00E31A0F"/>
    <w:rsid w:val="00E32500"/>
    <w:rsid w:val="00E326DD"/>
    <w:rsid w:val="00E327B8"/>
    <w:rsid w:val="00E32CC2"/>
    <w:rsid w:val="00E32D5B"/>
    <w:rsid w:val="00E33157"/>
    <w:rsid w:val="00E3357F"/>
    <w:rsid w:val="00E33E6B"/>
    <w:rsid w:val="00E35014"/>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1F05"/>
    <w:rsid w:val="00E54297"/>
    <w:rsid w:val="00E54B2C"/>
    <w:rsid w:val="00E5510F"/>
    <w:rsid w:val="00E55E82"/>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7CB"/>
    <w:rsid w:val="00E70A0B"/>
    <w:rsid w:val="00E70FC4"/>
    <w:rsid w:val="00E739BE"/>
    <w:rsid w:val="00E7424B"/>
    <w:rsid w:val="00E74264"/>
    <w:rsid w:val="00E749B7"/>
    <w:rsid w:val="00E74BF6"/>
    <w:rsid w:val="00E74F86"/>
    <w:rsid w:val="00E7522C"/>
    <w:rsid w:val="00E7544B"/>
    <w:rsid w:val="00E765B7"/>
    <w:rsid w:val="00E77AD7"/>
    <w:rsid w:val="00E77EEE"/>
    <w:rsid w:val="00E80469"/>
    <w:rsid w:val="00E805B6"/>
    <w:rsid w:val="00E80AFC"/>
    <w:rsid w:val="00E81058"/>
    <w:rsid w:val="00E81D32"/>
    <w:rsid w:val="00E84171"/>
    <w:rsid w:val="00E8425F"/>
    <w:rsid w:val="00E85089"/>
    <w:rsid w:val="00E85485"/>
    <w:rsid w:val="00E85A49"/>
    <w:rsid w:val="00E861BF"/>
    <w:rsid w:val="00E90E72"/>
    <w:rsid w:val="00E90FD0"/>
    <w:rsid w:val="00E91A69"/>
    <w:rsid w:val="00E91D37"/>
    <w:rsid w:val="00E91F17"/>
    <w:rsid w:val="00E92272"/>
    <w:rsid w:val="00E92BAA"/>
    <w:rsid w:val="00E93BE2"/>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CFE"/>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5DA"/>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F53"/>
    <w:rsid w:val="00EC11C6"/>
    <w:rsid w:val="00EC165E"/>
    <w:rsid w:val="00EC22F7"/>
    <w:rsid w:val="00EC2345"/>
    <w:rsid w:val="00EC2CDE"/>
    <w:rsid w:val="00EC362B"/>
    <w:rsid w:val="00EC400D"/>
    <w:rsid w:val="00EC4580"/>
    <w:rsid w:val="00EC5C41"/>
    <w:rsid w:val="00EC68D2"/>
    <w:rsid w:val="00EC707E"/>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2420"/>
    <w:rsid w:val="00F04502"/>
    <w:rsid w:val="00F04AA1"/>
    <w:rsid w:val="00F04FC3"/>
    <w:rsid w:val="00F055F1"/>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5F25"/>
    <w:rsid w:val="00F36AD3"/>
    <w:rsid w:val="00F36E1F"/>
    <w:rsid w:val="00F370A1"/>
    <w:rsid w:val="00F377C0"/>
    <w:rsid w:val="00F37C10"/>
    <w:rsid w:val="00F37F2C"/>
    <w:rsid w:val="00F40235"/>
    <w:rsid w:val="00F403A5"/>
    <w:rsid w:val="00F406AC"/>
    <w:rsid w:val="00F40D4D"/>
    <w:rsid w:val="00F4140F"/>
    <w:rsid w:val="00F41477"/>
    <w:rsid w:val="00F4264D"/>
    <w:rsid w:val="00F427D6"/>
    <w:rsid w:val="00F432DC"/>
    <w:rsid w:val="00F4395E"/>
    <w:rsid w:val="00F43A66"/>
    <w:rsid w:val="00F43D7C"/>
    <w:rsid w:val="00F43DE4"/>
    <w:rsid w:val="00F449C0"/>
    <w:rsid w:val="00F45B4D"/>
    <w:rsid w:val="00F45B8B"/>
    <w:rsid w:val="00F460E3"/>
    <w:rsid w:val="00F504E2"/>
    <w:rsid w:val="00F52AA4"/>
    <w:rsid w:val="00F535C1"/>
    <w:rsid w:val="00F53D4F"/>
    <w:rsid w:val="00F53DF8"/>
    <w:rsid w:val="00F546F2"/>
    <w:rsid w:val="00F5526F"/>
    <w:rsid w:val="00F55654"/>
    <w:rsid w:val="00F556B0"/>
    <w:rsid w:val="00F55ECA"/>
    <w:rsid w:val="00F55FFA"/>
    <w:rsid w:val="00F562DD"/>
    <w:rsid w:val="00F5653D"/>
    <w:rsid w:val="00F57B0A"/>
    <w:rsid w:val="00F57D10"/>
    <w:rsid w:val="00F60675"/>
    <w:rsid w:val="00F607C7"/>
    <w:rsid w:val="00F60A05"/>
    <w:rsid w:val="00F61898"/>
    <w:rsid w:val="00F61A9D"/>
    <w:rsid w:val="00F61D7A"/>
    <w:rsid w:val="00F62714"/>
    <w:rsid w:val="00F63223"/>
    <w:rsid w:val="00F63464"/>
    <w:rsid w:val="00F63BBB"/>
    <w:rsid w:val="00F640B0"/>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CEE"/>
    <w:rsid w:val="00F83DA6"/>
    <w:rsid w:val="00F83E0A"/>
    <w:rsid w:val="00F8462A"/>
    <w:rsid w:val="00F855BB"/>
    <w:rsid w:val="00F85DFC"/>
    <w:rsid w:val="00F85F62"/>
    <w:rsid w:val="00F86162"/>
    <w:rsid w:val="00F86ED5"/>
    <w:rsid w:val="00F871C2"/>
    <w:rsid w:val="00F875F1"/>
    <w:rsid w:val="00F87FD4"/>
    <w:rsid w:val="00F914CF"/>
    <w:rsid w:val="00F91CEB"/>
    <w:rsid w:val="00F92A53"/>
    <w:rsid w:val="00F930CD"/>
    <w:rsid w:val="00F932ED"/>
    <w:rsid w:val="00F934C1"/>
    <w:rsid w:val="00F9448B"/>
    <w:rsid w:val="00F954E8"/>
    <w:rsid w:val="00F958B5"/>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742"/>
    <w:rsid w:val="00FB4ACF"/>
    <w:rsid w:val="00FB4AFE"/>
    <w:rsid w:val="00FB576C"/>
    <w:rsid w:val="00FB608C"/>
    <w:rsid w:val="00FB72F4"/>
    <w:rsid w:val="00FB76FD"/>
    <w:rsid w:val="00FB7857"/>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4D15"/>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1F7"/>
    <w:rsid w:val="00FD4D68"/>
    <w:rsid w:val="00FD4DA5"/>
    <w:rsid w:val="00FD4DBF"/>
    <w:rsid w:val="00FD57B8"/>
    <w:rsid w:val="00FD7291"/>
    <w:rsid w:val="00FD7772"/>
    <w:rsid w:val="00FE0FD2"/>
    <w:rsid w:val="00FE1316"/>
    <w:rsid w:val="00FE1D95"/>
    <w:rsid w:val="00FE1FAB"/>
    <w:rsid w:val="00FE2802"/>
    <w:rsid w:val="00FE2881"/>
    <w:rsid w:val="00FE2AA4"/>
    <w:rsid w:val="00FE2DB6"/>
    <w:rsid w:val="00FE449E"/>
    <w:rsid w:val="00FE54DC"/>
    <w:rsid w:val="00FE5743"/>
    <w:rsid w:val="00FE6887"/>
    <w:rsid w:val="00FE6C2A"/>
    <w:rsid w:val="00FE75E6"/>
    <w:rsid w:val="00FE76B9"/>
    <w:rsid w:val="00FE7898"/>
    <w:rsid w:val="00FE7C5F"/>
    <w:rsid w:val="00FF0766"/>
    <w:rsid w:val="00FF0775"/>
    <w:rsid w:val="00FF0FE2"/>
    <w:rsid w:val="00FF1D27"/>
    <w:rsid w:val="00FF1EC9"/>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DE23B"/>
  <w15:docId w15:val="{5644B4AD-B348-40EE-83C5-6090D0D8E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A6449-0063-4FA6-BAD9-846C087A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2979</TotalTime>
  <Pages>103</Pages>
  <Words>21197</Words>
  <Characters>154098</Characters>
  <Application>Microsoft Office Word</Application>
  <DocSecurity>0</DocSecurity>
  <Lines>1284</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1299</cp:revision>
  <cp:lastPrinted>2018-02-16T07:12:00Z</cp:lastPrinted>
  <dcterms:created xsi:type="dcterms:W3CDTF">2019-10-28T07:04:00Z</dcterms:created>
  <dcterms:modified xsi:type="dcterms:W3CDTF">2025-01-13T05:27:00Z</dcterms:modified>
</cp:coreProperties>
</file>