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37D0965D"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924D35">
        <w:rPr>
          <w:rFonts w:ascii="GHEA Grapalat" w:hAnsi="GHEA Grapalat"/>
          <w:i w:val="0"/>
          <w:lang w:val="hy-AM"/>
        </w:rPr>
        <w:t>6</w:t>
      </w:r>
      <w:r w:rsidRPr="00AE2768">
        <w:rPr>
          <w:rFonts w:ascii="GHEA Grapalat" w:hAnsi="GHEA Grapalat"/>
          <w:i w:val="0"/>
          <w:lang w:val="af-ZA"/>
        </w:rPr>
        <w:t xml:space="preserve"> թվականի </w:t>
      </w:r>
      <w:r w:rsidR="00076F7A">
        <w:rPr>
          <w:rFonts w:ascii="GHEA Grapalat" w:hAnsi="GHEA Grapalat"/>
          <w:i w:val="0"/>
          <w:lang w:val="hy-AM"/>
        </w:rPr>
        <w:t>մարտի</w:t>
      </w:r>
      <w:r w:rsidR="00BA1987">
        <w:rPr>
          <w:rFonts w:ascii="GHEA Grapalat" w:hAnsi="GHEA Grapalat"/>
          <w:i w:val="0"/>
          <w:lang w:val="af-ZA"/>
        </w:rPr>
        <w:t xml:space="preserve"> </w:t>
      </w:r>
      <w:r w:rsidR="00076F7A">
        <w:rPr>
          <w:rFonts w:ascii="GHEA Grapalat" w:hAnsi="GHEA Grapalat"/>
          <w:i w:val="0"/>
          <w:lang w:val="hy-AM"/>
        </w:rPr>
        <w:t>9</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7BA12E6D" w14:textId="260C1B66" w:rsidR="00C222F3" w:rsidRPr="00AE2768" w:rsidRDefault="00C222F3" w:rsidP="00C222F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ՍՀԿՍԲ-ԳՀ</w:t>
      </w:r>
      <w:r w:rsidRPr="00AE2768">
        <w:rPr>
          <w:rFonts w:ascii="GHEA Grapalat" w:hAnsi="GHEA Grapalat"/>
          <w:i w:val="0"/>
          <w:lang w:val="af-ZA"/>
        </w:rPr>
        <w:t>ԱՊՁԲ</w:t>
      </w:r>
      <w:r>
        <w:rPr>
          <w:rFonts w:ascii="GHEA Grapalat" w:hAnsi="GHEA Grapalat"/>
          <w:i w:val="0"/>
          <w:lang w:val="af-ZA"/>
        </w:rPr>
        <w:t>-202</w:t>
      </w:r>
      <w:r w:rsidR="00684A89">
        <w:rPr>
          <w:rFonts w:ascii="GHEA Grapalat" w:hAnsi="GHEA Grapalat"/>
          <w:i w:val="0"/>
          <w:lang w:val="hy-AM"/>
        </w:rPr>
        <w:t>6</w:t>
      </w:r>
      <w:r>
        <w:rPr>
          <w:rFonts w:ascii="GHEA Grapalat" w:hAnsi="GHEA Grapalat"/>
          <w:i w:val="0"/>
          <w:lang w:val="af-ZA"/>
        </w:rPr>
        <w:t>/</w:t>
      </w:r>
      <w:r w:rsidR="00076F7A">
        <w:rPr>
          <w:rFonts w:ascii="GHEA Grapalat" w:hAnsi="GHEA Grapalat"/>
          <w:i w:val="0"/>
          <w:lang w:val="hy-AM"/>
        </w:rPr>
        <w:t>6</w:t>
      </w:r>
      <w:r w:rsidRPr="00AE2768">
        <w:rPr>
          <w:rFonts w:ascii="GHEA Grapalat" w:hAnsi="GHEA Grapalat"/>
          <w:i w:val="0"/>
          <w:u w:val="single"/>
          <w:lang w:val="af-ZA"/>
        </w:rPr>
        <w:t xml:space="preserve">      </w:t>
      </w:r>
    </w:p>
    <w:p w14:paraId="717EF851" w14:textId="77777777" w:rsidR="00C222F3" w:rsidRPr="00AE2768" w:rsidRDefault="00C222F3" w:rsidP="00C222F3">
      <w:pPr>
        <w:pStyle w:val="a3"/>
        <w:spacing w:line="240" w:lineRule="auto"/>
        <w:rPr>
          <w:rFonts w:ascii="GHEA Grapalat" w:hAnsi="GHEA Grapalat"/>
          <w:i w:val="0"/>
          <w:lang w:val="af-ZA"/>
        </w:rPr>
      </w:pPr>
    </w:p>
    <w:p w14:paraId="2F092AD8" w14:textId="77777777" w:rsidR="00C222F3" w:rsidRPr="00C674C5" w:rsidRDefault="00C222F3" w:rsidP="00C222F3">
      <w:pPr>
        <w:pStyle w:val="aa"/>
        <w:spacing w:after="0"/>
        <w:ind w:right="-7" w:firstLine="567"/>
        <w:jc w:val="center"/>
        <w:rPr>
          <w:rFonts w:ascii="GHEA Grapalat" w:hAnsi="GHEA Grapalat"/>
          <w:sz w:val="20"/>
          <w:szCs w:val="20"/>
          <w:lang w:val="af-ZA"/>
        </w:rPr>
      </w:pPr>
      <w:r w:rsidRPr="00C674C5">
        <w:rPr>
          <w:rFonts w:ascii="GHEA Grapalat" w:hAnsi="GHEA Grapalat"/>
          <w:sz w:val="20"/>
          <w:szCs w:val="20"/>
          <w:lang w:val="af-ZA"/>
        </w:rPr>
        <w:t xml:space="preserve">Պատվիրատուն` </w:t>
      </w:r>
      <w:r w:rsidRPr="00C674C5">
        <w:rPr>
          <w:rFonts w:ascii="GHEA Grapalat" w:hAnsi="GHEA Grapalat" w:cs="Times Armenian"/>
          <w:sz w:val="20"/>
          <w:szCs w:val="20"/>
          <w:lang w:val="af-ZA"/>
        </w:rPr>
        <w:t>«Սևան  համայնքի կոմունալ սպասարկում  եվ  բարեկարգում» ՀՈԱԿ-ը</w:t>
      </w:r>
      <w:r w:rsidRPr="00C674C5">
        <w:rPr>
          <w:rFonts w:ascii="GHEA Grapalat" w:hAnsi="GHEA Grapalat"/>
          <w:sz w:val="20"/>
          <w:szCs w:val="20"/>
          <w:lang w:val="af-ZA"/>
        </w:rPr>
        <w:t>, որը գտնվում է ք. Սևան, Շահումյան, 7 հասցեում, հայտարարում է գնանշման հարցում, որն իրականացվում է մեկ փուլով:</w:t>
      </w:r>
    </w:p>
    <w:p w14:paraId="0DBD7E35" w14:textId="6D432C68" w:rsidR="00C222F3" w:rsidRPr="00AE2768" w:rsidRDefault="00C222F3" w:rsidP="00C222F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BE1282">
        <w:rPr>
          <w:rFonts w:ascii="GHEA Grapalat" w:hAnsi="GHEA Grapalat"/>
          <w:i w:val="0"/>
          <w:lang w:val="hy-AM"/>
        </w:rPr>
        <w:t>անվադողերի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46B162" w14:textId="6CC33888" w:rsidR="00C222F3" w:rsidRPr="00AE2768" w:rsidRDefault="00C222F3" w:rsidP="00C222F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0B4D76">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0</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06C712E7" w:rsidR="002A57C3" w:rsidRPr="004E27D5" w:rsidRDefault="002A57C3" w:rsidP="002A57C3">
      <w:pPr>
        <w:pStyle w:val="a3"/>
        <w:spacing w:line="240" w:lineRule="auto"/>
        <w:ind w:firstLine="708"/>
        <w:rPr>
          <w:rFonts w:ascii="GHEA Grapalat" w:hAnsi="GHEA Grapalat"/>
          <w:i w:val="0"/>
          <w:lang w:val="af-ZA"/>
        </w:rPr>
      </w:pPr>
      <w:r w:rsidRPr="004E27D5">
        <w:rPr>
          <w:rFonts w:ascii="GHEA Grapalat" w:hAnsi="GHEA Grapalat"/>
          <w:i w:val="0"/>
          <w:lang w:val="af-ZA"/>
        </w:rPr>
        <w:t>Հայտերի բացումը տեղի կունենա ք. Սևան, Նաիրյան, 164, 2 սենյակ հասցեում,  202</w:t>
      </w:r>
      <w:r w:rsidR="00924D35">
        <w:rPr>
          <w:rFonts w:ascii="GHEA Grapalat" w:hAnsi="GHEA Grapalat"/>
          <w:i w:val="0"/>
          <w:lang w:val="hy-AM"/>
        </w:rPr>
        <w:t>6</w:t>
      </w:r>
      <w:r w:rsidRPr="004E27D5">
        <w:rPr>
          <w:rFonts w:ascii="GHEA Grapalat" w:hAnsi="GHEA Grapalat"/>
          <w:i w:val="0"/>
          <w:lang w:val="af-ZA"/>
        </w:rPr>
        <w:t xml:space="preserve">թ. </w:t>
      </w:r>
      <w:r w:rsidR="00924D35">
        <w:rPr>
          <w:rFonts w:ascii="GHEA Grapalat" w:hAnsi="GHEA Grapalat"/>
          <w:i w:val="0"/>
          <w:lang w:val="hy-AM"/>
        </w:rPr>
        <w:t>մարտի</w:t>
      </w:r>
      <w:r w:rsidR="000B4D76">
        <w:rPr>
          <w:rFonts w:ascii="GHEA Grapalat" w:hAnsi="GHEA Grapalat"/>
          <w:i w:val="0"/>
          <w:lang w:val="hy-AM"/>
        </w:rPr>
        <w:t xml:space="preserve"> </w:t>
      </w:r>
      <w:r w:rsidR="00076F7A">
        <w:rPr>
          <w:rFonts w:ascii="GHEA Grapalat" w:hAnsi="GHEA Grapalat"/>
          <w:i w:val="0"/>
          <w:lang w:val="hy-AM"/>
        </w:rPr>
        <w:t>17</w:t>
      </w:r>
      <w:r w:rsidRPr="004E27D5">
        <w:rPr>
          <w:rFonts w:ascii="GHEA Grapalat" w:hAnsi="GHEA Grapalat"/>
          <w:i w:val="0"/>
          <w:lang w:val="af-ZA"/>
        </w:rPr>
        <w:t xml:space="preserve">-ին ժամը 10:00-ին։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Pr="00602B9F" w:rsidRDefault="002A57C3" w:rsidP="002A57C3">
      <w:pPr>
        <w:pStyle w:val="23"/>
        <w:ind w:firstLine="567"/>
        <w:rPr>
          <w:rFonts w:ascii="GHEA Grapalat" w:hAnsi="GHEA Grapalat"/>
        </w:rPr>
      </w:pPr>
    </w:p>
    <w:p w14:paraId="7AABCBC4" w14:textId="3FB8F1E7" w:rsidR="002A57C3" w:rsidRPr="00602B9F" w:rsidRDefault="002A57C3" w:rsidP="002A57C3">
      <w:pPr>
        <w:pStyle w:val="a3"/>
        <w:spacing w:line="240" w:lineRule="auto"/>
        <w:ind w:left="2832" w:firstLine="708"/>
        <w:jc w:val="left"/>
        <w:rPr>
          <w:rFonts w:ascii="GHEA Grapalat" w:hAnsi="GHEA Grapalat"/>
          <w:i w:val="0"/>
          <w:u w:val="single"/>
          <w:lang w:val="af-ZA"/>
        </w:rPr>
      </w:pPr>
      <w:proofErr w:type="spellStart"/>
      <w:r w:rsidRPr="00602B9F">
        <w:rPr>
          <w:rFonts w:ascii="GHEA Grapalat" w:hAnsi="GHEA Grapalat"/>
          <w:i w:val="0"/>
        </w:rPr>
        <w:t>էլեկտրոնային</w:t>
      </w:r>
      <w:proofErr w:type="spellEnd"/>
      <w:r w:rsidRPr="00602B9F">
        <w:rPr>
          <w:rFonts w:ascii="GHEA Grapalat" w:hAnsi="GHEA Grapalat"/>
          <w:i w:val="0"/>
          <w:lang w:val="af-ZA"/>
        </w:rPr>
        <w:t xml:space="preserve"> </w:t>
      </w:r>
      <w:proofErr w:type="spellStart"/>
      <w:r w:rsidRPr="00602B9F">
        <w:rPr>
          <w:rFonts w:ascii="GHEA Grapalat" w:hAnsi="GHEA Grapalat"/>
          <w:i w:val="0"/>
        </w:rPr>
        <w:t>փոստի</w:t>
      </w:r>
      <w:proofErr w:type="spellEnd"/>
      <w:r w:rsidRPr="00602B9F">
        <w:rPr>
          <w:rFonts w:ascii="GHEA Grapalat" w:hAnsi="GHEA Grapalat"/>
          <w:i w:val="0"/>
          <w:lang w:val="af-ZA"/>
        </w:rPr>
        <w:t xml:space="preserve"> </w:t>
      </w:r>
      <w:proofErr w:type="spellStart"/>
      <w:r w:rsidRPr="00602B9F">
        <w:rPr>
          <w:rFonts w:ascii="GHEA Grapalat" w:hAnsi="GHEA Grapalat"/>
          <w:i w:val="0"/>
        </w:rPr>
        <w:t>հասցեն</w:t>
      </w:r>
      <w:proofErr w:type="spellEnd"/>
      <w:r w:rsidRPr="00602B9F">
        <w:rPr>
          <w:rFonts w:ascii="GHEA Grapalat" w:hAnsi="GHEA Grapalat"/>
          <w:i w:val="0"/>
          <w:lang w:val="af-ZA"/>
        </w:rPr>
        <w:t xml:space="preserve"> </w:t>
      </w:r>
      <w:r w:rsidRPr="00602B9F">
        <w:rPr>
          <w:rFonts w:ascii="GHEA Grapalat" w:hAnsi="GHEA Grapalat"/>
          <w:i w:val="0"/>
        </w:rPr>
        <w:t>է</w:t>
      </w:r>
      <w:r w:rsidRPr="00602B9F">
        <w:rPr>
          <w:rFonts w:ascii="GHEA Grapalat" w:hAnsi="GHEA Grapalat"/>
          <w:i w:val="0"/>
          <w:lang w:val="af-ZA"/>
        </w:rPr>
        <w:t xml:space="preserve">` </w:t>
      </w:r>
      <w:r w:rsidR="00602B9F" w:rsidRPr="00602B9F">
        <w:rPr>
          <w:rFonts w:ascii="GHEA Grapalat" w:hAnsi="GHEA Grapalat"/>
          <w:i w:val="0"/>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4B68F3DC" w14:textId="77777777" w:rsidR="00C222F3" w:rsidRPr="006615DC" w:rsidRDefault="00C222F3" w:rsidP="00C222F3">
      <w:pPr>
        <w:pStyle w:val="a3"/>
        <w:spacing w:line="240" w:lineRule="auto"/>
        <w:ind w:firstLine="0"/>
        <w:jc w:val="left"/>
        <w:rPr>
          <w:rFonts w:ascii="GHEA Grapalat" w:hAnsi="GHEA Grapalat" w:cs="Sylfaen"/>
          <w:b/>
          <w:i w:val="0"/>
          <w:lang w:val="es-ES"/>
        </w:rPr>
      </w:pPr>
      <w:r w:rsidRPr="006615DC">
        <w:rPr>
          <w:rFonts w:ascii="GHEA Grapalat" w:hAnsi="GHEA Grapalat"/>
          <w:i w:val="0"/>
          <w:lang w:val="af-ZA"/>
        </w:rPr>
        <w:t xml:space="preserve">Պատվիրատու՝ </w:t>
      </w:r>
      <w:r w:rsidRPr="006615DC">
        <w:rPr>
          <w:rFonts w:ascii="GHEA Grapalat" w:hAnsi="GHEA Grapalat" w:cs="Times Armenian"/>
          <w:i w:val="0"/>
          <w:lang w:val="af-ZA"/>
        </w:rPr>
        <w:t>«Սևան  համայնքի կոմունալ սպասարկում  եվ  բարեկարգում» ՀՈԱԿ</w:t>
      </w:r>
    </w:p>
    <w:p w14:paraId="57C1BBC1" w14:textId="77777777" w:rsidR="002A57C3" w:rsidRDefault="002A57C3" w:rsidP="002A57C3">
      <w:pPr>
        <w:pStyle w:val="a3"/>
        <w:spacing w:line="240" w:lineRule="auto"/>
        <w:rPr>
          <w:rFonts w:ascii="GHEA Grapalat" w:hAnsi="GHEA Grapalat"/>
          <w:i w:val="0"/>
          <w:lang w:val="hy-AM"/>
        </w:rPr>
      </w:pPr>
    </w:p>
    <w:p w14:paraId="14602833" w14:textId="77777777" w:rsidR="00C222F3" w:rsidRPr="00C222F3" w:rsidRDefault="00C222F3" w:rsidP="002A57C3">
      <w:pPr>
        <w:pStyle w:val="a3"/>
        <w:spacing w:line="240" w:lineRule="auto"/>
        <w:rPr>
          <w:rFonts w:ascii="GHEA Grapalat" w:hAnsi="GHEA Grapalat"/>
          <w:i w:val="0"/>
          <w:lang w:val="hy-AM"/>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1770B57" w14:textId="77777777" w:rsidR="00C222F3" w:rsidRPr="00752623" w:rsidRDefault="00C222F3" w:rsidP="00C222F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7EFAECEE" w14:textId="37D89B29" w:rsidR="00C222F3" w:rsidRPr="00752623" w:rsidRDefault="00C222F3" w:rsidP="00C222F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ՍՀԿՍԲ</w:t>
      </w:r>
      <w:r w:rsidRPr="006615DC">
        <w:rPr>
          <w:rFonts w:ascii="GHEA Grapalat" w:hAnsi="GHEA Grapalat" w:cs="Sylfaen"/>
          <w:i/>
          <w:sz w:val="20"/>
          <w:szCs w:val="20"/>
          <w:lang w:val="af-ZA"/>
        </w:rPr>
        <w:t>-</w:t>
      </w:r>
      <w:r>
        <w:rPr>
          <w:rFonts w:ascii="GHEA Grapalat" w:hAnsi="GHEA Grapalat" w:cs="Sylfaen"/>
          <w:i/>
          <w:sz w:val="20"/>
          <w:szCs w:val="20"/>
        </w:rPr>
        <w:t>ԳՀ</w:t>
      </w:r>
      <w:r w:rsidRPr="00752623">
        <w:rPr>
          <w:rFonts w:ascii="GHEA Grapalat" w:hAnsi="GHEA Grapalat" w:cs="Sylfaen"/>
          <w:i/>
          <w:sz w:val="20"/>
          <w:szCs w:val="20"/>
        </w:rPr>
        <w:t>ԱՊՁԲ</w:t>
      </w:r>
      <w:r>
        <w:rPr>
          <w:rFonts w:ascii="GHEA Grapalat" w:hAnsi="GHEA Grapalat" w:cs="Sylfaen"/>
          <w:i/>
          <w:sz w:val="20"/>
          <w:szCs w:val="20"/>
          <w:lang w:val="af-ZA"/>
        </w:rPr>
        <w:t>-202</w:t>
      </w:r>
      <w:r w:rsidR="00924D35">
        <w:rPr>
          <w:rFonts w:ascii="GHEA Grapalat" w:hAnsi="GHEA Grapalat" w:cs="Sylfaen"/>
          <w:i/>
          <w:sz w:val="20"/>
          <w:szCs w:val="20"/>
          <w:lang w:val="hy-AM"/>
        </w:rPr>
        <w:t>6</w:t>
      </w:r>
      <w:r>
        <w:rPr>
          <w:rFonts w:ascii="GHEA Grapalat" w:hAnsi="GHEA Grapalat" w:cs="Sylfaen"/>
          <w:i/>
          <w:sz w:val="20"/>
          <w:szCs w:val="20"/>
          <w:lang w:val="af-ZA"/>
        </w:rPr>
        <w:t>/</w:t>
      </w:r>
      <w:r w:rsidR="00076F7A">
        <w:rPr>
          <w:rFonts w:ascii="GHEA Grapalat" w:hAnsi="GHEA Grapalat" w:cs="Sylfaen"/>
          <w:i/>
          <w:sz w:val="20"/>
          <w:szCs w:val="20"/>
          <w:lang w:val="hy-AM"/>
        </w:rPr>
        <w:t>6</w:t>
      </w:r>
      <w:r w:rsidRPr="003D7A72">
        <w:rPr>
          <w:rFonts w:ascii="GHEA Grapalat" w:hAnsi="GHEA Grapalat" w:cs="Sylfaen"/>
          <w:i/>
          <w:sz w:val="20"/>
          <w:szCs w:val="20"/>
          <w:lang w:val="af-ZA"/>
        </w:rPr>
        <w:t xml:space="preserve"> </w:t>
      </w:r>
      <w:proofErr w:type="spellStart"/>
      <w:r w:rsidRPr="00752623">
        <w:rPr>
          <w:rFonts w:ascii="GHEA Grapalat" w:hAnsi="GHEA Grapalat" w:cs="Sylfaen"/>
          <w:i/>
          <w:sz w:val="20"/>
          <w:szCs w:val="20"/>
        </w:rPr>
        <w:t>ծածկա</w:t>
      </w:r>
      <w:r w:rsidRPr="00752623">
        <w:rPr>
          <w:rFonts w:ascii="GHEA Grapalat" w:hAnsi="GHEA Grapalat" w:cs="Times Armenian"/>
          <w:i/>
          <w:sz w:val="20"/>
          <w:szCs w:val="20"/>
        </w:rPr>
        <w:t>գ</w:t>
      </w:r>
      <w:r w:rsidRPr="00752623">
        <w:rPr>
          <w:rFonts w:ascii="GHEA Grapalat" w:hAnsi="GHEA Grapalat" w:cs="Sylfaen"/>
          <w:i/>
          <w:sz w:val="20"/>
          <w:szCs w:val="20"/>
        </w:rPr>
        <w:t>րով</w:t>
      </w:r>
      <w:proofErr w:type="spellEnd"/>
      <w:r w:rsidRPr="00752623">
        <w:rPr>
          <w:rFonts w:ascii="GHEA Grapalat" w:hAnsi="GHEA Grapalat" w:cs="Times Armenian"/>
          <w:i/>
          <w:sz w:val="20"/>
          <w:szCs w:val="20"/>
          <w:lang w:val="af-ZA"/>
        </w:rPr>
        <w:t xml:space="preserve"> </w:t>
      </w:r>
    </w:p>
    <w:p w14:paraId="7B606F0D" w14:textId="77777777" w:rsidR="00C222F3" w:rsidRPr="00752623" w:rsidRDefault="00C222F3" w:rsidP="00C222F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D914B05" w14:textId="31D24CD4" w:rsidR="00C222F3" w:rsidRPr="00752623" w:rsidRDefault="00C222F3" w:rsidP="00C222F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924D35">
        <w:rPr>
          <w:rFonts w:ascii="GHEA Grapalat" w:hAnsi="GHEA Grapalat" w:cs="Sylfaen"/>
          <w:i/>
          <w:sz w:val="20"/>
          <w:szCs w:val="20"/>
          <w:lang w:val="hy-AM"/>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sidR="000705D3">
        <w:rPr>
          <w:rFonts w:ascii="GHEA Grapalat" w:hAnsi="GHEA Grapalat" w:cs="Times Armenian"/>
          <w:i/>
          <w:sz w:val="20"/>
          <w:szCs w:val="20"/>
          <w:lang w:val="af-ZA"/>
        </w:rPr>
        <w:t xml:space="preserve"> </w:t>
      </w:r>
      <w:r w:rsidR="00076F7A">
        <w:rPr>
          <w:rFonts w:ascii="GHEA Grapalat" w:hAnsi="GHEA Grapalat" w:cs="Times Armenian"/>
          <w:i/>
          <w:sz w:val="20"/>
          <w:szCs w:val="20"/>
          <w:lang w:val="hy-AM"/>
        </w:rPr>
        <w:t>մարտ</w:t>
      </w:r>
      <w:r w:rsidR="000705D3">
        <w:rPr>
          <w:rFonts w:ascii="GHEA Grapalat" w:hAnsi="GHEA Grapalat" w:cs="Times Armenian"/>
          <w:i/>
          <w:sz w:val="20"/>
          <w:szCs w:val="20"/>
          <w:lang w:val="hy-AM"/>
        </w:rPr>
        <w:t xml:space="preserve">ի </w:t>
      </w:r>
      <w:r w:rsidR="00076F7A">
        <w:rPr>
          <w:rFonts w:ascii="GHEA Grapalat" w:hAnsi="GHEA Grapalat" w:cs="Times Armenian"/>
          <w:i/>
          <w:sz w:val="20"/>
          <w:szCs w:val="20"/>
          <w:lang w:val="hy-AM"/>
        </w:rPr>
        <w:t>9</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09F7DE0E" w14:textId="77777777" w:rsidR="00C222F3" w:rsidRPr="00752623" w:rsidRDefault="00C222F3" w:rsidP="00C222F3">
      <w:pPr>
        <w:pStyle w:val="aa"/>
        <w:ind w:right="-7" w:firstLine="567"/>
        <w:jc w:val="center"/>
        <w:rPr>
          <w:rFonts w:ascii="GHEA Grapalat" w:hAnsi="GHEA Grapalat"/>
          <w:lang w:val="af-ZA"/>
        </w:rPr>
      </w:pPr>
    </w:p>
    <w:p w14:paraId="050E6D65" w14:textId="77777777" w:rsidR="00C222F3" w:rsidRPr="00752623" w:rsidRDefault="00C222F3" w:rsidP="00C222F3">
      <w:pPr>
        <w:pStyle w:val="aa"/>
        <w:ind w:right="-7" w:firstLine="567"/>
        <w:jc w:val="right"/>
        <w:rPr>
          <w:rFonts w:ascii="GHEA Grapalat" w:hAnsi="GHEA Grapalat"/>
          <w:i/>
          <w:sz w:val="22"/>
          <w:lang w:val="af-ZA"/>
        </w:rPr>
      </w:pPr>
    </w:p>
    <w:p w14:paraId="158778E9" w14:textId="77777777" w:rsidR="00C222F3" w:rsidRPr="00752623" w:rsidRDefault="00C222F3" w:rsidP="00C222F3">
      <w:pPr>
        <w:pStyle w:val="aa"/>
        <w:ind w:right="-7" w:firstLine="567"/>
        <w:jc w:val="center"/>
        <w:rPr>
          <w:rFonts w:ascii="GHEA Grapalat" w:hAnsi="GHEA Grapalat"/>
          <w:lang w:val="af-ZA"/>
        </w:rPr>
      </w:pPr>
    </w:p>
    <w:p w14:paraId="0936457C" w14:textId="77777777" w:rsidR="00C222F3" w:rsidRPr="00752623" w:rsidRDefault="00C222F3" w:rsidP="00C222F3">
      <w:pPr>
        <w:pStyle w:val="aa"/>
        <w:ind w:right="-7" w:firstLine="567"/>
        <w:jc w:val="center"/>
        <w:rPr>
          <w:rFonts w:ascii="GHEA Grapalat" w:hAnsi="GHEA Grapalat"/>
          <w:lang w:val="af-ZA"/>
        </w:rPr>
      </w:pPr>
    </w:p>
    <w:p w14:paraId="02145A6D" w14:textId="77777777" w:rsidR="00C222F3" w:rsidRPr="00752623" w:rsidRDefault="00C222F3" w:rsidP="00C222F3">
      <w:pPr>
        <w:pStyle w:val="aa"/>
        <w:ind w:right="-7" w:firstLine="567"/>
        <w:jc w:val="center"/>
        <w:rPr>
          <w:rFonts w:ascii="GHEA Grapalat" w:hAnsi="GHEA Grapalat"/>
          <w:lang w:val="af-ZA"/>
        </w:rPr>
      </w:pPr>
    </w:p>
    <w:p w14:paraId="61DDB9CC" w14:textId="77777777" w:rsidR="00C222F3" w:rsidRPr="005358F5" w:rsidRDefault="00C222F3" w:rsidP="00C222F3">
      <w:pPr>
        <w:pStyle w:val="aa"/>
        <w:ind w:right="-7" w:firstLine="567"/>
        <w:jc w:val="center"/>
        <w:rPr>
          <w:rFonts w:ascii="GHEA Grapalat" w:hAnsi="GHEA Grapalat"/>
          <w:lang w:val="af-ZA"/>
        </w:rPr>
      </w:pPr>
      <w:r>
        <w:rPr>
          <w:rFonts w:ascii="GHEA Grapalat" w:hAnsi="GHEA Grapalat" w:cs="Times Armenian"/>
          <w:i/>
          <w:lang w:val="af-ZA"/>
        </w:rPr>
        <w:t>«ՍԵՎԱՆ  ՀԱՄԱՅՆՔԻ ԿՈՄՈՒՆԱԼ ՍՊԱՍԱՐԿՈՒՄ  ԵՎ  ԲԱՐԵԿԱՐԳՈՒՄ» ՀՈԱԿ</w:t>
      </w:r>
    </w:p>
    <w:p w14:paraId="122DBBC7" w14:textId="77777777" w:rsidR="00C222F3" w:rsidRPr="00752623" w:rsidRDefault="00C222F3" w:rsidP="00C222F3">
      <w:pPr>
        <w:pStyle w:val="aa"/>
        <w:tabs>
          <w:tab w:val="left" w:pos="5968"/>
        </w:tabs>
        <w:ind w:right="-7" w:firstLine="567"/>
        <w:rPr>
          <w:rFonts w:ascii="GHEA Grapalat" w:hAnsi="GHEA Grapalat"/>
          <w:lang w:val="af-ZA"/>
        </w:rPr>
      </w:pPr>
      <w:r w:rsidRPr="00752623">
        <w:rPr>
          <w:rFonts w:ascii="GHEA Grapalat" w:hAnsi="GHEA Grapalat"/>
          <w:lang w:val="af-ZA"/>
        </w:rPr>
        <w:tab/>
      </w:r>
    </w:p>
    <w:p w14:paraId="7F8984A6" w14:textId="77777777" w:rsidR="00C222F3" w:rsidRPr="00752623" w:rsidRDefault="00C222F3" w:rsidP="00C222F3">
      <w:pPr>
        <w:pStyle w:val="aa"/>
        <w:ind w:right="-7" w:firstLine="567"/>
        <w:jc w:val="center"/>
        <w:rPr>
          <w:rFonts w:ascii="GHEA Grapalat" w:hAnsi="GHEA Grapalat"/>
          <w:lang w:val="af-ZA"/>
        </w:rPr>
      </w:pPr>
    </w:p>
    <w:p w14:paraId="59B2DFD2" w14:textId="77777777" w:rsidR="00C222F3" w:rsidRPr="00752623" w:rsidRDefault="00C222F3" w:rsidP="00C222F3">
      <w:pPr>
        <w:pStyle w:val="aa"/>
        <w:ind w:right="-7" w:firstLine="567"/>
        <w:jc w:val="center"/>
        <w:rPr>
          <w:rFonts w:ascii="GHEA Grapalat" w:hAnsi="GHEA Grapalat"/>
          <w:lang w:val="af-ZA"/>
        </w:rPr>
      </w:pPr>
    </w:p>
    <w:p w14:paraId="3E415D85" w14:textId="77777777" w:rsidR="00C222F3" w:rsidRPr="00752623" w:rsidRDefault="00C222F3" w:rsidP="00C222F3">
      <w:pPr>
        <w:pStyle w:val="aa"/>
        <w:ind w:right="-7" w:firstLine="567"/>
        <w:jc w:val="center"/>
        <w:rPr>
          <w:rFonts w:ascii="GHEA Grapalat" w:hAnsi="GHEA Grapalat"/>
          <w:lang w:val="af-ZA"/>
        </w:rPr>
      </w:pPr>
    </w:p>
    <w:p w14:paraId="6CAD962C" w14:textId="77777777" w:rsidR="00C222F3" w:rsidRPr="00752623" w:rsidRDefault="00C222F3" w:rsidP="00C222F3">
      <w:pPr>
        <w:pStyle w:val="aa"/>
        <w:ind w:right="-7" w:firstLine="567"/>
        <w:jc w:val="center"/>
        <w:rPr>
          <w:rFonts w:ascii="GHEA Grapalat" w:hAnsi="GHEA Grapalat"/>
          <w:lang w:val="af-ZA"/>
        </w:rPr>
      </w:pPr>
    </w:p>
    <w:p w14:paraId="5A671489" w14:textId="77777777" w:rsidR="00C222F3" w:rsidRPr="00752623" w:rsidRDefault="00C222F3" w:rsidP="00C222F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14:paraId="3F8BC408" w14:textId="77777777" w:rsidR="00C222F3" w:rsidRPr="00752623" w:rsidRDefault="00C222F3" w:rsidP="00C222F3">
      <w:pPr>
        <w:pStyle w:val="aa"/>
        <w:ind w:right="-7" w:firstLine="567"/>
        <w:jc w:val="center"/>
        <w:rPr>
          <w:rFonts w:ascii="GHEA Grapalat" w:hAnsi="GHEA Grapalat" w:cs="Sylfaen"/>
          <w:lang w:val="af-ZA"/>
        </w:rPr>
      </w:pPr>
    </w:p>
    <w:p w14:paraId="6FEC2ED6" w14:textId="77777777" w:rsidR="00C222F3" w:rsidRPr="00752623" w:rsidRDefault="00C222F3" w:rsidP="00C222F3">
      <w:pPr>
        <w:pStyle w:val="aa"/>
        <w:ind w:right="-7" w:firstLine="567"/>
        <w:jc w:val="center"/>
        <w:rPr>
          <w:rFonts w:ascii="GHEA Grapalat" w:hAnsi="GHEA Grapalat" w:cs="Sylfaen"/>
          <w:lang w:val="af-ZA"/>
        </w:rPr>
      </w:pPr>
    </w:p>
    <w:p w14:paraId="52CDAFF7" w14:textId="4DEAB2C2" w:rsidR="00C222F3" w:rsidRPr="006615DC" w:rsidRDefault="00C222F3" w:rsidP="00C222F3">
      <w:pPr>
        <w:pStyle w:val="aa"/>
        <w:ind w:right="-7"/>
        <w:jc w:val="center"/>
        <w:rPr>
          <w:rFonts w:ascii="GHEA Grapalat" w:hAnsi="GHEA Grapalat"/>
          <w:lang w:val="af-ZA"/>
        </w:rPr>
      </w:pPr>
      <w:r w:rsidRPr="006615DC">
        <w:rPr>
          <w:rFonts w:ascii="GHEA Grapalat" w:hAnsi="GHEA Grapalat" w:cs="Times Armenian"/>
          <w:lang w:val="af-ZA"/>
        </w:rPr>
        <w:t>«ՍԵՎԱՆ  ՀԱՄԱՅՆՔԻ ԿՈՄՈՒՆԱԼ ՍՊԱՍԱՐԿՈՒՄ  ԵՎ  ԲԱՐԵԿԱՐԳՈՒՄ» ՀՈԱԿ-</w:t>
      </w:r>
      <w:r w:rsidRPr="006615DC">
        <w:rPr>
          <w:rFonts w:ascii="GHEA Grapalat" w:hAnsi="GHEA Grapalat" w:cs="Sylfaen"/>
        </w:rPr>
        <w:t>Ի</w:t>
      </w:r>
      <w:r w:rsidRPr="006615DC">
        <w:rPr>
          <w:rFonts w:ascii="GHEA Grapalat" w:hAnsi="GHEA Grapalat" w:cs="Sylfaen"/>
          <w:lang w:val="af-ZA"/>
        </w:rPr>
        <w:t xml:space="preserve"> </w:t>
      </w:r>
      <w:r w:rsidRPr="006615DC">
        <w:rPr>
          <w:rFonts w:ascii="GHEA Grapalat" w:hAnsi="GHEA Grapalat" w:cs="Sylfaen"/>
        </w:rPr>
        <w:t>ԿԱՐԻՔՆԵՐԻ</w:t>
      </w:r>
      <w:r w:rsidRPr="006615DC">
        <w:rPr>
          <w:rFonts w:ascii="GHEA Grapalat" w:hAnsi="GHEA Grapalat" w:cs="Times Armenian"/>
          <w:lang w:val="af-ZA"/>
        </w:rPr>
        <w:t xml:space="preserve"> </w:t>
      </w:r>
      <w:r w:rsidRPr="006615DC">
        <w:rPr>
          <w:rFonts w:ascii="GHEA Grapalat" w:hAnsi="GHEA Grapalat" w:cs="Sylfaen"/>
        </w:rPr>
        <w:t>ՀԱՄԱՐ</w:t>
      </w:r>
      <w:r w:rsidRPr="006615DC">
        <w:rPr>
          <w:rFonts w:ascii="GHEA Grapalat" w:hAnsi="GHEA Grapalat" w:cs="Times Armenian"/>
          <w:lang w:val="af-ZA"/>
        </w:rPr>
        <w:t xml:space="preserve">` </w:t>
      </w:r>
      <w:r w:rsidR="00067F43">
        <w:rPr>
          <w:rFonts w:ascii="GHEA Grapalat" w:hAnsi="GHEA Grapalat" w:cs="Times Armenian"/>
          <w:lang w:val="hy-AM"/>
        </w:rPr>
        <w:t>ԱՆՎԱԴՈՂԵՐԻ</w:t>
      </w:r>
      <w:r w:rsidRPr="006615DC">
        <w:rPr>
          <w:rFonts w:ascii="GHEA Grapalat" w:hAnsi="GHEA Grapalat" w:cs="Sylfaen"/>
          <w:lang w:val="af-ZA"/>
        </w:rPr>
        <w:t xml:space="preserve"> </w:t>
      </w:r>
      <w:r w:rsidRPr="006615DC">
        <w:rPr>
          <w:rFonts w:ascii="GHEA Grapalat" w:hAnsi="GHEA Grapalat" w:cs="Sylfaen"/>
        </w:rPr>
        <w:t>ՁԵՌՔԲԵՐՄԱՆ</w:t>
      </w:r>
      <w:r w:rsidRPr="006615DC">
        <w:rPr>
          <w:rFonts w:ascii="GHEA Grapalat" w:hAnsi="GHEA Grapalat" w:cs="Times Armenian"/>
          <w:lang w:val="af-ZA"/>
        </w:rPr>
        <w:t xml:space="preserve"> </w:t>
      </w:r>
      <w:r w:rsidRPr="006615DC">
        <w:rPr>
          <w:rFonts w:ascii="GHEA Grapalat" w:hAnsi="GHEA Grapalat" w:cs="Sylfaen"/>
        </w:rPr>
        <w:t>ՆՊԱՏԱԿՈՎ</w:t>
      </w:r>
      <w:r w:rsidRPr="006615DC">
        <w:rPr>
          <w:rFonts w:ascii="GHEA Grapalat" w:hAnsi="GHEA Grapalat" w:cs="Sylfaen"/>
          <w:lang w:val="af-ZA"/>
        </w:rPr>
        <w:t xml:space="preserve"> </w:t>
      </w:r>
      <w:r w:rsidRPr="006615DC">
        <w:rPr>
          <w:rFonts w:ascii="GHEA Grapalat" w:hAnsi="GHEA Grapalat" w:cs="Times Armenian"/>
          <w:lang w:val="af-ZA"/>
        </w:rPr>
        <w:t xml:space="preserve"> </w:t>
      </w:r>
      <w:r w:rsidRPr="006615DC">
        <w:rPr>
          <w:rFonts w:ascii="GHEA Grapalat" w:hAnsi="GHEA Grapalat" w:cs="Sylfaen"/>
        </w:rPr>
        <w:t>ՀԱՅՏԱՐԱՐՎԱԾ</w:t>
      </w:r>
      <w:r w:rsidRPr="006615DC">
        <w:rPr>
          <w:rFonts w:ascii="GHEA Grapalat" w:hAnsi="GHEA Grapalat" w:cs="Times Armenian"/>
          <w:lang w:val="af-ZA"/>
        </w:rPr>
        <w:t xml:space="preserve"> ԳՆԱՆՇՄԱՆ ՀԱՐՑՄԱՆ</w:t>
      </w:r>
    </w:p>
    <w:p w14:paraId="37E48A0C" w14:textId="77777777" w:rsidR="00C222F3" w:rsidRPr="00752623" w:rsidRDefault="00C222F3" w:rsidP="00C222F3">
      <w:pPr>
        <w:pStyle w:val="aa"/>
        <w:ind w:right="-7"/>
        <w:jc w:val="center"/>
        <w:rPr>
          <w:rFonts w:ascii="GHEA Grapalat" w:hAnsi="GHEA Grapalat"/>
          <w:szCs w:val="22"/>
          <w:lang w:val="af-ZA"/>
        </w:rPr>
      </w:pPr>
    </w:p>
    <w:p w14:paraId="5590B6BD" w14:textId="77777777" w:rsidR="00C222F3" w:rsidRPr="00752623" w:rsidRDefault="00C222F3" w:rsidP="00C222F3">
      <w:pPr>
        <w:pStyle w:val="aa"/>
        <w:ind w:right="-7" w:firstLine="567"/>
        <w:jc w:val="center"/>
        <w:rPr>
          <w:rFonts w:ascii="GHEA Grapalat" w:hAnsi="GHEA Grapalat"/>
          <w:lang w:val="af-ZA"/>
        </w:rPr>
      </w:pPr>
    </w:p>
    <w:p w14:paraId="2BBF5C55" w14:textId="77777777" w:rsidR="00C222F3" w:rsidRPr="00752623" w:rsidRDefault="00C222F3" w:rsidP="00C222F3">
      <w:pPr>
        <w:pStyle w:val="aa"/>
        <w:ind w:right="-7" w:firstLine="567"/>
        <w:jc w:val="center"/>
        <w:rPr>
          <w:rFonts w:ascii="GHEA Grapalat" w:hAnsi="GHEA Grapalat"/>
          <w:lang w:val="af-ZA"/>
        </w:rPr>
      </w:pPr>
    </w:p>
    <w:p w14:paraId="67460364" w14:textId="77777777" w:rsidR="00C222F3" w:rsidRPr="00752623" w:rsidRDefault="00C222F3" w:rsidP="00C222F3">
      <w:pPr>
        <w:pStyle w:val="aa"/>
        <w:ind w:right="-7" w:firstLine="567"/>
        <w:jc w:val="center"/>
        <w:rPr>
          <w:rFonts w:ascii="GHEA Grapalat" w:hAnsi="GHEA Grapalat"/>
          <w:lang w:val="af-ZA"/>
        </w:rPr>
      </w:pPr>
    </w:p>
    <w:p w14:paraId="03FCFD5B" w14:textId="77777777" w:rsidR="00C222F3" w:rsidRPr="00752623" w:rsidRDefault="00C222F3" w:rsidP="00C222F3">
      <w:pPr>
        <w:pStyle w:val="aa"/>
        <w:ind w:right="-7" w:firstLine="567"/>
        <w:jc w:val="center"/>
        <w:rPr>
          <w:rFonts w:ascii="GHEA Grapalat" w:hAnsi="GHEA Grapalat"/>
          <w:lang w:val="af-ZA"/>
        </w:rPr>
      </w:pPr>
    </w:p>
    <w:p w14:paraId="344ABD1E" w14:textId="77777777" w:rsidR="00096865" w:rsidRPr="00C222F3"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2CD06BF7" w14:textId="77777777" w:rsidR="00067F43" w:rsidRPr="001B750D" w:rsidRDefault="00067F43" w:rsidP="00EF3662">
      <w:pPr>
        <w:ind w:firstLine="567"/>
        <w:jc w:val="both"/>
        <w:rPr>
          <w:rFonts w:ascii="GHEA Grapalat" w:hAnsi="GHEA Grapalat" w:cs="Sylfaen"/>
          <w:i/>
          <w:sz w:val="22"/>
          <w:szCs w:val="22"/>
          <w:lang w:val="af-ZA"/>
        </w:rPr>
      </w:pPr>
    </w:p>
    <w:p w14:paraId="43CE3FF3" w14:textId="77777777" w:rsidR="00067F43" w:rsidRPr="001B750D" w:rsidRDefault="00067F43" w:rsidP="00EF3662">
      <w:pPr>
        <w:ind w:firstLine="567"/>
        <w:jc w:val="both"/>
        <w:rPr>
          <w:rFonts w:ascii="GHEA Grapalat" w:hAnsi="GHEA Grapalat" w:cs="Sylfaen"/>
          <w:i/>
          <w:sz w:val="22"/>
          <w:szCs w:val="22"/>
          <w:lang w:val="af-ZA"/>
        </w:rPr>
      </w:pPr>
    </w:p>
    <w:p w14:paraId="4C2E7657" w14:textId="77777777" w:rsidR="00067F43" w:rsidRPr="001B750D" w:rsidRDefault="00067F43" w:rsidP="00EF3662">
      <w:pPr>
        <w:ind w:firstLine="567"/>
        <w:jc w:val="both"/>
        <w:rPr>
          <w:rFonts w:ascii="GHEA Grapalat" w:hAnsi="GHEA Grapalat" w:cs="Sylfaen"/>
          <w:i/>
          <w:sz w:val="22"/>
          <w:szCs w:val="22"/>
          <w:lang w:val="af-ZA"/>
        </w:rPr>
      </w:pPr>
    </w:p>
    <w:p w14:paraId="741A9536" w14:textId="77777777" w:rsidR="00067F43" w:rsidRPr="001B750D" w:rsidRDefault="00067F43" w:rsidP="00EF3662">
      <w:pPr>
        <w:ind w:firstLine="567"/>
        <w:jc w:val="both"/>
        <w:rPr>
          <w:rFonts w:ascii="GHEA Grapalat" w:hAnsi="GHEA Grapalat" w:cs="Sylfaen"/>
          <w:i/>
          <w:sz w:val="22"/>
          <w:szCs w:val="22"/>
          <w:lang w:val="af-ZA"/>
        </w:rPr>
      </w:pPr>
    </w:p>
    <w:p w14:paraId="184939D4" w14:textId="2D7ECA10"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0ABA699" w14:textId="77777777" w:rsidR="00067F43" w:rsidRDefault="00067F43" w:rsidP="002A57C3">
      <w:pPr>
        <w:jc w:val="center"/>
        <w:rPr>
          <w:rFonts w:ascii="GHEA Grapalat" w:hAnsi="GHEA Grapalat" w:cs="Sylfaen"/>
          <w:b/>
          <w:sz w:val="20"/>
          <w:szCs w:val="20"/>
          <w:lang w:val="af-ZA"/>
        </w:rPr>
      </w:pPr>
    </w:p>
    <w:p w14:paraId="3477E299" w14:textId="14231174"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0801DB06" w14:textId="48794197" w:rsidR="00C222F3" w:rsidRPr="00752623" w:rsidRDefault="00C222F3" w:rsidP="00C222F3">
      <w:pPr>
        <w:jc w:val="center"/>
        <w:rPr>
          <w:rFonts w:ascii="GHEA Grapalat" w:hAnsi="GHEA Grapalat"/>
          <w:i/>
          <w:sz w:val="20"/>
          <w:lang w:val="af-ZA"/>
        </w:rPr>
      </w:pPr>
      <w:r w:rsidRPr="006615DC">
        <w:rPr>
          <w:rFonts w:ascii="GHEA Grapalat" w:hAnsi="GHEA Grapalat" w:cs="Times Armenian"/>
          <w:b/>
          <w:sz w:val="20"/>
          <w:szCs w:val="20"/>
          <w:lang w:val="af-ZA"/>
        </w:rPr>
        <w:t>«ՍԵՎԱՆ  ՀԱՄԱՅՆՔԻ ԿՈՄՈՒՆԱԼ ՍՊԱՍԱՐԿՈՒՄ  ԵՎ  ԲԱՐԵԿԱՐԳՈՒՄ» ՀՈԱԿ-</w:t>
      </w:r>
      <w:r w:rsidRPr="006615DC">
        <w:rPr>
          <w:rFonts w:ascii="GHEA Grapalat" w:hAnsi="GHEA Grapalat" w:cs="Sylfaen"/>
          <w:b/>
          <w:sz w:val="20"/>
          <w:szCs w:val="20"/>
        </w:rPr>
        <w:t>Ի</w:t>
      </w:r>
      <w:r w:rsidRPr="006615DC">
        <w:rPr>
          <w:rFonts w:ascii="GHEA Grapalat" w:hAnsi="GHEA Grapalat" w:cs="Sylfaen"/>
          <w:b/>
          <w:sz w:val="20"/>
          <w:szCs w:val="20"/>
          <w:lang w:val="af-ZA"/>
        </w:rPr>
        <w:t xml:space="preserve"> </w:t>
      </w:r>
      <w:r w:rsidRPr="006615DC">
        <w:rPr>
          <w:rFonts w:ascii="GHEA Grapalat" w:hAnsi="GHEA Grapalat" w:cs="Sylfaen"/>
          <w:b/>
          <w:sz w:val="20"/>
          <w:szCs w:val="20"/>
        </w:rPr>
        <w:t>ԿԱՐԻՔՆԵՐԻ</w:t>
      </w:r>
      <w:r w:rsidRPr="006615DC">
        <w:rPr>
          <w:rFonts w:ascii="GHEA Grapalat" w:hAnsi="GHEA Grapalat" w:cs="Times Armenian"/>
          <w:b/>
          <w:sz w:val="20"/>
          <w:szCs w:val="20"/>
          <w:lang w:val="af-ZA"/>
        </w:rPr>
        <w:t xml:space="preserve"> </w:t>
      </w:r>
      <w:r w:rsidRPr="006615DC">
        <w:rPr>
          <w:rFonts w:ascii="GHEA Grapalat" w:hAnsi="GHEA Grapalat" w:cs="Sylfaen"/>
          <w:b/>
          <w:sz w:val="20"/>
          <w:szCs w:val="20"/>
        </w:rPr>
        <w:t>ՀԱՄԱՐ</w:t>
      </w:r>
      <w:r w:rsidRPr="006615DC">
        <w:rPr>
          <w:rFonts w:ascii="GHEA Grapalat" w:hAnsi="GHEA Grapalat" w:cs="Times Armenian"/>
          <w:b/>
          <w:sz w:val="20"/>
          <w:szCs w:val="20"/>
          <w:lang w:val="af-ZA"/>
        </w:rPr>
        <w:t xml:space="preserve">` </w:t>
      </w:r>
      <w:r w:rsidR="00067F43">
        <w:rPr>
          <w:rFonts w:ascii="GHEA Grapalat" w:hAnsi="GHEA Grapalat" w:cs="Times Armenian"/>
          <w:b/>
          <w:sz w:val="20"/>
          <w:szCs w:val="20"/>
          <w:lang w:val="hy-AM"/>
        </w:rPr>
        <w:t>ԱՆՎԱԴՈՂԵՐԻ</w:t>
      </w:r>
      <w:r w:rsidRPr="006615DC">
        <w:rPr>
          <w:rFonts w:ascii="GHEA Grapalat" w:hAnsi="GHEA Grapalat" w:cs="Sylfaen"/>
          <w:b/>
          <w:sz w:val="20"/>
          <w:szCs w:val="20"/>
          <w:lang w:val="af-ZA"/>
        </w:rPr>
        <w:t xml:space="preserve"> </w:t>
      </w:r>
      <w:r w:rsidRPr="006615DC">
        <w:rPr>
          <w:rFonts w:ascii="GHEA Grapalat" w:hAnsi="GHEA Grapalat"/>
          <w:b/>
          <w:sz w:val="20"/>
          <w:lang w:val="af-ZA"/>
        </w:rPr>
        <w:t>ՁԵՌՔԲԵՐՄԱՆ</w:t>
      </w:r>
      <w:r w:rsidRPr="00752623">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33A7DF50" w14:textId="77777777" w:rsidR="0082194E" w:rsidRDefault="00087A30" w:rsidP="00EF3662">
      <w:pPr>
        <w:ind w:firstLine="1134"/>
        <w:jc w:val="both"/>
        <w:rPr>
          <w:rFonts w:ascii="GHEA Grapalat" w:hAnsi="GHEA Grapalat" w:cs="Sylfae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82194E">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2DA939E3"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C222F3">
        <w:rPr>
          <w:rFonts w:ascii="GHEA Grapalat" w:hAnsi="GHEA Grapalat" w:cs="Times Armenian"/>
          <w:sz w:val="20"/>
          <w:lang w:val="af-ZA"/>
        </w:rPr>
        <w:t>ՍՀԿՍԲ</w:t>
      </w:r>
      <w:r w:rsidR="00C222F3" w:rsidRPr="00AE2768">
        <w:rPr>
          <w:rFonts w:ascii="GHEA Grapalat" w:hAnsi="GHEA Grapalat" w:cs="Times Armenian"/>
          <w:sz w:val="20"/>
          <w:lang w:val="af-ZA"/>
        </w:rPr>
        <w:t>-</w:t>
      </w:r>
      <w:r w:rsidR="00C222F3">
        <w:rPr>
          <w:rFonts w:ascii="GHEA Grapalat" w:hAnsi="GHEA Grapalat" w:cs="Times Armenian"/>
          <w:sz w:val="20"/>
          <w:lang w:val="af-ZA"/>
        </w:rPr>
        <w:t>ԳՀ</w:t>
      </w:r>
      <w:r w:rsidR="00C222F3" w:rsidRPr="00AE2768">
        <w:rPr>
          <w:rFonts w:ascii="GHEA Grapalat" w:hAnsi="GHEA Grapalat" w:cs="Sylfaen"/>
          <w:sz w:val="20"/>
        </w:rPr>
        <w:t>ԱՊՁԲ</w:t>
      </w:r>
      <w:r w:rsidR="00C222F3" w:rsidRPr="00AE2768">
        <w:rPr>
          <w:rFonts w:ascii="GHEA Grapalat" w:hAnsi="GHEA Grapalat" w:cs="Sylfaen"/>
          <w:sz w:val="20"/>
          <w:lang w:val="af-ZA"/>
        </w:rPr>
        <w:t>-</w:t>
      </w:r>
      <w:r w:rsidR="00C222F3">
        <w:rPr>
          <w:rFonts w:ascii="GHEA Grapalat" w:hAnsi="GHEA Grapalat" w:cs="Sylfaen"/>
          <w:sz w:val="20"/>
          <w:lang w:val="af-ZA"/>
        </w:rPr>
        <w:t>202</w:t>
      </w:r>
      <w:r w:rsidR="00504095">
        <w:rPr>
          <w:rFonts w:ascii="GHEA Grapalat" w:hAnsi="GHEA Grapalat" w:cs="Sylfaen"/>
          <w:sz w:val="20"/>
          <w:lang w:val="hy-AM"/>
        </w:rPr>
        <w:t>6</w:t>
      </w:r>
      <w:r w:rsidR="00C222F3" w:rsidRPr="00AE2768">
        <w:rPr>
          <w:rFonts w:ascii="GHEA Grapalat" w:hAnsi="GHEA Grapalat" w:cs="Times Armenian"/>
          <w:sz w:val="20"/>
          <w:lang w:val="af-ZA"/>
        </w:rPr>
        <w:t>/</w:t>
      </w:r>
      <w:r w:rsidR="00076F7A">
        <w:rPr>
          <w:rFonts w:ascii="GHEA Grapalat" w:hAnsi="GHEA Grapalat" w:cs="Times Armenian"/>
          <w:sz w:val="20"/>
          <w:lang w:val="hy-AM"/>
        </w:rPr>
        <w:t>6</w:t>
      </w:r>
      <w:r w:rsidR="00C222F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B400855"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w:t>
      </w:r>
      <w:r w:rsidR="004E27D5">
        <w:rPr>
          <w:rFonts w:ascii="GHEA Grapalat" w:hAnsi="GHEA Grapalat"/>
          <w:sz w:val="20"/>
          <w:szCs w:val="20"/>
          <w:lang w:val="hy-AM"/>
        </w:rPr>
        <w:t xml:space="preserve"> համայնքի կոմունալ սպասարկում և բարեկարգում</w:t>
      </w:r>
      <w:r w:rsidRPr="002A57C3">
        <w:rPr>
          <w:rFonts w:ascii="GHEA Grapalat" w:hAnsi="GHEA Grapalat"/>
          <w:sz w:val="20"/>
          <w:szCs w:val="20"/>
          <w:lang w:val="af-ZA"/>
        </w:rPr>
        <w:t>»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5D0AD5E5"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602B9F">
        <w:rPr>
          <w:rFonts w:ascii="GHEA Grapalat" w:hAnsi="GHEA Grapalat"/>
        </w:rPr>
        <w:t>.gegharkunik</w:t>
      </w:r>
      <w:r>
        <w:rPr>
          <w:rFonts w:ascii="GHEA Grapalat" w:hAnsi="GHEA Grapalat"/>
        </w:rPr>
        <w:t>@m</w:t>
      </w:r>
      <w:r w:rsidR="00602B9F">
        <w:rPr>
          <w:rFonts w:ascii="GHEA Grapalat" w:hAnsi="GHEA Grapalat"/>
        </w:rPr>
        <w:t>ta.gov.am</w:t>
      </w:r>
    </w:p>
    <w:p w14:paraId="0C6434D6" w14:textId="1EFBD923" w:rsidR="00096865" w:rsidRPr="00C222F3"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proofErr w:type="gramStart"/>
      <w:r w:rsidRPr="00AE2768">
        <w:rPr>
          <w:rFonts w:ascii="GHEA Grapalat" w:hAnsi="GHEA Grapalat" w:cs="Sylfaen"/>
          <w:b/>
          <w:sz w:val="20"/>
        </w:rPr>
        <w:t>ԳՆՄԱՆ  ԱՌԱՐԿԱՅԻ</w:t>
      </w:r>
      <w:proofErr w:type="gramEnd"/>
      <w:r w:rsidRPr="00AE2768">
        <w:rPr>
          <w:rFonts w:ascii="GHEA Grapalat" w:hAnsi="GHEA Grapalat" w:cs="Sylfaen"/>
          <w:b/>
          <w:sz w:val="20"/>
        </w:rPr>
        <w:t xml:space="preserve">  ԲՆՈՒԹԱԳԻՐԸ</w:t>
      </w:r>
    </w:p>
    <w:p w14:paraId="393D8E6C" w14:textId="77777777" w:rsidR="002A57C3" w:rsidRPr="00AE2768" w:rsidRDefault="002A57C3" w:rsidP="002A57C3">
      <w:pPr>
        <w:ind w:left="360"/>
        <w:jc w:val="center"/>
        <w:rPr>
          <w:rFonts w:ascii="GHEA Grapalat" w:hAnsi="GHEA Grapalat" w:cs="Sylfaen"/>
          <w:b/>
          <w:sz w:val="20"/>
        </w:rPr>
      </w:pPr>
    </w:p>
    <w:p w14:paraId="3B4D9DFB" w14:textId="0417CE46" w:rsidR="00C222F3" w:rsidRDefault="00C222F3" w:rsidP="00C222F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Pr="00765B0A">
        <w:rPr>
          <w:rFonts w:ascii="GHEA Grapalat" w:hAnsi="GHEA Grapalat" w:cs="Times Armenian"/>
          <w:i w:val="0"/>
          <w:lang w:val="af-ZA"/>
        </w:rPr>
        <w:t>«</w:t>
      </w:r>
      <w:proofErr w:type="gramEnd"/>
      <w:r w:rsidRPr="00765B0A">
        <w:rPr>
          <w:rFonts w:ascii="GHEA Grapalat" w:hAnsi="GHEA Grapalat" w:cs="Times Armenian"/>
          <w:i w:val="0"/>
          <w:lang w:val="af-ZA"/>
        </w:rPr>
        <w:t>Սևան  համայնքի կոմունալ սպասարկում  եվ  բարեկարգում» ՀՈԱԿ</w:t>
      </w:r>
      <w:r w:rsidRPr="00765B0A">
        <w:rPr>
          <w:rFonts w:ascii="GHEA Grapalat" w:hAnsi="GHEA Grapalat"/>
          <w:i w:val="0"/>
          <w:lang w:val="af-ZA"/>
        </w:rPr>
        <w:t xml:space="preserve"> </w:t>
      </w:r>
      <w:r>
        <w:rPr>
          <w:rFonts w:ascii="GHEA Grapalat" w:hAnsi="GHEA Grapalat" w:cs="Sylfaen"/>
          <w:i w:val="0"/>
        </w:rPr>
        <w:t xml:space="preserve"> </w:t>
      </w:r>
      <w:proofErr w:type="spellStart"/>
      <w:r w:rsidRPr="00752623">
        <w:rPr>
          <w:rFonts w:ascii="GHEA Grapalat" w:hAnsi="GHEA Grapalat" w:cs="Sylfaen"/>
          <w:i w:val="0"/>
        </w:rPr>
        <w:t>կարիքների</w:t>
      </w:r>
      <w:proofErr w:type="spellEnd"/>
      <w:r w:rsidRPr="00752623">
        <w:rPr>
          <w:rFonts w:ascii="GHEA Grapalat" w:hAnsi="GHEA Grapalat" w:cs="Times Armenian"/>
          <w:i w:val="0"/>
          <w:lang w:val="af-ZA"/>
        </w:rPr>
        <w:t xml:space="preserve"> </w:t>
      </w:r>
      <w:proofErr w:type="spellStart"/>
      <w:r w:rsidRPr="00752623">
        <w:rPr>
          <w:rFonts w:ascii="GHEA Grapalat" w:hAnsi="GHEA Grapalat" w:cs="Sylfaen"/>
          <w:i w:val="0"/>
        </w:rPr>
        <w:t>համար</w:t>
      </w:r>
      <w:proofErr w:type="spellEnd"/>
      <w:r w:rsidRPr="00752623">
        <w:rPr>
          <w:rFonts w:ascii="GHEA Grapalat" w:hAnsi="GHEA Grapalat" w:cs="Times Armenian"/>
          <w:i w:val="0"/>
          <w:lang w:val="af-ZA"/>
        </w:rPr>
        <w:t xml:space="preserve">` </w:t>
      </w:r>
      <w:r w:rsidR="00067F43">
        <w:rPr>
          <w:rFonts w:ascii="GHEA Grapalat" w:hAnsi="GHEA Grapalat"/>
          <w:i w:val="0"/>
          <w:lang w:val="hy-AM"/>
        </w:rPr>
        <w:t>անվադողերի</w:t>
      </w:r>
      <w:r w:rsidR="00264020" w:rsidRPr="00752623">
        <w:rPr>
          <w:rFonts w:ascii="GHEA Grapalat" w:hAnsi="GHEA Grapalat"/>
          <w:i w:val="0"/>
          <w:lang w:val="af-ZA"/>
        </w:rPr>
        <w:t xml:space="preserve"> </w:t>
      </w:r>
      <w:proofErr w:type="spellStart"/>
      <w:r w:rsidRPr="00752623">
        <w:rPr>
          <w:rFonts w:ascii="GHEA Grapalat" w:hAnsi="GHEA Grapalat"/>
          <w:i w:val="0"/>
        </w:rPr>
        <w:t>ձեռքբերումը</w:t>
      </w:r>
      <w:proofErr w:type="spellEnd"/>
      <w:r w:rsidRPr="00752623">
        <w:rPr>
          <w:rFonts w:ascii="GHEA Grapalat" w:hAnsi="GHEA Grapalat"/>
          <w:i w:val="0"/>
        </w:rPr>
        <w:t xml:space="preserve"> (</w:t>
      </w:r>
      <w:proofErr w:type="spellStart"/>
      <w:r w:rsidRPr="00752623">
        <w:rPr>
          <w:rFonts w:ascii="GHEA Grapalat" w:hAnsi="GHEA Grapalat"/>
          <w:i w:val="0"/>
        </w:rPr>
        <w:t>այսուհետ</w:t>
      </w:r>
      <w:proofErr w:type="spellEnd"/>
      <w:r w:rsidRPr="00752623">
        <w:rPr>
          <w:rFonts w:ascii="GHEA Grapalat" w:hAnsi="GHEA Grapalat"/>
          <w:i w:val="0"/>
        </w:rPr>
        <w:t xml:space="preserve">` </w:t>
      </w:r>
      <w:proofErr w:type="spellStart"/>
      <w:r w:rsidRPr="00752623">
        <w:rPr>
          <w:rFonts w:ascii="GHEA Grapalat" w:hAnsi="GHEA Grapalat"/>
          <w:i w:val="0"/>
        </w:rPr>
        <w:t>նաև</w:t>
      </w:r>
      <w:proofErr w:type="spellEnd"/>
      <w:r w:rsidRPr="00752623">
        <w:rPr>
          <w:rFonts w:ascii="GHEA Grapalat" w:hAnsi="GHEA Grapalat"/>
          <w:i w:val="0"/>
        </w:rPr>
        <w:t xml:space="preserve"> </w:t>
      </w:r>
      <w:proofErr w:type="spellStart"/>
      <w:r w:rsidRPr="00752623">
        <w:rPr>
          <w:rFonts w:ascii="GHEA Grapalat" w:hAnsi="GHEA Grapalat"/>
          <w:i w:val="0"/>
        </w:rPr>
        <w:t>ապրանք</w:t>
      </w:r>
      <w:proofErr w:type="spellEnd"/>
      <w:r w:rsidRPr="00752623">
        <w:rPr>
          <w:rFonts w:ascii="GHEA Grapalat" w:hAnsi="GHEA Grapalat"/>
          <w:i w:val="0"/>
        </w:rPr>
        <w:t>)</w:t>
      </w:r>
      <w:r w:rsidRPr="00752623">
        <w:rPr>
          <w:rFonts w:ascii="GHEA Grapalat" w:hAnsi="GHEA Grapalat"/>
          <w:i w:val="0"/>
          <w:lang w:val="af-ZA"/>
        </w:rPr>
        <w:t xml:space="preserve">, </w:t>
      </w:r>
      <w:proofErr w:type="spellStart"/>
      <w:r w:rsidRPr="00752623">
        <w:rPr>
          <w:rFonts w:ascii="GHEA Grapalat" w:hAnsi="GHEA Grapalat"/>
          <w:i w:val="0"/>
        </w:rPr>
        <w:t>որոնք</w:t>
      </w:r>
      <w:proofErr w:type="spellEnd"/>
      <w:r w:rsidRPr="00752623">
        <w:rPr>
          <w:rFonts w:ascii="GHEA Grapalat" w:hAnsi="GHEA Grapalat"/>
          <w:i w:val="0"/>
          <w:lang w:val="af-ZA"/>
        </w:rPr>
        <w:t xml:space="preserve"> </w:t>
      </w:r>
      <w:proofErr w:type="spellStart"/>
      <w:r w:rsidRPr="00752623">
        <w:rPr>
          <w:rFonts w:ascii="GHEA Grapalat" w:hAnsi="GHEA Grapalat"/>
          <w:i w:val="0"/>
        </w:rPr>
        <w:t>խմբավորված</w:t>
      </w:r>
      <w:proofErr w:type="spellEnd"/>
      <w:r w:rsidRPr="00752623">
        <w:rPr>
          <w:rFonts w:ascii="GHEA Grapalat" w:hAnsi="GHEA Grapalat"/>
          <w:i w:val="0"/>
          <w:lang w:val="af-ZA"/>
        </w:rPr>
        <w:t xml:space="preserve">  </w:t>
      </w:r>
      <w:proofErr w:type="spellStart"/>
      <w:r w:rsidRPr="00752623">
        <w:rPr>
          <w:rFonts w:ascii="GHEA Grapalat" w:hAnsi="GHEA Grapalat"/>
          <w:i w:val="0"/>
        </w:rPr>
        <w:t>են</w:t>
      </w:r>
      <w:proofErr w:type="spellEnd"/>
      <w:r w:rsidRPr="00752623">
        <w:rPr>
          <w:rFonts w:ascii="GHEA Grapalat" w:hAnsi="GHEA Grapalat"/>
          <w:i w:val="0"/>
          <w:lang w:val="af-ZA"/>
        </w:rPr>
        <w:t xml:space="preserve"> </w:t>
      </w:r>
      <w:r w:rsidR="00076F7A">
        <w:rPr>
          <w:rFonts w:ascii="GHEA Grapalat" w:hAnsi="GHEA Grapalat"/>
          <w:i w:val="0"/>
          <w:lang w:val="hy-AM"/>
        </w:rPr>
        <w:t>3</w:t>
      </w:r>
      <w:r w:rsidR="004F35E1">
        <w:rPr>
          <w:rFonts w:ascii="GHEA Grapalat" w:hAnsi="GHEA Grapalat"/>
          <w:i w:val="0"/>
          <w:lang w:val="hy-AM"/>
        </w:rPr>
        <w:t xml:space="preserve">  </w:t>
      </w:r>
      <w:proofErr w:type="spellStart"/>
      <w:r w:rsidRPr="00752623">
        <w:rPr>
          <w:rFonts w:ascii="GHEA Grapalat" w:hAnsi="GHEA Grapalat" w:cs="Sylfaen"/>
          <w:i w:val="0"/>
        </w:rPr>
        <w:t>չափաբաժին</w:t>
      </w:r>
      <w:r>
        <w:rPr>
          <w:rFonts w:ascii="GHEA Grapalat" w:hAnsi="GHEA Grapalat" w:cs="Sylfaen"/>
          <w:i w:val="0"/>
        </w:rPr>
        <w:t>ն</w:t>
      </w:r>
      <w:r w:rsidRPr="00752623">
        <w:rPr>
          <w:rFonts w:ascii="GHEA Grapalat" w:hAnsi="GHEA Grapalat" w:cs="Sylfaen"/>
          <w:i w:val="0"/>
        </w:rPr>
        <w:t>երում</w:t>
      </w:r>
      <w:proofErr w:type="spellEnd"/>
      <w:r w:rsidRPr="00752623">
        <w:rPr>
          <w:rFonts w:ascii="GHEA Grapalat" w:hAnsi="GHEA Grapalat" w:cs="Times Armenian"/>
          <w:i w:val="0"/>
          <w:lang w:val="af-ZA"/>
        </w:rPr>
        <w:t>`</w:t>
      </w:r>
    </w:p>
    <w:p w14:paraId="3B7C37D5" w14:textId="77777777" w:rsidR="00C100BB" w:rsidRPr="00C100BB" w:rsidRDefault="00C100BB" w:rsidP="00C100B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6675F2" w:rsidRPr="00A71D81" w14:paraId="21FBE128" w14:textId="77777777" w:rsidTr="00DF5759">
        <w:trPr>
          <w:trHeight w:val="480"/>
        </w:trPr>
        <w:tc>
          <w:tcPr>
            <w:tcW w:w="3690" w:type="dxa"/>
            <w:gridSpan w:val="2"/>
            <w:vAlign w:val="center"/>
          </w:tcPr>
          <w:p w14:paraId="1C0B524E" w14:textId="77777777" w:rsidR="006675F2" w:rsidRPr="00DF5759" w:rsidRDefault="006675F2" w:rsidP="00D30C7A">
            <w:pPr>
              <w:pStyle w:val="23"/>
              <w:spacing w:line="240" w:lineRule="auto"/>
              <w:ind w:firstLine="0"/>
              <w:jc w:val="center"/>
              <w:rPr>
                <w:rFonts w:ascii="GHEA Grapalat" w:hAnsi="GHEA Grapalat"/>
                <w:i/>
                <w:iCs/>
              </w:rPr>
            </w:pPr>
            <w:r w:rsidRPr="00DF5759">
              <w:rPr>
                <w:rFonts w:ascii="GHEA Grapalat" w:hAnsi="GHEA Grapalat"/>
                <w:i/>
                <w:iCs/>
              </w:rPr>
              <w:t xml:space="preserve">Չափաբաժինների </w:t>
            </w:r>
          </w:p>
        </w:tc>
        <w:tc>
          <w:tcPr>
            <w:tcW w:w="6660" w:type="dxa"/>
            <w:vMerge w:val="restart"/>
            <w:vAlign w:val="center"/>
          </w:tcPr>
          <w:p w14:paraId="79613A06" w14:textId="77777777" w:rsidR="006675F2" w:rsidRPr="00DF5759" w:rsidRDefault="006675F2" w:rsidP="00EF3662">
            <w:pPr>
              <w:pStyle w:val="23"/>
              <w:spacing w:line="240" w:lineRule="auto"/>
              <w:ind w:firstLine="0"/>
              <w:jc w:val="center"/>
              <w:rPr>
                <w:rFonts w:ascii="GHEA Grapalat" w:hAnsi="GHEA Grapalat"/>
                <w:i/>
                <w:iCs/>
              </w:rPr>
            </w:pPr>
            <w:r w:rsidRPr="00DF5759">
              <w:rPr>
                <w:rFonts w:ascii="GHEA Grapalat" w:hAnsi="GHEA Grapalat"/>
                <w:i/>
                <w:iCs/>
              </w:rPr>
              <w:t>Չափաբաժնի անվանումը</w:t>
            </w:r>
          </w:p>
        </w:tc>
      </w:tr>
      <w:tr w:rsidR="006675F2" w:rsidRPr="00A71D81" w14:paraId="29C10885" w14:textId="77777777" w:rsidTr="00DF5759">
        <w:trPr>
          <w:trHeight w:val="292"/>
        </w:trPr>
        <w:tc>
          <w:tcPr>
            <w:tcW w:w="1701" w:type="dxa"/>
            <w:vAlign w:val="center"/>
          </w:tcPr>
          <w:p w14:paraId="56F98170" w14:textId="77777777" w:rsidR="006675F2" w:rsidRPr="00DF5759" w:rsidRDefault="00D30C7A" w:rsidP="002A57C3">
            <w:pPr>
              <w:pStyle w:val="23"/>
              <w:spacing w:line="240" w:lineRule="auto"/>
              <w:ind w:firstLine="34"/>
              <w:jc w:val="center"/>
              <w:rPr>
                <w:rFonts w:ascii="GHEA Grapalat" w:hAnsi="GHEA Grapalat"/>
                <w:i/>
                <w:iCs/>
              </w:rPr>
            </w:pPr>
            <w:r w:rsidRPr="00DF5759">
              <w:rPr>
                <w:rFonts w:ascii="GHEA Grapalat" w:hAnsi="GHEA Grapalat"/>
                <w:i/>
                <w:iCs/>
              </w:rPr>
              <w:t>համարները</w:t>
            </w:r>
          </w:p>
        </w:tc>
        <w:tc>
          <w:tcPr>
            <w:tcW w:w="1989" w:type="dxa"/>
            <w:vAlign w:val="center"/>
          </w:tcPr>
          <w:p w14:paraId="6E82956C" w14:textId="77777777" w:rsidR="006675F2" w:rsidRPr="00DF5759" w:rsidRDefault="00D30C7A" w:rsidP="002A57C3">
            <w:pPr>
              <w:pStyle w:val="23"/>
              <w:spacing w:line="240" w:lineRule="auto"/>
              <w:ind w:firstLine="34"/>
              <w:jc w:val="center"/>
              <w:rPr>
                <w:rFonts w:ascii="GHEA Grapalat" w:hAnsi="GHEA Grapalat"/>
                <w:i/>
                <w:iCs/>
                <w:lang w:val="hy-AM"/>
              </w:rPr>
            </w:pPr>
            <w:r w:rsidRPr="00DF5759">
              <w:rPr>
                <w:rFonts w:ascii="GHEA Grapalat" w:hAnsi="GHEA Grapalat"/>
                <w:i/>
                <w:iCs/>
                <w:lang w:val="hy-AM"/>
              </w:rPr>
              <w:t>գնման</w:t>
            </w:r>
            <w:r w:rsidRPr="00DF5759">
              <w:rPr>
                <w:rFonts w:ascii="GHEA Grapalat" w:hAnsi="GHEA Grapalat"/>
                <w:i/>
                <w:iCs/>
                <w:lang w:val="en-US"/>
              </w:rPr>
              <w:t xml:space="preserve"> </w:t>
            </w:r>
            <w:r w:rsidRPr="00DF5759">
              <w:rPr>
                <w:rFonts w:ascii="GHEA Grapalat" w:hAnsi="GHEA Grapalat"/>
                <w:i/>
                <w:iCs/>
                <w:lang w:val="hy-AM"/>
              </w:rPr>
              <w:t xml:space="preserve"> գինը</w:t>
            </w:r>
            <w:r w:rsidR="00BA1987" w:rsidRPr="00DF5759">
              <w:rPr>
                <w:rFonts w:ascii="GHEA Grapalat" w:hAnsi="GHEA Grapalat"/>
                <w:i/>
                <w:iCs/>
                <w:lang w:val="hy-AM"/>
              </w:rPr>
              <w:t>,</w:t>
            </w:r>
          </w:p>
          <w:p w14:paraId="3CE79196" w14:textId="6BC17AF2" w:rsidR="00BA1987" w:rsidRPr="00DF5759" w:rsidRDefault="00BA1987" w:rsidP="002A57C3">
            <w:pPr>
              <w:pStyle w:val="23"/>
              <w:spacing w:line="240" w:lineRule="auto"/>
              <w:ind w:firstLine="34"/>
              <w:jc w:val="center"/>
              <w:rPr>
                <w:rFonts w:ascii="GHEA Grapalat" w:hAnsi="GHEA Grapalat"/>
                <w:i/>
                <w:iCs/>
              </w:rPr>
            </w:pPr>
            <w:r w:rsidRPr="00DF5759">
              <w:rPr>
                <w:rFonts w:ascii="GHEA Grapalat" w:hAnsi="GHEA Grapalat"/>
                <w:i/>
                <w:iCs/>
                <w:lang w:val="hy-AM"/>
              </w:rPr>
              <w:t>ՀՀ դրամ</w:t>
            </w:r>
          </w:p>
        </w:tc>
        <w:tc>
          <w:tcPr>
            <w:tcW w:w="6660" w:type="dxa"/>
            <w:vMerge/>
            <w:vAlign w:val="center"/>
          </w:tcPr>
          <w:p w14:paraId="1AC8F08D" w14:textId="77777777" w:rsidR="006675F2" w:rsidRPr="00DF5759" w:rsidRDefault="006675F2" w:rsidP="00EF3662">
            <w:pPr>
              <w:pStyle w:val="23"/>
              <w:spacing w:line="240" w:lineRule="auto"/>
              <w:ind w:firstLine="0"/>
              <w:jc w:val="center"/>
              <w:rPr>
                <w:rFonts w:ascii="GHEA Grapalat" w:hAnsi="GHEA Grapalat"/>
                <w:i/>
                <w:iCs/>
              </w:rPr>
            </w:pPr>
          </w:p>
        </w:tc>
      </w:tr>
      <w:tr w:rsidR="00076F7A" w:rsidRPr="00C41488" w14:paraId="69B811A7" w14:textId="77777777" w:rsidTr="00DF5759">
        <w:tc>
          <w:tcPr>
            <w:tcW w:w="1701" w:type="dxa"/>
            <w:vAlign w:val="center"/>
          </w:tcPr>
          <w:p w14:paraId="6D70B21A" w14:textId="22AB481F" w:rsidR="00076F7A" w:rsidRPr="001B750D" w:rsidRDefault="00076F7A" w:rsidP="00076F7A">
            <w:pPr>
              <w:pStyle w:val="23"/>
              <w:spacing w:line="240" w:lineRule="auto"/>
              <w:ind w:firstLine="0"/>
              <w:jc w:val="center"/>
              <w:rPr>
                <w:rFonts w:ascii="GHEA Grapalat" w:hAnsi="GHEA Grapalat"/>
                <w:i/>
                <w:sz w:val="16"/>
              </w:rPr>
            </w:pPr>
            <w:r w:rsidRPr="001B750D">
              <w:rPr>
                <w:rFonts w:ascii="GHEA Grapalat" w:hAnsi="GHEA Grapalat"/>
                <w:i/>
              </w:rPr>
              <w:t>1</w:t>
            </w:r>
          </w:p>
        </w:tc>
        <w:tc>
          <w:tcPr>
            <w:tcW w:w="1989" w:type="dxa"/>
            <w:vAlign w:val="center"/>
          </w:tcPr>
          <w:p w14:paraId="176D7CD8" w14:textId="1E2EF514" w:rsidR="00076F7A" w:rsidRPr="001B750D" w:rsidRDefault="00DA1E46" w:rsidP="00076F7A">
            <w:pPr>
              <w:pStyle w:val="23"/>
              <w:spacing w:line="240" w:lineRule="auto"/>
              <w:ind w:firstLine="0"/>
              <w:jc w:val="center"/>
              <w:rPr>
                <w:rFonts w:ascii="GHEA Grapalat" w:hAnsi="GHEA Grapalat"/>
                <w:i/>
                <w:lang w:val="hy-AM"/>
              </w:rPr>
            </w:pPr>
            <w:r>
              <w:rPr>
                <w:rFonts w:ascii="GHEA Grapalat" w:hAnsi="GHEA Grapalat"/>
                <w:i/>
                <w:lang w:val="hy-AM"/>
              </w:rPr>
              <w:t>9</w:t>
            </w:r>
            <w:r w:rsidR="00BA742E">
              <w:rPr>
                <w:rFonts w:ascii="GHEA Grapalat" w:hAnsi="GHEA Grapalat"/>
                <w:i/>
                <w:lang w:val="hy-AM"/>
              </w:rPr>
              <w:t>0</w:t>
            </w:r>
            <w:r>
              <w:rPr>
                <w:rFonts w:ascii="GHEA Grapalat" w:hAnsi="GHEA Grapalat"/>
                <w:i/>
                <w:lang w:val="hy-AM"/>
              </w:rPr>
              <w:t>0000</w:t>
            </w:r>
          </w:p>
        </w:tc>
        <w:tc>
          <w:tcPr>
            <w:tcW w:w="6660" w:type="dxa"/>
            <w:vAlign w:val="center"/>
          </w:tcPr>
          <w:p w14:paraId="5E5B2570" w14:textId="6E7356C9" w:rsidR="00076F7A" w:rsidRPr="001B750D" w:rsidRDefault="00076F7A" w:rsidP="00076F7A">
            <w:pPr>
              <w:pStyle w:val="23"/>
              <w:spacing w:line="240" w:lineRule="auto"/>
              <w:ind w:firstLine="0"/>
              <w:rPr>
                <w:rFonts w:ascii="GHEA Grapalat" w:hAnsi="GHEA Grapalat"/>
                <w:i/>
                <w:u w:val="single"/>
                <w:vertAlign w:val="subscript"/>
              </w:rPr>
            </w:pPr>
            <w:r w:rsidRPr="001B750D">
              <w:rPr>
                <w:rFonts w:ascii="GHEA Grapalat" w:hAnsi="GHEA Grapalat" w:cs="Arial"/>
                <w:i/>
              </w:rPr>
              <w:t>Անվադող 9.00 R20</w:t>
            </w:r>
          </w:p>
        </w:tc>
      </w:tr>
      <w:tr w:rsidR="00076F7A" w:rsidRPr="00C41488" w14:paraId="362288B0" w14:textId="77777777" w:rsidTr="00DF5759">
        <w:tc>
          <w:tcPr>
            <w:tcW w:w="1701" w:type="dxa"/>
            <w:vAlign w:val="center"/>
          </w:tcPr>
          <w:p w14:paraId="558A16F2" w14:textId="754DFA64" w:rsidR="00076F7A" w:rsidRPr="001B750D" w:rsidRDefault="00076F7A" w:rsidP="00076F7A">
            <w:pPr>
              <w:pStyle w:val="23"/>
              <w:spacing w:line="240" w:lineRule="auto"/>
              <w:ind w:firstLine="0"/>
              <w:jc w:val="center"/>
              <w:rPr>
                <w:rFonts w:ascii="GHEA Grapalat" w:hAnsi="GHEA Grapalat"/>
                <w:i/>
                <w:sz w:val="16"/>
              </w:rPr>
            </w:pPr>
            <w:r w:rsidRPr="001B750D">
              <w:rPr>
                <w:rFonts w:ascii="GHEA Grapalat" w:hAnsi="GHEA Grapalat"/>
                <w:i/>
              </w:rPr>
              <w:t>2</w:t>
            </w:r>
          </w:p>
        </w:tc>
        <w:tc>
          <w:tcPr>
            <w:tcW w:w="1989" w:type="dxa"/>
            <w:vAlign w:val="center"/>
          </w:tcPr>
          <w:p w14:paraId="2D9F359B" w14:textId="0116BE04" w:rsidR="00076F7A" w:rsidRPr="001B750D" w:rsidRDefault="00DA1E46" w:rsidP="00076F7A">
            <w:pPr>
              <w:pStyle w:val="23"/>
              <w:spacing w:line="240" w:lineRule="auto"/>
              <w:ind w:firstLine="0"/>
              <w:jc w:val="center"/>
              <w:rPr>
                <w:rFonts w:ascii="GHEA Grapalat" w:hAnsi="GHEA Grapalat"/>
                <w:i/>
                <w:lang w:val="hy-AM"/>
              </w:rPr>
            </w:pPr>
            <w:r>
              <w:rPr>
                <w:rFonts w:ascii="GHEA Grapalat" w:hAnsi="GHEA Grapalat"/>
                <w:i/>
                <w:lang w:val="hy-AM"/>
              </w:rPr>
              <w:t>400000</w:t>
            </w:r>
          </w:p>
        </w:tc>
        <w:tc>
          <w:tcPr>
            <w:tcW w:w="6660" w:type="dxa"/>
            <w:vAlign w:val="center"/>
          </w:tcPr>
          <w:p w14:paraId="4FD8402B" w14:textId="65C88F18" w:rsidR="00076F7A" w:rsidRPr="001B750D" w:rsidRDefault="00076F7A" w:rsidP="00076F7A">
            <w:pPr>
              <w:pStyle w:val="23"/>
              <w:spacing w:line="240" w:lineRule="auto"/>
              <w:ind w:firstLine="0"/>
              <w:rPr>
                <w:rFonts w:ascii="GHEA Grapalat" w:hAnsi="GHEA Grapalat"/>
                <w:i/>
              </w:rPr>
            </w:pPr>
            <w:r w:rsidRPr="001B750D">
              <w:rPr>
                <w:rFonts w:ascii="GHEA Grapalat" w:hAnsi="GHEA Grapalat" w:cs="Arial"/>
                <w:i/>
              </w:rPr>
              <w:t>Անվադող 12.5/80-18</w:t>
            </w:r>
          </w:p>
        </w:tc>
      </w:tr>
      <w:tr w:rsidR="00076F7A" w:rsidRPr="00C41488" w14:paraId="4A01E1C8" w14:textId="77777777" w:rsidTr="00DF5759">
        <w:tc>
          <w:tcPr>
            <w:tcW w:w="1701" w:type="dxa"/>
            <w:vAlign w:val="center"/>
          </w:tcPr>
          <w:p w14:paraId="28183D7B" w14:textId="5DA20A69" w:rsidR="00076F7A" w:rsidRPr="001B750D" w:rsidRDefault="00076F7A" w:rsidP="00076F7A">
            <w:pPr>
              <w:pStyle w:val="23"/>
              <w:spacing w:line="240" w:lineRule="auto"/>
              <w:ind w:firstLine="0"/>
              <w:jc w:val="center"/>
              <w:rPr>
                <w:rFonts w:ascii="GHEA Grapalat" w:hAnsi="GHEA Grapalat"/>
                <w:i/>
                <w:lang w:val="hy-AM"/>
              </w:rPr>
            </w:pPr>
            <w:r w:rsidRPr="001B750D">
              <w:rPr>
                <w:rFonts w:ascii="GHEA Grapalat" w:hAnsi="GHEA Grapalat"/>
                <w:i/>
                <w:lang w:val="hy-AM"/>
              </w:rPr>
              <w:t>3</w:t>
            </w:r>
          </w:p>
        </w:tc>
        <w:tc>
          <w:tcPr>
            <w:tcW w:w="1989" w:type="dxa"/>
            <w:vAlign w:val="center"/>
          </w:tcPr>
          <w:p w14:paraId="44FB64B6" w14:textId="71BCBB81" w:rsidR="00076F7A" w:rsidRPr="001B750D" w:rsidRDefault="00DA1E46" w:rsidP="00076F7A">
            <w:pPr>
              <w:pStyle w:val="23"/>
              <w:spacing w:line="240" w:lineRule="auto"/>
              <w:ind w:firstLine="0"/>
              <w:jc w:val="center"/>
              <w:rPr>
                <w:rFonts w:ascii="GHEA Grapalat" w:hAnsi="GHEA Grapalat"/>
                <w:i/>
                <w:lang w:val="hy-AM"/>
              </w:rPr>
            </w:pPr>
            <w:r>
              <w:rPr>
                <w:rFonts w:ascii="GHEA Grapalat" w:hAnsi="GHEA Grapalat"/>
                <w:i/>
                <w:lang w:val="hy-AM"/>
              </w:rPr>
              <w:t>9</w:t>
            </w:r>
            <w:r w:rsidR="00BA742E">
              <w:rPr>
                <w:rFonts w:ascii="GHEA Grapalat" w:hAnsi="GHEA Grapalat"/>
                <w:i/>
                <w:lang w:val="hy-AM"/>
              </w:rPr>
              <w:t>0</w:t>
            </w:r>
            <w:r>
              <w:rPr>
                <w:rFonts w:ascii="GHEA Grapalat" w:hAnsi="GHEA Grapalat"/>
                <w:i/>
                <w:lang w:val="hy-AM"/>
              </w:rPr>
              <w:t>0000</w:t>
            </w:r>
          </w:p>
        </w:tc>
        <w:tc>
          <w:tcPr>
            <w:tcW w:w="6660" w:type="dxa"/>
            <w:vAlign w:val="center"/>
          </w:tcPr>
          <w:p w14:paraId="7B536977" w14:textId="12711E51" w:rsidR="00076F7A" w:rsidRPr="001B750D" w:rsidRDefault="00076F7A" w:rsidP="00076F7A">
            <w:pPr>
              <w:pStyle w:val="23"/>
              <w:spacing w:line="240" w:lineRule="auto"/>
              <w:ind w:firstLine="0"/>
              <w:rPr>
                <w:rFonts w:ascii="GHEA Grapalat" w:hAnsi="GHEA Grapalat"/>
                <w:i/>
              </w:rPr>
            </w:pPr>
            <w:r w:rsidRPr="001B750D">
              <w:rPr>
                <w:rFonts w:ascii="GHEA Grapalat" w:hAnsi="GHEA Grapalat" w:cs="Arial"/>
                <w:i/>
              </w:rPr>
              <w:t>Անվադող 16.9-28</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027A4F8" w14:textId="77777777" w:rsidR="00173613" w:rsidRPr="005078F9" w:rsidRDefault="00173613" w:rsidP="00173613">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BF07984" w14:textId="77777777" w:rsidR="00173613" w:rsidRPr="005078F9" w:rsidRDefault="00173613" w:rsidP="00173613">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3727202" w14:textId="77777777" w:rsidR="00173613" w:rsidRPr="005078F9" w:rsidRDefault="00173613" w:rsidP="00173613">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88C694A"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DB04424"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09F1F35" w14:textId="77777777" w:rsidR="00173613" w:rsidRPr="00A71D81" w:rsidRDefault="00173613" w:rsidP="001736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EA223B">
        <w:fldChar w:fldCharType="begin"/>
      </w:r>
      <w:r w:rsidR="00EA223B" w:rsidRPr="00076F7A">
        <w:rPr>
          <w:lang w:val="hy-AM"/>
        </w:rPr>
        <w:instrText xml:space="preserve"> HYPERLINK "https://ru.wikipedia.org/wiki/Standard_%26_Poor%E2%80%99s" \t "_blank" </w:instrText>
      </w:r>
      <w:r w:rsidR="00EA223B">
        <w:fldChar w:fldCharType="separate"/>
      </w:r>
      <w:r w:rsidRPr="00A71D81">
        <w:rPr>
          <w:rFonts w:ascii="GHEA Grapalat" w:hAnsi="GHEA Grapalat"/>
          <w:color w:val="000000"/>
          <w:sz w:val="20"/>
          <w:szCs w:val="20"/>
          <w:lang w:val="hy-AM"/>
        </w:rPr>
        <w:t>Standard &amp; Poor’s</w:t>
      </w:r>
      <w:r w:rsidR="00EA223B">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B2F9C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22F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7777777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18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F76566" w14:textId="77777777" w:rsidR="00AF3E7D" w:rsidRPr="005F1C06" w:rsidRDefault="00AF3E7D" w:rsidP="00AF3E7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6"/>
    <w:p w14:paraId="35346DF6" w14:textId="6A426A1B" w:rsidR="00B67CCD" w:rsidRPr="00A71D81" w:rsidRDefault="00F966A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91CE7D6" w14:textId="77777777" w:rsidR="0082194E" w:rsidRPr="0082194E" w:rsidRDefault="0082194E"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82194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2194E">
        <w:rPr>
          <w:rFonts w:ascii="GHEA Grapalat" w:hAnsi="GHEA Grapalat" w:cs="Sylfaen"/>
          <w:sz w:val="20"/>
          <w:lang w:val="hy-AM"/>
        </w:rPr>
        <w:t>Հայտերի</w:t>
      </w:r>
      <w:r w:rsidRPr="006D2E03">
        <w:rPr>
          <w:rFonts w:ascii="GHEA Grapalat" w:hAnsi="GHEA Grapalat" w:cs="Sylfaen"/>
          <w:sz w:val="20"/>
          <w:lang w:val="af-ZA"/>
        </w:rPr>
        <w:t xml:space="preserve"> </w:t>
      </w:r>
      <w:r w:rsidRPr="0082194E">
        <w:rPr>
          <w:rFonts w:ascii="GHEA Grapalat" w:hAnsi="GHEA Grapalat" w:cs="Sylfaen"/>
          <w:sz w:val="20"/>
          <w:lang w:val="hy-AM"/>
        </w:rPr>
        <w:t>բացման</w:t>
      </w:r>
      <w:r w:rsidRPr="006D2E03">
        <w:rPr>
          <w:rFonts w:ascii="GHEA Grapalat" w:hAnsi="GHEA Grapalat" w:cs="Sylfaen"/>
          <w:sz w:val="20"/>
          <w:lang w:val="af-ZA"/>
        </w:rPr>
        <w:t xml:space="preserve"> </w:t>
      </w:r>
      <w:r w:rsidRPr="0082194E">
        <w:rPr>
          <w:rFonts w:ascii="GHEA Grapalat" w:hAnsi="GHEA Grapalat" w:cs="Sylfaen"/>
          <w:sz w:val="20"/>
          <w:lang w:val="hy-AM"/>
        </w:rPr>
        <w:t>և</w:t>
      </w:r>
      <w:r w:rsidRPr="006D2E03">
        <w:rPr>
          <w:rFonts w:ascii="GHEA Grapalat" w:hAnsi="GHEA Grapalat" w:cs="Sylfaen"/>
          <w:sz w:val="20"/>
          <w:lang w:val="af-ZA"/>
        </w:rPr>
        <w:t xml:space="preserve"> </w:t>
      </w:r>
      <w:r w:rsidRPr="0082194E">
        <w:rPr>
          <w:rFonts w:ascii="GHEA Grapalat" w:hAnsi="GHEA Grapalat" w:cs="Sylfaen"/>
          <w:sz w:val="20"/>
          <w:lang w:val="hy-AM"/>
        </w:rPr>
        <w:t>գնահատման</w:t>
      </w:r>
      <w:r w:rsidRPr="006D2E03">
        <w:rPr>
          <w:rFonts w:ascii="GHEA Grapalat" w:hAnsi="GHEA Grapalat" w:cs="Sylfaen"/>
          <w:sz w:val="20"/>
          <w:lang w:val="af-ZA"/>
        </w:rPr>
        <w:t xml:space="preserve"> </w:t>
      </w:r>
      <w:r w:rsidRPr="0082194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219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219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2194E">
        <w:rPr>
          <w:rFonts w:ascii="GHEA Grapalat" w:hAnsi="GHEA Grapalat" w:cs="Sylfaen"/>
          <w:sz w:val="20"/>
          <w:lang w:val="hy-AM"/>
        </w:rPr>
        <w:t>սույն</w:t>
      </w:r>
      <w:r w:rsidRPr="006D2E03">
        <w:rPr>
          <w:rFonts w:ascii="GHEA Grapalat" w:hAnsi="GHEA Grapalat" w:cs="Sylfaen"/>
          <w:sz w:val="20"/>
          <w:lang w:val="af-ZA"/>
        </w:rPr>
        <w:t xml:space="preserve"> </w:t>
      </w:r>
      <w:r w:rsidRPr="008219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219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82194E">
        <w:rPr>
          <w:rFonts w:ascii="GHEA Grapalat" w:hAnsi="GHEA Grapalat" w:cs="Sylfaen"/>
          <w:sz w:val="20"/>
          <w:lang w:val="hy-AM"/>
        </w:rPr>
        <w:t>գնվելիք</w:t>
      </w:r>
      <w:r w:rsidRPr="006D2E03">
        <w:rPr>
          <w:rFonts w:ascii="GHEA Grapalat" w:hAnsi="GHEA Grapalat" w:cs="Sylfaen"/>
          <w:sz w:val="20"/>
          <w:lang w:val="af-ZA"/>
        </w:rPr>
        <w:t xml:space="preserve"> </w:t>
      </w:r>
      <w:r w:rsidRPr="008219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2194E">
        <w:rPr>
          <w:rFonts w:ascii="GHEA Grapalat" w:hAnsi="GHEA Grapalat" w:cs="Sylfaen"/>
          <w:sz w:val="20"/>
          <w:lang w:val="hy-AM"/>
        </w:rPr>
        <w:t>ինչպես</w:t>
      </w:r>
      <w:r w:rsidRPr="006D2E03">
        <w:rPr>
          <w:rFonts w:ascii="GHEA Grapalat" w:hAnsi="GHEA Grapalat" w:cs="Sylfaen"/>
          <w:sz w:val="20"/>
          <w:lang w:val="af-ZA"/>
        </w:rPr>
        <w:t xml:space="preserve"> </w:t>
      </w:r>
      <w:r w:rsidRPr="008219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ED440DE" w14:textId="77777777" w:rsidR="00173613" w:rsidRPr="00B83A45" w:rsidRDefault="008769B4" w:rsidP="00173613">
      <w:pPr>
        <w:ind w:firstLine="375"/>
        <w:jc w:val="both"/>
        <w:rPr>
          <w:rFonts w:ascii="GHEA Grapalat" w:hAnsi="GHEA Grapalat" w:cs="Sylfaen"/>
          <w:sz w:val="20"/>
          <w:lang w:val="af-ZA"/>
        </w:rPr>
      </w:pPr>
      <w:r w:rsidRPr="006D2E03">
        <w:rPr>
          <w:rFonts w:ascii="GHEA Grapalat" w:hAnsi="GHEA Grapalat"/>
          <w:lang w:val="af-ZA"/>
        </w:rPr>
        <w:tab/>
      </w:r>
      <w:r w:rsidR="00173613" w:rsidRPr="006D2E03">
        <w:rPr>
          <w:rFonts w:ascii="GHEA Grapalat" w:hAnsi="GHEA Grapalat"/>
          <w:lang w:val="af-ZA"/>
        </w:rPr>
        <w:tab/>
      </w:r>
      <w:r w:rsidR="00173613" w:rsidRPr="00B83A45">
        <w:rPr>
          <w:rFonts w:ascii="GHEA Grapalat" w:hAnsi="GHEA Grapalat" w:cs="Sylfaen"/>
          <w:sz w:val="20"/>
          <w:lang w:val="af-ZA"/>
        </w:rPr>
        <w:t>8.</w:t>
      </w:r>
      <w:r w:rsidR="00173613" w:rsidRPr="00BC5B58">
        <w:rPr>
          <w:rFonts w:ascii="GHEA Grapalat" w:hAnsi="GHEA Grapalat" w:cs="Sylfaen"/>
          <w:sz w:val="20"/>
          <w:lang w:val="af-ZA"/>
        </w:rPr>
        <w:t>13</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Օրենքի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հոդվածի</w:t>
      </w:r>
      <w:proofErr w:type="spellEnd"/>
      <w:r w:rsidR="00173613" w:rsidRPr="00B83A45">
        <w:rPr>
          <w:rFonts w:ascii="GHEA Grapalat" w:hAnsi="GHEA Grapalat" w:cs="Sylfaen"/>
          <w:sz w:val="20"/>
          <w:lang w:val="af-ZA"/>
        </w:rPr>
        <w:t xml:space="preserve"> 1-</w:t>
      </w:r>
      <w:proofErr w:type="spellStart"/>
      <w:r w:rsidR="00173613" w:rsidRPr="00B83A45">
        <w:rPr>
          <w:rFonts w:ascii="GHEA Grapalat" w:hAnsi="GHEA Grapalat" w:cs="Sylfaen"/>
          <w:sz w:val="20"/>
        </w:rPr>
        <w:t>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մասի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կետով</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նախատեսված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հիմքերն</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rPr>
        <w:t>ի</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հայտ</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գալու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դեպքում</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պատվիրատուի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ղեկավարի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պատճառաբանված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որոշման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հիման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վրա</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լիազորված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մարմինը</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ներառում</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lang w:val="ru-RU"/>
        </w:rPr>
        <w:t>է</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գնումների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գործընթացին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մասնակցելու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իրավունք</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չունեցող</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մասնակիցների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ցուցակում</w:t>
      </w:r>
      <w:proofErr w:type="spellEnd"/>
      <w:r w:rsidR="00173613" w:rsidRPr="00B83A45">
        <w:rPr>
          <w:rFonts w:ascii="GHEA Grapalat" w:hAnsi="GHEA Grapalat" w:cs="Sylfaen"/>
          <w:sz w:val="20"/>
          <w:lang w:val="ru-RU"/>
        </w:rPr>
        <w:t>։</w:t>
      </w:r>
      <w:r w:rsidR="00173613" w:rsidRPr="00B83A45">
        <w:rPr>
          <w:rFonts w:ascii="GHEA Grapalat" w:hAnsi="GHEA Grapalat" w:cs="Sylfaen"/>
          <w:sz w:val="20"/>
          <w:lang w:val="af-ZA"/>
        </w:rPr>
        <w:t xml:space="preserve"> </w:t>
      </w:r>
      <w:r w:rsidR="00173613"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73613">
        <w:rPr>
          <w:rFonts w:ascii="GHEA Grapalat" w:hAnsi="GHEA Grapalat" w:cs="Sylfaen"/>
          <w:sz w:val="20"/>
        </w:rPr>
        <w:t>՝</w:t>
      </w:r>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որոշումը</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ստանալու</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հաջորդող</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հինգ</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աշխատանքային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ընթացքում</w:t>
      </w:r>
      <w:proofErr w:type="spellEnd"/>
      <w:r w:rsidR="00173613" w:rsidRPr="00224EDD">
        <w:rPr>
          <w:rFonts w:ascii="GHEA Grapalat" w:hAnsi="GHEA Grapalat" w:cs="Sylfaen"/>
          <w:sz w:val="20"/>
          <w:lang w:val="hy-AM"/>
        </w:rPr>
        <w:t>:</w:t>
      </w:r>
    </w:p>
    <w:p w14:paraId="0FC975DE" w14:textId="77777777" w:rsidR="00173613" w:rsidRPr="006D2E03" w:rsidRDefault="00173613" w:rsidP="00173613">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3EBB8ABC" w14:textId="77777777" w:rsidR="00173613" w:rsidRPr="006D2E03" w:rsidRDefault="00173613" w:rsidP="0017361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BC613E8" w14:textId="77777777" w:rsidR="00173613" w:rsidRPr="00224EDD" w:rsidRDefault="00173613" w:rsidP="00173613">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F67B4E" w14:textId="77777777" w:rsidR="00173613" w:rsidRPr="00224EDD" w:rsidRDefault="00173613" w:rsidP="00173613">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2E538E0" w14:textId="77777777" w:rsidR="00173613" w:rsidRPr="00051569" w:rsidRDefault="00173613" w:rsidP="00173613">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EC3C58A" w14:textId="77777777" w:rsidR="00173613" w:rsidRDefault="00173613" w:rsidP="00173613">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077E02A6" w14:textId="77777777" w:rsidR="00173613" w:rsidRPr="00427247" w:rsidRDefault="00173613" w:rsidP="00173613">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83840AC" w14:textId="77777777" w:rsidR="00173613" w:rsidRPr="006D2E03" w:rsidRDefault="00173613" w:rsidP="00173613">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Pr="006D2E03">
        <w:rPr>
          <w:rFonts w:ascii="GHEA Grapalat" w:hAnsi="GHEA Grapalat"/>
          <w:color w:val="000000"/>
          <w:sz w:val="20"/>
          <w:szCs w:val="20"/>
          <w:lang w:val="af-ZA"/>
        </w:rPr>
        <w:t xml:space="preserve">    8.14 </w:t>
      </w:r>
      <w:r w:rsidRPr="00E26897">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E26897">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E26897">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115B9F5" w:rsidR="007A5810" w:rsidRPr="00A71D81" w:rsidRDefault="004306D6" w:rsidP="00173613">
      <w:pPr>
        <w:ind w:firstLine="375"/>
        <w:jc w:val="both"/>
        <w:rPr>
          <w:rFonts w:ascii="GHEA Grapalat" w:hAnsi="GHEA Grapalat" w:cs="Sylfaen"/>
          <w:sz w:val="20"/>
          <w:lang w:val="af-ZA"/>
        </w:rPr>
      </w:pPr>
      <w:r w:rsidRPr="006D2E03">
        <w:rPr>
          <w:rFonts w:ascii="GHEA Grapalat" w:hAnsi="GHEA Grapalat" w:cs="Sylfaen"/>
          <w:sz w:val="20"/>
          <w:lang w:val="af-ZA"/>
        </w:rPr>
        <w:t>8</w:t>
      </w:r>
      <w:r w:rsidR="00EF2159" w:rsidRPr="006D2E03">
        <w:rPr>
          <w:rFonts w:ascii="GHEA Grapalat" w:hAnsi="GHEA Grapalat" w:cs="Sylfaen"/>
          <w:sz w:val="20"/>
          <w:lang w:val="af-ZA"/>
        </w:rPr>
        <w:t>.</w:t>
      </w:r>
      <w:r w:rsidRPr="006D2E03">
        <w:rPr>
          <w:rFonts w:ascii="GHEA Grapalat" w:hAnsi="GHEA Grapalat" w:cs="Sylfaen"/>
          <w:sz w:val="20"/>
          <w:lang w:val="af-ZA"/>
        </w:rPr>
        <w:t>1</w:t>
      </w:r>
      <w:r w:rsidR="00BE037D" w:rsidRPr="006D2E03">
        <w:rPr>
          <w:rFonts w:ascii="GHEA Grapalat" w:hAnsi="GHEA Grapalat" w:cs="Sylfaen"/>
          <w:sz w:val="20"/>
          <w:lang w:val="af-ZA"/>
        </w:rPr>
        <w:t>5</w:t>
      </w:r>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w:t>
      </w:r>
      <w:r w:rsidR="00441D04" w:rsidRPr="006D2E03">
        <w:rPr>
          <w:rFonts w:ascii="GHEA Grapalat" w:hAnsi="GHEA Grapalat" w:cs="Sylfaen"/>
          <w:sz w:val="20"/>
          <w:lang w:val="af-ZA"/>
        </w:rPr>
        <w:t>8.</w:t>
      </w:r>
      <w:r w:rsidR="00BE037D" w:rsidRPr="006D2E03">
        <w:rPr>
          <w:rFonts w:ascii="GHEA Grapalat" w:hAnsi="GHEA Grapalat" w:cs="Sylfaen"/>
          <w:sz w:val="20"/>
          <w:lang w:val="af-ZA"/>
        </w:rPr>
        <w:t>8</w:t>
      </w:r>
      <w:r w:rsidR="00441D04"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փաստաթղթերը</w:t>
      </w:r>
      <w:proofErr w:type="spellEnd"/>
      <w:r w:rsidR="00D371A7" w:rsidRPr="006D2E03">
        <w:rPr>
          <w:rFonts w:ascii="GHEA Grapalat" w:hAnsi="GHEA Grapalat" w:cs="Sylfaen"/>
          <w:sz w:val="20"/>
          <w:lang w:val="af-ZA"/>
        </w:rPr>
        <w:t xml:space="preserve"> </w:t>
      </w:r>
      <w:r w:rsidR="00EF2159" w:rsidRPr="006D2E03">
        <w:rPr>
          <w:rFonts w:ascii="GHEA Grapalat" w:hAnsi="GHEA Grapalat" w:cs="Sylfaen"/>
          <w:sz w:val="20"/>
          <w:lang w:val="af-ZA"/>
        </w:rPr>
        <w:t xml:space="preserve">մասնակիցը </w:t>
      </w:r>
      <w:proofErr w:type="spellStart"/>
      <w:r w:rsidR="00D371A7" w:rsidRPr="006D2E03">
        <w:rPr>
          <w:rFonts w:ascii="GHEA Grapalat" w:hAnsi="GHEA Grapalat" w:cs="Sylfaen"/>
          <w:sz w:val="20"/>
        </w:rPr>
        <w:t>սահմանված</w:t>
      </w:r>
      <w:proofErr w:type="spellEnd"/>
      <w:r w:rsidR="00D371A7" w:rsidRPr="006D2E03">
        <w:rPr>
          <w:rFonts w:ascii="GHEA Grapalat" w:hAnsi="GHEA Grapalat" w:cs="Sylfaen"/>
          <w:sz w:val="20"/>
          <w:lang w:val="af-ZA"/>
        </w:rPr>
        <w:t xml:space="preserve"> </w:t>
      </w:r>
      <w:proofErr w:type="spellStart"/>
      <w:r w:rsidR="00D371A7" w:rsidRPr="006D2E03">
        <w:rPr>
          <w:rFonts w:ascii="GHEA Grapalat" w:hAnsi="GHEA Grapalat" w:cs="Sylfaen"/>
          <w:sz w:val="20"/>
        </w:rPr>
        <w:t>ժամկետում</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հանձնա</w:t>
      </w:r>
      <w:proofErr w:type="spellEnd"/>
      <w:r w:rsidR="007A5810" w:rsidRPr="006D2E03">
        <w:rPr>
          <w:rFonts w:ascii="GHEA Grapalat" w:hAnsi="GHEA Grapalat" w:cs="Sylfaen"/>
          <w:sz w:val="20"/>
          <w:lang w:val="af-ZA"/>
        </w:rPr>
        <w:softHyphen/>
      </w:r>
      <w:proofErr w:type="spellStart"/>
      <w:r w:rsidR="007A5810" w:rsidRPr="006D2E03">
        <w:rPr>
          <w:rFonts w:ascii="GHEA Grapalat" w:hAnsi="GHEA Grapalat" w:cs="Sylfaen"/>
          <w:sz w:val="20"/>
          <w:lang w:val="ru-RU"/>
        </w:rPr>
        <w:t>ժողովի</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քարտուղարին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ներկայաց</w:t>
      </w:r>
      <w:proofErr w:type="spellEnd"/>
      <w:r w:rsidR="00EF2159" w:rsidRPr="006D2E03">
        <w:rPr>
          <w:rFonts w:ascii="GHEA Grapalat" w:hAnsi="GHEA Grapalat" w:cs="Sylfaen"/>
          <w:sz w:val="20"/>
        </w:rPr>
        <w:t>ն</w:t>
      </w:r>
      <w:proofErr w:type="spellStart"/>
      <w:r w:rsidR="007A5810" w:rsidRPr="006D2E03">
        <w:rPr>
          <w:rFonts w:ascii="GHEA Grapalat" w:hAnsi="GHEA Grapalat" w:cs="Sylfaen"/>
          <w:sz w:val="20"/>
          <w:lang w:val="ru-RU"/>
        </w:rPr>
        <w:t>ում</w:t>
      </w:r>
      <w:proofErr w:type="spellEnd"/>
      <w:r w:rsidR="007A5810" w:rsidRPr="006D2E03">
        <w:rPr>
          <w:rFonts w:ascii="GHEA Grapalat" w:hAnsi="GHEA Grapalat" w:cs="Sylfaen"/>
          <w:sz w:val="20"/>
          <w:lang w:val="af-ZA"/>
        </w:rPr>
        <w:t xml:space="preserve"> </w:t>
      </w:r>
      <w:r w:rsidR="00EF2159" w:rsidRPr="006D2E03">
        <w:rPr>
          <w:rFonts w:ascii="GHEA Grapalat" w:hAnsi="GHEA Grapalat" w:cs="Sylfaen"/>
          <w:sz w:val="20"/>
        </w:rPr>
        <w:t>է</w:t>
      </w:r>
      <w:r w:rsidR="007A5810" w:rsidRPr="006D2E03">
        <w:rPr>
          <w:rFonts w:ascii="GHEA Grapalat" w:hAnsi="GHEA Grapalat" w:cs="Sylfaen"/>
          <w:sz w:val="20"/>
          <w:lang w:val="af-ZA"/>
        </w:rPr>
        <w:t xml:space="preserve"> </w:t>
      </w:r>
      <w:r w:rsidR="00FE20B2" w:rsidRPr="006D2E03">
        <w:rPr>
          <w:rFonts w:ascii="GHEA Grapalat" w:hAnsi="GHEA Grapalat" w:cs="Sylfaen"/>
          <w:sz w:val="20"/>
          <w:lang w:val="af-ZA"/>
        </w:rPr>
        <w:t xml:space="preserve">վերջինիս՝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ուղարկելու</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պարտավոր</w:t>
      </w:r>
      <w:proofErr w:type="spellEnd"/>
      <w:r w:rsidR="007A5810" w:rsidRPr="006D2E03">
        <w:rPr>
          <w:rFonts w:ascii="GHEA Grapalat" w:hAnsi="GHEA Grapalat" w:cs="Sylfaen"/>
          <w:sz w:val="20"/>
          <w:lang w:val="af-ZA"/>
        </w:rPr>
        <w:t xml:space="preserve"> </w:t>
      </w:r>
      <w:r w:rsidR="007A5810" w:rsidRPr="006D2E03">
        <w:rPr>
          <w:rFonts w:ascii="GHEA Grapalat" w:hAnsi="GHEA Grapalat" w:cs="Sylfaen"/>
          <w:sz w:val="20"/>
          <w:lang w:val="ru-RU"/>
        </w:rPr>
        <w:t>է</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օրը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հաստատել</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դրանց</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հանգամանքը</w:t>
      </w:r>
      <w:proofErr w:type="spellEnd"/>
      <w:r w:rsidR="007A5810" w:rsidRPr="006D2E03">
        <w:rPr>
          <w:rFonts w:ascii="GHEA Grapalat" w:hAnsi="GHEA Grapalat" w:cs="Sylfaen"/>
          <w:sz w:val="20"/>
          <w:lang w:val="ru-RU"/>
        </w:rPr>
        <w:t>՝</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հրավերում</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նշված</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իր</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փոստից</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մասնակցի</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հավաստում</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ուղարկելու</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միջոցով</w:t>
      </w:r>
      <w:proofErr w:type="spellEnd"/>
      <w:r w:rsidR="007A5810" w:rsidRPr="00A71D81">
        <w:rPr>
          <w:rFonts w:ascii="GHEA Grapalat" w:hAnsi="GHEA Grapalat" w:cs="Sylfaen"/>
          <w:sz w:val="20"/>
          <w:lang w:val="af-ZA"/>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5FEE8F25" w14:textId="77777777" w:rsidR="00344E26" w:rsidRPr="007C4A61" w:rsidRDefault="00344E26" w:rsidP="00344E26">
      <w:pPr>
        <w:jc w:val="center"/>
        <w:rPr>
          <w:rFonts w:ascii="GHEA Grapalat" w:hAnsi="GHEA Grapalat"/>
          <w:b/>
          <w:iCs/>
          <w:sz w:val="20"/>
          <w:lang w:val="hy-AM"/>
        </w:rPr>
      </w:pPr>
    </w:p>
    <w:p w14:paraId="5DF65EC3" w14:textId="77777777" w:rsidR="00344E26" w:rsidRPr="005E1F72" w:rsidRDefault="00344E26" w:rsidP="00344E26">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F9E389A" w14:textId="77777777" w:rsidR="00344E26" w:rsidRPr="005E1F72" w:rsidRDefault="00344E26" w:rsidP="00344E26">
      <w:pPr>
        <w:jc w:val="center"/>
        <w:rPr>
          <w:rFonts w:ascii="GHEA Grapalat" w:hAnsi="GHEA Grapalat"/>
          <w:b/>
          <w:iCs/>
          <w:sz w:val="20"/>
          <w:lang w:val="af-ZA"/>
        </w:rPr>
      </w:pPr>
    </w:p>
    <w:p w14:paraId="03EE5D04" w14:textId="77777777" w:rsidR="00344E26" w:rsidRDefault="00344E26" w:rsidP="00344E26">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7C4A61">
        <w:rPr>
          <w:rFonts w:ascii="GHEA Grapalat" w:hAnsi="GHEA Grapalat" w:cs="Sylfaen"/>
          <w:sz w:val="20"/>
          <w:lang w:val="hy-AM"/>
        </w:rPr>
        <w:t>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7C4A61">
        <w:rPr>
          <w:rFonts w:ascii="GHEA Grapalat" w:hAnsi="GHEA Grapalat" w:cs="Sylfaen"/>
          <w:sz w:val="20"/>
          <w:lang w:val="hy-AM"/>
        </w:rPr>
        <w:t>պահանջի</w:t>
      </w:r>
      <w:r w:rsidRPr="005E1F72">
        <w:rPr>
          <w:rFonts w:ascii="GHEA Grapalat" w:hAnsi="GHEA Grapalat" w:cs="Sylfaen"/>
          <w:sz w:val="20"/>
          <w:lang w:val="af-ZA"/>
        </w:rPr>
        <w:t xml:space="preserve"> </w:t>
      </w:r>
      <w:r w:rsidRPr="007C4A61">
        <w:rPr>
          <w:rFonts w:ascii="GHEA Grapalat" w:hAnsi="GHEA Grapalat" w:cs="Sylfaen"/>
          <w:sz w:val="20"/>
          <w:lang w:val="hy-AM"/>
        </w:rPr>
        <w:t>հիման</w:t>
      </w:r>
      <w:r w:rsidRPr="005E1F72">
        <w:rPr>
          <w:rFonts w:ascii="GHEA Grapalat" w:hAnsi="GHEA Grapalat" w:cs="Sylfaen"/>
          <w:sz w:val="20"/>
          <w:lang w:val="af-ZA"/>
        </w:rPr>
        <w:t xml:space="preserve"> </w:t>
      </w:r>
      <w:r w:rsidRPr="007C4A61">
        <w:rPr>
          <w:rFonts w:ascii="GHEA Grapalat" w:hAnsi="GHEA Grapalat" w:cs="Sylfaen"/>
          <w:sz w:val="20"/>
          <w:lang w:val="hy-AM"/>
        </w:rPr>
        <w:t>վրա</w:t>
      </w:r>
      <w:r w:rsidRPr="005E1F72">
        <w:rPr>
          <w:rFonts w:ascii="GHEA Grapalat" w:hAnsi="GHEA Grapalat" w:cs="Sylfaen"/>
          <w:sz w:val="20"/>
          <w:lang w:val="af-ZA"/>
        </w:rPr>
        <w:t xml:space="preserve">, </w:t>
      </w:r>
      <w:r w:rsidRPr="007C4A61">
        <w:rPr>
          <w:rFonts w:ascii="GHEA Grapalat" w:hAnsi="GHEA Grapalat" w:cs="Sylfaen"/>
          <w:sz w:val="20"/>
          <w:lang w:val="hy-AM"/>
        </w:rPr>
        <w:t>այն</w:t>
      </w:r>
      <w:r w:rsidRPr="005E1F72">
        <w:rPr>
          <w:rFonts w:ascii="GHEA Grapalat" w:hAnsi="GHEA Grapalat" w:cs="Sylfaen"/>
          <w:sz w:val="20"/>
          <w:lang w:val="af-ZA"/>
        </w:rPr>
        <w:t xml:space="preserve"> </w:t>
      </w:r>
      <w:r w:rsidRPr="007C4A61">
        <w:rPr>
          <w:rFonts w:ascii="GHEA Grapalat" w:hAnsi="GHEA Grapalat" w:cs="Sylfaen"/>
          <w:sz w:val="20"/>
          <w:lang w:val="hy-AM"/>
        </w:rPr>
        <w:t>ստանալու</w:t>
      </w:r>
      <w:r w:rsidRPr="005E1F72">
        <w:rPr>
          <w:rFonts w:ascii="GHEA Grapalat" w:hAnsi="GHEA Grapalat" w:cs="Sylfaen"/>
          <w:sz w:val="20"/>
          <w:lang w:val="af-ZA"/>
        </w:rPr>
        <w:t xml:space="preserve"> </w:t>
      </w:r>
      <w:r w:rsidRPr="007C4A61">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7C4A61">
        <w:rPr>
          <w:rFonts w:ascii="GHEA Grapalat" w:hAnsi="GHEA Grapalat" w:cs="Sylfaen"/>
          <w:sz w:val="20"/>
          <w:lang w:val="hy-AM"/>
        </w:rPr>
        <w:t>օրվա</w:t>
      </w:r>
      <w:r w:rsidRPr="005E1F72">
        <w:rPr>
          <w:rFonts w:ascii="GHEA Grapalat" w:hAnsi="GHEA Grapalat" w:cs="Sylfaen"/>
          <w:sz w:val="20"/>
          <w:lang w:val="af-ZA"/>
        </w:rPr>
        <w:t xml:space="preserve"> </w:t>
      </w:r>
      <w:r w:rsidRPr="007C4A61">
        <w:rPr>
          <w:rFonts w:ascii="GHEA Grapalat" w:hAnsi="GHEA Grapalat" w:cs="Sylfaen"/>
          <w:sz w:val="20"/>
          <w:lang w:val="hy-AM"/>
        </w:rPr>
        <w:t>ընթացքում</w:t>
      </w:r>
      <w:r w:rsidRPr="005E1F72">
        <w:rPr>
          <w:rFonts w:ascii="GHEA Grapalat" w:hAnsi="GHEA Grapalat" w:cs="Sylfaen"/>
          <w:sz w:val="20"/>
          <w:lang w:val="af-ZA"/>
        </w:rPr>
        <w:t xml:space="preserve">, </w:t>
      </w:r>
      <w:r w:rsidRPr="007C4A61">
        <w:rPr>
          <w:rFonts w:ascii="GHEA Grapalat" w:hAnsi="GHEA Grapalat" w:cs="Sylfaen"/>
          <w:sz w:val="20"/>
          <w:lang w:val="hy-AM"/>
        </w:rPr>
        <w:t>ընտրված</w:t>
      </w:r>
      <w:r w:rsidRPr="005E1F72">
        <w:rPr>
          <w:rFonts w:ascii="GHEA Grapalat" w:hAnsi="GHEA Grapalat" w:cs="Sylfaen"/>
          <w:sz w:val="20"/>
          <w:lang w:val="af-ZA"/>
        </w:rPr>
        <w:t xml:space="preserve"> </w:t>
      </w:r>
      <w:r w:rsidRPr="007C4A61">
        <w:rPr>
          <w:rFonts w:ascii="GHEA Grapalat" w:hAnsi="GHEA Grapalat" w:cs="Sylfaen"/>
          <w:sz w:val="20"/>
          <w:lang w:val="hy-AM"/>
        </w:rPr>
        <w:t>մասնակիցը</w:t>
      </w:r>
      <w:r w:rsidRPr="005E1F72">
        <w:rPr>
          <w:rFonts w:ascii="GHEA Grapalat" w:hAnsi="GHEA Grapalat" w:cs="Sylfaen"/>
          <w:sz w:val="20"/>
          <w:lang w:val="af-ZA"/>
        </w:rPr>
        <w:t xml:space="preserve"> </w:t>
      </w:r>
      <w:r w:rsidRPr="007C4A61">
        <w:rPr>
          <w:rFonts w:ascii="GHEA Grapalat" w:hAnsi="GHEA Grapalat" w:cs="Sylfaen"/>
          <w:sz w:val="20"/>
          <w:lang w:val="hy-AM"/>
        </w:rPr>
        <w:t>պարտավոր</w:t>
      </w:r>
      <w:r w:rsidRPr="005E1F72">
        <w:rPr>
          <w:rFonts w:ascii="GHEA Grapalat" w:hAnsi="GHEA Grapalat" w:cs="Sylfaen"/>
          <w:sz w:val="20"/>
          <w:lang w:val="af-ZA"/>
        </w:rPr>
        <w:t xml:space="preserve"> </w:t>
      </w:r>
      <w:r w:rsidRPr="007C4A61">
        <w:rPr>
          <w:rFonts w:ascii="GHEA Grapalat" w:hAnsi="GHEA Grapalat" w:cs="Sylfaen"/>
          <w:sz w:val="20"/>
          <w:lang w:val="hy-AM"/>
        </w:rPr>
        <w:t>է</w:t>
      </w:r>
      <w:r w:rsidRPr="005E1F72">
        <w:rPr>
          <w:rFonts w:ascii="GHEA Grapalat" w:hAnsi="GHEA Grapalat" w:cs="Sylfaen"/>
          <w:sz w:val="20"/>
          <w:lang w:val="af-ZA"/>
        </w:rPr>
        <w:t xml:space="preserve"> </w:t>
      </w:r>
      <w:r w:rsidRPr="007C4A61">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7C4A61">
        <w:rPr>
          <w:rFonts w:ascii="GHEA Grapalat" w:hAnsi="GHEA Grapalat" w:cs="Sylfaen"/>
          <w:sz w:val="20"/>
          <w:lang w:val="hy-AM"/>
        </w:rPr>
        <w:t>պայմանագրի</w:t>
      </w:r>
      <w:r>
        <w:rPr>
          <w:rFonts w:ascii="GHEA Grapalat" w:hAnsi="GHEA Grapalat" w:cs="Sylfaen"/>
          <w:sz w:val="20"/>
          <w:lang w:val="hy-AM"/>
        </w:rPr>
        <w:t xml:space="preserve"> </w:t>
      </w:r>
      <w:r w:rsidRPr="007C4A61">
        <w:rPr>
          <w:rFonts w:ascii="GHEA Grapalat" w:hAnsi="GHEA Grapalat" w:cs="Sylfaen"/>
          <w:sz w:val="20"/>
          <w:lang w:val="hy-AM"/>
        </w:rPr>
        <w:t>ապահովում</w:t>
      </w:r>
      <w:r>
        <w:rPr>
          <w:rFonts w:ascii="GHEA Grapalat" w:hAnsi="GHEA Grapalat" w:cs="Sylfaen"/>
          <w:sz w:val="20"/>
          <w:lang w:val="hy-AM"/>
        </w:rPr>
        <w:t>ներ</w:t>
      </w:r>
      <w:r w:rsidRPr="007C4A61">
        <w:rPr>
          <w:rFonts w:ascii="GHEA Grapalat" w:hAnsi="GHEA Grapalat" w:cs="Sylfaen"/>
          <w:sz w:val="20"/>
          <w:lang w:val="hy-AM"/>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w:t>
      </w:r>
      <w:r w:rsidRPr="001F3550">
        <w:rPr>
          <w:rFonts w:ascii="GHEA Grapalat" w:hAnsi="GHEA Grapalat" w:cs="Sylfaen"/>
          <w:sz w:val="20"/>
          <w:lang w:val="hy-AM"/>
        </w:rPr>
        <w:t>ը</w:t>
      </w:r>
      <w:r>
        <w:rPr>
          <w:rFonts w:ascii="GHEA Grapalat" w:hAnsi="GHEA Grapalat" w:cs="Sylfaen"/>
          <w:sz w:val="20"/>
          <w:lang w:val="hy-AM"/>
        </w:rPr>
        <w:t>։</w:t>
      </w:r>
    </w:p>
    <w:p w14:paraId="6A731999" w14:textId="77777777" w:rsidR="00344E26" w:rsidRDefault="00344E26" w:rsidP="00344E26">
      <w:pPr>
        <w:ind w:firstLine="567"/>
        <w:jc w:val="both"/>
        <w:rPr>
          <w:rFonts w:ascii="GHEA Grapalat" w:hAnsi="GHEA Grapalat" w:cs="Arial"/>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1F3550">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1F3550">
        <w:rPr>
          <w:rFonts w:ascii="GHEA Grapalat" w:hAnsi="GHEA Grapalat" w:cs="Sylfaen"/>
          <w:sz w:val="20"/>
          <w:lang w:val="hy-AM"/>
        </w:rPr>
        <w:t>ապահովման</w:t>
      </w:r>
      <w:r w:rsidRPr="007F147C">
        <w:rPr>
          <w:rFonts w:ascii="GHEA Grapalat" w:hAnsi="GHEA Grapalat" w:cs="Sylfaen"/>
          <w:sz w:val="20"/>
          <w:lang w:val="af-ZA"/>
        </w:rPr>
        <w:t xml:space="preserve"> </w:t>
      </w:r>
      <w:r w:rsidRPr="001F3550">
        <w:rPr>
          <w:rFonts w:ascii="GHEA Grapalat" w:hAnsi="GHEA Grapalat" w:cs="Sylfaen"/>
          <w:sz w:val="20"/>
          <w:lang w:val="hy-AM"/>
        </w:rPr>
        <w:t>չափը</w:t>
      </w:r>
      <w:r w:rsidRPr="007F147C">
        <w:rPr>
          <w:rFonts w:ascii="GHEA Grapalat" w:hAnsi="GHEA Grapalat" w:cs="Sylfaen"/>
          <w:sz w:val="20"/>
          <w:lang w:val="af-ZA"/>
        </w:rPr>
        <w:t xml:space="preserve"> </w:t>
      </w:r>
      <w:r w:rsidRPr="001F3550">
        <w:rPr>
          <w:rFonts w:ascii="GHEA Grapalat" w:hAnsi="GHEA Grapalat" w:cs="Sylfaen"/>
          <w:sz w:val="20"/>
          <w:lang w:val="hy-AM"/>
        </w:rPr>
        <w:t>հավասար</w:t>
      </w:r>
      <w:r w:rsidRPr="007F147C">
        <w:rPr>
          <w:rFonts w:ascii="GHEA Grapalat" w:hAnsi="GHEA Grapalat" w:cs="Sylfaen"/>
          <w:sz w:val="20"/>
          <w:lang w:val="af-ZA"/>
        </w:rPr>
        <w:t xml:space="preserve"> </w:t>
      </w:r>
      <w:r w:rsidRPr="001F3550">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գնման գնի </w:t>
      </w:r>
      <w:r>
        <w:rPr>
          <w:rFonts w:ascii="GHEA Grapalat" w:hAnsi="GHEA Grapalat" w:cs="Sylfaen"/>
          <w:sz w:val="20"/>
          <w:lang w:val="hy-AM"/>
        </w:rPr>
        <w:t>15 տոկոսին</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81CD7">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81CD7">
        <w:rPr>
          <w:rFonts w:ascii="GHEA Grapalat" w:hAnsi="GHEA Grapalat" w:cs="Sylfaen"/>
          <w:sz w:val="20"/>
          <w:lang w:val="hy-AM"/>
        </w:rPr>
        <w:t>ապահովումը</w:t>
      </w:r>
      <w:r w:rsidRPr="007F147C">
        <w:rPr>
          <w:rFonts w:ascii="GHEA Grapalat" w:hAnsi="GHEA Grapalat" w:cs="Sylfaen"/>
          <w:sz w:val="20"/>
          <w:lang w:val="af-ZA"/>
        </w:rPr>
        <w:t xml:space="preserve"> </w:t>
      </w:r>
      <w:r w:rsidRPr="00081CD7">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081CD7">
        <w:rPr>
          <w:rFonts w:ascii="GHEA Grapalat" w:hAnsi="GHEA Grapalat" w:cs="Sylfaen"/>
          <w:sz w:val="20"/>
          <w:lang w:val="hy-AM"/>
        </w:rPr>
        <w:t>է</w:t>
      </w:r>
      <w:r w:rsidRPr="007F147C">
        <w:rPr>
          <w:rFonts w:ascii="GHEA Grapalat" w:hAnsi="GHEA Grapalat" w:cs="Sylfaen"/>
          <w:sz w:val="20"/>
          <w:lang w:val="af-ZA"/>
        </w:rPr>
        <w:t xml:space="preserve"> </w:t>
      </w:r>
      <w:r w:rsidRPr="00081CD7">
        <w:rPr>
          <w:rFonts w:ascii="GHEA Grapalat" w:hAnsi="GHEA Grapalat" w:cs="Sylfaen"/>
          <w:sz w:val="20"/>
          <w:lang w:val="hy-AM"/>
        </w:rPr>
        <w:t>տուժանքի</w:t>
      </w:r>
      <w:r>
        <w:rPr>
          <w:rFonts w:ascii="GHEA Grapalat" w:hAnsi="GHEA Grapalat" w:cs="Sylfaen"/>
          <w:sz w:val="20"/>
          <w:lang w:val="hy-AM"/>
        </w:rPr>
        <w:t xml:space="preserve"> </w:t>
      </w:r>
      <w:r w:rsidRPr="00D533CD">
        <w:rPr>
          <w:rFonts w:ascii="GHEA Grapalat" w:hAnsi="GHEA Grapalat" w:cs="Sylfaen"/>
          <w:sz w:val="20"/>
          <w:lang w:val="af-ZA"/>
        </w:rPr>
        <w:t>(</w:t>
      </w:r>
      <w:r>
        <w:rPr>
          <w:rFonts w:ascii="GHEA Grapalat" w:hAnsi="GHEA Grapalat" w:cs="Sylfaen"/>
          <w:sz w:val="20"/>
          <w:lang w:val="hy-AM"/>
        </w:rPr>
        <w:t>հավելված 4․2</w:t>
      </w:r>
      <w:r w:rsidRPr="00D533CD">
        <w:rPr>
          <w:rFonts w:ascii="GHEA Grapalat" w:hAnsi="GHEA Grapalat" w:cs="Sylfaen"/>
          <w:sz w:val="20"/>
          <w:lang w:val="af-ZA"/>
        </w:rPr>
        <w:t>)</w:t>
      </w:r>
      <w:r>
        <w:rPr>
          <w:rFonts w:ascii="GHEA Grapalat" w:hAnsi="GHEA Grapalat" w:cs="Sylfaen"/>
          <w:sz w:val="20"/>
          <w:lang w:val="hy-AM"/>
        </w:rPr>
        <w:t xml:space="preserve"> </w:t>
      </w:r>
      <w:r w:rsidRPr="00081CD7">
        <w:rPr>
          <w:rFonts w:ascii="GHEA Grapalat" w:hAnsi="GHEA Grapalat" w:cs="Sylfaen"/>
          <w:sz w:val="20"/>
          <w:lang w:val="hy-AM"/>
        </w:rPr>
        <w:t>կամ</w:t>
      </w:r>
      <w:r w:rsidRPr="00D533CD">
        <w:rPr>
          <w:rFonts w:ascii="GHEA Grapalat" w:hAnsi="GHEA Grapalat" w:cs="Sylfaen"/>
          <w:sz w:val="20"/>
          <w:lang w:val="af-ZA"/>
        </w:rPr>
        <w:t xml:space="preserve"> </w:t>
      </w:r>
      <w:r w:rsidRPr="00081CD7">
        <w:rPr>
          <w:rFonts w:ascii="GHEA Grapalat" w:hAnsi="GHEA Grapalat" w:cs="Sylfaen"/>
          <w:sz w:val="20"/>
          <w:lang w:val="hy-AM"/>
        </w:rPr>
        <w:t>կանխիկ</w:t>
      </w:r>
      <w:r w:rsidRPr="00D533CD">
        <w:rPr>
          <w:rFonts w:ascii="GHEA Grapalat" w:hAnsi="GHEA Grapalat" w:cs="Sylfaen"/>
          <w:sz w:val="20"/>
          <w:lang w:val="af-ZA"/>
        </w:rPr>
        <w:t xml:space="preserve"> </w:t>
      </w:r>
      <w:r w:rsidRPr="00081CD7">
        <w:rPr>
          <w:rFonts w:ascii="GHEA Grapalat" w:hAnsi="GHEA Grapalat" w:cs="Sylfaen"/>
          <w:sz w:val="20"/>
          <w:lang w:val="hy-AM"/>
        </w:rPr>
        <w:t>փողի</w:t>
      </w:r>
      <w:r w:rsidRPr="00D533CD">
        <w:rPr>
          <w:rFonts w:ascii="GHEA Grapalat" w:hAnsi="GHEA Grapalat" w:cs="Sylfaen"/>
          <w:sz w:val="20"/>
          <w:lang w:val="af-ZA"/>
        </w:rPr>
        <w:t xml:space="preserve"> </w:t>
      </w:r>
      <w:r w:rsidRPr="00081CD7">
        <w:rPr>
          <w:rFonts w:ascii="GHEA Grapalat" w:hAnsi="GHEA Grapalat" w:cs="Sylfaen"/>
          <w:sz w:val="20"/>
          <w:lang w:val="hy-AM"/>
        </w:rPr>
        <w:t>ձևով</w:t>
      </w:r>
      <w:r w:rsidRPr="006A626F">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6A626F">
        <w:rPr>
          <w:rFonts w:ascii="GHEA Grapalat" w:hAnsi="GHEA Grapalat" w:cs="Sylfaen"/>
          <w:sz w:val="20"/>
          <w:lang w:val="hy-AM"/>
        </w:rPr>
        <w:t>պետք</w:t>
      </w:r>
      <w:r w:rsidRPr="007F147C">
        <w:rPr>
          <w:rFonts w:ascii="GHEA Grapalat" w:hAnsi="GHEA Grapalat" w:cs="Sylfaen"/>
          <w:sz w:val="20"/>
          <w:lang w:val="af-ZA"/>
        </w:rPr>
        <w:t xml:space="preserve"> </w:t>
      </w:r>
      <w:r w:rsidRPr="006A626F">
        <w:rPr>
          <w:rFonts w:ascii="GHEA Grapalat" w:hAnsi="GHEA Grapalat" w:cs="Sylfaen"/>
          <w:sz w:val="20"/>
          <w:lang w:val="hy-AM"/>
        </w:rPr>
        <w:t>է</w:t>
      </w:r>
      <w:r w:rsidRPr="007F147C">
        <w:rPr>
          <w:rFonts w:ascii="GHEA Grapalat" w:hAnsi="GHEA Grapalat" w:cs="Sylfaen"/>
          <w:sz w:val="20"/>
          <w:lang w:val="af-ZA"/>
        </w:rPr>
        <w:t xml:space="preserve"> </w:t>
      </w:r>
      <w:r w:rsidRPr="006A626F">
        <w:rPr>
          <w:rFonts w:ascii="GHEA Grapalat" w:hAnsi="GHEA Grapalat" w:cs="Sylfaen"/>
          <w:sz w:val="20"/>
          <w:lang w:val="hy-AM"/>
        </w:rPr>
        <w:t>վավեր</w:t>
      </w:r>
      <w:r w:rsidRPr="007F147C">
        <w:rPr>
          <w:rFonts w:ascii="GHEA Grapalat" w:hAnsi="GHEA Grapalat" w:cs="Sylfaen"/>
          <w:sz w:val="20"/>
          <w:lang w:val="af-ZA"/>
        </w:rPr>
        <w:t xml:space="preserve"> </w:t>
      </w:r>
      <w:r w:rsidRPr="006A626F">
        <w:rPr>
          <w:rFonts w:ascii="GHEA Grapalat" w:hAnsi="GHEA Grapalat" w:cs="Sylfaen"/>
          <w:sz w:val="20"/>
          <w:lang w:val="hy-AM"/>
        </w:rPr>
        <w:t>լինի</w:t>
      </w:r>
      <w:r w:rsidRPr="007F147C">
        <w:rPr>
          <w:rFonts w:ascii="GHEA Grapalat" w:hAnsi="GHEA Grapalat" w:cs="Sylfaen"/>
          <w:sz w:val="20"/>
          <w:lang w:val="af-ZA"/>
        </w:rPr>
        <w:t xml:space="preserve"> </w:t>
      </w:r>
      <w:r w:rsidRPr="006A626F">
        <w:rPr>
          <w:rFonts w:ascii="GHEA Grapalat" w:hAnsi="GHEA Grapalat" w:cs="Sylfaen"/>
          <w:sz w:val="20"/>
          <w:lang w:val="hy-AM"/>
        </w:rPr>
        <w:t>առնվազն</w:t>
      </w:r>
      <w:r w:rsidRPr="007F147C">
        <w:rPr>
          <w:rFonts w:ascii="GHEA Grapalat" w:hAnsi="GHEA Grapalat" w:cs="Sylfaen"/>
          <w:sz w:val="20"/>
          <w:lang w:val="af-ZA"/>
        </w:rPr>
        <w:t xml:space="preserve"> </w:t>
      </w:r>
      <w:r w:rsidRPr="006A626F">
        <w:rPr>
          <w:rFonts w:ascii="GHEA Grapalat" w:hAnsi="GHEA Grapalat" w:cs="Sylfaen"/>
          <w:sz w:val="20"/>
          <w:lang w:val="hy-AM"/>
        </w:rPr>
        <w:t>մինչև</w:t>
      </w:r>
      <w:r w:rsidRPr="007F147C">
        <w:rPr>
          <w:rFonts w:ascii="GHEA Grapalat" w:hAnsi="GHEA Grapalat" w:cs="Sylfaen"/>
          <w:sz w:val="20"/>
          <w:lang w:val="af-ZA"/>
        </w:rPr>
        <w:t xml:space="preserve"> </w:t>
      </w:r>
      <w:r w:rsidRPr="006A626F">
        <w:rPr>
          <w:rFonts w:ascii="GHEA Grapalat" w:hAnsi="GHEA Grapalat" w:cs="Sylfaen"/>
          <w:sz w:val="20"/>
          <w:lang w:val="hy-AM"/>
        </w:rPr>
        <w:t>պայմանագրի</w:t>
      </w:r>
      <w:r w:rsidRPr="007F147C">
        <w:rPr>
          <w:rFonts w:ascii="GHEA Grapalat" w:hAnsi="GHEA Grapalat" w:cs="Sylfaen"/>
          <w:sz w:val="20"/>
          <w:lang w:val="af-ZA"/>
        </w:rPr>
        <w:t xml:space="preserve"> </w:t>
      </w:r>
      <w:r w:rsidRPr="006A626F">
        <w:rPr>
          <w:rFonts w:ascii="GHEA Grapalat" w:hAnsi="GHEA Grapalat" w:cs="Sylfaen"/>
          <w:sz w:val="20"/>
          <w:lang w:val="hy-AM"/>
        </w:rPr>
        <w:t>կատարման</w:t>
      </w:r>
      <w:r w:rsidRPr="007F147C">
        <w:rPr>
          <w:rFonts w:ascii="GHEA Grapalat" w:hAnsi="GHEA Grapalat" w:cs="Sylfaen"/>
          <w:sz w:val="20"/>
          <w:lang w:val="af-ZA"/>
        </w:rPr>
        <w:t xml:space="preserve"> </w:t>
      </w:r>
      <w:r w:rsidRPr="006A626F">
        <w:rPr>
          <w:rFonts w:ascii="GHEA Grapalat" w:hAnsi="GHEA Grapalat" w:cs="Sylfaen"/>
          <w:sz w:val="20"/>
          <w:lang w:val="hy-AM"/>
        </w:rPr>
        <w:t>արդյունքը</w:t>
      </w:r>
      <w:r w:rsidRPr="007F147C">
        <w:rPr>
          <w:rFonts w:ascii="GHEA Grapalat" w:hAnsi="GHEA Grapalat" w:cs="Sylfaen"/>
          <w:sz w:val="20"/>
          <w:lang w:val="af-ZA"/>
        </w:rPr>
        <w:t xml:space="preserve"> </w:t>
      </w:r>
      <w:r w:rsidRPr="006A626F">
        <w:rPr>
          <w:rFonts w:ascii="GHEA Grapalat" w:hAnsi="GHEA Grapalat" w:cs="Sylfaen"/>
          <w:sz w:val="20"/>
          <w:lang w:val="hy-AM"/>
        </w:rPr>
        <w:t>պատվիրատուի</w:t>
      </w:r>
      <w:r w:rsidRPr="007F147C">
        <w:rPr>
          <w:rFonts w:ascii="GHEA Grapalat" w:hAnsi="GHEA Grapalat" w:cs="Sylfaen"/>
          <w:sz w:val="20"/>
          <w:lang w:val="af-ZA"/>
        </w:rPr>
        <w:t xml:space="preserve"> </w:t>
      </w:r>
      <w:r w:rsidRPr="006A626F">
        <w:rPr>
          <w:rFonts w:ascii="GHEA Grapalat" w:hAnsi="GHEA Grapalat" w:cs="Sylfaen"/>
          <w:sz w:val="20"/>
          <w:lang w:val="hy-AM"/>
        </w:rPr>
        <w:t>կողմից</w:t>
      </w:r>
      <w:r w:rsidRPr="007F147C">
        <w:rPr>
          <w:rFonts w:ascii="GHEA Grapalat" w:hAnsi="GHEA Grapalat" w:cs="Sylfaen"/>
          <w:sz w:val="20"/>
          <w:lang w:val="af-ZA"/>
        </w:rPr>
        <w:t xml:space="preserve"> </w:t>
      </w:r>
      <w:r w:rsidRPr="006A626F">
        <w:rPr>
          <w:rFonts w:ascii="GHEA Grapalat" w:hAnsi="GHEA Grapalat" w:cs="Sylfaen"/>
          <w:sz w:val="20"/>
          <w:lang w:val="hy-AM"/>
        </w:rPr>
        <w:t>ամբողջական</w:t>
      </w:r>
      <w:r w:rsidRPr="007F147C">
        <w:rPr>
          <w:rFonts w:ascii="GHEA Grapalat" w:hAnsi="GHEA Grapalat" w:cs="Sylfaen"/>
          <w:sz w:val="20"/>
          <w:lang w:val="af-ZA"/>
        </w:rPr>
        <w:t xml:space="preserve"> </w:t>
      </w:r>
      <w:r w:rsidRPr="006A626F">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6A626F">
        <w:rPr>
          <w:rFonts w:ascii="GHEA Grapalat" w:hAnsi="GHEA Grapalat" w:cs="Sylfaen"/>
          <w:sz w:val="20"/>
          <w:lang w:val="hy-AM"/>
        </w:rPr>
        <w:t>օրվան</w:t>
      </w:r>
      <w:r w:rsidRPr="007F147C">
        <w:rPr>
          <w:rFonts w:ascii="GHEA Grapalat" w:hAnsi="GHEA Grapalat" w:cs="Sylfaen"/>
          <w:sz w:val="20"/>
          <w:lang w:val="af-ZA"/>
        </w:rPr>
        <w:t xml:space="preserve"> </w:t>
      </w:r>
      <w:r w:rsidRPr="006A626F">
        <w:rPr>
          <w:rFonts w:ascii="GHEA Grapalat" w:hAnsi="GHEA Grapalat" w:cs="Sylfaen"/>
          <w:sz w:val="20"/>
          <w:lang w:val="hy-AM"/>
        </w:rPr>
        <w:t>հաջորդող</w:t>
      </w:r>
      <w:r w:rsidRPr="007F147C">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6A626F">
        <w:rPr>
          <w:rFonts w:ascii="GHEA Grapalat" w:hAnsi="GHEA Grapalat" w:cs="Sylfaen"/>
          <w:sz w:val="20"/>
          <w:lang w:val="hy-AM"/>
        </w:rPr>
        <w:t>րդ</w:t>
      </w:r>
      <w:r w:rsidRPr="007F147C">
        <w:rPr>
          <w:rFonts w:ascii="GHEA Grapalat" w:hAnsi="GHEA Grapalat" w:cs="Sylfaen"/>
          <w:sz w:val="20"/>
          <w:lang w:val="af-ZA"/>
        </w:rPr>
        <w:t xml:space="preserve"> </w:t>
      </w:r>
      <w:r w:rsidRPr="006A626F">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6A626F">
        <w:rPr>
          <w:rFonts w:ascii="GHEA Grapalat" w:hAnsi="GHEA Grapalat" w:cs="Sylfaen"/>
          <w:sz w:val="20"/>
          <w:lang w:val="hy-AM"/>
        </w:rPr>
        <w:t>օրը</w:t>
      </w:r>
      <w:r w:rsidRPr="007F147C">
        <w:rPr>
          <w:rFonts w:ascii="GHEA Grapalat" w:hAnsi="GHEA Grapalat" w:cs="Sylfaen"/>
          <w:sz w:val="20"/>
          <w:lang w:val="af-ZA"/>
        </w:rPr>
        <w:t xml:space="preserve"> </w:t>
      </w:r>
      <w:r w:rsidRPr="006A626F">
        <w:rPr>
          <w:rFonts w:ascii="GHEA Grapalat" w:hAnsi="GHEA Grapalat" w:cs="Arial"/>
          <w:sz w:val="20"/>
          <w:lang w:val="hy-AM"/>
        </w:rPr>
        <w:t>ներառյալ</w:t>
      </w:r>
      <w:r w:rsidRPr="006A626F">
        <w:rPr>
          <w:rFonts w:ascii="GHEA Grapalat" w:hAnsi="GHEA Grapalat" w:cs="Arial"/>
          <w:sz w:val="20"/>
          <w:lang w:val="af-ZA"/>
        </w:rPr>
        <w:t>:</w:t>
      </w:r>
    </w:p>
    <w:p w14:paraId="5CA9F6CB" w14:textId="77777777" w:rsidR="00344E26" w:rsidRPr="005F2F9A" w:rsidRDefault="00344E26" w:rsidP="00344E26">
      <w:pPr>
        <w:ind w:firstLine="567"/>
        <w:jc w:val="both"/>
        <w:rPr>
          <w:rFonts w:ascii="GHEA Grapalat" w:hAnsi="GHEA Grapalat" w:cs="Arial"/>
          <w:sz w:val="20"/>
          <w:lang w:val="hy-AM"/>
        </w:rPr>
      </w:pPr>
      <w:r w:rsidRPr="007C4A61">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լիազորված մարմնի անվամբ բացված «900008000698»</w:t>
      </w:r>
      <w:r w:rsidRPr="005F2F9A">
        <w:rPr>
          <w:rFonts w:ascii="GHEA Grapalat" w:hAnsi="GHEA Grapalat" w:cs="Arial"/>
          <w:sz w:val="20"/>
          <w:lang w:val="hy-AM"/>
        </w:rPr>
        <w:t xml:space="preserve"> գանձապետական հաշվին:  </w:t>
      </w:r>
    </w:p>
    <w:p w14:paraId="7F6DBF61" w14:textId="77777777" w:rsidR="00344E26" w:rsidRPr="000F6770" w:rsidRDefault="00344E26" w:rsidP="00344E26">
      <w:pPr>
        <w:pStyle w:val="af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3053F32F" w14:textId="77777777" w:rsidR="00344E26" w:rsidRDefault="00344E26" w:rsidP="00344E26">
      <w:pPr>
        <w:ind w:firstLine="567"/>
        <w:jc w:val="both"/>
        <w:rPr>
          <w:rFonts w:ascii="GHEA Grapalat" w:hAnsi="GHEA Grapalat" w:cs="Arial"/>
          <w:sz w:val="20"/>
          <w:lang w:val="hy-AM"/>
        </w:rPr>
      </w:pPr>
      <w:r w:rsidRPr="00E22FD4">
        <w:rPr>
          <w:rFonts w:ascii="GHEA Grapalat" w:hAnsi="GHEA Grapalat" w:cs="Arial"/>
          <w:color w:val="FF0000"/>
          <w:sz w:val="20"/>
          <w:lang w:val="hy-AM"/>
        </w:rPr>
        <w:t xml:space="preserve">   </w:t>
      </w:r>
      <w:r w:rsidRPr="00EB5695">
        <w:rPr>
          <w:rFonts w:ascii="GHEA Grapalat" w:hAnsi="GHEA Grapalat" w:cs="Arial"/>
          <w:sz w:val="20"/>
          <w:lang w:val="hy-AM"/>
        </w:rPr>
        <w:t xml:space="preserve">Եթե </w:t>
      </w:r>
      <w:r w:rsidRPr="00D107CC">
        <w:rPr>
          <w:rFonts w:ascii="GHEA Grapalat" w:hAnsi="GHEA Grapalat" w:cs="Arial"/>
          <w:sz w:val="20"/>
          <w:lang w:val="hy-AM"/>
        </w:rPr>
        <w:t>պայմանագրի կատարումը փուլային է և յուրաքանչյուր փուլի կատարումը ուղղակիորեն</w:t>
      </w:r>
      <w:r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14:paraId="1FA53129" w14:textId="77777777" w:rsidR="00344E26" w:rsidRDefault="00344E26" w:rsidP="00344E26">
      <w:pPr>
        <w:pStyle w:val="af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1F5BB8A1" w14:textId="77777777" w:rsidR="00344E26" w:rsidRPr="00E2073B"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C6BDF3" w14:textId="77777777" w:rsidR="00344E26" w:rsidRDefault="00344E26" w:rsidP="00344E2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w:t>
      </w:r>
      <w:r w:rsidRPr="007C4A61">
        <w:rPr>
          <w:rFonts w:ascii="GHEA Grapalat" w:hAnsi="GHEA Grapalat" w:cs="Sylfaen"/>
          <w:sz w:val="20"/>
          <w:lang w:val="hy-AM"/>
        </w:rPr>
        <w:t xml:space="preserve">է տուժանքի </w:t>
      </w:r>
      <w:r w:rsidRPr="007C4A61">
        <w:rPr>
          <w:rFonts w:ascii="GHEA Grapalat" w:hAnsi="GHEA Grapalat" w:cs="Sylfaen"/>
          <w:sz w:val="20"/>
          <w:lang w:val="af-ZA"/>
        </w:rPr>
        <w:t>(</w:t>
      </w:r>
      <w:r w:rsidRPr="007C4A61">
        <w:rPr>
          <w:rFonts w:ascii="GHEA Grapalat" w:hAnsi="GHEA Grapalat" w:cs="Sylfaen"/>
          <w:sz w:val="20"/>
          <w:lang w:val="hy-AM"/>
        </w:rPr>
        <w:t>հավելված 5</w:t>
      </w:r>
      <w:r w:rsidRPr="007C4A61">
        <w:rPr>
          <w:rFonts w:ascii="Cambria Math" w:hAnsi="Cambria Math" w:cs="Cambria Math"/>
          <w:sz w:val="20"/>
          <w:lang w:val="hy-AM"/>
        </w:rPr>
        <w:t>․</w:t>
      </w:r>
      <w:r w:rsidRPr="007C4A61">
        <w:rPr>
          <w:rFonts w:ascii="GHEA Grapalat" w:hAnsi="GHEA Grapalat" w:cs="Sylfaen"/>
          <w:sz w:val="20"/>
          <w:lang w:val="hy-AM"/>
        </w:rPr>
        <w:t>1</w:t>
      </w:r>
      <w:r w:rsidRPr="007C4A61">
        <w:rPr>
          <w:rFonts w:ascii="GHEA Grapalat" w:hAnsi="GHEA Grapalat" w:cs="Sylfaen"/>
          <w:sz w:val="20"/>
          <w:lang w:val="af-ZA"/>
        </w:rPr>
        <w:t>)</w:t>
      </w:r>
      <w:r w:rsidRPr="007C4A61">
        <w:rPr>
          <w:rFonts w:ascii="GHEA Grapalat" w:hAnsi="GHEA Grapalat" w:cs="Sylfaen"/>
          <w:sz w:val="20"/>
          <w:lang w:val="hy-AM"/>
        </w:rPr>
        <w:t xml:space="preserve">  կամ կանխիկ փողի ձևով:</w:t>
      </w:r>
    </w:p>
    <w:p w14:paraId="0F71D55E" w14:textId="77777777" w:rsidR="00344E26" w:rsidRPr="00124CC4" w:rsidRDefault="00344E26" w:rsidP="00344E26">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D133292" w14:textId="77777777" w:rsidR="00344E26" w:rsidRDefault="00344E26" w:rsidP="00344E26">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487C018" w14:textId="77777777" w:rsidR="00344E26" w:rsidRPr="00790F0D" w:rsidRDefault="00344E26" w:rsidP="00344E26">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6E0FCE8" w14:textId="77777777" w:rsidR="00344E26" w:rsidRPr="006A626F" w:rsidRDefault="00344E26" w:rsidP="00344E26">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0534637" w14:textId="77777777" w:rsidR="00344E26" w:rsidRDefault="00344E26" w:rsidP="00344E26">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5B9A86F" w14:textId="77777777" w:rsidR="00344E26" w:rsidRDefault="00344E26" w:rsidP="00344E26">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6E7F9F36" w14:textId="77777777" w:rsidR="00344E26" w:rsidRPr="001F3550" w:rsidRDefault="00344E26" w:rsidP="00344E26">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0BC23F" w14:textId="77777777" w:rsidR="00344E26" w:rsidRDefault="00344E26" w:rsidP="00344E26">
      <w:pPr>
        <w:shd w:val="clear" w:color="auto" w:fill="FFFFFF"/>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27A67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B29997E"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5F23915" w14:textId="77777777" w:rsidR="00344E26" w:rsidRPr="00CC3A07" w:rsidRDefault="00344E26" w:rsidP="00344E26">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84D150" w14:textId="77777777" w:rsidR="00344E26" w:rsidRPr="005C7ACB" w:rsidRDefault="00344E26" w:rsidP="00344E26">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B664D08" w14:textId="77777777" w:rsidR="003F538A" w:rsidRPr="00344E26" w:rsidRDefault="003F538A" w:rsidP="00EF3662">
      <w:pPr>
        <w:jc w:val="center"/>
        <w:rPr>
          <w:rFonts w:ascii="GHEA Grapalat" w:hAnsi="GHEA Grapalat"/>
          <w:b/>
          <w:sz w:val="20"/>
          <w:lang w:val="hy-AM"/>
        </w:rPr>
      </w:pPr>
    </w:p>
    <w:p w14:paraId="435887B4" w14:textId="348A5ED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F538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F538A">
        <w:rPr>
          <w:rFonts w:ascii="GHEA Grapalat" w:hAnsi="GHEA Grapalat" w:cs="Sylfaen"/>
          <w:sz w:val="20"/>
          <w:lang w:val="hy-AM"/>
        </w:rPr>
        <w:t>րդ</w:t>
      </w:r>
      <w:r w:rsidRPr="00A71D81">
        <w:rPr>
          <w:rFonts w:ascii="GHEA Grapalat" w:hAnsi="GHEA Grapalat" w:cs="Sylfaen"/>
          <w:sz w:val="20"/>
          <w:lang w:val="af-ZA"/>
        </w:rPr>
        <w:t xml:space="preserve"> </w:t>
      </w:r>
      <w:r w:rsidRPr="003F538A">
        <w:rPr>
          <w:rFonts w:ascii="GHEA Grapalat" w:hAnsi="GHEA Grapalat" w:cs="Sylfaen"/>
          <w:sz w:val="20"/>
          <w:lang w:val="hy-AM"/>
        </w:rPr>
        <w:t>հոդվածի</w:t>
      </w:r>
      <w:r w:rsidRPr="00A71D81">
        <w:rPr>
          <w:rFonts w:ascii="GHEA Grapalat" w:hAnsi="GHEA Grapalat" w:cs="Sylfaen"/>
          <w:sz w:val="20"/>
          <w:lang w:val="af-ZA"/>
        </w:rPr>
        <w:t xml:space="preserve"> </w:t>
      </w:r>
      <w:r w:rsidRPr="003F538A">
        <w:rPr>
          <w:rFonts w:ascii="GHEA Grapalat" w:hAnsi="GHEA Grapalat" w:cs="Sylfaen"/>
          <w:sz w:val="20"/>
          <w:lang w:val="hy-AM"/>
        </w:rPr>
        <w:t>համաձայն</w:t>
      </w:r>
      <w:r w:rsidRPr="00A71D81">
        <w:rPr>
          <w:rFonts w:ascii="GHEA Grapalat" w:hAnsi="GHEA Grapalat" w:cs="Sylfaen"/>
          <w:sz w:val="20"/>
          <w:lang w:val="af-ZA"/>
        </w:rPr>
        <w:t xml:space="preserve">` </w:t>
      </w:r>
      <w:r w:rsidRPr="003F538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F538A">
        <w:rPr>
          <w:rFonts w:ascii="GHEA Grapalat" w:hAnsi="GHEA Grapalat" w:cs="Sylfaen"/>
          <w:sz w:val="20"/>
          <w:lang w:val="hy-AM"/>
        </w:rPr>
        <w:t>սույն</w:t>
      </w:r>
      <w:r w:rsidRPr="00A71D81">
        <w:rPr>
          <w:rFonts w:ascii="GHEA Grapalat" w:hAnsi="GHEA Grapalat" w:cs="Sylfaen"/>
          <w:sz w:val="20"/>
          <w:lang w:val="af-ZA"/>
        </w:rPr>
        <w:t xml:space="preserve"> </w:t>
      </w:r>
      <w:r w:rsidRPr="003F538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F538A">
        <w:rPr>
          <w:rFonts w:ascii="GHEA Grapalat" w:hAnsi="GHEA Grapalat" w:cs="Sylfaen"/>
          <w:sz w:val="20"/>
          <w:lang w:val="hy-AM"/>
        </w:rPr>
        <w:t>չկայացած</w:t>
      </w:r>
      <w:r w:rsidRPr="00A71D81">
        <w:rPr>
          <w:rFonts w:ascii="GHEA Grapalat" w:hAnsi="GHEA Grapalat" w:cs="Sylfaen"/>
          <w:sz w:val="20"/>
          <w:lang w:val="af-ZA"/>
        </w:rPr>
        <w:t xml:space="preserve"> </w:t>
      </w:r>
      <w:r w:rsidRPr="003F538A">
        <w:rPr>
          <w:rFonts w:ascii="GHEA Grapalat" w:hAnsi="GHEA Grapalat" w:cs="Sylfaen"/>
          <w:sz w:val="20"/>
          <w:lang w:val="hy-AM"/>
        </w:rPr>
        <w:t>է</w:t>
      </w:r>
      <w:r w:rsidRPr="00A71D81">
        <w:rPr>
          <w:rFonts w:ascii="GHEA Grapalat" w:hAnsi="GHEA Grapalat" w:cs="Sylfaen"/>
          <w:sz w:val="20"/>
          <w:lang w:val="af-ZA"/>
        </w:rPr>
        <w:t xml:space="preserve"> </w:t>
      </w:r>
      <w:r w:rsidRPr="003F538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F538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68744C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E0775B" w14:textId="77777777" w:rsidR="009A1B02" w:rsidRDefault="009A1B02" w:rsidP="00EF3662">
      <w:pPr>
        <w:pStyle w:val="norm"/>
        <w:spacing w:line="240" w:lineRule="auto"/>
        <w:ind w:firstLine="284"/>
        <w:jc w:val="right"/>
        <w:rPr>
          <w:rFonts w:ascii="GHEA Grapalat" w:hAnsi="GHEA Grapalat" w:cs="Sylfaen"/>
          <w:b/>
          <w:sz w:val="20"/>
          <w:lang w:val="es-ES"/>
        </w:rPr>
      </w:pPr>
    </w:p>
    <w:p w14:paraId="21A2A302" w14:textId="77777777" w:rsidR="009A1B02" w:rsidRDefault="009A1B02" w:rsidP="00EF3662">
      <w:pPr>
        <w:pStyle w:val="norm"/>
        <w:spacing w:line="240" w:lineRule="auto"/>
        <w:ind w:firstLine="284"/>
        <w:jc w:val="right"/>
        <w:rPr>
          <w:rFonts w:ascii="GHEA Grapalat" w:hAnsi="GHEA Grapalat" w:cs="Sylfaen"/>
          <w:b/>
          <w:sz w:val="20"/>
          <w:lang w:val="es-ES"/>
        </w:rPr>
      </w:pPr>
    </w:p>
    <w:p w14:paraId="780709D5" w14:textId="77777777" w:rsidR="009A1B02" w:rsidRDefault="009A1B02" w:rsidP="00EF3662">
      <w:pPr>
        <w:pStyle w:val="norm"/>
        <w:spacing w:line="240" w:lineRule="auto"/>
        <w:ind w:firstLine="284"/>
        <w:jc w:val="right"/>
        <w:rPr>
          <w:rFonts w:ascii="GHEA Grapalat" w:hAnsi="GHEA Grapalat" w:cs="Sylfaen"/>
          <w:b/>
          <w:sz w:val="20"/>
          <w:lang w:val="es-ES"/>
        </w:rPr>
      </w:pPr>
    </w:p>
    <w:p w14:paraId="777488CE" w14:textId="77544C7B"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213CB181" w:rsidR="007F06AE" w:rsidRPr="00141550" w:rsidRDefault="0089622A" w:rsidP="007F06AE">
      <w:pPr>
        <w:pStyle w:val="31"/>
        <w:spacing w:line="240" w:lineRule="auto"/>
        <w:jc w:val="right"/>
        <w:rPr>
          <w:rFonts w:ascii="GHEA Grapalat" w:hAnsi="GHEA Grapalat" w:cs="Arial"/>
          <w:b/>
          <w:lang w:val="es-ES"/>
        </w:rPr>
      </w:pPr>
      <w:r w:rsidRPr="00141550">
        <w:rPr>
          <w:rFonts w:ascii="GHEA Grapalat" w:hAnsi="GHEA Grapalat"/>
          <w:b/>
          <w:lang w:val="ru-RU"/>
        </w:rPr>
        <w:t>ՍՀԿՍԲ</w:t>
      </w:r>
      <w:r w:rsidRPr="00141550">
        <w:rPr>
          <w:rFonts w:ascii="GHEA Grapalat" w:hAnsi="GHEA Grapalat"/>
          <w:b/>
          <w:lang w:val="es-ES"/>
        </w:rPr>
        <w:t>-</w:t>
      </w:r>
      <w:r w:rsidRPr="00141550">
        <w:rPr>
          <w:rFonts w:ascii="GHEA Grapalat" w:hAnsi="GHEA Grapalat"/>
          <w:b/>
          <w:lang w:val="ru-RU"/>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611B11">
        <w:rPr>
          <w:rFonts w:ascii="GHEA Grapalat" w:hAnsi="GHEA Grapalat"/>
          <w:b/>
          <w:lang w:val="hy-AM"/>
        </w:rPr>
        <w:t>6</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D7FF96F" w:rsidR="00B2572B" w:rsidRPr="0089622A" w:rsidRDefault="00B2572B" w:rsidP="00EF3662">
      <w:pPr>
        <w:jc w:val="both"/>
        <w:rPr>
          <w:rFonts w:ascii="GHEA Grapalat" w:hAnsi="GHEA Grapalat"/>
          <w:sz w:val="20"/>
          <w:szCs w:val="20"/>
          <w:u w:val="single"/>
          <w:lang w:val="es-ES"/>
        </w:rPr>
      </w:pP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lang w:val="es-ES"/>
        </w:rPr>
        <w:t>-</w:t>
      </w:r>
      <w:r w:rsidRPr="0089622A">
        <w:rPr>
          <w:rFonts w:ascii="GHEA Grapalat" w:hAnsi="GHEA Grapalat" w:cs="Sylfaen"/>
          <w:sz w:val="20"/>
          <w:szCs w:val="20"/>
          <w:lang w:val="es-ES"/>
        </w:rPr>
        <w:t>ի կողմից</w:t>
      </w:r>
      <w:r w:rsidR="007F06AE" w:rsidRPr="0089622A">
        <w:rPr>
          <w:rFonts w:ascii="GHEA Grapalat" w:hAnsi="GHEA Grapalat"/>
          <w:sz w:val="20"/>
          <w:szCs w:val="20"/>
          <w:lang w:val="hy-AM"/>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sidRPr="0089622A">
        <w:rPr>
          <w:rFonts w:ascii="GHEA Grapalat" w:hAnsi="GHEA Grapalat"/>
          <w:b/>
          <w:sz w:val="20"/>
          <w:szCs w:val="20"/>
          <w:lang w:val="hy-AM"/>
        </w:rPr>
        <w:t xml:space="preserve"> </w:t>
      </w:r>
      <w:r w:rsidRPr="0089622A">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2923B6D2"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E58C2C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sidRPr="0089622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ECC9A7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sidRPr="0089622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9765DFC" w14:textId="77777777" w:rsidR="001C2550" w:rsidRPr="00A71D81" w:rsidRDefault="001C2550" w:rsidP="001C255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D004785" w14:textId="77777777" w:rsidR="001C2550" w:rsidRPr="00A71D81" w:rsidRDefault="001C2550" w:rsidP="001C25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EC46AEC" w14:textId="77777777" w:rsidR="001C2550" w:rsidRPr="005F1C06" w:rsidRDefault="001C2550" w:rsidP="001C2550">
      <w:pPr>
        <w:jc w:val="both"/>
        <w:rPr>
          <w:rFonts w:ascii="GHEA Grapalat" w:hAnsi="GHEA Grapalat"/>
          <w:sz w:val="22"/>
          <w:szCs w:val="22"/>
          <w:lang w:val="hy-AM"/>
        </w:rPr>
      </w:pPr>
    </w:p>
    <w:p w14:paraId="40469CA7" w14:textId="77777777" w:rsidR="001C2550" w:rsidRPr="00A71D81" w:rsidRDefault="001C2550" w:rsidP="001C25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FF47FFE" w14:textId="77777777" w:rsidR="001C2550" w:rsidRPr="00A71D81" w:rsidRDefault="001C2550" w:rsidP="001C2550">
      <w:pPr>
        <w:jc w:val="right"/>
        <w:rPr>
          <w:rFonts w:ascii="GHEA Grapalat" w:hAnsi="GHEA Grapalat"/>
          <w:sz w:val="10"/>
          <w:szCs w:val="10"/>
          <w:lang w:val="es-ES"/>
        </w:rPr>
      </w:pPr>
    </w:p>
    <w:p w14:paraId="11DF1E80" w14:textId="77777777" w:rsidR="001C2550" w:rsidRPr="00A71D81" w:rsidRDefault="001C2550" w:rsidP="001C255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7A1C547" w14:textId="77777777" w:rsidR="001C2550" w:rsidRPr="00A71D81" w:rsidRDefault="001C2550" w:rsidP="001C255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41A1826" w14:textId="77777777" w:rsidR="001C2550" w:rsidRPr="003B269F" w:rsidRDefault="001C2550" w:rsidP="001C255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81D3E1A" w14:textId="77777777" w:rsidR="001C2550" w:rsidRPr="00A71D81" w:rsidRDefault="001C2550" w:rsidP="001C2550">
      <w:pPr>
        <w:ind w:firstLine="708"/>
        <w:jc w:val="both"/>
        <w:rPr>
          <w:rFonts w:ascii="GHEA Grapalat" w:hAnsi="GHEA Grapalat"/>
          <w:sz w:val="20"/>
          <w:lang w:val="es-ES"/>
        </w:rPr>
      </w:pPr>
    </w:p>
    <w:p w14:paraId="64E42C2E" w14:textId="77777777" w:rsidR="001C2550" w:rsidRPr="00A71D81" w:rsidRDefault="001C2550" w:rsidP="001C2550">
      <w:pPr>
        <w:ind w:firstLine="708"/>
        <w:jc w:val="both"/>
        <w:rPr>
          <w:rFonts w:ascii="GHEA Grapalat" w:hAnsi="GHEA Grapalat"/>
          <w:sz w:val="20"/>
          <w:lang w:val="es-ES"/>
        </w:rPr>
      </w:pPr>
    </w:p>
    <w:p w14:paraId="207FDE85" w14:textId="77777777" w:rsidR="001C2550" w:rsidRPr="00A71D81" w:rsidRDefault="001C2550" w:rsidP="001C2550">
      <w:pPr>
        <w:jc w:val="both"/>
        <w:rPr>
          <w:rFonts w:ascii="GHEA Grapalat" w:hAnsi="GHEA Grapalat"/>
          <w:sz w:val="20"/>
          <w:lang w:val="es-ES"/>
        </w:rPr>
      </w:pPr>
    </w:p>
    <w:p w14:paraId="648846D1" w14:textId="77777777" w:rsidR="001C2550" w:rsidRPr="00A71D81" w:rsidRDefault="001C2550" w:rsidP="001C2550">
      <w:pPr>
        <w:jc w:val="both"/>
        <w:rPr>
          <w:rFonts w:ascii="GHEA Grapalat" w:hAnsi="GHEA Grapalat"/>
          <w:sz w:val="20"/>
          <w:lang w:val="es-ES"/>
        </w:rPr>
      </w:pPr>
    </w:p>
    <w:p w14:paraId="5B11AA19" w14:textId="77777777" w:rsidR="001C2550" w:rsidRPr="00A71D81" w:rsidRDefault="001C2550" w:rsidP="001C255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B769AE" w14:textId="77777777" w:rsidR="001C2550" w:rsidRPr="00A71D81" w:rsidRDefault="001C2550" w:rsidP="001C2550">
      <w:pPr>
        <w:jc w:val="both"/>
        <w:rPr>
          <w:rFonts w:ascii="GHEA Grapalat" w:hAnsi="GHEA Grapalat" w:cs="Arial"/>
          <w:sz w:val="20"/>
          <w:vertAlign w:val="superscript"/>
          <w:lang w:val="es-ES"/>
        </w:rPr>
      </w:pPr>
    </w:p>
    <w:p w14:paraId="4A5E27EE" w14:textId="77777777" w:rsidR="001C2550" w:rsidRPr="006D2576" w:rsidRDefault="001C2550" w:rsidP="001C2550">
      <w:pPr>
        <w:jc w:val="both"/>
        <w:rPr>
          <w:rFonts w:ascii="GHEA Grapalat" w:hAnsi="GHEA Grapalat"/>
          <w:sz w:val="20"/>
          <w:lang w:val="hy-AM"/>
        </w:rPr>
      </w:pPr>
      <w:r w:rsidRPr="00A71D81">
        <w:rPr>
          <w:rFonts w:ascii="GHEA Grapalat" w:hAnsi="GHEA Grapalat"/>
          <w:sz w:val="20"/>
          <w:lang w:val="hy-AM"/>
        </w:rPr>
        <w:t xml:space="preserve">    </w:t>
      </w:r>
    </w:p>
    <w:p w14:paraId="192EA8A2" w14:textId="77777777" w:rsidR="001C2550" w:rsidRPr="006D2576" w:rsidRDefault="001C2550" w:rsidP="001C255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E081A28" w14:textId="77777777" w:rsidR="001C2550" w:rsidRPr="006D2576" w:rsidRDefault="001C2550" w:rsidP="001C2550">
      <w:pPr>
        <w:pStyle w:val="af2"/>
        <w:rPr>
          <w:rFonts w:ascii="GHEA Grapalat" w:hAnsi="GHEA Grapalat"/>
          <w:i/>
          <w:sz w:val="16"/>
          <w:szCs w:val="16"/>
          <w:lang w:val="hy-AM"/>
        </w:rPr>
      </w:pPr>
    </w:p>
    <w:p w14:paraId="07E03911" w14:textId="77777777" w:rsidR="001C2550" w:rsidRPr="006D2576" w:rsidRDefault="001C2550" w:rsidP="001C2550">
      <w:pPr>
        <w:pStyle w:val="af2"/>
        <w:rPr>
          <w:rFonts w:ascii="GHEA Grapalat" w:hAnsi="GHEA Grapalat"/>
          <w:i/>
          <w:sz w:val="16"/>
          <w:szCs w:val="16"/>
          <w:lang w:val="hy-AM"/>
        </w:rPr>
      </w:pPr>
    </w:p>
    <w:p w14:paraId="3FF9EE0F" w14:textId="77777777" w:rsidR="001C2550" w:rsidRPr="006D2576" w:rsidRDefault="001C2550" w:rsidP="001C2550">
      <w:pPr>
        <w:pStyle w:val="af2"/>
        <w:rPr>
          <w:rFonts w:ascii="GHEA Grapalat" w:hAnsi="GHEA Grapalat"/>
          <w:i/>
          <w:sz w:val="16"/>
          <w:szCs w:val="16"/>
          <w:lang w:val="hy-AM"/>
        </w:rPr>
      </w:pPr>
    </w:p>
    <w:p w14:paraId="722E87B8" w14:textId="77777777" w:rsidR="001C2550" w:rsidRPr="006D2576" w:rsidRDefault="001C2550" w:rsidP="001C2550">
      <w:pPr>
        <w:pStyle w:val="af2"/>
        <w:rPr>
          <w:rFonts w:ascii="GHEA Grapalat" w:hAnsi="GHEA Grapalat"/>
          <w:i/>
          <w:sz w:val="16"/>
          <w:szCs w:val="16"/>
          <w:lang w:val="hy-AM"/>
        </w:rPr>
      </w:pPr>
    </w:p>
    <w:p w14:paraId="7E19889D" w14:textId="77777777" w:rsidR="001C2550" w:rsidRDefault="001C2550" w:rsidP="001C2550">
      <w:pPr>
        <w:pStyle w:val="af2"/>
        <w:rPr>
          <w:rFonts w:ascii="GHEA Grapalat" w:hAnsi="GHEA Grapalat"/>
          <w:i/>
          <w:sz w:val="16"/>
          <w:szCs w:val="16"/>
          <w:lang w:val="hy-AM"/>
        </w:rPr>
      </w:pPr>
    </w:p>
    <w:p w14:paraId="349AE918" w14:textId="77777777" w:rsidR="001C2550" w:rsidRDefault="001C2550" w:rsidP="001C2550">
      <w:pPr>
        <w:pStyle w:val="af2"/>
        <w:rPr>
          <w:rFonts w:ascii="GHEA Grapalat" w:hAnsi="GHEA Grapalat"/>
          <w:i/>
          <w:sz w:val="16"/>
          <w:szCs w:val="16"/>
          <w:lang w:val="hy-AM"/>
        </w:rPr>
      </w:pPr>
    </w:p>
    <w:p w14:paraId="35ED1383" w14:textId="77777777" w:rsidR="001C2550" w:rsidRDefault="001C2550" w:rsidP="001C2550">
      <w:pPr>
        <w:pStyle w:val="af2"/>
        <w:rPr>
          <w:rFonts w:ascii="GHEA Grapalat" w:hAnsi="GHEA Grapalat"/>
          <w:i/>
          <w:sz w:val="16"/>
          <w:szCs w:val="16"/>
          <w:lang w:val="hy-AM"/>
        </w:rPr>
      </w:pPr>
    </w:p>
    <w:p w14:paraId="6312619A" w14:textId="77777777" w:rsidR="001C2550" w:rsidRPr="00523B4A" w:rsidRDefault="001C2550" w:rsidP="001C255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337490E" w14:textId="77777777" w:rsidR="001C2550" w:rsidRPr="006F2A6C" w:rsidRDefault="001C2550" w:rsidP="001C255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0AFA7E73" w14:textId="77777777" w:rsidR="001C2550" w:rsidRPr="002B6991" w:rsidRDefault="001C2550" w:rsidP="001C255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6D1A585" w14:textId="77777777" w:rsidR="001C2550" w:rsidRPr="002B6991" w:rsidRDefault="001C2550" w:rsidP="001C255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73C7AB71" w:rsidR="00CE3A99" w:rsidRPr="00A71D81" w:rsidRDefault="001C2550" w:rsidP="001C255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297FE2ED"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611B11">
        <w:rPr>
          <w:rFonts w:ascii="GHEA Grapalat" w:hAnsi="GHEA Grapalat"/>
          <w:b/>
          <w:lang w:val="hy-AM"/>
        </w:rPr>
        <w:t>6</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6C4A482" w:rsidR="000B1088" w:rsidRPr="00611B11"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622A" w:rsidRPr="00CA39F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CA39F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592A8246"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611B11">
        <w:rPr>
          <w:rFonts w:ascii="GHEA Grapalat" w:hAnsi="GHEA Grapalat"/>
          <w:b/>
          <w:lang w:val="hy-AM"/>
        </w:rPr>
        <w:t>6</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4C5CFB20" w:rsidR="00FC4757" w:rsidRPr="00141550" w:rsidRDefault="0089622A" w:rsidP="00FC4757">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611B11">
        <w:rPr>
          <w:rFonts w:ascii="GHEA Grapalat" w:hAnsi="GHEA Grapalat"/>
          <w:b/>
          <w:lang w:val="hy-AM"/>
        </w:rPr>
        <w:t>6</w:t>
      </w:r>
      <w:r w:rsidRPr="0089622A">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C8FCB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sidRPr="0089622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76F7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76F7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76F7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76F7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E15479" w:rsidR="007862B1" w:rsidRPr="00A71D81" w:rsidRDefault="007862B1"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75A21E04"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611B11">
        <w:rPr>
          <w:rFonts w:ascii="GHEA Grapalat" w:hAnsi="GHEA Grapalat"/>
          <w:b/>
          <w:lang w:val="hy-AM"/>
        </w:rPr>
        <w:t>6</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r w:rsidRPr="00BA1987">
        <w:rPr>
          <w:rFonts w:ascii="GHEA Grapalat" w:hAnsi="GHEA Grapalat" w:cs="Sylfaen"/>
          <w:b/>
          <w:lang w:val="hy-AM"/>
        </w:rPr>
        <w:t>գ</w:t>
      </w:r>
      <w:r w:rsidR="00FC4757" w:rsidRPr="00BA1987">
        <w:rPr>
          <w:rFonts w:ascii="GHEA Grapalat" w:hAnsi="GHEA Grapalat" w:cs="Sylfaen"/>
          <w:b/>
          <w:lang w:val="hy-AM"/>
        </w:rPr>
        <w:t>նա</w:t>
      </w:r>
      <w:r w:rsidR="00FC4757">
        <w:rPr>
          <w:rFonts w:ascii="GHEA Grapalat" w:hAnsi="GHEA Grapalat" w:cs="Sylfaen"/>
          <w:b/>
          <w:lang w:val="hy-AM"/>
        </w:rPr>
        <w:t>ն</w:t>
      </w:r>
      <w:r w:rsidRPr="00BA1987">
        <w:rPr>
          <w:rFonts w:ascii="GHEA Grapalat" w:hAnsi="GHEA Grapalat" w:cs="Sylfaen"/>
          <w:b/>
          <w:lang w:val="hy-AM"/>
        </w:rPr>
        <w:t>շման</w:t>
      </w:r>
      <w:r w:rsidRPr="006F05C6">
        <w:rPr>
          <w:rFonts w:ascii="GHEA Grapalat" w:hAnsi="GHEA Grapalat" w:cs="Sylfaen"/>
          <w:b/>
          <w:lang w:val="es-ES"/>
        </w:rPr>
        <w:t xml:space="preserve"> </w:t>
      </w:r>
      <w:r w:rsidRPr="00BA198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F4543EB"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«Սևան</w:t>
      </w:r>
      <w:r w:rsidR="0089622A">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sidRPr="0089622A">
        <w:rPr>
          <w:rFonts w:ascii="GHEA Grapalat" w:hAnsi="GHEA Grapalat"/>
          <w:b/>
          <w:sz w:val="20"/>
          <w:szCs w:val="20"/>
          <w:lang w:val="hy-AM"/>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EB7181"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proofErr w:type="gramEnd"/>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 xml:space="preserve">«Սևան  </w:t>
            </w:r>
            <w:r>
              <w:rPr>
                <w:rFonts w:ascii="GHEA Grapalat" w:hAnsi="GHEA Grapalat" w:cs="Times Armenian"/>
                <w:b/>
                <w:sz w:val="20"/>
                <w:szCs w:val="20"/>
                <w:lang w:val="af-ZA"/>
              </w:rPr>
              <w:t xml:space="preserve">համայնքի կոմունալ սպասարկում  </w:t>
            </w:r>
            <w:r>
              <w:rPr>
                <w:rFonts w:ascii="GHEA Grapalat" w:hAnsi="GHEA Grapalat" w:cs="Times Armenian"/>
                <w:b/>
                <w:sz w:val="20"/>
                <w:szCs w:val="20"/>
                <w:lang w:val="hy-AM"/>
              </w:rPr>
              <w:t>և</w:t>
            </w:r>
            <w:r w:rsidRPr="0059480E">
              <w:rPr>
                <w:rFonts w:ascii="GHEA Grapalat" w:hAnsi="GHEA Grapalat" w:cs="Times Armenian"/>
                <w:b/>
                <w:sz w:val="20"/>
                <w:szCs w:val="20"/>
                <w:lang w:val="af-ZA"/>
              </w:rPr>
              <w:t xml:space="preserve">  բարեկարգում» ՀՈԱԿ</w:t>
            </w:r>
          </w:p>
        </w:tc>
      </w:tr>
      <w:tr w:rsidR="0089622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894F337"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proofErr w:type="gramEnd"/>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1D9A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4CA67E"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w:t>
            </w:r>
            <w:proofErr w:type="gramEnd"/>
            <w:r w:rsidRPr="001807AD">
              <w:rPr>
                <w:rFonts w:ascii="GHEA Grapalat" w:hAnsi="GHEA Grapalat" w:cs="Sylfaen"/>
                <w:sz w:val="20"/>
                <w:szCs w:val="20"/>
                <w:lang w:val="hy-AM"/>
              </w:rPr>
              <w:t xml:space="preserve">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35B70"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proofErr w:type="gramStart"/>
            <w:r w:rsidRPr="001807AD">
              <w:rPr>
                <w:rFonts w:ascii="GHEA Grapalat" w:hAnsi="GHEA Grapalat" w:cs="Sylfaen"/>
                <w:sz w:val="20"/>
                <w:szCs w:val="20"/>
              </w:rPr>
              <w:t>հշ</w:t>
            </w:r>
            <w:r w:rsidRPr="001807AD">
              <w:rPr>
                <w:rFonts w:ascii="GHEA Grapalat" w:hAnsi="GHEA Grapalat" w:cs="Arial"/>
                <w:sz w:val="20"/>
                <w:szCs w:val="20"/>
              </w:rPr>
              <w:t>.N</w:t>
            </w:r>
            <w:proofErr w:type="spellEnd"/>
            <w:proofErr w:type="gram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76F7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76F7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76F7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76F7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76F7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0DF4AE3F"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sidR="00611B11">
        <w:rPr>
          <w:rFonts w:ascii="GHEA Grapalat" w:hAnsi="GHEA Grapalat"/>
          <w:b/>
          <w:lang w:val="hy-AM"/>
        </w:rPr>
        <w:t>6</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65E3B7A"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«Սևան</w:t>
      </w:r>
      <w:r w:rsidR="004E27D5">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89622A" w:rsidRPr="0082194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2194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w:t>
      </w:r>
      <w:r w:rsidR="00611B11">
        <w:rPr>
          <w:rFonts w:ascii="GHEA Grapalat" w:hAnsi="GHEA Grapalat"/>
          <w:b/>
          <w:sz w:val="20"/>
          <w:szCs w:val="20"/>
          <w:lang w:val="hy-AM"/>
        </w:rPr>
        <w:t>6</w:t>
      </w:r>
      <w:r w:rsidR="0089622A">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A477E5"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proofErr w:type="gramEnd"/>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«Սևան  համայնքի կոմունալ սպասարկում  եվ  բարեկարգում» ՀՈԱԿ</w:t>
            </w:r>
          </w:p>
        </w:tc>
      </w:tr>
      <w:tr w:rsidR="0089622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88B84AB"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proofErr w:type="gramEnd"/>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48B1B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9F125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proofErr w:type="gram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w:t>
            </w:r>
            <w:proofErr w:type="gramEnd"/>
            <w:r w:rsidRPr="001807AD">
              <w:rPr>
                <w:rFonts w:ascii="GHEA Grapalat" w:hAnsi="GHEA Grapalat" w:cs="Sylfaen"/>
                <w:sz w:val="20"/>
                <w:szCs w:val="20"/>
                <w:lang w:val="hy-AM"/>
              </w:rPr>
              <w:t xml:space="preserve">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36A38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proofErr w:type="gramStart"/>
            <w:r w:rsidRPr="001807AD">
              <w:rPr>
                <w:rFonts w:ascii="GHEA Grapalat" w:hAnsi="GHEA Grapalat" w:cs="Sylfaen"/>
                <w:sz w:val="20"/>
                <w:szCs w:val="20"/>
              </w:rPr>
              <w:t>հշ</w:t>
            </w:r>
            <w:r w:rsidRPr="001807AD">
              <w:rPr>
                <w:rFonts w:ascii="GHEA Grapalat" w:hAnsi="GHEA Grapalat" w:cs="Arial"/>
                <w:sz w:val="20"/>
                <w:szCs w:val="20"/>
              </w:rPr>
              <w:t>.N</w:t>
            </w:r>
            <w:proofErr w:type="spellEnd"/>
            <w:proofErr w:type="gram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76F7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76F7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76F7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76F7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76F7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48F43AD8"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w:t>
      </w:r>
      <w:r w:rsidR="00611B11">
        <w:rPr>
          <w:rFonts w:ascii="GHEA Grapalat" w:hAnsi="GHEA Grapalat"/>
          <w:b/>
          <w:lang w:val="hy-AM"/>
        </w:rPr>
        <w:t>6</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F46B4E8" w:rsidR="00071D1C" w:rsidRPr="00611B1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622A" w:rsidRPr="0082194E">
        <w:rPr>
          <w:rFonts w:ascii="GHEA Grapalat" w:hAnsi="GHEA Grapalat"/>
          <w:b/>
          <w:lang w:val="hy-AM"/>
        </w:rPr>
        <w:t>ՍՀԿՍԲ</w:t>
      </w:r>
      <w:r w:rsidR="0089622A" w:rsidRPr="0089622A">
        <w:rPr>
          <w:rFonts w:ascii="GHEA Grapalat" w:hAnsi="GHEA Grapalat"/>
          <w:b/>
          <w:lang w:val="es-ES"/>
        </w:rPr>
        <w:t>-</w:t>
      </w:r>
      <w:r w:rsidR="0089622A" w:rsidRPr="0082194E">
        <w:rPr>
          <w:rFonts w:ascii="GHEA Grapalat" w:hAnsi="GHEA Grapalat"/>
          <w:b/>
          <w:lang w:val="hy-AM"/>
        </w:rPr>
        <w:t>ԳՀ</w:t>
      </w:r>
      <w:r w:rsidR="0089622A" w:rsidRPr="0089622A">
        <w:rPr>
          <w:rFonts w:ascii="GHEA Grapalat" w:hAnsi="GHEA Grapalat" w:cs="Sylfaen"/>
          <w:b/>
          <w:lang w:val="hy-AM"/>
        </w:rPr>
        <w:t>ԱՊՁԲ</w:t>
      </w:r>
      <w:r w:rsidR="0089622A" w:rsidRPr="0089622A">
        <w:rPr>
          <w:rFonts w:ascii="GHEA Grapalat" w:hAnsi="GHEA Grapalat"/>
          <w:b/>
          <w:lang w:val="es-ES"/>
        </w:rPr>
        <w:t>-202</w:t>
      </w:r>
      <w:r w:rsidR="00EC44D0">
        <w:rPr>
          <w:rFonts w:ascii="GHEA Grapalat" w:hAnsi="GHEA Grapalat"/>
          <w:b/>
          <w:lang w:val="hy-AM"/>
        </w:rPr>
        <w:t>6</w:t>
      </w:r>
      <w:r w:rsidR="0089622A" w:rsidRPr="0089622A">
        <w:rPr>
          <w:rFonts w:ascii="GHEA Grapalat" w:hAnsi="GHEA Grapalat"/>
          <w:b/>
          <w:lang w:val="es-ES"/>
        </w:rPr>
        <w:t>/</w:t>
      </w:r>
      <w:r w:rsidR="00611B11">
        <w:rPr>
          <w:rFonts w:ascii="GHEA Grapalat" w:hAnsi="GHEA Grapalat"/>
          <w:b/>
          <w:lang w:val="hy-AM"/>
        </w:rPr>
        <w:t>6</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F5346D5" w14:textId="77777777" w:rsidR="0089622A" w:rsidRPr="001807AD" w:rsidRDefault="0089622A" w:rsidP="0089622A">
      <w:pPr>
        <w:ind w:firstLine="720"/>
        <w:jc w:val="both"/>
        <w:rPr>
          <w:rFonts w:ascii="GHEA Grapalat" w:hAnsi="GHEA Grapalat"/>
          <w:sz w:val="20"/>
          <w:lang w:val="hy-AM"/>
        </w:rPr>
      </w:pPr>
      <w:r w:rsidRPr="00C674C5">
        <w:rPr>
          <w:rFonts w:ascii="GHEA Grapalat" w:hAnsi="GHEA Grapalat" w:cs="Times Armenian"/>
          <w:sz w:val="20"/>
          <w:szCs w:val="20"/>
          <w:lang w:val="af-ZA"/>
        </w:rPr>
        <w:t>«Սևան  համայնքի կոմունալ սպասարկում  եվ  բարեկարգում» ՀՈԱԿ-ը</w:t>
      </w:r>
      <w:r w:rsidRPr="001807AD">
        <w:rPr>
          <w:rFonts w:ascii="GHEA Grapalat" w:hAnsi="GHEA Grapalat"/>
          <w:sz w:val="20"/>
          <w:lang w:val="hy-AM"/>
        </w:rPr>
        <w:t xml:space="preserve"> ի դեմս </w:t>
      </w:r>
      <w:r w:rsidRPr="005C71BB">
        <w:rPr>
          <w:rFonts w:ascii="GHEA Grapalat" w:hAnsi="GHEA Grapalat"/>
          <w:sz w:val="20"/>
          <w:lang w:val="hy-AM"/>
        </w:rPr>
        <w:t>տնօրեն Է. Հարությունյանի</w:t>
      </w:r>
      <w:r w:rsidRPr="001807AD">
        <w:rPr>
          <w:rFonts w:ascii="GHEA Grapalat" w:hAnsi="GHEA Grapalat"/>
          <w:sz w:val="20"/>
          <w:lang w:val="hy-AM"/>
        </w:rPr>
        <w:t xml:space="preserve">, որը </w:t>
      </w:r>
      <w:r w:rsidRPr="005C71BB">
        <w:rPr>
          <w:rFonts w:ascii="GHEA Grapalat" w:hAnsi="GHEA Grapalat"/>
          <w:sz w:val="20"/>
          <w:lang w:val="hy-AM"/>
        </w:rPr>
        <w:t>գործում է կազմակերպության կանոնադրության</w:t>
      </w:r>
      <w:r w:rsidRPr="001807AD">
        <w:rPr>
          <w:rFonts w:ascii="GHEA Grapalat" w:hAnsi="GHEA Grapalat"/>
          <w:sz w:val="20"/>
          <w:lang w:val="hy-AM"/>
        </w:rPr>
        <w:t xml:space="preserve">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538130BC" w14:textId="77777777" w:rsidR="00173613" w:rsidRPr="00E34F95" w:rsidRDefault="00173613" w:rsidP="00173613">
      <w:pPr>
        <w:ind w:firstLine="567"/>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10"/>
      </w:r>
    </w:p>
    <w:p w14:paraId="1E3782F3"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77845"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BDE0A7"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487C34" w:rsidRDefault="00071D1C" w:rsidP="00EF3662">
      <w:pPr>
        <w:jc w:val="center"/>
        <w:rPr>
          <w:rFonts w:ascii="GHEA Grapalat" w:hAnsi="GHEA Grapalat"/>
          <w:lang w:val="hy-AM"/>
        </w:rPr>
      </w:pPr>
    </w:p>
    <w:p w14:paraId="56BC4BC4"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0A728F" w14:textId="77777777" w:rsidR="000A577D" w:rsidRPr="00A71D81" w:rsidRDefault="000A577D" w:rsidP="00EF3662">
      <w:pPr>
        <w:jc w:val="center"/>
        <w:rPr>
          <w:rFonts w:ascii="GHEA Grapalat" w:hAnsi="GHEA Grapalat"/>
          <w:sz w:val="20"/>
          <w:lang w:val="hy-AM"/>
        </w:rPr>
      </w:pP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242"/>
        <w:gridCol w:w="1170"/>
        <w:gridCol w:w="3188"/>
        <w:gridCol w:w="958"/>
        <w:gridCol w:w="917"/>
        <w:gridCol w:w="1118"/>
        <w:gridCol w:w="1118"/>
        <w:gridCol w:w="1155"/>
        <w:gridCol w:w="1223"/>
        <w:gridCol w:w="1336"/>
      </w:tblGrid>
      <w:tr w:rsidR="00071D1C" w:rsidRPr="00A71D81" w14:paraId="3342AEC9" w14:textId="77777777" w:rsidTr="00D01746">
        <w:tc>
          <w:tcPr>
            <w:tcW w:w="1583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17B56">
        <w:trPr>
          <w:trHeight w:val="219"/>
        </w:trPr>
        <w:tc>
          <w:tcPr>
            <w:tcW w:w="993" w:type="dxa"/>
            <w:vMerge w:val="restart"/>
            <w:vAlign w:val="center"/>
          </w:tcPr>
          <w:p w14:paraId="203827D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հրավերով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չափաբաժնի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համարը</w:t>
            </w:r>
            <w:proofErr w:type="spellEnd"/>
          </w:p>
        </w:tc>
        <w:tc>
          <w:tcPr>
            <w:tcW w:w="1417" w:type="dxa"/>
            <w:vMerge w:val="restart"/>
            <w:vAlign w:val="center"/>
          </w:tcPr>
          <w:p w14:paraId="255C4BC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գնումների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պլանով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միջանցիկ</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ծածկագիրը</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ըստ</w:t>
            </w:r>
            <w:proofErr w:type="spellEnd"/>
            <w:r w:rsidRPr="00D01746">
              <w:rPr>
                <w:rFonts w:ascii="GHEA Grapalat" w:hAnsi="GHEA Grapalat"/>
                <w:sz w:val="16"/>
                <w:szCs w:val="16"/>
              </w:rPr>
              <w:t xml:space="preserve"> ԳՄԱ </w:t>
            </w:r>
            <w:proofErr w:type="spellStart"/>
            <w:r w:rsidRPr="00D01746">
              <w:rPr>
                <w:rFonts w:ascii="GHEA Grapalat" w:hAnsi="GHEA Grapalat"/>
                <w:sz w:val="16"/>
                <w:szCs w:val="16"/>
              </w:rPr>
              <w:t>դասակարգման</w:t>
            </w:r>
            <w:proofErr w:type="spellEnd"/>
            <w:r w:rsidRPr="00D01746">
              <w:rPr>
                <w:rFonts w:ascii="GHEA Grapalat" w:hAnsi="GHEA Grapalat"/>
                <w:sz w:val="16"/>
                <w:szCs w:val="16"/>
              </w:rPr>
              <w:t xml:space="preserve"> (CPV)</w:t>
            </w:r>
          </w:p>
        </w:tc>
        <w:tc>
          <w:tcPr>
            <w:tcW w:w="1242" w:type="dxa"/>
            <w:vMerge w:val="restart"/>
            <w:vAlign w:val="center"/>
          </w:tcPr>
          <w:p w14:paraId="60D2E1E2"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անվանումը</w:t>
            </w:r>
            <w:proofErr w:type="spellEnd"/>
            <w:r w:rsidRPr="00D01746">
              <w:rPr>
                <w:rFonts w:ascii="GHEA Grapalat" w:hAnsi="GHEA Grapalat"/>
                <w:sz w:val="16"/>
                <w:szCs w:val="16"/>
              </w:rPr>
              <w:t xml:space="preserve"> </w:t>
            </w:r>
          </w:p>
        </w:tc>
        <w:tc>
          <w:tcPr>
            <w:tcW w:w="1170" w:type="dxa"/>
            <w:vMerge w:val="restart"/>
            <w:vAlign w:val="center"/>
          </w:tcPr>
          <w:p w14:paraId="153092D7" w14:textId="020E5843" w:rsidR="00071D1C" w:rsidRPr="00D01746" w:rsidRDefault="000F6E48" w:rsidP="009F06BA">
            <w:pPr>
              <w:jc w:val="center"/>
              <w:rPr>
                <w:rFonts w:ascii="GHEA Grapalat" w:hAnsi="GHEA Grapalat"/>
                <w:sz w:val="16"/>
                <w:szCs w:val="16"/>
              </w:rPr>
            </w:pPr>
            <w:proofErr w:type="spellStart"/>
            <w:r w:rsidRPr="00D01746">
              <w:rPr>
                <w:rFonts w:ascii="GHEA Grapalat" w:hAnsi="GHEA Grapalat"/>
                <w:sz w:val="16"/>
                <w:szCs w:val="16"/>
              </w:rPr>
              <w:t>ապրանքային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նշանը</w:t>
            </w:r>
            <w:proofErr w:type="spellEnd"/>
            <w:r w:rsidRPr="00D01746">
              <w:rPr>
                <w:rFonts w:ascii="GHEA Grapalat" w:hAnsi="GHEA Grapalat"/>
                <w:sz w:val="16"/>
                <w:szCs w:val="16"/>
              </w:rPr>
              <w:t xml:space="preserve">, </w:t>
            </w:r>
            <w:r w:rsidR="001A5E16" w:rsidRPr="00D01746">
              <w:rPr>
                <w:rFonts w:ascii="GHEA Grapalat" w:hAnsi="GHEA Grapalat"/>
                <w:sz w:val="16"/>
                <w:szCs w:val="16"/>
                <w:lang w:val="hy-AM"/>
              </w:rPr>
              <w:t>ֆիրմային անվանումը, մոդելը</w:t>
            </w:r>
            <w:r w:rsidRPr="00D01746">
              <w:rPr>
                <w:rFonts w:ascii="GHEA Grapalat" w:hAnsi="GHEA Grapalat"/>
                <w:sz w:val="16"/>
                <w:szCs w:val="16"/>
              </w:rPr>
              <w:t xml:space="preserve"> և </w:t>
            </w:r>
            <w:proofErr w:type="spellStart"/>
            <w:r w:rsidR="009F06BA" w:rsidRPr="00D01746">
              <w:rPr>
                <w:rFonts w:ascii="GHEA Grapalat" w:hAnsi="GHEA Grapalat"/>
                <w:sz w:val="16"/>
                <w:szCs w:val="16"/>
              </w:rPr>
              <w:t>ա</w:t>
            </w:r>
            <w:r w:rsidR="00071D1C" w:rsidRPr="00D01746">
              <w:rPr>
                <w:rFonts w:ascii="GHEA Grapalat" w:hAnsi="GHEA Grapalat"/>
                <w:sz w:val="16"/>
                <w:szCs w:val="16"/>
              </w:rPr>
              <w:t>րտադրող</w:t>
            </w:r>
            <w:r w:rsidR="009F06BA" w:rsidRPr="00D01746">
              <w:rPr>
                <w:rFonts w:ascii="GHEA Grapalat" w:hAnsi="GHEA Grapalat"/>
                <w:sz w:val="16"/>
                <w:szCs w:val="16"/>
              </w:rPr>
              <w:t>ի</w:t>
            </w:r>
            <w:proofErr w:type="spellEnd"/>
            <w:r w:rsidR="009F06BA" w:rsidRPr="00D01746">
              <w:rPr>
                <w:rFonts w:ascii="GHEA Grapalat" w:hAnsi="GHEA Grapalat"/>
                <w:sz w:val="16"/>
                <w:szCs w:val="16"/>
              </w:rPr>
              <w:t xml:space="preserve"> </w:t>
            </w:r>
            <w:proofErr w:type="spellStart"/>
            <w:r w:rsidR="009F06BA" w:rsidRPr="00D01746">
              <w:rPr>
                <w:rFonts w:ascii="GHEA Grapalat" w:hAnsi="GHEA Grapalat"/>
                <w:sz w:val="16"/>
                <w:szCs w:val="16"/>
              </w:rPr>
              <w:t>անվանում</w:t>
            </w:r>
            <w:r w:rsidR="00071D1C" w:rsidRPr="00D01746">
              <w:rPr>
                <w:rFonts w:ascii="GHEA Grapalat" w:hAnsi="GHEA Grapalat"/>
                <w:sz w:val="16"/>
                <w:szCs w:val="16"/>
              </w:rPr>
              <w:t>ը</w:t>
            </w:r>
            <w:proofErr w:type="spellEnd"/>
            <w:r w:rsidR="00071D1C" w:rsidRPr="00D01746">
              <w:rPr>
                <w:rFonts w:ascii="GHEA Grapalat" w:hAnsi="GHEA Grapalat"/>
                <w:sz w:val="16"/>
                <w:szCs w:val="16"/>
              </w:rPr>
              <w:t xml:space="preserve"> </w:t>
            </w:r>
            <w:r w:rsidR="00F954E8" w:rsidRPr="00D01746">
              <w:rPr>
                <w:rFonts w:ascii="GHEA Grapalat" w:hAnsi="GHEA Grapalat"/>
                <w:sz w:val="16"/>
                <w:szCs w:val="16"/>
              </w:rPr>
              <w:t>**</w:t>
            </w:r>
          </w:p>
        </w:tc>
        <w:tc>
          <w:tcPr>
            <w:tcW w:w="3188" w:type="dxa"/>
            <w:vMerge w:val="restart"/>
            <w:vAlign w:val="center"/>
          </w:tcPr>
          <w:p w14:paraId="037DFFA0"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տեխնիկական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բնութագիրը</w:t>
            </w:r>
            <w:proofErr w:type="spellEnd"/>
          </w:p>
        </w:tc>
        <w:tc>
          <w:tcPr>
            <w:tcW w:w="958" w:type="dxa"/>
            <w:vMerge w:val="restart"/>
            <w:vAlign w:val="center"/>
          </w:tcPr>
          <w:p w14:paraId="13C4557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չափման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միավորը</w:t>
            </w:r>
            <w:proofErr w:type="spellEnd"/>
          </w:p>
        </w:tc>
        <w:tc>
          <w:tcPr>
            <w:tcW w:w="917" w:type="dxa"/>
            <w:vMerge w:val="restart"/>
            <w:vAlign w:val="center"/>
          </w:tcPr>
          <w:p w14:paraId="6E0FCD35"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միավոր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6F406AAE"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15497BF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3714" w:type="dxa"/>
            <w:gridSpan w:val="3"/>
            <w:vAlign w:val="center"/>
          </w:tcPr>
          <w:p w14:paraId="3F24813A"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մատակարարման</w:t>
            </w:r>
            <w:proofErr w:type="spellEnd"/>
          </w:p>
        </w:tc>
      </w:tr>
      <w:tr w:rsidR="000F6E48" w:rsidRPr="00A71D81" w14:paraId="199E1A9C" w14:textId="77777777" w:rsidTr="00487C34">
        <w:trPr>
          <w:trHeight w:val="1614"/>
        </w:trPr>
        <w:tc>
          <w:tcPr>
            <w:tcW w:w="993" w:type="dxa"/>
            <w:vMerge/>
            <w:vAlign w:val="center"/>
          </w:tcPr>
          <w:p w14:paraId="68A1DB9E" w14:textId="77777777" w:rsidR="00071D1C" w:rsidRPr="00D01746" w:rsidRDefault="00071D1C" w:rsidP="00EF3662">
            <w:pPr>
              <w:jc w:val="center"/>
              <w:rPr>
                <w:rFonts w:ascii="GHEA Grapalat" w:hAnsi="GHEA Grapalat"/>
                <w:sz w:val="16"/>
                <w:szCs w:val="16"/>
              </w:rPr>
            </w:pPr>
          </w:p>
        </w:tc>
        <w:tc>
          <w:tcPr>
            <w:tcW w:w="1417" w:type="dxa"/>
            <w:vMerge/>
            <w:vAlign w:val="center"/>
          </w:tcPr>
          <w:p w14:paraId="2473370F" w14:textId="77777777" w:rsidR="00071D1C" w:rsidRPr="00D01746" w:rsidRDefault="00071D1C" w:rsidP="00EF3662">
            <w:pPr>
              <w:jc w:val="center"/>
              <w:rPr>
                <w:rFonts w:ascii="GHEA Grapalat" w:hAnsi="GHEA Grapalat"/>
                <w:sz w:val="16"/>
                <w:szCs w:val="16"/>
              </w:rPr>
            </w:pPr>
          </w:p>
        </w:tc>
        <w:tc>
          <w:tcPr>
            <w:tcW w:w="1242" w:type="dxa"/>
            <w:vMerge/>
            <w:vAlign w:val="center"/>
          </w:tcPr>
          <w:p w14:paraId="7313FB2F" w14:textId="77777777" w:rsidR="00071D1C" w:rsidRPr="00D01746" w:rsidRDefault="00071D1C" w:rsidP="00EF3662">
            <w:pPr>
              <w:jc w:val="center"/>
              <w:rPr>
                <w:rFonts w:ascii="GHEA Grapalat" w:hAnsi="GHEA Grapalat"/>
                <w:sz w:val="16"/>
                <w:szCs w:val="16"/>
              </w:rPr>
            </w:pPr>
          </w:p>
        </w:tc>
        <w:tc>
          <w:tcPr>
            <w:tcW w:w="1170" w:type="dxa"/>
            <w:vMerge/>
            <w:vAlign w:val="center"/>
          </w:tcPr>
          <w:p w14:paraId="609837E1" w14:textId="77777777" w:rsidR="00071D1C" w:rsidRPr="00D01746" w:rsidRDefault="00071D1C" w:rsidP="00EF3662">
            <w:pPr>
              <w:jc w:val="center"/>
              <w:rPr>
                <w:rFonts w:ascii="GHEA Grapalat" w:hAnsi="GHEA Grapalat"/>
                <w:sz w:val="16"/>
                <w:szCs w:val="16"/>
              </w:rPr>
            </w:pPr>
          </w:p>
        </w:tc>
        <w:tc>
          <w:tcPr>
            <w:tcW w:w="3188" w:type="dxa"/>
            <w:vMerge/>
            <w:vAlign w:val="center"/>
          </w:tcPr>
          <w:p w14:paraId="4AA48BAE" w14:textId="77777777" w:rsidR="00071D1C" w:rsidRPr="00D01746" w:rsidRDefault="00071D1C" w:rsidP="00EF3662">
            <w:pPr>
              <w:jc w:val="center"/>
              <w:rPr>
                <w:rFonts w:ascii="GHEA Grapalat" w:hAnsi="GHEA Grapalat"/>
                <w:sz w:val="16"/>
                <w:szCs w:val="16"/>
              </w:rPr>
            </w:pPr>
          </w:p>
        </w:tc>
        <w:tc>
          <w:tcPr>
            <w:tcW w:w="958" w:type="dxa"/>
            <w:vMerge/>
            <w:vAlign w:val="center"/>
          </w:tcPr>
          <w:p w14:paraId="258F5CFE" w14:textId="77777777" w:rsidR="00071D1C" w:rsidRPr="00D01746" w:rsidRDefault="00071D1C" w:rsidP="00EF3662">
            <w:pPr>
              <w:jc w:val="center"/>
              <w:rPr>
                <w:rFonts w:ascii="GHEA Grapalat" w:hAnsi="GHEA Grapalat"/>
                <w:sz w:val="16"/>
                <w:szCs w:val="16"/>
              </w:rPr>
            </w:pPr>
          </w:p>
        </w:tc>
        <w:tc>
          <w:tcPr>
            <w:tcW w:w="917" w:type="dxa"/>
            <w:vMerge/>
            <w:vAlign w:val="center"/>
          </w:tcPr>
          <w:p w14:paraId="07EF3A65" w14:textId="77777777" w:rsidR="00071D1C" w:rsidRPr="00D01746" w:rsidRDefault="00071D1C" w:rsidP="00EF3662">
            <w:pPr>
              <w:jc w:val="center"/>
              <w:rPr>
                <w:rFonts w:ascii="GHEA Grapalat" w:hAnsi="GHEA Grapalat"/>
                <w:sz w:val="16"/>
                <w:szCs w:val="16"/>
              </w:rPr>
            </w:pPr>
          </w:p>
        </w:tc>
        <w:tc>
          <w:tcPr>
            <w:tcW w:w="1118" w:type="dxa"/>
            <w:vMerge/>
            <w:vAlign w:val="center"/>
          </w:tcPr>
          <w:p w14:paraId="7F9FD80E" w14:textId="77777777" w:rsidR="00071D1C" w:rsidRPr="00D01746" w:rsidRDefault="00071D1C" w:rsidP="00EF3662">
            <w:pPr>
              <w:jc w:val="center"/>
              <w:rPr>
                <w:rFonts w:ascii="GHEA Grapalat" w:hAnsi="GHEA Grapalat"/>
                <w:sz w:val="16"/>
                <w:szCs w:val="16"/>
              </w:rPr>
            </w:pPr>
          </w:p>
        </w:tc>
        <w:tc>
          <w:tcPr>
            <w:tcW w:w="1118" w:type="dxa"/>
            <w:vMerge/>
            <w:vAlign w:val="center"/>
          </w:tcPr>
          <w:p w14:paraId="32308719" w14:textId="77777777" w:rsidR="00071D1C" w:rsidRPr="00D01746" w:rsidRDefault="00071D1C" w:rsidP="00EF3662">
            <w:pPr>
              <w:jc w:val="center"/>
              <w:rPr>
                <w:rFonts w:ascii="GHEA Grapalat" w:hAnsi="GHEA Grapalat"/>
                <w:sz w:val="16"/>
                <w:szCs w:val="16"/>
              </w:rPr>
            </w:pPr>
          </w:p>
        </w:tc>
        <w:tc>
          <w:tcPr>
            <w:tcW w:w="1155" w:type="dxa"/>
            <w:vAlign w:val="center"/>
          </w:tcPr>
          <w:p w14:paraId="0ABBA73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հասցեն</w:t>
            </w:r>
            <w:proofErr w:type="spellEnd"/>
          </w:p>
        </w:tc>
        <w:tc>
          <w:tcPr>
            <w:tcW w:w="1223" w:type="dxa"/>
            <w:vAlign w:val="center"/>
          </w:tcPr>
          <w:p w14:paraId="5C0AE0B7"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ենթակա</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1336" w:type="dxa"/>
            <w:vAlign w:val="center"/>
          </w:tcPr>
          <w:p w14:paraId="285BB05D" w14:textId="77777777" w:rsidR="00071D1C" w:rsidRPr="00D01746" w:rsidRDefault="00700C81" w:rsidP="00EF3662">
            <w:pPr>
              <w:jc w:val="center"/>
              <w:rPr>
                <w:rFonts w:ascii="GHEA Grapalat" w:hAnsi="GHEA Grapalat"/>
                <w:sz w:val="16"/>
                <w:szCs w:val="16"/>
              </w:rPr>
            </w:pPr>
            <w:proofErr w:type="spellStart"/>
            <w:r w:rsidRPr="00D01746">
              <w:rPr>
                <w:rFonts w:ascii="GHEA Grapalat" w:hAnsi="GHEA Grapalat"/>
                <w:sz w:val="16"/>
                <w:szCs w:val="16"/>
              </w:rPr>
              <w:t>Ժ</w:t>
            </w:r>
            <w:r w:rsidR="00071D1C" w:rsidRPr="00D01746">
              <w:rPr>
                <w:rFonts w:ascii="GHEA Grapalat" w:hAnsi="GHEA Grapalat"/>
                <w:sz w:val="16"/>
                <w:szCs w:val="16"/>
              </w:rPr>
              <w:t>ամկետը</w:t>
            </w:r>
            <w:proofErr w:type="spellEnd"/>
            <w:r w:rsidRPr="00D01746">
              <w:rPr>
                <w:rFonts w:ascii="GHEA Grapalat" w:hAnsi="GHEA Grapalat"/>
                <w:sz w:val="16"/>
                <w:szCs w:val="16"/>
              </w:rPr>
              <w:t>**</w:t>
            </w:r>
            <w:r w:rsidR="009F06BA" w:rsidRPr="00D01746">
              <w:rPr>
                <w:rFonts w:ascii="GHEA Grapalat" w:hAnsi="GHEA Grapalat"/>
                <w:sz w:val="16"/>
                <w:szCs w:val="16"/>
              </w:rPr>
              <w:t>*</w:t>
            </w:r>
          </w:p>
          <w:p w14:paraId="60899821" w14:textId="77777777" w:rsidR="00700C81" w:rsidRPr="00D01746" w:rsidRDefault="00700C81" w:rsidP="00EF3662">
            <w:pPr>
              <w:jc w:val="center"/>
              <w:rPr>
                <w:rFonts w:ascii="GHEA Grapalat" w:hAnsi="GHEA Grapalat"/>
                <w:sz w:val="16"/>
                <w:szCs w:val="16"/>
              </w:rPr>
            </w:pPr>
          </w:p>
        </w:tc>
      </w:tr>
      <w:tr w:rsidR="00611B11" w:rsidRPr="00A71D81" w14:paraId="2E64C25F" w14:textId="77777777" w:rsidTr="00487C34">
        <w:trPr>
          <w:trHeight w:val="2991"/>
        </w:trPr>
        <w:tc>
          <w:tcPr>
            <w:tcW w:w="993" w:type="dxa"/>
            <w:vAlign w:val="center"/>
          </w:tcPr>
          <w:p w14:paraId="616F865F" w14:textId="19C67E42" w:rsidR="00611B11" w:rsidRPr="009A6A0B" w:rsidRDefault="00611B11" w:rsidP="00611B11">
            <w:pPr>
              <w:jc w:val="center"/>
              <w:rPr>
                <w:rFonts w:ascii="GHEA Grapalat" w:hAnsi="GHEA Grapalat"/>
                <w:sz w:val="18"/>
                <w:szCs w:val="18"/>
              </w:rPr>
            </w:pPr>
            <w:r w:rsidRPr="009A6A0B">
              <w:rPr>
                <w:rFonts w:ascii="GHEA Grapalat" w:hAnsi="GHEA Grapalat"/>
                <w:sz w:val="18"/>
                <w:szCs w:val="18"/>
                <w:lang w:val="ru-RU"/>
              </w:rPr>
              <w:t>1</w:t>
            </w:r>
          </w:p>
        </w:tc>
        <w:tc>
          <w:tcPr>
            <w:tcW w:w="1417" w:type="dxa"/>
            <w:vAlign w:val="center"/>
          </w:tcPr>
          <w:p w14:paraId="0E82D118" w14:textId="6A3264B2" w:rsidR="00611B11" w:rsidRPr="00C8659E" w:rsidRDefault="00611B11" w:rsidP="00611B11">
            <w:pPr>
              <w:jc w:val="center"/>
              <w:rPr>
                <w:rFonts w:ascii="GHEA Grapalat" w:hAnsi="GHEA Grapalat"/>
                <w:sz w:val="18"/>
                <w:szCs w:val="18"/>
                <w:lang w:val="ru-RU"/>
              </w:rPr>
            </w:pPr>
            <w:r w:rsidRPr="00E6463A">
              <w:rPr>
                <w:rFonts w:ascii="GHEA Grapalat" w:hAnsi="GHEA Grapalat" w:cs="Calibri"/>
                <w:sz w:val="18"/>
              </w:rPr>
              <w:t>34351300</w:t>
            </w:r>
            <w:r>
              <w:rPr>
                <w:rFonts w:ascii="GHEA Grapalat" w:hAnsi="GHEA Grapalat" w:cs="Calibri"/>
                <w:sz w:val="18"/>
                <w:lang w:val="ru-RU"/>
              </w:rPr>
              <w:t>/2</w:t>
            </w:r>
          </w:p>
        </w:tc>
        <w:tc>
          <w:tcPr>
            <w:tcW w:w="1242" w:type="dxa"/>
            <w:vAlign w:val="center"/>
          </w:tcPr>
          <w:p w14:paraId="4B9C2C62" w14:textId="2A4DED03" w:rsidR="00611B11" w:rsidRPr="00097D4E" w:rsidRDefault="00611B11" w:rsidP="00611B11">
            <w:pPr>
              <w:jc w:val="center"/>
              <w:rPr>
                <w:rFonts w:ascii="GHEA Grapalat" w:hAnsi="GHEA Grapalat"/>
                <w:sz w:val="18"/>
                <w:szCs w:val="18"/>
                <w:lang w:val="hy-AM"/>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9.00 R20</w:t>
            </w:r>
          </w:p>
        </w:tc>
        <w:tc>
          <w:tcPr>
            <w:tcW w:w="1170" w:type="dxa"/>
            <w:vAlign w:val="center"/>
          </w:tcPr>
          <w:p w14:paraId="415F7AF3" w14:textId="77777777" w:rsidR="00611B11" w:rsidRPr="00A71D81" w:rsidRDefault="00611B11" w:rsidP="00611B11">
            <w:pPr>
              <w:jc w:val="center"/>
              <w:rPr>
                <w:rFonts w:ascii="GHEA Grapalat" w:hAnsi="GHEA Grapalat"/>
                <w:sz w:val="20"/>
              </w:rPr>
            </w:pPr>
          </w:p>
        </w:tc>
        <w:tc>
          <w:tcPr>
            <w:tcW w:w="3188" w:type="dxa"/>
            <w:vAlign w:val="center"/>
          </w:tcPr>
          <w:p w14:paraId="0A8A5898" w14:textId="77777777" w:rsidR="00611B11" w:rsidRPr="00A66B1E" w:rsidRDefault="00611B11" w:rsidP="00611B11">
            <w:pPr>
              <w:jc w:val="center"/>
              <w:rPr>
                <w:rFonts w:ascii="GHEA Grapalat" w:hAnsi="GHEA Grapalat" w:cs="Tahoma"/>
                <w:sz w:val="18"/>
                <w:szCs w:val="20"/>
              </w:rPr>
            </w:pPr>
            <w:proofErr w:type="spellStart"/>
            <w:r w:rsidRPr="00A66B1E">
              <w:rPr>
                <w:rFonts w:ascii="GHEA Grapalat" w:hAnsi="GHEA Grapalat" w:cs="Tahoma"/>
                <w:sz w:val="18"/>
                <w:szCs w:val="20"/>
              </w:rPr>
              <w:t>Անվադող</w:t>
            </w:r>
            <w:proofErr w:type="spellEnd"/>
            <w:r w:rsidRPr="00A66B1E">
              <w:rPr>
                <w:rFonts w:ascii="GHEA Grapalat" w:hAnsi="GHEA Grapalat" w:cs="Tahoma"/>
                <w:sz w:val="18"/>
                <w:szCs w:val="20"/>
              </w:rPr>
              <w:t xml:space="preserve"> 9.00R20, </w:t>
            </w:r>
            <w:proofErr w:type="spellStart"/>
            <w:r>
              <w:rPr>
                <w:rFonts w:ascii="GHEA Grapalat" w:hAnsi="GHEA Grapalat" w:cs="Tahoma"/>
                <w:sz w:val="18"/>
                <w:szCs w:val="20"/>
              </w:rPr>
              <w:t>ներառյալ</w:t>
            </w:r>
            <w:proofErr w:type="spellEnd"/>
            <w:r>
              <w:rPr>
                <w:rFonts w:ascii="GHEA Grapalat" w:hAnsi="GHEA Grapalat" w:cs="Tahoma"/>
                <w:sz w:val="18"/>
                <w:szCs w:val="20"/>
              </w:rPr>
              <w:t xml:space="preserve"> </w:t>
            </w:r>
            <w:proofErr w:type="spellStart"/>
            <w:r>
              <w:rPr>
                <w:rFonts w:ascii="GHEA Grapalat" w:hAnsi="GHEA Grapalat" w:cs="Tahoma"/>
                <w:sz w:val="18"/>
                <w:szCs w:val="20"/>
              </w:rPr>
              <w:t>նոր</w:t>
            </w:r>
            <w:proofErr w:type="spellEnd"/>
            <w:r>
              <w:rPr>
                <w:rFonts w:ascii="GHEA Grapalat" w:hAnsi="GHEA Grapalat" w:cs="Tahoma"/>
                <w:sz w:val="18"/>
                <w:szCs w:val="20"/>
              </w:rPr>
              <w:t xml:space="preserve"> </w:t>
            </w:r>
            <w:proofErr w:type="spellStart"/>
            <w:r>
              <w:rPr>
                <w:rFonts w:ascii="GHEA Grapalat" w:hAnsi="GHEA Grapalat" w:cs="Tahoma"/>
                <w:sz w:val="18"/>
                <w:szCs w:val="20"/>
              </w:rPr>
              <w:t>օդախցիկը</w:t>
            </w:r>
            <w:proofErr w:type="spellEnd"/>
            <w:r>
              <w:rPr>
                <w:rFonts w:ascii="GHEA Grapalat" w:hAnsi="GHEA Grapalat" w:cs="Tahoma"/>
                <w:sz w:val="18"/>
                <w:szCs w:val="20"/>
              </w:rPr>
              <w:t xml:space="preserve"> և </w:t>
            </w:r>
            <w:proofErr w:type="spellStart"/>
            <w:r>
              <w:rPr>
                <w:rFonts w:ascii="GHEA Grapalat" w:hAnsi="GHEA Grapalat" w:cs="Tahoma"/>
                <w:sz w:val="18"/>
                <w:szCs w:val="20"/>
              </w:rPr>
              <w:t>ֆլիպերը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չափման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միավորը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կոմպ-խցավոր</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կառուցվածքը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ռադիալ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շերտայնությունը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1</w:t>
            </w:r>
            <w:r>
              <w:rPr>
                <w:rFonts w:ascii="GHEA Grapalat" w:hAnsi="GHEA Grapalat" w:cs="Tahoma"/>
                <w:sz w:val="18"/>
                <w:szCs w:val="20"/>
                <w:lang w:val="hy-AM"/>
              </w:rPr>
              <w:t>4</w:t>
            </w:r>
            <w:r w:rsidRPr="00A66B1E">
              <w:rPr>
                <w:rFonts w:ascii="GHEA Grapalat" w:hAnsi="GHEA Grapalat" w:cs="Tahoma"/>
                <w:sz w:val="18"/>
                <w:szCs w:val="20"/>
              </w:rPr>
              <w:t>PR:</w:t>
            </w:r>
          </w:p>
          <w:p w14:paraId="06FCA3D5" w14:textId="78758426" w:rsidR="00611B11" w:rsidRPr="001C5491" w:rsidRDefault="00611B11" w:rsidP="00611B11">
            <w:pPr>
              <w:jc w:val="center"/>
              <w:rPr>
                <w:rFonts w:ascii="GHEA Grapalat" w:hAnsi="GHEA Grapalat"/>
                <w:sz w:val="18"/>
                <w:szCs w:val="18"/>
                <w:lang w:val="hy-AM"/>
              </w:rPr>
            </w:pP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w:t>
            </w:r>
            <w:r w:rsidRPr="00A66B1E">
              <w:rPr>
                <w:rFonts w:ascii="GHEA Grapalat" w:hAnsi="GHEA Grapalat" w:cs="Tahoma"/>
                <w:sz w:val="18"/>
                <w:szCs w:val="20"/>
              </w:rPr>
              <w:t xml:space="preserve">K110, </w:t>
            </w:r>
            <w:proofErr w:type="spellStart"/>
            <w:r w:rsidRPr="00A66B1E">
              <w:rPr>
                <w:rFonts w:ascii="GHEA Grapalat" w:hAnsi="GHEA Grapalat" w:cs="Tahoma"/>
                <w:sz w:val="18"/>
                <w:szCs w:val="20"/>
              </w:rPr>
              <w:t>բեռնվածության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14</w:t>
            </w:r>
            <w:r>
              <w:rPr>
                <w:rFonts w:ascii="GHEA Grapalat" w:hAnsi="GHEA Grapalat" w:cs="Tahoma"/>
                <w:sz w:val="18"/>
                <w:szCs w:val="20"/>
              </w:rPr>
              <w:t>4</w:t>
            </w:r>
            <w:r w:rsidRPr="00A66B1E">
              <w:rPr>
                <w:rFonts w:ascii="GHEA Grapalat" w:hAnsi="GHEA Grapalat" w:cs="Tahoma"/>
                <w:sz w:val="18"/>
                <w:szCs w:val="20"/>
              </w:rPr>
              <w:t>/1</w:t>
            </w:r>
            <w:r>
              <w:rPr>
                <w:rFonts w:ascii="GHEA Grapalat" w:hAnsi="GHEA Grapalat" w:cs="Tahoma"/>
                <w:sz w:val="18"/>
                <w:szCs w:val="20"/>
              </w:rPr>
              <w:t>42</w:t>
            </w:r>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մաքսիմալ</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բեռնվածությունը</w:t>
            </w:r>
            <w:proofErr w:type="spellEnd"/>
            <w:r>
              <w:rPr>
                <w:rFonts w:ascii="GHEA Grapalat" w:hAnsi="GHEA Grapalat" w:cs="Tahoma"/>
                <w:sz w:val="18"/>
                <w:szCs w:val="20"/>
              </w:rPr>
              <w:t>`</w:t>
            </w:r>
            <w:r w:rsidRPr="00A66B1E">
              <w:rPr>
                <w:rFonts w:ascii="GHEA Grapalat" w:hAnsi="GHEA Grapalat" w:cs="Tahoma"/>
                <w:sz w:val="18"/>
                <w:szCs w:val="20"/>
              </w:rPr>
              <w:t xml:space="preserve"> 2</w:t>
            </w:r>
            <w:r>
              <w:rPr>
                <w:rFonts w:ascii="GHEA Grapalat" w:hAnsi="GHEA Grapalat" w:cs="Tahoma"/>
                <w:sz w:val="18"/>
                <w:szCs w:val="20"/>
              </w:rPr>
              <w:t>800</w:t>
            </w:r>
            <w:r w:rsidRPr="00A66B1E">
              <w:rPr>
                <w:rFonts w:ascii="GHEA Grapalat" w:hAnsi="GHEA Grapalat" w:cs="Tahoma"/>
                <w:sz w:val="18"/>
                <w:szCs w:val="20"/>
              </w:rPr>
              <w:t>/2</w:t>
            </w:r>
            <w:r>
              <w:rPr>
                <w:rFonts w:ascii="GHEA Grapalat" w:hAnsi="GHEA Grapalat" w:cs="Tahoma"/>
                <w:sz w:val="18"/>
                <w:szCs w:val="20"/>
              </w:rPr>
              <w:t xml:space="preserve">650,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2525D6E8" w14:textId="4F5BAA34" w:rsidR="00611B11" w:rsidRPr="006B0E97" w:rsidRDefault="00611B11" w:rsidP="00611B11">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37B2426C" w14:textId="77777777" w:rsidR="00611B11" w:rsidRPr="00A71D81" w:rsidRDefault="00611B11" w:rsidP="00611B11">
            <w:pPr>
              <w:jc w:val="center"/>
              <w:rPr>
                <w:rFonts w:ascii="GHEA Grapalat" w:hAnsi="GHEA Grapalat"/>
                <w:sz w:val="20"/>
              </w:rPr>
            </w:pPr>
          </w:p>
        </w:tc>
        <w:tc>
          <w:tcPr>
            <w:tcW w:w="1118" w:type="dxa"/>
            <w:vAlign w:val="center"/>
          </w:tcPr>
          <w:p w14:paraId="4CAAEF4B" w14:textId="77777777" w:rsidR="00611B11" w:rsidRPr="00A71D81" w:rsidRDefault="00611B11" w:rsidP="00611B11">
            <w:pPr>
              <w:jc w:val="center"/>
              <w:rPr>
                <w:rFonts w:ascii="GHEA Grapalat" w:hAnsi="GHEA Grapalat"/>
                <w:sz w:val="20"/>
              </w:rPr>
            </w:pPr>
          </w:p>
        </w:tc>
        <w:tc>
          <w:tcPr>
            <w:tcW w:w="1118" w:type="dxa"/>
            <w:vAlign w:val="center"/>
          </w:tcPr>
          <w:p w14:paraId="54AAE3B7" w14:textId="0A9D653C" w:rsidR="00611B11" w:rsidRPr="00487C34" w:rsidRDefault="00611B11" w:rsidP="00611B11">
            <w:pPr>
              <w:jc w:val="center"/>
              <w:rPr>
                <w:rFonts w:ascii="GHEA Grapalat" w:hAnsi="GHEA Grapalat"/>
                <w:sz w:val="18"/>
                <w:szCs w:val="18"/>
                <w:lang w:val="hy-AM"/>
              </w:rPr>
            </w:pPr>
            <w:r w:rsidRPr="00487C34">
              <w:rPr>
                <w:rFonts w:ascii="GHEA Grapalat" w:hAnsi="GHEA Grapalat"/>
                <w:sz w:val="18"/>
                <w:szCs w:val="18"/>
                <w:lang w:val="hy-AM"/>
              </w:rPr>
              <w:t>10</w:t>
            </w:r>
          </w:p>
        </w:tc>
        <w:tc>
          <w:tcPr>
            <w:tcW w:w="1155" w:type="dxa"/>
            <w:vAlign w:val="center"/>
          </w:tcPr>
          <w:p w14:paraId="3AEECAA8" w14:textId="53416831" w:rsidR="00611B11" w:rsidRPr="00A71D81" w:rsidRDefault="00611B11" w:rsidP="00611B11">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75E16D70" w14:textId="0F46FEE3" w:rsidR="00611B11" w:rsidRPr="00A71D81" w:rsidRDefault="00611B11" w:rsidP="00611B11">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64305CCB" w14:textId="31AD1133" w:rsidR="00611B11" w:rsidRPr="00840E43" w:rsidRDefault="00611B11" w:rsidP="00611B11">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proofErr w:type="gram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proofErr w:type="gram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Pr>
                <w:rFonts w:ascii="GHEA Grapalat" w:hAnsi="GHEA Grapalat"/>
                <w:sz w:val="16"/>
                <w:szCs w:val="16"/>
                <w:lang w:val="hy-AM"/>
              </w:rPr>
              <w:t xml:space="preserve">6 </w:t>
            </w:r>
          </w:p>
        </w:tc>
      </w:tr>
      <w:tr w:rsidR="00611B11" w:rsidRPr="00A71D81" w14:paraId="39426273" w14:textId="77777777" w:rsidTr="00487C34">
        <w:trPr>
          <w:trHeight w:val="3234"/>
        </w:trPr>
        <w:tc>
          <w:tcPr>
            <w:tcW w:w="993" w:type="dxa"/>
            <w:vAlign w:val="center"/>
          </w:tcPr>
          <w:p w14:paraId="50FF2B01" w14:textId="3869DD6A" w:rsidR="00611B11" w:rsidRPr="009A6A0B" w:rsidRDefault="00611B11" w:rsidP="00611B11">
            <w:pPr>
              <w:jc w:val="center"/>
              <w:rPr>
                <w:rFonts w:ascii="GHEA Grapalat" w:hAnsi="GHEA Grapalat"/>
                <w:sz w:val="18"/>
                <w:szCs w:val="18"/>
              </w:rPr>
            </w:pPr>
            <w:r w:rsidRPr="009A6A0B">
              <w:rPr>
                <w:rFonts w:ascii="GHEA Grapalat" w:hAnsi="GHEA Grapalat"/>
                <w:sz w:val="18"/>
                <w:szCs w:val="18"/>
              </w:rPr>
              <w:t>2</w:t>
            </w:r>
          </w:p>
        </w:tc>
        <w:tc>
          <w:tcPr>
            <w:tcW w:w="1417" w:type="dxa"/>
            <w:vAlign w:val="center"/>
          </w:tcPr>
          <w:p w14:paraId="6821A08D" w14:textId="577996FC" w:rsidR="00611B11" w:rsidRPr="00C8659E" w:rsidRDefault="00611B11" w:rsidP="00611B11">
            <w:pPr>
              <w:jc w:val="center"/>
              <w:rPr>
                <w:rFonts w:ascii="GHEA Grapalat" w:hAnsi="GHEA Grapalat"/>
                <w:sz w:val="18"/>
                <w:szCs w:val="18"/>
                <w:lang w:val="ru-RU"/>
              </w:rPr>
            </w:pPr>
            <w:r w:rsidRPr="00E6463A">
              <w:rPr>
                <w:rFonts w:ascii="GHEA Grapalat" w:hAnsi="GHEA Grapalat" w:cs="Calibri"/>
                <w:sz w:val="18"/>
              </w:rPr>
              <w:t>34351300</w:t>
            </w:r>
            <w:r>
              <w:rPr>
                <w:rFonts w:ascii="GHEA Grapalat" w:hAnsi="GHEA Grapalat" w:cs="Calibri"/>
                <w:sz w:val="18"/>
                <w:lang w:val="ru-RU"/>
              </w:rPr>
              <w:t>/3</w:t>
            </w:r>
          </w:p>
        </w:tc>
        <w:tc>
          <w:tcPr>
            <w:tcW w:w="1242" w:type="dxa"/>
            <w:vAlign w:val="center"/>
          </w:tcPr>
          <w:p w14:paraId="6D191D3B" w14:textId="6EA229FF" w:rsidR="00611B11" w:rsidRPr="00097D4E" w:rsidRDefault="00611B11" w:rsidP="00611B11">
            <w:pPr>
              <w:jc w:val="center"/>
              <w:rPr>
                <w:rFonts w:ascii="GHEA Grapalat" w:hAnsi="GHEA Grapalat"/>
                <w:sz w:val="18"/>
                <w:szCs w:val="18"/>
                <w:lang w:val="hy-AM"/>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12.5/80-18</w:t>
            </w:r>
          </w:p>
        </w:tc>
        <w:tc>
          <w:tcPr>
            <w:tcW w:w="1170" w:type="dxa"/>
            <w:vAlign w:val="center"/>
          </w:tcPr>
          <w:p w14:paraId="778362BB" w14:textId="77777777" w:rsidR="00611B11" w:rsidRPr="00A71D81" w:rsidRDefault="00611B11" w:rsidP="00611B11">
            <w:pPr>
              <w:jc w:val="center"/>
              <w:rPr>
                <w:rFonts w:ascii="GHEA Grapalat" w:hAnsi="GHEA Grapalat"/>
                <w:sz w:val="20"/>
              </w:rPr>
            </w:pPr>
          </w:p>
        </w:tc>
        <w:tc>
          <w:tcPr>
            <w:tcW w:w="3188" w:type="dxa"/>
            <w:vAlign w:val="center"/>
          </w:tcPr>
          <w:p w14:paraId="066F9B58" w14:textId="5E31FD6B" w:rsidR="00611B11" w:rsidRPr="001C5491" w:rsidRDefault="00611B11" w:rsidP="00611B11">
            <w:pPr>
              <w:jc w:val="center"/>
              <w:rPr>
                <w:rFonts w:ascii="GHEA Grapalat" w:hAnsi="GHEA Grapalat"/>
                <w:sz w:val="18"/>
                <w:szCs w:val="18"/>
              </w:rPr>
            </w:pPr>
            <w:proofErr w:type="spellStart"/>
            <w:r>
              <w:rPr>
                <w:rFonts w:ascii="GHEA Grapalat" w:hAnsi="GHEA Grapalat" w:cs="Tahoma"/>
                <w:sz w:val="18"/>
                <w:szCs w:val="20"/>
              </w:rPr>
              <w:t>Անվադող</w:t>
            </w:r>
            <w:proofErr w:type="spellEnd"/>
            <w:r>
              <w:rPr>
                <w:rFonts w:ascii="GHEA Grapalat" w:hAnsi="GHEA Grapalat" w:cs="Tahoma"/>
                <w:sz w:val="18"/>
                <w:szCs w:val="20"/>
              </w:rPr>
              <w:t xml:space="preserve"> 12.5/80-18, </w:t>
            </w:r>
            <w:proofErr w:type="spellStart"/>
            <w:r>
              <w:rPr>
                <w:rFonts w:ascii="GHEA Grapalat" w:hAnsi="GHEA Grapalat" w:cs="Tahoma"/>
                <w:sz w:val="18"/>
                <w:szCs w:val="20"/>
              </w:rPr>
              <w:t>շերտավորություն</w:t>
            </w:r>
            <w:proofErr w:type="spellEnd"/>
            <w:r>
              <w:rPr>
                <w:rFonts w:ascii="GHEA Grapalat" w:hAnsi="GHEA Grapalat" w:cs="Tahoma"/>
                <w:sz w:val="18"/>
                <w:szCs w:val="20"/>
              </w:rPr>
              <w:t xml:space="preserve"> 16PR. </w:t>
            </w:r>
            <w:proofErr w:type="spellStart"/>
            <w:r>
              <w:rPr>
                <w:rFonts w:ascii="GHEA Grapalat" w:hAnsi="GHEA Grapalat" w:cs="Tahoma"/>
                <w:sz w:val="18"/>
                <w:szCs w:val="20"/>
              </w:rPr>
              <w:t>ծանրաբեռնվածության</w:t>
            </w:r>
            <w:proofErr w:type="spellEnd"/>
            <w:r>
              <w:rPr>
                <w:rFonts w:ascii="GHEA Grapalat" w:hAnsi="GHEA Grapalat" w:cs="Tahoma"/>
                <w:sz w:val="18"/>
                <w:szCs w:val="20"/>
              </w:rPr>
              <w:t xml:space="preserve"> </w:t>
            </w:r>
            <w:proofErr w:type="spellStart"/>
            <w:r>
              <w:rPr>
                <w:rFonts w:ascii="GHEA Grapalat" w:hAnsi="GHEA Grapalat" w:cs="Tahoma"/>
                <w:sz w:val="18"/>
                <w:szCs w:val="20"/>
              </w:rPr>
              <w:t>ինդեքսը</w:t>
            </w:r>
            <w:proofErr w:type="spellEnd"/>
            <w:r>
              <w:rPr>
                <w:rFonts w:ascii="GHEA Grapalat" w:hAnsi="GHEA Grapalat" w:cs="Tahoma"/>
                <w:sz w:val="18"/>
                <w:szCs w:val="20"/>
              </w:rPr>
              <w:t xml:space="preserve">՝ 148 (3150 </w:t>
            </w:r>
            <w:proofErr w:type="spellStart"/>
            <w:r>
              <w:rPr>
                <w:rFonts w:ascii="GHEA Grapalat" w:hAnsi="GHEA Grapalat" w:cs="Tahoma"/>
                <w:sz w:val="18"/>
                <w:szCs w:val="20"/>
              </w:rPr>
              <w:t>կգ</w:t>
            </w:r>
            <w:proofErr w:type="spellEnd"/>
            <w:r>
              <w:rPr>
                <w:rFonts w:ascii="GHEA Grapalat" w:hAnsi="GHEA Grapalat" w:cs="Tahoma"/>
                <w:sz w:val="18"/>
                <w:szCs w:val="20"/>
              </w:rPr>
              <w:t xml:space="preserve">), </w:t>
            </w: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A8(40կմ/ժ), </w:t>
            </w:r>
            <w:proofErr w:type="spellStart"/>
            <w:r>
              <w:rPr>
                <w:rFonts w:ascii="GHEA Grapalat" w:hAnsi="GHEA Grapalat" w:cs="Tahoma"/>
                <w:sz w:val="18"/>
                <w:szCs w:val="20"/>
              </w:rPr>
              <w:t>լայնությունը</w:t>
            </w:r>
            <w:proofErr w:type="spellEnd"/>
            <w:r>
              <w:rPr>
                <w:rFonts w:ascii="GHEA Grapalat" w:hAnsi="GHEA Grapalat" w:cs="Tahoma"/>
                <w:sz w:val="18"/>
                <w:szCs w:val="20"/>
              </w:rPr>
              <w:t xml:space="preserve">՝ 280 </w:t>
            </w:r>
            <w:proofErr w:type="spellStart"/>
            <w:r>
              <w:rPr>
                <w:rFonts w:ascii="GHEA Grapalat" w:hAnsi="GHEA Grapalat" w:cs="Tahoma"/>
                <w:sz w:val="18"/>
                <w:szCs w:val="20"/>
              </w:rPr>
              <w:t>մմ</w:t>
            </w:r>
            <w:proofErr w:type="spellEnd"/>
            <w:r>
              <w:rPr>
                <w:rFonts w:ascii="GHEA Grapalat" w:hAnsi="GHEA Grapalat" w:cs="Tahoma"/>
                <w:sz w:val="18"/>
                <w:szCs w:val="20"/>
              </w:rPr>
              <w:t xml:space="preserve">, </w:t>
            </w:r>
            <w:proofErr w:type="spellStart"/>
            <w:r>
              <w:rPr>
                <w:rFonts w:ascii="GHEA Grapalat" w:hAnsi="GHEA Grapalat" w:cs="Tahoma"/>
                <w:sz w:val="18"/>
                <w:szCs w:val="20"/>
              </w:rPr>
              <w:t>ճնշումը</w:t>
            </w:r>
            <w:proofErr w:type="spellEnd"/>
            <w:r>
              <w:rPr>
                <w:rFonts w:ascii="GHEA Grapalat" w:hAnsi="GHEA Grapalat" w:cs="Tahoma"/>
                <w:sz w:val="18"/>
                <w:szCs w:val="20"/>
              </w:rPr>
              <w:t xml:space="preserve">՝ 340 </w:t>
            </w:r>
            <w:proofErr w:type="spellStart"/>
            <w:r>
              <w:rPr>
                <w:rFonts w:ascii="GHEA Grapalat" w:hAnsi="GHEA Grapalat" w:cs="Tahoma"/>
                <w:sz w:val="18"/>
                <w:szCs w:val="20"/>
              </w:rPr>
              <w:t>կՊա</w:t>
            </w:r>
            <w:proofErr w:type="spellEnd"/>
            <w:r>
              <w:rPr>
                <w:rFonts w:ascii="GHEA Grapalat" w:hAnsi="GHEA Grapalat" w:cs="Tahoma"/>
                <w:sz w:val="18"/>
                <w:szCs w:val="20"/>
                <w:lang w:val="hy-AM"/>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02A738BE" w14:textId="3ED3CD5C" w:rsidR="00611B11" w:rsidRPr="000705D3" w:rsidRDefault="00611B11" w:rsidP="00611B11">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64388638" w14:textId="77777777" w:rsidR="00611B11" w:rsidRPr="00A71D81" w:rsidRDefault="00611B11" w:rsidP="00611B11">
            <w:pPr>
              <w:jc w:val="center"/>
              <w:rPr>
                <w:rFonts w:ascii="GHEA Grapalat" w:hAnsi="GHEA Grapalat"/>
                <w:sz w:val="20"/>
              </w:rPr>
            </w:pPr>
          </w:p>
        </w:tc>
        <w:tc>
          <w:tcPr>
            <w:tcW w:w="1118" w:type="dxa"/>
            <w:vAlign w:val="center"/>
          </w:tcPr>
          <w:p w14:paraId="67821133" w14:textId="77777777" w:rsidR="00611B11" w:rsidRPr="00A71D81" w:rsidRDefault="00611B11" w:rsidP="00611B11">
            <w:pPr>
              <w:jc w:val="center"/>
              <w:rPr>
                <w:rFonts w:ascii="GHEA Grapalat" w:hAnsi="GHEA Grapalat"/>
                <w:sz w:val="20"/>
              </w:rPr>
            </w:pPr>
          </w:p>
        </w:tc>
        <w:tc>
          <w:tcPr>
            <w:tcW w:w="1118" w:type="dxa"/>
            <w:vAlign w:val="center"/>
          </w:tcPr>
          <w:p w14:paraId="03DAAFDE" w14:textId="5E7A13F1" w:rsidR="00611B11" w:rsidRPr="00487C34" w:rsidRDefault="00611B11" w:rsidP="00611B11">
            <w:pPr>
              <w:jc w:val="center"/>
              <w:rPr>
                <w:rFonts w:ascii="GHEA Grapalat" w:hAnsi="GHEA Grapalat"/>
                <w:sz w:val="18"/>
                <w:szCs w:val="18"/>
                <w:lang w:val="hy-AM"/>
              </w:rPr>
            </w:pPr>
            <w:r w:rsidRPr="00487C34">
              <w:rPr>
                <w:rFonts w:ascii="GHEA Grapalat" w:hAnsi="GHEA Grapalat"/>
                <w:sz w:val="18"/>
                <w:szCs w:val="18"/>
                <w:lang w:val="hy-AM"/>
              </w:rPr>
              <w:t>4</w:t>
            </w:r>
          </w:p>
        </w:tc>
        <w:tc>
          <w:tcPr>
            <w:tcW w:w="1155" w:type="dxa"/>
            <w:vAlign w:val="center"/>
          </w:tcPr>
          <w:p w14:paraId="77997F0F" w14:textId="0C5BF65F" w:rsidR="00611B11" w:rsidRPr="00A71D81" w:rsidRDefault="00611B11" w:rsidP="00611B11">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w:t>
            </w:r>
          </w:p>
        </w:tc>
        <w:tc>
          <w:tcPr>
            <w:tcW w:w="1223" w:type="dxa"/>
            <w:vAlign w:val="center"/>
          </w:tcPr>
          <w:p w14:paraId="56AC511E" w14:textId="3F074A9E" w:rsidR="00611B11" w:rsidRPr="00A71D81" w:rsidRDefault="00611B11" w:rsidP="00611B11">
            <w:pPr>
              <w:jc w:val="center"/>
              <w:rPr>
                <w:rFonts w:ascii="GHEA Grapalat" w:hAnsi="GHEA Grapalat"/>
                <w:sz w:val="20"/>
              </w:rPr>
            </w:pPr>
            <w:r>
              <w:rPr>
                <w:rFonts w:ascii="GHEA Grapalat" w:hAnsi="GHEA Grapalat"/>
                <w:sz w:val="16"/>
                <w:szCs w:val="16"/>
                <w:lang w:val="hy-AM"/>
              </w:rPr>
              <w:t>Ըստ առաջացած պահանջի</w:t>
            </w:r>
          </w:p>
        </w:tc>
        <w:tc>
          <w:tcPr>
            <w:tcW w:w="1336" w:type="dxa"/>
            <w:vAlign w:val="center"/>
          </w:tcPr>
          <w:p w14:paraId="2BB0D0AE" w14:textId="15C65A68" w:rsidR="00611B11" w:rsidRPr="00840E43" w:rsidRDefault="00611B11" w:rsidP="00611B11">
            <w:pPr>
              <w:jc w:val="center"/>
              <w:rPr>
                <w:rFonts w:ascii="GHEA Grapalat" w:hAnsi="GHEA Grapalat"/>
                <w:sz w:val="20"/>
                <w:lang w:val="hy-AM"/>
              </w:rPr>
            </w:pPr>
            <w:r w:rsidRPr="001B750D">
              <w:rPr>
                <w:rFonts w:ascii="GHEA Grapalat" w:hAnsi="GHEA Grapalat"/>
                <w:sz w:val="16"/>
                <w:szCs w:val="16"/>
                <w:lang w:val="hy-AM"/>
              </w:rPr>
              <w:t>Պայմանագիրը ուժի մեջ մտնելուց 20 օրացույցային  օր հետո` մինչև 25.12.202</w:t>
            </w:r>
            <w:r>
              <w:rPr>
                <w:rFonts w:ascii="GHEA Grapalat" w:hAnsi="GHEA Grapalat"/>
                <w:sz w:val="16"/>
                <w:szCs w:val="16"/>
                <w:lang w:val="hy-AM"/>
              </w:rPr>
              <w:t xml:space="preserve">6 </w:t>
            </w:r>
          </w:p>
        </w:tc>
      </w:tr>
      <w:tr w:rsidR="00611B11" w:rsidRPr="00076F7A" w14:paraId="33A44184" w14:textId="77777777" w:rsidTr="0086466C">
        <w:trPr>
          <w:trHeight w:val="246"/>
        </w:trPr>
        <w:tc>
          <w:tcPr>
            <w:tcW w:w="993" w:type="dxa"/>
            <w:vAlign w:val="center"/>
          </w:tcPr>
          <w:p w14:paraId="6416CDB3" w14:textId="652B9415" w:rsidR="00611B11" w:rsidRPr="005260C3" w:rsidRDefault="00611B11" w:rsidP="00611B11">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417" w:type="dxa"/>
            <w:vAlign w:val="center"/>
          </w:tcPr>
          <w:p w14:paraId="59DE49FB" w14:textId="7586F470" w:rsidR="00611B11" w:rsidRPr="00C8659E" w:rsidRDefault="00611B11" w:rsidP="00611B11">
            <w:pPr>
              <w:jc w:val="center"/>
              <w:rPr>
                <w:rFonts w:ascii="GHEA Grapalat" w:hAnsi="GHEA Grapalat"/>
                <w:color w:val="000000"/>
                <w:sz w:val="18"/>
                <w:szCs w:val="18"/>
                <w:lang w:val="ru-RU"/>
              </w:rPr>
            </w:pPr>
            <w:r w:rsidRPr="00E6463A">
              <w:rPr>
                <w:rFonts w:ascii="GHEA Grapalat" w:hAnsi="GHEA Grapalat" w:cs="Calibri"/>
                <w:sz w:val="18"/>
              </w:rPr>
              <w:t>34351300</w:t>
            </w:r>
            <w:r>
              <w:rPr>
                <w:rFonts w:ascii="GHEA Grapalat" w:hAnsi="GHEA Grapalat" w:cs="Calibri"/>
                <w:sz w:val="18"/>
                <w:lang w:val="ru-RU"/>
              </w:rPr>
              <w:t>/4</w:t>
            </w:r>
          </w:p>
        </w:tc>
        <w:tc>
          <w:tcPr>
            <w:tcW w:w="1242" w:type="dxa"/>
            <w:vAlign w:val="center"/>
          </w:tcPr>
          <w:p w14:paraId="3FC908FC" w14:textId="555C506B" w:rsidR="00611B11" w:rsidRPr="00097D4E" w:rsidRDefault="00611B11" w:rsidP="00611B11">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16.9-28</w:t>
            </w:r>
          </w:p>
        </w:tc>
        <w:tc>
          <w:tcPr>
            <w:tcW w:w="1170" w:type="dxa"/>
            <w:vAlign w:val="center"/>
          </w:tcPr>
          <w:p w14:paraId="1E6A8D7B" w14:textId="77777777" w:rsidR="00611B11" w:rsidRPr="00A71D81" w:rsidRDefault="00611B11" w:rsidP="00611B11">
            <w:pPr>
              <w:jc w:val="center"/>
              <w:rPr>
                <w:rFonts w:ascii="GHEA Grapalat" w:hAnsi="GHEA Grapalat"/>
                <w:sz w:val="20"/>
              </w:rPr>
            </w:pPr>
          </w:p>
        </w:tc>
        <w:tc>
          <w:tcPr>
            <w:tcW w:w="3188" w:type="dxa"/>
            <w:vAlign w:val="center"/>
          </w:tcPr>
          <w:p w14:paraId="78C26AAB" w14:textId="5185E9B8" w:rsidR="00611B11" w:rsidRPr="00946782" w:rsidRDefault="00611B11" w:rsidP="00611B11">
            <w:pPr>
              <w:jc w:val="center"/>
              <w:rPr>
                <w:rFonts w:ascii="GHEA Grapalat" w:hAnsi="GHEA Grapalat" w:cs="Arial"/>
                <w:sz w:val="18"/>
                <w:szCs w:val="18"/>
                <w:shd w:val="clear" w:color="auto" w:fill="FFFFFF"/>
                <w:lang w:val="hy-AM"/>
              </w:rPr>
            </w:pPr>
            <w:proofErr w:type="spellStart"/>
            <w:r>
              <w:rPr>
                <w:rFonts w:ascii="GHEA Grapalat" w:hAnsi="GHEA Grapalat" w:cs="Tahoma"/>
                <w:sz w:val="18"/>
                <w:szCs w:val="20"/>
              </w:rPr>
              <w:t>Անվադող</w:t>
            </w:r>
            <w:proofErr w:type="spellEnd"/>
            <w:r>
              <w:rPr>
                <w:rFonts w:ascii="GHEA Grapalat" w:hAnsi="GHEA Grapalat" w:cs="Tahoma"/>
                <w:sz w:val="18"/>
                <w:szCs w:val="20"/>
              </w:rPr>
              <w:t xml:space="preserve"> 16.9-28, </w:t>
            </w:r>
            <w:proofErr w:type="spellStart"/>
            <w:r>
              <w:rPr>
                <w:rFonts w:ascii="GHEA Grapalat" w:hAnsi="GHEA Grapalat" w:cs="Tahoma"/>
                <w:sz w:val="18"/>
                <w:szCs w:val="20"/>
              </w:rPr>
              <w:t>շերտավորություն</w:t>
            </w:r>
            <w:proofErr w:type="spellEnd"/>
            <w:r>
              <w:rPr>
                <w:rFonts w:ascii="GHEA Grapalat" w:hAnsi="GHEA Grapalat" w:cs="Tahoma"/>
                <w:sz w:val="18"/>
                <w:szCs w:val="20"/>
              </w:rPr>
              <w:t xml:space="preserve"> 14PR. </w:t>
            </w:r>
            <w:proofErr w:type="spellStart"/>
            <w:r>
              <w:rPr>
                <w:rFonts w:ascii="GHEA Grapalat" w:hAnsi="GHEA Grapalat" w:cs="Tahoma"/>
                <w:sz w:val="18"/>
                <w:szCs w:val="20"/>
              </w:rPr>
              <w:t>ծանրաբեռնվածության</w:t>
            </w:r>
            <w:proofErr w:type="spellEnd"/>
            <w:r>
              <w:rPr>
                <w:rFonts w:ascii="GHEA Grapalat" w:hAnsi="GHEA Grapalat" w:cs="Tahoma"/>
                <w:sz w:val="18"/>
                <w:szCs w:val="20"/>
              </w:rPr>
              <w:t xml:space="preserve"> </w:t>
            </w:r>
            <w:proofErr w:type="spellStart"/>
            <w:r>
              <w:rPr>
                <w:rFonts w:ascii="GHEA Grapalat" w:hAnsi="GHEA Grapalat" w:cs="Tahoma"/>
                <w:sz w:val="18"/>
                <w:szCs w:val="20"/>
              </w:rPr>
              <w:t>ինդեքսը</w:t>
            </w:r>
            <w:proofErr w:type="spellEnd"/>
            <w:r>
              <w:rPr>
                <w:rFonts w:ascii="GHEA Grapalat" w:hAnsi="GHEA Grapalat" w:cs="Tahoma"/>
                <w:sz w:val="18"/>
                <w:szCs w:val="20"/>
              </w:rPr>
              <w:t xml:space="preserve"> 155 (3875 </w:t>
            </w:r>
            <w:proofErr w:type="spellStart"/>
            <w:r>
              <w:rPr>
                <w:rFonts w:ascii="GHEA Grapalat" w:hAnsi="GHEA Grapalat" w:cs="Tahoma"/>
                <w:sz w:val="18"/>
                <w:szCs w:val="20"/>
              </w:rPr>
              <w:t>կգ</w:t>
            </w:r>
            <w:proofErr w:type="spellEnd"/>
            <w:r>
              <w:rPr>
                <w:rFonts w:ascii="GHEA Grapalat" w:hAnsi="GHEA Grapalat" w:cs="Tahoma"/>
                <w:sz w:val="18"/>
                <w:szCs w:val="20"/>
              </w:rPr>
              <w:t xml:space="preserve">), </w:t>
            </w:r>
            <w:proofErr w:type="spellStart"/>
            <w:r w:rsidRPr="00A66B1E">
              <w:rPr>
                <w:rFonts w:ascii="GHEA Grapalat" w:hAnsi="GHEA Grapalat" w:cs="Tahoma"/>
                <w:sz w:val="18"/>
                <w:szCs w:val="20"/>
              </w:rPr>
              <w:t>Արագության</w:t>
            </w:r>
            <w:proofErr w:type="spellEnd"/>
            <w:r w:rsidRPr="00A66B1E">
              <w:rPr>
                <w:rFonts w:ascii="GHEA Grapalat" w:hAnsi="GHEA Grapalat" w:cs="Tahoma"/>
                <w:sz w:val="18"/>
                <w:szCs w:val="20"/>
              </w:rPr>
              <w:t xml:space="preserve"> </w:t>
            </w:r>
            <w:proofErr w:type="spellStart"/>
            <w:r w:rsidRPr="00A66B1E">
              <w:rPr>
                <w:rFonts w:ascii="GHEA Grapalat" w:hAnsi="GHEA Grapalat" w:cs="Tahoma"/>
                <w:sz w:val="18"/>
                <w:szCs w:val="20"/>
              </w:rPr>
              <w:t>ինդեքսը</w:t>
            </w:r>
            <w:proofErr w:type="spellEnd"/>
            <w:r>
              <w:rPr>
                <w:rFonts w:ascii="GHEA Grapalat" w:hAnsi="GHEA Grapalat" w:cs="Tahoma"/>
                <w:sz w:val="18"/>
                <w:szCs w:val="20"/>
              </w:rPr>
              <w:t>`</w:t>
            </w:r>
            <w:r w:rsidRPr="00A66B1E">
              <w:rPr>
                <w:rFonts w:ascii="GHEA Grapalat" w:hAnsi="GHEA Grapalat" w:cs="Tahoma"/>
                <w:sz w:val="18"/>
                <w:szCs w:val="20"/>
              </w:rPr>
              <w:t xml:space="preserve"> </w:t>
            </w:r>
            <w:proofErr w:type="spellStart"/>
            <w:r>
              <w:rPr>
                <w:rFonts w:ascii="GHEA Grapalat" w:hAnsi="GHEA Grapalat" w:cs="Tahoma"/>
                <w:sz w:val="18"/>
                <w:szCs w:val="20"/>
              </w:rPr>
              <w:t>ոչ</w:t>
            </w:r>
            <w:proofErr w:type="spellEnd"/>
            <w:r>
              <w:rPr>
                <w:rFonts w:ascii="GHEA Grapalat" w:hAnsi="GHEA Grapalat" w:cs="Tahoma"/>
                <w:sz w:val="18"/>
                <w:szCs w:val="20"/>
              </w:rPr>
              <w:t xml:space="preserve"> </w:t>
            </w:r>
            <w:proofErr w:type="spellStart"/>
            <w:r>
              <w:rPr>
                <w:rFonts w:ascii="GHEA Grapalat" w:hAnsi="GHEA Grapalat" w:cs="Tahoma"/>
                <w:sz w:val="18"/>
                <w:szCs w:val="20"/>
              </w:rPr>
              <w:t>պակաս</w:t>
            </w:r>
            <w:proofErr w:type="spellEnd"/>
            <w:r>
              <w:rPr>
                <w:rFonts w:ascii="GHEA Grapalat" w:hAnsi="GHEA Grapalat" w:cs="Tahoma"/>
                <w:sz w:val="18"/>
                <w:szCs w:val="20"/>
              </w:rPr>
              <w:t xml:space="preserve"> A8(40կմ/ժ), </w:t>
            </w:r>
            <w:proofErr w:type="spellStart"/>
            <w:r>
              <w:rPr>
                <w:rFonts w:ascii="GHEA Grapalat" w:hAnsi="GHEA Grapalat" w:cs="Tahoma"/>
                <w:sz w:val="18"/>
                <w:szCs w:val="20"/>
              </w:rPr>
              <w:t>լայնությունը</w:t>
            </w:r>
            <w:proofErr w:type="spellEnd"/>
            <w:r>
              <w:rPr>
                <w:rFonts w:ascii="GHEA Grapalat" w:hAnsi="GHEA Grapalat" w:cs="Tahoma"/>
                <w:sz w:val="18"/>
                <w:szCs w:val="20"/>
              </w:rPr>
              <w:t xml:space="preserve"> 430 </w:t>
            </w:r>
            <w:proofErr w:type="spellStart"/>
            <w:r>
              <w:rPr>
                <w:rFonts w:ascii="GHEA Grapalat" w:hAnsi="GHEA Grapalat" w:cs="Tahoma"/>
                <w:sz w:val="18"/>
                <w:szCs w:val="20"/>
              </w:rPr>
              <w:t>մմ</w:t>
            </w:r>
            <w:proofErr w:type="spellEnd"/>
            <w:r>
              <w:rPr>
                <w:rFonts w:ascii="GHEA Grapalat" w:hAnsi="GHEA Grapalat" w:cs="Tahoma"/>
                <w:sz w:val="18"/>
                <w:szCs w:val="20"/>
              </w:rPr>
              <w:t xml:space="preserve">, </w:t>
            </w:r>
            <w:proofErr w:type="spellStart"/>
            <w:r>
              <w:rPr>
                <w:rFonts w:ascii="GHEA Grapalat" w:hAnsi="GHEA Grapalat" w:cs="Tahoma"/>
                <w:sz w:val="18"/>
                <w:szCs w:val="20"/>
              </w:rPr>
              <w:t>ճնշումը</w:t>
            </w:r>
            <w:proofErr w:type="spellEnd"/>
            <w:proofErr w:type="gramStart"/>
            <w:r>
              <w:rPr>
                <w:rFonts w:ascii="GHEA Grapalat" w:hAnsi="GHEA Grapalat" w:cs="Tahoma"/>
                <w:sz w:val="18"/>
                <w:szCs w:val="20"/>
              </w:rPr>
              <w:t>`  320</w:t>
            </w:r>
            <w:proofErr w:type="gramEnd"/>
            <w:r>
              <w:rPr>
                <w:rFonts w:ascii="GHEA Grapalat" w:hAnsi="GHEA Grapalat" w:cs="Tahoma"/>
                <w:sz w:val="18"/>
                <w:szCs w:val="20"/>
              </w:rPr>
              <w:t xml:space="preserve"> </w:t>
            </w:r>
            <w:proofErr w:type="spellStart"/>
            <w:r>
              <w:rPr>
                <w:rFonts w:ascii="GHEA Grapalat" w:hAnsi="GHEA Grapalat" w:cs="Tahoma"/>
                <w:sz w:val="18"/>
                <w:szCs w:val="20"/>
              </w:rPr>
              <w:t>կՊա</w:t>
            </w:r>
            <w:proofErr w:type="spellEnd"/>
            <w:r>
              <w:rPr>
                <w:rFonts w:ascii="GHEA Grapalat" w:hAnsi="GHEA Grapalat" w:cs="Tahoma"/>
                <w:sz w:val="18"/>
                <w:szCs w:val="20"/>
                <w:lang w:val="hy-AM"/>
              </w:rPr>
              <w:t xml:space="preserve">, </w:t>
            </w:r>
            <w:proofErr w:type="spellStart"/>
            <w:r>
              <w:rPr>
                <w:rFonts w:ascii="GHEA Grapalat" w:hAnsi="GHEA Grapalat" w:cs="Tahoma"/>
                <w:sz w:val="18"/>
                <w:szCs w:val="20"/>
              </w:rPr>
              <w:t>Անվադողի</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հավաքումը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անվահեծի</w:t>
            </w:r>
            <w:proofErr w:type="spellEnd"/>
            <w:r>
              <w:rPr>
                <w:rFonts w:ascii="GHEA Grapalat" w:hAnsi="GHEA Grapalat" w:cs="Tahoma"/>
                <w:sz w:val="18"/>
                <w:szCs w:val="20"/>
              </w:rPr>
              <w:t xml:space="preserve"> </w:t>
            </w:r>
            <w:proofErr w:type="spellStart"/>
            <w:r>
              <w:rPr>
                <w:rFonts w:ascii="GHEA Grapalat" w:hAnsi="GHEA Grapalat" w:cs="Tahoma"/>
                <w:sz w:val="18"/>
                <w:szCs w:val="20"/>
              </w:rPr>
              <w:t>վրա</w:t>
            </w:r>
            <w:proofErr w:type="spellEnd"/>
            <w:r>
              <w:rPr>
                <w:rFonts w:ascii="GHEA Grapalat" w:hAnsi="GHEA Grapalat" w:cs="Tahoma"/>
                <w:sz w:val="18"/>
                <w:szCs w:val="20"/>
              </w:rPr>
              <w:t xml:space="preserve">, </w:t>
            </w:r>
            <w:proofErr w:type="spellStart"/>
            <w:r>
              <w:rPr>
                <w:rFonts w:ascii="GHEA Grapalat" w:hAnsi="GHEA Grapalat" w:cs="Tahoma"/>
                <w:sz w:val="18"/>
                <w:szCs w:val="20"/>
              </w:rPr>
              <w:t>հավասարակշռումը</w:t>
            </w:r>
            <w:proofErr w:type="spellEnd"/>
            <w:r>
              <w:rPr>
                <w:rFonts w:ascii="GHEA Grapalat" w:hAnsi="GHEA Grapalat" w:cs="Tahoma"/>
                <w:sz w:val="18"/>
                <w:szCs w:val="20"/>
              </w:rPr>
              <w:t xml:space="preserve"> </w:t>
            </w:r>
            <w:proofErr w:type="spellStart"/>
            <w:r>
              <w:rPr>
                <w:rFonts w:ascii="GHEA Grapalat" w:hAnsi="GHEA Grapalat" w:cs="Tahoma"/>
                <w:sz w:val="18"/>
                <w:szCs w:val="20"/>
              </w:rPr>
              <w:t>կատարվում</w:t>
            </w:r>
            <w:proofErr w:type="spellEnd"/>
            <w:r>
              <w:rPr>
                <w:rFonts w:ascii="GHEA Grapalat" w:hAnsi="GHEA Grapalat" w:cs="Tahoma"/>
                <w:sz w:val="18"/>
                <w:szCs w:val="20"/>
              </w:rPr>
              <w:t xml:space="preserve"> է </w:t>
            </w:r>
            <w:proofErr w:type="spellStart"/>
            <w:r>
              <w:rPr>
                <w:rFonts w:ascii="GHEA Grapalat" w:hAnsi="GHEA Grapalat" w:cs="Tahoma"/>
                <w:sz w:val="18"/>
                <w:szCs w:val="20"/>
              </w:rPr>
              <w:t>մատակարարի</w:t>
            </w:r>
            <w:proofErr w:type="spellEnd"/>
            <w:r>
              <w:rPr>
                <w:rFonts w:ascii="GHEA Grapalat" w:hAnsi="GHEA Grapalat" w:cs="Tahoma"/>
                <w:sz w:val="18"/>
                <w:szCs w:val="20"/>
              </w:rPr>
              <w:t xml:space="preserve"> </w:t>
            </w:r>
            <w:proofErr w:type="spellStart"/>
            <w:r>
              <w:rPr>
                <w:rFonts w:ascii="GHEA Grapalat" w:hAnsi="GHEA Grapalat" w:cs="Tahoma"/>
                <w:sz w:val="18"/>
                <w:szCs w:val="20"/>
              </w:rPr>
              <w:t>կողմից</w:t>
            </w:r>
            <w:proofErr w:type="spellEnd"/>
          </w:p>
        </w:tc>
        <w:tc>
          <w:tcPr>
            <w:tcW w:w="958" w:type="dxa"/>
            <w:vAlign w:val="center"/>
          </w:tcPr>
          <w:p w14:paraId="55830ACC" w14:textId="19641150" w:rsidR="00611B11" w:rsidRDefault="00611B11" w:rsidP="00611B11">
            <w:pPr>
              <w:jc w:val="center"/>
              <w:rPr>
                <w:rFonts w:ascii="GHEA Grapalat" w:hAnsi="GHEA Grapalat"/>
                <w:sz w:val="20"/>
                <w:lang w:val="hy-AM"/>
              </w:rPr>
            </w:pPr>
            <w:r>
              <w:rPr>
                <w:rFonts w:ascii="GHEA Grapalat" w:hAnsi="GHEA Grapalat"/>
                <w:sz w:val="20"/>
                <w:lang w:val="hy-AM"/>
              </w:rPr>
              <w:t>հատ</w:t>
            </w:r>
          </w:p>
        </w:tc>
        <w:tc>
          <w:tcPr>
            <w:tcW w:w="917" w:type="dxa"/>
            <w:vAlign w:val="center"/>
          </w:tcPr>
          <w:p w14:paraId="1F420482" w14:textId="77777777" w:rsidR="00611B11" w:rsidRPr="00A71D81" w:rsidRDefault="00611B11" w:rsidP="00611B11">
            <w:pPr>
              <w:jc w:val="center"/>
              <w:rPr>
                <w:rFonts w:ascii="GHEA Grapalat" w:hAnsi="GHEA Grapalat"/>
                <w:sz w:val="20"/>
              </w:rPr>
            </w:pPr>
          </w:p>
        </w:tc>
        <w:tc>
          <w:tcPr>
            <w:tcW w:w="1118" w:type="dxa"/>
            <w:vAlign w:val="center"/>
          </w:tcPr>
          <w:p w14:paraId="42B3C53F" w14:textId="77777777" w:rsidR="00611B11" w:rsidRPr="00A71D81" w:rsidRDefault="00611B11" w:rsidP="00611B11">
            <w:pPr>
              <w:jc w:val="center"/>
              <w:rPr>
                <w:rFonts w:ascii="GHEA Grapalat" w:hAnsi="GHEA Grapalat"/>
                <w:sz w:val="20"/>
              </w:rPr>
            </w:pPr>
          </w:p>
        </w:tc>
        <w:tc>
          <w:tcPr>
            <w:tcW w:w="1118" w:type="dxa"/>
            <w:vAlign w:val="center"/>
          </w:tcPr>
          <w:p w14:paraId="05A2C972" w14:textId="2EF8D8E5" w:rsidR="00611B11" w:rsidRPr="00487C34" w:rsidRDefault="00611B11" w:rsidP="00611B11">
            <w:pPr>
              <w:jc w:val="center"/>
              <w:rPr>
                <w:rFonts w:ascii="GHEA Grapalat" w:hAnsi="GHEA Grapalat"/>
                <w:sz w:val="18"/>
                <w:szCs w:val="18"/>
                <w:lang w:val="hy-AM"/>
              </w:rPr>
            </w:pPr>
            <w:r w:rsidRPr="00487C34">
              <w:rPr>
                <w:rFonts w:ascii="GHEA Grapalat" w:hAnsi="GHEA Grapalat"/>
                <w:sz w:val="18"/>
                <w:szCs w:val="18"/>
                <w:lang w:val="hy-AM"/>
              </w:rPr>
              <w:t>4</w:t>
            </w:r>
          </w:p>
        </w:tc>
        <w:tc>
          <w:tcPr>
            <w:tcW w:w="1155" w:type="dxa"/>
            <w:vAlign w:val="center"/>
          </w:tcPr>
          <w:p w14:paraId="5116DFCC" w14:textId="1BA590D3" w:rsidR="00611B11" w:rsidRPr="00D462AE" w:rsidRDefault="00611B11" w:rsidP="00611B11">
            <w:pPr>
              <w:jc w:val="center"/>
              <w:rPr>
                <w:rFonts w:ascii="GHEA Grapalat" w:hAnsi="GHEA Grapalat"/>
                <w:sz w:val="16"/>
                <w:szCs w:val="16"/>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xml:space="preserve">, 7 </w:t>
            </w:r>
          </w:p>
        </w:tc>
        <w:tc>
          <w:tcPr>
            <w:tcW w:w="1223" w:type="dxa"/>
            <w:vAlign w:val="center"/>
          </w:tcPr>
          <w:p w14:paraId="75947697" w14:textId="39B1BB01" w:rsidR="00611B11" w:rsidRDefault="00611B11" w:rsidP="00611B11">
            <w:pPr>
              <w:jc w:val="center"/>
              <w:rPr>
                <w:rFonts w:ascii="GHEA Grapalat" w:hAnsi="GHEA Grapalat"/>
                <w:sz w:val="16"/>
                <w:szCs w:val="16"/>
                <w:lang w:val="hy-AM"/>
              </w:rPr>
            </w:pPr>
            <w:r>
              <w:rPr>
                <w:rFonts w:ascii="GHEA Grapalat" w:hAnsi="GHEA Grapalat"/>
                <w:sz w:val="16"/>
                <w:szCs w:val="16"/>
                <w:lang w:val="hy-AM"/>
              </w:rPr>
              <w:t>Ըստ առաջացած պահանջի</w:t>
            </w:r>
          </w:p>
        </w:tc>
        <w:tc>
          <w:tcPr>
            <w:tcW w:w="1336" w:type="dxa"/>
            <w:vAlign w:val="center"/>
          </w:tcPr>
          <w:p w14:paraId="5B9664C2" w14:textId="725FF2B9" w:rsidR="00611B11" w:rsidRPr="001B750D" w:rsidRDefault="00611B11" w:rsidP="00611B11">
            <w:pPr>
              <w:jc w:val="center"/>
              <w:rPr>
                <w:rFonts w:ascii="GHEA Grapalat" w:hAnsi="GHEA Grapalat"/>
                <w:sz w:val="16"/>
                <w:szCs w:val="16"/>
                <w:lang w:val="hy-AM"/>
              </w:rPr>
            </w:pPr>
            <w:r w:rsidRPr="001B750D">
              <w:rPr>
                <w:rFonts w:ascii="GHEA Grapalat" w:hAnsi="GHEA Grapalat"/>
                <w:sz w:val="16"/>
                <w:szCs w:val="16"/>
                <w:lang w:val="hy-AM"/>
              </w:rPr>
              <w:t>Պայմանագիրը ուժի մեջ մտնելուց 20 օրացույցային  օր հետո` մինչև 25.12.202</w:t>
            </w:r>
            <w:r>
              <w:rPr>
                <w:rFonts w:ascii="GHEA Grapalat" w:hAnsi="GHEA Grapalat"/>
                <w:sz w:val="16"/>
                <w:szCs w:val="16"/>
                <w:lang w:val="hy-AM"/>
              </w:rPr>
              <w:t xml:space="preserve">6 </w:t>
            </w:r>
          </w:p>
        </w:tc>
      </w:tr>
    </w:tbl>
    <w:p w14:paraId="56054FC4" w14:textId="77777777" w:rsidR="00071D1C" w:rsidRPr="001B750D" w:rsidRDefault="00071D1C" w:rsidP="00EF3662">
      <w:pPr>
        <w:jc w:val="both"/>
        <w:rPr>
          <w:rFonts w:ascii="GHEA Grapalat" w:hAnsi="GHEA Grapalat"/>
          <w:sz w:val="20"/>
          <w:lang w:val="hy-AM"/>
        </w:rPr>
      </w:pPr>
    </w:p>
    <w:p w14:paraId="4B40BA5C" w14:textId="66316562" w:rsidR="00071D1C" w:rsidRPr="00F82CFA" w:rsidRDefault="00071D1C" w:rsidP="00F82CFA">
      <w:pPr>
        <w:ind w:right="43" w:firstLine="720"/>
        <w:jc w:val="both"/>
        <w:rPr>
          <w:rFonts w:ascii="GHEA Grapalat" w:hAnsi="GHEA Grapalat" w:cs="Sylfaen"/>
          <w:i/>
          <w:sz w:val="18"/>
          <w:szCs w:val="18"/>
          <w:lang w:val="pt-BR"/>
        </w:rPr>
      </w:pPr>
      <w:r w:rsidRPr="001B750D">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1E2080EF" w14:textId="6DCDA625" w:rsidR="00F82CFA" w:rsidRPr="00F82CFA" w:rsidRDefault="009F06BA" w:rsidP="00F82CFA">
      <w:pPr>
        <w:spacing w:line="276" w:lineRule="auto"/>
        <w:ind w:right="43" w:firstLine="720"/>
        <w:jc w:val="both"/>
        <w:rPr>
          <w:rFonts w:ascii="GHEA Grapalat" w:hAnsi="GHEA Grapalat"/>
          <w:i/>
          <w:sz w:val="22"/>
          <w:lang w:val="pt-BR"/>
        </w:rPr>
      </w:pPr>
      <w:r w:rsidRPr="00F82CFA">
        <w:rPr>
          <w:rFonts w:ascii="GHEA Grapalat" w:hAnsi="GHEA Grapalat" w:cs="Sylfaen"/>
          <w:i/>
          <w:sz w:val="18"/>
          <w:szCs w:val="18"/>
          <w:lang w:val="pt-BR"/>
        </w:rPr>
        <w:t xml:space="preserve">*** </w:t>
      </w:r>
      <w:bookmarkStart w:id="16" w:name="_Hlk184641249"/>
      <w:r w:rsidR="009F43AA" w:rsidRPr="00F82CFA">
        <w:rPr>
          <w:rFonts w:ascii="GHEA Grapalat" w:hAnsi="GHEA Grapalat"/>
          <w:i/>
          <w:sz w:val="20"/>
          <w:szCs w:val="20"/>
          <w:lang w:val="hy-AM"/>
        </w:rPr>
        <w:t>Տեխնիկական բնութագրում ծավալները նշված են առավելագույն քանակներով, իրական ծավալները կարող են պակասել կախված տարվա ընթացքում առաջացած անհրաժեշտությունից, վերջնական ծավալները կձևավորվեն տրված պատվերների հանրագումարում։</w:t>
      </w:r>
      <w:bookmarkEnd w:id="16"/>
      <w:r w:rsidR="00F82CFA" w:rsidRPr="00F82CFA">
        <w:rPr>
          <w:rFonts w:ascii="GHEA Grapalat" w:hAnsi="GHEA Grapalat" w:cs="Sylfaen"/>
          <w:i/>
          <w:sz w:val="18"/>
          <w:szCs w:val="18"/>
          <w:lang w:val="pt-BR"/>
        </w:rPr>
        <w:t>:</w:t>
      </w:r>
      <w:r w:rsidR="00F82CFA" w:rsidRPr="00F82CFA">
        <w:rPr>
          <w:rFonts w:ascii="GHEA Grapalat" w:hAnsi="GHEA Grapalat" w:cs="Sylfaen"/>
          <w:i/>
          <w:sz w:val="18"/>
          <w:szCs w:val="18"/>
          <w:lang w:val="hy-AM"/>
        </w:rPr>
        <w:t xml:space="preserve"> </w:t>
      </w:r>
      <w:r w:rsidR="00F82CFA" w:rsidRPr="00F82CFA">
        <w:rPr>
          <w:rFonts w:ascii="GHEA Grapalat" w:hAnsi="GHEA Grapalat" w:cs="Sylfaen"/>
          <w:i/>
          <w:sz w:val="20"/>
          <w:szCs w:val="20"/>
          <w:lang w:val="pt-BR"/>
        </w:rPr>
        <w:t>Ապրանքները պետք է լինեն նոր, անվնաս և չօգտագործված: Ապրանքների տեղափոխման, բեռնաթափման և այլ տիպի ծախսերը կատարում է մատակարարը</w:t>
      </w:r>
      <w:r w:rsidR="00946782">
        <w:rPr>
          <w:rFonts w:ascii="GHEA Grapalat" w:hAnsi="GHEA Grapalat" w:cs="Sylfaen"/>
          <w:i/>
          <w:sz w:val="20"/>
          <w:szCs w:val="20"/>
          <w:lang w:val="hy-AM"/>
        </w:rPr>
        <w:t>։</w:t>
      </w:r>
      <w:r w:rsidR="00F82CFA" w:rsidRPr="00F82CFA">
        <w:rPr>
          <w:rFonts w:ascii="GHEA Grapalat" w:hAnsi="GHEA Grapalat"/>
          <w:i/>
          <w:sz w:val="22"/>
          <w:lang w:val="pt-BR"/>
        </w:rPr>
        <w:t xml:space="preserve"> </w:t>
      </w:r>
    </w:p>
    <w:p w14:paraId="5FFF1C80" w14:textId="77777777" w:rsidR="00F82CFA" w:rsidRPr="00F82CFA" w:rsidRDefault="00F82CFA" w:rsidP="00F82CFA">
      <w:pPr>
        <w:jc w:val="both"/>
        <w:rPr>
          <w:rFonts w:ascii="GHEA Grapalat" w:hAnsi="GHEA Grapalat" w:cs="Sylfaen"/>
          <w:i/>
          <w:sz w:val="18"/>
          <w:szCs w:val="18"/>
          <w:lang w:val="pt-BR"/>
        </w:rPr>
      </w:pPr>
    </w:p>
    <w:p w14:paraId="2EAF0F50" w14:textId="58F545DF" w:rsidR="00700C81" w:rsidRPr="00A71D81" w:rsidRDefault="00700C81" w:rsidP="00EF3662">
      <w:pPr>
        <w:jc w:val="both"/>
        <w:rPr>
          <w:rFonts w:ascii="GHEA Grapalat" w:hAnsi="GHEA Grapalat"/>
          <w:sz w:val="20"/>
          <w:lang w:val="pt-BR"/>
        </w:rPr>
      </w:pPr>
      <w:r w:rsidRPr="00A71D81">
        <w:rPr>
          <w:rFonts w:ascii="GHEA Grapalat" w:hAnsi="GHEA Grapalat" w:cs="Sylfaen"/>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46288C21" w:rsidR="00071D1C" w:rsidRPr="00A71D81" w:rsidRDefault="00071D1C" w:rsidP="0003548E">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w:t>
      </w:r>
      <w:bookmarkStart w:id="17" w:name="_GoBack"/>
      <w:bookmarkEnd w:id="17"/>
      <w:r w:rsidRPr="00A71D81">
        <w:rPr>
          <w:rFonts w:ascii="GHEA Grapalat" w:hAnsi="GHEA Grapalat"/>
          <w:i/>
          <w:sz w:val="18"/>
          <w:lang w:val="hy-AM"/>
        </w:rPr>
        <w:t>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3DADF274" w14:textId="77777777" w:rsidTr="0086466C">
        <w:tc>
          <w:tcPr>
            <w:tcW w:w="155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76F7A" w14:paraId="3B23D777" w14:textId="77777777" w:rsidTr="0086466C">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351" w:type="dxa"/>
            <w:gridSpan w:val="13"/>
            <w:vAlign w:val="center"/>
          </w:tcPr>
          <w:p w14:paraId="4355517C" w14:textId="680EE23A" w:rsidR="00071D1C" w:rsidRPr="00A71D81" w:rsidRDefault="00071D1C" w:rsidP="00D017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1746">
              <w:rPr>
                <w:rFonts w:ascii="GHEA Grapalat" w:hAnsi="GHEA Grapalat"/>
                <w:sz w:val="18"/>
                <w:lang w:val="hy-AM"/>
              </w:rPr>
              <w:t>2</w:t>
            </w:r>
            <w:r w:rsidR="00EB5C0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86466C">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54721" w:rsidRPr="00A71D81" w14:paraId="140D6FE5" w14:textId="77777777" w:rsidTr="0003548E">
        <w:trPr>
          <w:trHeight w:val="309"/>
        </w:trPr>
        <w:tc>
          <w:tcPr>
            <w:tcW w:w="1980" w:type="dxa"/>
            <w:vAlign w:val="center"/>
          </w:tcPr>
          <w:p w14:paraId="3C77A349" w14:textId="5EC7F39C" w:rsidR="00C54721" w:rsidRPr="00A71D81" w:rsidRDefault="00C54721" w:rsidP="00C54721">
            <w:pPr>
              <w:jc w:val="center"/>
              <w:rPr>
                <w:rFonts w:ascii="GHEA Grapalat" w:hAnsi="GHEA Grapalat"/>
                <w:sz w:val="20"/>
                <w:lang w:val="es-ES"/>
              </w:rPr>
            </w:pPr>
            <w:r w:rsidRPr="009A6A0B">
              <w:rPr>
                <w:rFonts w:ascii="GHEA Grapalat" w:hAnsi="GHEA Grapalat"/>
                <w:sz w:val="18"/>
                <w:szCs w:val="18"/>
                <w:lang w:val="ru-RU"/>
              </w:rPr>
              <w:t>1</w:t>
            </w:r>
          </w:p>
        </w:tc>
        <w:tc>
          <w:tcPr>
            <w:tcW w:w="2700" w:type="dxa"/>
            <w:vAlign w:val="center"/>
          </w:tcPr>
          <w:p w14:paraId="54BFF871" w14:textId="4DF4A7BB" w:rsidR="00C54721" w:rsidRPr="00C8659E" w:rsidRDefault="00C54721" w:rsidP="00C54721">
            <w:pPr>
              <w:jc w:val="center"/>
              <w:rPr>
                <w:rFonts w:ascii="GHEA Grapalat" w:hAnsi="GHEA Grapalat"/>
                <w:sz w:val="20"/>
                <w:lang w:val="ru-RU"/>
              </w:rPr>
            </w:pPr>
            <w:r w:rsidRPr="00E6463A">
              <w:rPr>
                <w:rFonts w:ascii="GHEA Grapalat" w:hAnsi="GHEA Grapalat" w:cs="Calibri"/>
                <w:sz w:val="18"/>
              </w:rPr>
              <w:t>34351300</w:t>
            </w:r>
            <w:r>
              <w:rPr>
                <w:rFonts w:ascii="GHEA Grapalat" w:hAnsi="GHEA Grapalat" w:cs="Calibri"/>
                <w:sz w:val="18"/>
                <w:lang w:val="ru-RU"/>
              </w:rPr>
              <w:t>/2</w:t>
            </w:r>
          </w:p>
        </w:tc>
        <w:tc>
          <w:tcPr>
            <w:tcW w:w="2520" w:type="dxa"/>
            <w:vAlign w:val="center"/>
          </w:tcPr>
          <w:p w14:paraId="63AAE77B" w14:textId="3DD3994F" w:rsidR="00C54721" w:rsidRPr="00A71D81" w:rsidRDefault="00C54721" w:rsidP="00C54721">
            <w:pPr>
              <w:jc w:val="center"/>
              <w:rPr>
                <w:rFonts w:ascii="GHEA Grapalat" w:hAnsi="GHEA Grapalat"/>
                <w:sz w:val="20"/>
                <w:lang w:val="es-ES"/>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9.00 R20</w:t>
            </w:r>
          </w:p>
        </w:tc>
        <w:tc>
          <w:tcPr>
            <w:tcW w:w="474" w:type="dxa"/>
            <w:vAlign w:val="center"/>
          </w:tcPr>
          <w:p w14:paraId="765D51E5" w14:textId="79AD4682" w:rsidR="00C54721" w:rsidRPr="0086466C" w:rsidRDefault="00C54721" w:rsidP="00C54721">
            <w:pPr>
              <w:jc w:val="center"/>
              <w:rPr>
                <w:rFonts w:ascii="GHEA Grapalat" w:hAnsi="GHEA Grapalat"/>
                <w:lang w:val="hy-AM"/>
              </w:rPr>
            </w:pPr>
            <w:r>
              <w:rPr>
                <w:rFonts w:ascii="GHEA Grapalat" w:hAnsi="GHEA Grapalat"/>
                <w:lang w:val="hy-AM"/>
              </w:rPr>
              <w:t>-</w:t>
            </w:r>
          </w:p>
        </w:tc>
        <w:tc>
          <w:tcPr>
            <w:tcW w:w="474" w:type="dxa"/>
            <w:vAlign w:val="center"/>
          </w:tcPr>
          <w:p w14:paraId="13D52C0D" w14:textId="0776EF21" w:rsidR="00C54721" w:rsidRPr="0086466C" w:rsidRDefault="00C54721" w:rsidP="00C54721">
            <w:pPr>
              <w:jc w:val="center"/>
              <w:rPr>
                <w:rFonts w:ascii="GHEA Grapalat" w:hAnsi="GHEA Grapalat"/>
                <w:lang w:val="hy-AM"/>
              </w:rPr>
            </w:pPr>
            <w:r>
              <w:rPr>
                <w:rFonts w:ascii="GHEA Grapalat" w:hAnsi="GHEA Grapalat"/>
                <w:lang w:val="hy-AM"/>
              </w:rPr>
              <w:t>-</w:t>
            </w:r>
          </w:p>
        </w:tc>
        <w:tc>
          <w:tcPr>
            <w:tcW w:w="544" w:type="dxa"/>
            <w:vAlign w:val="center"/>
          </w:tcPr>
          <w:p w14:paraId="445CF57D" w14:textId="78C068E0"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FF3CD51" w14:textId="088459CE"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0C3E01D" w14:textId="5875F433"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4EAC0F4" w14:textId="4026237E"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85B937D" w14:textId="122C5FE2"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19B77F4E" w14:textId="4B67230A"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BDA1587" w14:textId="4EB80A7A" w:rsidR="00C54721" w:rsidRPr="00A71D81" w:rsidRDefault="00C54721" w:rsidP="00C54721">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1814414" w14:textId="0576CDFB" w:rsidR="00C54721" w:rsidRPr="00A71D81" w:rsidRDefault="00C54721" w:rsidP="00C54721">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4A9421FF" w14:textId="39C8B9A0" w:rsidR="00C54721" w:rsidRPr="00A71D81" w:rsidRDefault="00C54721" w:rsidP="00C54721">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1A48623A" w14:textId="648605BD" w:rsidR="00C54721" w:rsidRPr="00A71D81" w:rsidRDefault="00C54721" w:rsidP="00C54721">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08F75891" w14:textId="049722F8" w:rsidR="00C54721" w:rsidRPr="00A71D81" w:rsidRDefault="00C54721" w:rsidP="00C54721">
            <w:pPr>
              <w:jc w:val="center"/>
              <w:rPr>
                <w:rFonts w:ascii="GHEA Grapalat" w:hAnsi="GHEA Grapalat"/>
                <w:b/>
                <w:lang w:val="pt-BR"/>
              </w:rPr>
            </w:pPr>
            <w:r>
              <w:rPr>
                <w:rFonts w:ascii="GHEA Grapalat" w:hAnsi="GHEA Grapalat"/>
                <w:sz w:val="20"/>
                <w:lang w:val="ru-RU"/>
              </w:rPr>
              <w:t>100</w:t>
            </w:r>
            <w:r w:rsidRPr="00AE2768">
              <w:rPr>
                <w:rFonts w:ascii="GHEA Grapalat" w:hAnsi="GHEA Grapalat"/>
                <w:sz w:val="20"/>
                <w:lang w:val="pt-BR"/>
              </w:rPr>
              <w:t xml:space="preserve"> %</w:t>
            </w:r>
          </w:p>
        </w:tc>
      </w:tr>
      <w:tr w:rsidR="00C54721" w:rsidRPr="00A71D81" w14:paraId="5273B3E7" w14:textId="77777777" w:rsidTr="0003548E">
        <w:trPr>
          <w:trHeight w:val="381"/>
        </w:trPr>
        <w:tc>
          <w:tcPr>
            <w:tcW w:w="1980" w:type="dxa"/>
            <w:vAlign w:val="center"/>
          </w:tcPr>
          <w:p w14:paraId="63553254" w14:textId="1856D475" w:rsidR="00C54721" w:rsidRPr="00D462AE" w:rsidRDefault="00C54721" w:rsidP="00C54721">
            <w:pPr>
              <w:jc w:val="center"/>
              <w:rPr>
                <w:rFonts w:ascii="GHEA Grapalat" w:hAnsi="GHEA Grapalat"/>
                <w:sz w:val="16"/>
                <w:szCs w:val="16"/>
                <w:lang w:val="ru-RU"/>
              </w:rPr>
            </w:pPr>
            <w:r w:rsidRPr="009A6A0B">
              <w:rPr>
                <w:rFonts w:ascii="GHEA Grapalat" w:hAnsi="GHEA Grapalat"/>
                <w:sz w:val="18"/>
                <w:szCs w:val="18"/>
              </w:rPr>
              <w:t>2</w:t>
            </w:r>
          </w:p>
        </w:tc>
        <w:tc>
          <w:tcPr>
            <w:tcW w:w="2700" w:type="dxa"/>
            <w:vAlign w:val="center"/>
          </w:tcPr>
          <w:p w14:paraId="5678BB52" w14:textId="35252883" w:rsidR="00C54721" w:rsidRPr="00C8659E" w:rsidRDefault="00C54721" w:rsidP="00C54721">
            <w:pPr>
              <w:jc w:val="center"/>
              <w:rPr>
                <w:rFonts w:ascii="GHEA Grapalat" w:hAnsi="GHEA Grapalat"/>
                <w:color w:val="000000"/>
                <w:sz w:val="16"/>
                <w:szCs w:val="16"/>
                <w:lang w:val="ru-RU"/>
              </w:rPr>
            </w:pPr>
            <w:r w:rsidRPr="00E6463A">
              <w:rPr>
                <w:rFonts w:ascii="GHEA Grapalat" w:hAnsi="GHEA Grapalat" w:cs="Calibri"/>
                <w:sz w:val="18"/>
              </w:rPr>
              <w:t>34351300</w:t>
            </w:r>
            <w:r>
              <w:rPr>
                <w:rFonts w:ascii="GHEA Grapalat" w:hAnsi="GHEA Grapalat" w:cs="Calibri"/>
                <w:sz w:val="18"/>
                <w:lang w:val="ru-RU"/>
              </w:rPr>
              <w:t>/3</w:t>
            </w:r>
          </w:p>
        </w:tc>
        <w:tc>
          <w:tcPr>
            <w:tcW w:w="2520" w:type="dxa"/>
            <w:vAlign w:val="center"/>
          </w:tcPr>
          <w:p w14:paraId="70B72DD3" w14:textId="6D8FE7B4" w:rsidR="00C54721" w:rsidRPr="00D462AE" w:rsidRDefault="00C54721" w:rsidP="00C54721">
            <w:pPr>
              <w:jc w:val="center"/>
              <w:rPr>
                <w:rFonts w:ascii="GHEA Grapalat" w:hAnsi="GHEA Grapalat"/>
                <w:color w:val="000000"/>
                <w:sz w:val="16"/>
                <w:szCs w:val="16"/>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12.5/80-18</w:t>
            </w:r>
          </w:p>
        </w:tc>
        <w:tc>
          <w:tcPr>
            <w:tcW w:w="474" w:type="dxa"/>
            <w:vAlign w:val="center"/>
          </w:tcPr>
          <w:p w14:paraId="3E65ED37" w14:textId="44B8D47C" w:rsidR="00C54721" w:rsidRDefault="00C54721" w:rsidP="00C54721">
            <w:pPr>
              <w:jc w:val="center"/>
              <w:rPr>
                <w:rFonts w:ascii="GHEA Grapalat" w:hAnsi="GHEA Grapalat"/>
                <w:sz w:val="20"/>
                <w:lang w:val="pt-BR"/>
              </w:rPr>
            </w:pPr>
            <w:r>
              <w:rPr>
                <w:rFonts w:ascii="GHEA Grapalat" w:hAnsi="GHEA Grapalat"/>
                <w:lang w:val="hy-AM"/>
              </w:rPr>
              <w:t>-</w:t>
            </w:r>
          </w:p>
        </w:tc>
        <w:tc>
          <w:tcPr>
            <w:tcW w:w="474" w:type="dxa"/>
            <w:vAlign w:val="center"/>
          </w:tcPr>
          <w:p w14:paraId="674A30AB" w14:textId="01BC68B3" w:rsidR="00C54721" w:rsidRDefault="00C54721" w:rsidP="00C54721">
            <w:pPr>
              <w:jc w:val="center"/>
              <w:rPr>
                <w:rFonts w:ascii="GHEA Grapalat" w:hAnsi="GHEA Grapalat"/>
                <w:sz w:val="20"/>
                <w:lang w:val="pt-BR"/>
              </w:rPr>
            </w:pPr>
            <w:r>
              <w:rPr>
                <w:rFonts w:ascii="GHEA Grapalat" w:hAnsi="GHEA Grapalat"/>
                <w:lang w:val="hy-AM"/>
              </w:rPr>
              <w:t>-</w:t>
            </w:r>
          </w:p>
        </w:tc>
        <w:tc>
          <w:tcPr>
            <w:tcW w:w="544" w:type="dxa"/>
            <w:vAlign w:val="center"/>
          </w:tcPr>
          <w:p w14:paraId="2439FA39" w14:textId="340951BA" w:rsidR="00C54721" w:rsidRDefault="00C54721" w:rsidP="00C54721">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F4117F9" w14:textId="649116F9"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5F419F4B" w14:textId="2D2B4D76"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388F967" w14:textId="71477D22"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68D4D99B" w14:textId="5E987650"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8ACEC72" w14:textId="19FFC9BC"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2CF7A2CA" w14:textId="04EAEFA4"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332CDCE6" w14:textId="43F81ED9"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5B234243" w14:textId="20C4547C"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72B1F4F4" w14:textId="26E9D0DF"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300F3512" w14:textId="72FEBAD9"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r w:rsidR="00C54721" w:rsidRPr="00A71D81" w14:paraId="114BA48D" w14:textId="77777777" w:rsidTr="0003548E">
        <w:trPr>
          <w:trHeight w:val="381"/>
        </w:trPr>
        <w:tc>
          <w:tcPr>
            <w:tcW w:w="1980" w:type="dxa"/>
            <w:vAlign w:val="center"/>
          </w:tcPr>
          <w:p w14:paraId="458B3FE6" w14:textId="1DF46BBC" w:rsidR="00C54721" w:rsidRPr="009A6A0B" w:rsidRDefault="00C54721" w:rsidP="00C54721">
            <w:pPr>
              <w:jc w:val="center"/>
              <w:rPr>
                <w:rFonts w:ascii="GHEA Grapalat" w:hAnsi="GHEA Grapalat"/>
                <w:sz w:val="18"/>
                <w:szCs w:val="18"/>
              </w:rPr>
            </w:pPr>
            <w:r>
              <w:rPr>
                <w:rFonts w:ascii="GHEA Grapalat" w:hAnsi="GHEA Grapalat"/>
                <w:sz w:val="18"/>
                <w:szCs w:val="18"/>
                <w:lang w:val="hy-AM"/>
              </w:rPr>
              <w:t>3</w:t>
            </w:r>
          </w:p>
        </w:tc>
        <w:tc>
          <w:tcPr>
            <w:tcW w:w="2700" w:type="dxa"/>
            <w:vAlign w:val="center"/>
          </w:tcPr>
          <w:p w14:paraId="0A1F348C" w14:textId="31530DBF" w:rsidR="00C54721" w:rsidRPr="00C8659E" w:rsidRDefault="00C54721" w:rsidP="00C54721">
            <w:pPr>
              <w:jc w:val="center"/>
              <w:rPr>
                <w:rFonts w:ascii="GHEA Grapalat" w:hAnsi="GHEA Grapalat" w:cs="Calibri"/>
                <w:sz w:val="18"/>
                <w:lang w:val="ru-RU"/>
              </w:rPr>
            </w:pPr>
            <w:r w:rsidRPr="00E6463A">
              <w:rPr>
                <w:rFonts w:ascii="GHEA Grapalat" w:hAnsi="GHEA Grapalat" w:cs="Calibri"/>
                <w:sz w:val="18"/>
              </w:rPr>
              <w:t>34351300</w:t>
            </w:r>
            <w:r>
              <w:rPr>
                <w:rFonts w:ascii="GHEA Grapalat" w:hAnsi="GHEA Grapalat" w:cs="Calibri"/>
                <w:sz w:val="18"/>
                <w:lang w:val="ru-RU"/>
              </w:rPr>
              <w:t>/4</w:t>
            </w:r>
          </w:p>
        </w:tc>
        <w:tc>
          <w:tcPr>
            <w:tcW w:w="2520" w:type="dxa"/>
            <w:vAlign w:val="center"/>
          </w:tcPr>
          <w:p w14:paraId="6A2F981A" w14:textId="5A43160D" w:rsidR="00C54721" w:rsidRPr="00097D4E" w:rsidRDefault="00C54721" w:rsidP="00C54721">
            <w:pPr>
              <w:jc w:val="center"/>
              <w:rPr>
                <w:rFonts w:ascii="GHEA Grapalat" w:hAnsi="GHEA Grapalat" w:cs="Arial"/>
                <w:sz w:val="18"/>
                <w:szCs w:val="18"/>
              </w:rPr>
            </w:pPr>
            <w:proofErr w:type="spellStart"/>
            <w:r w:rsidRPr="00097D4E">
              <w:rPr>
                <w:rFonts w:ascii="GHEA Grapalat" w:hAnsi="GHEA Grapalat" w:cs="Arial"/>
                <w:sz w:val="18"/>
                <w:szCs w:val="18"/>
              </w:rPr>
              <w:t>Անվադող</w:t>
            </w:r>
            <w:proofErr w:type="spellEnd"/>
            <w:r w:rsidRPr="00097D4E">
              <w:rPr>
                <w:rFonts w:ascii="GHEA Grapalat" w:hAnsi="GHEA Grapalat" w:cs="Arial"/>
                <w:sz w:val="18"/>
                <w:szCs w:val="18"/>
              </w:rPr>
              <w:t xml:space="preserve"> 16.9-28</w:t>
            </w:r>
          </w:p>
        </w:tc>
        <w:tc>
          <w:tcPr>
            <w:tcW w:w="474" w:type="dxa"/>
            <w:vAlign w:val="center"/>
          </w:tcPr>
          <w:p w14:paraId="3EEB14F5" w14:textId="5AB1DD5E" w:rsidR="00C54721" w:rsidRDefault="00C54721" w:rsidP="00C54721">
            <w:pPr>
              <w:jc w:val="center"/>
              <w:rPr>
                <w:rFonts w:ascii="GHEA Grapalat" w:hAnsi="GHEA Grapalat"/>
                <w:sz w:val="20"/>
                <w:lang w:val="pt-BR"/>
              </w:rPr>
            </w:pPr>
            <w:r>
              <w:rPr>
                <w:rFonts w:ascii="GHEA Grapalat" w:hAnsi="GHEA Grapalat"/>
                <w:lang w:val="hy-AM"/>
              </w:rPr>
              <w:t>-</w:t>
            </w:r>
          </w:p>
        </w:tc>
        <w:tc>
          <w:tcPr>
            <w:tcW w:w="474" w:type="dxa"/>
            <w:vAlign w:val="center"/>
          </w:tcPr>
          <w:p w14:paraId="5B8FC9FA" w14:textId="74864785" w:rsidR="00C54721" w:rsidRDefault="00C54721" w:rsidP="00C54721">
            <w:pPr>
              <w:jc w:val="center"/>
              <w:rPr>
                <w:rFonts w:ascii="GHEA Grapalat" w:hAnsi="GHEA Grapalat"/>
                <w:sz w:val="20"/>
                <w:lang w:val="pt-BR"/>
              </w:rPr>
            </w:pPr>
            <w:r>
              <w:rPr>
                <w:rFonts w:ascii="GHEA Grapalat" w:hAnsi="GHEA Grapalat"/>
                <w:lang w:val="hy-AM"/>
              </w:rPr>
              <w:t>-</w:t>
            </w:r>
          </w:p>
        </w:tc>
        <w:tc>
          <w:tcPr>
            <w:tcW w:w="544" w:type="dxa"/>
            <w:vAlign w:val="center"/>
          </w:tcPr>
          <w:p w14:paraId="364466E5" w14:textId="5E72BA7E" w:rsidR="00C54721" w:rsidRDefault="00C54721" w:rsidP="00C54721">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792C2851" w14:textId="7269534E"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2E13B66B" w14:textId="4DADC7E1"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549FE9D" w14:textId="1ED9D5FC"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2B99B69" w14:textId="25F2F6D2"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658BE4D5" w14:textId="74F39AB2"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2D6A97A" w14:textId="408298A6" w:rsidR="00C54721" w:rsidRDefault="00C54721" w:rsidP="00C54721">
            <w:pPr>
              <w:jc w:val="center"/>
              <w:rPr>
                <w:rFonts w:ascii="GHEA Grapalat" w:hAnsi="GHEA Grapalat"/>
                <w:sz w:val="20"/>
              </w:rPr>
            </w:pPr>
            <w:r>
              <w:rPr>
                <w:rFonts w:ascii="GHEA Grapalat" w:hAnsi="GHEA Grapalat"/>
                <w:sz w:val="20"/>
                <w:lang w:val="hy-AM"/>
              </w:rPr>
              <w:t>100</w:t>
            </w:r>
            <w:r w:rsidRPr="00AE2768">
              <w:rPr>
                <w:rFonts w:ascii="GHEA Grapalat" w:hAnsi="GHEA Grapalat"/>
                <w:sz w:val="20"/>
                <w:lang w:val="pt-BR"/>
              </w:rPr>
              <w:t xml:space="preserve"> %</w:t>
            </w:r>
          </w:p>
        </w:tc>
        <w:tc>
          <w:tcPr>
            <w:tcW w:w="544" w:type="dxa"/>
            <w:vAlign w:val="center"/>
          </w:tcPr>
          <w:p w14:paraId="40308EF4" w14:textId="6D26E70D"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21E8F41E" w14:textId="087ADA42"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544" w:type="dxa"/>
            <w:vAlign w:val="center"/>
          </w:tcPr>
          <w:p w14:paraId="00E9F5B3" w14:textId="6C13C541"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2A837C7E" w14:textId="4D83400E" w:rsidR="00C54721" w:rsidRDefault="00C54721" w:rsidP="00C54721">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82CFA">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76F7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4F7A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5B97E97B" w:rsidR="00B2572B" w:rsidRDefault="00140600" w:rsidP="00140600">
      <w:pPr>
        <w:tabs>
          <w:tab w:val="left" w:pos="8640"/>
        </w:tabs>
        <w:rPr>
          <w:rFonts w:ascii="GHEA Grapalat" w:hAnsi="GHEA Grapalat" w:cs="Sylfaen"/>
        </w:rPr>
      </w:pPr>
      <w:r>
        <w:rPr>
          <w:rFonts w:ascii="GHEA Grapalat" w:hAnsi="GHEA Grapalat" w:cs="Sylfaen"/>
        </w:rPr>
        <w:tab/>
      </w:r>
    </w:p>
    <w:p w14:paraId="6DE4E7D3" w14:textId="019E892F" w:rsidR="00173613" w:rsidRDefault="00173613" w:rsidP="00140600">
      <w:pPr>
        <w:tabs>
          <w:tab w:val="left" w:pos="8640"/>
        </w:tabs>
        <w:rPr>
          <w:rFonts w:ascii="GHEA Grapalat" w:hAnsi="GHEA Grapalat" w:cs="Sylfaen"/>
        </w:rPr>
      </w:pPr>
    </w:p>
    <w:p w14:paraId="3A01898B" w14:textId="68067F8C" w:rsidR="00173613" w:rsidRDefault="00173613" w:rsidP="00140600">
      <w:pPr>
        <w:tabs>
          <w:tab w:val="left" w:pos="8640"/>
        </w:tabs>
        <w:rPr>
          <w:rFonts w:ascii="GHEA Grapalat" w:hAnsi="GHEA Grapalat" w:cs="Sylfaen"/>
        </w:rPr>
      </w:pPr>
    </w:p>
    <w:p w14:paraId="5C58124C" w14:textId="39C2D1CA" w:rsidR="00173613" w:rsidRDefault="00173613" w:rsidP="00140600">
      <w:pPr>
        <w:tabs>
          <w:tab w:val="left" w:pos="8640"/>
        </w:tabs>
        <w:rPr>
          <w:rFonts w:ascii="GHEA Grapalat" w:hAnsi="GHEA Grapalat" w:cs="Sylfaen"/>
        </w:rPr>
      </w:pPr>
    </w:p>
    <w:p w14:paraId="01F7069B" w14:textId="7CC52213" w:rsidR="00173613" w:rsidRDefault="00173613" w:rsidP="00140600">
      <w:pPr>
        <w:tabs>
          <w:tab w:val="left" w:pos="8640"/>
        </w:tabs>
        <w:rPr>
          <w:rFonts w:ascii="GHEA Grapalat" w:hAnsi="GHEA Grapalat" w:cs="Sylfaen"/>
        </w:rPr>
      </w:pPr>
    </w:p>
    <w:p w14:paraId="31B934D5" w14:textId="292C9896" w:rsidR="00173613" w:rsidRDefault="00173613" w:rsidP="00140600">
      <w:pPr>
        <w:tabs>
          <w:tab w:val="left" w:pos="8640"/>
        </w:tabs>
        <w:rPr>
          <w:rFonts w:ascii="GHEA Grapalat" w:hAnsi="GHEA Grapalat" w:cs="Sylfaen"/>
        </w:rPr>
      </w:pPr>
    </w:p>
    <w:p w14:paraId="2EE677BA" w14:textId="5A8BEE1D" w:rsidR="00173613" w:rsidRDefault="00173613" w:rsidP="00140600">
      <w:pPr>
        <w:tabs>
          <w:tab w:val="left" w:pos="8640"/>
        </w:tabs>
        <w:rPr>
          <w:rFonts w:ascii="GHEA Grapalat" w:hAnsi="GHEA Grapalat" w:cs="Sylfaen"/>
        </w:rPr>
      </w:pPr>
    </w:p>
    <w:p w14:paraId="453ABCAE" w14:textId="7965397F" w:rsidR="00173613" w:rsidRDefault="00173613" w:rsidP="00140600">
      <w:pPr>
        <w:tabs>
          <w:tab w:val="left" w:pos="8640"/>
        </w:tabs>
        <w:rPr>
          <w:rFonts w:ascii="GHEA Grapalat" w:hAnsi="GHEA Grapalat" w:cs="Sylfaen"/>
        </w:rPr>
      </w:pPr>
    </w:p>
    <w:p w14:paraId="3B5BB89F" w14:textId="48C66C6D" w:rsidR="00173613" w:rsidRDefault="00173613" w:rsidP="00140600">
      <w:pPr>
        <w:tabs>
          <w:tab w:val="left" w:pos="8640"/>
        </w:tabs>
        <w:rPr>
          <w:rFonts w:ascii="GHEA Grapalat" w:hAnsi="GHEA Grapalat" w:cs="Sylfaen"/>
        </w:rPr>
      </w:pPr>
    </w:p>
    <w:p w14:paraId="7DD12986" w14:textId="77777777" w:rsidR="00173613" w:rsidRDefault="00173613" w:rsidP="00173613">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C32E38D"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08B64"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0035C5" w14:textId="77777777" w:rsidR="00173613" w:rsidRPr="00F32F71" w:rsidRDefault="00173613" w:rsidP="00173613">
      <w:pPr>
        <w:tabs>
          <w:tab w:val="left" w:pos="360"/>
          <w:tab w:val="left" w:pos="540"/>
        </w:tabs>
        <w:jc w:val="center"/>
        <w:rPr>
          <w:rFonts w:ascii="Sylfaen" w:hAnsi="Sylfaen" w:cs="Sylfaen"/>
          <w:b/>
          <w:bCs/>
          <w:lang w:val="pt-BR"/>
        </w:rPr>
      </w:pPr>
    </w:p>
    <w:p w14:paraId="1B1BBA7C" w14:textId="77777777" w:rsidR="00173613" w:rsidRPr="00513F14" w:rsidRDefault="00173613" w:rsidP="00173613">
      <w:pPr>
        <w:jc w:val="right"/>
        <w:rPr>
          <w:rFonts w:ascii="GHEA Grapalat" w:hAnsi="GHEA Grapalat"/>
          <w:i/>
          <w:sz w:val="18"/>
        </w:rPr>
      </w:pPr>
    </w:p>
    <w:p w14:paraId="11CDDA73" w14:textId="77777777" w:rsidR="00173613" w:rsidRDefault="00173613" w:rsidP="00173613">
      <w:pPr>
        <w:rPr>
          <w:rFonts w:ascii="GHEA Grapalat" w:hAnsi="GHEA Grapalat" w:cs="GHEA Grapalat"/>
          <w:sz w:val="22"/>
          <w:szCs w:val="22"/>
          <w:lang w:val="hy-AM"/>
        </w:rPr>
      </w:pPr>
    </w:p>
    <w:p w14:paraId="2142387C" w14:textId="77777777" w:rsidR="00173613" w:rsidRDefault="00173613" w:rsidP="00173613">
      <w:pPr>
        <w:rPr>
          <w:rFonts w:ascii="GHEA Grapalat" w:hAnsi="GHEA Grapalat" w:cs="GHEA Grapalat"/>
          <w:sz w:val="22"/>
          <w:szCs w:val="22"/>
          <w:lang w:val="hy-AM"/>
        </w:rPr>
      </w:pPr>
    </w:p>
    <w:p w14:paraId="047DA433" w14:textId="77777777" w:rsidR="00173613" w:rsidRDefault="00173613" w:rsidP="00173613">
      <w:pPr>
        <w:rPr>
          <w:rFonts w:ascii="GHEA Grapalat" w:hAnsi="GHEA Grapalat" w:cs="GHEA Grapalat"/>
          <w:sz w:val="22"/>
          <w:szCs w:val="22"/>
          <w:lang w:val="hy-AM"/>
        </w:rPr>
      </w:pPr>
    </w:p>
    <w:p w14:paraId="6310E003" w14:textId="77777777" w:rsidR="00173613" w:rsidRDefault="00173613" w:rsidP="00173613">
      <w:pPr>
        <w:rPr>
          <w:rFonts w:ascii="GHEA Grapalat" w:hAnsi="GHEA Grapalat" w:cs="GHEA Grapalat"/>
          <w:sz w:val="22"/>
          <w:szCs w:val="22"/>
          <w:lang w:val="hy-AM"/>
        </w:rPr>
      </w:pPr>
    </w:p>
    <w:p w14:paraId="196EC8BB" w14:textId="77777777" w:rsidR="00173613" w:rsidRPr="00635053" w:rsidRDefault="00173613" w:rsidP="001736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176827" w14:textId="77777777" w:rsidR="00173613" w:rsidRPr="00635053" w:rsidRDefault="00173613" w:rsidP="00173613">
      <w:pPr>
        <w:jc w:val="center"/>
        <w:rPr>
          <w:rFonts w:ascii="GHEA Grapalat" w:hAnsi="GHEA Grapalat" w:cs="GHEA Grapalat"/>
          <w:sz w:val="22"/>
          <w:szCs w:val="22"/>
          <w:lang w:val="hy-AM"/>
        </w:rPr>
      </w:pPr>
    </w:p>
    <w:p w14:paraId="7F037F2C" w14:textId="77777777" w:rsidR="00173613" w:rsidRPr="005E1F72" w:rsidRDefault="00173613" w:rsidP="001736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32C77A" w14:textId="77777777" w:rsidR="00173613" w:rsidRDefault="00173613" w:rsidP="001736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1B5CF9" w14:textId="77777777" w:rsidR="00173613" w:rsidRPr="005E1F72" w:rsidRDefault="00173613" w:rsidP="00173613">
      <w:pPr>
        <w:jc w:val="both"/>
        <w:rPr>
          <w:rFonts w:ascii="GHEA Grapalat" w:hAnsi="GHEA Grapalat"/>
          <w:sz w:val="22"/>
          <w:szCs w:val="22"/>
          <w:vertAlign w:val="superscript"/>
          <w:lang w:val="es-ES"/>
        </w:rPr>
      </w:pPr>
    </w:p>
    <w:p w14:paraId="13CAAB81" w14:textId="77777777" w:rsidR="00173613" w:rsidRPr="00E5270C" w:rsidRDefault="00173613" w:rsidP="00173613">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222ED5" w14:textId="77777777" w:rsidR="00173613" w:rsidRPr="005E1F72" w:rsidRDefault="00173613" w:rsidP="001736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6B7957" w14:textId="77777777" w:rsidR="00173613" w:rsidRPr="005E1F72" w:rsidRDefault="00173613" w:rsidP="00173613">
      <w:pPr>
        <w:jc w:val="both"/>
        <w:rPr>
          <w:rFonts w:ascii="GHEA Grapalat" w:hAnsi="GHEA Grapalat" w:cs="Sylfaen"/>
          <w:vertAlign w:val="superscript"/>
          <w:lang w:val="es-ES"/>
        </w:rPr>
      </w:pPr>
    </w:p>
    <w:p w14:paraId="711B083F" w14:textId="77777777" w:rsidR="00173613" w:rsidRPr="005E1F72" w:rsidRDefault="00173613" w:rsidP="00173613">
      <w:pPr>
        <w:jc w:val="both"/>
        <w:rPr>
          <w:rFonts w:ascii="GHEA Grapalat" w:hAnsi="GHEA Grapalat"/>
          <w:sz w:val="22"/>
          <w:szCs w:val="22"/>
          <w:u w:val="single"/>
          <w:lang w:val="es-ES"/>
        </w:rPr>
      </w:pPr>
    </w:p>
    <w:p w14:paraId="35184CA7" w14:textId="002103E6"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32511">
        <w:rPr>
          <w:rFonts w:ascii="GHEA Grapalat" w:hAnsi="GHEA Grapalat"/>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416E93" w14:textId="77777777" w:rsidR="00173613" w:rsidRDefault="00173613" w:rsidP="00173613">
      <w:pPr>
        <w:jc w:val="both"/>
        <w:rPr>
          <w:rFonts w:ascii="GHEA Grapalat" w:hAnsi="GHEA Grapalat" w:cs="Sylfaen"/>
          <w:sz w:val="20"/>
          <w:szCs w:val="20"/>
          <w:lang w:val="es-ES"/>
        </w:rPr>
      </w:pPr>
    </w:p>
    <w:p w14:paraId="693BB0F3"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05949" w14:textId="77777777" w:rsidR="00173613" w:rsidRDefault="00173613" w:rsidP="001736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26E02CF"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EAF5D" w14:textId="77777777" w:rsidR="00173613" w:rsidRDefault="00173613" w:rsidP="00173613">
      <w:pPr>
        <w:jc w:val="both"/>
        <w:rPr>
          <w:rFonts w:ascii="GHEA Grapalat" w:hAnsi="GHEA Grapalat" w:cs="Sylfaen"/>
          <w:sz w:val="20"/>
          <w:szCs w:val="20"/>
          <w:lang w:val="es-ES"/>
        </w:rPr>
      </w:pPr>
    </w:p>
    <w:p w14:paraId="6E4A7FC3" w14:textId="77777777" w:rsidR="00173613" w:rsidRPr="00E5270C" w:rsidRDefault="00173613" w:rsidP="00173613">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B145B25" w14:textId="77777777" w:rsidR="00173613" w:rsidRPr="00513F14" w:rsidRDefault="00173613" w:rsidP="00173613">
      <w:pPr>
        <w:jc w:val="center"/>
        <w:rPr>
          <w:rFonts w:ascii="GHEA Grapalat" w:hAnsi="GHEA Grapalat" w:cs="GHEA Grapalat"/>
          <w:sz w:val="22"/>
          <w:szCs w:val="22"/>
          <w:lang w:val="es-ES"/>
        </w:rPr>
      </w:pPr>
    </w:p>
    <w:p w14:paraId="16F9654C" w14:textId="77777777" w:rsidR="00173613" w:rsidRDefault="00173613" w:rsidP="00173613">
      <w:pPr>
        <w:ind w:firstLine="709"/>
        <w:jc w:val="both"/>
        <w:rPr>
          <w:lang w:val="es-ES"/>
        </w:rPr>
      </w:pPr>
    </w:p>
    <w:p w14:paraId="78AFD9B1" w14:textId="77777777" w:rsidR="00173613" w:rsidRDefault="00173613" w:rsidP="00173613">
      <w:pPr>
        <w:ind w:firstLine="709"/>
        <w:jc w:val="both"/>
        <w:rPr>
          <w:lang w:val="es-ES"/>
        </w:rPr>
      </w:pPr>
    </w:p>
    <w:p w14:paraId="0D3F4747" w14:textId="77777777" w:rsidR="00173613" w:rsidRDefault="00173613" w:rsidP="00173613">
      <w:pPr>
        <w:ind w:firstLine="709"/>
        <w:jc w:val="both"/>
        <w:rPr>
          <w:lang w:val="es-ES"/>
        </w:rPr>
      </w:pPr>
    </w:p>
    <w:p w14:paraId="4F9E1887" w14:textId="77777777" w:rsidR="00173613" w:rsidRDefault="00173613" w:rsidP="00173613">
      <w:pPr>
        <w:ind w:firstLine="709"/>
        <w:jc w:val="both"/>
        <w:rPr>
          <w:lang w:val="es-ES"/>
        </w:rPr>
      </w:pPr>
    </w:p>
    <w:p w14:paraId="7F1FD38C" w14:textId="77777777" w:rsidR="00173613" w:rsidRPr="009A5836" w:rsidRDefault="00173613" w:rsidP="001736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03A044" w14:textId="77777777" w:rsidR="00173613" w:rsidRDefault="00173613" w:rsidP="001736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2814AA" w14:textId="77777777" w:rsidR="00173613" w:rsidRPr="009A5836" w:rsidRDefault="00173613" w:rsidP="001736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D8DEF" w14:textId="77777777" w:rsidR="00173613" w:rsidRPr="009A5836" w:rsidRDefault="00173613" w:rsidP="00173613">
      <w:pPr>
        <w:jc w:val="right"/>
        <w:rPr>
          <w:rFonts w:ascii="GHEA Grapalat" w:hAnsi="GHEA Grapalat"/>
          <w:sz w:val="20"/>
          <w:lang w:val="hy-AM"/>
        </w:rPr>
      </w:pPr>
      <w:r w:rsidRPr="009A5836">
        <w:rPr>
          <w:rFonts w:ascii="GHEA Grapalat" w:hAnsi="GHEA Grapalat"/>
          <w:sz w:val="20"/>
          <w:lang w:val="hy-AM"/>
        </w:rPr>
        <w:t xml:space="preserve">    </w:t>
      </w:r>
    </w:p>
    <w:p w14:paraId="2E2AE1F1" w14:textId="77777777" w:rsidR="00173613" w:rsidRDefault="00173613" w:rsidP="001736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AA568" w14:textId="77777777" w:rsidR="00173613" w:rsidRDefault="00173613" w:rsidP="001736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184BDE" w14:textId="77777777" w:rsidR="00173613" w:rsidRDefault="00173613" w:rsidP="00173613">
      <w:pPr>
        <w:jc w:val="center"/>
        <w:rPr>
          <w:rFonts w:ascii="GHEA Grapalat" w:hAnsi="GHEA Grapalat" w:cs="Sylfaen"/>
          <w:sz w:val="16"/>
          <w:szCs w:val="16"/>
          <w:lang w:val="es-ES"/>
        </w:rPr>
      </w:pPr>
    </w:p>
    <w:p w14:paraId="10234943" w14:textId="77777777" w:rsidR="00173613" w:rsidRPr="009A5836" w:rsidRDefault="00173613" w:rsidP="001736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4BE3900" w14:textId="77777777" w:rsidR="00173613" w:rsidRPr="00E5270C" w:rsidRDefault="00173613" w:rsidP="00173613">
      <w:pPr>
        <w:ind w:firstLine="709"/>
        <w:jc w:val="both"/>
        <w:rPr>
          <w:lang w:val="es-ES"/>
        </w:rPr>
      </w:pPr>
    </w:p>
    <w:p w14:paraId="009D8E8B" w14:textId="77777777" w:rsidR="00173613" w:rsidRDefault="00173613" w:rsidP="00173613">
      <w:pPr>
        <w:rPr>
          <w:rFonts w:ascii="GHEA Grapalat" w:hAnsi="GHEA Grapalat" w:cs="GHEA Grapalat"/>
          <w:sz w:val="22"/>
          <w:szCs w:val="22"/>
          <w:lang w:val="hy-AM"/>
        </w:rPr>
      </w:pPr>
    </w:p>
    <w:p w14:paraId="3772204C" w14:textId="77777777" w:rsidR="00173613" w:rsidRPr="00131E9C" w:rsidRDefault="00173613" w:rsidP="00173613">
      <w:pPr>
        <w:tabs>
          <w:tab w:val="left" w:pos="8640"/>
        </w:tabs>
        <w:rPr>
          <w:rFonts w:ascii="GHEA Grapalat" w:hAnsi="GHEA Grapalat" w:cs="GHEA Grapalat"/>
          <w:sz w:val="22"/>
          <w:szCs w:val="22"/>
          <w:lang w:val="hy-AM"/>
        </w:rPr>
      </w:pPr>
    </w:p>
    <w:p w14:paraId="7F3A6211" w14:textId="304DC71F" w:rsidR="00173613" w:rsidRPr="00131E9C" w:rsidRDefault="00173613" w:rsidP="00173613">
      <w:pPr>
        <w:tabs>
          <w:tab w:val="left" w:pos="8640"/>
        </w:tabs>
        <w:rPr>
          <w:rFonts w:ascii="GHEA Grapalat" w:hAnsi="GHEA Grapalat" w:cs="GHEA Grapalat"/>
          <w:sz w:val="22"/>
          <w:szCs w:val="22"/>
          <w:lang w:val="hy-AM"/>
        </w:rPr>
      </w:pPr>
      <w:r>
        <w:rPr>
          <w:rFonts w:ascii="GHEA Grapalat" w:hAnsi="GHEA Grapalat" w:cs="Sylfaen"/>
        </w:rPr>
        <w:tab/>
      </w:r>
    </w:p>
    <w:sectPr w:rsidR="00173613"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A0B78" w14:textId="77777777" w:rsidR="00EA223B" w:rsidRDefault="00EA223B">
      <w:r>
        <w:separator/>
      </w:r>
    </w:p>
  </w:endnote>
  <w:endnote w:type="continuationSeparator" w:id="0">
    <w:p w14:paraId="6D5854C3" w14:textId="77777777" w:rsidR="00EA223B" w:rsidRDefault="00EA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2E212" w14:textId="77777777" w:rsidR="00EA223B" w:rsidRDefault="00EA223B">
      <w:r>
        <w:separator/>
      </w:r>
    </w:p>
  </w:footnote>
  <w:footnote w:type="continuationSeparator" w:id="0">
    <w:p w14:paraId="408C6CFA" w14:textId="77777777" w:rsidR="00EA223B" w:rsidRDefault="00EA223B">
      <w:r>
        <w:continuationSeparator/>
      </w:r>
    </w:p>
  </w:footnote>
  <w:footnote w:id="1">
    <w:p w14:paraId="00F9E488" w14:textId="77777777" w:rsidR="000705D3" w:rsidRPr="006F2A6C" w:rsidRDefault="000705D3" w:rsidP="00AF3E7D">
      <w:pPr>
        <w:jc w:val="both"/>
        <w:rPr>
          <w:rFonts w:asciiTheme="minorHAnsi" w:hAnsiTheme="minorHAnsi"/>
          <w:lang w:val="hy-AM"/>
        </w:rPr>
      </w:pPr>
      <w:r>
        <w:rPr>
          <w:rStyle w:val="af6"/>
        </w:rPr>
        <w:footnoteRef/>
      </w:r>
      <w:r w:rsidRPr="00AF3E7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69F5E" w14:textId="508ACE5C" w:rsidR="000705D3" w:rsidRPr="00AE74A0" w:rsidRDefault="000705D3"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E21AE53" w14:textId="77777777" w:rsidR="000705D3" w:rsidRPr="006265F4" w:rsidRDefault="000705D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714A4987" w14:textId="64AD5E67" w:rsidR="000705D3" w:rsidRPr="000B7538" w:rsidRDefault="000705D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EA223B">
        <w:fldChar w:fldCharType="begin"/>
      </w:r>
      <w:r w:rsidR="00EA223B" w:rsidRPr="00076F7A">
        <w:rPr>
          <w:lang w:val="af-ZA"/>
        </w:rPr>
        <w:instrText xml:space="preserve"> HYPERLINK "https://ru.wikipedia.org/wiki/Standard_%26_Poor%E2%80%99s" \t "_blank" </w:instrText>
      </w:r>
      <w:r w:rsidR="00EA223B">
        <w:fldChar w:fldCharType="separate"/>
      </w:r>
      <w:r w:rsidRPr="000B7538">
        <w:rPr>
          <w:rFonts w:ascii="GHEA Grapalat" w:hAnsi="GHEA Grapalat"/>
          <w:i/>
          <w:sz w:val="16"/>
          <w:szCs w:val="16"/>
          <w:lang w:val="hy-AM" w:eastAsia="ru-RU"/>
        </w:rPr>
        <w:t>Standard &amp; Poor’s</w:t>
      </w:r>
      <w:r w:rsidR="00EA223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705D3" w:rsidRPr="000B7538" w:rsidRDefault="000705D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14:paraId="28B63088" w14:textId="77777777" w:rsidR="000705D3" w:rsidRPr="006265F4" w:rsidRDefault="000705D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705D3" w:rsidRPr="006265F4" w:rsidRDefault="000705D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0705D3" w:rsidRPr="006265F4" w:rsidDel="00856FDE" w:rsidRDefault="000705D3" w:rsidP="00B2572B">
      <w:pPr>
        <w:pStyle w:val="af2"/>
        <w:rPr>
          <w:del w:id="11" w:author="User" w:date="2019-05-26T09:57:00Z"/>
          <w:i/>
          <w:lang w:val="af-ZA"/>
        </w:rPr>
      </w:pPr>
    </w:p>
  </w:footnote>
  <w:footnote w:id="6">
    <w:p w14:paraId="39FC6E4D" w14:textId="5559F792" w:rsidR="000705D3" w:rsidRPr="00C65A05" w:rsidRDefault="000705D3"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41AA5916" w14:textId="77777777" w:rsidR="000705D3" w:rsidRPr="006265F4" w:rsidRDefault="000705D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705D3" w:rsidRPr="006265F4" w:rsidDel="007942E8" w:rsidRDefault="000705D3"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3F04998" w14:textId="77777777" w:rsidR="000705D3" w:rsidRPr="006265F4" w:rsidDel="002877FC" w:rsidRDefault="000705D3"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0705D3" w:rsidRPr="006265F4" w:rsidDel="002877FC" w:rsidRDefault="000705D3"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786074F4" w14:textId="77777777" w:rsidR="000705D3" w:rsidRPr="00E34F95" w:rsidRDefault="000705D3" w:rsidP="001736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10"/>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B5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48E"/>
    <w:rsid w:val="000356CC"/>
    <w:rsid w:val="00037DDE"/>
    <w:rsid w:val="00037F3F"/>
    <w:rsid w:val="000408D8"/>
    <w:rsid w:val="00041323"/>
    <w:rsid w:val="0004387F"/>
    <w:rsid w:val="00045B10"/>
    <w:rsid w:val="00046BAC"/>
    <w:rsid w:val="0004775D"/>
    <w:rsid w:val="00051490"/>
    <w:rsid w:val="00051B7F"/>
    <w:rsid w:val="0005202C"/>
    <w:rsid w:val="00052AF7"/>
    <w:rsid w:val="00052F61"/>
    <w:rsid w:val="000537FF"/>
    <w:rsid w:val="00053BFB"/>
    <w:rsid w:val="000545B4"/>
    <w:rsid w:val="000550DA"/>
    <w:rsid w:val="00055129"/>
    <w:rsid w:val="00055195"/>
    <w:rsid w:val="00055CC2"/>
    <w:rsid w:val="00055F1D"/>
    <w:rsid w:val="0005629A"/>
    <w:rsid w:val="00056516"/>
    <w:rsid w:val="00056AB4"/>
    <w:rsid w:val="00057264"/>
    <w:rsid w:val="000604CF"/>
    <w:rsid w:val="00060FB1"/>
    <w:rsid w:val="0006107F"/>
    <w:rsid w:val="0006220B"/>
    <w:rsid w:val="0006311D"/>
    <w:rsid w:val="00065C3B"/>
    <w:rsid w:val="00066403"/>
    <w:rsid w:val="000677B2"/>
    <w:rsid w:val="00067F43"/>
    <w:rsid w:val="000704B9"/>
    <w:rsid w:val="000705D3"/>
    <w:rsid w:val="000709E1"/>
    <w:rsid w:val="00070DBB"/>
    <w:rsid w:val="00071D1C"/>
    <w:rsid w:val="00073430"/>
    <w:rsid w:val="000735B0"/>
    <w:rsid w:val="00073A04"/>
    <w:rsid w:val="00073A09"/>
    <w:rsid w:val="00074278"/>
    <w:rsid w:val="00075997"/>
    <w:rsid w:val="00076C2C"/>
    <w:rsid w:val="00076F7A"/>
    <w:rsid w:val="00077062"/>
    <w:rsid w:val="00077BB9"/>
    <w:rsid w:val="00080C4E"/>
    <w:rsid w:val="00080E73"/>
    <w:rsid w:val="000822C1"/>
    <w:rsid w:val="000826B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4E"/>
    <w:rsid w:val="00097DE8"/>
    <w:rsid w:val="000A37CE"/>
    <w:rsid w:val="000A577D"/>
    <w:rsid w:val="000A5B16"/>
    <w:rsid w:val="000A6B75"/>
    <w:rsid w:val="000A72AD"/>
    <w:rsid w:val="000A7528"/>
    <w:rsid w:val="000B033F"/>
    <w:rsid w:val="000B1088"/>
    <w:rsid w:val="000B259E"/>
    <w:rsid w:val="000B4D76"/>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025"/>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1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EDC"/>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50D"/>
    <w:rsid w:val="001B7698"/>
    <w:rsid w:val="001C07C6"/>
    <w:rsid w:val="001C0849"/>
    <w:rsid w:val="001C0B2D"/>
    <w:rsid w:val="001C24F6"/>
    <w:rsid w:val="001C2550"/>
    <w:rsid w:val="001C3D83"/>
    <w:rsid w:val="001C3F6C"/>
    <w:rsid w:val="001C549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2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8A"/>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05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300"/>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020"/>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8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C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26"/>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E2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08B"/>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38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C3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A8"/>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7D5"/>
    <w:rsid w:val="004E2FC6"/>
    <w:rsid w:val="004E386A"/>
    <w:rsid w:val="004E4706"/>
    <w:rsid w:val="004E54F5"/>
    <w:rsid w:val="004E5843"/>
    <w:rsid w:val="004E6A12"/>
    <w:rsid w:val="004E6E9A"/>
    <w:rsid w:val="004F1DB0"/>
    <w:rsid w:val="004F2130"/>
    <w:rsid w:val="004F262B"/>
    <w:rsid w:val="004F2639"/>
    <w:rsid w:val="004F2E2A"/>
    <w:rsid w:val="004F30DA"/>
    <w:rsid w:val="004F35E1"/>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095"/>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7B"/>
    <w:rsid w:val="00514B2A"/>
    <w:rsid w:val="0051520A"/>
    <w:rsid w:val="005162B1"/>
    <w:rsid w:val="005167C7"/>
    <w:rsid w:val="00516DDC"/>
    <w:rsid w:val="005170F3"/>
    <w:rsid w:val="0052053A"/>
    <w:rsid w:val="005209B0"/>
    <w:rsid w:val="00520BDB"/>
    <w:rsid w:val="005215E3"/>
    <w:rsid w:val="00521628"/>
    <w:rsid w:val="005216EB"/>
    <w:rsid w:val="005230A8"/>
    <w:rsid w:val="00523563"/>
    <w:rsid w:val="005236FD"/>
    <w:rsid w:val="00524982"/>
    <w:rsid w:val="00524995"/>
    <w:rsid w:val="00524DDF"/>
    <w:rsid w:val="00524EFA"/>
    <w:rsid w:val="005250B5"/>
    <w:rsid w:val="0052546C"/>
    <w:rsid w:val="00525BD2"/>
    <w:rsid w:val="005260C3"/>
    <w:rsid w:val="00530B6A"/>
    <w:rsid w:val="00530C17"/>
    <w:rsid w:val="00530DA1"/>
    <w:rsid w:val="00530F97"/>
    <w:rsid w:val="0053216F"/>
    <w:rsid w:val="00532496"/>
    <w:rsid w:val="00532617"/>
    <w:rsid w:val="0053262C"/>
    <w:rsid w:val="0053386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58B"/>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5DE"/>
    <w:rsid w:val="005F7C1D"/>
    <w:rsid w:val="00600DD3"/>
    <w:rsid w:val="00602211"/>
    <w:rsid w:val="00602B9F"/>
    <w:rsid w:val="0060505A"/>
    <w:rsid w:val="0060526C"/>
    <w:rsid w:val="00606328"/>
    <w:rsid w:val="0060652B"/>
    <w:rsid w:val="00606B84"/>
    <w:rsid w:val="0060715C"/>
    <w:rsid w:val="00611B11"/>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01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1DE"/>
    <w:rsid w:val="00684A8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1B6"/>
    <w:rsid w:val="006A26BE"/>
    <w:rsid w:val="006A2D46"/>
    <w:rsid w:val="006A475C"/>
    <w:rsid w:val="006A6D19"/>
    <w:rsid w:val="006A7B7A"/>
    <w:rsid w:val="006B0116"/>
    <w:rsid w:val="006B0566"/>
    <w:rsid w:val="006B0E9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8F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A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36"/>
    <w:rsid w:val="007930CD"/>
    <w:rsid w:val="00793108"/>
    <w:rsid w:val="00793E8B"/>
    <w:rsid w:val="007942E8"/>
    <w:rsid w:val="00794790"/>
    <w:rsid w:val="00794CDD"/>
    <w:rsid w:val="0079574B"/>
    <w:rsid w:val="00796076"/>
    <w:rsid w:val="007961A6"/>
    <w:rsid w:val="007968A3"/>
    <w:rsid w:val="0079727E"/>
    <w:rsid w:val="007A16FB"/>
    <w:rsid w:val="007A2020"/>
    <w:rsid w:val="007A23B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2E"/>
    <w:rsid w:val="007E46FE"/>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4E"/>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E4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5E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A"/>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AD4"/>
    <w:rsid w:val="008A5CEA"/>
    <w:rsid w:val="008A73D0"/>
    <w:rsid w:val="008A7905"/>
    <w:rsid w:val="008B12AF"/>
    <w:rsid w:val="008B1605"/>
    <w:rsid w:val="008B1B4F"/>
    <w:rsid w:val="008B4DB1"/>
    <w:rsid w:val="008B4FDA"/>
    <w:rsid w:val="008B62C8"/>
    <w:rsid w:val="008B6653"/>
    <w:rsid w:val="008B73CD"/>
    <w:rsid w:val="008C03DA"/>
    <w:rsid w:val="008C0E12"/>
    <w:rsid w:val="008C17DA"/>
    <w:rsid w:val="008C343E"/>
    <w:rsid w:val="008C353D"/>
    <w:rsid w:val="008C417C"/>
    <w:rsid w:val="008C5FC1"/>
    <w:rsid w:val="008C6A78"/>
    <w:rsid w:val="008C7473"/>
    <w:rsid w:val="008C750C"/>
    <w:rsid w:val="008D0121"/>
    <w:rsid w:val="008D038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AB"/>
    <w:rsid w:val="009160C2"/>
    <w:rsid w:val="00916A53"/>
    <w:rsid w:val="00917234"/>
    <w:rsid w:val="0091775C"/>
    <w:rsid w:val="00917FAA"/>
    <w:rsid w:val="00920009"/>
    <w:rsid w:val="0092051D"/>
    <w:rsid w:val="00921243"/>
    <w:rsid w:val="00922306"/>
    <w:rsid w:val="009229DF"/>
    <w:rsid w:val="009247B8"/>
    <w:rsid w:val="00924D35"/>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78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3B"/>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97"/>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02"/>
    <w:rsid w:val="009A1B95"/>
    <w:rsid w:val="009A2FDE"/>
    <w:rsid w:val="009A30B4"/>
    <w:rsid w:val="009A5190"/>
    <w:rsid w:val="009A6A0B"/>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0C"/>
    <w:rsid w:val="009D2415"/>
    <w:rsid w:val="009D2800"/>
    <w:rsid w:val="009D2D3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6B"/>
    <w:rsid w:val="009E45F3"/>
    <w:rsid w:val="009E4A0F"/>
    <w:rsid w:val="009E7100"/>
    <w:rsid w:val="009F0660"/>
    <w:rsid w:val="009F06BA"/>
    <w:rsid w:val="009F18D0"/>
    <w:rsid w:val="009F1FF7"/>
    <w:rsid w:val="009F337A"/>
    <w:rsid w:val="009F43AA"/>
    <w:rsid w:val="009F4638"/>
    <w:rsid w:val="009F5D9B"/>
    <w:rsid w:val="009F64A7"/>
    <w:rsid w:val="009F7683"/>
    <w:rsid w:val="009F7C54"/>
    <w:rsid w:val="009F7D78"/>
    <w:rsid w:val="00A00BCA"/>
    <w:rsid w:val="00A00E74"/>
    <w:rsid w:val="00A01A8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9A"/>
    <w:rsid w:val="00A27FAF"/>
    <w:rsid w:val="00A3062D"/>
    <w:rsid w:val="00A30B3F"/>
    <w:rsid w:val="00A31A12"/>
    <w:rsid w:val="00A31F1E"/>
    <w:rsid w:val="00A31F51"/>
    <w:rsid w:val="00A3284C"/>
    <w:rsid w:val="00A34587"/>
    <w:rsid w:val="00A34C3B"/>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37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39A"/>
    <w:rsid w:val="00A85E5D"/>
    <w:rsid w:val="00A87140"/>
    <w:rsid w:val="00A905A7"/>
    <w:rsid w:val="00A9072D"/>
    <w:rsid w:val="00A9134F"/>
    <w:rsid w:val="00A921FF"/>
    <w:rsid w:val="00A92880"/>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7D"/>
    <w:rsid w:val="00AF4C36"/>
    <w:rsid w:val="00AF4E1A"/>
    <w:rsid w:val="00AF564E"/>
    <w:rsid w:val="00AF582B"/>
    <w:rsid w:val="00AF591C"/>
    <w:rsid w:val="00AF5B0F"/>
    <w:rsid w:val="00AF5CA3"/>
    <w:rsid w:val="00AF69B4"/>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B02"/>
    <w:rsid w:val="00B25FC4"/>
    <w:rsid w:val="00B26428"/>
    <w:rsid w:val="00B2681D"/>
    <w:rsid w:val="00B2752E"/>
    <w:rsid w:val="00B30994"/>
    <w:rsid w:val="00B30EB2"/>
    <w:rsid w:val="00B31A8B"/>
    <w:rsid w:val="00B32124"/>
    <w:rsid w:val="00B323FD"/>
    <w:rsid w:val="00B32C46"/>
    <w:rsid w:val="00B333DF"/>
    <w:rsid w:val="00B358EE"/>
    <w:rsid w:val="00B36E56"/>
    <w:rsid w:val="00B37250"/>
    <w:rsid w:val="00B40103"/>
    <w:rsid w:val="00B40121"/>
    <w:rsid w:val="00B40233"/>
    <w:rsid w:val="00B413A8"/>
    <w:rsid w:val="00B41AAF"/>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371D"/>
    <w:rsid w:val="00B941D0"/>
    <w:rsid w:val="00B95FE0"/>
    <w:rsid w:val="00B96B73"/>
    <w:rsid w:val="00B97237"/>
    <w:rsid w:val="00B975FA"/>
    <w:rsid w:val="00B9796D"/>
    <w:rsid w:val="00B97D91"/>
    <w:rsid w:val="00BA1987"/>
    <w:rsid w:val="00BA2C64"/>
    <w:rsid w:val="00BA3554"/>
    <w:rsid w:val="00BA632C"/>
    <w:rsid w:val="00BA742E"/>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3F6"/>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282"/>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B"/>
    <w:rsid w:val="00C105F6"/>
    <w:rsid w:val="00C11929"/>
    <w:rsid w:val="00C122A6"/>
    <w:rsid w:val="00C132F1"/>
    <w:rsid w:val="00C14561"/>
    <w:rsid w:val="00C14F1A"/>
    <w:rsid w:val="00C156C3"/>
    <w:rsid w:val="00C15BC3"/>
    <w:rsid w:val="00C16602"/>
    <w:rsid w:val="00C16F3F"/>
    <w:rsid w:val="00C17414"/>
    <w:rsid w:val="00C207A1"/>
    <w:rsid w:val="00C2151D"/>
    <w:rsid w:val="00C222F3"/>
    <w:rsid w:val="00C22421"/>
    <w:rsid w:val="00C232E0"/>
    <w:rsid w:val="00C23B1B"/>
    <w:rsid w:val="00C23D48"/>
    <w:rsid w:val="00C23F1D"/>
    <w:rsid w:val="00C24256"/>
    <w:rsid w:val="00C25B21"/>
    <w:rsid w:val="00C26B4D"/>
    <w:rsid w:val="00C26CF7"/>
    <w:rsid w:val="00C27455"/>
    <w:rsid w:val="00C3130B"/>
    <w:rsid w:val="00C31373"/>
    <w:rsid w:val="00C324F0"/>
    <w:rsid w:val="00C32511"/>
    <w:rsid w:val="00C3373B"/>
    <w:rsid w:val="00C34414"/>
    <w:rsid w:val="00C346B2"/>
    <w:rsid w:val="00C3484C"/>
    <w:rsid w:val="00C35169"/>
    <w:rsid w:val="00C358EA"/>
    <w:rsid w:val="00C364E8"/>
    <w:rsid w:val="00C3797F"/>
    <w:rsid w:val="00C37C14"/>
    <w:rsid w:val="00C4095B"/>
    <w:rsid w:val="00C41159"/>
    <w:rsid w:val="00C41477"/>
    <w:rsid w:val="00C41488"/>
    <w:rsid w:val="00C43213"/>
    <w:rsid w:val="00C4327F"/>
    <w:rsid w:val="00C43524"/>
    <w:rsid w:val="00C435DD"/>
    <w:rsid w:val="00C4487D"/>
    <w:rsid w:val="00C450A8"/>
    <w:rsid w:val="00C45620"/>
    <w:rsid w:val="00C4599B"/>
    <w:rsid w:val="00C464BA"/>
    <w:rsid w:val="00C47611"/>
    <w:rsid w:val="00C4795F"/>
    <w:rsid w:val="00C47D72"/>
    <w:rsid w:val="00C50D71"/>
    <w:rsid w:val="00C51512"/>
    <w:rsid w:val="00C527F9"/>
    <w:rsid w:val="00C53926"/>
    <w:rsid w:val="00C53D1C"/>
    <w:rsid w:val="00C54721"/>
    <w:rsid w:val="00C54CEE"/>
    <w:rsid w:val="00C562AA"/>
    <w:rsid w:val="00C56BBA"/>
    <w:rsid w:val="00C57D7E"/>
    <w:rsid w:val="00C6056C"/>
    <w:rsid w:val="00C611EE"/>
    <w:rsid w:val="00C6256F"/>
    <w:rsid w:val="00C6329E"/>
    <w:rsid w:val="00C63E1C"/>
    <w:rsid w:val="00C6467B"/>
    <w:rsid w:val="00C647D8"/>
    <w:rsid w:val="00C648B6"/>
    <w:rsid w:val="00C64BF0"/>
    <w:rsid w:val="00C656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5D"/>
    <w:rsid w:val="00C83D8F"/>
    <w:rsid w:val="00C83F86"/>
    <w:rsid w:val="00C84419"/>
    <w:rsid w:val="00C84D2D"/>
    <w:rsid w:val="00C85D7E"/>
    <w:rsid w:val="00C85FFA"/>
    <w:rsid w:val="00C864DC"/>
    <w:rsid w:val="00C8659E"/>
    <w:rsid w:val="00C91F69"/>
    <w:rsid w:val="00C92051"/>
    <w:rsid w:val="00C946A0"/>
    <w:rsid w:val="00C95B0F"/>
    <w:rsid w:val="00C95EC3"/>
    <w:rsid w:val="00C978AF"/>
    <w:rsid w:val="00CA0015"/>
    <w:rsid w:val="00CA169D"/>
    <w:rsid w:val="00CA1747"/>
    <w:rsid w:val="00CA1C11"/>
    <w:rsid w:val="00CA2207"/>
    <w:rsid w:val="00CA2D70"/>
    <w:rsid w:val="00CA30F7"/>
    <w:rsid w:val="00CA39F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46"/>
    <w:rsid w:val="00D01B3C"/>
    <w:rsid w:val="00D0210C"/>
    <w:rsid w:val="00D02861"/>
    <w:rsid w:val="00D03331"/>
    <w:rsid w:val="00D03E7C"/>
    <w:rsid w:val="00D048EE"/>
    <w:rsid w:val="00D04B17"/>
    <w:rsid w:val="00D05A4D"/>
    <w:rsid w:val="00D05F06"/>
    <w:rsid w:val="00D104E6"/>
    <w:rsid w:val="00D10B0C"/>
    <w:rsid w:val="00D11333"/>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1E46"/>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557"/>
    <w:rsid w:val="00DE1649"/>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59"/>
    <w:rsid w:val="00DF68A6"/>
    <w:rsid w:val="00E0049A"/>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C0"/>
    <w:rsid w:val="00E42FEB"/>
    <w:rsid w:val="00E430BF"/>
    <w:rsid w:val="00E43CEB"/>
    <w:rsid w:val="00E449ED"/>
    <w:rsid w:val="00E44D86"/>
    <w:rsid w:val="00E45007"/>
    <w:rsid w:val="00E45ACA"/>
    <w:rsid w:val="00E45C7F"/>
    <w:rsid w:val="00E461E4"/>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7E8"/>
    <w:rsid w:val="00E77EEE"/>
    <w:rsid w:val="00E80115"/>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7F"/>
    <w:rsid w:val="00EA059F"/>
    <w:rsid w:val="00EA06E9"/>
    <w:rsid w:val="00EA150B"/>
    <w:rsid w:val="00EA1765"/>
    <w:rsid w:val="00EA223B"/>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C03"/>
    <w:rsid w:val="00EB5F02"/>
    <w:rsid w:val="00EB602D"/>
    <w:rsid w:val="00EB6064"/>
    <w:rsid w:val="00EB6314"/>
    <w:rsid w:val="00EB6684"/>
    <w:rsid w:val="00EB6E54"/>
    <w:rsid w:val="00EC0C4F"/>
    <w:rsid w:val="00EC20BC"/>
    <w:rsid w:val="00EC22F7"/>
    <w:rsid w:val="00EC2345"/>
    <w:rsid w:val="00EC2CDE"/>
    <w:rsid w:val="00EC44D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990"/>
    <w:rsid w:val="00F02DBC"/>
    <w:rsid w:val="00F02F60"/>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DC1"/>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9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FA"/>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66A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8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34ED2D2-D949-493B-B16E-58CAC7E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basedOn w:val="a"/>
    <w:next w:val="af4"/>
    <w:uiPriority w:val="99"/>
    <w:rsid w:val="00344E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381C9-4F63-4AB6-9D96-756EC94C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68</Pages>
  <Words>20845</Words>
  <Characters>118817</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122</cp:revision>
  <cp:lastPrinted>2018-02-16T07:12:00Z</cp:lastPrinted>
  <dcterms:created xsi:type="dcterms:W3CDTF">2022-10-31T10:53:00Z</dcterms:created>
  <dcterms:modified xsi:type="dcterms:W3CDTF">2026-03-09T06:02:00Z</dcterms:modified>
</cp:coreProperties>
</file>