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A71D81" w:rsidRDefault="00A551D0" w:rsidP="00A551D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A551D0" w:rsidRPr="00A71D81" w:rsidRDefault="00A551D0" w:rsidP="00A551D0">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Pr="00A71D81">
        <w:rPr>
          <w:rFonts w:ascii="GHEA Grapalat" w:hAnsi="GHEA Grapalat"/>
          <w:i w:val="0"/>
          <w:lang w:val="af-ZA"/>
        </w:rPr>
        <w:t xml:space="preserve"> ՄԱՍԻՆ*</w:t>
      </w:r>
    </w:p>
    <w:p w:rsidR="00A551D0" w:rsidRDefault="00A551D0" w:rsidP="00EF3662">
      <w:pPr>
        <w:pStyle w:val="a3"/>
        <w:spacing w:line="240" w:lineRule="auto"/>
        <w:jc w:val="center"/>
        <w:rPr>
          <w:rFonts w:ascii="GHEA Grapalat" w:hAnsi="GHEA Grapalat"/>
          <w:i w:val="0"/>
          <w:lang w:val="af-ZA"/>
        </w:rPr>
      </w:pPr>
    </w:p>
    <w:p w:rsidR="00A551D0" w:rsidRDefault="00A551D0"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1A349C" w:rsidP="00D21F8D">
      <w:pPr>
        <w:pStyle w:val="a3"/>
        <w:spacing w:line="240" w:lineRule="auto"/>
        <w:jc w:val="center"/>
        <w:rPr>
          <w:rFonts w:ascii="GHEA Grapalat" w:hAnsi="GHEA Grapalat"/>
          <w:i w:val="0"/>
          <w:lang w:val="af-ZA"/>
        </w:rPr>
      </w:pPr>
      <w:r>
        <w:rPr>
          <w:rFonts w:ascii="GHEA Grapalat" w:hAnsi="GHEA Grapalat"/>
          <w:i w:val="0"/>
          <w:lang w:val="af-ZA"/>
        </w:rPr>
        <w:t>2023</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A551D0">
        <w:rPr>
          <w:rFonts w:ascii="GHEA Grapalat" w:hAnsi="GHEA Grapalat"/>
          <w:i w:val="0"/>
          <w:lang w:val="af-ZA"/>
        </w:rPr>
        <w:t>հունվարի</w:t>
      </w:r>
      <w:r w:rsidR="003C53D4" w:rsidRPr="00A71D81">
        <w:rPr>
          <w:rFonts w:ascii="GHEA Grapalat" w:hAnsi="GHEA Grapalat"/>
          <w:i w:val="0"/>
          <w:lang w:val="af-ZA"/>
        </w:rPr>
        <w:t>»«</w:t>
      </w:r>
      <w:r w:rsidR="00CD2450">
        <w:rPr>
          <w:rFonts w:ascii="GHEA Grapalat" w:hAnsi="GHEA Grapalat"/>
          <w:i w:val="0"/>
          <w:lang w:val="af-ZA"/>
        </w:rPr>
        <w:t>27</w:t>
      </w:r>
      <w:r w:rsidR="003C53D4" w:rsidRPr="00A71D81">
        <w:rPr>
          <w:rFonts w:ascii="GHEA Grapalat" w:hAnsi="GHEA Grapalat"/>
          <w:i w:val="0"/>
          <w:lang w:val="af-ZA"/>
        </w:rPr>
        <w:t>»</w:t>
      </w:r>
      <w:r w:rsidR="00A76C15" w:rsidRPr="00A71D81">
        <w:rPr>
          <w:rFonts w:ascii="GHEA Grapalat" w:hAnsi="GHEA Grapalat"/>
          <w:i w:val="0"/>
          <w:lang w:val="af-ZA"/>
        </w:rPr>
        <w:t>«</w:t>
      </w:r>
      <w:r w:rsidR="00A551D0">
        <w:rPr>
          <w:rFonts w:ascii="GHEA Grapalat" w:hAnsi="GHEA Grapalat"/>
          <w:i w:val="0"/>
          <w:lang w:val="af-ZA"/>
        </w:rPr>
        <w:t>1</w:t>
      </w:r>
      <w:r w:rsidR="00A76C15" w:rsidRPr="00A71D81">
        <w:rPr>
          <w:rFonts w:ascii="GHEA Grapalat" w:hAnsi="GHEA Grapalat"/>
          <w:i w:val="0"/>
          <w:lang w:val="af-ZA"/>
        </w:rPr>
        <w:t>»</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A551D0" w:rsidRPr="00047A5C" w:rsidRDefault="00496E18" w:rsidP="00A551D0">
      <w:pPr>
        <w:pStyle w:val="a3"/>
        <w:spacing w:line="240" w:lineRule="auto"/>
        <w:jc w:val="center"/>
        <w:rPr>
          <w:rFonts w:ascii="Sylfaen" w:hAnsi="Sylfaen"/>
          <w:i w:val="0"/>
          <w:sz w:val="24"/>
          <w:szCs w:val="24"/>
          <w:lang w:val="hy-AM"/>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575BEF">
        <w:rPr>
          <w:rFonts w:ascii="GHEA Grapalat" w:hAnsi="GHEA Grapalat"/>
          <w:i w:val="0"/>
          <w:lang w:val="af-ZA"/>
        </w:rPr>
        <w:t xml:space="preserve">  </w:t>
      </w:r>
      <w:r w:rsidR="00CD2450">
        <w:rPr>
          <w:rFonts w:ascii="Arial Unicode" w:hAnsi="Arial Unicode"/>
          <w:i w:val="0"/>
          <w:sz w:val="24"/>
          <w:szCs w:val="24"/>
          <w:lang w:val="ru-RU"/>
        </w:rPr>
        <w:t>ՓՎՄ</w:t>
      </w:r>
      <w:r w:rsidR="00CD2450" w:rsidRPr="00CD2450">
        <w:rPr>
          <w:rFonts w:ascii="Arial Unicode" w:hAnsi="Arial Unicode"/>
          <w:i w:val="0"/>
          <w:sz w:val="24"/>
          <w:szCs w:val="24"/>
          <w:lang w:val="af-ZA"/>
        </w:rPr>
        <w:t>-</w:t>
      </w:r>
      <w:r w:rsidR="00CD2450">
        <w:rPr>
          <w:rFonts w:ascii="Arial Unicode" w:hAnsi="Arial Unicode"/>
          <w:i w:val="0"/>
          <w:sz w:val="24"/>
          <w:szCs w:val="24"/>
          <w:lang w:val="ru-RU"/>
        </w:rPr>
        <w:t>ԳՀԱՊՁԲ</w:t>
      </w:r>
      <w:r w:rsidR="00CD2450" w:rsidRPr="00CD2450">
        <w:rPr>
          <w:rFonts w:ascii="Arial Unicode" w:hAnsi="Arial Unicode"/>
          <w:i w:val="0"/>
          <w:sz w:val="24"/>
          <w:szCs w:val="24"/>
          <w:lang w:val="af-ZA"/>
        </w:rPr>
        <w:t>-23/02</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91042F" w:rsidP="00EF3662">
      <w:pPr>
        <w:pStyle w:val="a3"/>
        <w:spacing w:line="240" w:lineRule="auto"/>
        <w:rPr>
          <w:rFonts w:ascii="GHEA Grapalat" w:hAnsi="GHEA Grapalat"/>
          <w:i w:val="0"/>
          <w:lang w:val="af-ZA"/>
        </w:rPr>
      </w:pPr>
    </w:p>
    <w:p w:rsidR="00642EFE" w:rsidRPr="00986902" w:rsidRDefault="00A551D0" w:rsidP="00575BEF">
      <w:pPr>
        <w:jc w:val="both"/>
        <w:rPr>
          <w:rFonts w:ascii="GHEA Grapalat" w:hAnsi="GHEA Grapalat"/>
          <w:sz w:val="22"/>
          <w:szCs w:val="22"/>
          <w:lang w:val="af-ZA"/>
        </w:rPr>
      </w:pPr>
      <w:r w:rsidRPr="00575BEF">
        <w:rPr>
          <w:rFonts w:ascii="GHEA Grapalat" w:hAnsi="GHEA Grapalat"/>
          <w:i/>
          <w:lang w:val="af-ZA"/>
        </w:rPr>
        <w:t>Պատվիրատուն</w:t>
      </w:r>
      <w:r w:rsidR="00575BEF">
        <w:rPr>
          <w:rFonts w:ascii="GHEA Grapalat" w:hAnsi="GHEA Grapalat"/>
          <w:i/>
          <w:lang w:val="af-ZA"/>
        </w:rPr>
        <w:t xml:space="preserve"> </w:t>
      </w:r>
      <w:r w:rsidR="00047A5C">
        <w:rPr>
          <w:rFonts w:ascii="GHEA Grapalat" w:hAnsi="GHEA Grapalat"/>
          <w:i/>
          <w:lang w:val="hy-AM"/>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575BEF" w:rsidRPr="003C38B1">
        <w:rPr>
          <w:rFonts w:ascii="Sylfaen" w:hAnsi="Sylfaen"/>
          <w:sz w:val="22"/>
          <w:szCs w:val="22"/>
          <w:lang w:val="af-ZA"/>
        </w:rPr>
        <w:t xml:space="preserve"> </w:t>
      </w:r>
      <w:r w:rsidR="00575BEF">
        <w:rPr>
          <w:rFonts w:ascii="Sylfaen" w:hAnsi="Sylfaen"/>
          <w:sz w:val="22"/>
          <w:szCs w:val="22"/>
          <w:lang w:val="ru-RU"/>
        </w:rPr>
        <w:t>ՆՈՒՀ</w:t>
      </w:r>
      <w:r w:rsidR="00047A5C">
        <w:rPr>
          <w:rFonts w:ascii="Sylfaen" w:hAnsi="Sylfaen"/>
          <w:sz w:val="22"/>
          <w:szCs w:val="22"/>
          <w:lang w:val="hy-AM"/>
        </w:rPr>
        <w:t xml:space="preserve"> </w:t>
      </w:r>
      <w:r w:rsidR="00575BEF" w:rsidRPr="001A347A">
        <w:rPr>
          <w:rFonts w:ascii="Sylfaen" w:hAnsi="Sylfaen" w:cs="Sylfaen"/>
          <w:sz w:val="22"/>
          <w:szCs w:val="22"/>
          <w:lang w:val="hy-AM"/>
        </w:rPr>
        <w:t>ՀՈԱԿ</w:t>
      </w:r>
      <w:r w:rsidR="00575BEF" w:rsidRPr="00575BEF">
        <w:rPr>
          <w:rFonts w:ascii="Sylfaen" w:hAnsi="Sylfaen" w:cs="Sylfaen"/>
          <w:sz w:val="22"/>
          <w:szCs w:val="22"/>
          <w:lang w:val="af-ZA"/>
        </w:rPr>
        <w:t xml:space="preserve"> </w:t>
      </w:r>
      <w:r w:rsidR="00575BEF" w:rsidRPr="00A71D81">
        <w:rPr>
          <w:rFonts w:ascii="GHEA Grapalat" w:hAnsi="GHEA Grapalat"/>
          <w:lang w:val="af-ZA"/>
        </w:rPr>
        <w:t>, որը գտնվում է</w:t>
      </w:r>
      <w:r w:rsidR="00575BEF" w:rsidRPr="005318E2">
        <w:rPr>
          <w:rFonts w:ascii="Sylfaen" w:hAnsi="Sylfaen"/>
          <w:sz w:val="22"/>
          <w:szCs w:val="22"/>
          <w:lang w:val="af-ZA"/>
        </w:rPr>
        <w:t xml:space="preserve"> </w:t>
      </w:r>
      <w:r w:rsidR="00047A5C" w:rsidRPr="00EE59F7">
        <w:rPr>
          <w:rFonts w:ascii="GHEA Grapalat" w:hAnsi="GHEA Grapalat"/>
          <w:sz w:val="22"/>
          <w:szCs w:val="22"/>
          <w:lang w:val="hy-AM"/>
        </w:rPr>
        <w:t xml:space="preserve"> </w:t>
      </w:r>
      <w:r w:rsidR="00047A5C" w:rsidRPr="00EE59F7">
        <w:rPr>
          <w:rFonts w:ascii="GHEA Grapalat" w:hAnsi="GHEA Grapalat"/>
          <w:sz w:val="22"/>
          <w:szCs w:val="22"/>
          <w:lang w:val="af-ZA"/>
        </w:rPr>
        <w:t>Փոքր Վեդի</w:t>
      </w:r>
      <w:r w:rsidR="00047A5C">
        <w:rPr>
          <w:rFonts w:ascii="GHEA Grapalat" w:hAnsi="GHEA Grapalat"/>
          <w:sz w:val="22"/>
          <w:szCs w:val="22"/>
          <w:lang w:val="hy-AM"/>
        </w:rPr>
        <w:t xml:space="preserve"> </w:t>
      </w:r>
      <w:r w:rsidR="00986902" w:rsidRPr="00986902">
        <w:rPr>
          <w:rFonts w:ascii="GHEA Grapalat" w:hAnsi="GHEA Grapalat"/>
          <w:sz w:val="22"/>
          <w:szCs w:val="22"/>
          <w:lang w:val="af-ZA"/>
        </w:rPr>
        <w:t xml:space="preserve"> </w:t>
      </w:r>
      <w:r w:rsidR="00986902">
        <w:rPr>
          <w:rFonts w:ascii="GHEA Grapalat" w:hAnsi="GHEA Grapalat"/>
          <w:sz w:val="22"/>
          <w:szCs w:val="22"/>
          <w:lang w:val="ru-RU"/>
        </w:rPr>
        <w:t>բնակավայրի</w:t>
      </w:r>
      <w:r w:rsidR="00986902" w:rsidRPr="00986902">
        <w:rPr>
          <w:rFonts w:ascii="GHEA Grapalat" w:hAnsi="GHEA Grapalat"/>
          <w:sz w:val="22"/>
          <w:szCs w:val="22"/>
          <w:lang w:val="af-ZA"/>
        </w:rPr>
        <w:t xml:space="preserve">  </w:t>
      </w:r>
      <w:r w:rsidR="00047A5C" w:rsidRPr="00EE59F7">
        <w:rPr>
          <w:rFonts w:ascii="GHEA Grapalat" w:hAnsi="GHEA Grapalat"/>
          <w:sz w:val="22"/>
          <w:szCs w:val="22"/>
          <w:lang w:val="af-ZA"/>
        </w:rPr>
        <w:t>Մ. Հովհաննիսյան 24</w:t>
      </w:r>
      <w:r w:rsidR="00047A5C">
        <w:rPr>
          <w:rFonts w:ascii="GHEA Grapalat" w:hAnsi="GHEA Grapalat"/>
          <w:sz w:val="22"/>
          <w:szCs w:val="22"/>
          <w:lang w:val="hy-AM"/>
        </w:rPr>
        <w:t xml:space="preserve"> </w:t>
      </w:r>
      <w:r w:rsidR="00575BEF" w:rsidRPr="00A71D81">
        <w:rPr>
          <w:rFonts w:ascii="GHEA Grapalat" w:hAnsi="GHEA Grapalat"/>
          <w:lang w:val="af-ZA"/>
        </w:rPr>
        <w:t>հաս</w:t>
      </w:r>
      <w:r w:rsidR="00575BEF">
        <w:rPr>
          <w:rFonts w:ascii="GHEA Grapalat" w:hAnsi="GHEA Grapalat"/>
          <w:lang w:val="af-ZA"/>
        </w:rPr>
        <w:t>ցեում</w:t>
      </w:r>
      <w:r w:rsidR="00575BEF" w:rsidRPr="00A71D81">
        <w:rPr>
          <w:rFonts w:ascii="GHEA Grapalat" w:hAnsi="GHEA Grapalat"/>
          <w:sz w:val="16"/>
          <w:szCs w:val="16"/>
          <w:lang w:val="af-ZA"/>
        </w:rPr>
        <w:t xml:space="preserve">       </w:t>
      </w:r>
      <w:r w:rsidR="00575BEF" w:rsidRPr="00A71D81">
        <w:rPr>
          <w:rFonts w:ascii="GHEA Grapalat" w:hAnsi="GHEA Grapalat"/>
          <w:lang w:val="af-ZA"/>
        </w:rPr>
        <w:t xml:space="preserve">հայտարարում է </w:t>
      </w:r>
      <w:r w:rsidR="00575BEF">
        <w:rPr>
          <w:rFonts w:ascii="GHEA Grapalat" w:hAnsi="GHEA Grapalat"/>
          <w:lang w:val="af-ZA"/>
        </w:rPr>
        <w:t>գնանշան հարցում</w:t>
      </w:r>
      <w:r w:rsidR="00575BEF" w:rsidRPr="00A71D81">
        <w:rPr>
          <w:rFonts w:ascii="GHEA Grapalat" w:hAnsi="GHEA Grapalat"/>
          <w:lang w:val="af-ZA"/>
        </w:rPr>
        <w:t>, որն իրականացվում է մեկ փուլով</w:t>
      </w:r>
      <w:r w:rsidR="00575BEF" w:rsidRPr="00575BEF">
        <w:rPr>
          <w:rFonts w:ascii="GHEA Grapalat" w:hAnsi="GHEA Grapalat"/>
          <w:lang w:val="af-ZA"/>
        </w:rPr>
        <w:t xml:space="preserve"> </w:t>
      </w:r>
      <w:r w:rsidRPr="00575BEF">
        <w:rPr>
          <w:rFonts w:ascii="GHEA Grapalat" w:hAnsi="GHEA Grapalat"/>
          <w:lang w:val="af-ZA"/>
        </w:rPr>
        <w:t xml:space="preserve">հայտարարում է  գնանշման հարցման </w:t>
      </w:r>
      <w:r w:rsidR="00955E87" w:rsidRPr="00575BEF">
        <w:rPr>
          <w:rFonts w:ascii="GHEA Grapalat" w:hAnsi="GHEA Grapalat"/>
          <w:lang w:val="af-ZA"/>
        </w:rPr>
        <w:t>մրցույթ</w:t>
      </w:r>
      <w:r w:rsidR="00A20B69" w:rsidRPr="00575BEF">
        <w:rPr>
          <w:rFonts w:ascii="GHEA Grapalat" w:hAnsi="GHEA Grapalat"/>
          <w:lang w:val="af-ZA"/>
        </w:rPr>
        <w:t>, որն իրականացվում է մեկ փուլով</w:t>
      </w:r>
      <w:r w:rsidR="00236B75" w:rsidRPr="00575BEF">
        <w:rPr>
          <w:rFonts w:ascii="GHEA Grapalat" w:hAnsi="GHEA Grapalat"/>
          <w:lang w:val="af-ZA"/>
        </w:rPr>
        <w:t>:</w:t>
      </w:r>
    </w:p>
    <w:p w:rsidR="006265F4" w:rsidRPr="00575BEF" w:rsidRDefault="00A20B69" w:rsidP="00575BEF">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bookmarkStart w:id="0" w:name="_Hlk23167417"/>
      <w:r w:rsidR="00496E18" w:rsidRPr="00575BEF">
        <w:rPr>
          <w:rFonts w:ascii="GHEA Grapalat" w:hAnsi="GHEA Grapalat"/>
          <w:i w:val="0"/>
          <w:sz w:val="24"/>
          <w:szCs w:val="24"/>
          <w:lang w:val="af-ZA"/>
        </w:rPr>
        <w:t>Սույն ընթացակարգի</w:t>
      </w:r>
      <w:bookmarkEnd w:id="0"/>
      <w:r w:rsidR="00496E18" w:rsidRPr="00575BEF">
        <w:rPr>
          <w:rFonts w:ascii="GHEA Grapalat" w:hAnsi="GHEA Grapalat"/>
          <w:i w:val="0"/>
          <w:sz w:val="24"/>
          <w:szCs w:val="24"/>
          <w:lang w:val="af-ZA"/>
        </w:rPr>
        <w:t xml:space="preserve"> արդյունքում</w:t>
      </w:r>
      <w:r w:rsidR="002E7EE1" w:rsidRPr="00575BEF">
        <w:rPr>
          <w:rFonts w:ascii="GHEA Grapalat" w:hAnsi="GHEA Grapalat"/>
          <w:i w:val="0"/>
          <w:sz w:val="24"/>
          <w:szCs w:val="24"/>
          <w:lang w:val="hy-AM"/>
        </w:rPr>
        <w:t>ընտրված</w:t>
      </w:r>
      <w:r w:rsidR="00642EFE" w:rsidRPr="00575BEF">
        <w:rPr>
          <w:rFonts w:ascii="GHEA Grapalat" w:hAnsi="GHEA Grapalat"/>
          <w:i w:val="0"/>
          <w:sz w:val="24"/>
          <w:szCs w:val="24"/>
          <w:lang w:val="af-ZA"/>
        </w:rPr>
        <w:t xml:space="preserve"> մասնակցին սահմանված կարգով կառաջարկվի կնքել</w:t>
      </w:r>
      <w:r w:rsidR="00A551D0" w:rsidRPr="00575BEF">
        <w:rPr>
          <w:rFonts w:ascii="Sylfaen" w:hAnsi="Sylfaen"/>
          <w:i w:val="0"/>
          <w:sz w:val="24"/>
          <w:szCs w:val="24"/>
          <w:lang w:val="af-ZA"/>
        </w:rPr>
        <w:t>&lt;&lt;Սննդամթերքի&gt;&gt;</w:t>
      </w:r>
      <w:r w:rsidR="00341A74" w:rsidRPr="00575BEF">
        <w:rPr>
          <w:rFonts w:ascii="GHEA Grapalat" w:hAnsi="GHEA Grapalat"/>
          <w:i w:val="0"/>
          <w:sz w:val="24"/>
          <w:szCs w:val="24"/>
          <w:lang w:val="af-ZA"/>
        </w:rPr>
        <w:t xml:space="preserve">մատակարարման պայմանագիր (այսուհետ` </w:t>
      </w:r>
      <w:r w:rsidR="006265F4" w:rsidRPr="00575BEF">
        <w:rPr>
          <w:rFonts w:ascii="GHEA Grapalat" w:hAnsi="GHEA Grapalat"/>
          <w:i w:val="0"/>
          <w:sz w:val="24"/>
          <w:szCs w:val="24"/>
          <w:lang w:val="af-ZA"/>
        </w:rPr>
        <w:t xml:space="preserve">պայմանագիր)։ </w:t>
      </w:r>
    </w:p>
    <w:p w:rsidR="00496E18" w:rsidRPr="00575BEF" w:rsidRDefault="00496E18"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t>ապրանքի անվանումը</w:t>
      </w:r>
    </w:p>
    <w:p w:rsidR="00357D48" w:rsidRPr="00575BEF" w:rsidRDefault="00A20B69" w:rsidP="00EF3662">
      <w:pPr>
        <w:pStyle w:val="a3"/>
        <w:spacing w:line="240" w:lineRule="auto"/>
        <w:ind w:firstLine="0"/>
        <w:rPr>
          <w:rFonts w:ascii="GHEA Grapalat" w:hAnsi="GHEA Grapalat"/>
          <w:i w:val="0"/>
          <w:sz w:val="24"/>
          <w:szCs w:val="24"/>
          <w:lang w:val="af-ZA"/>
        </w:rPr>
      </w:pPr>
      <w:r w:rsidRPr="00575BEF">
        <w:rPr>
          <w:rFonts w:ascii="GHEA Grapalat" w:hAnsi="GHEA Grapalat"/>
          <w:i w:val="0"/>
          <w:sz w:val="24"/>
          <w:szCs w:val="24"/>
          <w:lang w:val="af-ZA"/>
        </w:rPr>
        <w:tab/>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Գնումների մասին</w:t>
      </w:r>
      <w:r w:rsidR="00A76C15" w:rsidRPr="00575BEF">
        <w:rPr>
          <w:rFonts w:ascii="GHEA Grapalat" w:hAnsi="GHEA Grapalat"/>
          <w:i w:val="0"/>
          <w:sz w:val="24"/>
          <w:szCs w:val="24"/>
          <w:lang w:val="af-ZA"/>
        </w:rPr>
        <w:t>»</w:t>
      </w:r>
      <w:r w:rsidR="00357D48" w:rsidRPr="00575BEF">
        <w:rPr>
          <w:rFonts w:ascii="GHEA Grapalat" w:hAnsi="GHEA Grapalat"/>
          <w:i w:val="0"/>
          <w:sz w:val="24"/>
          <w:szCs w:val="24"/>
          <w:lang w:val="af-ZA"/>
        </w:rPr>
        <w:t xml:space="preserve">ՀՀ օրենքի </w:t>
      </w:r>
      <w:r w:rsidR="00955E87" w:rsidRPr="00575BEF">
        <w:rPr>
          <w:rFonts w:ascii="GHEA Grapalat" w:hAnsi="GHEA Grapalat"/>
          <w:i w:val="0"/>
          <w:sz w:val="24"/>
          <w:szCs w:val="24"/>
          <w:lang w:val="af-ZA"/>
        </w:rPr>
        <w:t>7</w:t>
      </w:r>
      <w:r w:rsidR="00357D48" w:rsidRPr="00575BEF">
        <w:rPr>
          <w:rFonts w:ascii="GHEA Grapalat" w:hAnsi="GHEA Grapalat"/>
          <w:i w:val="0"/>
          <w:sz w:val="24"/>
          <w:szCs w:val="24"/>
          <w:lang w:val="af-ZA"/>
        </w:rPr>
        <w:t xml:space="preserve">-րդ հոդվածի համաձայն` </w:t>
      </w:r>
      <w:r w:rsidR="00DB4CC7" w:rsidRPr="00575BEF">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ընթացակարգին </w:t>
      </w:r>
      <w:r w:rsidR="00DB4CC7" w:rsidRPr="00575BEF">
        <w:rPr>
          <w:rFonts w:ascii="GHEA Grapalat" w:hAnsi="GHEA Grapalat"/>
          <w:i w:val="0"/>
          <w:sz w:val="24"/>
          <w:szCs w:val="24"/>
          <w:lang w:val="af-ZA"/>
        </w:rPr>
        <w:t>մասնակցելու հավասար իրավունք:</w:t>
      </w:r>
    </w:p>
    <w:p w:rsidR="00A20B69" w:rsidRPr="00575BEF" w:rsidRDefault="00496E18" w:rsidP="00EF3662">
      <w:pPr>
        <w:ind w:firstLine="720"/>
        <w:jc w:val="both"/>
        <w:rPr>
          <w:rFonts w:ascii="GHEA Grapalat" w:hAnsi="GHEA Grapalat"/>
          <w:lang w:val="af-ZA"/>
        </w:rPr>
      </w:pPr>
      <w:r w:rsidRPr="00575BEF">
        <w:rPr>
          <w:rFonts w:ascii="GHEA Grapalat" w:hAnsi="GHEA Grapalat"/>
          <w:lang w:val="af-ZA"/>
        </w:rPr>
        <w:t xml:space="preserve">Սույն ընթացակարգին </w:t>
      </w:r>
      <w:r w:rsidR="00357D48" w:rsidRPr="00575BEF">
        <w:rPr>
          <w:rFonts w:ascii="GHEA Grapalat" w:hAnsi="GHEA Grapalat"/>
          <w:lang w:val="af-ZA"/>
        </w:rPr>
        <w:t>մասնակցելու իրավունք</w:t>
      </w:r>
      <w:r w:rsidR="003C3660" w:rsidRPr="00575BEF">
        <w:rPr>
          <w:rFonts w:ascii="GHEA Grapalat" w:hAnsi="GHEA Grapalat"/>
          <w:lang w:val="af-ZA"/>
        </w:rPr>
        <w:t xml:space="preserve">չունեցող </w:t>
      </w:r>
      <w:r w:rsidR="006E7947" w:rsidRPr="00575BEF">
        <w:rPr>
          <w:rFonts w:ascii="GHEA Grapalat" w:hAnsi="GHEA Grapalat"/>
          <w:lang w:val="af-ZA"/>
        </w:rPr>
        <w:t xml:space="preserve">անձանց, ինչպես </w:t>
      </w:r>
      <w:r w:rsidR="00A20B69" w:rsidRPr="00575BEF">
        <w:rPr>
          <w:rFonts w:ascii="GHEA Grapalat" w:hAnsi="GHEA Grapalat"/>
          <w:lang w:val="af-ZA"/>
        </w:rPr>
        <w:t xml:space="preserve">նաև մասնակիցներին ներկայացվող </w:t>
      </w:r>
      <w:r w:rsidR="008A511D" w:rsidRPr="00575BEF">
        <w:rPr>
          <w:rFonts w:ascii="GHEA Grapalat" w:hAnsi="GHEA Grapalat"/>
          <w:lang w:val="af-ZA"/>
        </w:rPr>
        <w:t xml:space="preserve">պայմանները </w:t>
      </w:r>
      <w:r w:rsidR="00A20B69" w:rsidRPr="00575BEF">
        <w:rPr>
          <w:rFonts w:ascii="GHEA Grapalat" w:hAnsi="GHEA Grapalat"/>
          <w:lang w:val="af-ZA"/>
        </w:rPr>
        <w:t>սահմանված են սույն ընթացակարգի հրավերով:</w:t>
      </w:r>
    </w:p>
    <w:p w:rsidR="00357D48" w:rsidRPr="00575BEF" w:rsidRDefault="00EE73A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Ընտրված </w:t>
      </w:r>
      <w:r w:rsidR="00357D48" w:rsidRPr="00575BEF">
        <w:rPr>
          <w:rFonts w:ascii="GHEA Grapalat" w:hAnsi="GHEA Grapalat"/>
          <w:i w:val="0"/>
          <w:sz w:val="24"/>
          <w:szCs w:val="24"/>
          <w:lang w:val="af-ZA"/>
        </w:rPr>
        <w:t xml:space="preserve">մասնակիցը որոշվում է </w:t>
      </w:r>
      <w:bookmarkStart w:id="1" w:name="_Hlk23167512"/>
      <w:r w:rsidR="00496E18" w:rsidRPr="00575BEF">
        <w:rPr>
          <w:rFonts w:ascii="GHEA Grapalat" w:hAnsi="GHEA Grapalat"/>
          <w:i w:val="0"/>
          <w:sz w:val="24"/>
          <w:szCs w:val="24"/>
          <w:lang w:val="af-ZA"/>
        </w:rPr>
        <w:t xml:space="preserve">ոչ գնային պայմաններով բավարար գնահատված </w:t>
      </w:r>
      <w:bookmarkEnd w:id="1"/>
      <w:r w:rsidR="00357D48" w:rsidRPr="00575BEF">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5BEF">
        <w:rPr>
          <w:rFonts w:ascii="GHEA Grapalat" w:hAnsi="GHEA Grapalat"/>
          <w:i w:val="0"/>
          <w:sz w:val="24"/>
          <w:szCs w:val="24"/>
          <w:lang w:val="af-ZA"/>
        </w:rPr>
        <w:t>։</w:t>
      </w:r>
    </w:p>
    <w:p w:rsidR="000E2427" w:rsidRPr="00575BEF" w:rsidRDefault="000E2427"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Սույն </w:t>
      </w:r>
      <w:r w:rsidR="00496E18" w:rsidRPr="00575BEF">
        <w:rPr>
          <w:rFonts w:ascii="GHEA Grapalat" w:hAnsi="GHEA Grapalat"/>
          <w:i w:val="0"/>
          <w:sz w:val="24"/>
          <w:szCs w:val="24"/>
          <w:lang w:val="af-ZA"/>
        </w:rPr>
        <w:t xml:space="preserve">ընթացակարգի </w:t>
      </w:r>
      <w:r w:rsidRPr="00575BEF">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575BEF">
        <w:rPr>
          <w:rStyle w:val="af6"/>
          <w:rFonts w:ascii="GHEA Grapalat" w:hAnsi="GHEA Grapalat"/>
          <w:i w:val="0"/>
          <w:sz w:val="24"/>
          <w:szCs w:val="24"/>
          <w:lang w:val="af-ZA"/>
        </w:rPr>
        <w:footnoteReference w:id="1"/>
      </w:r>
    </w:p>
    <w:p w:rsidR="0067579A" w:rsidRPr="00575BEF" w:rsidRDefault="00357D48" w:rsidP="00EF3662">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575BEF">
        <w:rPr>
          <w:rFonts w:ascii="GHEA Grapalat" w:hAnsi="GHEA Grapalat"/>
          <w:i w:val="0"/>
          <w:sz w:val="24"/>
          <w:szCs w:val="24"/>
          <w:lang w:val="af-ZA"/>
        </w:rPr>
        <w:t xml:space="preserve">անվճար </w:t>
      </w:r>
      <w:r w:rsidRPr="00575BEF">
        <w:rPr>
          <w:rFonts w:ascii="GHEA Grapalat" w:hAnsi="GHEA Grapalat"/>
          <w:i w:val="0"/>
          <w:sz w:val="24"/>
          <w:szCs w:val="24"/>
          <w:lang w:val="af-ZA"/>
        </w:rPr>
        <w:t>ապահովում է հրավերի` էլեկտրոնային ձևով տրամադրումը դիմում</w:t>
      </w:r>
      <w:r w:rsidR="0006311D" w:rsidRPr="00575BEF">
        <w:rPr>
          <w:rFonts w:ascii="GHEA Grapalat" w:hAnsi="GHEA Grapalat"/>
          <w:i w:val="0"/>
          <w:sz w:val="24"/>
          <w:szCs w:val="24"/>
          <w:lang w:val="af-ZA"/>
        </w:rPr>
        <w:t>ը</w:t>
      </w:r>
      <w:r w:rsidRPr="00575BEF">
        <w:rPr>
          <w:rFonts w:ascii="GHEA Grapalat" w:hAnsi="GHEA Grapalat"/>
          <w:i w:val="0"/>
          <w:sz w:val="24"/>
          <w:szCs w:val="24"/>
          <w:lang w:val="af-ZA"/>
        </w:rPr>
        <w:t xml:space="preserve"> ստանալու օրվան հաջորդող աշխատանքային օրվա ընթացքում</w:t>
      </w:r>
      <w:r w:rsidR="004D5671" w:rsidRPr="00575BEF">
        <w:rPr>
          <w:rFonts w:ascii="GHEA Grapalat" w:hAnsi="GHEA Grapalat"/>
          <w:i w:val="0"/>
          <w:sz w:val="24"/>
          <w:szCs w:val="24"/>
          <w:lang w:val="af-ZA"/>
        </w:rPr>
        <w:t>։</w:t>
      </w:r>
    </w:p>
    <w:p w:rsidR="00332EE7" w:rsidRPr="00575BEF" w:rsidRDefault="00332EE7" w:rsidP="00575BEF">
      <w:pPr>
        <w:rPr>
          <w:rFonts w:ascii="GHEA Grapalat" w:hAnsi="GHEA Grapalat"/>
          <w:i/>
          <w:lang w:val="af-ZA"/>
        </w:rPr>
      </w:pPr>
      <w:r w:rsidRPr="00575BEF">
        <w:rPr>
          <w:rFonts w:ascii="GHEA Grapalat" w:hAnsi="GHEA Grapalat"/>
          <w:lang w:val="af-ZA"/>
        </w:rPr>
        <w:t>Սույն ընթացակարգին մասնակցության հայտերն անհրաժեշտ է ներկայացնե</w:t>
      </w:r>
      <w:r w:rsidR="009D0EDC" w:rsidRPr="00575BEF">
        <w:rPr>
          <w:rFonts w:ascii="GHEA Grapalat" w:hAnsi="GHEA Grapalat"/>
          <w:lang w:val="af-ZA"/>
        </w:rPr>
        <w:t xml:space="preserve"> </w:t>
      </w:r>
      <w:r w:rsidRPr="00575BEF">
        <w:rPr>
          <w:rFonts w:ascii="GHEA Grapalat" w:hAnsi="GHEA Grapalat"/>
          <w:lang w:val="af-ZA"/>
        </w:rPr>
        <w:t>լ</w:t>
      </w:r>
      <w:r w:rsidR="00575BEF">
        <w:rPr>
          <w:rFonts w:ascii="GHEA Grapalat" w:hAnsi="GHEA Grapalat"/>
          <w:lang w:val="af-ZA"/>
        </w:rPr>
        <w:t xml:space="preserve">  </w:t>
      </w:r>
      <w:r w:rsidR="00047A5C" w:rsidRPr="00EE59F7">
        <w:rPr>
          <w:rFonts w:ascii="GHEA Grapalat" w:hAnsi="GHEA Grapalat"/>
          <w:sz w:val="22"/>
          <w:szCs w:val="22"/>
          <w:lang w:val="hy-AM"/>
        </w:rPr>
        <w:t xml:space="preserve">Գ. </w:t>
      </w:r>
      <w:r w:rsidR="00047A5C" w:rsidRPr="00EE59F7">
        <w:rPr>
          <w:rFonts w:ascii="GHEA Grapalat" w:hAnsi="GHEA Grapalat"/>
          <w:sz w:val="22"/>
          <w:szCs w:val="22"/>
          <w:lang w:val="af-ZA"/>
        </w:rPr>
        <w:t>Փոքր Վեդի</w:t>
      </w:r>
      <w:r w:rsidR="00047A5C">
        <w:rPr>
          <w:rFonts w:ascii="GHEA Grapalat" w:hAnsi="GHEA Grapalat"/>
          <w:sz w:val="22"/>
          <w:szCs w:val="22"/>
          <w:lang w:val="hy-AM"/>
        </w:rPr>
        <w:t xml:space="preserve">  </w:t>
      </w:r>
      <w:r w:rsidR="00047A5C" w:rsidRPr="00EE59F7">
        <w:rPr>
          <w:rFonts w:ascii="GHEA Grapalat" w:hAnsi="GHEA Grapalat"/>
          <w:sz w:val="22"/>
          <w:szCs w:val="22"/>
          <w:lang w:val="af-ZA"/>
        </w:rPr>
        <w:t>Մ. Հովհաննիսյան 24</w:t>
      </w:r>
      <w:r w:rsidR="00575BEF" w:rsidRPr="00113673">
        <w:rPr>
          <w:rFonts w:ascii="Sylfaen" w:hAnsi="Sylfaen"/>
          <w:lang w:val="af-ZA"/>
        </w:rPr>
        <w:t xml:space="preserve"> </w:t>
      </w:r>
      <w:r w:rsidRPr="00575BEF">
        <w:rPr>
          <w:rFonts w:ascii="GHEA Grapalat" w:hAnsi="GHEA Grapalat"/>
          <w:lang w:val="af-ZA"/>
        </w:rPr>
        <w:t xml:space="preserve"> հասցեով, </w:t>
      </w:r>
      <w:r w:rsidR="006265F4" w:rsidRPr="00575BEF">
        <w:rPr>
          <w:rFonts w:ascii="GHEA Grapalat" w:hAnsi="GHEA Grapalat"/>
          <w:lang w:val="af-ZA"/>
        </w:rPr>
        <w:t>փաստաթղթային ձևով</w:t>
      </w:r>
      <w:r w:rsidR="009D0EDC" w:rsidRPr="00575BEF">
        <w:rPr>
          <w:rFonts w:ascii="GHEA Grapalat" w:hAnsi="GHEA Grapalat"/>
          <w:lang w:val="af-ZA"/>
        </w:rPr>
        <w:t xml:space="preserve"> </w:t>
      </w:r>
      <w:r w:rsidR="006265F4" w:rsidRPr="00575BEF">
        <w:rPr>
          <w:rFonts w:ascii="GHEA Grapalat" w:hAnsi="GHEA Grapalat"/>
          <w:lang w:val="af-ZA"/>
        </w:rPr>
        <w:t xml:space="preserve">մինչև սույն հայտարարության </w:t>
      </w:r>
    </w:p>
    <w:p w:rsidR="00332EE7" w:rsidRPr="0071428F" w:rsidRDefault="00332EE7"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t xml:space="preserve">(պատվիրատուի հասցեն)  </w:t>
      </w:r>
      <w:r w:rsidR="006265F4" w:rsidRPr="00575BEF">
        <w:rPr>
          <w:rFonts w:ascii="GHEA Grapalat" w:hAnsi="GHEA Grapalat"/>
          <w:i w:val="0"/>
          <w:sz w:val="24"/>
          <w:szCs w:val="24"/>
          <w:lang w:val="af-ZA"/>
        </w:rPr>
        <w:t xml:space="preserve">հրապարակման </w:t>
      </w:r>
      <w:r w:rsidRPr="00575BEF">
        <w:rPr>
          <w:rFonts w:ascii="GHEA Grapalat" w:hAnsi="GHEA Grapalat"/>
          <w:i w:val="0"/>
          <w:sz w:val="24"/>
          <w:szCs w:val="24"/>
          <w:lang w:val="af-ZA"/>
        </w:rPr>
        <w:t xml:space="preserve">օրվանից հաշված </w:t>
      </w:r>
      <w:r w:rsidR="00A551D0" w:rsidRPr="00575BEF">
        <w:rPr>
          <w:rFonts w:ascii="GHEA Grapalat" w:hAnsi="GHEA Grapalat"/>
          <w:i w:val="0"/>
          <w:sz w:val="24"/>
          <w:szCs w:val="24"/>
          <w:u w:val="single"/>
          <w:lang w:val="af-ZA"/>
        </w:rPr>
        <w:t>7</w:t>
      </w:r>
      <w:r w:rsidRPr="00575BEF">
        <w:rPr>
          <w:rFonts w:ascii="GHEA Grapalat" w:hAnsi="GHEA Grapalat"/>
          <w:i w:val="0"/>
          <w:sz w:val="24"/>
          <w:szCs w:val="24"/>
          <w:lang w:val="af-ZA"/>
        </w:rPr>
        <w:t xml:space="preserve">-րդ օրվա ժամը </w:t>
      </w:r>
      <w:r w:rsidR="00076B2E">
        <w:rPr>
          <w:rFonts w:ascii="GHEA Grapalat" w:hAnsi="GHEA Grapalat"/>
          <w:i w:val="0"/>
          <w:sz w:val="24"/>
          <w:szCs w:val="24"/>
          <w:u w:val="single"/>
          <w:lang w:val="af-ZA"/>
        </w:rPr>
        <w:t>11.0</w:t>
      </w:r>
      <w:r w:rsidR="00A551D0" w:rsidRPr="0071428F">
        <w:rPr>
          <w:rFonts w:ascii="GHEA Grapalat" w:hAnsi="GHEA Grapalat"/>
          <w:i w:val="0"/>
          <w:sz w:val="24"/>
          <w:szCs w:val="24"/>
          <w:u w:val="single"/>
          <w:lang w:val="af-ZA"/>
        </w:rPr>
        <w:t>0</w:t>
      </w:r>
      <w:r w:rsidRPr="0071428F">
        <w:rPr>
          <w:rFonts w:ascii="GHEA Grapalat" w:hAnsi="GHEA Grapalat"/>
          <w:i w:val="0"/>
          <w:sz w:val="24"/>
          <w:szCs w:val="24"/>
          <w:lang w:val="af-ZA"/>
        </w:rPr>
        <w:t xml:space="preserve">-ը: </w:t>
      </w:r>
    </w:p>
    <w:p w:rsidR="00357D48" w:rsidRPr="0071428F" w:rsidRDefault="000076A1" w:rsidP="006265F4">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Հայտերը, հայերենից բացի, կարող են ներկայացվել նաև անգլերեն կամ ռուսերեն:</w:t>
      </w:r>
    </w:p>
    <w:p w:rsidR="00332EE7" w:rsidRPr="0071428F" w:rsidRDefault="00332EE7" w:rsidP="00332EE7">
      <w:pPr>
        <w:pStyle w:val="a3"/>
        <w:spacing w:line="240" w:lineRule="auto"/>
        <w:ind w:firstLine="708"/>
        <w:rPr>
          <w:rFonts w:ascii="GHEA Grapalat" w:hAnsi="GHEA Grapalat"/>
          <w:i w:val="0"/>
          <w:sz w:val="24"/>
          <w:szCs w:val="24"/>
          <w:lang w:val="af-ZA"/>
        </w:rPr>
      </w:pPr>
      <w:r w:rsidRPr="0071428F">
        <w:rPr>
          <w:rFonts w:ascii="GHEA Grapalat" w:hAnsi="GHEA Grapalat"/>
          <w:i w:val="0"/>
          <w:sz w:val="24"/>
          <w:szCs w:val="24"/>
          <w:lang w:val="af-ZA"/>
        </w:rPr>
        <w:t>Հայտերի բաց</w:t>
      </w:r>
      <w:r w:rsidR="00A551D0" w:rsidRPr="0071428F">
        <w:rPr>
          <w:rFonts w:ascii="GHEA Grapalat" w:hAnsi="GHEA Grapalat"/>
          <w:i w:val="0"/>
          <w:sz w:val="24"/>
          <w:szCs w:val="24"/>
          <w:lang w:val="af-ZA"/>
        </w:rPr>
        <w:t>ումը տ</w:t>
      </w:r>
      <w:r w:rsidR="002D592D" w:rsidRPr="0071428F">
        <w:rPr>
          <w:rFonts w:ascii="GHEA Grapalat" w:hAnsi="GHEA Grapalat"/>
          <w:i w:val="0"/>
          <w:sz w:val="24"/>
          <w:szCs w:val="24"/>
          <w:lang w:val="af-ZA"/>
        </w:rPr>
        <w:t xml:space="preserve">եղի կունենա  հասցեում,  </w:t>
      </w:r>
      <w:r w:rsidR="002D592D" w:rsidRPr="00076B2E">
        <w:rPr>
          <w:rFonts w:ascii="GHEA Grapalat" w:hAnsi="GHEA Grapalat"/>
          <w:i w:val="0"/>
          <w:sz w:val="24"/>
          <w:szCs w:val="24"/>
          <w:lang w:val="af-ZA"/>
        </w:rPr>
        <w:t xml:space="preserve">«2023 </w:t>
      </w:r>
      <w:r w:rsidR="00076B2E" w:rsidRPr="00076B2E">
        <w:rPr>
          <w:rFonts w:ascii="GHEA Grapalat" w:hAnsi="GHEA Grapalat"/>
          <w:i w:val="0"/>
          <w:sz w:val="24"/>
          <w:szCs w:val="24"/>
          <w:lang w:val="af-ZA"/>
        </w:rPr>
        <w:t xml:space="preserve">» « </w:t>
      </w:r>
      <w:r w:rsidR="00CD2450">
        <w:rPr>
          <w:rFonts w:ascii="GHEA Grapalat" w:hAnsi="GHEA Grapalat"/>
          <w:i w:val="0"/>
          <w:sz w:val="24"/>
          <w:szCs w:val="24"/>
          <w:lang w:val="af-ZA"/>
        </w:rPr>
        <w:t>փետրվարի</w:t>
      </w:r>
      <w:r w:rsidR="00076B2E" w:rsidRPr="00076B2E">
        <w:rPr>
          <w:rFonts w:ascii="GHEA Grapalat" w:hAnsi="GHEA Grapalat"/>
          <w:i w:val="0"/>
          <w:sz w:val="24"/>
          <w:szCs w:val="24"/>
          <w:lang w:val="af-ZA"/>
        </w:rPr>
        <w:t xml:space="preserve"> « </w:t>
      </w:r>
      <w:r w:rsidR="00CD2450">
        <w:rPr>
          <w:rFonts w:ascii="GHEA Grapalat" w:hAnsi="GHEA Grapalat"/>
          <w:i w:val="0"/>
          <w:sz w:val="24"/>
          <w:szCs w:val="24"/>
          <w:lang w:val="af-ZA"/>
        </w:rPr>
        <w:t>3</w:t>
      </w:r>
      <w:r w:rsidR="00A551D0" w:rsidRPr="00076B2E">
        <w:rPr>
          <w:rFonts w:ascii="GHEA Grapalat" w:hAnsi="GHEA Grapalat"/>
          <w:i w:val="0"/>
          <w:sz w:val="24"/>
          <w:szCs w:val="24"/>
          <w:lang w:val="af-ZA"/>
        </w:rPr>
        <w:t>» -ին</w:t>
      </w:r>
      <w:r w:rsidR="00A551D0" w:rsidRPr="0071428F">
        <w:rPr>
          <w:rFonts w:ascii="GHEA Grapalat" w:hAnsi="GHEA Grapalat"/>
          <w:i w:val="0"/>
          <w:sz w:val="24"/>
          <w:szCs w:val="24"/>
          <w:lang w:val="af-ZA"/>
        </w:rPr>
        <w:t xml:space="preserve"> ժամը  </w:t>
      </w:r>
      <w:r w:rsidR="00076B2E">
        <w:rPr>
          <w:rFonts w:ascii="GHEA Grapalat" w:hAnsi="GHEA Grapalat"/>
          <w:i w:val="0"/>
          <w:sz w:val="24"/>
          <w:szCs w:val="24"/>
          <w:lang w:val="af-ZA"/>
        </w:rPr>
        <w:t>11</w:t>
      </w:r>
      <w:r w:rsidR="003D0FF6">
        <w:rPr>
          <w:rFonts w:ascii="GHEA Grapalat" w:hAnsi="GHEA Grapalat"/>
          <w:i w:val="0"/>
          <w:sz w:val="24"/>
          <w:szCs w:val="24"/>
          <w:lang w:val="af-ZA"/>
        </w:rPr>
        <w:t>.</w:t>
      </w:r>
      <w:r w:rsidR="00076B2E">
        <w:rPr>
          <w:rFonts w:ascii="GHEA Grapalat" w:hAnsi="GHEA Grapalat"/>
          <w:i w:val="0"/>
          <w:sz w:val="24"/>
          <w:szCs w:val="24"/>
          <w:lang w:val="af-ZA"/>
        </w:rPr>
        <w:t>0</w:t>
      </w:r>
      <w:r w:rsidR="003D0FF6">
        <w:rPr>
          <w:rFonts w:ascii="GHEA Grapalat" w:hAnsi="GHEA Grapalat"/>
          <w:i w:val="0"/>
          <w:sz w:val="24"/>
          <w:szCs w:val="24"/>
          <w:lang w:val="af-ZA"/>
        </w:rPr>
        <w:t>0</w:t>
      </w:r>
      <w:r w:rsidRPr="0071428F">
        <w:rPr>
          <w:rFonts w:ascii="GHEA Grapalat" w:hAnsi="GHEA Grapalat"/>
          <w:i w:val="0"/>
          <w:sz w:val="24"/>
          <w:szCs w:val="24"/>
          <w:lang w:val="af-ZA"/>
        </w:rPr>
        <w:t xml:space="preserve">-ին։   </w:t>
      </w:r>
    </w:p>
    <w:p w:rsidR="00754697" w:rsidRPr="00575BEF" w:rsidRDefault="006675F2" w:rsidP="00A551D0">
      <w:pPr>
        <w:ind w:firstLine="720"/>
        <w:jc w:val="both"/>
        <w:rPr>
          <w:rFonts w:ascii="GHEA Grapalat" w:hAnsi="GHEA Grapalat"/>
          <w:lang w:val="hy-AM"/>
        </w:rPr>
      </w:pPr>
      <w:r w:rsidRPr="00575BEF">
        <w:rPr>
          <w:rFonts w:ascii="GHEA Grapalat" w:hAnsi="GHEA Grapalat"/>
          <w:lang w:val="af-ZA"/>
        </w:rPr>
        <w:t>Սույն ընթացակարգի վերաբերյալ բողոք</w:t>
      </w:r>
      <w:r w:rsidRPr="00575BEF">
        <w:rPr>
          <w:rFonts w:ascii="GHEA Grapalat" w:hAnsi="GHEA Grapalat"/>
          <w:lang w:val="hy-AM"/>
        </w:rPr>
        <w:t xml:space="preserve">արկումն իրականացվում է </w:t>
      </w:r>
      <w:r w:rsidRPr="00575BEF">
        <w:rPr>
          <w:rFonts w:ascii="GHEA Grapalat" w:hAnsi="GHEA Grapalat"/>
          <w:lang w:val="af-ZA"/>
        </w:rPr>
        <w:t>«</w:t>
      </w:r>
      <w:r w:rsidRPr="00575BEF">
        <w:rPr>
          <w:rFonts w:ascii="GHEA Grapalat" w:hAnsi="GHEA Grapalat"/>
          <w:lang w:val="hy-AM"/>
        </w:rPr>
        <w:t>Գնումներիմասին</w:t>
      </w:r>
      <w:r w:rsidRPr="00575BEF">
        <w:rPr>
          <w:rFonts w:ascii="GHEA Grapalat" w:hAnsi="GHEA Grapalat"/>
          <w:lang w:val="af-ZA"/>
        </w:rPr>
        <w:t>»</w:t>
      </w:r>
      <w:r w:rsidRPr="00575BEF">
        <w:rPr>
          <w:rFonts w:ascii="GHEA Grapalat" w:hAnsi="GHEA Grapalat"/>
          <w:lang w:val="hy-AM"/>
        </w:rPr>
        <w:t xml:space="preserve"> ՀՀ</w:t>
      </w:r>
      <w:r w:rsidR="00CD2450" w:rsidRPr="00CD2450">
        <w:rPr>
          <w:rFonts w:ascii="GHEA Grapalat" w:hAnsi="GHEA Grapalat"/>
          <w:lang w:val="af-ZA"/>
        </w:rPr>
        <w:t xml:space="preserve"> </w:t>
      </w:r>
      <w:r w:rsidRPr="00575BEF">
        <w:rPr>
          <w:rFonts w:ascii="GHEA Grapalat" w:hAnsi="GHEA Grapalat"/>
          <w:lang w:val="hy-AM"/>
        </w:rPr>
        <w:t>օրենքով</w:t>
      </w:r>
      <w:r w:rsidR="00CD2450" w:rsidRPr="00CD2450">
        <w:rPr>
          <w:rFonts w:ascii="GHEA Grapalat" w:hAnsi="GHEA Grapalat"/>
          <w:lang w:val="af-ZA"/>
        </w:rPr>
        <w:t xml:space="preserve"> </w:t>
      </w:r>
      <w:r w:rsidRPr="00575BEF">
        <w:rPr>
          <w:rFonts w:ascii="GHEA Grapalat" w:hAnsi="GHEA Grapalat"/>
          <w:lang w:val="hy-AM"/>
        </w:rPr>
        <w:t>ևՀՀ քաղաքացիական դատավարության օրենսգրքով սահմանված կարգով։</w:t>
      </w:r>
    </w:p>
    <w:p w:rsidR="00A551D0" w:rsidRPr="00575BEF" w:rsidRDefault="00A551D0" w:rsidP="00A551D0">
      <w:pPr>
        <w:pStyle w:val="a3"/>
        <w:spacing w:line="240" w:lineRule="auto"/>
        <w:rPr>
          <w:rFonts w:ascii="GHEA Grapalat" w:hAnsi="GHEA Grapalat"/>
          <w:i w:val="0"/>
          <w:sz w:val="24"/>
          <w:szCs w:val="24"/>
          <w:lang w:val="af-ZA"/>
        </w:rPr>
      </w:pPr>
      <w:r w:rsidRPr="00575BEF">
        <w:rPr>
          <w:rFonts w:ascii="GHEA Grapalat" w:hAnsi="GHEA Grapalat"/>
          <w:i w:val="0"/>
          <w:sz w:val="24"/>
          <w:szCs w:val="24"/>
          <w:lang w:val="af-ZA"/>
        </w:rPr>
        <w:lastRenderedPageBreak/>
        <w:t>Սույն հայտարարության հետ կապված լրացուցիչ տեղեկություններ ստանալու համար կարող եք դիմել գնահատող հանձնաժողովի քարտուղար`</w:t>
      </w:r>
    </w:p>
    <w:p w:rsidR="00A551D0" w:rsidRPr="00A71D81" w:rsidRDefault="00A551D0" w:rsidP="00A551D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Sylfaen" w:hAnsi="Sylfaen"/>
          <w:sz w:val="24"/>
          <w:szCs w:val="24"/>
          <w:lang w:val="af-ZA"/>
        </w:rPr>
        <w:t>2-37-74</w:t>
      </w:r>
    </w:p>
    <w:p w:rsidR="00A551D0" w:rsidRPr="00A71D81" w:rsidRDefault="00A551D0" w:rsidP="00A551D0">
      <w:pPr>
        <w:pStyle w:val="a3"/>
        <w:spacing w:line="240" w:lineRule="auto"/>
        <w:rPr>
          <w:rFonts w:ascii="GHEA Grapalat" w:hAnsi="GHEA Grapalat"/>
          <w:i w:val="0"/>
          <w:lang w:val="af-ZA"/>
        </w:rPr>
      </w:pPr>
    </w:p>
    <w:p w:rsidR="00A551D0" w:rsidRPr="00A71D81" w:rsidRDefault="00A551D0" w:rsidP="00A551D0">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1D0CA2">
          <w:rPr>
            <w:rStyle w:val="a9"/>
            <w:rFonts w:ascii="GHEA Grapalat" w:hAnsi="GHEA Grapalat"/>
            <w:sz w:val="16"/>
            <w:szCs w:val="16"/>
            <w:lang w:val="af-ZA"/>
          </w:rPr>
          <w:t>vedu.qaxaqapetaran.2017@mail.ru</w:t>
        </w:r>
      </w:hyperlink>
    </w:p>
    <w:p w:rsidR="00A551D0" w:rsidRPr="00A71D81" w:rsidRDefault="00A551D0" w:rsidP="00575BEF">
      <w:pPr>
        <w:pStyle w:val="a3"/>
        <w:spacing w:line="240" w:lineRule="auto"/>
        <w:ind w:firstLine="0"/>
        <w:rPr>
          <w:rFonts w:ascii="GHEA Grapalat" w:hAnsi="GHEA Grapalat"/>
          <w:i w:val="0"/>
          <w:lang w:val="af-ZA"/>
        </w:rPr>
      </w:pPr>
    </w:p>
    <w:p w:rsidR="00A551D0" w:rsidRPr="00A71D81" w:rsidRDefault="00A551D0" w:rsidP="00047A5C">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575BEF">
        <w:rPr>
          <w:rFonts w:ascii="GHEA Grapalat" w:hAnsi="GHEA Grapalat"/>
          <w:i w:val="0"/>
          <w:lang w:val="af-ZA"/>
        </w:rPr>
        <w:t>՝</w:t>
      </w:r>
      <w:r w:rsidRPr="00A71D81">
        <w:rPr>
          <w:rFonts w:ascii="GHEA Grapalat" w:hAnsi="GHEA Grapalat"/>
          <w:i w:val="0"/>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A551D0" w:rsidRPr="00A71D81" w:rsidRDefault="00A551D0" w:rsidP="00A551D0">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E92948" w:rsidP="00A551D0">
      <w:pPr>
        <w:pStyle w:val="aa"/>
        <w:spacing w:after="0"/>
        <w:ind w:firstLine="567"/>
        <w:jc w:val="right"/>
        <w:rPr>
          <w:rFonts w:ascii="GHEA Grapalat" w:hAnsi="GHEA Grapalat"/>
          <w:lang w:val="af-ZA"/>
        </w:rPr>
      </w:pPr>
      <w:r w:rsidRPr="006D2E03">
        <w:rPr>
          <w:rFonts w:ascii="GHEA Grapalat" w:hAnsi="GHEA Grapalat" w:cs="Sylfaen"/>
          <w:i/>
          <w:sz w:val="20"/>
          <w:szCs w:val="20"/>
          <w:lang w:val="af-ZA"/>
        </w:rPr>
        <w:br w:type="page"/>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Հաստատվածէ</w:t>
      </w:r>
    </w:p>
    <w:p w:rsidR="00A551D0" w:rsidRPr="006E01D0" w:rsidRDefault="00CD2450" w:rsidP="00A551D0">
      <w:pPr>
        <w:pStyle w:val="a3"/>
        <w:spacing w:line="240" w:lineRule="auto"/>
        <w:jc w:val="right"/>
        <w:rPr>
          <w:rFonts w:ascii="Sylfaen" w:hAnsi="Sylfaen"/>
          <w:i w:val="0"/>
          <w:sz w:val="24"/>
          <w:szCs w:val="24"/>
          <w:lang w:val="af-ZA"/>
        </w:rPr>
      </w:pPr>
      <w:r>
        <w:rPr>
          <w:rFonts w:ascii="Arial Unicode" w:hAnsi="Arial Unicode"/>
          <w:i w:val="0"/>
          <w:sz w:val="24"/>
          <w:szCs w:val="24"/>
          <w:lang w:val="ru-RU"/>
        </w:rPr>
        <w:t>ՓՎՄ-ԳՀԱՊՁԲ-23/02</w:t>
      </w:r>
    </w:p>
    <w:p w:rsidR="00A551D0" w:rsidRPr="00A71D81" w:rsidRDefault="00A551D0" w:rsidP="00A551D0">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p>
    <w:p w:rsidR="00A551D0" w:rsidRPr="00A71D81" w:rsidRDefault="00A551D0" w:rsidP="00A551D0">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Գնանշմանհարցման</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rsidR="00A551D0" w:rsidRPr="00A71D81" w:rsidRDefault="00A551D0" w:rsidP="00A551D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A1772">
        <w:rPr>
          <w:rFonts w:ascii="GHEA Grapalat" w:hAnsi="GHEA Grapalat" w:cs="Sylfaen"/>
          <w:i/>
          <w:sz w:val="20"/>
          <w:szCs w:val="20"/>
          <w:lang w:val="af-ZA"/>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հունվար</w:t>
      </w:r>
      <w:r w:rsidRPr="00A71D81">
        <w:rPr>
          <w:rFonts w:ascii="GHEA Grapalat" w:hAnsi="GHEA Grapalat" w:cs="Times Armenian"/>
          <w:i/>
          <w:sz w:val="20"/>
          <w:szCs w:val="20"/>
          <w:lang w:val="af-ZA"/>
        </w:rPr>
        <w:t>ի</w:t>
      </w:r>
      <w:r w:rsidR="00CD2450">
        <w:rPr>
          <w:rFonts w:ascii="GHEA Grapalat" w:hAnsi="GHEA Grapalat" w:cs="Times Armenian"/>
          <w:i/>
          <w:sz w:val="20"/>
          <w:szCs w:val="20"/>
          <w:lang w:val="af-ZA"/>
        </w:rPr>
        <w:t xml:space="preserve"> 27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A551D0" w:rsidRPr="00A71D81" w:rsidRDefault="00A551D0" w:rsidP="00A551D0">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575BEF" w:rsidP="00EF3662">
      <w:pPr>
        <w:pStyle w:val="aa"/>
        <w:ind w:right="-7" w:firstLine="567"/>
        <w:jc w:val="center"/>
        <w:rPr>
          <w:rFonts w:ascii="GHEA Grapalat" w:hAnsi="GHEA Grapalat"/>
          <w:lang w:val="af-ZA"/>
        </w:rPr>
      </w:pPr>
      <w:r>
        <w:rPr>
          <w:rFonts w:ascii="GHEA Grapalat" w:hAnsi="GHEA Grapalat"/>
          <w:lang w:val="af-ZA"/>
        </w:rPr>
        <w:t xml:space="preserve">     </w:t>
      </w:r>
    </w:p>
    <w:p w:rsidR="00096865" w:rsidRPr="00A71D81" w:rsidRDefault="00575BEF" w:rsidP="00047A5C">
      <w:pPr>
        <w:pStyle w:val="aa"/>
        <w:tabs>
          <w:tab w:val="left" w:pos="5968"/>
        </w:tabs>
        <w:ind w:right="-7" w:firstLine="567"/>
        <w:rPr>
          <w:rFonts w:ascii="GHEA Grapalat" w:hAnsi="GHEA Grapalat"/>
          <w:lang w:val="af-ZA"/>
        </w:rPr>
      </w:pPr>
      <w:r w:rsidRPr="00A162D3">
        <w:rPr>
          <w:rFonts w:ascii="Sylfaen" w:hAnsi="Sylfaen"/>
          <w:sz w:val="22"/>
          <w:szCs w:val="22"/>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575BEF" w:rsidRDefault="00047A5C" w:rsidP="008A1772">
      <w:pPr>
        <w:pStyle w:val="aa"/>
        <w:ind w:right="-7" w:firstLine="567"/>
        <w:jc w:val="center"/>
        <w:rPr>
          <w:rFonts w:ascii="GHEA Grapalat" w:hAnsi="GHEA Grapalat"/>
          <w:lang w:val="af-ZA"/>
        </w:rPr>
      </w:pPr>
      <w:r>
        <w:rPr>
          <w:rFonts w:ascii="Sylfaen" w:hAnsi="Sylfaen"/>
          <w:sz w:val="22"/>
          <w:szCs w:val="22"/>
        </w:rPr>
        <w:t>Փոքր</w:t>
      </w:r>
      <w:r w:rsidRPr="00047A5C">
        <w:rPr>
          <w:rFonts w:ascii="Sylfaen" w:hAnsi="Sylfaen"/>
          <w:sz w:val="22"/>
          <w:szCs w:val="22"/>
          <w:lang w:val="af-ZA"/>
        </w:rPr>
        <w:t xml:space="preserve"> </w:t>
      </w:r>
      <w:r>
        <w:rPr>
          <w:rFonts w:ascii="Sylfaen" w:hAnsi="Sylfaen"/>
          <w:sz w:val="22"/>
          <w:szCs w:val="22"/>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 xml:space="preserve"> </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2B32D6" w:rsidRPr="00575BEF">
        <w:rPr>
          <w:rFonts w:ascii="GHEA Grapalat" w:hAnsi="GHEA Grapalat" w:cs="Sylfaen"/>
          <w:lang w:val="af-ZA"/>
        </w:rPr>
        <w:t>-</w:t>
      </w:r>
      <w:r w:rsidR="002B32D6" w:rsidRPr="00575BEF">
        <w:rPr>
          <w:rFonts w:ascii="GHEA Grapalat" w:hAnsi="GHEA Grapalat" w:cs="Sylfaen"/>
        </w:rPr>
        <w:t>ԻԿԱՐԻՔՆԵՐԻՀԱՄԱՐ</w:t>
      </w:r>
      <w:r w:rsidR="002B32D6" w:rsidRPr="00575BEF">
        <w:rPr>
          <w:rFonts w:ascii="GHEA Grapalat" w:hAnsi="GHEA Grapalat" w:cs="Times Armenian"/>
          <w:lang w:val="af-ZA"/>
        </w:rPr>
        <w:t xml:space="preserve">` </w:t>
      </w:r>
      <w:r w:rsidR="002B32D6" w:rsidRPr="00575BEF">
        <w:rPr>
          <w:rFonts w:ascii="GHEA Grapalat" w:hAnsi="GHEA Grapalat" w:cs="Sylfaen"/>
          <w:lang w:val="af-ZA"/>
        </w:rPr>
        <w:t>«</w:t>
      </w:r>
      <w:r w:rsidR="00575BEF">
        <w:rPr>
          <w:rFonts w:ascii="GHEA Grapalat" w:hAnsi="GHEA Grapalat" w:cs="Sylfaen"/>
          <w:lang w:val="af-ZA"/>
        </w:rPr>
        <w:t>ՍՆՆԴԱՄԹԵՐՔԻ</w:t>
      </w:r>
      <w:r w:rsidR="002B32D6" w:rsidRPr="00575BEF">
        <w:rPr>
          <w:rFonts w:ascii="GHEA Grapalat" w:hAnsi="GHEA Grapalat" w:cs="Sylfaen"/>
          <w:lang w:val="af-ZA"/>
        </w:rPr>
        <w:t>»</w:t>
      </w:r>
      <w:r w:rsidR="00575BEF">
        <w:rPr>
          <w:rFonts w:ascii="GHEA Grapalat" w:hAnsi="GHEA Grapalat" w:cs="Sylfaen"/>
          <w:lang w:val="af-ZA"/>
        </w:rPr>
        <w:t xml:space="preserve"> </w:t>
      </w:r>
      <w:r w:rsidR="002B32D6" w:rsidRPr="00575BEF">
        <w:rPr>
          <w:rFonts w:ascii="GHEA Grapalat" w:hAnsi="GHEA Grapalat" w:cs="Sylfaen"/>
        </w:rPr>
        <w:t>ՁԵՌՔԲԵՐՄԱՆ</w:t>
      </w:r>
      <w:r w:rsidR="00575BEF" w:rsidRPr="00575BEF">
        <w:rPr>
          <w:rFonts w:ascii="GHEA Grapalat" w:hAnsi="GHEA Grapalat" w:cs="Sylfaen"/>
          <w:lang w:val="af-ZA"/>
        </w:rPr>
        <w:t xml:space="preserve">  </w:t>
      </w:r>
      <w:r w:rsidR="002B32D6" w:rsidRPr="00575BEF">
        <w:rPr>
          <w:rFonts w:ascii="GHEA Grapalat" w:hAnsi="GHEA Grapalat" w:cs="Sylfaen"/>
        </w:rPr>
        <w:t>ՆՊԱՏԱԿՈՎ</w:t>
      </w:r>
      <w:r w:rsidR="00575BEF" w:rsidRPr="00575BEF">
        <w:rPr>
          <w:rFonts w:ascii="GHEA Grapalat" w:hAnsi="GHEA Grapalat" w:cs="Sylfaen"/>
          <w:lang w:val="af-ZA"/>
        </w:rPr>
        <w:t xml:space="preserve">  </w:t>
      </w:r>
      <w:r w:rsidR="002B32D6" w:rsidRPr="00575BEF">
        <w:rPr>
          <w:rFonts w:ascii="GHEA Grapalat" w:hAnsi="GHEA Grapalat" w:cs="Sylfaen"/>
        </w:rPr>
        <w:t>ՀԱՅՏԱՐԱՐՎԱԾ</w:t>
      </w:r>
      <w:r w:rsidR="00575BEF" w:rsidRPr="00575BEF">
        <w:rPr>
          <w:rFonts w:ascii="GHEA Grapalat" w:hAnsi="GHEA Grapalat" w:cs="Sylfaen"/>
          <w:lang w:val="af-ZA"/>
        </w:rPr>
        <w:t xml:space="preserve">  </w:t>
      </w:r>
      <w:r w:rsidR="008A1772" w:rsidRPr="00575BEF">
        <w:rPr>
          <w:rFonts w:ascii="GHEA Grapalat" w:hAnsi="GHEA Grapalat" w:cs="Sylfaen"/>
        </w:rPr>
        <w:t>ԳՆԱՆՇՄԱՆ</w:t>
      </w:r>
      <w:r w:rsidR="00575BEF" w:rsidRPr="00575BEF">
        <w:rPr>
          <w:rFonts w:ascii="GHEA Grapalat" w:hAnsi="GHEA Grapalat" w:cs="Sylfaen"/>
          <w:lang w:val="af-ZA"/>
        </w:rPr>
        <w:t xml:space="preserve">  </w:t>
      </w:r>
      <w:r w:rsidR="008A1772" w:rsidRPr="00575BEF">
        <w:rPr>
          <w:rFonts w:ascii="GHEA Grapalat" w:hAnsi="GHEA Grapalat" w:cs="Sylfaen"/>
        </w:rPr>
        <w:t>ՀԱՐՑՄԱՆ</w:t>
      </w:r>
      <w:r w:rsidR="00575BEF" w:rsidRPr="00575BEF">
        <w:rPr>
          <w:rFonts w:ascii="GHEA Grapalat" w:hAnsi="GHEA Grapalat" w:cs="Sylfaen"/>
          <w:lang w:val="af-ZA"/>
        </w:rPr>
        <w:t xml:space="preserve">  </w:t>
      </w:r>
      <w:r w:rsidR="008C5FC1" w:rsidRPr="00575BEF">
        <w:rPr>
          <w:rFonts w:ascii="GHEA Grapalat" w:hAnsi="GHEA Grapalat" w:cs="Sylfaen"/>
        </w:rPr>
        <w:t>ՄՐՑՈՒՅԹԻ</w:t>
      </w:r>
    </w:p>
    <w:p w:rsidR="00096865" w:rsidRPr="00575BEF" w:rsidRDefault="00096865" w:rsidP="00EF3662">
      <w:pPr>
        <w:pStyle w:val="aa"/>
        <w:ind w:right="-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047A5C" w:rsidP="00EF3662">
      <w:pPr>
        <w:ind w:firstLine="567"/>
        <w:rPr>
          <w:rFonts w:ascii="GHEA Grapalat" w:hAnsi="GHEA Grapalat"/>
          <w:sz w:val="20"/>
          <w:lang w:val="af-ZA"/>
        </w:rPr>
      </w:pPr>
      <w:r>
        <w:rPr>
          <w:rFonts w:ascii="Sylfaen" w:hAnsi="Sylfaen"/>
          <w:sz w:val="22"/>
          <w:szCs w:val="22"/>
        </w:rPr>
        <w:t>Փոքր</w:t>
      </w:r>
      <w:r w:rsidRPr="00047A5C">
        <w:rPr>
          <w:rFonts w:ascii="Sylfaen" w:hAnsi="Sylfaen"/>
          <w:sz w:val="22"/>
          <w:szCs w:val="22"/>
          <w:lang w:val="af-ZA"/>
        </w:rPr>
        <w:t xml:space="preserve"> </w:t>
      </w:r>
      <w:r>
        <w:rPr>
          <w:rFonts w:ascii="Sylfaen" w:hAnsi="Sylfaen"/>
          <w:sz w:val="22"/>
          <w:szCs w:val="22"/>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 xml:space="preserve"> </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8A1772">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8A1772">
        <w:rPr>
          <w:rFonts w:ascii="GHEA Grapalat" w:hAnsi="GHEA Grapalat"/>
          <w:sz w:val="20"/>
          <w:lang w:val="af-ZA"/>
        </w:rPr>
        <w:t xml:space="preserve">   ՍՆՆԴԱՄԹԵՐՔ</w:t>
      </w:r>
      <w:r w:rsidR="00160AE4" w:rsidRPr="00A71D81">
        <w:rPr>
          <w:rFonts w:ascii="GHEA Grapalat" w:hAnsi="GHEA Grapalat"/>
          <w:b/>
          <w:sz w:val="20"/>
          <w:lang w:val="af-ZA"/>
        </w:rPr>
        <w:t>Ի</w:t>
      </w:r>
    </w:p>
    <w:p w:rsidR="00160AE4" w:rsidRPr="00A71D81" w:rsidRDefault="00160AE4" w:rsidP="00EF3662">
      <w:pPr>
        <w:ind w:firstLine="567"/>
        <w:rPr>
          <w:rFonts w:ascii="GHEA Grapalat" w:hAnsi="GHEA Grapalat"/>
          <w:sz w:val="16"/>
          <w:szCs w:val="16"/>
          <w:lang w:val="af-ZA"/>
        </w:rPr>
      </w:pPr>
    </w:p>
    <w:p w:rsidR="00096865" w:rsidRPr="00A71D81" w:rsidRDefault="00160AE4" w:rsidP="008A1772">
      <w:pPr>
        <w:rPr>
          <w:rFonts w:ascii="GHEA Grapalat" w:hAnsi="GHEA Grapalat"/>
          <w:i/>
          <w:sz w:val="20"/>
          <w:lang w:val="af-ZA"/>
        </w:rPr>
      </w:pPr>
      <w:r w:rsidRPr="00A71D81">
        <w:rPr>
          <w:rFonts w:ascii="GHEA Grapalat" w:hAnsi="GHEA Grapalat"/>
          <w:b/>
          <w:sz w:val="20"/>
          <w:lang w:val="af-ZA"/>
        </w:rPr>
        <w:t>ՁԵՌՔ</w:t>
      </w:r>
      <w:r w:rsidR="008A1772">
        <w:rPr>
          <w:rFonts w:ascii="GHEA Grapalat" w:hAnsi="GHEA Grapalat"/>
          <w:b/>
          <w:sz w:val="20"/>
          <w:lang w:val="af-ZA"/>
        </w:rPr>
        <w:t xml:space="preserve">ԲԵՐՄԱՆ ՆՊԱՏԱԿՈՎ ՀԱՅՏԱՐԱՐՎԱԾ   ԳՆԱՆՇՄԱՆ ՀԱՐՑՄԱՆ </w:t>
      </w:r>
      <w:r w:rsidRPr="00A71D81">
        <w:rPr>
          <w:rFonts w:ascii="GHEA Grapalat" w:hAnsi="GHEA Grapalat"/>
          <w:b/>
          <w:sz w:val="20"/>
          <w:lang w:val="af-ZA"/>
        </w:rPr>
        <w:t>ՄՐՑՈՒՅԹԻ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8A177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8A1772">
        <w:rPr>
          <w:rFonts w:ascii="GHEA Grapalat" w:hAnsi="GHEA Grapalat" w:cs="Sylfaen"/>
          <w:b/>
          <w:sz w:val="20"/>
        </w:rPr>
        <w:t>ԳՆԱՆՇՄԱՆՀԱՐՑՄԱՆ</w:t>
      </w:r>
      <w:r w:rsidR="004E1503" w:rsidRPr="00A71D81">
        <w:rPr>
          <w:rFonts w:ascii="GHEA Grapalat" w:hAnsi="GHEA Grapalat" w:cs="Sylfaen"/>
          <w:b/>
          <w:sz w:val="20"/>
        </w:rPr>
        <w:t>ՄՐՑՈՒՅԹ</w:t>
      </w:r>
      <w:r w:rsidRPr="00A71D81">
        <w:rPr>
          <w:rFonts w:ascii="GHEA Grapalat" w:hAnsi="GHEA Grapalat" w:cs="Sylfaen"/>
          <w:b/>
          <w:sz w:val="20"/>
        </w:rPr>
        <w:t>ԻՀԱՅՏԸՊԱՏՐԱՍՏԵԼՈՒՀՐԱՀԱՆԳ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8A1772" w:rsidRPr="008A1772" w:rsidRDefault="00096865" w:rsidP="008A1772">
      <w:pPr>
        <w:jc w:val="both"/>
        <w:rPr>
          <w:rFonts w:ascii="GHEA Grapalat" w:hAnsi="GHEA Grapalat" w:cs="Times Armenian"/>
          <w:sz w:val="20"/>
          <w:lang w:val="af-ZA"/>
        </w:rPr>
      </w:pPr>
      <w:r w:rsidRPr="00A71D81">
        <w:rPr>
          <w:rFonts w:ascii="GHEA Grapalat" w:hAnsi="GHEA Grapalat" w:cs="Sylfaen"/>
          <w:sz w:val="20"/>
        </w:rPr>
        <w:t>Սույնհրավերըտրամադրվումէիլրումն</w:t>
      </w:r>
      <w:r w:rsidR="00910DCF" w:rsidRPr="00A162D3">
        <w:rPr>
          <w:rFonts w:ascii="Arial Unicode" w:hAnsi="Arial Unicode"/>
          <w:i/>
          <w:lang w:val="af-ZA"/>
        </w:rPr>
        <w:t xml:space="preserve"> </w:t>
      </w:r>
      <w:r w:rsidR="00CD2450">
        <w:rPr>
          <w:rFonts w:ascii="Arial Unicode" w:hAnsi="Arial Unicode"/>
          <w:i/>
          <w:lang w:val="ru-RU"/>
        </w:rPr>
        <w:t>ՓՎՄ-ԳՀԱՊՁԲ-23/02</w:t>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ևայլիրավականակտերիպահանջներինհամապատասխանևնպատակունի</w:t>
      </w:r>
      <w:r w:rsidR="00047A5C" w:rsidRPr="00047A5C">
        <w:rPr>
          <w:rFonts w:ascii="Sylfaen" w:hAnsi="Sylfaen"/>
          <w:sz w:val="22"/>
          <w:szCs w:val="22"/>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00047A5C" w:rsidRPr="00575BEF">
        <w:rPr>
          <w:rFonts w:ascii="Sylfaen" w:hAnsi="Sylfaen" w:cs="Sylfaen"/>
          <w:sz w:val="22"/>
          <w:szCs w:val="22"/>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9D487D" w:rsidRPr="00A71D81" w:rsidRDefault="00A81DD5" w:rsidP="009D487D">
      <w:pPr>
        <w:pStyle w:val="23"/>
        <w:spacing w:line="240" w:lineRule="auto"/>
        <w:ind w:firstLine="567"/>
        <w:rPr>
          <w:rFonts w:ascii="GHEA Grapalat" w:hAnsi="GHEA Grapalat"/>
        </w:rPr>
      </w:pPr>
      <w:r w:rsidRPr="00A71D81">
        <w:rPr>
          <w:rFonts w:ascii="GHEA Grapalat" w:hAnsi="GHEA Grapalat"/>
        </w:rPr>
        <w:lastRenderedPageBreak/>
        <w:t xml:space="preserve">Գնահատող հանձնաժողովի քարտուղարի </w:t>
      </w:r>
      <w:r w:rsidR="003E1421" w:rsidRPr="00A71D81">
        <w:rPr>
          <w:rFonts w:ascii="GHEA Grapalat" w:hAnsi="GHEA Grapalat"/>
        </w:rPr>
        <w:t>էլեկտրոնային փոստի հասցեն է`</w:t>
      </w:r>
      <w:r w:rsidR="009D487D" w:rsidRPr="00A71D81">
        <w:rPr>
          <w:rFonts w:ascii="GHEA Grapalat" w:hAnsi="GHEA Grapalat"/>
          <w:sz w:val="24"/>
          <w:szCs w:val="24"/>
        </w:rPr>
        <w:t>«</w:t>
      </w:r>
      <w:hyperlink r:id="rId9" w:history="1">
        <w:r w:rsidR="009D487D" w:rsidRPr="001D0CA2">
          <w:rPr>
            <w:rStyle w:val="a9"/>
            <w:rFonts w:ascii="GHEA Grapalat" w:hAnsi="GHEA Grapalat"/>
            <w:sz w:val="16"/>
            <w:szCs w:val="16"/>
          </w:rPr>
          <w:t>vedu.qaxaqapetaran.2017@mail.ru</w:t>
        </w:r>
      </w:hyperlink>
      <w:r w:rsidR="009D487D" w:rsidRPr="00A71D81">
        <w:rPr>
          <w:rFonts w:ascii="GHEA Grapalat" w:hAnsi="GHEA Grapalat"/>
          <w:sz w:val="24"/>
          <w:szCs w:val="24"/>
        </w:rPr>
        <w:t>»</w:t>
      </w:r>
    </w:p>
    <w:p w:rsidR="003E1421" w:rsidRPr="00A71D81" w:rsidRDefault="003E1421" w:rsidP="00EF3662">
      <w:pPr>
        <w:pStyle w:val="23"/>
        <w:spacing w:line="240" w:lineRule="auto"/>
        <w:ind w:firstLine="567"/>
        <w:rPr>
          <w:rFonts w:ascii="GHEA Grapalat" w:hAnsi="GHEA Grapalat"/>
        </w:rPr>
      </w:pP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9D487D" w:rsidRDefault="009D487D" w:rsidP="00857955">
      <w:pPr>
        <w:pStyle w:val="3"/>
        <w:numPr>
          <w:ilvl w:val="0"/>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00AF27FE">
        <w:rPr>
          <w:rFonts w:ascii="GHEA Grapalat" w:hAnsi="GHEA Grapalat" w:cs="Sylfaen"/>
          <w:i w:val="0"/>
          <w:lang w:val="hy-AM"/>
        </w:rPr>
        <w:t xml:space="preserve"> </w:t>
      </w:r>
      <w:r w:rsidRPr="00A71D81">
        <w:rPr>
          <w:rFonts w:ascii="GHEA Grapalat" w:hAnsi="GHEA Grapalat" w:cs="Sylfaen"/>
          <w:i w:val="0"/>
        </w:rPr>
        <w:t>առարկա</w:t>
      </w:r>
      <w:r w:rsidR="00AF27FE">
        <w:rPr>
          <w:rFonts w:ascii="GHEA Grapalat" w:hAnsi="GHEA Grapalat" w:cs="Sylfaen"/>
          <w:i w:val="0"/>
          <w:lang w:val="hy-AM"/>
        </w:rPr>
        <w:t xml:space="preserve"> </w:t>
      </w:r>
      <w:r w:rsidRPr="00A71D81">
        <w:rPr>
          <w:rFonts w:ascii="GHEA Grapalat" w:hAnsi="GHEA Grapalat" w:cs="Sylfaen"/>
          <w:i w:val="0"/>
        </w:rPr>
        <w:t>է</w:t>
      </w:r>
      <w:r w:rsidR="00AF27FE">
        <w:rPr>
          <w:rFonts w:ascii="GHEA Grapalat" w:hAnsi="GHEA Grapalat" w:cs="Sylfaen"/>
          <w:i w:val="0"/>
          <w:lang w:val="hy-AM"/>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047A5C">
        <w:rPr>
          <w:rFonts w:ascii="Sylfaen" w:hAnsi="Sylfaen"/>
          <w:sz w:val="22"/>
          <w:szCs w:val="22"/>
        </w:rPr>
        <w:t>Փոքր</w:t>
      </w:r>
      <w:r w:rsidR="00047A5C" w:rsidRPr="00047A5C">
        <w:rPr>
          <w:rFonts w:ascii="Sylfaen" w:hAnsi="Sylfaen"/>
          <w:sz w:val="22"/>
          <w:szCs w:val="22"/>
          <w:lang w:val="af-ZA"/>
        </w:rPr>
        <w:t xml:space="preserve"> </w:t>
      </w:r>
      <w:r w:rsidR="00047A5C">
        <w:rPr>
          <w:rFonts w:ascii="Sylfaen" w:hAnsi="Sylfaen"/>
          <w:sz w:val="22"/>
          <w:szCs w:val="22"/>
        </w:rPr>
        <w:t>Վեդու</w:t>
      </w:r>
      <w:r w:rsidR="00047A5C" w:rsidRPr="00047A5C">
        <w:rPr>
          <w:rFonts w:ascii="Sylfaen" w:hAnsi="Sylfaen"/>
          <w:sz w:val="22"/>
          <w:szCs w:val="22"/>
          <w:lang w:val="af-ZA"/>
        </w:rPr>
        <w:t xml:space="preserve"> &lt;&lt;</w:t>
      </w:r>
      <w:r w:rsidR="00047A5C">
        <w:rPr>
          <w:rFonts w:ascii="Sylfaen" w:hAnsi="Sylfaen"/>
          <w:sz w:val="22"/>
          <w:szCs w:val="22"/>
          <w:lang w:val="hy-AM"/>
        </w:rPr>
        <w:t>Զարթոնք</w:t>
      </w:r>
      <w:r w:rsidR="00047A5C" w:rsidRPr="00047A5C">
        <w:rPr>
          <w:rFonts w:ascii="Sylfaen" w:hAnsi="Sylfaen"/>
          <w:sz w:val="22"/>
          <w:szCs w:val="22"/>
          <w:lang w:val="af-ZA"/>
        </w:rPr>
        <w:t xml:space="preserve">&gt;&gt; </w:t>
      </w:r>
      <w:r w:rsidR="00047A5C" w:rsidRPr="003C38B1">
        <w:rPr>
          <w:rFonts w:ascii="Sylfaen" w:hAnsi="Sylfaen"/>
          <w:sz w:val="22"/>
          <w:szCs w:val="22"/>
          <w:lang w:val="af-ZA"/>
        </w:rPr>
        <w:t xml:space="preserve"> </w:t>
      </w:r>
      <w:r w:rsidR="00047A5C">
        <w:rPr>
          <w:rFonts w:ascii="Sylfaen" w:hAnsi="Sylfaen"/>
          <w:sz w:val="22"/>
          <w:szCs w:val="22"/>
          <w:lang w:val="ru-RU"/>
        </w:rPr>
        <w:t>ՆՈՒՀ</w:t>
      </w:r>
      <w:r w:rsidR="00047A5C">
        <w:rPr>
          <w:rFonts w:ascii="Sylfaen" w:hAnsi="Sylfaen"/>
          <w:sz w:val="22"/>
          <w:szCs w:val="22"/>
          <w:lang w:val="hy-AM"/>
        </w:rPr>
        <w:t xml:space="preserve"> </w:t>
      </w:r>
      <w:r w:rsidR="00047A5C" w:rsidRPr="001A347A">
        <w:rPr>
          <w:rFonts w:ascii="Sylfaen" w:hAnsi="Sylfaen" w:cs="Sylfaen"/>
          <w:sz w:val="22"/>
          <w:szCs w:val="22"/>
          <w:lang w:val="hy-AM"/>
        </w:rPr>
        <w:t>ՀՈԱԿ</w:t>
      </w:r>
      <w:r w:rsidR="00047A5C" w:rsidRPr="00575BEF">
        <w:rPr>
          <w:rFonts w:ascii="Sylfaen" w:hAnsi="Sylfaen" w:cs="Sylfaen"/>
          <w:sz w:val="22"/>
          <w:szCs w:val="22"/>
          <w:lang w:val="af-ZA"/>
        </w:rPr>
        <w:t xml:space="preserve"> </w:t>
      </w:r>
      <w:r>
        <w:rPr>
          <w:rFonts w:ascii="GHEA Grapalat" w:hAnsi="GHEA Grapalat"/>
          <w:i w:val="0"/>
          <w:lang w:val="af-ZA"/>
        </w:rPr>
        <w:t xml:space="preserve">-ի </w:t>
      </w:r>
      <w:r w:rsidRPr="00A71D81">
        <w:rPr>
          <w:rFonts w:ascii="GHEA Grapalat" w:hAnsi="GHEA Grapalat" w:cs="Sylfaen"/>
          <w:i w:val="0"/>
        </w:rPr>
        <w:t>կարիքների</w:t>
      </w:r>
      <w:r w:rsidR="00AF27FE">
        <w:rPr>
          <w:rFonts w:ascii="GHEA Grapalat" w:hAnsi="GHEA Grapalat" w:cs="Sylfaen"/>
          <w:i w:val="0"/>
          <w:lang w:val="hy-AM"/>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Pr>
          <w:rFonts w:ascii="Sylfaen" w:hAnsi="Sylfaen"/>
          <w:i w:val="0"/>
          <w:lang w:val="af-ZA"/>
        </w:rPr>
        <w:t xml:space="preserve">սննդամթերքի </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71428F">
        <w:rPr>
          <w:rFonts w:ascii="GHEA Grapalat" w:hAnsi="GHEA Grapalat"/>
          <w:i w:val="0"/>
        </w:rPr>
        <w:t>որոնք</w:t>
      </w:r>
      <w:r w:rsidR="00AF27FE">
        <w:rPr>
          <w:rFonts w:ascii="GHEA Grapalat" w:hAnsi="GHEA Grapalat"/>
          <w:i w:val="0"/>
          <w:lang w:val="hy-AM"/>
        </w:rPr>
        <w:t xml:space="preserve">  </w:t>
      </w:r>
      <w:r w:rsidRPr="0071428F">
        <w:rPr>
          <w:rFonts w:ascii="GHEA Grapalat" w:hAnsi="GHEA Grapalat"/>
          <w:i w:val="0"/>
        </w:rPr>
        <w:t>խմբավորված</w:t>
      </w:r>
      <w:r w:rsidR="00AF27FE">
        <w:rPr>
          <w:rFonts w:ascii="GHEA Grapalat" w:hAnsi="GHEA Grapalat"/>
          <w:i w:val="0"/>
          <w:lang w:val="hy-AM"/>
        </w:rPr>
        <w:t xml:space="preserve"> </w:t>
      </w:r>
      <w:r w:rsidRPr="0071428F">
        <w:rPr>
          <w:rFonts w:ascii="GHEA Grapalat" w:hAnsi="GHEA Grapalat"/>
          <w:i w:val="0"/>
        </w:rPr>
        <w:t>են</w:t>
      </w:r>
      <w:r w:rsidRPr="0071428F">
        <w:rPr>
          <w:rFonts w:ascii="GHEA Grapalat" w:hAnsi="GHEA Grapalat"/>
          <w:i w:val="0"/>
          <w:lang w:val="af-ZA"/>
        </w:rPr>
        <w:t xml:space="preserve"> «</w:t>
      </w:r>
      <w:r w:rsidR="00CD2450">
        <w:rPr>
          <w:rFonts w:ascii="GHEA Grapalat" w:hAnsi="GHEA Grapalat"/>
          <w:i w:val="0"/>
          <w:lang w:val="en-US"/>
        </w:rPr>
        <w:t>4</w:t>
      </w:r>
      <w:r w:rsidRPr="0071428F">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rsidR="00857955" w:rsidRDefault="00857955" w:rsidP="00857955">
      <w:pPr>
        <w:rPr>
          <w:lang w:val="af-ZA"/>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985"/>
        <w:gridCol w:w="7087"/>
      </w:tblGrid>
      <w:tr w:rsidR="00857955" w:rsidRPr="00A71D81" w:rsidTr="00AF27FE">
        <w:trPr>
          <w:trHeight w:val="480"/>
        </w:trPr>
        <w:tc>
          <w:tcPr>
            <w:tcW w:w="3120" w:type="dxa"/>
            <w:gridSpan w:val="2"/>
            <w:vAlign w:val="center"/>
          </w:tcPr>
          <w:p w:rsidR="00857955" w:rsidRPr="00A71D81" w:rsidRDefault="00857955" w:rsidP="005020B7">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87" w:type="dxa"/>
            <w:vMerge w:val="restart"/>
            <w:vAlign w:val="center"/>
          </w:tcPr>
          <w:p w:rsidR="00857955" w:rsidRPr="00A71D81" w:rsidRDefault="00857955" w:rsidP="005020B7">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57955" w:rsidRPr="00A71D81" w:rsidTr="00CD2450">
        <w:trPr>
          <w:trHeight w:val="292"/>
        </w:trPr>
        <w:tc>
          <w:tcPr>
            <w:tcW w:w="113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5" w:type="dxa"/>
            <w:vAlign w:val="center"/>
          </w:tcPr>
          <w:p w:rsidR="00857955" w:rsidRPr="00A71D81" w:rsidRDefault="00857955" w:rsidP="005020B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087" w:type="dxa"/>
            <w:vMerge/>
            <w:vAlign w:val="center"/>
          </w:tcPr>
          <w:p w:rsidR="00857955" w:rsidRPr="00A71D81" w:rsidRDefault="00857955" w:rsidP="005020B7">
            <w:pPr>
              <w:pStyle w:val="23"/>
              <w:spacing w:line="240" w:lineRule="auto"/>
              <w:ind w:firstLine="0"/>
              <w:jc w:val="center"/>
              <w:rPr>
                <w:rFonts w:ascii="GHEA Grapalat" w:hAnsi="GHEA Grapalat"/>
                <w:b/>
                <w:bCs/>
                <w:i/>
                <w:iCs/>
              </w:rPr>
            </w:pPr>
          </w:p>
        </w:tc>
      </w:tr>
    </w:tbl>
    <w:p w:rsidR="002B32D6" w:rsidRPr="009D487D" w:rsidRDefault="002B32D6" w:rsidP="00857955">
      <w:pPr>
        <w:rPr>
          <w:rFonts w:ascii="GHEA Grapalat" w:hAnsi="GHEA Grapalat" w:cs="Sylfaen"/>
          <w:b/>
          <w:sz w:val="20"/>
          <w:lang w:val="af-ZA"/>
        </w:rPr>
      </w:pPr>
    </w:p>
    <w:tbl>
      <w:tblPr>
        <w:tblW w:w="10207" w:type="dxa"/>
        <w:tblInd w:w="-318" w:type="dxa"/>
        <w:tblLayout w:type="fixed"/>
        <w:tblLook w:val="04A0" w:firstRow="1" w:lastRow="0" w:firstColumn="1" w:lastColumn="0" w:noHBand="0" w:noVBand="1"/>
      </w:tblPr>
      <w:tblGrid>
        <w:gridCol w:w="1135"/>
        <w:gridCol w:w="1985"/>
        <w:gridCol w:w="7087"/>
      </w:tblGrid>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17</w:t>
            </w:r>
          </w:p>
        </w:tc>
        <w:tc>
          <w:tcPr>
            <w:tcW w:w="1985" w:type="dxa"/>
            <w:tcBorders>
              <w:top w:val="nil"/>
              <w:left w:val="nil"/>
              <w:bottom w:val="single" w:sz="4" w:space="0" w:color="auto"/>
              <w:right w:val="nil"/>
            </w:tcBorders>
            <w:shd w:val="clear" w:color="000000" w:fill="FFFFFF"/>
            <w:noWrap/>
          </w:tcPr>
          <w:p w:rsidR="00047A5C" w:rsidRPr="00BB664C" w:rsidRDefault="00503125" w:rsidP="00047A5C">
            <w:r>
              <w:t>357500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աթ</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18</w:t>
            </w:r>
          </w:p>
        </w:tc>
        <w:tc>
          <w:tcPr>
            <w:tcW w:w="1985" w:type="dxa"/>
            <w:tcBorders>
              <w:top w:val="nil"/>
              <w:left w:val="nil"/>
              <w:bottom w:val="single" w:sz="4" w:space="0" w:color="auto"/>
              <w:right w:val="nil"/>
            </w:tcBorders>
            <w:shd w:val="clear" w:color="000000" w:fill="FFFFFF"/>
            <w:noWrap/>
          </w:tcPr>
          <w:p w:rsidR="00047A5C" w:rsidRPr="00BB664C" w:rsidRDefault="00503125" w:rsidP="00047A5C">
            <w:r>
              <w:t>385000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ածուն</w:t>
            </w:r>
          </w:p>
        </w:tc>
      </w:tr>
      <w:tr w:rsidR="00047A5C" w:rsidRPr="00B132FD" w:rsidTr="00AF27FE">
        <w:trPr>
          <w:trHeight w:val="525"/>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19</w:t>
            </w:r>
          </w:p>
        </w:tc>
        <w:tc>
          <w:tcPr>
            <w:tcW w:w="1985" w:type="dxa"/>
            <w:tcBorders>
              <w:top w:val="nil"/>
              <w:left w:val="nil"/>
              <w:bottom w:val="single" w:sz="4" w:space="0" w:color="auto"/>
              <w:right w:val="nil"/>
            </w:tcBorders>
            <w:shd w:val="clear" w:color="000000" w:fill="FFFFFF"/>
            <w:noWrap/>
          </w:tcPr>
          <w:p w:rsidR="00047A5C" w:rsidRPr="00BB664C" w:rsidRDefault="00503125" w:rsidP="00047A5C">
            <w:r>
              <w:t>45000</w:t>
            </w:r>
          </w:p>
        </w:tc>
        <w:tc>
          <w:tcPr>
            <w:tcW w:w="7087" w:type="dxa"/>
            <w:tcBorders>
              <w:top w:val="nil"/>
              <w:left w:val="single" w:sz="4" w:space="0" w:color="auto"/>
              <w:bottom w:val="single" w:sz="4" w:space="0" w:color="auto"/>
              <w:right w:val="single" w:sz="4" w:space="0" w:color="auto"/>
            </w:tcBorders>
            <w:shd w:val="clear" w:color="000000" w:fill="FFFFFF"/>
            <w:vAlign w:val="bottom"/>
            <w:hideMark/>
          </w:tcPr>
          <w:p w:rsidR="00047A5C" w:rsidRDefault="00047A5C" w:rsidP="00513C30">
            <w:pPr>
              <w:jc w:val="both"/>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թվասեր</w:t>
            </w:r>
          </w:p>
        </w:tc>
      </w:tr>
      <w:tr w:rsidR="00047A5C" w:rsidRPr="00B132FD" w:rsidTr="00AF27FE">
        <w:trPr>
          <w:trHeight w:val="300"/>
        </w:trPr>
        <w:tc>
          <w:tcPr>
            <w:tcW w:w="1135" w:type="dxa"/>
            <w:tcBorders>
              <w:top w:val="nil"/>
              <w:left w:val="single" w:sz="8" w:space="0" w:color="auto"/>
              <w:bottom w:val="single" w:sz="4" w:space="0" w:color="auto"/>
              <w:right w:val="single" w:sz="8" w:space="0" w:color="auto"/>
            </w:tcBorders>
            <w:shd w:val="clear" w:color="auto" w:fill="auto"/>
            <w:noWrap/>
            <w:vAlign w:val="bottom"/>
            <w:hideMark/>
          </w:tcPr>
          <w:p w:rsidR="00047A5C" w:rsidRPr="00B132FD" w:rsidRDefault="00047A5C" w:rsidP="00047A5C">
            <w:pPr>
              <w:jc w:val="center"/>
              <w:rPr>
                <w:rFonts w:ascii="Calibri" w:hAnsi="Calibri"/>
                <w:color w:val="000000"/>
                <w:sz w:val="20"/>
                <w:szCs w:val="20"/>
                <w:lang w:val="ru-RU" w:eastAsia="ru-RU"/>
              </w:rPr>
            </w:pPr>
            <w:r w:rsidRPr="00B132FD">
              <w:rPr>
                <w:rFonts w:ascii="Calibri" w:hAnsi="Calibri"/>
                <w:color w:val="000000"/>
                <w:sz w:val="20"/>
                <w:szCs w:val="20"/>
                <w:lang w:val="ru-RU" w:eastAsia="ru-RU"/>
              </w:rPr>
              <w:t>4</w:t>
            </w:r>
            <w:r>
              <w:rPr>
                <w:rFonts w:ascii="Calibri" w:hAnsi="Calibri"/>
                <w:color w:val="000000"/>
                <w:sz w:val="20"/>
                <w:szCs w:val="20"/>
                <w:lang w:val="ru-RU" w:eastAsia="ru-RU"/>
              </w:rPr>
              <w:t>3</w:t>
            </w:r>
          </w:p>
        </w:tc>
        <w:tc>
          <w:tcPr>
            <w:tcW w:w="1985" w:type="dxa"/>
            <w:tcBorders>
              <w:top w:val="nil"/>
              <w:left w:val="nil"/>
              <w:bottom w:val="single" w:sz="4" w:space="0" w:color="auto"/>
              <w:right w:val="nil"/>
            </w:tcBorders>
            <w:shd w:val="clear" w:color="000000" w:fill="FFFFFF"/>
            <w:noWrap/>
          </w:tcPr>
          <w:p w:rsidR="00047A5C" w:rsidRPr="00BB664C" w:rsidRDefault="00503125" w:rsidP="00047A5C">
            <w:r>
              <w:t>18850</w:t>
            </w:r>
            <w:bookmarkStart w:id="3" w:name="_GoBack"/>
            <w:bookmarkEnd w:id="3"/>
          </w:p>
        </w:tc>
        <w:tc>
          <w:tcPr>
            <w:tcW w:w="7087" w:type="dxa"/>
            <w:tcBorders>
              <w:top w:val="nil"/>
              <w:left w:val="single" w:sz="4" w:space="0" w:color="auto"/>
              <w:bottom w:val="single" w:sz="4" w:space="0" w:color="auto"/>
              <w:right w:val="single" w:sz="4" w:space="0" w:color="auto"/>
            </w:tcBorders>
            <w:shd w:val="clear" w:color="000000" w:fill="FFFFFF"/>
            <w:vAlign w:val="center"/>
            <w:hideMark/>
          </w:tcPr>
          <w:p w:rsidR="00047A5C" w:rsidRDefault="00047A5C" w:rsidP="00513C30">
            <w:pPr>
              <w:jc w:val="both"/>
              <w:rPr>
                <w:rFonts w:ascii="Arial LatArm" w:hAnsi="Arial LatArm" w:cs="Calibri"/>
                <w:sz w:val="20"/>
                <w:szCs w:val="20"/>
              </w:rPr>
            </w:pPr>
            <w:r>
              <w:rPr>
                <w:rFonts w:ascii="Sylfaen" w:hAnsi="Sylfaen" w:cs="Sylfaen"/>
                <w:sz w:val="20"/>
                <w:szCs w:val="20"/>
              </w:rPr>
              <w:t>Վարսակի</w:t>
            </w:r>
            <w:r>
              <w:rPr>
                <w:rFonts w:ascii="Arial LatArm" w:hAnsi="Arial LatArm" w:cs="Calibri"/>
                <w:sz w:val="20"/>
                <w:szCs w:val="20"/>
              </w:rPr>
              <w:t xml:space="preserve"> </w:t>
            </w:r>
            <w:r>
              <w:rPr>
                <w:rFonts w:ascii="Sylfaen" w:hAnsi="Sylfaen" w:cs="Sylfaen"/>
                <w:sz w:val="20"/>
                <w:szCs w:val="20"/>
              </w:rPr>
              <w:t>փաթիլներ</w:t>
            </w:r>
          </w:p>
        </w:tc>
      </w:tr>
    </w:tbl>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B132FD" w:rsidRDefault="00B132FD"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575BEF">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575BE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575BE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575BE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575BEF">
        <w:rPr>
          <w:rFonts w:ascii="GHEA Grapalat" w:hAnsi="GHEA Grapalat" w:cs="Sylfaen"/>
          <w:szCs w:val="24"/>
          <w:lang w:val="hy-AM"/>
        </w:rPr>
        <w:t>կոնսորցիումով</w:t>
      </w:r>
      <w:r w:rsidRPr="00A71D81">
        <w:rPr>
          <w:rFonts w:ascii="GHEA Grapalat" w:hAnsi="GHEA Grapalat" w:cs="Sylfaen"/>
          <w:szCs w:val="24"/>
        </w:rPr>
        <w:t>)</w:t>
      </w:r>
      <w:r w:rsidRPr="00575BEF">
        <w:rPr>
          <w:rFonts w:ascii="GHEA Grapalat" w:hAnsi="GHEA Grapalat" w:cs="Sylfaen"/>
          <w:szCs w:val="24"/>
          <w:lang w:val="hy-AM"/>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575BE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575BE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575BE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9D487D">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857955">
        <w:rPr>
          <w:rFonts w:ascii="GHEA Grapalat" w:hAnsi="GHEA Grapalat" w:cs="Tahoma"/>
          <w:sz w:val="20"/>
          <w:vertAlign w:val="superscript"/>
          <w:lang w:val="af-ZA"/>
        </w:rPr>
        <w:t>5</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F5F33">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B2F11" w:rsidRDefault="001B2F11" w:rsidP="00A232D9">
      <w:pPr>
        <w:pStyle w:val="23"/>
        <w:spacing w:line="240" w:lineRule="auto"/>
        <w:ind w:firstLine="567"/>
        <w:rPr>
          <w:rFonts w:ascii="GHEA Grapalat" w:hAnsi="GHEA Grapalat" w:cs="Sylfaen"/>
          <w:szCs w:val="24"/>
          <w:lang w:val="hy-AM"/>
        </w:rPr>
      </w:pPr>
    </w:p>
    <w:p w:rsidR="00A232D9" w:rsidRPr="00A71D81" w:rsidRDefault="001B2F11" w:rsidP="00A232D9">
      <w:pPr>
        <w:pStyle w:val="23"/>
        <w:spacing w:line="240" w:lineRule="auto"/>
        <w:ind w:firstLine="567"/>
        <w:rPr>
          <w:rFonts w:ascii="GHEA Grapalat" w:hAnsi="GHEA Grapalat" w:cs="Sylfaen"/>
          <w:szCs w:val="24"/>
          <w:lang w:val="hy-AM"/>
        </w:rPr>
      </w:pPr>
      <w:r w:rsidRPr="00176AE6">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Pr>
          <w:rFonts w:ascii="GHEA Grapalat" w:hAnsi="GHEA Grapalat" w:cs="Sylfaen"/>
          <w:lang w:val="hy-AM"/>
        </w:rPr>
        <w:t xml:space="preserve">2023թ-ի  </w:t>
      </w:r>
      <w:r w:rsidR="00CD2450" w:rsidRPr="00CD2450">
        <w:rPr>
          <w:rFonts w:ascii="GHEA Grapalat" w:hAnsi="GHEA Grapalat" w:cs="Sylfaen"/>
          <w:lang w:val="hy-AM"/>
        </w:rPr>
        <w:t xml:space="preserve">փետրվարի </w:t>
      </w:r>
      <w:r w:rsidR="00076B2E" w:rsidRPr="00076B2E">
        <w:rPr>
          <w:rFonts w:ascii="GHEA Grapalat" w:hAnsi="GHEA Grapalat" w:cs="Sylfaen"/>
          <w:lang w:val="hy-AM"/>
        </w:rPr>
        <w:t>«</w:t>
      </w:r>
      <w:r w:rsidR="00CD2450" w:rsidRPr="00CD2450">
        <w:rPr>
          <w:rFonts w:ascii="GHEA Grapalat" w:hAnsi="GHEA Grapalat" w:cs="Sylfaen"/>
          <w:lang w:val="hy-AM"/>
        </w:rPr>
        <w:t>3</w:t>
      </w:r>
      <w:r w:rsidRPr="00076B2E">
        <w:rPr>
          <w:rFonts w:ascii="GHEA Grapalat" w:hAnsi="GHEA Grapalat" w:cs="Sylfaen"/>
          <w:lang w:val="hy-AM"/>
        </w:rPr>
        <w:t xml:space="preserve"> » -ի ժամը  1</w:t>
      </w:r>
      <w:r w:rsidR="00076B2E" w:rsidRPr="00076B2E">
        <w:rPr>
          <w:rFonts w:ascii="GHEA Grapalat" w:hAnsi="GHEA Grapalat" w:cs="Sylfaen"/>
          <w:lang w:val="hy-AM"/>
        </w:rPr>
        <w:t>1-0</w:t>
      </w:r>
      <w:r w:rsidRPr="00076B2E">
        <w:rPr>
          <w:rFonts w:ascii="GHEA Grapalat" w:hAnsi="GHEA Grapalat" w:cs="Sylfaen"/>
          <w:lang w:val="hy-AM"/>
        </w:rPr>
        <w:t xml:space="preserve">0-ն, </w:t>
      </w:r>
      <w:r w:rsidR="00CC344F" w:rsidRPr="00076B2E">
        <w:rPr>
          <w:rFonts w:ascii="Sylfaen" w:hAnsi="Sylfaen"/>
          <w:sz w:val="22"/>
          <w:szCs w:val="22"/>
          <w:lang w:val="hy-AM"/>
        </w:rPr>
        <w:t xml:space="preserve">Գ. Փոքր Վեդի Մ. Հովհաննիսյան 24 </w:t>
      </w:r>
      <w:r w:rsidRPr="00076B2E">
        <w:rPr>
          <w:rFonts w:ascii="GHEA Grapalat" w:hAnsi="GHEA Grapalat" w:cs="Sylfaen"/>
          <w:lang w:val="hy-AM"/>
        </w:rPr>
        <w:t xml:space="preserve">հասցեում  </w:t>
      </w:r>
      <w:r w:rsidR="00A232D9" w:rsidRPr="00076B2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076B2E">
        <w:rPr>
          <w:rFonts w:ascii="GHEA Grapalat" w:hAnsi="GHEA Grapalat"/>
          <w:sz w:val="24"/>
          <w:szCs w:val="24"/>
        </w:rPr>
        <w:t>«</w:t>
      </w:r>
      <w:r w:rsidRPr="00076B2E">
        <w:rPr>
          <w:rFonts w:ascii="GHEA Grapalat" w:hAnsi="GHEA Grapalat" w:cs="Sylfaen"/>
          <w:sz w:val="24"/>
          <w:szCs w:val="24"/>
          <w:vertAlign w:val="subscript"/>
          <w:lang w:val="hy-AM"/>
        </w:rPr>
        <w:t>Ա.ՀԱԿՈԲՅԱՆ</w:t>
      </w:r>
      <w:r w:rsidR="00A232D9" w:rsidRPr="00076B2E">
        <w:rPr>
          <w:rFonts w:ascii="GHEA Grapalat" w:hAnsi="GHEA Grapalat"/>
          <w:sz w:val="24"/>
          <w:szCs w:val="24"/>
        </w:rPr>
        <w:t>»</w:t>
      </w:r>
      <w:r w:rsidR="00A232D9" w:rsidRPr="00076B2E">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5"/>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1B2F11" w:rsidRDefault="006265F4" w:rsidP="001B2F11">
      <w:pPr>
        <w:ind w:firstLine="567"/>
        <w:jc w:val="both"/>
        <w:rPr>
          <w:rFonts w:ascii="GHEA Grapalat" w:hAnsi="GHEA Grapalat" w:cs="Sylfaen"/>
          <w:color w:val="FFFFFF"/>
          <w:sz w:val="20"/>
          <w:lang w:val="hy-AM"/>
        </w:rPr>
      </w:pPr>
      <w:r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74278" w:rsidRPr="006D2E03" w:rsidRDefault="00041323" w:rsidP="001B2F11">
      <w:pPr>
        <w:ind w:firstLine="567"/>
        <w:jc w:val="center"/>
        <w:rPr>
          <w:rFonts w:ascii="GHEA Grapalat" w:hAnsi="GHEA Grapalat" w:cs="Sylfaen"/>
          <w:sz w:val="20"/>
          <w:lang w:val="af-ZA"/>
        </w:rPr>
      </w:pPr>
      <w:r w:rsidRPr="00A71D81">
        <w:rPr>
          <w:rFonts w:ascii="GHEA Grapalat" w:hAnsi="GHEA Grapalat"/>
          <w:b/>
          <w:sz w:val="20"/>
          <w:lang w:val="af-ZA"/>
        </w:rPr>
        <w:br w:type="page"/>
      </w:r>
    </w:p>
    <w:p w:rsidR="00096865" w:rsidRPr="006D2E03" w:rsidRDefault="00096865" w:rsidP="001B2F11">
      <w:pPr>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1B2F11" w:rsidRPr="00076B2E" w:rsidRDefault="001B2F11" w:rsidP="001B2F11">
      <w:pPr>
        <w:rPr>
          <w:rFonts w:ascii="Sylfaen" w:hAnsi="Sylfaen"/>
          <w:sz w:val="16"/>
          <w:szCs w:val="16"/>
          <w:lang w:val="hy-AM"/>
        </w:rPr>
      </w:pPr>
      <w:r w:rsidRPr="008C75B7">
        <w:rPr>
          <w:rFonts w:ascii="GHEA Grapalat" w:hAnsi="GHEA Grapalat"/>
          <w:lang w:val="af-ZA"/>
        </w:rPr>
        <w:t xml:space="preserve">8.1 </w:t>
      </w:r>
      <w:r w:rsidRPr="006D2E03">
        <w:rPr>
          <w:rFonts w:ascii="GHEA Grapalat" w:hAnsi="GHEA Grapalat" w:cs="Sylfaen"/>
          <w:lang w:val="ru-RU"/>
        </w:rPr>
        <w:t>Հայտերիբացումըկկատարվի</w:t>
      </w:r>
      <w:r w:rsidRPr="006D2E03">
        <w:rPr>
          <w:rFonts w:ascii="GHEA Grapalat" w:hAnsi="GHEA Grapalat" w:cs="Sylfaen"/>
        </w:rPr>
        <w:t>հանձնաժողովի՝</w:t>
      </w:r>
      <w:r w:rsidRPr="00076B2E">
        <w:rPr>
          <w:rFonts w:ascii="GHEA Grapalat" w:hAnsi="GHEA Grapalat" w:cs="Sylfaen"/>
        </w:rPr>
        <w:t>հայտերիբացմանևգնահատմաննիստում՝</w:t>
      </w:r>
      <w:r w:rsidRPr="00076B2E">
        <w:rPr>
          <w:rFonts w:ascii="Sylfaen" w:hAnsi="Sylfaen"/>
          <w:lang w:val="af-ZA"/>
        </w:rPr>
        <w:t>2023</w:t>
      </w:r>
      <w:r w:rsidRPr="00076B2E">
        <w:rPr>
          <w:rFonts w:ascii="Sylfaen" w:hAnsi="Sylfaen"/>
        </w:rPr>
        <w:t>թ</w:t>
      </w:r>
      <w:r w:rsidRPr="00076B2E">
        <w:rPr>
          <w:rFonts w:ascii="Sylfaen" w:hAnsi="Sylfaen"/>
          <w:lang w:val="af-ZA"/>
        </w:rPr>
        <w:t xml:space="preserve">.  </w:t>
      </w:r>
      <w:r w:rsidR="00CD2450">
        <w:rPr>
          <w:rFonts w:ascii="Sylfaen" w:hAnsi="Sylfaen"/>
        </w:rPr>
        <w:t>Փետրվարի</w:t>
      </w:r>
      <w:r w:rsidR="00CD2450" w:rsidRPr="00CD2450">
        <w:rPr>
          <w:rFonts w:ascii="Sylfaen" w:hAnsi="Sylfaen"/>
          <w:lang w:val="af-ZA"/>
        </w:rPr>
        <w:t xml:space="preserve"> </w:t>
      </w:r>
      <w:r w:rsidR="00076B2E" w:rsidRPr="00076B2E">
        <w:rPr>
          <w:rFonts w:ascii="Sylfaen" w:hAnsi="Sylfaen"/>
          <w:lang w:val="af-ZA"/>
        </w:rPr>
        <w:t>«</w:t>
      </w:r>
      <w:r w:rsidR="00CD2450">
        <w:rPr>
          <w:rFonts w:ascii="Sylfaen" w:hAnsi="Sylfaen"/>
          <w:lang w:val="af-ZA"/>
        </w:rPr>
        <w:t>3</w:t>
      </w:r>
      <w:r w:rsidRPr="00076B2E">
        <w:rPr>
          <w:rFonts w:ascii="Sylfaen" w:hAnsi="Sylfaen"/>
          <w:lang w:val="af-ZA"/>
        </w:rPr>
        <w:t>» -</w:t>
      </w:r>
      <w:r w:rsidRPr="00076B2E">
        <w:rPr>
          <w:rFonts w:ascii="Sylfaen" w:hAnsi="Sylfaen"/>
        </w:rPr>
        <w:t>ի</w:t>
      </w:r>
      <w:r w:rsidR="00CD2450" w:rsidRPr="00CD2450">
        <w:rPr>
          <w:rFonts w:ascii="Sylfaen" w:hAnsi="Sylfaen"/>
          <w:lang w:val="af-ZA"/>
        </w:rPr>
        <w:t xml:space="preserve"> </w:t>
      </w:r>
      <w:r w:rsidRPr="00076B2E">
        <w:rPr>
          <w:rFonts w:ascii="Sylfaen" w:hAnsi="Sylfaen"/>
        </w:rPr>
        <w:t>ժամը</w:t>
      </w:r>
      <w:r w:rsidRPr="00076B2E">
        <w:rPr>
          <w:rFonts w:ascii="Sylfaen" w:hAnsi="Sylfaen"/>
          <w:lang w:val="af-ZA"/>
        </w:rPr>
        <w:t xml:space="preserve">  1</w:t>
      </w:r>
      <w:r w:rsidR="00076B2E" w:rsidRPr="00076B2E">
        <w:rPr>
          <w:rFonts w:ascii="Sylfaen" w:hAnsi="Sylfaen"/>
          <w:lang w:val="af-ZA"/>
        </w:rPr>
        <w:t>1</w:t>
      </w:r>
      <w:r w:rsidR="00076B2E" w:rsidRPr="00076B2E">
        <w:rPr>
          <w:rFonts w:ascii="Sylfaen" w:hAnsi="Sylfaen"/>
          <w:vertAlign w:val="superscript"/>
          <w:lang w:val="af-ZA"/>
        </w:rPr>
        <w:t>-0</w:t>
      </w:r>
      <w:r w:rsidRPr="00076B2E">
        <w:rPr>
          <w:rFonts w:ascii="Sylfaen" w:hAnsi="Sylfaen"/>
          <w:vertAlign w:val="superscript"/>
          <w:lang w:val="af-ZA"/>
        </w:rPr>
        <w:t>0</w:t>
      </w:r>
      <w:r w:rsidRPr="00076B2E">
        <w:rPr>
          <w:rFonts w:ascii="Sylfaen" w:hAnsi="Sylfaen"/>
          <w:lang w:val="af-ZA"/>
        </w:rPr>
        <w:t>-</w:t>
      </w:r>
      <w:r w:rsidRPr="00076B2E">
        <w:rPr>
          <w:rFonts w:ascii="Sylfaen" w:hAnsi="Sylfaen" w:cs="Sylfaen"/>
          <w:lang w:val="hy-AM"/>
        </w:rPr>
        <w:t>ն</w:t>
      </w:r>
      <w:r w:rsidRPr="00076B2E">
        <w:rPr>
          <w:rFonts w:ascii="Sylfaen" w:hAnsi="Sylfaen" w:cs="Sylfaen"/>
          <w:lang w:val="af-ZA"/>
        </w:rPr>
        <w:t xml:space="preserve">,  </w:t>
      </w:r>
      <w:r w:rsidR="00DC291D" w:rsidRPr="00076B2E">
        <w:rPr>
          <w:rFonts w:ascii="Sylfaen" w:hAnsi="Sylfaen"/>
          <w:sz w:val="22"/>
          <w:szCs w:val="22"/>
          <w:lang w:val="af-ZA"/>
        </w:rPr>
        <w:t xml:space="preserve">Գ. Փոքր Վեդի Մ. Հովհաննիսյան 24 </w:t>
      </w:r>
      <w:r w:rsidR="0071428F" w:rsidRPr="00076B2E">
        <w:rPr>
          <w:rFonts w:ascii="Sylfaen" w:hAnsi="Sylfaen"/>
          <w:sz w:val="22"/>
          <w:szCs w:val="22"/>
          <w:lang w:val="af-ZA"/>
        </w:rPr>
        <w:t xml:space="preserve"> </w:t>
      </w:r>
      <w:r w:rsidR="0071428F" w:rsidRPr="00076B2E">
        <w:rPr>
          <w:rFonts w:ascii="Sylfaen" w:hAnsi="Sylfaen"/>
          <w:lang w:val="af-ZA"/>
        </w:rPr>
        <w:t xml:space="preserve">  </w:t>
      </w:r>
      <w:r w:rsidRPr="00076B2E">
        <w:rPr>
          <w:rFonts w:ascii="Sylfaen" w:hAnsi="Sylfaen"/>
        </w:rPr>
        <w:t>հասցեում</w:t>
      </w:r>
      <w:r w:rsidRPr="00076B2E">
        <w:rPr>
          <w:rFonts w:ascii="GHEA Grapalat" w:hAnsi="GHEA Grapalat" w:cs="Sylfaen"/>
          <w:lang w:val="ru-RU"/>
        </w:rPr>
        <w:t>։</w:t>
      </w:r>
    </w:p>
    <w:p w:rsidR="004348F9" w:rsidRPr="00076B2E" w:rsidRDefault="004348F9" w:rsidP="004348F9">
      <w:pPr>
        <w:ind w:firstLine="567"/>
        <w:jc w:val="both"/>
        <w:rPr>
          <w:rFonts w:ascii="GHEA Grapalat" w:hAnsi="GHEA Grapalat" w:cs="Sylfaen"/>
          <w:sz w:val="20"/>
          <w:lang w:val="af-ZA"/>
        </w:rPr>
      </w:pPr>
      <w:r w:rsidRPr="00076B2E">
        <w:rPr>
          <w:rFonts w:ascii="GHEA Grapalat" w:hAnsi="GHEA Grapalat" w:cs="Sylfaen"/>
          <w:sz w:val="20"/>
          <w:lang w:val="hy-AM"/>
        </w:rPr>
        <w:t>Հայտերիբացմանևգնահատմաննիստում՝</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57955">
        <w:rPr>
          <w:rFonts w:ascii="GHEA Grapalat" w:hAnsi="GHEA Grapalat" w:cs="Sylfaen"/>
          <w:sz w:val="20"/>
          <w:lang w:val="hy-AM"/>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857955">
        <w:rPr>
          <w:rFonts w:ascii="GHEA Grapalat" w:hAnsi="GHEA Grapalat" w:cs="Sylfaen"/>
          <w:sz w:val="20"/>
          <w:lang w:val="hy-AM"/>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857955">
        <w:rPr>
          <w:rFonts w:ascii="GHEA Grapalat" w:hAnsi="GHEA Grapalat" w:cs="Sylfaen"/>
          <w:sz w:val="20"/>
          <w:lang w:val="hy-AM"/>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857955">
        <w:rPr>
          <w:rFonts w:ascii="GHEA Grapalat" w:hAnsi="GHEA Grapalat" w:cs="Sylfaen"/>
          <w:sz w:val="20"/>
          <w:lang w:val="hy-AM"/>
        </w:rPr>
        <w:t>Գնմանընթացակարգիչափաբաժիններիքանակըյոթանասունհինգըչգերազանցելուդեպքումհ</w:t>
      </w:r>
      <w:r w:rsidR="009A796C" w:rsidRPr="00857955">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857955">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857955">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857955">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857955">
        <w:rPr>
          <w:rFonts w:ascii="GHEA Grapalat" w:hAnsi="GHEA Grapalat" w:cs="Sylfaen"/>
          <w:i w:val="0"/>
          <w:szCs w:val="24"/>
          <w:lang w:val="hy-AM"/>
        </w:rPr>
        <w:t>ապադրանքհամեմատվումենՀայաստանիՀանրապետությանդրամով</w:t>
      </w:r>
      <w:r w:rsidR="001B2F11" w:rsidRPr="00C05C90">
        <w:rPr>
          <w:rFonts w:ascii="Sylfaen" w:hAnsi="Sylfaen" w:cs="Sylfaen"/>
          <w:sz w:val="22"/>
          <w:szCs w:val="22"/>
          <w:lang w:val="af-ZA"/>
        </w:rPr>
        <w:t xml:space="preserve"> ՀՀ  ԿԲ-ի սահման</w:t>
      </w:r>
      <w:r w:rsidR="001B2F11">
        <w:rPr>
          <w:rFonts w:ascii="Sylfaen" w:hAnsi="Sylfaen" w:cs="Sylfaen"/>
          <w:sz w:val="22"/>
          <w:szCs w:val="22"/>
          <w:lang w:val="af-ZA"/>
        </w:rPr>
        <w:t>վ</w:t>
      </w:r>
      <w:r w:rsidR="001B2F11" w:rsidRPr="00C05C90">
        <w:rPr>
          <w:rFonts w:ascii="Sylfaen" w:hAnsi="Sylfaen" w:cs="Sylfaen"/>
          <w:sz w:val="22"/>
          <w:szCs w:val="22"/>
          <w:lang w:val="af-ZA"/>
        </w:rPr>
        <w:t xml:space="preserve">ած </w:t>
      </w:r>
      <w:r w:rsidR="00F11794" w:rsidRPr="00A71D81">
        <w:rPr>
          <w:rStyle w:val="af6"/>
          <w:rFonts w:ascii="GHEA Grapalat" w:hAnsi="GHEA Grapalat" w:cs="Sylfaen"/>
          <w:i w:val="0"/>
          <w:color w:val="FFFFFF"/>
          <w:szCs w:val="24"/>
          <w:lang w:val="af-ZA"/>
        </w:rPr>
        <w:footnoteReference w:id="4"/>
      </w:r>
      <w:r w:rsidR="00096865" w:rsidRPr="00857955">
        <w:rPr>
          <w:rFonts w:ascii="GHEA Grapalat" w:hAnsi="GHEA Grapalat" w:cs="Sylfaen"/>
          <w:i w:val="0"/>
          <w:szCs w:val="24"/>
          <w:lang w:val="hy-AM"/>
        </w:rPr>
        <w:t>փոխարժեքով</w:t>
      </w:r>
      <w:r w:rsidR="004D5671" w:rsidRPr="00857955">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w:t>
      </w:r>
      <w:r w:rsidRPr="005020B7">
        <w:rPr>
          <w:rFonts w:ascii="GHEA Grapalat" w:hAnsi="GHEA Grapalat" w:cs="Sylfaen"/>
          <w:sz w:val="20"/>
          <w:lang w:val="af-ZA"/>
        </w:rPr>
        <w:t xml:space="preserve"> </w:t>
      </w:r>
      <w:r w:rsidRPr="006D2E03">
        <w:rPr>
          <w:rFonts w:ascii="GHEA Grapalat" w:hAnsi="GHEA Grapalat" w:cs="Sylfaen"/>
          <w:sz w:val="20"/>
        </w:rPr>
        <w:t>օրվա</w:t>
      </w:r>
      <w:r w:rsidRPr="005020B7">
        <w:rPr>
          <w:rFonts w:ascii="GHEA Grapalat" w:hAnsi="GHEA Grapalat" w:cs="Sylfaen"/>
          <w:sz w:val="20"/>
          <w:lang w:val="af-ZA"/>
        </w:rPr>
        <w:t xml:space="preserve"> </w:t>
      </w:r>
      <w:r w:rsidRPr="006D2E03">
        <w:rPr>
          <w:rFonts w:ascii="GHEA Grapalat" w:hAnsi="GHEA Grapalat" w:cs="Sylfaen"/>
          <w:sz w:val="20"/>
        </w:rPr>
        <w:t>դրությամբ</w:t>
      </w:r>
      <w:r w:rsidRPr="005020B7">
        <w:rPr>
          <w:rFonts w:ascii="GHEA Grapalat" w:hAnsi="GHEA Grapalat" w:cs="Sylfaen"/>
          <w:sz w:val="20"/>
          <w:lang w:val="af-ZA"/>
        </w:rPr>
        <w:t xml:space="preserve"> </w:t>
      </w:r>
      <w:r w:rsidRPr="006D2E03">
        <w:rPr>
          <w:rFonts w:ascii="GHEA Grapalat" w:hAnsi="GHEA Grapalat" w:cs="Sylfaen"/>
          <w:sz w:val="20"/>
        </w:rPr>
        <w:t>մասնակիցը</w:t>
      </w:r>
      <w:r w:rsidRPr="005020B7">
        <w:rPr>
          <w:rFonts w:ascii="GHEA Grapalat" w:hAnsi="GHEA Grapalat" w:cs="Sylfaen"/>
          <w:sz w:val="20"/>
          <w:lang w:val="af-ZA"/>
        </w:rPr>
        <w:t xml:space="preserve"> </w:t>
      </w:r>
      <w:r w:rsidRPr="006D2E03">
        <w:rPr>
          <w:rFonts w:ascii="GHEA Grapalat" w:hAnsi="GHEA Grapalat" w:cs="Sylfaen"/>
          <w:sz w:val="20"/>
        </w:rPr>
        <w:t>կամ</w:t>
      </w:r>
      <w:r w:rsidRPr="005020B7">
        <w:rPr>
          <w:rFonts w:ascii="GHEA Grapalat" w:hAnsi="GHEA Grapalat" w:cs="Sylfaen"/>
          <w:sz w:val="20"/>
          <w:lang w:val="af-ZA"/>
        </w:rPr>
        <w:t xml:space="preserve"> </w:t>
      </w:r>
      <w:r w:rsidRPr="006D2E03">
        <w:rPr>
          <w:rFonts w:ascii="GHEA Grapalat" w:hAnsi="GHEA Grapalat" w:cs="Sylfaen"/>
          <w:sz w:val="20"/>
        </w:rPr>
        <w:t>պայմանագիրը</w:t>
      </w:r>
      <w:r w:rsidRPr="005020B7">
        <w:rPr>
          <w:rFonts w:ascii="GHEA Grapalat" w:hAnsi="GHEA Grapalat" w:cs="Sylfaen"/>
          <w:sz w:val="20"/>
          <w:lang w:val="af-ZA"/>
        </w:rPr>
        <w:t xml:space="preserve"> </w:t>
      </w:r>
      <w:r w:rsidRPr="006D2E03">
        <w:rPr>
          <w:rFonts w:ascii="GHEA Grapalat" w:hAnsi="GHEA Grapalat" w:cs="Sylfaen"/>
          <w:sz w:val="20"/>
        </w:rPr>
        <w:t>կնքած</w:t>
      </w:r>
      <w:r w:rsidRPr="005020B7">
        <w:rPr>
          <w:rFonts w:ascii="GHEA Grapalat" w:hAnsi="GHEA Grapalat" w:cs="Sylfaen"/>
          <w:sz w:val="20"/>
          <w:lang w:val="af-ZA"/>
        </w:rPr>
        <w:t xml:space="preserve"> </w:t>
      </w:r>
      <w:r w:rsidRPr="006D2E03">
        <w:rPr>
          <w:rFonts w:ascii="GHEA Grapalat" w:hAnsi="GHEA Grapalat" w:cs="Sylfaen"/>
          <w:sz w:val="20"/>
        </w:rPr>
        <w:t>անձը</w:t>
      </w:r>
      <w:r w:rsidRPr="005020B7">
        <w:rPr>
          <w:rFonts w:ascii="GHEA Grapalat" w:hAnsi="GHEA Grapalat" w:cs="Sylfaen"/>
          <w:sz w:val="20"/>
          <w:lang w:val="af-ZA"/>
        </w:rPr>
        <w:t xml:space="preserve"> </w:t>
      </w:r>
      <w:r w:rsidRPr="006D2E03">
        <w:rPr>
          <w:rFonts w:ascii="GHEA Grapalat" w:hAnsi="GHEA Grapalat" w:cs="Sylfaen"/>
          <w:sz w:val="20"/>
        </w:rPr>
        <w:t>վճարել</w:t>
      </w:r>
      <w:r w:rsidRPr="005020B7">
        <w:rPr>
          <w:rFonts w:ascii="GHEA Grapalat" w:hAnsi="GHEA Grapalat" w:cs="Sylfaen"/>
          <w:sz w:val="20"/>
          <w:lang w:val="af-ZA"/>
        </w:rPr>
        <w:t xml:space="preserve"> </w:t>
      </w:r>
      <w:r w:rsidRPr="006D2E03">
        <w:rPr>
          <w:rFonts w:ascii="GHEA Grapalat" w:hAnsi="GHEA Grapalat" w:cs="Sylfaen"/>
          <w:sz w:val="20"/>
        </w:rPr>
        <w:t>է</w:t>
      </w:r>
      <w:r w:rsidRPr="005020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5020B7">
        <w:rPr>
          <w:rFonts w:ascii="GHEA Grapalat" w:hAnsi="GHEA Grapalat" w:cs="Sylfaen"/>
          <w:sz w:val="20"/>
          <w:lang w:val="af-ZA"/>
        </w:rPr>
        <w:t xml:space="preserve"> </w:t>
      </w:r>
      <w:r w:rsidRPr="006D2E03">
        <w:rPr>
          <w:rFonts w:ascii="GHEA Grapalat" w:hAnsi="GHEA Grapalat" w:cs="Sylfaen"/>
          <w:sz w:val="20"/>
        </w:rPr>
        <w:t>որոշումը</w:t>
      </w:r>
      <w:r w:rsidRPr="005020B7">
        <w:rPr>
          <w:rFonts w:ascii="GHEA Grapalat" w:hAnsi="GHEA Grapalat" w:cs="Sylfaen"/>
          <w:sz w:val="20"/>
          <w:lang w:val="af-ZA"/>
        </w:rPr>
        <w:t xml:space="preserve"> </w:t>
      </w:r>
      <w:r w:rsidRPr="006D2E03">
        <w:rPr>
          <w:rFonts w:ascii="GHEA Grapalat" w:hAnsi="GHEA Grapalat" w:cs="Sylfaen"/>
          <w:sz w:val="20"/>
        </w:rPr>
        <w:t>ներկայացվելու</w:t>
      </w:r>
      <w:r w:rsidRPr="005020B7">
        <w:rPr>
          <w:rFonts w:ascii="GHEA Grapalat" w:hAnsi="GHEA Grapalat" w:cs="Sylfaen"/>
          <w:sz w:val="20"/>
          <w:lang w:val="af-ZA"/>
        </w:rPr>
        <w:t xml:space="preserve"> </w:t>
      </w:r>
      <w:r w:rsidRPr="006D2E03">
        <w:rPr>
          <w:rFonts w:ascii="GHEA Grapalat" w:hAnsi="GHEA Grapalat" w:cs="Sylfaen"/>
          <w:sz w:val="20"/>
        </w:rPr>
        <w:t>վերջնաժամկետը</w:t>
      </w:r>
      <w:r w:rsidRPr="005020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w:t>
      </w:r>
      <w:r w:rsidR="00266B8B" w:rsidRPr="00AE74A0">
        <w:rPr>
          <w:rFonts w:ascii="GHEA Grapalat" w:hAnsi="GHEA Grapalat" w:cs="Sylfaen"/>
          <w:sz w:val="20"/>
        </w:rPr>
        <w:lastRenderedPageBreak/>
        <w:t>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w:t>
      </w:r>
      <w:r w:rsidR="001B2F11">
        <w:rPr>
          <w:rFonts w:ascii="GHEA Grapalat" w:hAnsi="GHEA Grapalat" w:cs="Sylfaen"/>
          <w:lang w:val="es-ES"/>
        </w:rPr>
        <w:t>դեպքում « 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C3E96">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w:t>
      </w:r>
      <w:r w:rsidR="005A72DB" w:rsidRPr="00A71D81">
        <w:rPr>
          <w:rFonts w:ascii="GHEA Grapalat" w:hAnsi="GHEA Grapalat" w:cs="Sylfaen"/>
          <w:sz w:val="20"/>
          <w:lang w:val="af-ZA"/>
        </w:rPr>
        <w:lastRenderedPageBreak/>
        <w:t>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w:t>
      </w:r>
      <w:r w:rsidRPr="00BA41C0">
        <w:rPr>
          <w:rFonts w:ascii="GHEA Grapalat" w:hAnsi="GHEA Grapalat"/>
          <w:sz w:val="20"/>
          <w:szCs w:val="20"/>
        </w:rPr>
        <w:lastRenderedPageBreak/>
        <w:t>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B2F11"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00F141E2" w:rsidRPr="00A71D81">
        <w:rPr>
          <w:rFonts w:ascii="GHEA Grapalat" w:hAnsi="GHEA Grapalat" w:cs="Sylfaen"/>
          <w:b/>
          <w:szCs w:val="22"/>
          <w:lang w:val="es-ES"/>
        </w:rPr>
        <w:t>Մ Ր Ց ՈՒ Յ Թ Ի</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C3E96">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C3E96">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C3E96">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BC3E96">
        <w:rPr>
          <w:rFonts w:ascii="GHEA Grapalat" w:hAnsi="GHEA Grapalat"/>
          <w:sz w:val="20"/>
          <w:szCs w:val="20"/>
          <w:lang w:val="hy-AM"/>
        </w:rPr>
        <w:t>Մ</w:t>
      </w:r>
      <w:r w:rsidRPr="00BC3E96">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C3E96">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C3E96">
        <w:rPr>
          <w:rFonts w:ascii="GHEA Grapalat" w:hAnsi="GHEA Grapalat" w:cs="Sylfaen"/>
          <w:sz w:val="20"/>
          <w:szCs w:val="20"/>
          <w:lang w:val="hy-AM"/>
        </w:rPr>
        <w:t>և</w:t>
      </w:r>
      <w:r w:rsidR="001B2F11">
        <w:rPr>
          <w:rFonts w:ascii="GHEA Grapalat" w:hAnsi="GHEA Grapalat"/>
          <w:sz w:val="20"/>
          <w:szCs w:val="20"/>
          <w:lang w:val="es-ES"/>
        </w:rPr>
        <w:t xml:space="preserve"> 2 </w:t>
      </w:r>
      <w:r w:rsidRPr="00BC3E96">
        <w:rPr>
          <w:rFonts w:ascii="GHEA Grapalat" w:hAnsi="GHEA Grapalat"/>
          <w:sz w:val="20"/>
          <w:szCs w:val="20"/>
          <w:lang w:val="hy-AM"/>
        </w:rPr>
        <w:t>օրինակ</w:t>
      </w:r>
      <w:r w:rsidRPr="00BC3E96">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C3E96">
        <w:rPr>
          <w:rFonts w:ascii="GHEA Grapalat" w:hAnsi="GHEA Grapalat" w:cs="Sylfaen"/>
          <w:sz w:val="20"/>
          <w:szCs w:val="20"/>
          <w:lang w:val="hy-AM"/>
        </w:rPr>
        <w:t>և</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C3E96">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C3E96">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D2450" w:rsidP="00EF3662">
      <w:pPr>
        <w:pStyle w:val="31"/>
        <w:spacing w:line="240" w:lineRule="auto"/>
        <w:jc w:val="right"/>
        <w:rPr>
          <w:rFonts w:ascii="GHEA Grapalat" w:hAnsi="GHEA Grapalat" w:cs="Arial"/>
          <w:b/>
          <w:lang w:val="es-ES"/>
        </w:rPr>
      </w:pPr>
      <w:r>
        <w:rPr>
          <w:rFonts w:ascii="Arial Unicode" w:hAnsi="Arial Unicode"/>
          <w:i/>
          <w:sz w:val="24"/>
          <w:szCs w:val="24"/>
          <w:lang w:val="ru-RU"/>
        </w:rPr>
        <w:t>ՓՎՄ-ԳՀԱՊՁԲ-23/02</w:t>
      </w:r>
      <w:r w:rsidR="00B2572B" w:rsidRPr="00A71D81">
        <w:rPr>
          <w:rFonts w:ascii="GHEA Grapalat" w:hAnsi="GHEA Grapalat" w:cs="Sylfaen"/>
          <w:b/>
          <w:lang w:val="es-ES"/>
        </w:rPr>
        <w:t>*ծածկագրով</w:t>
      </w:r>
    </w:p>
    <w:p w:rsidR="00B2572B" w:rsidRPr="00A71D81" w:rsidRDefault="00CF5F3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CF5F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910DCF">
        <w:rPr>
          <w:rFonts w:ascii="GHEA Grapalat" w:hAnsi="GHEA Grapalat" w:cs="Sylfaen"/>
          <w:sz w:val="20"/>
          <w:szCs w:val="20"/>
          <w:lang w:val="es-ES"/>
        </w:rPr>
        <w:t xml:space="preserve"> </w:t>
      </w:r>
      <w:r w:rsidR="00CD2450">
        <w:rPr>
          <w:rFonts w:ascii="GHEA Grapalat" w:hAnsi="GHEA Grapalat"/>
          <w:lang w:val="es-ES"/>
        </w:rPr>
        <w:t>ՓՎՄ-ԳՀԱՊՁԲ-23/02</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r w:rsidR="00910DCF">
        <w:rPr>
          <w:rFonts w:ascii="GHEA Grapalat" w:hAnsi="GHEA Grapalat" w:cs="Sylfaen"/>
          <w:vertAlign w:val="superscript"/>
          <w:lang w:val="es-ES"/>
        </w:rPr>
        <w:t xml:space="preserve"> </w:t>
      </w:r>
    </w:p>
    <w:p w:rsidR="00B2572B" w:rsidRPr="00A71D81" w:rsidRDefault="00CF5F3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910DCF" w:rsidRPr="00910DCF">
        <w:rPr>
          <w:rFonts w:ascii="GHEA Grapalat" w:hAnsi="GHEA Grapalat" w:cs="Arial"/>
          <w:sz w:val="20"/>
          <w:szCs w:val="20"/>
          <w:lang w:val="es-ES"/>
        </w:rPr>
        <w:t xml:space="preserve"> </w:t>
      </w:r>
      <w:r w:rsidR="00CD2450">
        <w:rPr>
          <w:rFonts w:ascii="GHEA Grapalat" w:hAnsi="GHEA Grapalat" w:cs="Arial"/>
          <w:sz w:val="20"/>
          <w:szCs w:val="20"/>
          <w:lang w:val="es-ES"/>
        </w:rPr>
        <w:t>ՓՎՄ-ԳՀԱՊՁԲ-23/02</w:t>
      </w:r>
      <w:r w:rsidRPr="00AE74A0">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D2450">
        <w:rPr>
          <w:rFonts w:ascii="GHEA Grapalat" w:hAnsi="GHEA Grapalat"/>
          <w:lang w:val="es-ES"/>
        </w:rPr>
        <w:t>ՓՎՄ-ԳՀԱՊՁԲ-23/02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lastRenderedPageBreak/>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CD2450" w:rsidP="000B1088">
      <w:pPr>
        <w:pStyle w:val="31"/>
        <w:spacing w:line="240" w:lineRule="auto"/>
        <w:jc w:val="right"/>
        <w:rPr>
          <w:rFonts w:ascii="GHEA Grapalat" w:hAnsi="GHEA Grapalat" w:cs="Arial"/>
          <w:b/>
          <w:lang w:val="hy-AM"/>
        </w:rPr>
      </w:pPr>
      <w:r>
        <w:rPr>
          <w:rFonts w:ascii="GHEA Grapalat" w:hAnsi="GHEA Grapalat"/>
          <w:sz w:val="24"/>
          <w:szCs w:val="24"/>
          <w:lang w:val="hy-AM"/>
        </w:rPr>
        <w:t>ՓՎՄ-ԳՀԱՊՁԲ-23/02</w:t>
      </w:r>
      <w:r w:rsidR="000B1088" w:rsidRPr="00A71D81">
        <w:rPr>
          <w:rFonts w:ascii="GHEA Grapalat" w:hAnsi="GHEA Grapalat" w:cs="Sylfaen"/>
          <w:b/>
          <w:lang w:val="hy-AM"/>
        </w:rPr>
        <w:t>*ծածկագրով</w:t>
      </w:r>
    </w:p>
    <w:p w:rsidR="000B1088" w:rsidRPr="00A71D81" w:rsidRDefault="00CF5F3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CD2450">
        <w:rPr>
          <w:rFonts w:ascii="GHEA Grapalat" w:hAnsi="GHEA Grapalat" w:cs="Arial"/>
          <w:sz w:val="20"/>
          <w:szCs w:val="20"/>
          <w:lang w:val="es-ES"/>
        </w:rPr>
        <w:t>ՓՎՄ-ԳՀԱՊՁԲ-23/02</w:t>
      </w:r>
      <w:r w:rsidR="001B7698" w:rsidRPr="00A71D81">
        <w:rPr>
          <w:rStyle w:val="af6"/>
          <w:rFonts w:ascii="GHEA Grapalat" w:hAnsi="GHEA Grapalat" w:cs="Arial"/>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CD2450" w:rsidP="00BF1194">
      <w:pPr>
        <w:pStyle w:val="31"/>
        <w:spacing w:line="240" w:lineRule="auto"/>
        <w:jc w:val="right"/>
        <w:rPr>
          <w:rFonts w:ascii="GHEA Grapalat" w:hAnsi="GHEA Grapalat" w:cs="Arial"/>
          <w:b/>
          <w:lang w:val="hy-AM"/>
        </w:rPr>
      </w:pPr>
      <w:r>
        <w:rPr>
          <w:rFonts w:ascii="GHEA Grapalat" w:hAnsi="GHEA Grapalat"/>
          <w:sz w:val="24"/>
          <w:szCs w:val="24"/>
          <w:lang w:val="hy-AM"/>
        </w:rPr>
        <w:t>ՓՎՄ-ԳՀԱՊՁԲ-23/02</w:t>
      </w:r>
      <w:r w:rsidR="00BF1194" w:rsidRPr="00A71D81">
        <w:rPr>
          <w:rFonts w:ascii="GHEA Grapalat" w:hAnsi="GHEA Grapalat" w:cs="Sylfaen"/>
          <w:b/>
          <w:lang w:val="hy-AM"/>
        </w:rPr>
        <w:t>*ծածկագրով</w:t>
      </w:r>
    </w:p>
    <w:p w:rsidR="00BF1194" w:rsidRPr="00A71D81" w:rsidRDefault="00CF5F3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CD2450" w:rsidP="00EF3662">
      <w:pPr>
        <w:pStyle w:val="31"/>
        <w:spacing w:line="240" w:lineRule="auto"/>
        <w:jc w:val="right"/>
        <w:rPr>
          <w:rFonts w:ascii="GHEA Grapalat" w:hAnsi="GHEA Grapalat" w:cs="Arial"/>
          <w:b/>
          <w:lang w:val="hy-AM"/>
        </w:rPr>
      </w:pPr>
      <w:r>
        <w:rPr>
          <w:rFonts w:ascii="GHEA Grapalat" w:hAnsi="GHEA Grapalat"/>
          <w:sz w:val="24"/>
          <w:szCs w:val="24"/>
          <w:lang w:val="hy-AM"/>
        </w:rPr>
        <w:t>ՓՎՄ-ԳՀԱՊՁԲ-23/02</w:t>
      </w:r>
      <w:r w:rsidR="00B2572B" w:rsidRPr="00A71D81">
        <w:rPr>
          <w:rFonts w:ascii="GHEA Grapalat" w:hAnsi="GHEA Grapalat" w:cs="Sylfaen"/>
          <w:b/>
          <w:lang w:val="hy-AM"/>
        </w:rPr>
        <w:t>*ծածկագրով</w:t>
      </w:r>
    </w:p>
    <w:p w:rsidR="00B2572B" w:rsidRPr="00A71D81" w:rsidRDefault="00CF5F3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D2450">
        <w:rPr>
          <w:rFonts w:ascii="GHEA Grapalat" w:hAnsi="GHEA Grapalat" w:cs="Arial"/>
          <w:sz w:val="20"/>
          <w:szCs w:val="20"/>
          <w:lang w:val="es-ES"/>
        </w:rPr>
        <w:t>ՓՎՄ-ԳՀԱՊՁԲ-23/02</w:t>
      </w:r>
      <w:r w:rsidRPr="00A71D81">
        <w:rPr>
          <w:rFonts w:ascii="GHEA Grapalat" w:hAnsi="GHEA Grapalat" w:cs="Arial"/>
          <w:sz w:val="20"/>
          <w:szCs w:val="20"/>
          <w:lang w:val="es-ES"/>
        </w:rPr>
        <w:t xml:space="preserve">* ծածկագրով </w:t>
      </w:r>
      <w:r w:rsidR="00CF5F3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D245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D245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D245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D245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CF5F33" w:rsidRPr="00A71D81" w:rsidRDefault="009C370D" w:rsidP="00CF5F33">
      <w:pPr>
        <w:pStyle w:val="31"/>
        <w:spacing w:line="240" w:lineRule="auto"/>
        <w:jc w:val="right"/>
        <w:rPr>
          <w:rFonts w:ascii="GHEA Grapalat" w:hAnsi="GHEA Grapalat" w:cs="Sylfaen"/>
          <w:b/>
          <w:lang w:val="hy-AM"/>
        </w:rPr>
      </w:pPr>
      <w:r w:rsidRPr="00A71D81">
        <w:rPr>
          <w:rFonts w:ascii="GHEA Grapalat" w:hAnsi="GHEA Grapalat"/>
          <w:b/>
          <w:lang w:val="hy-AM"/>
        </w:rPr>
        <w:lastRenderedPageBreak/>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D2450" w:rsidP="007862B1">
      <w:pPr>
        <w:pStyle w:val="31"/>
        <w:spacing w:line="240" w:lineRule="auto"/>
        <w:jc w:val="right"/>
        <w:rPr>
          <w:rFonts w:ascii="GHEA Grapalat" w:hAnsi="GHEA Grapalat" w:cs="Arial"/>
          <w:b/>
          <w:lang w:val="hy-AM"/>
        </w:rPr>
      </w:pPr>
      <w:r>
        <w:rPr>
          <w:rFonts w:ascii="GHEA Grapalat" w:hAnsi="GHEA Grapalat"/>
          <w:sz w:val="24"/>
          <w:szCs w:val="24"/>
          <w:lang w:val="hy-AM"/>
        </w:rPr>
        <w:t>ՓՎՄ-ԳՀԱՊՁԲ-23/02</w:t>
      </w:r>
      <w:r w:rsidR="007862B1" w:rsidRPr="00A71D81">
        <w:rPr>
          <w:rFonts w:ascii="GHEA Grapalat" w:hAnsi="GHEA Grapalat" w:cs="Sylfaen"/>
          <w:b/>
          <w:lang w:val="es-ES"/>
        </w:rPr>
        <w:t>*</w:t>
      </w:r>
      <w:r w:rsidR="007862B1" w:rsidRPr="00A71D81">
        <w:rPr>
          <w:rFonts w:ascii="GHEA Grapalat" w:hAnsi="GHEA Grapalat" w:cs="Sylfaen"/>
          <w:b/>
          <w:lang w:val="hy-AM"/>
        </w:rPr>
        <w:t>ծածկագրով</w:t>
      </w:r>
    </w:p>
    <w:p w:rsidR="007862B1" w:rsidRPr="00A71D81" w:rsidRDefault="00CF5F3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w:t>
      </w:r>
      <w:r w:rsidR="00CF5F33">
        <w:rPr>
          <w:rFonts w:ascii="GHEA Grapalat" w:hAnsi="GHEA Grapalat" w:cs="GHEA Grapalat"/>
          <w:sz w:val="20"/>
          <w:szCs w:val="20"/>
          <w:lang w:val="pt-BR"/>
        </w:rPr>
        <w:t xml:space="preserve"> </w:t>
      </w:r>
      <w:r w:rsidR="00910DCF">
        <w:rPr>
          <w:rFonts w:ascii="GHEA Grapalat" w:hAnsi="GHEA Grapalat" w:cs="GHEA Grapalat"/>
          <w:sz w:val="20"/>
          <w:szCs w:val="20"/>
          <w:lang w:val="pt-BR"/>
        </w:rPr>
        <w:t xml:space="preserve"> </w:t>
      </w:r>
      <w:r w:rsidR="0044095A" w:rsidRPr="0044095A">
        <w:rPr>
          <w:rFonts w:ascii="Sylfaen" w:hAnsi="Sylfaen"/>
          <w:sz w:val="22"/>
          <w:szCs w:val="22"/>
        </w:rPr>
        <w:t>Փոքր</w:t>
      </w:r>
      <w:r w:rsidR="0044095A" w:rsidRPr="0044095A">
        <w:rPr>
          <w:rFonts w:ascii="Sylfaen" w:hAnsi="Sylfaen"/>
          <w:sz w:val="22"/>
          <w:szCs w:val="22"/>
          <w:lang w:val="af-ZA"/>
        </w:rPr>
        <w:t xml:space="preserve"> </w:t>
      </w:r>
      <w:r w:rsidR="0044095A" w:rsidRPr="0044095A">
        <w:rPr>
          <w:rFonts w:ascii="Sylfaen" w:hAnsi="Sylfaen"/>
          <w:sz w:val="22"/>
          <w:szCs w:val="22"/>
        </w:rPr>
        <w:t>Վեդու</w:t>
      </w:r>
      <w:r w:rsidR="0044095A" w:rsidRPr="0044095A">
        <w:rPr>
          <w:rFonts w:ascii="Sylfaen" w:hAnsi="Sylfaen"/>
          <w:sz w:val="22"/>
          <w:szCs w:val="22"/>
          <w:lang w:val="af-ZA"/>
        </w:rPr>
        <w:t xml:space="preserve"> &lt;&lt;</w:t>
      </w:r>
      <w:r w:rsidR="0044095A" w:rsidRPr="0044095A">
        <w:rPr>
          <w:rFonts w:ascii="Sylfaen" w:hAnsi="Sylfaen"/>
          <w:sz w:val="22"/>
          <w:szCs w:val="22"/>
          <w:lang w:val="hy-AM"/>
        </w:rPr>
        <w:t>Զարթոնք</w:t>
      </w:r>
      <w:r w:rsidR="0044095A" w:rsidRPr="0044095A">
        <w:rPr>
          <w:rFonts w:ascii="Sylfaen" w:hAnsi="Sylfaen"/>
          <w:sz w:val="22"/>
          <w:szCs w:val="22"/>
          <w:lang w:val="af-ZA"/>
        </w:rPr>
        <w:t xml:space="preserve">&gt;&gt;  </w:t>
      </w:r>
      <w:r w:rsidR="0044095A" w:rsidRPr="0044095A">
        <w:rPr>
          <w:rFonts w:ascii="Sylfaen" w:hAnsi="Sylfaen"/>
          <w:sz w:val="22"/>
          <w:szCs w:val="22"/>
          <w:lang w:val="ru-RU"/>
        </w:rPr>
        <w:t>ՆՈՒՀ</w:t>
      </w:r>
      <w:r w:rsidR="0044095A" w:rsidRPr="0044095A">
        <w:rPr>
          <w:rFonts w:ascii="Sylfaen" w:hAnsi="Sylfaen"/>
          <w:sz w:val="22"/>
          <w:szCs w:val="22"/>
          <w:lang w:val="hy-AM"/>
        </w:rPr>
        <w:t xml:space="preserve"> ՀՈԱԿ</w:t>
      </w:r>
      <w:r w:rsidR="0044095A" w:rsidRPr="0044095A">
        <w:rPr>
          <w:rFonts w:ascii="Sylfaen" w:hAnsi="Sylfaen"/>
          <w:sz w:val="22"/>
          <w:szCs w:val="22"/>
          <w:lang w:val="af-ZA"/>
        </w:rPr>
        <w:t xml:space="preserve"> </w:t>
      </w:r>
      <w:r w:rsidRPr="00A71D81">
        <w:rPr>
          <w:rFonts w:ascii="GHEA Grapalat" w:hAnsi="GHEA Grapalat" w:cs="GHEA Grapalat"/>
          <w:sz w:val="20"/>
          <w:szCs w:val="20"/>
          <w:lang w:val="pt-BR"/>
        </w:rPr>
        <w:t xml:space="preserve">(այսուհետ` Պատվիրատու) կողմից </w:t>
      </w:r>
    </w:p>
    <w:p w:rsidR="007862B1" w:rsidRPr="00A71D81" w:rsidRDefault="007862B1" w:rsidP="0044095A">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w:t>
      </w:r>
      <w:r w:rsidRPr="00A71D81">
        <w:rPr>
          <w:rFonts w:ascii="GHEA Grapalat" w:hAnsi="GHEA Grapalat" w:cs="GHEA Grapalat"/>
          <w:sz w:val="20"/>
          <w:szCs w:val="20"/>
          <w:lang w:val="pt-BR"/>
        </w:rPr>
        <w:t xml:space="preserve">կազմակերպված` </w:t>
      </w:r>
      <w:r w:rsidR="00CD2450">
        <w:rPr>
          <w:rFonts w:ascii="GHEA Grapalat" w:hAnsi="GHEA Grapalat"/>
          <w:lang w:val="hy-AM"/>
        </w:rPr>
        <w:t>ՓՎՄ-ԳՀԱՊՁԲ-23/02</w:t>
      </w:r>
      <w:r w:rsidRPr="00A71D81">
        <w:rPr>
          <w:rFonts w:ascii="GHEA Grapalat" w:hAnsi="GHEA Grapalat" w:cs="GHEA Grapalat"/>
          <w:sz w:val="20"/>
          <w:szCs w:val="20"/>
          <w:lang w:val="pt-BR"/>
        </w:rPr>
        <w:t>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27FE" w:rsidRPr="00AF27FE" w:rsidRDefault="00CF5F33" w:rsidP="00AF27FE">
            <w:pPr>
              <w:rPr>
                <w:rFonts w:ascii="Sylfaen" w:hAnsi="Sylfaen"/>
                <w:sz w:val="22"/>
                <w:szCs w:val="22"/>
                <w:lang w:val="af-ZA"/>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AF27FE">
              <w:rPr>
                <w:rFonts w:ascii="Sylfaen" w:hAnsi="Sylfaen"/>
                <w:sz w:val="22"/>
                <w:szCs w:val="22"/>
                <w:lang w:val="af-ZA"/>
              </w:rPr>
              <w:t xml:space="preserve">       </w:t>
            </w:r>
            <w:r w:rsidR="00AF27FE" w:rsidRPr="00AF27FE">
              <w:rPr>
                <w:rFonts w:ascii="Sylfaen" w:hAnsi="Sylfaen"/>
                <w:sz w:val="22"/>
                <w:szCs w:val="22"/>
                <w:lang w:val="af-ZA"/>
              </w:rPr>
              <w:t xml:space="preserve">  </w:t>
            </w:r>
            <w:r w:rsidR="00AF27FE" w:rsidRPr="00AF27FE">
              <w:rPr>
                <w:rFonts w:ascii="Sylfaen" w:hAnsi="Sylfaen"/>
                <w:sz w:val="22"/>
                <w:szCs w:val="22"/>
              </w:rPr>
              <w:t>Փոքր</w:t>
            </w:r>
            <w:r w:rsidR="00AF27FE" w:rsidRPr="00AF27FE">
              <w:rPr>
                <w:rFonts w:ascii="Sylfaen" w:hAnsi="Sylfaen"/>
                <w:sz w:val="22"/>
                <w:szCs w:val="22"/>
                <w:lang w:val="af-ZA"/>
              </w:rPr>
              <w:t xml:space="preserve"> </w:t>
            </w:r>
            <w:r w:rsidR="00AF27FE" w:rsidRPr="00AF27FE">
              <w:rPr>
                <w:rFonts w:ascii="Sylfaen" w:hAnsi="Sylfaen"/>
                <w:sz w:val="22"/>
                <w:szCs w:val="22"/>
              </w:rPr>
              <w:t>Վեդու</w:t>
            </w:r>
            <w:r w:rsidR="00AF27FE" w:rsidRPr="00AF27FE">
              <w:rPr>
                <w:rFonts w:ascii="Sylfaen" w:hAnsi="Sylfaen"/>
                <w:sz w:val="22"/>
                <w:szCs w:val="22"/>
                <w:lang w:val="af-ZA"/>
              </w:rPr>
              <w:t xml:space="preserve"> &lt;&lt;</w:t>
            </w:r>
            <w:r w:rsidR="00AF27FE" w:rsidRPr="00AF27FE">
              <w:rPr>
                <w:rFonts w:ascii="Sylfaen" w:hAnsi="Sylfaen"/>
                <w:sz w:val="22"/>
                <w:szCs w:val="22"/>
                <w:lang w:val="hy-AM"/>
              </w:rPr>
              <w:t>Զարթոնք</w:t>
            </w:r>
            <w:r w:rsidR="00AF27FE" w:rsidRPr="00AF27FE">
              <w:rPr>
                <w:rFonts w:ascii="Sylfaen" w:hAnsi="Sylfaen"/>
                <w:sz w:val="22"/>
                <w:szCs w:val="22"/>
                <w:lang w:val="af-ZA"/>
              </w:rPr>
              <w:t xml:space="preserve">&gt;&gt;  </w:t>
            </w:r>
            <w:r w:rsidR="00AF27FE" w:rsidRPr="00AF27FE">
              <w:rPr>
                <w:rFonts w:ascii="Sylfaen" w:hAnsi="Sylfaen"/>
                <w:sz w:val="22"/>
                <w:szCs w:val="22"/>
                <w:lang w:val="ru-RU"/>
              </w:rPr>
              <w:t>ՆՈՒՀ</w:t>
            </w:r>
            <w:r w:rsidR="00AF27FE" w:rsidRPr="00AF27FE">
              <w:rPr>
                <w:rFonts w:ascii="Sylfaen" w:hAnsi="Sylfaen"/>
                <w:sz w:val="22"/>
                <w:szCs w:val="22"/>
                <w:lang w:val="hy-AM"/>
              </w:rPr>
              <w:t xml:space="preserve"> ՀՈԱԿ</w:t>
            </w:r>
          </w:p>
          <w:p w:rsidR="00CF5F33" w:rsidRPr="00AF27FE" w:rsidRDefault="00CF5F33" w:rsidP="00CF5F33">
            <w:pPr>
              <w:rPr>
                <w:rFonts w:ascii="GHEA Grapalat" w:hAnsi="GHEA Grapalat" w:cs="Arial"/>
                <w:sz w:val="20"/>
                <w:szCs w:val="20"/>
                <w:lang w:val="af-ZA"/>
              </w:rPr>
            </w:pPr>
          </w:p>
        </w:tc>
      </w:tr>
      <w:tr w:rsidR="00CF5F3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4095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44095A"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44095A"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421FB5" w:rsidRDefault="00CF5F33" w:rsidP="00CF5F33">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4</w:t>
            </w:r>
            <w:r w:rsidRPr="00421FB5">
              <w:rPr>
                <w:rFonts w:ascii="GHEA Grapalat" w:hAnsi="GHEA Grapalat" w:cs="Sylfaen"/>
                <w:sz w:val="20"/>
                <w:szCs w:val="20"/>
              </w:rPr>
              <w:t>.Գումարը</w:t>
            </w:r>
            <w:r w:rsidRPr="00421FB5">
              <w:rPr>
                <w:rFonts w:ascii="GHEA Grapalat" w:hAnsi="GHEA Grapalat" w:cs="Arial"/>
                <w:sz w:val="20"/>
                <w:szCs w:val="20"/>
                <w:lang w:val="ru-RU"/>
              </w:rPr>
              <w:t>(</w:t>
            </w:r>
            <w:r w:rsidRPr="00421FB5">
              <w:rPr>
                <w:rFonts w:ascii="GHEA Grapalat" w:hAnsi="GHEA Grapalat" w:cs="Sylfaen"/>
                <w:sz w:val="20"/>
                <w:szCs w:val="20"/>
              </w:rPr>
              <w:t>թվերովևբառերով</w:t>
            </w:r>
            <w:r w:rsidRPr="00421FB5">
              <w:rPr>
                <w:rFonts w:ascii="GHEA Grapalat" w:hAnsi="GHEA Grapalat" w:cs="Sylfaen"/>
                <w:sz w:val="20"/>
                <w:szCs w:val="20"/>
                <w:lang w:val="ru-RU"/>
              </w:rPr>
              <w:t>)</w:t>
            </w:r>
            <w:r w:rsidRPr="00421FB5">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CD245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D245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D245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CD245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D245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CF5F33">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CD2450" w:rsidP="00631658">
      <w:pPr>
        <w:pStyle w:val="31"/>
        <w:spacing w:line="240" w:lineRule="auto"/>
        <w:jc w:val="right"/>
        <w:rPr>
          <w:rFonts w:ascii="GHEA Grapalat" w:hAnsi="GHEA Grapalat" w:cs="Sylfaen"/>
          <w:b/>
          <w:lang w:val="hy-AM"/>
        </w:rPr>
      </w:pPr>
      <w:r>
        <w:rPr>
          <w:rFonts w:ascii="GHEA Grapalat" w:hAnsi="GHEA Grapalat" w:cs="Sylfaen"/>
          <w:b/>
          <w:lang w:val="hy-AM"/>
        </w:rPr>
        <w:t>ՓՎՄ-ԳՀԱՊՁԲ-23/02</w:t>
      </w:r>
      <w:r w:rsidR="00631658" w:rsidRPr="00A71D81">
        <w:rPr>
          <w:rFonts w:ascii="GHEA Grapalat" w:hAnsi="GHEA Grapalat" w:cs="Sylfaen"/>
          <w:b/>
          <w:lang w:val="hy-AM"/>
        </w:rPr>
        <w:t>*  ծածկագրով</w:t>
      </w:r>
    </w:p>
    <w:p w:rsidR="00631658" w:rsidRPr="00A71D81" w:rsidRDefault="00CF5F3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Ընկերությունը մասնակցում է</w:t>
      </w:r>
      <w:r w:rsidR="002D44F5">
        <w:rPr>
          <w:rFonts w:ascii="GHEA Grapalat" w:hAnsi="GHEA Grapalat" w:cs="GHEA Grapalat"/>
          <w:sz w:val="20"/>
          <w:szCs w:val="20"/>
          <w:lang w:val="pt-BR"/>
        </w:rPr>
        <w:t xml:space="preserve"> </w:t>
      </w:r>
      <w:r w:rsidR="0044095A" w:rsidRPr="00513C30">
        <w:rPr>
          <w:rFonts w:ascii="Sylfaen" w:hAnsi="Sylfaen"/>
          <w:sz w:val="22"/>
          <w:szCs w:val="22"/>
          <w:lang w:val="hy-AM"/>
        </w:rPr>
        <w:t>Փոքր</w:t>
      </w:r>
      <w:r w:rsidR="0044095A" w:rsidRPr="00047A5C">
        <w:rPr>
          <w:rFonts w:ascii="Sylfaen" w:hAnsi="Sylfaen"/>
          <w:sz w:val="22"/>
          <w:szCs w:val="22"/>
          <w:lang w:val="af-ZA"/>
        </w:rPr>
        <w:t xml:space="preserve"> </w:t>
      </w:r>
      <w:r w:rsidR="0044095A" w:rsidRPr="00513C30">
        <w:rPr>
          <w:rFonts w:ascii="Sylfaen" w:hAnsi="Sylfaen"/>
          <w:sz w:val="22"/>
          <w:szCs w:val="22"/>
          <w:lang w:val="hy-AM"/>
        </w:rPr>
        <w:t>Վեդու</w:t>
      </w:r>
      <w:r w:rsidR="0044095A" w:rsidRPr="00047A5C">
        <w:rPr>
          <w:rFonts w:ascii="Sylfaen" w:hAnsi="Sylfaen"/>
          <w:sz w:val="22"/>
          <w:szCs w:val="22"/>
          <w:lang w:val="af-ZA"/>
        </w:rPr>
        <w:t xml:space="preserve"> &lt;&lt;</w:t>
      </w:r>
      <w:r w:rsidR="0044095A">
        <w:rPr>
          <w:rFonts w:ascii="Sylfaen" w:hAnsi="Sylfaen"/>
          <w:sz w:val="22"/>
          <w:szCs w:val="22"/>
          <w:lang w:val="hy-AM"/>
        </w:rPr>
        <w:t>Զարթոնք</w:t>
      </w:r>
      <w:r w:rsidR="0044095A" w:rsidRPr="00047A5C">
        <w:rPr>
          <w:rFonts w:ascii="Sylfaen" w:hAnsi="Sylfaen"/>
          <w:sz w:val="22"/>
          <w:szCs w:val="22"/>
          <w:lang w:val="af-ZA"/>
        </w:rPr>
        <w:t xml:space="preserve">&gt;&gt; </w:t>
      </w:r>
      <w:r w:rsidR="0044095A" w:rsidRPr="003C38B1">
        <w:rPr>
          <w:rFonts w:ascii="Sylfaen" w:hAnsi="Sylfaen"/>
          <w:sz w:val="22"/>
          <w:szCs w:val="22"/>
          <w:lang w:val="af-ZA"/>
        </w:rPr>
        <w:t xml:space="preserve"> </w:t>
      </w:r>
      <w:r w:rsidR="0044095A" w:rsidRPr="00513C30">
        <w:rPr>
          <w:rFonts w:ascii="Sylfaen" w:hAnsi="Sylfaen"/>
          <w:sz w:val="22"/>
          <w:szCs w:val="22"/>
          <w:lang w:val="hy-AM"/>
        </w:rPr>
        <w:t>ՆՈՒՀ</w:t>
      </w:r>
      <w:r w:rsidR="0044095A">
        <w:rPr>
          <w:rFonts w:ascii="Sylfaen" w:hAnsi="Sylfaen"/>
          <w:sz w:val="22"/>
          <w:szCs w:val="22"/>
          <w:lang w:val="hy-AM"/>
        </w:rPr>
        <w:t xml:space="preserve"> </w:t>
      </w:r>
      <w:r w:rsidR="0044095A" w:rsidRPr="001A347A">
        <w:rPr>
          <w:rFonts w:ascii="Sylfaen" w:hAnsi="Sylfaen" w:cs="Sylfaen"/>
          <w:sz w:val="22"/>
          <w:szCs w:val="22"/>
          <w:lang w:val="hy-AM"/>
        </w:rPr>
        <w:t>ՀՈԱԿ</w:t>
      </w:r>
      <w:r w:rsidR="0044095A" w:rsidRPr="00575BEF">
        <w:rPr>
          <w:rFonts w:ascii="Sylfaen" w:hAnsi="Sylfaen" w:cs="Sylfaen"/>
          <w:sz w:val="22"/>
          <w:szCs w:val="22"/>
          <w:lang w:val="af-ZA"/>
        </w:rPr>
        <w:t xml:space="preserve"> </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D2450">
        <w:rPr>
          <w:rFonts w:ascii="GHEA Grapalat" w:hAnsi="GHEA Grapalat" w:cs="Sylfaen"/>
          <w:b/>
          <w:lang w:val="hy-AM"/>
        </w:rPr>
        <w:t>ՓՎՄ-ԳՀԱՊՁԲ-23/02</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27FE" w:rsidRPr="00AF27FE" w:rsidRDefault="00421FB5" w:rsidP="00AF27FE">
            <w:pPr>
              <w:rPr>
                <w:rFonts w:ascii="Sylfaen" w:hAnsi="Sylfaen"/>
                <w:sz w:val="22"/>
                <w:szCs w:val="22"/>
                <w:lang w:val="af-ZA"/>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00AF27FE">
              <w:rPr>
                <w:rFonts w:ascii="Sylfaen" w:hAnsi="Sylfaen"/>
                <w:sz w:val="22"/>
                <w:szCs w:val="22"/>
                <w:lang w:val="af-ZA"/>
              </w:rPr>
              <w:t xml:space="preserve">    </w:t>
            </w:r>
            <w:r w:rsidR="00AF27FE" w:rsidRPr="00AF27FE">
              <w:rPr>
                <w:rFonts w:ascii="Sylfaen" w:hAnsi="Sylfaen"/>
                <w:sz w:val="22"/>
                <w:szCs w:val="22"/>
                <w:lang w:val="af-ZA"/>
              </w:rPr>
              <w:t xml:space="preserve">     </w:t>
            </w:r>
            <w:r w:rsidR="00AF27FE" w:rsidRPr="00AF27FE">
              <w:rPr>
                <w:rFonts w:ascii="Sylfaen" w:hAnsi="Sylfaen"/>
                <w:sz w:val="22"/>
                <w:szCs w:val="22"/>
              </w:rPr>
              <w:t>Փոքր</w:t>
            </w:r>
            <w:r w:rsidR="00AF27FE" w:rsidRPr="00AF27FE">
              <w:rPr>
                <w:rFonts w:ascii="Sylfaen" w:hAnsi="Sylfaen"/>
                <w:sz w:val="22"/>
                <w:szCs w:val="22"/>
                <w:lang w:val="af-ZA"/>
              </w:rPr>
              <w:t xml:space="preserve"> </w:t>
            </w:r>
            <w:r w:rsidR="00AF27FE" w:rsidRPr="00AF27FE">
              <w:rPr>
                <w:rFonts w:ascii="Sylfaen" w:hAnsi="Sylfaen"/>
                <w:sz w:val="22"/>
                <w:szCs w:val="22"/>
              </w:rPr>
              <w:t>Վեդու</w:t>
            </w:r>
            <w:r w:rsidR="00AF27FE" w:rsidRPr="00AF27FE">
              <w:rPr>
                <w:rFonts w:ascii="Sylfaen" w:hAnsi="Sylfaen"/>
                <w:sz w:val="22"/>
                <w:szCs w:val="22"/>
                <w:lang w:val="af-ZA"/>
              </w:rPr>
              <w:t xml:space="preserve"> &lt;&lt;</w:t>
            </w:r>
            <w:r w:rsidR="00AF27FE" w:rsidRPr="00AF27FE">
              <w:rPr>
                <w:rFonts w:ascii="Sylfaen" w:hAnsi="Sylfaen"/>
                <w:sz w:val="22"/>
                <w:szCs w:val="22"/>
                <w:lang w:val="hy-AM"/>
              </w:rPr>
              <w:t>Զարթոնք</w:t>
            </w:r>
            <w:r w:rsidR="00AF27FE" w:rsidRPr="00AF27FE">
              <w:rPr>
                <w:rFonts w:ascii="Sylfaen" w:hAnsi="Sylfaen"/>
                <w:sz w:val="22"/>
                <w:szCs w:val="22"/>
                <w:lang w:val="af-ZA"/>
              </w:rPr>
              <w:t xml:space="preserve">&gt;&gt;  </w:t>
            </w:r>
            <w:r w:rsidR="00AF27FE" w:rsidRPr="00AF27FE">
              <w:rPr>
                <w:rFonts w:ascii="Sylfaen" w:hAnsi="Sylfaen"/>
                <w:sz w:val="22"/>
                <w:szCs w:val="22"/>
                <w:lang w:val="ru-RU"/>
              </w:rPr>
              <w:t>ՆՈՒՀ</w:t>
            </w:r>
            <w:r w:rsidR="00AF27FE" w:rsidRPr="00AF27FE">
              <w:rPr>
                <w:rFonts w:ascii="Sylfaen" w:hAnsi="Sylfaen"/>
                <w:sz w:val="22"/>
                <w:szCs w:val="22"/>
                <w:lang w:val="hy-AM"/>
              </w:rPr>
              <w:t xml:space="preserve"> ՀՈԱԿ</w:t>
            </w:r>
          </w:p>
          <w:p w:rsidR="00421FB5" w:rsidRPr="00AF27FE" w:rsidRDefault="00421FB5" w:rsidP="00421FB5">
            <w:pPr>
              <w:rPr>
                <w:rFonts w:ascii="GHEA Grapalat" w:hAnsi="GHEA Grapalat" w:cs="Arial"/>
                <w:sz w:val="20"/>
                <w:szCs w:val="20"/>
                <w:lang w:val="af-ZA"/>
              </w:rPr>
            </w:pPr>
          </w:p>
        </w:tc>
      </w:tr>
      <w:tr w:rsidR="00421FB5"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1FB5" w:rsidRPr="00421FB5" w:rsidRDefault="00421FB5" w:rsidP="00421FB5">
            <w:pPr>
              <w:rPr>
                <w:rFonts w:ascii="GHEA Grapalat" w:hAnsi="GHEA Grapalat"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44095A"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lang w:val="hy-AM"/>
              </w:rPr>
              <w:t>11</w:t>
            </w:r>
            <w:r w:rsidRPr="00EE59F7">
              <w:rPr>
                <w:rFonts w:ascii="GHEA Grapalat" w:hAnsi="GHEA Grapalat" w:cs="Sylfaen"/>
                <w:sz w:val="20"/>
                <w:szCs w:val="20"/>
              </w:rPr>
              <w:t>. ՇահառուիՀՎՀՀ</w:t>
            </w:r>
            <w:r w:rsidRPr="00EE59F7">
              <w:rPr>
                <w:rFonts w:ascii="GHEA Grapalat" w:hAnsi="GHEA Grapalat" w:cs="Arial"/>
                <w:sz w:val="20"/>
                <w:szCs w:val="20"/>
              </w:rPr>
              <w:t>` 04103215</w:t>
            </w:r>
          </w:p>
        </w:tc>
      </w:tr>
      <w:tr w:rsidR="0044095A"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2</w:t>
            </w:r>
            <w:r w:rsidRPr="00EE59F7">
              <w:rPr>
                <w:rFonts w:ascii="GHEA Grapalat" w:hAnsi="GHEA Grapalat" w:cs="Sylfaen"/>
                <w:sz w:val="20"/>
                <w:szCs w:val="20"/>
              </w:rPr>
              <w:t>.Շահառուի</w:t>
            </w:r>
            <w:r w:rsidRPr="00EE59F7">
              <w:rPr>
                <w:rFonts w:ascii="GHEA Grapalat" w:hAnsi="GHEA Grapalat" w:cs="Sylfaen"/>
                <w:sz w:val="20"/>
                <w:szCs w:val="20"/>
                <w:lang w:val="hy-AM"/>
              </w:rPr>
              <w:t>ն սպասարկող Ֆինանսական կազմակերպություն</w:t>
            </w:r>
            <w:r w:rsidRPr="00EE59F7">
              <w:rPr>
                <w:rFonts w:ascii="GHEA Grapalat" w:hAnsi="GHEA Grapalat" w:cs="Sylfaen"/>
                <w:sz w:val="20"/>
                <w:szCs w:val="20"/>
              </w:rPr>
              <w:t xml:space="preserve"> (բանկ)</w:t>
            </w:r>
            <w:r w:rsidRPr="00EE59F7">
              <w:rPr>
                <w:rFonts w:ascii="GHEA Grapalat" w:hAnsi="GHEA Grapalat" w:cs="Arial"/>
                <w:sz w:val="20"/>
                <w:szCs w:val="20"/>
              </w:rPr>
              <w:t xml:space="preserve">` </w:t>
            </w:r>
            <w:r w:rsidRPr="00EE59F7">
              <w:rPr>
                <w:rFonts w:ascii="Sylfaen" w:hAnsi="Sylfaen"/>
                <w:sz w:val="20"/>
                <w:szCs w:val="20"/>
              </w:rPr>
              <w:t>&lt;&lt;ԱԿԲԱ-ԿՐԵԴԻՏ ԱԳՐԻԿՈԼ ԲԱՆԿ&gt;&gt; ՓԲԸ</w:t>
            </w:r>
          </w:p>
        </w:tc>
      </w:tr>
      <w:tr w:rsidR="0044095A"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95A" w:rsidRPr="00EE59F7" w:rsidRDefault="0044095A" w:rsidP="0044095A">
            <w:pPr>
              <w:rPr>
                <w:rFonts w:ascii="GHEA Grapalat" w:hAnsi="GHEA Grapalat" w:cs="Arial"/>
                <w:sz w:val="20"/>
                <w:szCs w:val="20"/>
              </w:rPr>
            </w:pPr>
            <w:r w:rsidRPr="00EE59F7">
              <w:rPr>
                <w:rFonts w:ascii="GHEA Grapalat" w:hAnsi="GHEA Grapalat" w:cs="Sylfaen"/>
                <w:sz w:val="20"/>
                <w:szCs w:val="20"/>
              </w:rPr>
              <w:t>1</w:t>
            </w:r>
            <w:r w:rsidRPr="00EE59F7">
              <w:rPr>
                <w:rFonts w:ascii="GHEA Grapalat" w:hAnsi="GHEA Grapalat" w:cs="Sylfaen"/>
                <w:sz w:val="20"/>
                <w:szCs w:val="20"/>
                <w:lang w:val="hy-AM"/>
              </w:rPr>
              <w:t>3</w:t>
            </w:r>
            <w:r w:rsidRPr="00EE59F7">
              <w:rPr>
                <w:rFonts w:ascii="GHEA Grapalat" w:hAnsi="GHEA Grapalat" w:cs="Sylfaen"/>
                <w:sz w:val="20"/>
                <w:szCs w:val="20"/>
              </w:rPr>
              <w:t>.Շահառուիհաշվիհամարը</w:t>
            </w:r>
            <w:r w:rsidRPr="00EE59F7">
              <w:rPr>
                <w:rFonts w:ascii="GHEA Grapalat" w:hAnsi="GHEA Grapalat" w:cs="Arial"/>
                <w:sz w:val="20"/>
                <w:szCs w:val="20"/>
              </w:rPr>
              <w:t xml:space="preserve"> (</w:t>
            </w:r>
            <w:r w:rsidRPr="00EE59F7">
              <w:rPr>
                <w:rFonts w:ascii="GHEA Grapalat" w:hAnsi="GHEA Grapalat" w:cs="Sylfaen"/>
                <w:sz w:val="20"/>
                <w:szCs w:val="20"/>
              </w:rPr>
              <w:t>հշ</w:t>
            </w:r>
            <w:r w:rsidRPr="00EE59F7">
              <w:rPr>
                <w:rFonts w:ascii="GHEA Grapalat" w:hAnsi="GHEA Grapalat" w:cs="Arial"/>
                <w:sz w:val="20"/>
                <w:szCs w:val="20"/>
              </w:rPr>
              <w:t xml:space="preserve">.N) </w:t>
            </w:r>
            <w:r w:rsidRPr="00EE59F7">
              <w:rPr>
                <w:rFonts w:ascii="Sylfaen" w:hAnsi="Sylfaen"/>
                <w:sz w:val="20"/>
                <w:szCs w:val="20"/>
              </w:rPr>
              <w:t>220399690134000</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CF5F3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CF5F3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CF5F33" w:rsidRPr="00A71D81" w:rsidRDefault="00CF5F33" w:rsidP="00CF5F33">
            <w:pPr>
              <w:rPr>
                <w:rFonts w:ascii="GHEA Grapalat" w:hAnsi="GHEA Grapalat" w:cs="Arial"/>
                <w:sz w:val="20"/>
                <w:szCs w:val="20"/>
              </w:rPr>
            </w:pPr>
          </w:p>
        </w:tc>
      </w:tr>
      <w:tr w:rsidR="00CF5F3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Arial"/>
                <w:sz w:val="20"/>
                <w:szCs w:val="20"/>
                <w:lang w:val="hy-AM"/>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CF5F33" w:rsidRPr="00A71D81" w:rsidRDefault="00CF5F33" w:rsidP="00CF5F33">
            <w:pPr>
              <w:rPr>
                <w:rFonts w:ascii="GHEA Grapalat" w:hAnsi="GHEA Grapalat" w:cs="Sylfaen"/>
                <w:sz w:val="20"/>
                <w:szCs w:val="20"/>
                <w:lang w:val="ru-RU"/>
              </w:rPr>
            </w:pPr>
          </w:p>
        </w:tc>
      </w:tr>
      <w:tr w:rsidR="00CF5F3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CF5F33" w:rsidRPr="00A71D81" w:rsidRDefault="00CF5F33" w:rsidP="00CF5F33">
            <w:pPr>
              <w:rPr>
                <w:rFonts w:ascii="GHEA Grapalat" w:hAnsi="GHEA Grapalat" w:cs="Sylfaen"/>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Կ.Տ.</w:t>
            </w:r>
          </w:p>
          <w:p w:rsidR="00CF5F33" w:rsidRPr="00A71D81" w:rsidRDefault="00CF5F33" w:rsidP="00CF5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CF5F33" w:rsidRPr="00A71D81" w:rsidRDefault="00CF5F33" w:rsidP="00CF5F33">
            <w:pPr>
              <w:jc w:val="right"/>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right"/>
              <w:rPr>
                <w:rFonts w:ascii="GHEA Grapalat" w:hAnsi="GHEA Grapalat" w:cs="Sylfaen"/>
                <w:sz w:val="20"/>
                <w:szCs w:val="20"/>
              </w:rPr>
            </w:pPr>
          </w:p>
          <w:p w:rsidR="00CF5F33" w:rsidRPr="00A71D81" w:rsidRDefault="00CF5F33" w:rsidP="00CF5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CF5F33" w:rsidRPr="00A71D81" w:rsidRDefault="00CF5F33" w:rsidP="00CF5F33">
            <w:pPr>
              <w:jc w:val="right"/>
              <w:rPr>
                <w:rFonts w:ascii="GHEA Grapalat" w:hAnsi="GHEA Grapalat" w:cs="Sylfaen"/>
                <w:sz w:val="20"/>
                <w:szCs w:val="20"/>
              </w:rPr>
            </w:pPr>
          </w:p>
        </w:tc>
      </w:tr>
      <w:tr w:rsidR="00CF5F3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CF5F33" w:rsidRPr="00A71D81" w:rsidRDefault="00CF5F33" w:rsidP="00CF5F33">
            <w:pPr>
              <w:rPr>
                <w:rFonts w:ascii="GHEA Grapalat" w:hAnsi="GHEA Grapalat" w:cs="Tahoma"/>
                <w:color w:val="000000"/>
                <w:sz w:val="20"/>
                <w:szCs w:val="20"/>
                <w:lang w:val="hy-AM"/>
              </w:rPr>
            </w:pPr>
          </w:p>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CF5F33" w:rsidRPr="00A71D81" w:rsidRDefault="00CF5F33" w:rsidP="00CF5F33">
            <w:pPr>
              <w:rPr>
                <w:rFonts w:ascii="GHEA Grapalat" w:hAnsi="GHEA Grapalat" w:cs="Tahoma"/>
                <w:color w:val="000000"/>
                <w:sz w:val="20"/>
                <w:szCs w:val="20"/>
              </w:rPr>
            </w:pPr>
          </w:p>
          <w:p w:rsidR="00CF5F33" w:rsidRPr="00A71D81" w:rsidRDefault="00CF5F33" w:rsidP="00CF5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F5F33" w:rsidRPr="00A71D81" w:rsidRDefault="00CF5F33" w:rsidP="00CF5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p>
          <w:p w:rsidR="00CF5F33" w:rsidRPr="00A71D81" w:rsidRDefault="00CF5F33" w:rsidP="00CF5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CF5F33" w:rsidRPr="00A71D81" w:rsidRDefault="00CF5F33" w:rsidP="00CF5F33">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CF5F33" w:rsidRPr="00A71D81" w:rsidRDefault="00CF5F33" w:rsidP="00CF5F33">
            <w:pPr>
              <w:jc w:val="right"/>
              <w:rPr>
                <w:rFonts w:ascii="GHEA Grapalat" w:hAnsi="GHEA Grapalat" w:cs="Arial"/>
                <w:sz w:val="20"/>
                <w:szCs w:val="20"/>
                <w:lang w:val="hy-AM"/>
              </w:rPr>
            </w:pPr>
          </w:p>
        </w:tc>
      </w:tr>
      <w:tr w:rsidR="00CF5F3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lastRenderedPageBreak/>
              <w:t>24.բ.                                                       Կ.Տ.</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F5F33" w:rsidRPr="00A71D81" w:rsidRDefault="00CF5F33" w:rsidP="00CF5F33">
            <w:pPr>
              <w:rPr>
                <w:rFonts w:ascii="GHEA Grapalat" w:hAnsi="GHEA Grapalat" w:cs="Sylfaen"/>
                <w:sz w:val="20"/>
                <w:szCs w:val="20"/>
              </w:rPr>
            </w:pPr>
            <w:r w:rsidRPr="00A71D81">
              <w:rPr>
                <w:rFonts w:ascii="GHEA Grapalat" w:hAnsi="GHEA Grapalat" w:cs="Sylfaen"/>
                <w:sz w:val="20"/>
                <w:szCs w:val="20"/>
              </w:rPr>
              <w:t xml:space="preserve">23.բ.                                                                 Կ.Տ.    </w:t>
            </w: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CF5F33" w:rsidRPr="00A71D81" w:rsidRDefault="00CF5F33" w:rsidP="00CF5F33">
            <w:pPr>
              <w:rPr>
                <w:rFonts w:ascii="GHEA Grapalat" w:hAnsi="GHEA Grapalat" w:cs="Sylfaen"/>
                <w:color w:val="000000"/>
                <w:sz w:val="20"/>
                <w:szCs w:val="20"/>
              </w:rPr>
            </w:pPr>
          </w:p>
          <w:p w:rsidR="00CF5F33" w:rsidRPr="00A71D81" w:rsidRDefault="00CF5F33" w:rsidP="00CF5F33">
            <w:pPr>
              <w:rPr>
                <w:rFonts w:ascii="GHEA Grapalat" w:hAnsi="GHEA Grapalat" w:cs="Sylfaen"/>
                <w:sz w:val="20"/>
                <w:szCs w:val="20"/>
              </w:rPr>
            </w:pPr>
          </w:p>
          <w:p w:rsidR="00CF5F33" w:rsidRPr="00A71D81" w:rsidRDefault="00CF5F33" w:rsidP="00CF5F33">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D245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D245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D245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CD245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D245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10DC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CD2450" w:rsidP="00EF3662">
      <w:pPr>
        <w:pStyle w:val="31"/>
        <w:spacing w:line="240" w:lineRule="auto"/>
        <w:jc w:val="right"/>
        <w:rPr>
          <w:rFonts w:ascii="GHEA Grapalat" w:hAnsi="GHEA Grapalat" w:cs="Sylfaen"/>
          <w:b/>
          <w:lang w:val="hy-AM"/>
        </w:rPr>
      </w:pPr>
      <w:r>
        <w:rPr>
          <w:rFonts w:ascii="GHEA Grapalat" w:hAnsi="GHEA Grapalat" w:cs="Sylfaen"/>
          <w:b/>
          <w:lang w:val="hy-AM"/>
        </w:rPr>
        <w:t>ՓՎՄ-ԳՀԱՊՁԲ-23/02</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rsidR="00071D1C" w:rsidRPr="00A71D81" w:rsidRDefault="00CF5F3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4"/>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w:t>
      </w:r>
      <w:r w:rsidRPr="00A71D81">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Default="00071D1C" w:rsidP="00EF3662">
      <w:pPr>
        <w:ind w:firstLine="567"/>
        <w:jc w:val="both"/>
        <w:rPr>
          <w:rFonts w:ascii="GHEA Grapalat" w:hAnsi="GHEA Grapalat"/>
          <w:sz w:val="20"/>
          <w:szCs w:val="20"/>
          <w:vertAlign w:val="superscript"/>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 xml:space="preserve">ըփոխարինվում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0"/>
      </w: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Default="00421FB5" w:rsidP="00EF3662">
      <w:pPr>
        <w:ind w:firstLine="567"/>
        <w:jc w:val="both"/>
        <w:rPr>
          <w:rFonts w:ascii="GHEA Grapalat" w:hAnsi="GHEA Grapalat"/>
          <w:sz w:val="20"/>
          <w:szCs w:val="20"/>
          <w:vertAlign w:val="superscript"/>
          <w:lang w:val="hy-AM" w:eastAsia="ru-RU"/>
        </w:rPr>
      </w:pPr>
    </w:p>
    <w:p w:rsidR="00421FB5" w:rsidRPr="00A71D81" w:rsidRDefault="00421FB5" w:rsidP="00EF3662">
      <w:pPr>
        <w:ind w:firstLine="567"/>
        <w:jc w:val="both"/>
        <w:rPr>
          <w:rFonts w:ascii="GHEA Grapalat" w:hAnsi="GHEA Grapalat"/>
          <w:sz w:val="20"/>
          <w:szCs w:val="20"/>
          <w:lang w:val="hy-AM" w:eastAsia="ru-RU"/>
        </w:rPr>
      </w:pP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5012"/>
        <w:gridCol w:w="284"/>
        <w:gridCol w:w="4343"/>
      </w:tblGrid>
      <w:tr w:rsidR="00421FB5" w:rsidRPr="00A71D81" w:rsidTr="00076B2E">
        <w:trPr>
          <w:jc w:val="center"/>
        </w:trPr>
        <w:tc>
          <w:tcPr>
            <w:tcW w:w="5012" w:type="dxa"/>
          </w:tcPr>
          <w:p w:rsidR="00421FB5" w:rsidRPr="00DE2569" w:rsidRDefault="00421FB5" w:rsidP="00A162D3">
            <w:pPr>
              <w:rPr>
                <w:rFonts w:ascii="Sylfaen" w:hAnsi="Sylfaen"/>
                <w:b/>
                <w:sz w:val="32"/>
                <w:szCs w:val="32"/>
                <w:lang w:val="hy-AM"/>
              </w:rPr>
            </w:pPr>
            <w:r w:rsidRPr="00601D54">
              <w:rPr>
                <w:rFonts w:ascii="Sylfaen" w:hAnsi="Sylfaen"/>
                <w:b/>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DE2569" w:rsidRPr="00CD2450" w:rsidTr="00FF28EC">
              <w:tc>
                <w:tcPr>
                  <w:tcW w:w="4421" w:type="dxa"/>
                  <w:hideMark/>
                </w:tcPr>
                <w:p w:rsidR="00DE2569" w:rsidRPr="00877BC4" w:rsidRDefault="00DE2569" w:rsidP="00DE2569">
                  <w:pPr>
                    <w:rPr>
                      <w:rFonts w:ascii="GHEA Grapalat" w:hAnsi="GHEA Grapalat"/>
                      <w:sz w:val="20"/>
                      <w:lang w:val="hy-AM"/>
                    </w:rPr>
                  </w:pPr>
                  <w:r w:rsidRPr="00DE2569">
                    <w:rPr>
                      <w:rFonts w:ascii="Sylfaen" w:hAnsi="Sylfaen"/>
                      <w:sz w:val="22"/>
                      <w:szCs w:val="22"/>
                      <w:lang w:val="hy-AM"/>
                    </w:rPr>
                    <w:t>Փոքր</w:t>
                  </w:r>
                  <w:r w:rsidRPr="00047A5C">
                    <w:rPr>
                      <w:rFonts w:ascii="Sylfaen" w:hAnsi="Sylfaen"/>
                      <w:sz w:val="22"/>
                      <w:szCs w:val="22"/>
                      <w:lang w:val="af-ZA"/>
                    </w:rPr>
                    <w:t xml:space="preserve"> </w:t>
                  </w:r>
                  <w:r w:rsidRPr="00DE2569">
                    <w:rPr>
                      <w:rFonts w:ascii="Sylfaen" w:hAnsi="Sylfaen"/>
                      <w:sz w:val="22"/>
                      <w:szCs w:val="22"/>
                      <w:lang w:val="hy-AM"/>
                    </w:rPr>
                    <w:t>Վեդու</w:t>
                  </w:r>
                  <w:r w:rsidRPr="00047A5C">
                    <w:rPr>
                      <w:rFonts w:ascii="Sylfaen" w:hAnsi="Sylfaen"/>
                      <w:sz w:val="22"/>
                      <w:szCs w:val="22"/>
                      <w:lang w:val="af-ZA"/>
                    </w:rPr>
                    <w:t xml:space="preserve"> &lt;&lt;</w:t>
                  </w:r>
                  <w:r>
                    <w:rPr>
                      <w:rFonts w:ascii="Sylfaen" w:hAnsi="Sylfaen"/>
                      <w:sz w:val="22"/>
                      <w:szCs w:val="22"/>
                      <w:lang w:val="hy-AM"/>
                    </w:rPr>
                    <w:t>Զարթոնք</w:t>
                  </w:r>
                  <w:r w:rsidRPr="00047A5C">
                    <w:rPr>
                      <w:rFonts w:ascii="Sylfaen" w:hAnsi="Sylfaen"/>
                      <w:sz w:val="22"/>
                      <w:szCs w:val="22"/>
                      <w:lang w:val="af-ZA"/>
                    </w:rPr>
                    <w:t xml:space="preserve">&gt;&gt; </w:t>
                  </w:r>
                  <w:r w:rsidRPr="003C38B1">
                    <w:rPr>
                      <w:rFonts w:ascii="Sylfaen" w:hAnsi="Sylfaen"/>
                      <w:sz w:val="22"/>
                      <w:szCs w:val="22"/>
                      <w:lang w:val="af-ZA"/>
                    </w:rPr>
                    <w:t xml:space="preserve"> </w:t>
                  </w:r>
                  <w:r w:rsidRPr="00DE2569">
                    <w:rPr>
                      <w:rFonts w:ascii="Sylfaen" w:hAnsi="Sylfaen"/>
                      <w:sz w:val="22"/>
                      <w:szCs w:val="22"/>
                      <w:lang w:val="hy-AM"/>
                    </w:rPr>
                    <w:t>ՆՈՒՀ</w:t>
                  </w:r>
                  <w:r>
                    <w:rPr>
                      <w:rFonts w:ascii="Sylfaen" w:hAnsi="Sylfaen"/>
                      <w:sz w:val="22"/>
                      <w:szCs w:val="22"/>
                      <w:lang w:val="hy-AM"/>
                    </w:rPr>
                    <w:t xml:space="preserve"> </w:t>
                  </w:r>
                  <w:r w:rsidRPr="001A347A">
                    <w:rPr>
                      <w:rFonts w:ascii="Sylfaen" w:hAnsi="Sylfaen" w:cs="Sylfaen"/>
                      <w:sz w:val="22"/>
                      <w:szCs w:val="22"/>
                      <w:lang w:val="hy-AM"/>
                    </w:rPr>
                    <w:t>ՀՈԱԿ</w:t>
                  </w:r>
                </w:p>
              </w:tc>
            </w:tr>
            <w:tr w:rsidR="00DE2569" w:rsidRPr="00CD2450" w:rsidTr="00FF28EC">
              <w:tc>
                <w:tcPr>
                  <w:tcW w:w="4421" w:type="dxa"/>
                  <w:hideMark/>
                </w:tcPr>
                <w:p w:rsidR="00DE2569" w:rsidRPr="00076B2E" w:rsidRDefault="00076B2E" w:rsidP="00DE2569">
                  <w:pPr>
                    <w:rPr>
                      <w:rFonts w:ascii="GHEA Grapalat" w:hAnsi="GHEA Grapalat"/>
                      <w:sz w:val="20"/>
                      <w:lang w:val="hy-AM"/>
                    </w:rPr>
                  </w:pPr>
                  <w:r w:rsidRPr="00076B2E">
                    <w:rPr>
                      <w:rFonts w:ascii="GHEA Grapalat" w:hAnsi="GHEA Grapalat"/>
                      <w:sz w:val="20"/>
                      <w:lang w:val="hy-AM"/>
                    </w:rPr>
                    <w:t>Փոքր Վեդի բնակավայր</w:t>
                  </w:r>
                  <w:r w:rsidR="00DE2569" w:rsidRPr="00877BC4">
                    <w:rPr>
                      <w:rFonts w:ascii="GHEA Grapalat" w:hAnsi="GHEA Grapalat"/>
                      <w:sz w:val="20"/>
                      <w:lang w:val="hy-AM"/>
                    </w:rPr>
                    <w:t xml:space="preserve">, </w:t>
                  </w:r>
                  <w:r w:rsidR="00DE2569" w:rsidRPr="00076B2E">
                    <w:rPr>
                      <w:rFonts w:ascii="GHEA Grapalat" w:hAnsi="GHEA Grapalat"/>
                      <w:sz w:val="20"/>
                      <w:lang w:val="hy-AM"/>
                    </w:rPr>
                    <w:t>Մ. Հովհաննիսյան</w:t>
                  </w:r>
                  <w:r w:rsidRPr="00076B2E">
                    <w:rPr>
                      <w:rFonts w:ascii="GHEA Grapalat" w:hAnsi="GHEA Grapalat"/>
                      <w:sz w:val="20"/>
                      <w:lang w:val="hy-AM"/>
                    </w:rPr>
                    <w:t>24</w:t>
                  </w:r>
                  <w:r>
                    <w:rPr>
                      <w:rFonts w:ascii="GHEA Grapalat" w:hAnsi="GHEA Grapalat"/>
                      <w:sz w:val="20"/>
                      <w:lang w:val="hy-AM"/>
                    </w:rPr>
                    <w:t xml:space="preserve"> </w:t>
                  </w:r>
                </w:p>
              </w:tc>
            </w:tr>
            <w:tr w:rsidR="00DE2569" w:rsidRPr="00CD2450" w:rsidTr="00FF28EC">
              <w:tc>
                <w:tcPr>
                  <w:tcW w:w="4421" w:type="dxa"/>
                  <w:hideMark/>
                </w:tcPr>
                <w:p w:rsidR="00DE2569" w:rsidRPr="00076B2E" w:rsidRDefault="00DE2569" w:rsidP="00076B2E">
                  <w:pPr>
                    <w:ind w:right="-108"/>
                    <w:rPr>
                      <w:rFonts w:ascii="GHEA Grapalat" w:hAnsi="GHEA Grapalat"/>
                      <w:sz w:val="20"/>
                      <w:lang w:val="hy-AM"/>
                    </w:rPr>
                  </w:pPr>
                  <w:r w:rsidRPr="00076B2E">
                    <w:rPr>
                      <w:rFonts w:ascii="GHEA Grapalat" w:hAnsi="GHEA Grapalat"/>
                      <w:sz w:val="20"/>
                      <w:lang w:val="hy-AM"/>
                    </w:rPr>
                    <w:t xml:space="preserve">&lt;&lt;ԱԿԲԱ-ԿՐԵԴԻՏԱԳՐԻԿՈԼԲԱՆԿ&gt;&gt;ՓԲԸ, </w:t>
                  </w:r>
                </w:p>
              </w:tc>
            </w:tr>
            <w:tr w:rsidR="00DE2569" w:rsidRPr="00CD2450" w:rsidTr="00FF28EC">
              <w:tc>
                <w:tcPr>
                  <w:tcW w:w="4421" w:type="dxa"/>
                  <w:vAlign w:val="bottom"/>
                  <w:hideMark/>
                </w:tcPr>
                <w:p w:rsidR="00DE2569" w:rsidRPr="00CD2450" w:rsidRDefault="00DE2569" w:rsidP="00DE2569">
                  <w:pPr>
                    <w:rPr>
                      <w:rFonts w:ascii="GHEA Grapalat" w:hAnsi="GHEA Grapalat"/>
                      <w:sz w:val="20"/>
                      <w:lang w:val="hy-AM"/>
                    </w:rPr>
                  </w:pPr>
                  <w:r w:rsidRPr="00877BC4">
                    <w:rPr>
                      <w:rFonts w:ascii="GHEA Grapalat" w:hAnsi="GHEA Grapalat"/>
                      <w:sz w:val="20"/>
                      <w:lang w:val="hy-AM"/>
                    </w:rPr>
                    <w:t xml:space="preserve">Հ/Հ  </w:t>
                  </w:r>
                  <w:r w:rsidRPr="00CD2450">
                    <w:rPr>
                      <w:rFonts w:ascii="GHEA Grapalat" w:hAnsi="GHEA Grapalat"/>
                      <w:sz w:val="20"/>
                      <w:lang w:val="hy-AM"/>
                    </w:rPr>
                    <w:t>- 220399690134000</w:t>
                  </w:r>
                </w:p>
              </w:tc>
            </w:tr>
            <w:tr w:rsidR="00DE2569" w:rsidRPr="00CD2450" w:rsidTr="00FF28EC">
              <w:tc>
                <w:tcPr>
                  <w:tcW w:w="4421" w:type="dxa"/>
                  <w:vAlign w:val="bottom"/>
                  <w:hideMark/>
                </w:tcPr>
                <w:p w:rsidR="00DE2569" w:rsidRPr="00CD2450" w:rsidRDefault="00DE2569" w:rsidP="00DE2569">
                  <w:pPr>
                    <w:rPr>
                      <w:rFonts w:ascii="GHEA Grapalat" w:hAnsi="GHEA Grapalat"/>
                      <w:sz w:val="20"/>
                      <w:lang w:val="hy-AM"/>
                    </w:rPr>
                  </w:pPr>
                  <w:r w:rsidRPr="00877BC4">
                    <w:rPr>
                      <w:rFonts w:ascii="GHEA Grapalat" w:hAnsi="GHEA Grapalat"/>
                      <w:sz w:val="20"/>
                      <w:lang w:val="hy-AM"/>
                    </w:rPr>
                    <w:t xml:space="preserve">ՀՎՀՀ  </w:t>
                  </w:r>
                  <w:r w:rsidRPr="00CD2450">
                    <w:rPr>
                      <w:rFonts w:ascii="GHEA Grapalat" w:hAnsi="GHEA Grapalat"/>
                      <w:sz w:val="20"/>
                      <w:lang w:val="hy-AM"/>
                    </w:rPr>
                    <w:t>- 04103215</w:t>
                  </w:r>
                </w:p>
              </w:tc>
            </w:tr>
            <w:tr w:rsidR="00DE2569" w:rsidRPr="00CD2450" w:rsidTr="00FF28EC">
              <w:trPr>
                <w:trHeight w:val="287"/>
              </w:trPr>
              <w:tc>
                <w:tcPr>
                  <w:tcW w:w="4421" w:type="dxa"/>
                  <w:hideMark/>
                </w:tcPr>
                <w:p w:rsidR="00DE2569" w:rsidRPr="00877BC4" w:rsidRDefault="00DE2569" w:rsidP="00DE2569">
                  <w:pPr>
                    <w:rPr>
                      <w:rFonts w:ascii="GHEA Grapalat" w:hAnsi="GHEA Grapalat"/>
                      <w:b/>
                      <w:u w:val="single"/>
                      <w:lang w:val="hy-AM"/>
                    </w:rPr>
                  </w:pPr>
                  <w:r w:rsidRPr="00CD2450">
                    <w:rPr>
                      <w:rFonts w:ascii="GHEA Grapalat" w:hAnsi="GHEA Grapalat"/>
                      <w:sz w:val="20"/>
                      <w:lang w:val="hy-AM"/>
                    </w:rPr>
                    <w:t>տնօրեն</w:t>
                  </w:r>
                  <w:r w:rsidRPr="00877BC4">
                    <w:rPr>
                      <w:rFonts w:ascii="GHEA Grapalat" w:hAnsi="GHEA Grapalat"/>
                      <w:sz w:val="20"/>
                      <w:lang w:val="hy-AM"/>
                    </w:rPr>
                    <w:t xml:space="preserve">` </w:t>
                  </w:r>
                  <w:r w:rsidRPr="00CD2450">
                    <w:rPr>
                      <w:rFonts w:ascii="GHEA Grapalat" w:hAnsi="GHEA Grapalat"/>
                      <w:sz w:val="20"/>
                      <w:lang w:val="hy-AM"/>
                    </w:rPr>
                    <w:t>Ա. Ասատրյան</w:t>
                  </w:r>
                </w:p>
              </w:tc>
            </w:tr>
          </w:tbl>
          <w:p w:rsidR="00421FB5" w:rsidRDefault="00421FB5" w:rsidP="00A162D3">
            <w:pPr>
              <w:rPr>
                <w:rFonts w:ascii="Sylfaen" w:hAnsi="Sylfaen"/>
                <w:lang w:val="hy-AM"/>
              </w:rPr>
            </w:pPr>
            <w:r>
              <w:rPr>
                <w:rFonts w:ascii="Sylfaen" w:hAnsi="Sylfaen"/>
                <w:lang w:val="hy-AM"/>
              </w:rPr>
              <w:t>-----------------------------------------</w:t>
            </w:r>
          </w:p>
          <w:p w:rsidR="00421FB5" w:rsidRPr="005E7A9D" w:rsidRDefault="00421FB5" w:rsidP="00A162D3">
            <w:pPr>
              <w:jc w:val="center"/>
              <w:rPr>
                <w:rFonts w:ascii="GHEA Grapalat" w:hAnsi="GHEA Grapalat"/>
                <w:sz w:val="18"/>
                <w:szCs w:val="18"/>
                <w:lang w:val="nb-NO"/>
              </w:rPr>
            </w:pPr>
          </w:p>
        </w:tc>
        <w:tc>
          <w:tcPr>
            <w:tcW w:w="284" w:type="dxa"/>
          </w:tcPr>
          <w:p w:rsidR="00421FB5" w:rsidRPr="005E7A9D" w:rsidRDefault="00421FB5" w:rsidP="00A162D3">
            <w:pPr>
              <w:jc w:val="center"/>
              <w:rPr>
                <w:rFonts w:ascii="GHEA Grapalat" w:hAnsi="GHEA Grapalat"/>
                <w:lang w:val="nb-NO"/>
              </w:rPr>
            </w:pPr>
          </w:p>
        </w:tc>
        <w:tc>
          <w:tcPr>
            <w:tcW w:w="4343" w:type="dxa"/>
          </w:tcPr>
          <w:p w:rsidR="00421FB5" w:rsidRPr="00A71D81" w:rsidRDefault="00421FB5" w:rsidP="00A162D3">
            <w:pPr>
              <w:jc w:val="center"/>
              <w:rPr>
                <w:rFonts w:ascii="GHEA Grapalat" w:hAnsi="GHEA Grapalat" w:cs="Sylfaen"/>
                <w:b/>
                <w:bCs/>
                <w:lang w:val="ru-RU"/>
              </w:rPr>
            </w:pPr>
            <w:r w:rsidRPr="00A71D81">
              <w:rPr>
                <w:rFonts w:ascii="GHEA Grapalat" w:hAnsi="GHEA Grapalat" w:cs="Sylfaen"/>
                <w:b/>
                <w:bCs/>
                <w:lang w:val="pt-BR"/>
              </w:rPr>
              <w:t>ՎԱՃԱՌՈՂ</w:t>
            </w: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p>
          <w:p w:rsidR="00421FB5" w:rsidRPr="00A71D81" w:rsidRDefault="00421FB5" w:rsidP="00A162D3">
            <w:pPr>
              <w:jc w:val="center"/>
              <w:rPr>
                <w:rFonts w:ascii="GHEA Grapalat" w:hAnsi="GHEA Grapalat"/>
                <w:lang w:val="ru-RU"/>
              </w:rPr>
            </w:pPr>
            <w:r w:rsidRPr="00A71D81">
              <w:rPr>
                <w:rFonts w:ascii="GHEA Grapalat" w:hAnsi="GHEA Grapalat"/>
                <w:lang w:val="ru-RU"/>
              </w:rPr>
              <w:t>---------------------------------</w:t>
            </w:r>
          </w:p>
          <w:p w:rsidR="00421FB5" w:rsidRPr="00A71D81" w:rsidRDefault="00421FB5" w:rsidP="00A162D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421FB5" w:rsidRPr="00A71D81" w:rsidRDefault="00421FB5" w:rsidP="00A162D3">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173"/>
        <w:gridCol w:w="851"/>
        <w:gridCol w:w="4536"/>
        <w:gridCol w:w="850"/>
        <w:gridCol w:w="709"/>
        <w:gridCol w:w="850"/>
        <w:gridCol w:w="851"/>
        <w:gridCol w:w="1276"/>
        <w:gridCol w:w="1275"/>
        <w:gridCol w:w="2323"/>
        <w:gridCol w:w="38"/>
      </w:tblGrid>
      <w:tr w:rsidR="00071D1C" w:rsidRPr="00A71D81" w:rsidTr="00727C2E">
        <w:tc>
          <w:tcPr>
            <w:tcW w:w="16352" w:type="dxa"/>
            <w:gridSpan w:val="13"/>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727C2E" w:rsidRPr="00A71D81" w:rsidTr="009D34AE">
        <w:trPr>
          <w:gridAfter w:val="1"/>
          <w:wAfter w:w="38" w:type="dxa"/>
          <w:trHeight w:val="219"/>
        </w:trPr>
        <w:tc>
          <w:tcPr>
            <w:tcW w:w="720" w:type="dxa"/>
            <w:vMerge w:val="restart"/>
            <w:vAlign w:val="center"/>
          </w:tcPr>
          <w:p w:rsidR="00071D1C" w:rsidRPr="00727C2E" w:rsidRDefault="00071D1C" w:rsidP="00EF3662">
            <w:pPr>
              <w:jc w:val="center"/>
              <w:rPr>
                <w:rFonts w:ascii="GHEA Grapalat" w:hAnsi="GHEA Grapalat"/>
                <w:sz w:val="16"/>
                <w:szCs w:val="16"/>
              </w:rPr>
            </w:pPr>
            <w:r w:rsidRPr="00727C2E">
              <w:rPr>
                <w:rFonts w:ascii="GHEA Grapalat" w:hAnsi="GHEA Grapalat"/>
                <w:sz w:val="16"/>
                <w:szCs w:val="16"/>
              </w:rPr>
              <w:t>հրավերով նախատեսված չափաբաժնի համարը</w:t>
            </w:r>
          </w:p>
        </w:tc>
        <w:tc>
          <w:tcPr>
            <w:tcW w:w="90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1"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53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5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51"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874"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727C2E" w:rsidRPr="00A71D81" w:rsidTr="009D34AE">
        <w:trPr>
          <w:gridAfter w:val="1"/>
          <w:wAfter w:w="38" w:type="dxa"/>
          <w:trHeight w:val="445"/>
        </w:trPr>
        <w:tc>
          <w:tcPr>
            <w:tcW w:w="720" w:type="dxa"/>
            <w:vMerge/>
            <w:vAlign w:val="center"/>
          </w:tcPr>
          <w:p w:rsidR="00071D1C" w:rsidRPr="00A71D81" w:rsidRDefault="00071D1C" w:rsidP="00EF3662">
            <w:pPr>
              <w:jc w:val="center"/>
              <w:rPr>
                <w:rFonts w:ascii="GHEA Grapalat" w:hAnsi="GHEA Grapalat"/>
                <w:sz w:val="18"/>
              </w:rPr>
            </w:pPr>
          </w:p>
        </w:tc>
        <w:tc>
          <w:tcPr>
            <w:tcW w:w="900" w:type="dxa"/>
            <w:vMerge/>
            <w:vAlign w:val="center"/>
          </w:tcPr>
          <w:p w:rsidR="00071D1C" w:rsidRPr="00A71D81" w:rsidRDefault="00071D1C" w:rsidP="00EF3662">
            <w:pPr>
              <w:jc w:val="center"/>
              <w:rPr>
                <w:rFonts w:ascii="GHEA Grapalat" w:hAnsi="GHEA Grapalat"/>
                <w:sz w:val="18"/>
              </w:rPr>
            </w:pPr>
          </w:p>
        </w:tc>
        <w:tc>
          <w:tcPr>
            <w:tcW w:w="1173"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4536"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850" w:type="dxa"/>
            <w:vMerge/>
            <w:vAlign w:val="center"/>
          </w:tcPr>
          <w:p w:rsidR="00071D1C" w:rsidRPr="00A71D81" w:rsidRDefault="00071D1C" w:rsidP="00EF3662">
            <w:pPr>
              <w:jc w:val="center"/>
              <w:rPr>
                <w:rFonts w:ascii="GHEA Grapalat" w:hAnsi="GHEA Grapalat"/>
                <w:sz w:val="18"/>
              </w:rPr>
            </w:pPr>
          </w:p>
        </w:tc>
        <w:tc>
          <w:tcPr>
            <w:tcW w:w="851" w:type="dxa"/>
            <w:vMerge/>
            <w:vAlign w:val="center"/>
          </w:tcPr>
          <w:p w:rsidR="00071D1C" w:rsidRPr="00A71D81" w:rsidRDefault="00071D1C" w:rsidP="00EF3662">
            <w:pPr>
              <w:jc w:val="center"/>
              <w:rPr>
                <w:rFonts w:ascii="GHEA Grapalat" w:hAnsi="GHEA Grapalat"/>
                <w:sz w:val="18"/>
              </w:rPr>
            </w:pPr>
          </w:p>
        </w:tc>
        <w:tc>
          <w:tcPr>
            <w:tcW w:w="1276"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75"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32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CD2450" w:rsidRPr="00A71D81" w:rsidTr="00CD2450">
        <w:trPr>
          <w:gridAfter w:val="1"/>
          <w:wAfter w:w="38" w:type="dxa"/>
          <w:trHeight w:val="445"/>
        </w:trPr>
        <w:tc>
          <w:tcPr>
            <w:tcW w:w="720" w:type="dxa"/>
          </w:tcPr>
          <w:p w:rsidR="00CD2450" w:rsidRPr="00727C2E" w:rsidRDefault="00CD2450" w:rsidP="00CD2450">
            <w:pPr>
              <w:rPr>
                <w:rFonts w:ascii="Sylfaen" w:hAnsi="Sylfaen"/>
                <w:sz w:val="16"/>
                <w:szCs w:val="16"/>
              </w:rPr>
            </w:pPr>
            <w:r w:rsidRPr="00727C2E">
              <w:rPr>
                <w:rFonts w:ascii="Sylfaen" w:hAnsi="Sylfaen"/>
                <w:sz w:val="16"/>
                <w:szCs w:val="16"/>
              </w:rPr>
              <w:t>17</w:t>
            </w:r>
          </w:p>
        </w:tc>
        <w:tc>
          <w:tcPr>
            <w:tcW w:w="900" w:type="dxa"/>
          </w:tcPr>
          <w:p w:rsidR="00CD2450" w:rsidRPr="00727C2E" w:rsidRDefault="00CD2450" w:rsidP="00CD2450">
            <w:pPr>
              <w:rPr>
                <w:rFonts w:ascii="Sylfaen" w:hAnsi="Sylfaen"/>
                <w:b/>
                <w:sz w:val="16"/>
                <w:szCs w:val="16"/>
              </w:rPr>
            </w:pPr>
          </w:p>
          <w:p w:rsidR="00CD2450" w:rsidRPr="00727C2E" w:rsidRDefault="00CD2450" w:rsidP="00CD2450">
            <w:pPr>
              <w:rPr>
                <w:rFonts w:ascii="Sylfaen" w:hAnsi="Sylfaen"/>
                <w:b/>
                <w:sz w:val="16"/>
                <w:szCs w:val="16"/>
                <w:lang w:val="ru-RU"/>
              </w:rPr>
            </w:pPr>
          </w:p>
          <w:p w:rsidR="00CD2450" w:rsidRPr="00727C2E" w:rsidRDefault="00CD2450" w:rsidP="00CD2450">
            <w:pPr>
              <w:rPr>
                <w:rFonts w:ascii="Sylfaen" w:hAnsi="Sylfaen"/>
                <w:b/>
                <w:sz w:val="16"/>
                <w:szCs w:val="16"/>
              </w:rPr>
            </w:pPr>
          </w:p>
          <w:p w:rsidR="00CD2450" w:rsidRPr="00727C2E" w:rsidRDefault="00CD2450" w:rsidP="00CD2450">
            <w:pPr>
              <w:rPr>
                <w:rFonts w:ascii="Sylfaen" w:hAnsi="Sylfaen"/>
                <w:b/>
                <w:sz w:val="16"/>
                <w:szCs w:val="16"/>
              </w:rPr>
            </w:pPr>
            <w:r w:rsidRPr="00727C2E">
              <w:rPr>
                <w:rFonts w:ascii="Sylfaen" w:hAnsi="Sylfaen"/>
                <w:b/>
                <w:sz w:val="16"/>
                <w:szCs w:val="16"/>
              </w:rPr>
              <w:t>15511200</w:t>
            </w:r>
          </w:p>
        </w:tc>
        <w:tc>
          <w:tcPr>
            <w:tcW w:w="1173" w:type="dxa"/>
          </w:tcPr>
          <w:p w:rsidR="00CD2450" w:rsidRPr="00727C2E" w:rsidRDefault="00CD2450" w:rsidP="00CD2450">
            <w:pPr>
              <w:rPr>
                <w:rFonts w:ascii="Sylfaen" w:eastAsia="Tahoma" w:hAnsi="Sylfaen" w:cs="Tahoma"/>
                <w:sz w:val="16"/>
                <w:szCs w:val="16"/>
                <w:lang w:val="ru-RU"/>
              </w:rPr>
            </w:pPr>
          </w:p>
          <w:p w:rsidR="00CD2450" w:rsidRPr="00727C2E" w:rsidRDefault="00CD2450" w:rsidP="00CD2450">
            <w:pPr>
              <w:rPr>
                <w:rFonts w:ascii="Sylfaen" w:eastAsia="Tahoma" w:hAnsi="Sylfaen" w:cs="Tahoma"/>
                <w:sz w:val="16"/>
                <w:szCs w:val="16"/>
              </w:rPr>
            </w:pPr>
          </w:p>
          <w:p w:rsidR="00CD2450" w:rsidRPr="00727C2E" w:rsidRDefault="00CD2450" w:rsidP="00CD2450">
            <w:pPr>
              <w:rPr>
                <w:rFonts w:ascii="Sylfaen" w:eastAsia="Tahoma" w:hAnsi="Sylfaen" w:cs="Tahoma"/>
                <w:sz w:val="16"/>
                <w:szCs w:val="16"/>
              </w:rPr>
            </w:pPr>
          </w:p>
          <w:p w:rsidR="00CD2450" w:rsidRPr="00727C2E" w:rsidRDefault="00CD2450" w:rsidP="00CD2450">
            <w:pPr>
              <w:rPr>
                <w:rFonts w:ascii="Sylfaen" w:eastAsia="Tahoma" w:hAnsi="Sylfaen" w:cs="Tahoma"/>
                <w:sz w:val="16"/>
                <w:szCs w:val="16"/>
              </w:rPr>
            </w:pPr>
          </w:p>
          <w:p w:rsidR="00CD2450" w:rsidRPr="00727C2E" w:rsidRDefault="00CD2450" w:rsidP="00CD2450">
            <w:pPr>
              <w:rPr>
                <w:rFonts w:ascii="Sylfaen" w:eastAsia="Tahoma" w:hAnsi="Sylfaen" w:cs="Tahoma"/>
                <w:sz w:val="16"/>
                <w:szCs w:val="16"/>
              </w:rPr>
            </w:pPr>
            <w:r w:rsidRPr="00727C2E">
              <w:rPr>
                <w:rFonts w:ascii="Sylfaen" w:eastAsia="Tahoma" w:hAnsi="Sylfaen" w:cs="Tahoma"/>
                <w:sz w:val="16"/>
                <w:szCs w:val="16"/>
              </w:rPr>
              <w:t>Կաթ</w:t>
            </w:r>
          </w:p>
        </w:tc>
        <w:tc>
          <w:tcPr>
            <w:tcW w:w="851" w:type="dxa"/>
          </w:tcPr>
          <w:p w:rsidR="00CD2450" w:rsidRPr="00727C2E" w:rsidRDefault="00CD2450" w:rsidP="00CD2450">
            <w:pPr>
              <w:rPr>
                <w:rFonts w:ascii="Sylfaen" w:hAnsi="Sylfaen"/>
                <w:sz w:val="16"/>
                <w:szCs w:val="16"/>
              </w:rPr>
            </w:pPr>
          </w:p>
          <w:p w:rsidR="00CD2450" w:rsidRPr="00727C2E" w:rsidRDefault="00CD2450" w:rsidP="00CD2450">
            <w:pPr>
              <w:rPr>
                <w:rFonts w:ascii="Sylfaen" w:hAnsi="Sylfaen"/>
                <w:sz w:val="16"/>
                <w:szCs w:val="16"/>
                <w:lang w:val="ru-RU"/>
              </w:rPr>
            </w:pPr>
          </w:p>
          <w:p w:rsidR="00CD2450" w:rsidRPr="00727C2E" w:rsidRDefault="00CD2450" w:rsidP="00CD2450">
            <w:pPr>
              <w:rPr>
                <w:rFonts w:ascii="Sylfaen" w:hAnsi="Sylfaen"/>
                <w:sz w:val="16"/>
                <w:szCs w:val="16"/>
              </w:rPr>
            </w:pPr>
            <w:r w:rsidRPr="00727C2E">
              <w:rPr>
                <w:rFonts w:ascii="Sylfaen" w:hAnsi="Sylfaen"/>
                <w:sz w:val="16"/>
                <w:szCs w:val="16"/>
              </w:rPr>
              <w:t>ՀՀ կամ համարժեք</w:t>
            </w:r>
          </w:p>
        </w:tc>
        <w:tc>
          <w:tcPr>
            <w:tcW w:w="4536" w:type="dxa"/>
          </w:tcPr>
          <w:p w:rsidR="00CD2450" w:rsidRPr="00727C2E" w:rsidRDefault="00CD2450" w:rsidP="00CD2450">
            <w:pPr>
              <w:jc w:val="center"/>
              <w:rPr>
                <w:rFonts w:ascii="Arial Unicode" w:hAnsi="Arial Unicode"/>
                <w:color w:val="000000"/>
                <w:sz w:val="16"/>
                <w:szCs w:val="16"/>
                <w:shd w:val="clear" w:color="auto" w:fill="FFFFFF"/>
              </w:rPr>
            </w:pPr>
          </w:p>
          <w:p w:rsidR="00CD2450" w:rsidRPr="00727C2E" w:rsidRDefault="00CD2450" w:rsidP="00CD2450">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w:t>
            </w:r>
            <w:r w:rsidRPr="00727C2E">
              <w:rPr>
                <w:rFonts w:ascii="Arial Unicode" w:hAnsi="Arial Unicode"/>
                <w:color w:val="000000"/>
                <w:sz w:val="16"/>
                <w:szCs w:val="16"/>
                <w:shd w:val="clear" w:color="auto" w:fill="FFFFFF"/>
              </w:rPr>
              <w:t xml:space="preserve">: </w:t>
            </w:r>
            <w:r>
              <w:rPr>
                <w:rFonts w:ascii="Arial Unicode" w:hAnsi="Arial Unicode"/>
                <w:color w:val="000000"/>
                <w:sz w:val="16"/>
                <w:szCs w:val="16"/>
                <w:shd w:val="clear" w:color="auto" w:fill="FFFFFF"/>
              </w:rPr>
              <w:t xml:space="preserve"> 1լ տարայով:</w:t>
            </w:r>
          </w:p>
        </w:tc>
        <w:tc>
          <w:tcPr>
            <w:tcW w:w="850" w:type="dxa"/>
          </w:tcPr>
          <w:p w:rsidR="00CD2450" w:rsidRPr="00727C2E" w:rsidRDefault="00CD2450" w:rsidP="00CD2450">
            <w:pPr>
              <w:rPr>
                <w:rFonts w:ascii="Sylfaen" w:eastAsia="Tahoma" w:hAnsi="Sylfaen" w:cs="Tahoma"/>
                <w:sz w:val="16"/>
                <w:szCs w:val="16"/>
              </w:rPr>
            </w:pPr>
          </w:p>
          <w:p w:rsidR="00CD2450" w:rsidRPr="00727C2E" w:rsidRDefault="00CD2450" w:rsidP="00CD2450">
            <w:pPr>
              <w:jc w:val="center"/>
              <w:rPr>
                <w:rFonts w:ascii="Sylfaen" w:eastAsia="Tahoma" w:hAnsi="Sylfaen" w:cs="Tahoma"/>
                <w:sz w:val="16"/>
                <w:szCs w:val="16"/>
              </w:rPr>
            </w:pPr>
          </w:p>
          <w:p w:rsidR="00CD2450" w:rsidRPr="00727C2E" w:rsidRDefault="00CD2450" w:rsidP="00CD2450">
            <w:pPr>
              <w:jc w:val="center"/>
              <w:rPr>
                <w:rFonts w:ascii="Sylfaen" w:eastAsia="Tahoma" w:hAnsi="Sylfaen" w:cs="Tahoma"/>
                <w:sz w:val="16"/>
                <w:szCs w:val="16"/>
              </w:rPr>
            </w:pPr>
            <w:r w:rsidRPr="00727C2E">
              <w:rPr>
                <w:rFonts w:ascii="Sylfaen" w:eastAsia="Tahoma" w:hAnsi="Sylfaen" w:cs="Tahoma"/>
                <w:sz w:val="16"/>
                <w:szCs w:val="16"/>
              </w:rPr>
              <w:t>լիտր</w:t>
            </w:r>
          </w:p>
        </w:tc>
        <w:tc>
          <w:tcPr>
            <w:tcW w:w="709" w:type="dxa"/>
          </w:tcPr>
          <w:p w:rsidR="00CD2450" w:rsidRPr="00727C2E" w:rsidRDefault="00CD2450" w:rsidP="00CD2450">
            <w:pPr>
              <w:rPr>
                <w:rFonts w:ascii="Sylfaen" w:hAnsi="Sylfaen"/>
                <w:sz w:val="16"/>
                <w:szCs w:val="16"/>
                <w:lang w:val="ru-RU"/>
              </w:rPr>
            </w:pPr>
          </w:p>
          <w:p w:rsidR="00CD2450" w:rsidRPr="00727C2E" w:rsidRDefault="00CD2450" w:rsidP="00CD2450">
            <w:pPr>
              <w:rPr>
                <w:rFonts w:ascii="Sylfaen" w:hAnsi="Sylfaen"/>
                <w:sz w:val="16"/>
                <w:szCs w:val="16"/>
                <w:lang w:val="ru-RU"/>
              </w:rPr>
            </w:pPr>
            <w:r>
              <w:rPr>
                <w:rFonts w:ascii="Sylfaen" w:hAnsi="Sylfaen"/>
                <w:sz w:val="16"/>
                <w:szCs w:val="16"/>
              </w:rPr>
              <w:t>65</w:t>
            </w:r>
            <w:r>
              <w:rPr>
                <w:rFonts w:ascii="Sylfaen" w:hAnsi="Sylfaen"/>
                <w:sz w:val="16"/>
                <w:szCs w:val="16"/>
                <w:lang w:val="ru-RU"/>
              </w:rPr>
              <w:t>0</w:t>
            </w:r>
          </w:p>
        </w:tc>
        <w:tc>
          <w:tcPr>
            <w:tcW w:w="850"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357500</w:t>
            </w:r>
          </w:p>
        </w:tc>
        <w:tc>
          <w:tcPr>
            <w:tcW w:w="851"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1276" w:type="dxa"/>
          </w:tcPr>
          <w:p w:rsidR="00CD2450" w:rsidRDefault="00CD2450" w:rsidP="00CD2450">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2323" w:type="dxa"/>
            <w:vAlign w:val="center"/>
          </w:tcPr>
          <w:p w:rsidR="00CD2450" w:rsidRPr="00A71D81" w:rsidRDefault="00CD2450" w:rsidP="00CD2450">
            <w:pPr>
              <w:jc w:val="center"/>
              <w:rPr>
                <w:rFonts w:ascii="GHEA Grapalat" w:hAnsi="GHEA Grapalat"/>
                <w:sz w:val="18"/>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CD2450" w:rsidRPr="00A71D81" w:rsidTr="00CD2450">
        <w:trPr>
          <w:gridAfter w:val="1"/>
          <w:wAfter w:w="38" w:type="dxa"/>
          <w:trHeight w:val="445"/>
        </w:trPr>
        <w:tc>
          <w:tcPr>
            <w:tcW w:w="720" w:type="dxa"/>
          </w:tcPr>
          <w:p w:rsidR="00CD2450" w:rsidRPr="00727C2E" w:rsidRDefault="00CD2450" w:rsidP="00CD2450">
            <w:pPr>
              <w:rPr>
                <w:rFonts w:ascii="Sylfaen" w:hAnsi="Sylfaen"/>
                <w:sz w:val="16"/>
                <w:szCs w:val="16"/>
              </w:rPr>
            </w:pPr>
          </w:p>
          <w:p w:rsidR="00CD2450" w:rsidRPr="00727C2E" w:rsidRDefault="00CD2450" w:rsidP="00CD2450">
            <w:pPr>
              <w:rPr>
                <w:rFonts w:ascii="Sylfaen" w:hAnsi="Sylfaen"/>
                <w:sz w:val="16"/>
                <w:szCs w:val="16"/>
              </w:rPr>
            </w:pPr>
          </w:p>
          <w:p w:rsidR="00CD2450" w:rsidRPr="00727C2E" w:rsidRDefault="00CD2450" w:rsidP="00CD2450">
            <w:pPr>
              <w:rPr>
                <w:rFonts w:ascii="Sylfaen" w:hAnsi="Sylfaen"/>
                <w:sz w:val="16"/>
                <w:szCs w:val="16"/>
              </w:rPr>
            </w:pPr>
          </w:p>
          <w:p w:rsidR="00CD2450" w:rsidRPr="00727C2E" w:rsidRDefault="00CD2450" w:rsidP="00CD2450">
            <w:pPr>
              <w:rPr>
                <w:rFonts w:ascii="Sylfaen" w:hAnsi="Sylfaen"/>
                <w:sz w:val="16"/>
                <w:szCs w:val="16"/>
              </w:rPr>
            </w:pPr>
            <w:r w:rsidRPr="00727C2E">
              <w:rPr>
                <w:rFonts w:ascii="Sylfaen" w:hAnsi="Sylfaen"/>
                <w:sz w:val="16"/>
                <w:szCs w:val="16"/>
              </w:rPr>
              <w:t>18</w:t>
            </w:r>
          </w:p>
        </w:tc>
        <w:tc>
          <w:tcPr>
            <w:tcW w:w="900" w:type="dxa"/>
          </w:tcPr>
          <w:p w:rsidR="00CD2450" w:rsidRPr="00727C2E" w:rsidRDefault="00CD2450" w:rsidP="00CD2450">
            <w:pPr>
              <w:rPr>
                <w:rFonts w:ascii="Sylfaen" w:hAnsi="Sylfaen"/>
                <w:b/>
                <w:sz w:val="16"/>
                <w:szCs w:val="16"/>
              </w:rPr>
            </w:pPr>
            <w:r w:rsidRPr="00727C2E">
              <w:rPr>
                <w:rFonts w:ascii="Sylfaen" w:hAnsi="Sylfaen"/>
                <w:b/>
                <w:sz w:val="16"/>
                <w:szCs w:val="16"/>
              </w:rPr>
              <w:t>15551600</w:t>
            </w:r>
          </w:p>
        </w:tc>
        <w:tc>
          <w:tcPr>
            <w:tcW w:w="1173" w:type="dxa"/>
          </w:tcPr>
          <w:p w:rsidR="00CD2450" w:rsidRPr="00727C2E" w:rsidRDefault="00CD2450" w:rsidP="00CD2450">
            <w:pPr>
              <w:rPr>
                <w:rFonts w:ascii="Sylfaen" w:eastAsia="Tahoma" w:hAnsi="Sylfaen" w:cs="Tahoma"/>
                <w:sz w:val="16"/>
                <w:szCs w:val="16"/>
                <w:lang w:val="ru-RU"/>
              </w:rPr>
            </w:pPr>
            <w:r w:rsidRPr="00727C2E">
              <w:rPr>
                <w:rFonts w:ascii="Sylfaen" w:eastAsia="Tahoma" w:hAnsi="Sylfaen" w:cs="Tahoma"/>
                <w:sz w:val="16"/>
                <w:szCs w:val="16"/>
              </w:rPr>
              <w:t>Մածուն</w:t>
            </w:r>
          </w:p>
        </w:tc>
        <w:tc>
          <w:tcPr>
            <w:tcW w:w="851" w:type="dxa"/>
          </w:tcPr>
          <w:p w:rsidR="00CD2450" w:rsidRPr="00727C2E" w:rsidRDefault="00CD2450" w:rsidP="00CD2450">
            <w:pPr>
              <w:rPr>
                <w:rFonts w:ascii="Sylfaen" w:hAnsi="Sylfaen"/>
                <w:sz w:val="16"/>
                <w:szCs w:val="16"/>
              </w:rPr>
            </w:pPr>
            <w:r w:rsidRPr="00727C2E">
              <w:rPr>
                <w:rFonts w:ascii="Sylfaen" w:hAnsi="Sylfaen"/>
                <w:sz w:val="16"/>
                <w:szCs w:val="16"/>
              </w:rPr>
              <w:t>ՀՀ կամ համարժեք</w:t>
            </w:r>
          </w:p>
        </w:tc>
        <w:tc>
          <w:tcPr>
            <w:tcW w:w="4536" w:type="dxa"/>
          </w:tcPr>
          <w:p w:rsidR="00CD2450" w:rsidRPr="00727C2E" w:rsidRDefault="00CD2450" w:rsidP="00CD2450">
            <w:pPr>
              <w:jc w:val="center"/>
              <w:rPr>
                <w:rFonts w:ascii="Arial Unicode" w:hAnsi="Arial Unicode"/>
                <w:color w:val="000000"/>
                <w:sz w:val="16"/>
                <w:szCs w:val="16"/>
                <w:shd w:val="clear" w:color="auto" w:fill="FFFFFF"/>
              </w:rPr>
            </w:pPr>
            <w:r>
              <w:rPr>
                <w:rFonts w:ascii="Arial Unicode" w:hAnsi="Arial Unicode"/>
                <w:color w:val="000000"/>
                <w:sz w:val="21"/>
                <w:szCs w:val="21"/>
                <w:shd w:val="clear" w:color="auto" w:fill="FFFFFF"/>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Pr>
                <w:rFonts w:ascii="Sylfaen" w:eastAsia="Tahoma" w:hAnsi="Sylfaen" w:cs="Tahoma"/>
                <w:sz w:val="16"/>
                <w:szCs w:val="16"/>
              </w:rPr>
              <w:t xml:space="preserve">1կգ </w:t>
            </w:r>
            <w:r w:rsidRPr="00727C2E">
              <w:rPr>
                <w:rFonts w:ascii="Arial Unicode" w:hAnsi="Arial Unicode"/>
                <w:color w:val="000000"/>
                <w:sz w:val="16"/>
                <w:szCs w:val="16"/>
                <w:shd w:val="clear" w:color="auto" w:fill="FFFFFF"/>
              </w:rPr>
              <w:t xml:space="preserve">տարայով   </w:t>
            </w:r>
          </w:p>
        </w:tc>
        <w:tc>
          <w:tcPr>
            <w:tcW w:w="850" w:type="dxa"/>
          </w:tcPr>
          <w:p w:rsidR="00CD2450" w:rsidRPr="00D97766" w:rsidRDefault="00CD2450" w:rsidP="00CD2450">
            <w:pPr>
              <w:jc w:val="center"/>
              <w:rPr>
                <w:rFonts w:ascii="Sylfaen" w:eastAsia="Tahoma" w:hAnsi="Sylfaen" w:cs="Tahoma"/>
                <w:sz w:val="16"/>
                <w:szCs w:val="16"/>
              </w:rPr>
            </w:pPr>
            <w:r>
              <w:rPr>
                <w:rFonts w:ascii="Sylfaen" w:eastAsia="Tahoma" w:hAnsi="Sylfaen" w:cs="Tahoma"/>
                <w:sz w:val="16"/>
                <w:szCs w:val="16"/>
              </w:rPr>
              <w:t>տուփ</w:t>
            </w:r>
          </w:p>
        </w:tc>
        <w:tc>
          <w:tcPr>
            <w:tcW w:w="709" w:type="dxa"/>
          </w:tcPr>
          <w:p w:rsidR="00CD2450" w:rsidRPr="00CD2450" w:rsidRDefault="00CD2450" w:rsidP="00CD2450">
            <w:pPr>
              <w:jc w:val="center"/>
              <w:rPr>
                <w:rFonts w:ascii="Sylfaen" w:hAnsi="Sylfaen"/>
                <w:sz w:val="16"/>
                <w:szCs w:val="16"/>
              </w:rPr>
            </w:pPr>
            <w:r>
              <w:rPr>
                <w:rFonts w:ascii="Sylfaen" w:hAnsi="Sylfaen"/>
                <w:sz w:val="16"/>
                <w:szCs w:val="16"/>
              </w:rPr>
              <w:t>700</w:t>
            </w:r>
          </w:p>
        </w:tc>
        <w:tc>
          <w:tcPr>
            <w:tcW w:w="850"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385000</w:t>
            </w:r>
          </w:p>
        </w:tc>
        <w:tc>
          <w:tcPr>
            <w:tcW w:w="851"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1276" w:type="dxa"/>
          </w:tcPr>
          <w:p w:rsidR="00CD2450" w:rsidRPr="009D34AE" w:rsidRDefault="00CD2450" w:rsidP="00CD2450">
            <w:r>
              <w:rPr>
                <w:rFonts w:ascii="Sylfaen" w:hAnsi="Sylfaen"/>
                <w:sz w:val="18"/>
                <w:szCs w:val="18"/>
                <w:lang w:val="af-ZA"/>
              </w:rPr>
              <w:t xml:space="preserve">Գ. Փոքր Վեդի Մ. 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550</w:t>
            </w:r>
          </w:p>
        </w:tc>
        <w:tc>
          <w:tcPr>
            <w:tcW w:w="2323" w:type="dxa"/>
            <w:vAlign w:val="center"/>
          </w:tcPr>
          <w:p w:rsidR="00CD2450" w:rsidRPr="00A71D81" w:rsidRDefault="00CD2450" w:rsidP="00CD2450">
            <w:pPr>
              <w:jc w:val="center"/>
              <w:rPr>
                <w:rFonts w:ascii="GHEA Grapalat" w:hAnsi="GHEA Grapalat"/>
                <w:sz w:val="18"/>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CD2450" w:rsidRPr="00A71D81" w:rsidTr="00CD2450">
        <w:trPr>
          <w:gridAfter w:val="1"/>
          <w:wAfter w:w="38" w:type="dxa"/>
          <w:trHeight w:val="445"/>
        </w:trPr>
        <w:tc>
          <w:tcPr>
            <w:tcW w:w="720" w:type="dxa"/>
          </w:tcPr>
          <w:p w:rsidR="00CD2450" w:rsidRPr="00727C2E" w:rsidRDefault="00CD2450" w:rsidP="00CD2450">
            <w:pPr>
              <w:rPr>
                <w:rFonts w:ascii="Sylfaen" w:hAnsi="Sylfaen"/>
                <w:sz w:val="16"/>
                <w:szCs w:val="16"/>
                <w:lang w:val="ru-RU"/>
              </w:rPr>
            </w:pPr>
          </w:p>
          <w:p w:rsidR="00CD2450" w:rsidRPr="00727C2E" w:rsidRDefault="00CD2450" w:rsidP="00CD2450">
            <w:pPr>
              <w:rPr>
                <w:rFonts w:ascii="Sylfaen" w:hAnsi="Sylfaen"/>
                <w:sz w:val="16"/>
                <w:szCs w:val="16"/>
              </w:rPr>
            </w:pPr>
            <w:r w:rsidRPr="00727C2E">
              <w:rPr>
                <w:rFonts w:ascii="Sylfaen" w:hAnsi="Sylfaen"/>
                <w:sz w:val="16"/>
                <w:szCs w:val="16"/>
              </w:rPr>
              <w:t>19</w:t>
            </w:r>
          </w:p>
        </w:tc>
        <w:tc>
          <w:tcPr>
            <w:tcW w:w="900" w:type="dxa"/>
          </w:tcPr>
          <w:p w:rsidR="00CD2450" w:rsidRPr="00727C2E" w:rsidRDefault="00CD2450" w:rsidP="00CD2450">
            <w:pPr>
              <w:rPr>
                <w:rFonts w:ascii="Sylfaen" w:hAnsi="Sylfaen"/>
                <w:b/>
                <w:sz w:val="16"/>
                <w:szCs w:val="16"/>
              </w:rPr>
            </w:pPr>
            <w:r w:rsidRPr="00727C2E">
              <w:rPr>
                <w:rFonts w:ascii="Sylfaen" w:hAnsi="Sylfaen"/>
                <w:b/>
                <w:sz w:val="16"/>
                <w:szCs w:val="16"/>
              </w:rPr>
              <w:t>15512000</w:t>
            </w:r>
          </w:p>
        </w:tc>
        <w:tc>
          <w:tcPr>
            <w:tcW w:w="1173" w:type="dxa"/>
          </w:tcPr>
          <w:p w:rsidR="00CD2450" w:rsidRPr="00727C2E" w:rsidRDefault="00CD2450" w:rsidP="00CD2450">
            <w:pPr>
              <w:rPr>
                <w:rFonts w:ascii="Sylfaen" w:eastAsia="Tahoma" w:hAnsi="Sylfaen" w:cs="Tahoma"/>
                <w:sz w:val="16"/>
                <w:szCs w:val="16"/>
              </w:rPr>
            </w:pPr>
            <w:r w:rsidRPr="00727C2E">
              <w:rPr>
                <w:rFonts w:ascii="Sylfaen" w:eastAsia="Tahoma" w:hAnsi="Sylfaen" w:cs="Tahoma"/>
                <w:sz w:val="16"/>
                <w:szCs w:val="16"/>
              </w:rPr>
              <w:t xml:space="preserve">Թթվասեր </w:t>
            </w:r>
          </w:p>
        </w:tc>
        <w:tc>
          <w:tcPr>
            <w:tcW w:w="851" w:type="dxa"/>
          </w:tcPr>
          <w:p w:rsidR="00CD2450" w:rsidRPr="00727C2E" w:rsidRDefault="00CD2450" w:rsidP="00CD2450">
            <w:pPr>
              <w:rPr>
                <w:rFonts w:ascii="Sylfaen" w:hAnsi="Sylfaen"/>
                <w:sz w:val="16"/>
                <w:szCs w:val="16"/>
              </w:rPr>
            </w:pPr>
            <w:r w:rsidRPr="00727C2E">
              <w:rPr>
                <w:rFonts w:ascii="Sylfaen" w:hAnsi="Sylfaen"/>
                <w:sz w:val="16"/>
                <w:szCs w:val="16"/>
              </w:rPr>
              <w:t>ՀՀ կամ համարժ</w:t>
            </w:r>
            <w:r w:rsidRPr="00727C2E">
              <w:rPr>
                <w:rFonts w:ascii="Sylfaen" w:hAnsi="Sylfaen"/>
                <w:sz w:val="16"/>
                <w:szCs w:val="16"/>
              </w:rPr>
              <w:lastRenderedPageBreak/>
              <w:t>եք</w:t>
            </w:r>
          </w:p>
        </w:tc>
        <w:tc>
          <w:tcPr>
            <w:tcW w:w="4536" w:type="dxa"/>
          </w:tcPr>
          <w:p w:rsidR="00CD2450" w:rsidRPr="00727C2E" w:rsidRDefault="00CD2450" w:rsidP="00CD2450">
            <w:pPr>
              <w:jc w:val="center"/>
              <w:rPr>
                <w:rFonts w:ascii="Arial Unicode" w:hAnsi="Arial Unicode"/>
                <w:color w:val="000000"/>
                <w:sz w:val="16"/>
                <w:szCs w:val="16"/>
                <w:shd w:val="clear" w:color="auto" w:fill="FFFFFF"/>
              </w:rPr>
            </w:pPr>
            <w:r w:rsidRPr="00727C2E">
              <w:rPr>
                <w:rFonts w:ascii="Arial Unicode" w:hAnsi="Arial Unicode"/>
                <w:color w:val="000000"/>
                <w:sz w:val="16"/>
                <w:szCs w:val="16"/>
                <w:shd w:val="clear" w:color="auto" w:fill="FFFFFF"/>
              </w:rPr>
              <w:lastRenderedPageBreak/>
              <w:t>Թարմ կովի կաթից, յուղ</w:t>
            </w:r>
            <w:r>
              <w:rPr>
                <w:rFonts w:ascii="Arial Unicode" w:hAnsi="Arial Unicode"/>
                <w:color w:val="000000"/>
                <w:sz w:val="16"/>
                <w:szCs w:val="16"/>
                <w:shd w:val="clear" w:color="auto" w:fill="FFFFFF"/>
              </w:rPr>
              <w:t xml:space="preserve">այնությունը` </w:t>
            </w:r>
            <w:r w:rsidRPr="00727C2E">
              <w:rPr>
                <w:rFonts w:ascii="Arial Unicode" w:hAnsi="Arial Unicode"/>
                <w:color w:val="000000"/>
                <w:sz w:val="16"/>
                <w:szCs w:val="16"/>
                <w:shd w:val="clear" w:color="auto" w:fill="FFFFFF"/>
              </w:rPr>
              <w:t xml:space="preserve"> 20 %-ից ոչ պակաս, 400 գրամ տարայով    թթվայնությունը` 65-100 0T, անվտանգությունը և մակնշումը` ըստ ՀՀ կառավարության </w:t>
            </w:r>
            <w:r w:rsidRPr="00727C2E">
              <w:rPr>
                <w:rFonts w:ascii="Arial Unicode" w:hAnsi="Arial Unicode"/>
                <w:color w:val="000000"/>
                <w:sz w:val="16"/>
                <w:szCs w:val="16"/>
                <w:shd w:val="clear" w:color="auto" w:fill="FFFFFF"/>
              </w:rPr>
              <w:lastRenderedPageBreak/>
              <w:t xml:space="preserve">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0" w:type="dxa"/>
          </w:tcPr>
          <w:p w:rsidR="00CD2450" w:rsidRPr="00727C2E" w:rsidRDefault="00CD2450" w:rsidP="00CD2450">
            <w:pPr>
              <w:jc w:val="center"/>
              <w:rPr>
                <w:rFonts w:ascii="Sylfaen" w:eastAsia="Tahoma" w:hAnsi="Sylfaen" w:cs="Tahoma"/>
                <w:sz w:val="16"/>
                <w:szCs w:val="16"/>
              </w:rPr>
            </w:pPr>
            <w:r w:rsidRPr="00727C2E">
              <w:rPr>
                <w:rFonts w:ascii="Sylfaen" w:eastAsia="Tahoma" w:hAnsi="Sylfaen" w:cs="Tahoma"/>
                <w:sz w:val="16"/>
                <w:szCs w:val="16"/>
              </w:rPr>
              <w:lastRenderedPageBreak/>
              <w:t>հատ</w:t>
            </w:r>
          </w:p>
        </w:tc>
        <w:tc>
          <w:tcPr>
            <w:tcW w:w="709" w:type="dxa"/>
          </w:tcPr>
          <w:p w:rsidR="00CD2450" w:rsidRPr="00CD2450" w:rsidRDefault="00CD2450" w:rsidP="00CD2450">
            <w:pPr>
              <w:rPr>
                <w:rFonts w:ascii="Sylfaen" w:hAnsi="Sylfaen"/>
                <w:sz w:val="16"/>
                <w:szCs w:val="16"/>
              </w:rPr>
            </w:pPr>
            <w:r>
              <w:rPr>
                <w:rFonts w:ascii="Sylfaen" w:hAnsi="Sylfaen"/>
                <w:sz w:val="16"/>
                <w:szCs w:val="16"/>
              </w:rPr>
              <w:t>750</w:t>
            </w:r>
          </w:p>
        </w:tc>
        <w:tc>
          <w:tcPr>
            <w:tcW w:w="850"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45000</w:t>
            </w:r>
          </w:p>
        </w:tc>
        <w:tc>
          <w:tcPr>
            <w:tcW w:w="851"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60</w:t>
            </w:r>
          </w:p>
        </w:tc>
        <w:tc>
          <w:tcPr>
            <w:tcW w:w="1276" w:type="dxa"/>
          </w:tcPr>
          <w:p w:rsidR="00CD2450" w:rsidRDefault="00CD2450" w:rsidP="00CD2450">
            <w:r>
              <w:rPr>
                <w:rFonts w:ascii="Sylfaen" w:hAnsi="Sylfaen"/>
                <w:sz w:val="18"/>
                <w:szCs w:val="18"/>
                <w:lang w:val="af-ZA"/>
              </w:rPr>
              <w:t xml:space="preserve">Գ. Փոքր Վեդի Մ. </w:t>
            </w:r>
            <w:r>
              <w:rPr>
                <w:rFonts w:ascii="Sylfaen" w:hAnsi="Sylfaen"/>
                <w:sz w:val="18"/>
                <w:szCs w:val="18"/>
                <w:lang w:val="af-ZA"/>
              </w:rPr>
              <w:lastRenderedPageBreak/>
              <w:t xml:space="preserve">Հովհաննիսյան 24 </w:t>
            </w:r>
            <w:r w:rsidRPr="00506377">
              <w:rPr>
                <w:rFonts w:ascii="Sylfaen" w:hAnsi="Sylfaen"/>
                <w:sz w:val="18"/>
                <w:szCs w:val="18"/>
                <w:lang w:val="af-ZA"/>
              </w:rPr>
              <w:t xml:space="preserve"> </w:t>
            </w:r>
            <w:r w:rsidRPr="00506377">
              <w:rPr>
                <w:rFonts w:ascii="GHEA Grapalat" w:hAnsi="GHEA Grapalat"/>
                <w:sz w:val="18"/>
                <w:szCs w:val="18"/>
                <w:lang w:val="af-ZA"/>
              </w:rPr>
              <w:t xml:space="preserve"> </w:t>
            </w:r>
          </w:p>
        </w:tc>
        <w:tc>
          <w:tcPr>
            <w:tcW w:w="1275"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lastRenderedPageBreak/>
              <w:t>60</w:t>
            </w:r>
          </w:p>
        </w:tc>
        <w:tc>
          <w:tcPr>
            <w:tcW w:w="2323" w:type="dxa"/>
            <w:vAlign w:val="center"/>
          </w:tcPr>
          <w:p w:rsidR="00CD2450" w:rsidRPr="00A71D81" w:rsidRDefault="00CD2450" w:rsidP="00CD2450">
            <w:pPr>
              <w:jc w:val="center"/>
              <w:rPr>
                <w:rFonts w:ascii="GHEA Grapalat" w:hAnsi="GHEA Grapalat"/>
                <w:sz w:val="18"/>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lastRenderedPageBreak/>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r w:rsidR="00CD2450" w:rsidRPr="00A71D81" w:rsidTr="00CD2450">
        <w:trPr>
          <w:gridAfter w:val="1"/>
          <w:wAfter w:w="38" w:type="dxa"/>
          <w:trHeight w:val="445"/>
        </w:trPr>
        <w:tc>
          <w:tcPr>
            <w:tcW w:w="720" w:type="dxa"/>
          </w:tcPr>
          <w:p w:rsidR="00CD2450" w:rsidRDefault="00CD2450" w:rsidP="00CD2450">
            <w:pPr>
              <w:rPr>
                <w:rFonts w:ascii="Sylfaen" w:hAnsi="Sylfaen"/>
                <w:sz w:val="16"/>
                <w:szCs w:val="16"/>
              </w:rPr>
            </w:pPr>
            <w:r>
              <w:rPr>
                <w:rFonts w:ascii="Sylfaen" w:hAnsi="Sylfaen"/>
                <w:sz w:val="16"/>
                <w:szCs w:val="16"/>
              </w:rPr>
              <w:lastRenderedPageBreak/>
              <w:t>43</w:t>
            </w:r>
          </w:p>
        </w:tc>
        <w:tc>
          <w:tcPr>
            <w:tcW w:w="900" w:type="dxa"/>
          </w:tcPr>
          <w:p w:rsidR="00CD2450" w:rsidRPr="00727C2E" w:rsidRDefault="00CD2450" w:rsidP="00CD2450">
            <w:pPr>
              <w:rPr>
                <w:rFonts w:ascii="Sylfaen" w:hAnsi="Sylfaen"/>
                <w:b/>
                <w:sz w:val="16"/>
                <w:szCs w:val="16"/>
              </w:rPr>
            </w:pPr>
            <w:r>
              <w:rPr>
                <w:rFonts w:ascii="Sylfaen" w:hAnsi="Sylfaen"/>
                <w:b/>
                <w:sz w:val="16"/>
                <w:szCs w:val="16"/>
              </w:rPr>
              <w:t>03211600</w:t>
            </w:r>
          </w:p>
        </w:tc>
        <w:tc>
          <w:tcPr>
            <w:tcW w:w="1173" w:type="dxa"/>
          </w:tcPr>
          <w:p w:rsidR="00CD2450" w:rsidRPr="00727C2E" w:rsidRDefault="00CD2450" w:rsidP="00CD2450">
            <w:pPr>
              <w:rPr>
                <w:rFonts w:ascii="Sylfaen" w:eastAsia="Tahoma" w:hAnsi="Sylfaen" w:cs="Tahoma"/>
                <w:sz w:val="16"/>
                <w:szCs w:val="16"/>
              </w:rPr>
            </w:pPr>
            <w:r>
              <w:rPr>
                <w:rFonts w:ascii="Sylfaen" w:eastAsia="Tahoma" w:hAnsi="Sylfaen" w:cs="Tahoma"/>
                <w:sz w:val="16"/>
                <w:szCs w:val="16"/>
              </w:rPr>
              <w:t>Վարսակի փաթիլներ</w:t>
            </w:r>
          </w:p>
        </w:tc>
        <w:tc>
          <w:tcPr>
            <w:tcW w:w="851" w:type="dxa"/>
          </w:tcPr>
          <w:p w:rsidR="00CD2450" w:rsidRPr="00727C2E" w:rsidRDefault="00CD2450" w:rsidP="00CD2450">
            <w:pPr>
              <w:rPr>
                <w:rFonts w:ascii="Sylfaen" w:hAnsi="Sylfaen"/>
                <w:sz w:val="16"/>
                <w:szCs w:val="16"/>
              </w:rPr>
            </w:pPr>
            <w:r w:rsidRPr="00727C2E">
              <w:rPr>
                <w:rFonts w:ascii="Sylfaen" w:hAnsi="Sylfaen"/>
                <w:sz w:val="16"/>
                <w:szCs w:val="16"/>
              </w:rPr>
              <w:t>ՀՀ կամ համարժեք</w:t>
            </w:r>
          </w:p>
        </w:tc>
        <w:tc>
          <w:tcPr>
            <w:tcW w:w="4536" w:type="dxa"/>
          </w:tcPr>
          <w:p w:rsidR="00CD2450" w:rsidRDefault="00CD2450" w:rsidP="00CD2450">
            <w:pPr>
              <w:jc w:val="center"/>
              <w:rPr>
                <w:rFonts w:ascii="Sylfaen" w:hAnsi="Sylfaen"/>
                <w:bCs/>
                <w:sz w:val="18"/>
                <w:szCs w:val="18"/>
                <w:lang w:eastAsia="ru-RU"/>
              </w:rPr>
            </w:pPr>
            <w:r w:rsidRPr="00E20B8B">
              <w:rPr>
                <w:rFonts w:ascii="Sylfaen" w:hAnsi="Sylfaen"/>
                <w:bCs/>
                <w:sz w:val="18"/>
                <w:szCs w:val="18"/>
                <w:lang w:eastAsia="ru-RU"/>
              </w:rPr>
              <w:t xml:space="preserve">Հերկուլես    </w:t>
            </w:r>
          </w:p>
          <w:p w:rsidR="00CD2450" w:rsidRPr="00727C2E" w:rsidRDefault="00CD2450" w:rsidP="00CD2450">
            <w:pPr>
              <w:jc w:val="center"/>
              <w:rPr>
                <w:rFonts w:ascii="Arial Unicode" w:hAnsi="Arial Unicode"/>
                <w:color w:val="000000"/>
                <w:sz w:val="16"/>
                <w:lang w:val="hy-AM"/>
              </w:rPr>
            </w:pPr>
            <w:r w:rsidRPr="00E20B8B">
              <w:rPr>
                <w:rFonts w:ascii="Sylfaen" w:hAnsi="Sylfaen" w:cs="Sylfaen"/>
                <w:sz w:val="18"/>
                <w:szCs w:val="18"/>
              </w:rPr>
              <w:t xml:space="preserve">Վարսակի փաթիլներ, չափածրարված </w:t>
            </w:r>
            <w:r w:rsidRPr="00E20B8B">
              <w:rPr>
                <w:rFonts w:ascii="Sylfaen" w:hAnsi="Sylfaen" w:cs="Sylfaen"/>
                <w:sz w:val="18"/>
                <w:szCs w:val="18"/>
                <w:lang w:val="af-ZA"/>
              </w:rPr>
              <w:t>ստվարաթղթե տուփերով</w:t>
            </w:r>
            <w:r w:rsidRPr="00E20B8B">
              <w:rPr>
                <w:rFonts w:ascii="Sylfaen" w:hAnsi="Sylfaen"/>
                <w:sz w:val="18"/>
                <w:szCs w:val="18"/>
                <w:lang w:val="af-ZA"/>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0" w:type="dxa"/>
          </w:tcPr>
          <w:p w:rsidR="00CD2450" w:rsidRPr="002E45C7" w:rsidRDefault="00CD2450" w:rsidP="00CD2450">
            <w:pPr>
              <w:jc w:val="center"/>
              <w:rPr>
                <w:rFonts w:ascii="Sylfaen" w:eastAsia="Tahoma" w:hAnsi="Sylfaen" w:cs="Tahoma"/>
                <w:sz w:val="16"/>
                <w:szCs w:val="16"/>
                <w:lang w:val="ru-RU"/>
              </w:rPr>
            </w:pPr>
            <w:r>
              <w:rPr>
                <w:rFonts w:ascii="Sylfaen" w:eastAsia="Tahoma" w:hAnsi="Sylfaen" w:cs="Tahoma"/>
                <w:sz w:val="16"/>
                <w:szCs w:val="16"/>
                <w:lang w:val="ru-RU"/>
              </w:rPr>
              <w:t>կգ</w:t>
            </w:r>
          </w:p>
        </w:tc>
        <w:tc>
          <w:tcPr>
            <w:tcW w:w="709" w:type="dxa"/>
            <w:vAlign w:val="center"/>
          </w:tcPr>
          <w:p w:rsidR="00CD2450" w:rsidRDefault="00CD2450" w:rsidP="00CD2450">
            <w:pPr>
              <w:jc w:val="center"/>
              <w:rPr>
                <w:rFonts w:ascii="Arial LatArm" w:hAnsi="Arial LatArm" w:cs="Calibri"/>
                <w:sz w:val="20"/>
                <w:szCs w:val="20"/>
              </w:rPr>
            </w:pPr>
            <w:r>
              <w:rPr>
                <w:rFonts w:ascii="Arial LatArm" w:hAnsi="Arial LatArm" w:cs="Calibri"/>
                <w:sz w:val="20"/>
                <w:szCs w:val="20"/>
              </w:rPr>
              <w:t>650</w:t>
            </w:r>
          </w:p>
        </w:tc>
        <w:tc>
          <w:tcPr>
            <w:tcW w:w="850"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18850</w:t>
            </w:r>
          </w:p>
        </w:tc>
        <w:tc>
          <w:tcPr>
            <w:tcW w:w="851"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29</w:t>
            </w:r>
          </w:p>
        </w:tc>
        <w:tc>
          <w:tcPr>
            <w:tcW w:w="1276" w:type="dxa"/>
          </w:tcPr>
          <w:p w:rsidR="00CD2450" w:rsidRDefault="00CD2450" w:rsidP="00CD2450">
            <w:r>
              <w:rPr>
                <w:rFonts w:ascii="Sylfaen" w:hAnsi="Sylfaen"/>
                <w:sz w:val="18"/>
                <w:szCs w:val="18"/>
                <w:lang w:val="af-ZA"/>
              </w:rPr>
              <w:t xml:space="preserve">Գ. Փոքր Վեդի Մ. Հովհաննիսյան 24 </w:t>
            </w:r>
            <w:r w:rsidRPr="00330814">
              <w:rPr>
                <w:rFonts w:ascii="Sylfaen" w:hAnsi="Sylfaen"/>
                <w:sz w:val="18"/>
                <w:szCs w:val="18"/>
                <w:lang w:val="af-ZA"/>
              </w:rPr>
              <w:t xml:space="preserve"> </w:t>
            </w:r>
            <w:r w:rsidRPr="00330814">
              <w:rPr>
                <w:rFonts w:ascii="GHEA Grapalat" w:hAnsi="GHEA Grapalat"/>
                <w:sz w:val="18"/>
                <w:szCs w:val="18"/>
                <w:lang w:val="af-ZA"/>
              </w:rPr>
              <w:t xml:space="preserve"> </w:t>
            </w:r>
          </w:p>
        </w:tc>
        <w:tc>
          <w:tcPr>
            <w:tcW w:w="1275" w:type="dxa"/>
            <w:vAlign w:val="center"/>
          </w:tcPr>
          <w:p w:rsidR="00CD2450" w:rsidRDefault="00CD2450" w:rsidP="00CD2450">
            <w:pPr>
              <w:jc w:val="right"/>
              <w:rPr>
                <w:rFonts w:ascii="Arial LatArm" w:hAnsi="Arial LatArm" w:cs="Calibri"/>
                <w:color w:val="000000"/>
                <w:sz w:val="20"/>
                <w:szCs w:val="20"/>
              </w:rPr>
            </w:pPr>
            <w:r>
              <w:rPr>
                <w:rFonts w:ascii="Arial LatArm" w:hAnsi="Arial LatArm" w:cs="Calibri"/>
                <w:color w:val="000000"/>
                <w:sz w:val="20"/>
                <w:szCs w:val="20"/>
              </w:rPr>
              <w:t>29</w:t>
            </w:r>
          </w:p>
        </w:tc>
        <w:tc>
          <w:tcPr>
            <w:tcW w:w="2323" w:type="dxa"/>
            <w:vAlign w:val="center"/>
          </w:tcPr>
          <w:p w:rsidR="00CD2450" w:rsidRPr="00A71D81" w:rsidRDefault="00CD2450" w:rsidP="00CD2450">
            <w:pPr>
              <w:jc w:val="center"/>
              <w:rPr>
                <w:rFonts w:ascii="GHEA Grapalat" w:hAnsi="GHEA Grapalat"/>
                <w:sz w:val="18"/>
              </w:rPr>
            </w:pPr>
            <w:r w:rsidRPr="00727C2E">
              <w:rPr>
                <w:rFonts w:ascii="GHEA Grapalat" w:hAnsi="GHEA Grapalat"/>
                <w:b/>
                <w:sz w:val="16"/>
                <w:szCs w:val="16"/>
              </w:rPr>
              <w:t>Պայմանագիրըուժիմեջմտնելուց</w:t>
            </w:r>
            <w:r w:rsidRPr="00BB22D3">
              <w:rPr>
                <w:rFonts w:ascii="GHEA Grapalat" w:hAnsi="GHEA Grapalat"/>
                <w:b/>
                <w:sz w:val="16"/>
                <w:szCs w:val="16"/>
              </w:rPr>
              <w:t xml:space="preserve"> 20 </w:t>
            </w:r>
            <w:r w:rsidRPr="00727C2E">
              <w:rPr>
                <w:rFonts w:ascii="GHEA Grapalat" w:hAnsi="GHEA Grapalat"/>
                <w:b/>
                <w:sz w:val="16"/>
                <w:szCs w:val="16"/>
              </w:rPr>
              <w:t>օրացույցայինօրհետո</w:t>
            </w:r>
            <w:r w:rsidRPr="00BB22D3">
              <w:rPr>
                <w:rFonts w:ascii="GHEA Grapalat" w:hAnsi="GHEA Grapalat"/>
                <w:b/>
                <w:sz w:val="16"/>
                <w:szCs w:val="16"/>
              </w:rPr>
              <w:t xml:space="preserve">--15.12.2023 </w:t>
            </w:r>
            <w:r w:rsidRPr="00727C2E">
              <w:rPr>
                <w:rFonts w:ascii="GHEA Grapalat" w:hAnsi="GHEA Grapalat"/>
                <w:b/>
                <w:sz w:val="16"/>
                <w:szCs w:val="16"/>
              </w:rPr>
              <w:t>թ</w:t>
            </w:r>
            <w:r w:rsidRPr="00BB22D3">
              <w:rPr>
                <w:rFonts w:ascii="GHEA Grapalat" w:hAnsi="GHEA Grapalat"/>
                <w:b/>
                <w:sz w:val="16"/>
                <w:szCs w:val="16"/>
              </w:rPr>
              <w:t xml:space="preserve">. </w:t>
            </w:r>
            <w:r w:rsidRPr="00727C2E">
              <w:rPr>
                <w:rFonts w:ascii="GHEA Grapalat" w:hAnsi="GHEA Grapalat"/>
                <w:b/>
                <w:sz w:val="16"/>
                <w:szCs w:val="16"/>
              </w:rPr>
              <w:t>Համաձայնգնորդիկողմիցնախօրոքներկայացվածպատվերի</w:t>
            </w:r>
          </w:p>
        </w:tc>
      </w:tr>
    </w:tbl>
    <w:p w:rsidR="00727C2E" w:rsidRDefault="00727C2E" w:rsidP="00727C2E">
      <w:pPr>
        <w:rPr>
          <w:lang w:val="ru-RU"/>
        </w:rPr>
      </w:pPr>
    </w:p>
    <w:p w:rsidR="00727C2E" w:rsidRDefault="00727C2E" w:rsidP="00727C2E">
      <w:pPr>
        <w:rPr>
          <w:lang w:val="ru-RU"/>
        </w:rPr>
      </w:pPr>
    </w:p>
    <w:p w:rsidR="00727C2E" w:rsidRPr="00826866" w:rsidRDefault="00727C2E" w:rsidP="00727C2E"/>
    <w:p w:rsidR="00D10B0C" w:rsidRPr="006E5E27" w:rsidRDefault="00D10B0C" w:rsidP="00A551D0">
      <w:pPr>
        <w:pStyle w:val="3"/>
        <w:spacing w:line="240" w:lineRule="auto"/>
        <w:jc w:val="left"/>
        <w:rPr>
          <w:rFonts w:ascii="GHEA Grapalat" w:hAnsi="GHEA Grapalat"/>
          <w:b/>
          <w:lang w:val="en-US"/>
        </w:rPr>
      </w:pPr>
    </w:p>
    <w:p w:rsidR="00D10B0C" w:rsidRPr="006E5E27"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5020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076B2E" w:rsidRPr="00076B2E" w:rsidRDefault="00076B2E" w:rsidP="00076B2E">
      <w:pPr>
        <w:rPr>
          <w:rFonts w:ascii="GHEA Grapalat" w:hAnsi="GHEA Grapalat" w:cs="Sylfaen"/>
          <w:i/>
          <w:sz w:val="18"/>
          <w:szCs w:val="18"/>
          <w:lang w:val="pt-BR"/>
        </w:rPr>
      </w:pPr>
      <w:r w:rsidRPr="00076B2E">
        <w:rPr>
          <w:rFonts w:ascii="GHEA Grapalat" w:hAnsi="GHEA Grapalat" w:cs="Sylfaen"/>
          <w:i/>
          <w:sz w:val="18"/>
          <w:szCs w:val="18"/>
          <w:lang w:val="pt-BR"/>
        </w:rPr>
        <w:t>Ապրանքախմբին</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ներկայացվող</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ընդհանուր</w:t>
      </w:r>
      <w:r>
        <w:rPr>
          <w:rFonts w:ascii="GHEA Grapalat" w:hAnsi="GHEA Grapalat" w:cs="Sylfaen"/>
          <w:i/>
          <w:sz w:val="18"/>
          <w:szCs w:val="18"/>
          <w:lang w:val="pt-BR"/>
        </w:rPr>
        <w:t xml:space="preserve"> </w:t>
      </w:r>
      <w:r w:rsidRPr="00076B2E">
        <w:rPr>
          <w:rFonts w:ascii="GHEA Grapalat" w:hAnsi="GHEA Grapalat" w:cs="Sylfaen"/>
          <w:i/>
          <w:sz w:val="18"/>
          <w:szCs w:val="18"/>
          <w:lang w:val="pt-BR"/>
        </w:rPr>
        <w:t>պարտադի</w:t>
      </w:r>
      <w:r>
        <w:rPr>
          <w:rFonts w:ascii="GHEA Grapalat" w:hAnsi="GHEA Grapalat" w:cs="Sylfaen"/>
          <w:i/>
          <w:sz w:val="18"/>
          <w:szCs w:val="18"/>
          <w:lang w:val="pt-BR"/>
        </w:rPr>
        <w:t xml:space="preserve"> </w:t>
      </w:r>
      <w:r w:rsidRPr="00076B2E">
        <w:rPr>
          <w:rFonts w:ascii="GHEA Grapalat" w:hAnsi="GHEA Grapalat" w:cs="Sylfaen"/>
          <w:i/>
          <w:sz w:val="18"/>
          <w:szCs w:val="18"/>
          <w:lang w:val="pt-BR"/>
        </w:rPr>
        <w:t>րպահանջներ.</w:t>
      </w:r>
    </w:p>
    <w:p w:rsidR="00076B2E" w:rsidRPr="00076B2E" w:rsidRDefault="00076B2E" w:rsidP="00076B2E">
      <w:pPr>
        <w:jc w:val="center"/>
        <w:rPr>
          <w:rFonts w:ascii="GHEA Grapalat" w:hAnsi="GHEA Grapalat" w:cs="Sylfaen"/>
          <w:i/>
          <w:sz w:val="18"/>
          <w:szCs w:val="18"/>
          <w:lang w:val="pt-BR"/>
        </w:rPr>
      </w:pP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ՀամապատասխանԵվրասիականտնտեսականհանձնաժողովիխորհրդի 2013 թվականիհոկտեմբերի 9-իթիվ 68 որոշմամբընդունված «Մսիեւմսամթերքիանվտանգությանմասին» (ՄՄՏԿ 034/2013) կանոնակարգի և թիվ 67 որոշմամբ ընդունված «Կաթի եւ կաթնամթերքի անվտանգության մասին» (ՄՄ ՏԿ 033/2013)։</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076B2E" w:rsidRPr="00076B2E" w:rsidRDefault="00076B2E" w:rsidP="00076B2E">
      <w:pPr>
        <w:pStyle w:val="aff"/>
        <w:numPr>
          <w:ilvl w:val="0"/>
          <w:numId w:val="33"/>
        </w:numPr>
        <w:jc w:val="center"/>
        <w:rPr>
          <w:rFonts w:ascii="GHEA Grapalat" w:hAnsi="GHEA Grapalat" w:cs="Sylfaen"/>
          <w:i/>
          <w:sz w:val="18"/>
          <w:szCs w:val="18"/>
          <w:lang w:val="pt-BR"/>
        </w:rPr>
      </w:pPr>
      <w:r w:rsidRPr="00076B2E">
        <w:rPr>
          <w:rFonts w:ascii="GHEA Grapalat" w:hAnsi="GHEA Grapalat" w:cs="Sylfaen"/>
          <w:i/>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076B2E" w:rsidRPr="00076B2E" w:rsidRDefault="00076B2E" w:rsidP="00076B2E">
      <w:pPr>
        <w:jc w:val="center"/>
        <w:rPr>
          <w:rFonts w:ascii="GHEA Grapalat" w:hAnsi="GHEA Grapalat" w:cs="Sylfaen"/>
          <w:i/>
          <w:sz w:val="18"/>
          <w:szCs w:val="18"/>
          <w:lang w:val="pt-BR"/>
        </w:rPr>
      </w:pPr>
      <w:r w:rsidRPr="00076B2E">
        <w:rPr>
          <w:rFonts w:ascii="GHEA Grapalat" w:hAnsi="GHEA Grapalat" w:cs="Sylfaen"/>
          <w:i/>
          <w:sz w:val="18"/>
          <w:szCs w:val="18"/>
          <w:lang w:val="pt-BR"/>
        </w:rPr>
        <w:t>Անվտանգությունը, փաթեթավորումըևմակնշումը.</w:t>
      </w:r>
    </w:p>
    <w:p w:rsidR="00076B2E" w:rsidRPr="00076B2E" w:rsidRDefault="00076B2E" w:rsidP="00076B2E">
      <w:pPr>
        <w:jc w:val="center"/>
        <w:rPr>
          <w:rFonts w:ascii="GHEA Grapalat" w:hAnsi="GHEA Grapalat" w:cs="Sylfaen"/>
          <w:i/>
          <w:sz w:val="18"/>
          <w:szCs w:val="18"/>
          <w:lang w:val="pt-BR"/>
        </w:rPr>
      </w:pPr>
    </w:p>
    <w:p w:rsidR="00076B2E"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t xml:space="preserve">ըստՄաքսայինմիությանհանձնաժողովի 2011 թվականիդեկտեմբերի 9-իթիվ 880 որոշմամբընդունված «Սննդամթերքիանվտանգությանմասին» (ՄՄՏԿ 021/2011), </w:t>
      </w:r>
    </w:p>
    <w:p w:rsidR="00076B2E"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t>Մաքսայինմիությանհանձնաժողովի 2011 թվականիդեկտեմբերի 9-իթիվ 881 որոշմամբընդունված «Սննդամթերքը՝դրամակնշմանմասով» (ՄՄՏԿ 022/2011),</w:t>
      </w:r>
    </w:p>
    <w:p w:rsidR="00071D1C" w:rsidRPr="00076B2E" w:rsidRDefault="00076B2E" w:rsidP="00076B2E">
      <w:pPr>
        <w:pStyle w:val="aff"/>
        <w:numPr>
          <w:ilvl w:val="0"/>
          <w:numId w:val="34"/>
        </w:numPr>
        <w:jc w:val="center"/>
        <w:rPr>
          <w:rFonts w:ascii="GHEA Grapalat" w:hAnsi="GHEA Grapalat" w:cs="Sylfaen"/>
          <w:i/>
          <w:sz w:val="18"/>
          <w:szCs w:val="18"/>
          <w:lang w:val="pt-BR"/>
        </w:rPr>
      </w:pPr>
      <w:r w:rsidRPr="00076B2E">
        <w:rPr>
          <w:rFonts w:ascii="GHEA Grapalat" w:hAnsi="GHEA Grapalat" w:cs="Sylfaen"/>
          <w:i/>
          <w:sz w:val="18"/>
          <w:szCs w:val="18"/>
          <w:lang w:val="pt-BR"/>
        </w:rPr>
        <w:lastRenderedPageBreak/>
        <w:t>Մաքսայինմիությանհանձնաժողովի 2011 թվականիօգոստոսի 16-իթիվ 769 որոշմամբընդունված «Փաթեթվածքիանվտանգությանմասին» (ՄՄՏԿ 005/2011) կանոնակարգերիև «Սննդամթերքիանվտանգությանմասին» ՀՀօրենքի 9-րդհոդվածի։</w:t>
      </w:r>
    </w:p>
    <w:p w:rsidR="00A551D0" w:rsidRDefault="00A551D0" w:rsidP="00EF3662">
      <w:pPr>
        <w:jc w:val="center"/>
        <w:rPr>
          <w:rFonts w:ascii="GHEA Grapalat" w:hAnsi="GHEA Grapalat" w:cs="Sylfaen"/>
          <w:i/>
          <w:sz w:val="18"/>
          <w:szCs w:val="18"/>
          <w:lang w:val="pt-BR"/>
        </w:rPr>
      </w:pPr>
    </w:p>
    <w:p w:rsidR="000815DE" w:rsidRPr="000815DE" w:rsidRDefault="000815DE" w:rsidP="000815DE">
      <w:pPr>
        <w:rPr>
          <w:rFonts w:ascii="GHEA Grapalat" w:hAnsi="GHEA Grapalat" w:cs="Sylfaen"/>
          <w:i/>
          <w:sz w:val="18"/>
          <w:szCs w:val="18"/>
          <w:lang w:val="pt-BR"/>
        </w:rPr>
      </w:pPr>
      <w:r w:rsidRPr="000815DE">
        <w:rPr>
          <w:rFonts w:ascii="GHEA Grapalat" w:hAnsi="GHEA Grapalat" w:cs="Sylfaen"/>
          <w:b/>
          <w:bCs/>
          <w:i/>
          <w:sz w:val="18"/>
          <w:szCs w:val="18"/>
          <w:lang w:val="nb-NO"/>
        </w:rPr>
        <w:t>Մատակարարումը կատարվում է մատակարարի միջոցների հաշվին` Գնման ժամանակացույցում նշված հասցեով</w:t>
      </w:r>
    </w:p>
    <w:p w:rsidR="000815DE" w:rsidRPr="000815DE" w:rsidRDefault="000815DE" w:rsidP="000815DE">
      <w:pPr>
        <w:rPr>
          <w:rFonts w:ascii="GHEA Grapalat" w:hAnsi="GHEA Grapalat" w:cs="Sylfaen"/>
          <w:i/>
          <w:sz w:val="18"/>
          <w:szCs w:val="18"/>
          <w:lang w:val="nb-NO"/>
        </w:rPr>
      </w:pPr>
      <w:r w:rsidRPr="000815DE">
        <w:rPr>
          <w:rFonts w:ascii="Calibri" w:hAnsi="Calibri" w:cs="Calibri"/>
          <w:b/>
          <w:bCs/>
          <w:i/>
          <w:sz w:val="18"/>
          <w:szCs w:val="18"/>
          <w:lang w:val="nb-NO"/>
        </w:rPr>
        <w:t> </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Մատակարարման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կոնկրետ</w:t>
      </w:r>
      <w:r w:rsidRPr="000815DE">
        <w:rPr>
          <w:rFonts w:ascii="Calibri" w:hAnsi="Calibri" w:cs="Calibri"/>
          <w:b/>
          <w:bCs/>
          <w:i/>
          <w:sz w:val="18"/>
          <w:szCs w:val="18"/>
          <w:lang w:val="nb-NO"/>
        </w:rPr>
        <w:t> </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օրը</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որոշվում</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է</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Գնորդի</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կողմից</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նախնական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ոչ</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շուտ</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քան</w:t>
      </w:r>
      <w:r w:rsidRPr="000815DE">
        <w:rPr>
          <w:rFonts w:ascii="GHEA Grapalat" w:hAnsi="GHEA Grapalat" w:cs="Sylfaen"/>
          <w:b/>
          <w:bCs/>
          <w:i/>
          <w:sz w:val="18"/>
          <w:szCs w:val="18"/>
          <w:lang w:val="nb-NO"/>
        </w:rPr>
        <w:t xml:space="preserve"> 2 </w:t>
      </w:r>
      <w:r w:rsidRPr="000815DE">
        <w:rPr>
          <w:rFonts w:ascii="GHEA Grapalat" w:hAnsi="GHEA Grapalat" w:cs="GHEA Grapalat"/>
          <w:b/>
          <w:bCs/>
          <w:i/>
          <w:sz w:val="18"/>
          <w:szCs w:val="18"/>
          <w:lang w:val="nb-NO"/>
        </w:rPr>
        <w:t>աշխատանքային</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օր</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առաջ</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պատվերի</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միջոցով՝</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էլ</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փոստով</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կամ</w:t>
      </w:r>
      <w:r w:rsidRPr="000815DE">
        <w:rPr>
          <w:rFonts w:ascii="GHEA Grapalat" w:hAnsi="GHEA Grapalat" w:cs="Sylfaen"/>
          <w:b/>
          <w:bCs/>
          <w:i/>
          <w:sz w:val="18"/>
          <w:szCs w:val="18"/>
          <w:lang w:val="nb-NO"/>
        </w:rPr>
        <w:t xml:space="preserve"> </w:t>
      </w:r>
      <w:r w:rsidRPr="000815DE">
        <w:rPr>
          <w:rFonts w:ascii="GHEA Grapalat" w:hAnsi="GHEA Grapalat" w:cs="GHEA Grapalat"/>
          <w:b/>
          <w:bCs/>
          <w:i/>
          <w:sz w:val="18"/>
          <w:szCs w:val="18"/>
          <w:lang w:val="nb-NO"/>
        </w:rPr>
        <w:t>հեռա</w:t>
      </w:r>
      <w:r w:rsidRPr="000815DE">
        <w:rPr>
          <w:rFonts w:ascii="GHEA Grapalat" w:hAnsi="GHEA Grapalat" w:cs="Sylfaen"/>
          <w:b/>
          <w:bCs/>
          <w:i/>
          <w:sz w:val="18"/>
          <w:szCs w:val="18"/>
          <w:lang w:val="nb-NO"/>
        </w:rPr>
        <w:t>խոսազանգով</w:t>
      </w:r>
    </w:p>
    <w:p w:rsidR="000815DE" w:rsidRPr="000815DE" w:rsidRDefault="000815DE" w:rsidP="000815DE">
      <w:pPr>
        <w:rPr>
          <w:rFonts w:ascii="GHEA Grapalat" w:hAnsi="GHEA Grapalat" w:cs="Sylfaen"/>
          <w:i/>
          <w:sz w:val="18"/>
          <w:szCs w:val="18"/>
        </w:rPr>
      </w:pPr>
      <w:r w:rsidRPr="000815DE">
        <w:rPr>
          <w:rFonts w:ascii="GHEA Grapalat" w:hAnsi="GHEA Grapalat" w:cs="Sylfaen"/>
          <w:b/>
          <w:bCs/>
          <w:i/>
          <w:sz w:val="18"/>
          <w:szCs w:val="18"/>
        </w:rPr>
        <w:t>Հացամթերքը</w:t>
      </w:r>
      <w:r w:rsidRPr="000815DE">
        <w:rPr>
          <w:rFonts w:ascii="Calibri" w:hAnsi="Calibri" w:cs="Calibri"/>
          <w:b/>
          <w:bCs/>
          <w:i/>
          <w:sz w:val="18"/>
          <w:szCs w:val="18"/>
          <w:lang w:val="nb-NO"/>
        </w:rPr>
        <w:t> </w:t>
      </w:r>
      <w:r w:rsidRPr="000815DE">
        <w:rPr>
          <w:rFonts w:ascii="GHEA Grapalat" w:hAnsi="GHEA Grapalat" w:cs="Sylfaen"/>
          <w:b/>
          <w:bCs/>
          <w:i/>
          <w:sz w:val="18"/>
          <w:szCs w:val="18"/>
        </w:rPr>
        <w:t>և</w:t>
      </w:r>
      <w:r w:rsidRPr="000815DE">
        <w:rPr>
          <w:rFonts w:ascii="Calibri" w:hAnsi="Calibri" w:cs="Calibri"/>
          <w:b/>
          <w:bCs/>
          <w:i/>
          <w:sz w:val="18"/>
          <w:szCs w:val="18"/>
          <w:lang w:val="nb-NO"/>
        </w:rPr>
        <w:t> </w:t>
      </w:r>
      <w:r w:rsidRPr="000815DE">
        <w:rPr>
          <w:rFonts w:ascii="GHEA Grapalat" w:hAnsi="GHEA Grapalat" w:cs="Sylfaen"/>
          <w:b/>
          <w:bCs/>
          <w:i/>
          <w:sz w:val="18"/>
          <w:szCs w:val="18"/>
        </w:rPr>
        <w:t>մսամթերքը</w:t>
      </w:r>
      <w:r w:rsidRPr="000815DE">
        <w:rPr>
          <w:rFonts w:ascii="Calibri" w:hAnsi="Calibri" w:cs="Calibri"/>
          <w:b/>
          <w:bCs/>
          <w:i/>
          <w:sz w:val="18"/>
          <w:szCs w:val="18"/>
          <w:lang w:val="nb-NO"/>
        </w:rPr>
        <w:t> </w:t>
      </w:r>
      <w:r w:rsidRPr="000815DE">
        <w:rPr>
          <w:rFonts w:ascii="GHEA Grapalat" w:hAnsi="GHEA Grapalat" w:cs="Sylfaen"/>
          <w:b/>
          <w:bCs/>
          <w:i/>
          <w:sz w:val="18"/>
          <w:szCs w:val="18"/>
        </w:rPr>
        <w:t>պետք</w:t>
      </w:r>
      <w:r w:rsidRPr="000815DE">
        <w:rPr>
          <w:rFonts w:ascii="Calibri" w:hAnsi="Calibri" w:cs="Calibri"/>
          <w:b/>
          <w:bCs/>
          <w:i/>
          <w:sz w:val="18"/>
          <w:szCs w:val="18"/>
          <w:lang w:val="nb-NO"/>
        </w:rPr>
        <w:t> </w:t>
      </w:r>
      <w:r w:rsidRPr="000815DE">
        <w:rPr>
          <w:rFonts w:ascii="GHEA Grapalat" w:hAnsi="GHEA Grapalat" w:cs="Sylfaen"/>
          <w:b/>
          <w:bCs/>
          <w:i/>
          <w:sz w:val="18"/>
          <w:szCs w:val="18"/>
        </w:rPr>
        <w:t>է</w:t>
      </w:r>
      <w:r w:rsidRPr="000815DE">
        <w:rPr>
          <w:rFonts w:ascii="Calibri" w:hAnsi="Calibri" w:cs="Calibri"/>
          <w:b/>
          <w:bCs/>
          <w:i/>
          <w:sz w:val="18"/>
          <w:szCs w:val="18"/>
          <w:lang w:val="nb-NO"/>
        </w:rPr>
        <w:t> </w:t>
      </w:r>
      <w:r w:rsidRPr="000815DE">
        <w:rPr>
          <w:rFonts w:ascii="GHEA Grapalat" w:hAnsi="GHEA Grapalat" w:cs="Sylfaen"/>
          <w:b/>
          <w:bCs/>
          <w:i/>
          <w:sz w:val="18"/>
          <w:szCs w:val="18"/>
        </w:rPr>
        <w:t>մատակարարվի</w:t>
      </w:r>
      <w:r w:rsidRPr="000815DE">
        <w:rPr>
          <w:rFonts w:ascii="Calibri" w:hAnsi="Calibri" w:cs="Calibri"/>
          <w:b/>
          <w:bCs/>
          <w:i/>
          <w:sz w:val="18"/>
          <w:szCs w:val="18"/>
          <w:lang w:val="nb-NO"/>
        </w:rPr>
        <w:t> </w:t>
      </w:r>
      <w:r w:rsidRPr="000815DE">
        <w:rPr>
          <w:rFonts w:ascii="GHEA Grapalat" w:hAnsi="GHEA Grapalat" w:cs="Sylfaen"/>
          <w:b/>
          <w:bCs/>
          <w:i/>
          <w:sz w:val="18"/>
          <w:szCs w:val="18"/>
        </w:rPr>
        <w:t>հատուկ</w:t>
      </w:r>
      <w:r w:rsidRPr="000815DE">
        <w:rPr>
          <w:rFonts w:ascii="Calibri" w:hAnsi="Calibri" w:cs="Calibri"/>
          <w:b/>
          <w:bCs/>
          <w:i/>
          <w:sz w:val="18"/>
          <w:szCs w:val="18"/>
          <w:lang w:val="nb-NO"/>
        </w:rPr>
        <w:t> </w:t>
      </w:r>
      <w:r w:rsidRPr="000815DE">
        <w:rPr>
          <w:rFonts w:ascii="GHEA Grapalat" w:hAnsi="GHEA Grapalat" w:cs="Sylfaen"/>
          <w:b/>
          <w:bCs/>
          <w:i/>
          <w:sz w:val="18"/>
          <w:szCs w:val="18"/>
        </w:rPr>
        <w:t>մեքենաներով</w:t>
      </w:r>
      <w:r w:rsidRPr="000815DE">
        <w:rPr>
          <w:rFonts w:ascii="Calibri" w:hAnsi="Calibri" w:cs="Calibri"/>
          <w:b/>
          <w:bCs/>
          <w:i/>
          <w:sz w:val="18"/>
          <w:szCs w:val="18"/>
          <w:lang w:val="nb-NO"/>
        </w:rPr>
        <w:t> </w:t>
      </w:r>
      <w:r w:rsidRPr="000815DE">
        <w:rPr>
          <w:rFonts w:ascii="GHEA Grapalat" w:hAnsi="GHEA Grapalat" w:cs="Sylfaen"/>
          <w:b/>
          <w:bCs/>
          <w:i/>
          <w:sz w:val="18"/>
          <w:szCs w:val="18"/>
        </w:rPr>
        <w:t>և</w:t>
      </w:r>
      <w:r w:rsidRPr="000815DE">
        <w:rPr>
          <w:rFonts w:ascii="Calibri" w:hAnsi="Calibri" w:cs="Calibri"/>
          <w:b/>
          <w:bCs/>
          <w:i/>
          <w:sz w:val="18"/>
          <w:szCs w:val="18"/>
          <w:lang w:val="nb-NO"/>
        </w:rPr>
        <w:t> </w:t>
      </w:r>
      <w:r w:rsidRPr="000815DE">
        <w:rPr>
          <w:rFonts w:ascii="GHEA Grapalat" w:hAnsi="GHEA Grapalat" w:cs="Sylfaen"/>
          <w:b/>
          <w:bCs/>
          <w:i/>
          <w:sz w:val="18"/>
          <w:szCs w:val="18"/>
        </w:rPr>
        <w:t>համապատասխան</w:t>
      </w:r>
      <w:r w:rsidRPr="000815DE">
        <w:rPr>
          <w:rFonts w:ascii="Calibri" w:hAnsi="Calibri" w:cs="Calibri"/>
          <w:b/>
          <w:bCs/>
          <w:i/>
          <w:sz w:val="18"/>
          <w:szCs w:val="18"/>
          <w:lang w:val="nb-NO"/>
        </w:rPr>
        <w:t> </w:t>
      </w:r>
      <w:r w:rsidRPr="000815DE">
        <w:rPr>
          <w:rFonts w:ascii="GHEA Grapalat" w:hAnsi="GHEA Grapalat" w:cs="Sylfaen"/>
          <w:b/>
          <w:bCs/>
          <w:i/>
          <w:sz w:val="18"/>
          <w:szCs w:val="18"/>
        </w:rPr>
        <w:t>Սննդի</w:t>
      </w:r>
      <w:r w:rsidRPr="000815DE">
        <w:rPr>
          <w:rFonts w:ascii="Calibri" w:hAnsi="Calibri" w:cs="Calibri"/>
          <w:b/>
          <w:bCs/>
          <w:i/>
          <w:sz w:val="18"/>
          <w:szCs w:val="18"/>
          <w:lang w:val="nb-NO"/>
        </w:rPr>
        <w:t> </w:t>
      </w:r>
      <w:r w:rsidRPr="000815DE">
        <w:rPr>
          <w:rFonts w:ascii="GHEA Grapalat" w:hAnsi="GHEA Grapalat" w:cs="Sylfaen"/>
          <w:b/>
          <w:bCs/>
          <w:i/>
          <w:sz w:val="18"/>
          <w:szCs w:val="18"/>
        </w:rPr>
        <w:t>անվտանգության</w:t>
      </w:r>
      <w:r w:rsidRPr="000815DE">
        <w:rPr>
          <w:rFonts w:ascii="Calibri" w:hAnsi="Calibri" w:cs="Calibri"/>
          <w:b/>
          <w:bCs/>
          <w:i/>
          <w:sz w:val="18"/>
          <w:szCs w:val="18"/>
          <w:lang w:val="nb-NO"/>
        </w:rPr>
        <w:t> </w:t>
      </w:r>
      <w:r w:rsidRPr="000815DE">
        <w:rPr>
          <w:rFonts w:ascii="GHEA Grapalat" w:hAnsi="GHEA Grapalat" w:cs="Sylfaen"/>
          <w:b/>
          <w:bCs/>
          <w:i/>
          <w:sz w:val="18"/>
          <w:szCs w:val="18"/>
        </w:rPr>
        <w:t>ստանդարտներին</w:t>
      </w:r>
      <w:r w:rsidRPr="000815DE">
        <w:rPr>
          <w:rFonts w:ascii="Calibri" w:hAnsi="Calibri" w:cs="Calibri"/>
          <w:b/>
          <w:bCs/>
          <w:i/>
          <w:sz w:val="18"/>
          <w:szCs w:val="18"/>
          <w:lang w:val="nb-NO"/>
        </w:rPr>
        <w:t> </w:t>
      </w:r>
      <w:r w:rsidRPr="000815DE">
        <w:rPr>
          <w:rFonts w:ascii="GHEA Grapalat" w:hAnsi="GHEA Grapalat" w:cs="Sylfaen"/>
          <w:b/>
          <w:bCs/>
          <w:i/>
          <w:sz w:val="18"/>
          <w:szCs w:val="18"/>
        </w:rPr>
        <w:t>ևօրենքներին</w:t>
      </w:r>
      <w:r w:rsidRPr="000815DE">
        <w:rPr>
          <w:rFonts w:ascii="Calibri" w:hAnsi="Calibri" w:cs="Calibri"/>
          <w:b/>
          <w:bCs/>
          <w:i/>
          <w:sz w:val="18"/>
          <w:szCs w:val="18"/>
          <w:lang w:val="nb-NO"/>
        </w:rPr>
        <w:t> </w:t>
      </w:r>
      <w:r w:rsidRPr="000815DE">
        <w:rPr>
          <w:rFonts w:ascii="GHEA Grapalat" w:hAnsi="GHEA Grapalat" w:cs="Sylfaen"/>
          <w:b/>
          <w:bCs/>
          <w:i/>
          <w:sz w:val="18"/>
          <w:szCs w:val="18"/>
        </w:rPr>
        <w:t>համապատասխան</w:t>
      </w:r>
      <w:r w:rsidRPr="000815DE">
        <w:rPr>
          <w:rFonts w:ascii="Calibri" w:hAnsi="Calibri" w:cs="Calibri"/>
          <w:b/>
          <w:bCs/>
          <w:i/>
          <w:sz w:val="18"/>
          <w:szCs w:val="18"/>
          <w:lang w:val="nb-NO"/>
        </w:rPr>
        <w:t> </w:t>
      </w:r>
      <w:r w:rsidRPr="000815DE">
        <w:rPr>
          <w:rFonts w:ascii="GHEA Grapalat" w:hAnsi="GHEA Grapalat" w:cs="Sylfaen"/>
          <w:b/>
          <w:bCs/>
          <w:i/>
          <w:sz w:val="18"/>
          <w:szCs w:val="18"/>
        </w:rPr>
        <w:t>տրամադրած</w:t>
      </w:r>
      <w:r w:rsidRPr="000815DE">
        <w:rPr>
          <w:rFonts w:ascii="Calibri" w:hAnsi="Calibri" w:cs="Calibri"/>
          <w:b/>
          <w:bCs/>
          <w:i/>
          <w:sz w:val="18"/>
          <w:szCs w:val="18"/>
          <w:lang w:val="nb-NO"/>
        </w:rPr>
        <w:t> </w:t>
      </w:r>
      <w:r w:rsidRPr="000815DE">
        <w:rPr>
          <w:rFonts w:ascii="GHEA Grapalat" w:hAnsi="GHEA Grapalat" w:cs="Sylfaen"/>
          <w:b/>
          <w:bCs/>
          <w:i/>
          <w:sz w:val="18"/>
          <w:szCs w:val="18"/>
        </w:rPr>
        <w:t>փաստաթղթերով</w:t>
      </w:r>
      <w:r w:rsidRPr="000815DE">
        <w:rPr>
          <w:rFonts w:ascii="GHEA Grapalat" w:hAnsi="GHEA Grapalat" w:cs="Sylfaen"/>
          <w:b/>
          <w:bCs/>
          <w:i/>
          <w:sz w:val="18"/>
          <w:szCs w:val="18"/>
          <w:lang w:val="nb-NO"/>
        </w:rPr>
        <w:t>.</w:t>
      </w:r>
      <w:r w:rsidRPr="000815DE">
        <w:rPr>
          <w:rFonts w:ascii="Calibri" w:hAnsi="Calibri" w:cs="Calibri"/>
          <w:b/>
          <w:bCs/>
          <w:i/>
          <w:sz w:val="18"/>
          <w:szCs w:val="18"/>
          <w:lang w:val="nb-NO"/>
        </w:rPr>
        <w:t> </w:t>
      </w:r>
      <w:r w:rsidRPr="000815DE">
        <w:rPr>
          <w:rFonts w:ascii="GHEA Grapalat" w:hAnsi="GHEA Grapalat" w:cs="Sylfaen"/>
          <w:b/>
          <w:bCs/>
          <w:i/>
          <w:sz w:val="18"/>
          <w:szCs w:val="18"/>
        </w:rPr>
        <w:t>Գրքույկներով</w:t>
      </w:r>
      <w:r w:rsidRPr="000815DE">
        <w:rPr>
          <w:rFonts w:ascii="GHEA Grapalat" w:hAnsi="GHEA Grapalat" w:cs="Sylfaen"/>
          <w:b/>
          <w:bCs/>
          <w:i/>
          <w:sz w:val="18"/>
          <w:szCs w:val="18"/>
          <w:lang w:val="nb-NO"/>
        </w:rPr>
        <w:t>;</w:t>
      </w:r>
    </w:p>
    <w:p w:rsidR="00910DCF" w:rsidRDefault="00910DCF" w:rsidP="00DE2569">
      <w:pPr>
        <w:rPr>
          <w:rFonts w:ascii="GHEA Grapalat" w:hAnsi="GHEA Grapalat" w:cs="Sylfaen"/>
          <w:i/>
          <w:sz w:val="18"/>
          <w:szCs w:val="18"/>
          <w:lang w:val="pt-BR"/>
        </w:rPr>
      </w:pPr>
    </w:p>
    <w:p w:rsidR="00A551D0" w:rsidRPr="00EF4DC6" w:rsidRDefault="00A551D0" w:rsidP="00EF3662">
      <w:pPr>
        <w:jc w:val="center"/>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E2569" w:rsidRPr="00EF4DC6" w:rsidTr="002D44F5">
        <w:trPr>
          <w:jc w:val="center"/>
        </w:trPr>
        <w:tc>
          <w:tcPr>
            <w:tcW w:w="4536" w:type="dxa"/>
          </w:tcPr>
          <w:p w:rsidR="00DE2569" w:rsidRPr="00EF4DC6" w:rsidRDefault="002D44F5" w:rsidP="00DE2569">
            <w:pPr>
              <w:rPr>
                <w:rFonts w:ascii="Sylfaen" w:hAnsi="Sylfaen"/>
                <w:b/>
                <w:sz w:val="32"/>
                <w:szCs w:val="32"/>
                <w:lang w:val="hy-AM"/>
              </w:rPr>
            </w:pPr>
            <w:r w:rsidRPr="00EF4DC6">
              <w:rPr>
                <w:rFonts w:ascii="Sylfaen" w:hAnsi="Sylfaen"/>
                <w:b/>
                <w:sz w:val="32"/>
                <w:szCs w:val="32"/>
                <w:lang w:val="hy-AM"/>
              </w:rPr>
              <w:t>Գնորդ</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Փոքր Վեդու &lt;&lt;Զարթոնք&gt;&gt;  ՆՈՒՀ ՀՈԱԿ</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Փոքր Վեդի բնակավայր, Մ. Հովհաննիսյան24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&lt;&lt;ԱԿԲԱ-ԿՐԵԴԻՏԱԳՐԻԿՈԼԲԱՆԿ&gt;&gt;ՓԲԸ,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Հ/Հ  - 220399690134000</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ՀՎՀՀ  - 04103215</w:t>
            </w:r>
          </w:p>
          <w:p w:rsidR="00DE2569" w:rsidRPr="00EF4DC6" w:rsidRDefault="00076B2E" w:rsidP="00076B2E">
            <w:pPr>
              <w:rPr>
                <w:rFonts w:ascii="GHEA Grapalat" w:hAnsi="GHEA Grapalat"/>
                <w:sz w:val="18"/>
                <w:szCs w:val="18"/>
                <w:lang w:val="nb-NO"/>
              </w:rPr>
            </w:pPr>
            <w:r w:rsidRPr="00076B2E">
              <w:rPr>
                <w:rFonts w:ascii="GHEA Grapalat" w:hAnsi="GHEA Grapalat"/>
                <w:sz w:val="18"/>
                <w:szCs w:val="18"/>
                <w:lang w:val="nb-NO"/>
              </w:rPr>
              <w:t>տնօրեն` Ա. Ասատրյան</w:t>
            </w:r>
          </w:p>
        </w:tc>
        <w:tc>
          <w:tcPr>
            <w:tcW w:w="760" w:type="dxa"/>
          </w:tcPr>
          <w:p w:rsidR="002D44F5" w:rsidRPr="00EF4DC6" w:rsidRDefault="002D44F5" w:rsidP="002D44F5">
            <w:pPr>
              <w:jc w:val="center"/>
              <w:rPr>
                <w:rFonts w:ascii="GHEA Grapalat" w:hAnsi="GHEA Grapalat"/>
                <w:lang w:val="nb-NO"/>
              </w:rPr>
            </w:pPr>
          </w:p>
        </w:tc>
        <w:tc>
          <w:tcPr>
            <w:tcW w:w="4343" w:type="dxa"/>
          </w:tcPr>
          <w:p w:rsidR="002D44F5" w:rsidRPr="00EF4DC6" w:rsidRDefault="002D44F5" w:rsidP="002D44F5">
            <w:pPr>
              <w:jc w:val="center"/>
              <w:rPr>
                <w:rFonts w:ascii="GHEA Grapalat" w:hAnsi="GHEA Grapalat" w:cs="Sylfaen"/>
                <w:b/>
                <w:bCs/>
                <w:lang w:val="ru-RU"/>
              </w:rPr>
            </w:pPr>
            <w:r w:rsidRPr="00EF4DC6">
              <w:rPr>
                <w:rFonts w:ascii="GHEA Grapalat" w:hAnsi="GHEA Grapalat" w:cs="Sylfaen"/>
                <w:b/>
                <w:bCs/>
                <w:lang w:val="pt-BR"/>
              </w:rPr>
              <w:t>ՎԱՃԱՌՈՂ</w:t>
            </w:r>
          </w:p>
          <w:p w:rsidR="002D44F5" w:rsidRPr="00EF4DC6" w:rsidRDefault="002D44F5" w:rsidP="002D44F5">
            <w:pPr>
              <w:jc w:val="center"/>
              <w:rPr>
                <w:rFonts w:ascii="GHEA Grapalat" w:hAnsi="GHEA Grapalat"/>
                <w:lang w:val="ru-RU"/>
              </w:rPr>
            </w:pPr>
          </w:p>
          <w:p w:rsidR="002D44F5" w:rsidRPr="00EF4DC6" w:rsidRDefault="002D44F5" w:rsidP="002D44F5">
            <w:pPr>
              <w:jc w:val="center"/>
              <w:rPr>
                <w:rFonts w:ascii="GHEA Grapalat" w:hAnsi="GHEA Grapalat"/>
                <w:lang w:val="ru-RU"/>
              </w:rPr>
            </w:pPr>
          </w:p>
          <w:p w:rsidR="002D44F5" w:rsidRPr="00EF4DC6" w:rsidRDefault="002D44F5" w:rsidP="002D44F5">
            <w:pPr>
              <w:jc w:val="center"/>
              <w:rPr>
                <w:rFonts w:ascii="GHEA Grapalat" w:hAnsi="GHEA Grapalat"/>
                <w:lang w:val="ru-RU"/>
              </w:rPr>
            </w:pPr>
            <w:r w:rsidRPr="00EF4DC6">
              <w:rPr>
                <w:rFonts w:ascii="GHEA Grapalat" w:hAnsi="GHEA Grapalat"/>
                <w:lang w:val="ru-RU"/>
              </w:rPr>
              <w:t>---------------------------------</w:t>
            </w:r>
          </w:p>
          <w:p w:rsidR="002D44F5" w:rsidRPr="00EF4DC6" w:rsidRDefault="002D44F5" w:rsidP="002D44F5">
            <w:pPr>
              <w:jc w:val="center"/>
              <w:rPr>
                <w:rFonts w:ascii="GHEA Grapalat" w:hAnsi="GHEA Grapalat"/>
                <w:sz w:val="18"/>
                <w:szCs w:val="18"/>
              </w:rPr>
            </w:pPr>
            <w:r w:rsidRPr="00EF4DC6">
              <w:rPr>
                <w:rFonts w:ascii="GHEA Grapalat" w:hAnsi="GHEA Grapalat"/>
                <w:sz w:val="18"/>
                <w:szCs w:val="18"/>
              </w:rPr>
              <w:t>/</w:t>
            </w:r>
            <w:r w:rsidRPr="00EF4DC6">
              <w:rPr>
                <w:rFonts w:ascii="GHEA Grapalat" w:hAnsi="GHEA Grapalat" w:cs="Sylfaen"/>
                <w:sz w:val="18"/>
                <w:szCs w:val="18"/>
                <w:lang w:val="ru-RU"/>
              </w:rPr>
              <w:t>ստորագրություն</w:t>
            </w:r>
            <w:r w:rsidRPr="00EF4DC6">
              <w:rPr>
                <w:rFonts w:ascii="GHEA Grapalat" w:hAnsi="GHEA Grapalat"/>
                <w:sz w:val="18"/>
                <w:szCs w:val="18"/>
              </w:rPr>
              <w:t>/</w:t>
            </w:r>
          </w:p>
          <w:p w:rsidR="002D44F5" w:rsidRPr="00EF4DC6" w:rsidRDefault="002D44F5" w:rsidP="002D44F5">
            <w:pPr>
              <w:jc w:val="center"/>
              <w:rPr>
                <w:rFonts w:ascii="GHEA Grapalat" w:hAnsi="GHEA Grapalat"/>
                <w:sz w:val="22"/>
                <w:szCs w:val="22"/>
                <w:lang w:val="ru-RU"/>
              </w:rPr>
            </w:pPr>
            <w:r w:rsidRPr="00EF4DC6">
              <w:rPr>
                <w:rFonts w:ascii="GHEA Grapalat" w:hAnsi="GHEA Grapalat" w:cs="Sylfaen"/>
                <w:sz w:val="18"/>
                <w:szCs w:val="18"/>
                <w:lang w:val="ru-RU"/>
              </w:rPr>
              <w:t>Կ</w:t>
            </w:r>
            <w:r w:rsidRPr="00EF4DC6">
              <w:rPr>
                <w:rFonts w:ascii="GHEA Grapalat" w:hAnsi="GHEA Grapalat"/>
                <w:sz w:val="18"/>
                <w:szCs w:val="18"/>
                <w:lang w:val="ru-RU"/>
              </w:rPr>
              <w:t>.</w:t>
            </w:r>
            <w:r w:rsidRPr="00EF4DC6">
              <w:rPr>
                <w:rFonts w:ascii="GHEA Grapalat" w:hAnsi="GHEA Grapalat" w:cs="Sylfaen"/>
                <w:sz w:val="18"/>
                <w:szCs w:val="18"/>
                <w:lang w:val="ru-RU"/>
              </w:rPr>
              <w:t>Տ</w:t>
            </w:r>
          </w:p>
        </w:tc>
      </w:tr>
    </w:tbl>
    <w:p w:rsidR="00DE2569" w:rsidRPr="00EF4DC6" w:rsidRDefault="00DE2569" w:rsidP="00DE2569">
      <w:pPr>
        <w:rPr>
          <w:rFonts w:ascii="GHEA Grapalat" w:hAnsi="GHEA Grapalat"/>
          <w:lang w:val="ru-RU"/>
        </w:rPr>
      </w:pPr>
      <w:r w:rsidRPr="00EF4DC6">
        <w:rPr>
          <w:rFonts w:ascii="GHEA Grapalat" w:hAnsi="GHEA Grapalat"/>
          <w:lang w:val="hy-AM"/>
        </w:rPr>
        <w:t xml:space="preserve">                                                </w:t>
      </w:r>
      <w:r w:rsidRPr="00EF4DC6">
        <w:rPr>
          <w:rFonts w:ascii="GHEA Grapalat" w:hAnsi="GHEA Grapalat"/>
          <w:lang w:val="ru-RU"/>
        </w:rPr>
        <w:t>---------------------------------</w:t>
      </w:r>
    </w:p>
    <w:p w:rsidR="00DE2569" w:rsidRPr="00EF4DC6" w:rsidRDefault="00DE2569" w:rsidP="00DE2569">
      <w:pPr>
        <w:ind w:left="2832" w:firstLine="708"/>
        <w:rPr>
          <w:rFonts w:ascii="GHEA Grapalat" w:hAnsi="GHEA Grapalat"/>
          <w:lang w:val="ru-RU"/>
        </w:rPr>
      </w:pPr>
      <w:r w:rsidRPr="00EF4DC6">
        <w:rPr>
          <w:rFonts w:ascii="GHEA Grapalat" w:hAnsi="GHEA Grapalat"/>
          <w:sz w:val="18"/>
          <w:szCs w:val="18"/>
        </w:rPr>
        <w:t>/</w:t>
      </w:r>
      <w:r w:rsidRPr="00EF4DC6">
        <w:rPr>
          <w:rFonts w:ascii="GHEA Grapalat" w:hAnsi="GHEA Grapalat" w:cs="Sylfaen"/>
          <w:sz w:val="18"/>
          <w:szCs w:val="18"/>
          <w:lang w:val="ru-RU"/>
        </w:rPr>
        <w:t>ստորագրություն</w:t>
      </w:r>
      <w:r w:rsidRPr="00EF4DC6">
        <w:rPr>
          <w:rFonts w:ascii="GHEA Grapalat" w:hAnsi="GHEA Grapalat"/>
          <w:sz w:val="18"/>
          <w:szCs w:val="18"/>
        </w:rPr>
        <w:t>/</w:t>
      </w:r>
    </w:p>
    <w:p w:rsidR="00A551D0" w:rsidRPr="00EF4DC6" w:rsidRDefault="00DE2569" w:rsidP="00DE2569">
      <w:pPr>
        <w:jc w:val="center"/>
        <w:rPr>
          <w:rFonts w:ascii="GHEA Grapalat" w:hAnsi="GHEA Grapalat"/>
          <w:sz w:val="20"/>
          <w:lang w:val="pt-BR"/>
        </w:rPr>
      </w:pPr>
      <w:r w:rsidRPr="00EF4DC6">
        <w:rPr>
          <w:rFonts w:ascii="GHEA Grapalat" w:hAnsi="GHEA Grapalat" w:cs="Sylfaen"/>
          <w:sz w:val="18"/>
          <w:szCs w:val="18"/>
          <w:lang w:val="ru-RU"/>
        </w:rPr>
        <w:t>Կ</w:t>
      </w:r>
      <w:r w:rsidRPr="00EF4DC6">
        <w:rPr>
          <w:rFonts w:ascii="GHEA Grapalat" w:hAnsi="GHEA Grapalat"/>
          <w:sz w:val="18"/>
          <w:szCs w:val="18"/>
          <w:lang w:val="ru-RU"/>
        </w:rPr>
        <w:t>.</w:t>
      </w:r>
      <w:r w:rsidRPr="00EF4DC6">
        <w:rPr>
          <w:rFonts w:ascii="GHEA Grapalat" w:hAnsi="GHEA Grapalat" w:cs="Sylfaen"/>
          <w:sz w:val="18"/>
          <w:szCs w:val="18"/>
          <w:lang w:val="ru-RU"/>
        </w:rPr>
        <w:t>Տ</w:t>
      </w:r>
    </w:p>
    <w:p w:rsidR="00071D1C" w:rsidRPr="00EF4DC6" w:rsidRDefault="00071D1C" w:rsidP="00421FB5">
      <w:pPr>
        <w:jc w:val="center"/>
        <w:rPr>
          <w:rFonts w:ascii="GHEA Grapalat" w:hAnsi="GHEA Grapalat"/>
          <w:sz w:val="20"/>
        </w:rPr>
      </w:pPr>
      <w:r w:rsidRPr="00EF4DC6">
        <w:rPr>
          <w:rFonts w:ascii="GHEA Grapalat" w:hAnsi="GHEA Grapalat"/>
          <w:sz w:val="20"/>
        </w:rPr>
        <w:br w:type="page"/>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D44F5" w:rsidRPr="00A71D81" w:rsidRDefault="002D44F5" w:rsidP="002D44F5">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D44F5" w:rsidRPr="008C75B7" w:rsidRDefault="002D44F5" w:rsidP="002D44F5">
      <w:pPr>
        <w:tabs>
          <w:tab w:val="left" w:pos="9540"/>
        </w:tabs>
        <w:rPr>
          <w:rFonts w:ascii="GHEA Grapalat" w:hAnsi="GHEA Grapalat"/>
          <w:sz w:val="20"/>
          <w:lang w:val="pt-BR"/>
        </w:rPr>
      </w:pPr>
    </w:p>
    <w:p w:rsidR="002D44F5" w:rsidRPr="008C75B7" w:rsidRDefault="002D44F5" w:rsidP="002D44F5">
      <w:pPr>
        <w:tabs>
          <w:tab w:val="left" w:pos="9540"/>
        </w:tabs>
        <w:rPr>
          <w:rFonts w:ascii="GHEA Grapalat" w:hAnsi="GHEA Grapalat"/>
          <w:sz w:val="20"/>
          <w:lang w:val="pt-BR"/>
        </w:rPr>
      </w:pPr>
    </w:p>
    <w:p w:rsidR="002D44F5" w:rsidRPr="00A71D81" w:rsidRDefault="002D44F5" w:rsidP="002D44F5">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D44F5" w:rsidRPr="00A71D81" w:rsidRDefault="002D44F5" w:rsidP="002D44F5">
      <w:pPr>
        <w:jc w:val="center"/>
        <w:rPr>
          <w:rFonts w:ascii="GHEA Grapalat" w:hAnsi="GHEA Grapalat"/>
          <w:sz w:val="20"/>
        </w:rPr>
      </w:pPr>
      <w:r w:rsidRPr="00A71D81">
        <w:rPr>
          <w:rFonts w:ascii="GHEA Grapalat" w:hAnsi="GHEA Grapalat" w:cs="Sylfaen"/>
          <w:sz w:val="18"/>
        </w:rPr>
        <w:t>ՀՀդրամ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2977"/>
        <w:gridCol w:w="567"/>
        <w:gridCol w:w="851"/>
        <w:gridCol w:w="567"/>
        <w:gridCol w:w="850"/>
        <w:gridCol w:w="567"/>
        <w:gridCol w:w="567"/>
        <w:gridCol w:w="992"/>
        <w:gridCol w:w="993"/>
        <w:gridCol w:w="850"/>
        <w:gridCol w:w="567"/>
        <w:gridCol w:w="947"/>
        <w:gridCol w:w="708"/>
        <w:gridCol w:w="1422"/>
      </w:tblGrid>
      <w:tr w:rsidR="00E17FA6" w:rsidRPr="001D0CA2" w:rsidTr="00E17FA6">
        <w:trPr>
          <w:trHeight w:val="208"/>
        </w:trPr>
        <w:tc>
          <w:tcPr>
            <w:tcW w:w="13563" w:type="dxa"/>
            <w:gridSpan w:val="14"/>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lang w:val="es-ES"/>
              </w:rPr>
              <w:t>Ապրանքի</w:t>
            </w:r>
          </w:p>
        </w:tc>
        <w:tc>
          <w:tcPr>
            <w:tcW w:w="2130" w:type="dxa"/>
            <w:gridSpan w:val="2"/>
            <w:vMerge w:val="restart"/>
            <w:shd w:val="clear" w:color="auto" w:fill="auto"/>
          </w:tcPr>
          <w:p w:rsidR="00E17FA6" w:rsidRDefault="00E17FA6"/>
          <w:p w:rsidR="00E17FA6" w:rsidRPr="001D0CA2" w:rsidRDefault="00E17FA6"/>
        </w:tc>
      </w:tr>
      <w:tr w:rsidR="00E17FA6" w:rsidRPr="00CD2450" w:rsidTr="004D345A">
        <w:trPr>
          <w:trHeight w:val="208"/>
        </w:trPr>
        <w:tc>
          <w:tcPr>
            <w:tcW w:w="709"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559"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գնումներիպլանովնախատեսվածմիջանցիկծածկագիրը</w:t>
            </w:r>
            <w:r w:rsidRPr="001D0CA2">
              <w:rPr>
                <w:rFonts w:ascii="GHEA Grapalat" w:hAnsi="GHEA Grapalat"/>
                <w:sz w:val="16"/>
                <w:szCs w:val="16"/>
                <w:lang w:val="es-ES"/>
              </w:rPr>
              <w:t xml:space="preserve">` </w:t>
            </w:r>
            <w:r w:rsidRPr="001D0CA2">
              <w:rPr>
                <w:rFonts w:ascii="GHEA Grapalat" w:hAnsi="GHEA Grapalat"/>
                <w:sz w:val="16"/>
                <w:szCs w:val="16"/>
              </w:rPr>
              <w:t>ըստԳՄԱդասակարգման</w:t>
            </w:r>
            <w:r w:rsidRPr="001D0CA2">
              <w:rPr>
                <w:rFonts w:ascii="GHEA Grapalat" w:hAnsi="GHEA Grapalat"/>
                <w:sz w:val="16"/>
                <w:szCs w:val="16"/>
                <w:lang w:val="es-ES"/>
              </w:rPr>
              <w:t xml:space="preserve"> (CPV)</w:t>
            </w:r>
          </w:p>
        </w:tc>
        <w:tc>
          <w:tcPr>
            <w:tcW w:w="2977" w:type="dxa"/>
            <w:vAlign w:val="center"/>
          </w:tcPr>
          <w:p w:rsidR="00E17FA6" w:rsidRPr="001D0CA2" w:rsidRDefault="00E17FA6" w:rsidP="002D44F5">
            <w:pPr>
              <w:jc w:val="center"/>
              <w:rPr>
                <w:rFonts w:ascii="GHEA Grapalat" w:hAnsi="GHEA Grapalat"/>
                <w:sz w:val="16"/>
                <w:szCs w:val="16"/>
                <w:lang w:val="es-ES"/>
              </w:rPr>
            </w:pPr>
            <w:r w:rsidRPr="001D0CA2">
              <w:rPr>
                <w:rFonts w:ascii="GHEA Grapalat" w:hAnsi="GHEA Grapalat"/>
                <w:sz w:val="16"/>
                <w:szCs w:val="16"/>
              </w:rPr>
              <w:t>անվանումը</w:t>
            </w:r>
          </w:p>
        </w:tc>
        <w:tc>
          <w:tcPr>
            <w:tcW w:w="8318" w:type="dxa"/>
            <w:gridSpan w:val="11"/>
            <w:vAlign w:val="center"/>
          </w:tcPr>
          <w:p w:rsidR="00E17FA6" w:rsidRPr="001D0CA2" w:rsidRDefault="00E17FA6" w:rsidP="00E17FA6">
            <w:pPr>
              <w:rPr>
                <w:lang w:val="es-ES"/>
              </w:rPr>
            </w:pPr>
            <w:r w:rsidRPr="001D0CA2">
              <w:rPr>
                <w:rFonts w:ascii="Sylfaen" w:hAnsi="Sylfaen" w:cs="Sylfaen"/>
                <w:lang w:val="es-ES"/>
              </w:rPr>
              <w:t>դիմաց</w:t>
            </w:r>
            <w:r w:rsidRPr="001D0CA2">
              <w:rPr>
                <w:lang w:val="es-ES"/>
              </w:rPr>
              <w:t xml:space="preserve"> </w:t>
            </w:r>
            <w:r w:rsidRPr="001D0CA2">
              <w:rPr>
                <w:rFonts w:ascii="Sylfaen" w:hAnsi="Sylfaen" w:cs="Sylfaen"/>
                <w:lang w:val="es-ES"/>
              </w:rPr>
              <w:t>վճարումները</w:t>
            </w:r>
            <w:r w:rsidRPr="001D0CA2">
              <w:rPr>
                <w:lang w:val="es-ES"/>
              </w:rPr>
              <w:t xml:space="preserve"> </w:t>
            </w:r>
            <w:r w:rsidRPr="001D0CA2">
              <w:rPr>
                <w:rFonts w:ascii="Sylfaen" w:hAnsi="Sylfaen" w:cs="Sylfaen"/>
                <w:lang w:val="es-ES"/>
              </w:rPr>
              <w:t>նախատեսվում</w:t>
            </w:r>
            <w:r w:rsidRPr="001D0CA2">
              <w:rPr>
                <w:lang w:val="es-ES"/>
              </w:rPr>
              <w:t xml:space="preserve"> </w:t>
            </w:r>
            <w:r w:rsidRPr="001D0CA2">
              <w:rPr>
                <w:rFonts w:ascii="Sylfaen" w:hAnsi="Sylfaen" w:cs="Sylfaen"/>
                <w:lang w:val="es-ES"/>
              </w:rPr>
              <w:t>է</w:t>
            </w:r>
            <w:r w:rsidRPr="001D0CA2">
              <w:rPr>
                <w:lang w:val="es-ES"/>
              </w:rPr>
              <w:t xml:space="preserve"> </w:t>
            </w:r>
            <w:r w:rsidRPr="001D0CA2">
              <w:rPr>
                <w:rFonts w:ascii="Sylfaen" w:hAnsi="Sylfaen" w:cs="Sylfaen"/>
                <w:lang w:val="es-ES"/>
              </w:rPr>
              <w:t>իրականացնել</w:t>
            </w:r>
            <w:r w:rsidRPr="001D0CA2">
              <w:rPr>
                <w:lang w:val="es-ES"/>
              </w:rPr>
              <w:t xml:space="preserve"> 20</w:t>
            </w:r>
            <w:r>
              <w:rPr>
                <w:lang w:val="es-ES"/>
              </w:rPr>
              <w:t>23</w:t>
            </w:r>
            <w:r w:rsidRPr="001D0CA2">
              <w:rPr>
                <w:lang w:val="es-ES"/>
              </w:rPr>
              <w:t xml:space="preserve">  </w:t>
            </w:r>
            <w:r w:rsidRPr="001D0CA2">
              <w:rPr>
                <w:rFonts w:ascii="Sylfaen" w:hAnsi="Sylfaen" w:cs="Sylfaen"/>
                <w:lang w:val="es-ES"/>
              </w:rPr>
              <w:t>թ</w:t>
            </w:r>
            <w:r w:rsidRPr="001D0CA2">
              <w:rPr>
                <w:lang w:val="es-ES"/>
              </w:rPr>
              <w:t>-</w:t>
            </w:r>
            <w:r w:rsidRPr="001D0CA2">
              <w:rPr>
                <w:rFonts w:ascii="Sylfaen" w:hAnsi="Sylfaen" w:cs="Sylfaen"/>
                <w:lang w:val="es-ES"/>
              </w:rPr>
              <w:t>ին</w:t>
            </w:r>
            <w:r w:rsidRPr="001D0CA2">
              <w:rPr>
                <w:lang w:val="es-ES"/>
              </w:rPr>
              <w:t xml:space="preserve">` </w:t>
            </w:r>
            <w:r w:rsidRPr="001D0CA2">
              <w:rPr>
                <w:rFonts w:ascii="Sylfaen" w:hAnsi="Sylfaen" w:cs="Sylfaen"/>
                <w:lang w:val="es-ES"/>
              </w:rPr>
              <w:t>ըստ</w:t>
            </w:r>
            <w:r w:rsidRPr="001D0CA2">
              <w:rPr>
                <w:lang w:val="es-ES"/>
              </w:rPr>
              <w:t xml:space="preserve"> </w:t>
            </w:r>
            <w:r w:rsidRPr="001D0CA2">
              <w:rPr>
                <w:rFonts w:ascii="Sylfaen" w:hAnsi="Sylfaen" w:cs="Sylfaen"/>
                <w:lang w:val="es-ES"/>
              </w:rPr>
              <w:t>ամիսների</w:t>
            </w:r>
            <w:r w:rsidRPr="001D0CA2">
              <w:rPr>
                <w:lang w:val="es-ES"/>
              </w:rPr>
              <w:t xml:space="preserve">, </w:t>
            </w:r>
            <w:r w:rsidRPr="001D0CA2">
              <w:rPr>
                <w:rFonts w:ascii="Sylfaen" w:hAnsi="Sylfaen" w:cs="Sylfaen"/>
                <w:lang w:val="es-ES"/>
              </w:rPr>
              <w:t>այդ</w:t>
            </w:r>
            <w:r w:rsidRPr="001D0CA2">
              <w:rPr>
                <w:lang w:val="es-ES"/>
              </w:rPr>
              <w:t xml:space="preserve"> </w:t>
            </w:r>
            <w:r w:rsidRPr="001D0CA2">
              <w:rPr>
                <w:rFonts w:ascii="Sylfaen" w:hAnsi="Sylfaen" w:cs="Sylfaen"/>
                <w:lang w:val="es-ES"/>
              </w:rPr>
              <w:t>թվում</w:t>
            </w:r>
            <w:r w:rsidRPr="001D0CA2">
              <w:rPr>
                <w:lang w:val="es-ES"/>
              </w:rPr>
              <w:t>**</w:t>
            </w:r>
          </w:p>
        </w:tc>
        <w:tc>
          <w:tcPr>
            <w:tcW w:w="2130" w:type="dxa"/>
            <w:gridSpan w:val="2"/>
            <w:vMerge/>
            <w:shd w:val="clear" w:color="auto" w:fill="auto"/>
          </w:tcPr>
          <w:p w:rsidR="00E17FA6" w:rsidRPr="00A162D3" w:rsidRDefault="00E17FA6">
            <w:pPr>
              <w:rPr>
                <w:lang w:val="es-ES"/>
              </w:rPr>
            </w:pPr>
          </w:p>
        </w:tc>
      </w:tr>
      <w:tr w:rsidR="00E17FA6" w:rsidRPr="001D0CA2" w:rsidTr="004D345A">
        <w:trPr>
          <w:trHeight w:val="2253"/>
        </w:trPr>
        <w:tc>
          <w:tcPr>
            <w:tcW w:w="709" w:type="dxa"/>
          </w:tcPr>
          <w:p w:rsidR="00E17FA6" w:rsidRPr="001D0CA2" w:rsidRDefault="00E17FA6" w:rsidP="002D44F5">
            <w:pPr>
              <w:jc w:val="center"/>
              <w:rPr>
                <w:rFonts w:ascii="GHEA Grapalat" w:hAnsi="GHEA Grapalat"/>
                <w:sz w:val="16"/>
                <w:szCs w:val="16"/>
                <w:lang w:val="es-ES"/>
              </w:rPr>
            </w:pPr>
          </w:p>
        </w:tc>
        <w:tc>
          <w:tcPr>
            <w:tcW w:w="1559" w:type="dxa"/>
          </w:tcPr>
          <w:p w:rsidR="00E17FA6" w:rsidRPr="001D0CA2" w:rsidRDefault="00E17FA6" w:rsidP="002D44F5">
            <w:pPr>
              <w:jc w:val="center"/>
              <w:rPr>
                <w:rFonts w:ascii="GHEA Grapalat" w:hAnsi="GHEA Grapalat"/>
                <w:sz w:val="16"/>
                <w:szCs w:val="16"/>
                <w:lang w:val="es-ES"/>
              </w:rPr>
            </w:pPr>
          </w:p>
        </w:tc>
        <w:tc>
          <w:tcPr>
            <w:tcW w:w="2977" w:type="dxa"/>
          </w:tcPr>
          <w:p w:rsidR="00E17FA6" w:rsidRPr="001D0CA2" w:rsidRDefault="00E17FA6" w:rsidP="002D44F5">
            <w:pPr>
              <w:jc w:val="center"/>
              <w:rPr>
                <w:rFonts w:ascii="GHEA Grapalat" w:hAnsi="GHEA Grapalat"/>
                <w:sz w:val="16"/>
                <w:szCs w:val="16"/>
                <w:lang w:val="es-ES"/>
              </w:rPr>
            </w:pP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851"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850" w:type="dxa"/>
            <w:textDirection w:val="btLr"/>
            <w:vAlign w:val="center"/>
          </w:tcPr>
          <w:p w:rsidR="00E17FA6" w:rsidRPr="001D0CA2" w:rsidRDefault="00E17FA6" w:rsidP="002D44F5">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992"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p>
        </w:tc>
        <w:tc>
          <w:tcPr>
            <w:tcW w:w="993"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850"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p>
        </w:tc>
        <w:tc>
          <w:tcPr>
            <w:tcW w:w="56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947"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նոյեմբեր</w:t>
            </w:r>
          </w:p>
        </w:tc>
        <w:tc>
          <w:tcPr>
            <w:tcW w:w="708" w:type="dxa"/>
            <w:textDirection w:val="btLr"/>
            <w:vAlign w:val="center"/>
          </w:tcPr>
          <w:p w:rsidR="00E17FA6" w:rsidRPr="001D0CA2" w:rsidRDefault="00E17FA6" w:rsidP="002D44F5">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1422" w:type="dxa"/>
            <w:vAlign w:val="center"/>
          </w:tcPr>
          <w:p w:rsidR="00E17FA6" w:rsidRPr="001D0CA2" w:rsidRDefault="00E17FA6" w:rsidP="002D44F5">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E17FA6" w:rsidRPr="001D0CA2" w:rsidRDefault="00E17FA6" w:rsidP="002D44F5">
            <w:pPr>
              <w:jc w:val="center"/>
              <w:rPr>
                <w:rFonts w:ascii="GHEA Grapalat" w:hAnsi="GHEA Grapalat"/>
                <w:sz w:val="16"/>
                <w:szCs w:val="16"/>
                <w:lang w:val="es-ES"/>
              </w:rPr>
            </w:pPr>
          </w:p>
        </w:tc>
      </w:tr>
      <w:tr w:rsidR="004D345A" w:rsidRPr="001D0CA2" w:rsidTr="004D345A">
        <w:trPr>
          <w:trHeight w:val="369"/>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r w:rsidRPr="00727C2E">
              <w:rPr>
                <w:rFonts w:ascii="Sylfaen" w:hAnsi="Sylfaen"/>
                <w:sz w:val="16"/>
                <w:szCs w:val="16"/>
              </w:rPr>
              <w:t>17</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15511200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Î</w:t>
            </w:r>
            <w:r>
              <w:rPr>
                <w:rFonts w:ascii="Sylfaen" w:hAnsi="Sylfaen" w:cs="Sylfaen"/>
                <w:sz w:val="20"/>
                <w:szCs w:val="20"/>
              </w:rPr>
              <w:t>աթ</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rPr>
          <w:trHeight w:val="381"/>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p>
          <w:p w:rsidR="004D345A" w:rsidRPr="00727C2E" w:rsidRDefault="004D345A" w:rsidP="004D345A">
            <w:pPr>
              <w:rPr>
                <w:rFonts w:ascii="Sylfaen" w:hAnsi="Sylfaen"/>
                <w:sz w:val="16"/>
                <w:szCs w:val="16"/>
              </w:rPr>
            </w:pPr>
            <w:r w:rsidRPr="00727C2E">
              <w:rPr>
                <w:rFonts w:ascii="Sylfaen" w:hAnsi="Sylfaen"/>
                <w:sz w:val="16"/>
                <w:szCs w:val="16"/>
              </w:rPr>
              <w:t>18</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15551600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Ø</w:t>
            </w:r>
            <w:r>
              <w:rPr>
                <w:rFonts w:ascii="Sylfaen" w:hAnsi="Sylfaen" w:cs="Sylfaen"/>
                <w:sz w:val="20"/>
                <w:szCs w:val="20"/>
              </w:rPr>
              <w:t>ածուն</w:t>
            </w:r>
          </w:p>
        </w:tc>
        <w:tc>
          <w:tcPr>
            <w:tcW w:w="567" w:type="dxa"/>
          </w:tcPr>
          <w:p w:rsidR="004D345A" w:rsidRPr="001D0CA2" w:rsidRDefault="004D345A" w:rsidP="004D345A">
            <w:pPr>
              <w:jc w:val="center"/>
              <w:rPr>
                <w:rFonts w:ascii="GHEA Grapalat" w:hAnsi="GHEA Grapalat"/>
                <w:sz w:val="16"/>
                <w:szCs w:val="16"/>
                <w:lang w:val="pt-BR"/>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Tr="004D345A">
        <w:tblPrEx>
          <w:tblLook w:val="0000" w:firstRow="0" w:lastRow="0" w:firstColumn="0" w:lastColumn="0" w:noHBand="0" w:noVBand="0"/>
        </w:tblPrEx>
        <w:trPr>
          <w:trHeight w:val="135"/>
        </w:trPr>
        <w:tc>
          <w:tcPr>
            <w:tcW w:w="709" w:type="dxa"/>
            <w:tcBorders>
              <w:top w:val="single" w:sz="4" w:space="0" w:color="auto"/>
              <w:left w:val="single" w:sz="4" w:space="0" w:color="auto"/>
              <w:bottom w:val="single" w:sz="4" w:space="0" w:color="auto"/>
              <w:right w:val="single" w:sz="4" w:space="0" w:color="auto"/>
            </w:tcBorders>
          </w:tcPr>
          <w:p w:rsidR="004D345A" w:rsidRPr="00727C2E" w:rsidRDefault="004D345A" w:rsidP="004D345A">
            <w:pPr>
              <w:rPr>
                <w:rFonts w:ascii="Sylfaen" w:hAnsi="Sylfaen"/>
                <w:sz w:val="16"/>
                <w:szCs w:val="16"/>
                <w:lang w:val="ru-RU"/>
              </w:rPr>
            </w:pPr>
          </w:p>
          <w:p w:rsidR="004D345A" w:rsidRPr="00727C2E" w:rsidRDefault="004D345A" w:rsidP="004D345A">
            <w:pPr>
              <w:rPr>
                <w:rFonts w:ascii="Sylfaen" w:hAnsi="Sylfaen"/>
                <w:sz w:val="16"/>
                <w:szCs w:val="16"/>
              </w:rPr>
            </w:pPr>
            <w:r w:rsidRPr="00727C2E">
              <w:rPr>
                <w:rFonts w:ascii="Sylfaen" w:hAnsi="Sylfaen"/>
                <w:sz w:val="16"/>
                <w:szCs w:val="16"/>
              </w:rPr>
              <w:t>19</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15512000</w:t>
            </w:r>
          </w:p>
        </w:tc>
        <w:tc>
          <w:tcPr>
            <w:tcW w:w="2977" w:type="dxa"/>
            <w:tcBorders>
              <w:top w:val="nil"/>
              <w:left w:val="single" w:sz="4" w:space="0" w:color="auto"/>
              <w:bottom w:val="single" w:sz="4" w:space="0" w:color="auto"/>
              <w:right w:val="single" w:sz="4" w:space="0" w:color="auto"/>
            </w:tcBorders>
            <w:shd w:val="clear" w:color="000000" w:fill="FFFFFF"/>
            <w:vAlign w:val="bottom"/>
          </w:tcPr>
          <w:p w:rsidR="004D345A" w:rsidRDefault="004D345A" w:rsidP="004D345A">
            <w:pPr>
              <w:jc w:val="center"/>
              <w:rPr>
                <w:rFonts w:ascii="Arial LatArm" w:hAnsi="Arial LatArm" w:cs="Calibri"/>
                <w:sz w:val="20"/>
                <w:szCs w:val="20"/>
              </w:rPr>
            </w:pPr>
            <w:r>
              <w:rPr>
                <w:rFonts w:ascii="Arial LatArm" w:hAnsi="Arial LatArm" w:cs="Calibri"/>
                <w:sz w:val="20"/>
                <w:szCs w:val="20"/>
              </w:rPr>
              <w:t>Â</w:t>
            </w:r>
            <w:r>
              <w:rPr>
                <w:rFonts w:ascii="Sylfaen" w:hAnsi="Sylfaen" w:cs="Sylfaen"/>
                <w:sz w:val="20"/>
                <w:szCs w:val="20"/>
              </w:rPr>
              <w:t>թվասեր</w:t>
            </w:r>
          </w:p>
        </w:tc>
        <w:tc>
          <w:tcPr>
            <w:tcW w:w="567" w:type="dxa"/>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4D345A" w:rsidRPr="001D0CA2" w:rsidTr="004D345A">
        <w:tblPrEx>
          <w:tblLook w:val="0000" w:firstRow="0" w:lastRow="0" w:firstColumn="0" w:lastColumn="0" w:noHBand="0" w:noVBand="0"/>
        </w:tblPrEx>
        <w:trPr>
          <w:trHeight w:val="330"/>
        </w:trPr>
        <w:tc>
          <w:tcPr>
            <w:tcW w:w="709"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Sylfaen" w:hAnsi="Sylfaen"/>
                <w:sz w:val="16"/>
                <w:szCs w:val="16"/>
              </w:rPr>
            </w:pPr>
            <w:r>
              <w:rPr>
                <w:rFonts w:ascii="Sylfaen" w:hAnsi="Sylfaen"/>
                <w:sz w:val="16"/>
                <w:szCs w:val="16"/>
              </w:rPr>
              <w:t>43</w:t>
            </w:r>
          </w:p>
        </w:tc>
        <w:tc>
          <w:tcPr>
            <w:tcW w:w="1559" w:type="dxa"/>
            <w:tcBorders>
              <w:top w:val="nil"/>
              <w:left w:val="single" w:sz="4" w:space="0" w:color="auto"/>
              <w:bottom w:val="single" w:sz="4" w:space="0" w:color="auto"/>
              <w:right w:val="nil"/>
            </w:tcBorders>
            <w:shd w:val="clear" w:color="000000" w:fill="FFFFFF"/>
            <w:vAlign w:val="center"/>
          </w:tcPr>
          <w:p w:rsidR="004D345A" w:rsidRDefault="004D345A" w:rsidP="004D345A">
            <w:pPr>
              <w:jc w:val="center"/>
              <w:rPr>
                <w:rFonts w:ascii="Arial LatArm" w:hAnsi="Arial LatArm" w:cs="Calibri"/>
                <w:sz w:val="20"/>
                <w:szCs w:val="20"/>
              </w:rPr>
            </w:pPr>
            <w:r>
              <w:rPr>
                <w:rFonts w:ascii="Arial LatArm" w:hAnsi="Arial LatArm" w:cs="Calibri"/>
                <w:sz w:val="20"/>
                <w:szCs w:val="20"/>
              </w:rPr>
              <w:t>03211600</w:t>
            </w:r>
          </w:p>
        </w:tc>
        <w:tc>
          <w:tcPr>
            <w:tcW w:w="2977" w:type="dxa"/>
            <w:tcBorders>
              <w:top w:val="nil"/>
              <w:left w:val="single" w:sz="4" w:space="0" w:color="auto"/>
              <w:bottom w:val="single" w:sz="4" w:space="0" w:color="auto"/>
              <w:right w:val="single" w:sz="4" w:space="0" w:color="auto"/>
            </w:tcBorders>
            <w:shd w:val="clear" w:color="000000" w:fill="FFFFFF"/>
            <w:vAlign w:val="center"/>
          </w:tcPr>
          <w:p w:rsidR="004D345A" w:rsidRDefault="004D345A" w:rsidP="004D345A">
            <w:pPr>
              <w:jc w:val="center"/>
              <w:rPr>
                <w:rFonts w:ascii="Arial LatArm" w:hAnsi="Arial LatArm" w:cs="Calibri"/>
                <w:sz w:val="20"/>
                <w:szCs w:val="20"/>
              </w:rPr>
            </w:pPr>
            <w:r>
              <w:rPr>
                <w:rFonts w:ascii="Sylfaen" w:hAnsi="Sylfaen" w:cs="Sylfaen"/>
                <w:sz w:val="20"/>
                <w:szCs w:val="20"/>
              </w:rPr>
              <w:t>Վարսակի</w:t>
            </w:r>
            <w:r>
              <w:rPr>
                <w:rFonts w:ascii="Arial LatArm" w:hAnsi="Arial LatArm" w:cs="Calibri"/>
                <w:sz w:val="20"/>
                <w:szCs w:val="20"/>
              </w:rPr>
              <w:t xml:space="preserve"> </w:t>
            </w:r>
            <w:r>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4D345A" w:rsidRDefault="004D345A" w:rsidP="004D345A">
            <w:pPr>
              <w:rPr>
                <w:rFonts w:ascii="GHEA Grapalat" w:hAnsi="GHEA Grapalat"/>
                <w:i/>
                <w:sz w:val="16"/>
                <w:szCs w:val="16"/>
              </w:rPr>
            </w:pPr>
          </w:p>
        </w:tc>
        <w:tc>
          <w:tcPr>
            <w:tcW w:w="851"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50"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992"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993"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50"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567"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47"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708" w:type="dxa"/>
          </w:tcPr>
          <w:p w:rsidR="004D345A" w:rsidRPr="001D0CA2" w:rsidRDefault="004D345A" w:rsidP="004D345A">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1422" w:type="dxa"/>
          </w:tcPr>
          <w:p w:rsidR="004D345A" w:rsidRPr="001D0CA2" w:rsidRDefault="004D345A" w:rsidP="004D345A">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2D44F5" w:rsidRPr="00A71D81" w:rsidRDefault="002D44F5" w:rsidP="002D44F5">
      <w:pPr>
        <w:rPr>
          <w:rFonts w:ascii="GHEA Grapalat" w:hAnsi="GHEA Grapalat"/>
          <w:i/>
          <w:sz w:val="18"/>
          <w:szCs w:val="18"/>
        </w:rPr>
      </w:pPr>
    </w:p>
    <w:p w:rsidR="002D44F5" w:rsidRPr="00A71D81" w:rsidRDefault="002D44F5" w:rsidP="002D44F5">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A71D81" w:rsidRDefault="002D44F5" w:rsidP="002D44F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A71D81" w:rsidRDefault="002D44F5" w:rsidP="002D44F5">
      <w:pPr>
        <w:jc w:val="center"/>
        <w:rPr>
          <w:rFonts w:ascii="GHEA Grapalat" w:hAnsi="GHEA Grapalat"/>
          <w:sz w:val="20"/>
          <w:lang w:val="es-ES"/>
        </w:rPr>
      </w:pPr>
    </w:p>
    <w:p w:rsidR="002D44F5" w:rsidRPr="00A71D81" w:rsidRDefault="002D44F5" w:rsidP="002D44F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2569" w:rsidRPr="00DE2569" w:rsidTr="00FF28EC">
        <w:trPr>
          <w:jc w:val="center"/>
        </w:trPr>
        <w:tc>
          <w:tcPr>
            <w:tcW w:w="4536" w:type="dxa"/>
          </w:tcPr>
          <w:p w:rsidR="00DE2569" w:rsidRPr="00DE2569" w:rsidRDefault="00DE2569" w:rsidP="00FF28EC">
            <w:pPr>
              <w:rPr>
                <w:rFonts w:ascii="Sylfaen" w:hAnsi="Sylfaen"/>
                <w:sz w:val="32"/>
                <w:szCs w:val="32"/>
                <w:lang w:val="hy-AM"/>
              </w:rPr>
            </w:pPr>
            <w:r w:rsidRPr="00DE2569">
              <w:rPr>
                <w:rFonts w:ascii="Sylfaen" w:hAnsi="Sylfaen"/>
                <w:sz w:val="32"/>
                <w:szCs w:val="32"/>
                <w:lang w:val="hy-AM"/>
              </w:rPr>
              <w:t>Գնորդ</w:t>
            </w:r>
          </w:p>
          <w:tbl>
            <w:tblPr>
              <w:tblW w:w="9540" w:type="dxa"/>
              <w:tblLayout w:type="fixed"/>
              <w:tblLook w:val="04A0" w:firstRow="1" w:lastRow="0" w:firstColumn="1" w:lastColumn="0" w:noHBand="0" w:noVBand="1"/>
            </w:tblPr>
            <w:tblGrid>
              <w:gridCol w:w="9540"/>
            </w:tblGrid>
            <w:tr w:rsidR="00DE2569" w:rsidRPr="00CD2450" w:rsidTr="00076B2E">
              <w:tc>
                <w:tcPr>
                  <w:tcW w:w="9540" w:type="dxa"/>
                </w:tcPr>
                <w:p w:rsidR="00DE2569" w:rsidRPr="00DE2569" w:rsidRDefault="00DE2569" w:rsidP="00FF28EC">
                  <w:pPr>
                    <w:rPr>
                      <w:rFonts w:ascii="GHEA Grapalat" w:hAnsi="GHEA Grapalat"/>
                      <w:sz w:val="20"/>
                      <w:lang w:val="hy-AM"/>
                    </w:rPr>
                  </w:pPr>
                </w:p>
              </w:tc>
            </w:tr>
          </w:tbl>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Փոքր Վեդու &lt;&lt;Զարթոնք&gt;&gt;  ՆՈՒՀ ՀՈԱԿ</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 xml:space="preserve">Փոքր Վեդի բնակավայր, Մ. Հովհաննիսյան24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lastRenderedPageBreak/>
              <w:t xml:space="preserve">&lt;&lt;ԱԿԲԱ-ԿՐԵԴԻՏԱԳՐԻԿՈԼԲԱՆԿ&gt;&gt;ՓԲԸ, </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Հ/Հ  - 220399690134000</w:t>
            </w:r>
          </w:p>
          <w:p w:rsidR="00076B2E" w:rsidRPr="00076B2E" w:rsidRDefault="00076B2E" w:rsidP="00076B2E">
            <w:pPr>
              <w:rPr>
                <w:rFonts w:ascii="GHEA Grapalat" w:hAnsi="GHEA Grapalat"/>
                <w:sz w:val="18"/>
                <w:szCs w:val="18"/>
                <w:lang w:val="nb-NO"/>
              </w:rPr>
            </w:pPr>
            <w:r w:rsidRPr="00076B2E">
              <w:rPr>
                <w:rFonts w:ascii="GHEA Grapalat" w:hAnsi="GHEA Grapalat"/>
                <w:sz w:val="18"/>
                <w:szCs w:val="18"/>
                <w:lang w:val="nb-NO"/>
              </w:rPr>
              <w:t>ՀՎՀՀ  - 04103215</w:t>
            </w:r>
          </w:p>
          <w:p w:rsidR="00DE2569" w:rsidRPr="00DE2569" w:rsidRDefault="00076B2E" w:rsidP="00076B2E">
            <w:pPr>
              <w:rPr>
                <w:rFonts w:ascii="GHEA Grapalat" w:hAnsi="GHEA Grapalat"/>
                <w:sz w:val="18"/>
                <w:szCs w:val="18"/>
                <w:lang w:val="nb-NO"/>
              </w:rPr>
            </w:pPr>
            <w:r w:rsidRPr="00076B2E">
              <w:rPr>
                <w:rFonts w:ascii="GHEA Grapalat" w:hAnsi="GHEA Grapalat"/>
                <w:sz w:val="18"/>
                <w:szCs w:val="18"/>
                <w:lang w:val="nb-NO"/>
              </w:rPr>
              <w:t>տնօրեն` Ա. Ասատրյան</w:t>
            </w:r>
          </w:p>
        </w:tc>
        <w:tc>
          <w:tcPr>
            <w:tcW w:w="760" w:type="dxa"/>
          </w:tcPr>
          <w:p w:rsidR="00DE2569" w:rsidRPr="00DE2569" w:rsidRDefault="00DE2569" w:rsidP="00FF28EC">
            <w:pPr>
              <w:jc w:val="center"/>
              <w:rPr>
                <w:rFonts w:ascii="GHEA Grapalat" w:hAnsi="GHEA Grapalat"/>
                <w:lang w:val="nb-NO"/>
              </w:rPr>
            </w:pPr>
          </w:p>
        </w:tc>
        <w:tc>
          <w:tcPr>
            <w:tcW w:w="4343" w:type="dxa"/>
          </w:tcPr>
          <w:p w:rsidR="00DE2569" w:rsidRPr="00DE2569" w:rsidRDefault="00DE2569" w:rsidP="00FF28EC">
            <w:pPr>
              <w:jc w:val="center"/>
              <w:rPr>
                <w:rFonts w:ascii="GHEA Grapalat" w:hAnsi="GHEA Grapalat" w:cs="Sylfaen"/>
                <w:bCs/>
                <w:lang w:val="ru-RU"/>
              </w:rPr>
            </w:pPr>
            <w:r w:rsidRPr="00DE2569">
              <w:rPr>
                <w:rFonts w:ascii="GHEA Grapalat" w:hAnsi="GHEA Grapalat" w:cs="Sylfaen"/>
                <w:bCs/>
                <w:lang w:val="pt-BR"/>
              </w:rPr>
              <w:t>ՎԱՃԱՌՈՂ</w:t>
            </w:r>
          </w:p>
          <w:p w:rsidR="00DE2569" w:rsidRPr="00DE2569" w:rsidRDefault="00DE2569" w:rsidP="00FF28EC">
            <w:pPr>
              <w:jc w:val="center"/>
              <w:rPr>
                <w:rFonts w:ascii="GHEA Grapalat" w:hAnsi="GHEA Grapalat"/>
                <w:lang w:val="ru-RU"/>
              </w:rPr>
            </w:pPr>
          </w:p>
          <w:p w:rsidR="00DE2569" w:rsidRPr="00DE2569" w:rsidRDefault="00DE2569" w:rsidP="00FF28EC">
            <w:pPr>
              <w:jc w:val="center"/>
              <w:rPr>
                <w:rFonts w:ascii="GHEA Grapalat" w:hAnsi="GHEA Grapalat"/>
                <w:lang w:val="ru-RU"/>
              </w:rPr>
            </w:pPr>
          </w:p>
          <w:p w:rsidR="00DE2569" w:rsidRPr="00DE2569" w:rsidRDefault="00DE2569" w:rsidP="00FF28EC">
            <w:pPr>
              <w:jc w:val="center"/>
              <w:rPr>
                <w:rFonts w:ascii="GHEA Grapalat" w:hAnsi="GHEA Grapalat"/>
                <w:lang w:val="ru-RU"/>
              </w:rPr>
            </w:pPr>
            <w:r w:rsidRPr="00DE2569">
              <w:rPr>
                <w:rFonts w:ascii="GHEA Grapalat" w:hAnsi="GHEA Grapalat"/>
                <w:lang w:val="ru-RU"/>
              </w:rPr>
              <w:lastRenderedPageBreak/>
              <w:t>---------------------------------</w:t>
            </w:r>
          </w:p>
          <w:p w:rsidR="00DE2569" w:rsidRPr="00DE2569" w:rsidRDefault="00DE2569" w:rsidP="00FF28EC">
            <w:pPr>
              <w:jc w:val="center"/>
              <w:rPr>
                <w:rFonts w:ascii="GHEA Grapalat" w:hAnsi="GHEA Grapalat"/>
                <w:sz w:val="18"/>
                <w:szCs w:val="18"/>
              </w:rPr>
            </w:pPr>
            <w:r w:rsidRPr="00DE2569">
              <w:rPr>
                <w:rFonts w:ascii="GHEA Grapalat" w:hAnsi="GHEA Grapalat"/>
                <w:sz w:val="18"/>
                <w:szCs w:val="18"/>
              </w:rPr>
              <w:t>/</w:t>
            </w:r>
            <w:r w:rsidRPr="00DE2569">
              <w:rPr>
                <w:rFonts w:ascii="GHEA Grapalat" w:hAnsi="GHEA Grapalat" w:cs="Sylfaen"/>
                <w:sz w:val="18"/>
                <w:szCs w:val="18"/>
                <w:lang w:val="ru-RU"/>
              </w:rPr>
              <w:t>ստորագրություն</w:t>
            </w:r>
            <w:r w:rsidRPr="00DE2569">
              <w:rPr>
                <w:rFonts w:ascii="GHEA Grapalat" w:hAnsi="GHEA Grapalat"/>
                <w:sz w:val="18"/>
                <w:szCs w:val="18"/>
              </w:rPr>
              <w:t>/</w:t>
            </w:r>
          </w:p>
          <w:p w:rsidR="00DE2569" w:rsidRPr="00DE2569" w:rsidRDefault="00DE2569" w:rsidP="00FF28EC">
            <w:pPr>
              <w:jc w:val="center"/>
              <w:rPr>
                <w:rFonts w:ascii="GHEA Grapalat" w:hAnsi="GHEA Grapalat"/>
                <w:sz w:val="22"/>
                <w:szCs w:val="22"/>
                <w:lang w:val="ru-RU"/>
              </w:rPr>
            </w:pPr>
            <w:r w:rsidRPr="00DE2569">
              <w:rPr>
                <w:rFonts w:ascii="GHEA Grapalat" w:hAnsi="GHEA Grapalat" w:cs="Sylfaen"/>
                <w:sz w:val="18"/>
                <w:szCs w:val="18"/>
                <w:lang w:val="ru-RU"/>
              </w:rPr>
              <w:t>Կ</w:t>
            </w:r>
            <w:r w:rsidRPr="00DE2569">
              <w:rPr>
                <w:rFonts w:ascii="GHEA Grapalat" w:hAnsi="GHEA Grapalat"/>
                <w:sz w:val="18"/>
                <w:szCs w:val="18"/>
                <w:lang w:val="ru-RU"/>
              </w:rPr>
              <w:t>.</w:t>
            </w:r>
            <w:r w:rsidRPr="00DE2569">
              <w:rPr>
                <w:rFonts w:ascii="GHEA Grapalat" w:hAnsi="GHEA Grapalat" w:cs="Sylfaen"/>
                <w:sz w:val="18"/>
                <w:szCs w:val="18"/>
                <w:lang w:val="ru-RU"/>
              </w:rPr>
              <w:t>Տ</w:t>
            </w:r>
          </w:p>
        </w:tc>
      </w:tr>
    </w:tbl>
    <w:p w:rsidR="00DE2569" w:rsidRPr="00DE2569" w:rsidRDefault="00DE2569" w:rsidP="00DE2569">
      <w:pPr>
        <w:rPr>
          <w:rFonts w:ascii="GHEA Grapalat" w:hAnsi="GHEA Grapalat"/>
          <w:lang w:val="ru-RU"/>
        </w:rPr>
      </w:pPr>
      <w:r w:rsidRPr="00DE2569">
        <w:rPr>
          <w:rFonts w:ascii="GHEA Grapalat" w:hAnsi="GHEA Grapalat"/>
          <w:lang w:val="hy-AM"/>
        </w:rPr>
        <w:lastRenderedPageBreak/>
        <w:t xml:space="preserve">                                                </w:t>
      </w:r>
      <w:r w:rsidRPr="00DE2569">
        <w:rPr>
          <w:rFonts w:ascii="GHEA Grapalat" w:hAnsi="GHEA Grapalat"/>
          <w:lang w:val="ru-RU"/>
        </w:rPr>
        <w:t>---------------------------------</w:t>
      </w:r>
    </w:p>
    <w:p w:rsidR="00DE2569" w:rsidRPr="00DE2569" w:rsidRDefault="00DE2569" w:rsidP="00DE2569">
      <w:pPr>
        <w:ind w:left="2832" w:firstLine="708"/>
        <w:rPr>
          <w:rFonts w:ascii="GHEA Grapalat" w:hAnsi="GHEA Grapalat"/>
          <w:lang w:val="ru-RU"/>
        </w:rPr>
      </w:pPr>
      <w:r w:rsidRPr="00DE2569">
        <w:rPr>
          <w:rFonts w:ascii="GHEA Grapalat" w:hAnsi="GHEA Grapalat"/>
          <w:sz w:val="18"/>
          <w:szCs w:val="18"/>
        </w:rPr>
        <w:t>/</w:t>
      </w:r>
      <w:r w:rsidRPr="00DE2569">
        <w:rPr>
          <w:rFonts w:ascii="GHEA Grapalat" w:hAnsi="GHEA Grapalat" w:cs="Sylfaen"/>
          <w:sz w:val="18"/>
          <w:szCs w:val="18"/>
          <w:lang w:val="ru-RU"/>
        </w:rPr>
        <w:t>ստորագրություն</w:t>
      </w:r>
      <w:r w:rsidRPr="00DE2569">
        <w:rPr>
          <w:rFonts w:ascii="GHEA Grapalat" w:hAnsi="GHEA Grapalat"/>
          <w:sz w:val="18"/>
          <w:szCs w:val="18"/>
        </w:rPr>
        <w:t>/</w:t>
      </w:r>
    </w:p>
    <w:p w:rsidR="00071D1C" w:rsidRPr="00DE2569" w:rsidRDefault="00071D1C" w:rsidP="00EF3662">
      <w:pPr>
        <w:jc w:val="right"/>
        <w:rPr>
          <w:rFonts w:ascii="GHEA Grapalat" w:hAnsi="GHEA Grapalat"/>
          <w:sz w:val="20"/>
        </w:rPr>
      </w:pPr>
    </w:p>
    <w:p w:rsidR="00071D1C" w:rsidRPr="00DE2569" w:rsidRDefault="00071D1C" w:rsidP="00EF3662">
      <w:pPr>
        <w:rPr>
          <w:rFonts w:ascii="GHEA Grapalat" w:hAnsi="GHEA Grapalat"/>
          <w:sz w:val="20"/>
          <w:lang w:val="ru-RU"/>
        </w:rPr>
        <w:sectPr w:rsidR="00071D1C" w:rsidRPr="00DE2569" w:rsidSect="00FC3A94">
          <w:footnotePr>
            <w:pos w:val="beneathText"/>
          </w:footnotePr>
          <w:pgSz w:w="16838" w:h="11906" w:orient="landscape" w:code="9"/>
          <w:pgMar w:top="662" w:right="533" w:bottom="9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2D592D" w:rsidTr="007A2020">
        <w:trPr>
          <w:tblCellSpacing w:w="7" w:type="dxa"/>
          <w:jc w:val="center"/>
        </w:trPr>
        <w:tc>
          <w:tcPr>
            <w:tcW w:w="0" w:type="auto"/>
            <w:vAlign w:val="center"/>
          </w:tcPr>
          <w:p w:rsidR="0038400D" w:rsidRPr="00A71D81" w:rsidRDefault="00CD2450"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225" w:rsidRDefault="00F57225">
      <w:r>
        <w:separator/>
      </w:r>
    </w:p>
  </w:endnote>
  <w:endnote w:type="continuationSeparator" w:id="0">
    <w:p w:rsidR="00F57225" w:rsidRDefault="00F5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225" w:rsidRDefault="00F57225">
      <w:r>
        <w:separator/>
      </w:r>
    </w:p>
  </w:footnote>
  <w:footnote w:type="continuationSeparator" w:id="0">
    <w:p w:rsidR="00F57225" w:rsidRDefault="00F57225">
      <w:r>
        <w:continuationSeparator/>
      </w:r>
    </w:p>
  </w:footnote>
  <w:footnote w:id="1">
    <w:p w:rsidR="00CD2450" w:rsidRPr="006265F4" w:rsidRDefault="00CD2450"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CD2450" w:rsidRPr="006265F4" w:rsidDel="009A5190" w:rsidRDefault="00CD2450"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CD2450" w:rsidRPr="00AE74A0" w:rsidRDefault="00CD245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CD2450" w:rsidRPr="006265F4" w:rsidRDefault="00CD245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CD2450" w:rsidRPr="006265F4" w:rsidRDefault="00CD245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CD2450" w:rsidRPr="006265F4" w:rsidRDefault="00CD245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CD2450" w:rsidRPr="006265F4" w:rsidRDefault="00CD2450"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D2450" w:rsidRPr="006265F4" w:rsidRDefault="00CD2450"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CD2450" w:rsidRPr="006265F4" w:rsidRDefault="00CD2450"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CD2450" w:rsidRPr="00AE74A0" w:rsidRDefault="00CD2450"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CD2450" w:rsidRPr="005020B7" w:rsidRDefault="00CD2450">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CD2450" w:rsidRPr="00CF5F33" w:rsidRDefault="00CD2450"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CD2450" w:rsidRPr="004B72E3" w:rsidRDefault="00CD2450"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D2450" w:rsidRPr="004B72E3" w:rsidRDefault="00CD2450"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D2450" w:rsidRPr="004B72E3" w:rsidRDefault="00CD2450"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D2450" w:rsidRPr="000B7538" w:rsidRDefault="00CD2450"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CD2450" w:rsidRPr="000B7538" w:rsidRDefault="00CD245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D2450" w:rsidRPr="000B7538" w:rsidRDefault="00CD2450"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D2450" w:rsidRPr="00D533CD" w:rsidRDefault="00CD2450"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CD2450" w:rsidRPr="000B7538" w:rsidRDefault="00CD2450"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CD2450" w:rsidRPr="00F913EC" w:rsidRDefault="00CD2450"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D2450" w:rsidRDefault="00CD2450"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CD2450" w:rsidRDefault="00CD2450" w:rsidP="00501A05">
      <w:pPr>
        <w:pStyle w:val="af2"/>
        <w:rPr>
          <w:rFonts w:ascii="Sylfaen" w:hAnsi="Sylfaen"/>
          <w:lang w:val="hy-AM"/>
        </w:rPr>
      </w:pPr>
    </w:p>
    <w:p w:rsidR="00CD2450" w:rsidRPr="00B462B5" w:rsidRDefault="00CD2450"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CD2450" w:rsidRPr="00B462B5" w:rsidRDefault="00CD2450">
      <w:pPr>
        <w:pStyle w:val="af2"/>
        <w:rPr>
          <w:rFonts w:ascii="Times New Roman" w:hAnsi="Times New Roman"/>
          <w:vertAlign w:val="superscript"/>
          <w:lang w:val="hy-AM"/>
        </w:rPr>
      </w:pPr>
    </w:p>
  </w:footnote>
  <w:footnote w:id="8">
    <w:p w:rsidR="00CD2450" w:rsidRPr="008C7473" w:rsidRDefault="00CD2450">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CD2450" w:rsidRPr="006265F4" w:rsidRDefault="00CD245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CD2450" w:rsidRPr="000B7538" w:rsidRDefault="00CD2450"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CD2450" w:rsidRPr="005020B7" w:rsidRDefault="00CD2450"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CD2450" w:rsidRPr="005F1C06" w:rsidRDefault="00CD2450"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CD2450" w:rsidRPr="008C7473" w:rsidRDefault="00CD245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CD2450" w:rsidRPr="008C7473" w:rsidRDefault="00CD2450" w:rsidP="005F1C06">
      <w:pPr>
        <w:pStyle w:val="31"/>
        <w:spacing w:line="240" w:lineRule="auto"/>
        <w:ind w:left="142" w:firstLine="0"/>
        <w:rPr>
          <w:rFonts w:ascii="GHEA Grapalat" w:hAnsi="GHEA Grapalat"/>
          <w:i/>
          <w:lang w:val="af-ZA" w:eastAsia="ru-RU"/>
        </w:rPr>
      </w:pPr>
    </w:p>
    <w:p w:rsidR="00CD2450" w:rsidRPr="008C7473" w:rsidRDefault="00CD245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CD2450" w:rsidRPr="008C7473" w:rsidRDefault="00CD2450" w:rsidP="005F1C06">
      <w:pPr>
        <w:pStyle w:val="af2"/>
        <w:jc w:val="both"/>
        <w:rPr>
          <w:rFonts w:ascii="GHEA Grapalat" w:hAnsi="GHEA Grapalat"/>
          <w:i/>
          <w:lang w:val="af-ZA"/>
        </w:rPr>
      </w:pPr>
    </w:p>
    <w:p w:rsidR="00CD2450" w:rsidRPr="008C7473" w:rsidRDefault="00CD2450"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CD2450" w:rsidRPr="00BF58CA" w:rsidRDefault="00CD2450" w:rsidP="005F1C06">
      <w:pPr>
        <w:pStyle w:val="af2"/>
        <w:jc w:val="both"/>
        <w:rPr>
          <w:rFonts w:ascii="GHEA Grapalat" w:hAnsi="GHEA Grapalat"/>
          <w:i/>
          <w:sz w:val="16"/>
          <w:szCs w:val="16"/>
          <w:lang w:val="hy-AM"/>
        </w:rPr>
      </w:pPr>
    </w:p>
    <w:p w:rsidR="00CD2450" w:rsidRPr="00B20703" w:rsidDel="006C3873" w:rsidRDefault="00CD2450" w:rsidP="00CE3A99">
      <w:pPr>
        <w:jc w:val="both"/>
        <w:rPr>
          <w:del w:id="7" w:author="User" w:date="2019-05-26T09:52:00Z"/>
          <w:rFonts w:ascii="GHEA Grapalat" w:hAnsi="GHEA Grapalat" w:cs="Sylfaen"/>
          <w:sz w:val="20"/>
          <w:lang w:val="hy-AM"/>
        </w:rPr>
      </w:pPr>
    </w:p>
  </w:footnote>
  <w:footnote w:id="12">
    <w:p w:rsidR="00CD2450" w:rsidRPr="006265F4" w:rsidRDefault="00CD245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CD2450" w:rsidRPr="006265F4" w:rsidRDefault="00CD245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CD2450" w:rsidRPr="006265F4" w:rsidDel="00856FDE" w:rsidRDefault="00CD2450" w:rsidP="00B2572B">
      <w:pPr>
        <w:pStyle w:val="af2"/>
        <w:rPr>
          <w:del w:id="10" w:author="User" w:date="2019-05-26T09:57:00Z"/>
          <w:i/>
          <w:lang w:val="af-ZA"/>
        </w:rPr>
      </w:pPr>
    </w:p>
  </w:footnote>
  <w:footnote w:id="13">
    <w:p w:rsidR="00CD2450" w:rsidRPr="00C65A05" w:rsidRDefault="00CD2450"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CD2450" w:rsidRPr="00C65A05" w:rsidRDefault="00CD245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CD2450" w:rsidRPr="006265F4" w:rsidDel="007942E8" w:rsidRDefault="00CD2450"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CD2450" w:rsidRPr="006265F4" w:rsidDel="007942E8" w:rsidRDefault="00CD2450" w:rsidP="00071D1C">
      <w:pPr>
        <w:pStyle w:val="af2"/>
        <w:rPr>
          <w:del w:id="12"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CD2450" w:rsidRPr="006265F4" w:rsidRDefault="00CD2450"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D2450" w:rsidRPr="006265F4" w:rsidDel="007942E8" w:rsidRDefault="00CD2450" w:rsidP="009123CA">
      <w:pPr>
        <w:pStyle w:val="af2"/>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CD2450" w:rsidRPr="006265F4" w:rsidDel="007942E8" w:rsidRDefault="00CD2450" w:rsidP="00071D1C">
      <w:pPr>
        <w:pStyle w:val="af2"/>
        <w:jc w:val="both"/>
        <w:rPr>
          <w:del w:id="14"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CD2450" w:rsidRPr="006265F4" w:rsidDel="002877FC" w:rsidRDefault="00CD2450" w:rsidP="00071D1C">
      <w:pPr>
        <w:pStyle w:val="af2"/>
        <w:jc w:val="both"/>
        <w:rPr>
          <w:del w:id="15"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CD2450" w:rsidRPr="006265F4" w:rsidDel="002877FC" w:rsidRDefault="00CD2450" w:rsidP="00071D1C">
      <w:pPr>
        <w:pStyle w:val="af2"/>
        <w:jc w:val="both"/>
        <w:rPr>
          <w:del w:id="16"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CD2450" w:rsidRPr="008C7473" w:rsidRDefault="00CD2450">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37A"/>
    <w:multiLevelType w:val="hybridMultilevel"/>
    <w:tmpl w:val="E650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5F2C90"/>
    <w:multiLevelType w:val="hybridMultilevel"/>
    <w:tmpl w:val="9990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8"/>
  </w:num>
  <w:num w:numId="32">
    <w:abstractNumId w:val="17"/>
  </w:num>
  <w:num w:numId="33">
    <w:abstractNumId w:val="2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1B3"/>
    <w:rsid w:val="00041323"/>
    <w:rsid w:val="0004387F"/>
    <w:rsid w:val="00043E59"/>
    <w:rsid w:val="00045B10"/>
    <w:rsid w:val="00046BAC"/>
    <w:rsid w:val="00047A5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19B"/>
    <w:rsid w:val="00065C3B"/>
    <w:rsid w:val="00066403"/>
    <w:rsid w:val="000677B2"/>
    <w:rsid w:val="000704B9"/>
    <w:rsid w:val="00070DBB"/>
    <w:rsid w:val="00071D1C"/>
    <w:rsid w:val="00073430"/>
    <w:rsid w:val="000735B0"/>
    <w:rsid w:val="00073A04"/>
    <w:rsid w:val="00073A09"/>
    <w:rsid w:val="00074278"/>
    <w:rsid w:val="00075997"/>
    <w:rsid w:val="00076B2E"/>
    <w:rsid w:val="00076C2C"/>
    <w:rsid w:val="00077062"/>
    <w:rsid w:val="00077BB9"/>
    <w:rsid w:val="00080C4E"/>
    <w:rsid w:val="00080E73"/>
    <w:rsid w:val="000815DE"/>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49C"/>
    <w:rsid w:val="001A3FEC"/>
    <w:rsid w:val="001A43A4"/>
    <w:rsid w:val="001A4EF7"/>
    <w:rsid w:val="001A5BC8"/>
    <w:rsid w:val="001A5C02"/>
    <w:rsid w:val="001A5E16"/>
    <w:rsid w:val="001A7AD8"/>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239"/>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45C7"/>
    <w:rsid w:val="002E530A"/>
    <w:rsid w:val="002E531D"/>
    <w:rsid w:val="002E67D3"/>
    <w:rsid w:val="002E7EE1"/>
    <w:rsid w:val="002F1AB3"/>
    <w:rsid w:val="002F267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52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0E6F"/>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4E3"/>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F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8F7"/>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1F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95A"/>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2B3"/>
    <w:rsid w:val="004C090C"/>
    <w:rsid w:val="004C17D2"/>
    <w:rsid w:val="004C1958"/>
    <w:rsid w:val="004C1D9B"/>
    <w:rsid w:val="004C217A"/>
    <w:rsid w:val="004C3803"/>
    <w:rsid w:val="004C5CF3"/>
    <w:rsid w:val="004C6D52"/>
    <w:rsid w:val="004C77DB"/>
    <w:rsid w:val="004C79BD"/>
    <w:rsid w:val="004D0281"/>
    <w:rsid w:val="004D0AE2"/>
    <w:rsid w:val="004D1C32"/>
    <w:rsid w:val="004D1E87"/>
    <w:rsid w:val="004D2727"/>
    <w:rsid w:val="004D28BA"/>
    <w:rsid w:val="004D2B4B"/>
    <w:rsid w:val="004D304E"/>
    <w:rsid w:val="004D345A"/>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125"/>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30"/>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EF"/>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C6"/>
    <w:rsid w:val="005A1D54"/>
    <w:rsid w:val="005A3A35"/>
    <w:rsid w:val="005A3DC6"/>
    <w:rsid w:val="005A3EB8"/>
    <w:rsid w:val="005A3EDC"/>
    <w:rsid w:val="005A51C8"/>
    <w:rsid w:val="005A5A9F"/>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F31"/>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950"/>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8F0"/>
    <w:rsid w:val="006E02D3"/>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28F"/>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4132"/>
    <w:rsid w:val="00735365"/>
    <w:rsid w:val="00736916"/>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B37"/>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5FA8"/>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866"/>
    <w:rsid w:val="00830036"/>
    <w:rsid w:val="00830B85"/>
    <w:rsid w:val="00831C52"/>
    <w:rsid w:val="00831DC3"/>
    <w:rsid w:val="008326D8"/>
    <w:rsid w:val="0083296C"/>
    <w:rsid w:val="0083475E"/>
    <w:rsid w:val="008348C6"/>
    <w:rsid w:val="00834CD0"/>
    <w:rsid w:val="00835374"/>
    <w:rsid w:val="00835822"/>
    <w:rsid w:val="008361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6FF4"/>
    <w:rsid w:val="0085736F"/>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DC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1A2"/>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BC3"/>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90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4AE"/>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2D3"/>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42"/>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1C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7FE"/>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CB"/>
    <w:rsid w:val="00B31A8B"/>
    <w:rsid w:val="00B32124"/>
    <w:rsid w:val="00B323FD"/>
    <w:rsid w:val="00B3260C"/>
    <w:rsid w:val="00B32C46"/>
    <w:rsid w:val="00B333DF"/>
    <w:rsid w:val="00B3624C"/>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6C28"/>
    <w:rsid w:val="00B7771E"/>
    <w:rsid w:val="00B81AD3"/>
    <w:rsid w:val="00B82897"/>
    <w:rsid w:val="00B834EF"/>
    <w:rsid w:val="00B83C84"/>
    <w:rsid w:val="00B84F37"/>
    <w:rsid w:val="00B85339"/>
    <w:rsid w:val="00B853BF"/>
    <w:rsid w:val="00B8636F"/>
    <w:rsid w:val="00B86BCB"/>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E72"/>
    <w:rsid w:val="00CB3C20"/>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44F"/>
    <w:rsid w:val="00CC3A77"/>
    <w:rsid w:val="00CC43F3"/>
    <w:rsid w:val="00CC49B7"/>
    <w:rsid w:val="00CC518E"/>
    <w:rsid w:val="00CC73F0"/>
    <w:rsid w:val="00CC7693"/>
    <w:rsid w:val="00CD043A"/>
    <w:rsid w:val="00CD1735"/>
    <w:rsid w:val="00CD1E70"/>
    <w:rsid w:val="00CD245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1B4"/>
    <w:rsid w:val="00DC1B3F"/>
    <w:rsid w:val="00DC291D"/>
    <w:rsid w:val="00DC3470"/>
    <w:rsid w:val="00DC46A8"/>
    <w:rsid w:val="00DC4B3C"/>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569"/>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FA6"/>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DC6"/>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225"/>
    <w:rsid w:val="00F60675"/>
    <w:rsid w:val="00F607C7"/>
    <w:rsid w:val="00F60A05"/>
    <w:rsid w:val="00F60C5F"/>
    <w:rsid w:val="00F61898"/>
    <w:rsid w:val="00F61A9D"/>
    <w:rsid w:val="00F61D7A"/>
    <w:rsid w:val="00F6288E"/>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C"/>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1397F7"/>
  <w15:docId w15:val="{BFC72A81-CF17-4567-BF3A-1183B24B3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3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920818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6232104">
      <w:bodyDiv w:val="1"/>
      <w:marLeft w:val="0"/>
      <w:marRight w:val="0"/>
      <w:marTop w:val="0"/>
      <w:marBottom w:val="0"/>
      <w:divBdr>
        <w:top w:val="none" w:sz="0" w:space="0" w:color="auto"/>
        <w:left w:val="none" w:sz="0" w:space="0" w:color="auto"/>
        <w:bottom w:val="none" w:sz="0" w:space="0" w:color="auto"/>
        <w:right w:val="none" w:sz="0" w:space="0" w:color="auto"/>
      </w:divBdr>
    </w:div>
    <w:div w:id="597836495">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98895">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891622897">
      <w:bodyDiv w:val="1"/>
      <w:marLeft w:val="0"/>
      <w:marRight w:val="0"/>
      <w:marTop w:val="0"/>
      <w:marBottom w:val="0"/>
      <w:divBdr>
        <w:top w:val="none" w:sz="0" w:space="0" w:color="auto"/>
        <w:left w:val="none" w:sz="0" w:space="0" w:color="auto"/>
        <w:bottom w:val="none" w:sz="0" w:space="0" w:color="auto"/>
        <w:right w:val="none" w:sz="0" w:space="0" w:color="auto"/>
      </w:divBdr>
    </w:div>
    <w:div w:id="99472076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17795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5568">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7788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913803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E57AF-9F31-4350-A040-AB7304DAC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78</Pages>
  <Words>20131</Words>
  <Characters>114751</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42</cp:revision>
  <cp:lastPrinted>2023-01-10T10:19:00Z</cp:lastPrinted>
  <dcterms:created xsi:type="dcterms:W3CDTF">2023-01-09T17:40:00Z</dcterms:created>
  <dcterms:modified xsi:type="dcterms:W3CDTF">2023-01-27T06:43:00Z</dcterms:modified>
</cp:coreProperties>
</file>