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027B1F">
        <w:rPr>
          <w:rFonts w:ascii="GHEA Grapalat" w:hAnsi="GHEA Grapalat"/>
          <w:i w:val="0"/>
          <w:sz w:val="24"/>
          <w:szCs w:val="24"/>
        </w:rPr>
        <w:t>1</w:t>
      </w:r>
      <w:r w:rsidR="00D6389F">
        <w:rPr>
          <w:rFonts w:ascii="GHEA Grapalat" w:hAnsi="GHEA Grapalat"/>
          <w:i w:val="0"/>
          <w:sz w:val="24"/>
          <w:szCs w:val="24"/>
        </w:rPr>
        <w:t>9</w:t>
      </w:r>
      <w:r w:rsidR="007B5C88" w:rsidRPr="00BE2046">
        <w:rPr>
          <w:rFonts w:ascii="GHEA Grapalat" w:hAnsi="GHEA Grapalat"/>
          <w:i w:val="0"/>
          <w:sz w:val="24"/>
          <w:szCs w:val="24"/>
        </w:rPr>
        <w:t xml:space="preserve">-го </w:t>
      </w:r>
      <w:r w:rsidR="00027B1F">
        <w:rPr>
          <w:rFonts w:ascii="GHEA Grapalat" w:hAnsi="GHEA Grapalat"/>
          <w:i w:val="0"/>
          <w:sz w:val="24"/>
          <w:szCs w:val="24"/>
        </w:rPr>
        <w:t>сентября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C389A" w:rsidRPr="002E28C9">
        <w:rPr>
          <w:rFonts w:ascii="GHEA Grapalat" w:hAnsi="GHEA Grapalat"/>
          <w:i w:val="0"/>
          <w:sz w:val="24"/>
          <w:szCs w:val="24"/>
        </w:rPr>
        <w:t>5</w:t>
      </w:r>
      <w:r w:rsidRPr="002E28C9">
        <w:rPr>
          <w:rFonts w:ascii="GHEA Grapalat" w:hAnsi="GHEA Grapalat"/>
          <w:i w:val="0"/>
          <w:sz w:val="24"/>
          <w:szCs w:val="24"/>
        </w:rPr>
        <w:t xml:space="preserve"> года № 1</w:t>
      </w:r>
    </w:p>
    <w:p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D6389F">
        <w:rPr>
          <w:rFonts w:ascii="GHEA Grapalat" w:hAnsi="GHEA Grapalat"/>
          <w:b/>
          <w:i w:val="0"/>
          <w:sz w:val="24"/>
          <w:szCs w:val="24"/>
        </w:rPr>
        <w:t>GHAPDzB-HHK-25/28</w:t>
      </w:r>
      <w:r w:rsidRPr="002E28C9">
        <w:rPr>
          <w:rFonts w:ascii="GHEA Grapalat" w:hAnsi="GHEA Grapalat"/>
          <w:b/>
          <w:i w:val="0"/>
          <w:sz w:val="24"/>
          <w:szCs w:val="24"/>
        </w:rPr>
        <w:t>»</w:t>
      </w:r>
    </w:p>
    <w:p w:rsidR="00260EB2" w:rsidRPr="00521A49" w:rsidRDefault="00260EB2" w:rsidP="00962010">
      <w:pPr>
        <w:pStyle w:val="a3"/>
        <w:widowControl w:val="0"/>
        <w:spacing w:line="240" w:lineRule="auto"/>
        <w:ind w:firstLine="567"/>
        <w:rPr>
          <w:rFonts w:ascii="GHEA Grapalat" w:hAnsi="GHEA Grapalat"/>
          <w:i w:val="0"/>
          <w:sz w:val="24"/>
          <w:szCs w:val="24"/>
        </w:rPr>
      </w:pPr>
    </w:p>
    <w:p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sidR="00D6389F">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sidR="00D6389F">
        <w:rPr>
          <w:rFonts w:ascii="GHEA Grapalat" w:hAnsi="GHEA Grapalat"/>
        </w:rPr>
        <w:t>г. Ереван, Тбилисян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Pr>
          <w:rFonts w:ascii="GHEA Grapalat" w:hAnsi="GHEA Grapalat"/>
          <w:b/>
        </w:rPr>
        <w:t>топлива</w:t>
      </w:r>
      <w:r w:rsidRPr="00521A49">
        <w:rPr>
          <w:rFonts w:ascii="GHEA Grapalat" w:hAnsi="GHEA Grapalat"/>
          <w:b/>
        </w:rPr>
        <w:t xml:space="preserve"> </w:t>
      </w:r>
      <w:r w:rsidRPr="00521A49">
        <w:rPr>
          <w:rFonts w:ascii="GHEA Grapalat" w:hAnsi="GHEA Grapalat"/>
        </w:rPr>
        <w:t>(далее — договор).</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Условия предъявляемые к лицам,</w:t>
      </w:r>
      <w:r w:rsidR="00D6389F">
        <w:rPr>
          <w:rFonts w:ascii="GHEA Grapalat" w:hAnsi="GHEA Grapalat"/>
          <w:i w:val="0"/>
          <w:sz w:val="24"/>
          <w:szCs w:val="24"/>
        </w:rPr>
        <w:t xml:space="preserve"> не имеющим права на участие в </w:t>
      </w:r>
      <w:r w:rsidRPr="00521A49">
        <w:rPr>
          <w:rFonts w:ascii="GHEA Grapalat" w:hAnsi="GHEA Grapalat"/>
          <w:i w:val="0"/>
          <w:sz w:val="24"/>
          <w:szCs w:val="24"/>
        </w:rPr>
        <w:t>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00D6389F">
        <w:rPr>
          <w:rFonts w:ascii="GHEA Grapalat" w:hAnsi="GHEA Grapalat"/>
          <w:b/>
          <w:i w:val="0"/>
          <w:spacing w:val="-6"/>
          <w:sz w:val="24"/>
          <w:szCs w:val="24"/>
        </w:rPr>
        <w:t>г. Ереван, Тбилисян ш., д. 29</w:t>
      </w:r>
      <w:r w:rsidRPr="00521A49">
        <w:rPr>
          <w:rFonts w:ascii="GHEA Grapalat" w:hAnsi="GHEA Grapalat"/>
          <w:b/>
          <w:i w:val="0"/>
          <w:spacing w:val="-6"/>
          <w:sz w:val="24"/>
          <w:szCs w:val="24"/>
        </w:rPr>
        <w:t xml:space="preserve"> в документарной форме, до </w:t>
      </w:r>
      <w:r w:rsidR="00D6389F">
        <w:rPr>
          <w:rFonts w:ascii="GHEA Grapalat" w:hAnsi="GHEA Grapalat"/>
          <w:b/>
          <w:i w:val="0"/>
          <w:spacing w:val="-6"/>
          <w:sz w:val="24"/>
          <w:szCs w:val="24"/>
        </w:rPr>
        <w:t>11:30</w:t>
      </w:r>
      <w:r w:rsidRPr="00521A49">
        <w:rPr>
          <w:rFonts w:ascii="GHEA Grapalat" w:hAnsi="GHEA Grapalat"/>
          <w:b/>
          <w:i w:val="0"/>
          <w:spacing w:val="-6"/>
          <w:sz w:val="24"/>
          <w:szCs w:val="24"/>
        </w:rPr>
        <w:t xml:space="preserve"> часов </w:t>
      </w:r>
      <w:r>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00D6389F">
        <w:rPr>
          <w:rFonts w:ascii="GHEA Grapalat" w:hAnsi="GHEA Grapalat"/>
          <w:b/>
          <w:i w:val="0"/>
          <w:spacing w:val="-6"/>
          <w:sz w:val="24"/>
          <w:szCs w:val="24"/>
        </w:rPr>
        <w:t>г. Ереван, Тбилисян ш., д. 29</w:t>
      </w:r>
      <w:r w:rsidRPr="00521A49">
        <w:rPr>
          <w:rFonts w:ascii="GHEA Grapalat" w:hAnsi="GHEA Grapalat"/>
          <w:b/>
          <w:i w:val="0"/>
          <w:spacing w:val="-6"/>
          <w:sz w:val="24"/>
          <w:szCs w:val="24"/>
        </w:rPr>
        <w:t xml:space="preserve">, в </w:t>
      </w:r>
      <w:r w:rsidR="00D6389F">
        <w:rPr>
          <w:rFonts w:ascii="GHEA Grapalat" w:hAnsi="GHEA Grapalat"/>
          <w:b/>
          <w:i w:val="0"/>
          <w:spacing w:val="-6"/>
          <w:sz w:val="24"/>
          <w:szCs w:val="24"/>
        </w:rPr>
        <w:t>11:30</w:t>
      </w:r>
      <w:r>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D6389F">
        <w:rPr>
          <w:rFonts w:ascii="GHEA Grapalat" w:hAnsi="GHEA Grapalat"/>
          <w:b/>
          <w:i w:val="0"/>
          <w:spacing w:val="-6"/>
          <w:sz w:val="24"/>
          <w:szCs w:val="24"/>
        </w:rPr>
        <w:t>29 сентября</w:t>
      </w:r>
      <w:r>
        <w:rPr>
          <w:rFonts w:ascii="GHEA Grapalat" w:hAnsi="GHEA Grapalat"/>
          <w:b/>
          <w:i w:val="0"/>
          <w:spacing w:val="-6"/>
          <w:sz w:val="24"/>
          <w:szCs w:val="24"/>
        </w:rPr>
        <w:t xml:space="preserve"> 2025</w:t>
      </w:r>
      <w:r w:rsidRPr="00521A49">
        <w:rPr>
          <w:rFonts w:ascii="GHEA Grapalat" w:hAnsi="GHEA Grapalat"/>
          <w:b/>
          <w:i w:val="0"/>
          <w:spacing w:val="-6"/>
          <w:sz w:val="24"/>
          <w:szCs w:val="24"/>
        </w:rPr>
        <w:t xml:space="preserve"> года.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i w:val="0"/>
          <w:sz w:val="24"/>
          <w:szCs w:val="24"/>
        </w:rPr>
        <w:t>Астгик Вирабян</w:t>
      </w:r>
      <w:r w:rsidRPr="00521A49">
        <w:rPr>
          <w:rFonts w:ascii="GHEA Grapalat" w:hAnsi="GHEA Grapalat"/>
          <w:b/>
          <w:i w:val="0"/>
          <w:sz w:val="24"/>
          <w:szCs w:val="24"/>
        </w:rPr>
        <w:t>.</w:t>
      </w:r>
    </w:p>
    <w:p w:rsidR="00027B1F" w:rsidRPr="000C472C" w:rsidRDefault="00027B1F" w:rsidP="00027B1F">
      <w:pPr>
        <w:ind w:firstLine="709"/>
        <w:contextualSpacing/>
        <w:rPr>
          <w:rFonts w:ascii="GHEA Grapalat" w:hAnsi="GHEA Grapalat"/>
        </w:rPr>
      </w:pPr>
    </w:p>
    <w:p w:rsidR="00027B1F" w:rsidRPr="000C472C" w:rsidRDefault="00027B1F" w:rsidP="00027B1F">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rsidR="00027B1F" w:rsidRPr="000C472C" w:rsidRDefault="00027B1F" w:rsidP="00027B1F">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000C472C" w:rsidRPr="000C472C">
        <w:rPr>
          <w:rFonts w:ascii="GHEA Grapalat" w:hAnsi="GHEA Grapalat"/>
          <w:b/>
          <w:color w:val="000000"/>
          <w:lang w:val="af-ZA"/>
        </w:rPr>
        <w:t>procurement_hhk@hti.am</w:t>
      </w:r>
    </w:p>
    <w:p w:rsidR="00027B1F" w:rsidRPr="00521A49" w:rsidRDefault="00027B1F" w:rsidP="00027B1F">
      <w:pPr>
        <w:ind w:firstLine="709"/>
        <w:contextualSpacing/>
        <w:rPr>
          <w:rFonts w:ascii="GHEA Grapalat" w:hAnsi="GHEA Grapalat"/>
          <w:b/>
        </w:rPr>
      </w:pPr>
      <w:r w:rsidRPr="000C472C">
        <w:rPr>
          <w:rFonts w:ascii="GHEA Grapalat" w:hAnsi="GHEA Grapalat"/>
        </w:rPr>
        <w:t xml:space="preserve">Заказчик: </w:t>
      </w:r>
      <w:r w:rsidR="00D6389F" w:rsidRPr="000C472C">
        <w:rPr>
          <w:rFonts w:ascii="GHEA Grapalat" w:hAnsi="GHEA Grapalat"/>
          <w:b/>
        </w:rPr>
        <w:t>ГНКО «Республиканский</w:t>
      </w:r>
      <w:r w:rsidR="00D6389F">
        <w:rPr>
          <w:rFonts w:ascii="GHEA Grapalat" w:hAnsi="GHEA Grapalat"/>
          <w:b/>
        </w:rPr>
        <w:t xml:space="preserve"> центр телекоммуникации» МВП РА</w:t>
      </w:r>
      <w:r w:rsidRPr="00521A49">
        <w:rPr>
          <w:rFonts w:ascii="GHEA Grapalat" w:hAnsi="GHEA Grapalat"/>
          <w:b/>
          <w:lang w:val="hy-AM"/>
        </w:rPr>
        <w:t xml:space="preserve"> </w:t>
      </w:r>
    </w:p>
    <w:p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D6389F">
        <w:rPr>
          <w:rFonts w:ascii="GHEA Grapalat" w:hAnsi="GHEA Grapalat"/>
          <w:b/>
        </w:rPr>
        <w:t>GHAPDzB-HHK-25/28</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E5203B">
        <w:rPr>
          <w:rFonts w:ascii="GHEA Grapalat" w:hAnsi="GHEA Grapalat"/>
        </w:rPr>
        <w:t>1</w:t>
      </w:r>
      <w:r w:rsidR="00D6389F">
        <w:rPr>
          <w:rFonts w:ascii="GHEA Grapalat" w:hAnsi="GHEA Grapalat"/>
        </w:rPr>
        <w:t>9</w:t>
      </w:r>
      <w:r w:rsidR="00E5203B">
        <w:rPr>
          <w:rFonts w:ascii="GHEA Grapalat" w:hAnsi="GHEA Grapalat"/>
        </w:rPr>
        <w:t xml:space="preserve"> сентября</w:t>
      </w:r>
      <w:r w:rsidR="00F659CE" w:rsidRPr="00A47C53">
        <w:rPr>
          <w:rFonts w:ascii="GHEA Grapalat" w:hAnsi="GHEA Grapalat"/>
        </w:rPr>
        <w:t xml:space="preserve"> 2025</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aa"/>
        <w:widowControl w:val="0"/>
        <w:spacing w:after="160"/>
        <w:ind w:right="-7" w:firstLine="567"/>
        <w:jc w:val="center"/>
        <w:rPr>
          <w:rFonts w:ascii="GHEA Grapalat" w:hAnsi="GHEA Grapalat"/>
        </w:rPr>
      </w:pP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D6389F" w:rsidRPr="00D6389F"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rsidR="00C84F21" w:rsidRPr="00521A49"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aa"/>
        <w:widowControl w:val="0"/>
        <w:spacing w:after="160"/>
        <w:ind w:right="-7" w:firstLine="567"/>
        <w:jc w:val="center"/>
        <w:rPr>
          <w:rFonts w:ascii="GHEA Grapalat" w:hAnsi="GHEA Grapalat" w:cs="Sylfaen"/>
        </w:rPr>
      </w:pPr>
    </w:p>
    <w:p w:rsidR="00096865" w:rsidRPr="0023148F" w:rsidRDefault="00096865" w:rsidP="00962010">
      <w:pPr>
        <w:pStyle w:val="aa"/>
        <w:widowControl w:val="0"/>
        <w:spacing w:after="160"/>
        <w:ind w:right="-7" w:firstLine="567"/>
        <w:jc w:val="center"/>
        <w:rPr>
          <w:rFonts w:ascii="GHEA Grapalat" w:hAnsi="GHEA Grapalat" w:cs="Sylfaen"/>
        </w:rPr>
      </w:pPr>
    </w:p>
    <w:p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E5203B">
        <w:rPr>
          <w:rFonts w:ascii="GHEA Grapalat" w:hAnsi="GHEA Grapalat"/>
          <w:b/>
        </w:rPr>
        <w:t>ТОПЛИВА</w:t>
      </w:r>
      <w:r w:rsidRPr="0023148F">
        <w:rPr>
          <w:rFonts w:ascii="GHEA Grapalat" w:hAnsi="GHEA Grapalat"/>
          <w:b/>
        </w:rPr>
        <w:t xml:space="preserve"> ДЛЯ НУЖД ГН</w:t>
      </w:r>
      <w:r w:rsidR="00D6389F">
        <w:rPr>
          <w:rFonts w:ascii="GHEA Grapalat" w:hAnsi="GHEA Grapalat"/>
          <w:b/>
        </w:rPr>
        <w:t>К</w:t>
      </w:r>
      <w:r w:rsidRPr="0023148F">
        <w:rPr>
          <w:rFonts w:ascii="GHEA Grapalat" w:hAnsi="GHEA Grapalat"/>
          <w:b/>
        </w:rPr>
        <w:t>О «</w:t>
      </w:r>
      <w:r w:rsidR="00D6389F">
        <w:rPr>
          <w:rFonts w:ascii="GHEA Grapalat" w:hAnsi="GHEA Grapalat"/>
          <w:b/>
        </w:rPr>
        <w:t>РЦТ</w:t>
      </w:r>
      <w:r w:rsidRPr="0023148F">
        <w:rPr>
          <w:rFonts w:ascii="GHEA Grapalat" w:hAnsi="GHEA Grapalat"/>
          <w:b/>
        </w:rPr>
        <w:t>» М</w:t>
      </w:r>
      <w:r w:rsidR="00D6389F">
        <w:rPr>
          <w:rFonts w:ascii="GHEA Grapalat" w:hAnsi="GHEA Grapalat"/>
          <w:b/>
        </w:rPr>
        <w:t>ВП</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aa"/>
        <w:widowControl w:val="0"/>
        <w:spacing w:after="160"/>
        <w:ind w:right="-7" w:firstLine="567"/>
        <w:jc w:val="center"/>
        <w:rPr>
          <w:rFonts w:ascii="GHEA Grapalat" w:hAnsi="GHEA Grapalat"/>
        </w:rPr>
      </w:pPr>
    </w:p>
    <w:p w:rsidR="00CE0D95" w:rsidRPr="00521A49" w:rsidRDefault="00CE0D95" w:rsidP="00962010">
      <w:pPr>
        <w:pStyle w:val="aa"/>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03B">
        <w:rPr>
          <w:rFonts w:ascii="GHEA Grapalat" w:hAnsi="GHEA Grapalat"/>
          <w:b/>
        </w:rPr>
        <w:t>ТОПЛИВА</w:t>
      </w:r>
      <w:r w:rsidR="008E3301" w:rsidRPr="008E3301">
        <w:rPr>
          <w:rFonts w:ascii="GHEA Grapalat" w:hAnsi="GHEA Grapalat"/>
          <w:b/>
        </w:rPr>
        <w:t xml:space="preserve"> </w:t>
      </w:r>
      <w:r w:rsidRPr="00521A49">
        <w:rPr>
          <w:rFonts w:ascii="GHEA Grapalat" w:hAnsi="GHEA Grapalat"/>
          <w:b/>
        </w:rPr>
        <w:t xml:space="preserve">ДЛЯ НУЖД </w:t>
      </w:r>
      <w:r w:rsidR="00D6389F" w:rsidRPr="0023148F">
        <w:rPr>
          <w:rFonts w:ascii="GHEA Grapalat" w:hAnsi="GHEA Grapalat"/>
          <w:b/>
        </w:rPr>
        <w:t>ГН</w:t>
      </w:r>
      <w:r w:rsidR="00D6389F">
        <w:rPr>
          <w:rFonts w:ascii="GHEA Grapalat" w:hAnsi="GHEA Grapalat"/>
          <w:b/>
        </w:rPr>
        <w:t>К</w:t>
      </w:r>
      <w:r w:rsidR="00D6389F" w:rsidRPr="0023148F">
        <w:rPr>
          <w:rFonts w:ascii="GHEA Grapalat" w:hAnsi="GHEA Grapalat"/>
          <w:b/>
        </w:rPr>
        <w:t>О «</w:t>
      </w:r>
      <w:r w:rsidR="00D6389F">
        <w:rPr>
          <w:rFonts w:ascii="GHEA Grapalat" w:hAnsi="GHEA Grapalat"/>
          <w:b/>
        </w:rPr>
        <w:t>РЦТ</w:t>
      </w:r>
      <w:r w:rsidR="00D6389F" w:rsidRPr="0023148F">
        <w:rPr>
          <w:rFonts w:ascii="GHEA Grapalat" w:hAnsi="GHEA Grapalat"/>
          <w:b/>
        </w:rPr>
        <w:t>» М</w:t>
      </w:r>
      <w:r w:rsidR="00D6389F">
        <w:rPr>
          <w:rFonts w:ascii="GHEA Grapalat" w:hAnsi="GHEA Grapalat"/>
          <w:b/>
        </w:rPr>
        <w:t>ВП</w:t>
      </w:r>
      <w:r w:rsidR="00D6389F" w:rsidRPr="00521A49">
        <w:rPr>
          <w:rFonts w:ascii="GHEA Grapalat" w:hAnsi="GHEA Grapalat"/>
          <w:b/>
        </w:rPr>
        <w:t xml:space="preserve">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D6389F">
        <w:rPr>
          <w:rFonts w:ascii="GHEA Grapalat" w:hAnsi="GHEA Grapalat"/>
          <w:b/>
        </w:rPr>
        <w:t>GHAPDzB-HHK-25/28</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3B1A" w:rsidRPr="0023148F">
        <w:rPr>
          <w:rFonts w:ascii="GHEA Grapalat" w:hAnsi="GHEA Grapalat"/>
          <w:b/>
        </w:rPr>
        <w:t>ГН</w:t>
      </w:r>
      <w:r w:rsidR="00073B1A">
        <w:rPr>
          <w:rFonts w:ascii="GHEA Grapalat" w:hAnsi="GHEA Grapalat"/>
          <w:b/>
        </w:rPr>
        <w:t>К</w:t>
      </w:r>
      <w:r w:rsidR="00073B1A" w:rsidRPr="0023148F">
        <w:rPr>
          <w:rFonts w:ascii="GHEA Grapalat" w:hAnsi="GHEA Grapalat"/>
          <w:b/>
        </w:rPr>
        <w:t>О «</w:t>
      </w:r>
      <w:r w:rsidR="00073B1A">
        <w:rPr>
          <w:rFonts w:ascii="GHEA Grapalat" w:hAnsi="GHEA Grapalat"/>
          <w:b/>
        </w:rPr>
        <w:t>РЦТ</w:t>
      </w:r>
      <w:r w:rsidR="00073B1A" w:rsidRPr="0023148F">
        <w:rPr>
          <w:rFonts w:ascii="GHEA Grapalat" w:hAnsi="GHEA Grapalat"/>
          <w:b/>
        </w:rPr>
        <w:t>» М</w:t>
      </w:r>
      <w:r w:rsidR="00073B1A">
        <w:rPr>
          <w:rFonts w:ascii="GHEA Grapalat" w:hAnsi="GHEA Grapalat"/>
          <w:b/>
        </w:rPr>
        <w:t>ВП</w:t>
      </w:r>
      <w:r w:rsidR="00073B1A" w:rsidRPr="00521A49">
        <w:rPr>
          <w:rFonts w:ascii="GHEA Grapalat" w:hAnsi="GHEA Grapalat"/>
          <w:b/>
        </w:rPr>
        <w:t xml:space="preserve">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Адрес электронной почты секретар</w:t>
      </w:r>
      <w:bookmarkStart w:id="0" w:name="_GoBack"/>
      <w:r w:rsidRPr="000C472C">
        <w:rPr>
          <w:rFonts w:ascii="GHEA Grapalat" w:hAnsi="GHEA Grapalat"/>
          <w:sz w:val="24"/>
          <w:szCs w:val="24"/>
        </w:rPr>
        <w:t xml:space="preserve">я оценочной комиссии </w:t>
      </w:r>
      <w:r w:rsidR="000C472C" w:rsidRPr="000C472C">
        <w:rPr>
          <w:rFonts w:ascii="GHEA Grapalat" w:hAnsi="GHEA Grapalat"/>
          <w:b/>
          <w:color w:val="000000"/>
          <w:sz w:val="24"/>
          <w:szCs w:val="24"/>
          <w:lang w:val="af-ZA"/>
        </w:rPr>
        <w:t>procurement_hhk@hti.am</w:t>
      </w:r>
      <w:bookmarkEnd w:id="0"/>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5203B">
        <w:rPr>
          <w:rFonts w:ascii="GHEA Grapalat" w:hAnsi="GHEA Grapalat"/>
          <w:b/>
          <w:i w:val="0"/>
          <w:sz w:val="24"/>
          <w:szCs w:val="24"/>
        </w:rPr>
        <w:t>топлива</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5D2E90" w:rsidRPr="005D2E90">
        <w:rPr>
          <w:rFonts w:ascii="GHEA Grapalat" w:hAnsi="GHEA Grapalat"/>
          <w:b/>
          <w:i w:val="0"/>
          <w:color w:val="0D0D0D" w:themeColor="text1" w:themeTint="F2"/>
          <w:sz w:val="24"/>
          <w:szCs w:val="24"/>
        </w:rPr>
        <w:t>ГНКО «РЦТ» МВП РА</w:t>
      </w:r>
      <w:r w:rsidR="00EA245B" w:rsidRPr="00521A49">
        <w:rPr>
          <w:rFonts w:ascii="GHEA Grapalat" w:hAnsi="GHEA Grapalat"/>
          <w:i w:val="0"/>
          <w:sz w:val="24"/>
          <w:szCs w:val="24"/>
        </w:rPr>
        <w:t xml:space="preserve">, которые сгруппированы в </w:t>
      </w:r>
      <w:r w:rsidR="00E5203B">
        <w:rPr>
          <w:rFonts w:ascii="GHEA Grapalat" w:hAnsi="GHEA Grapalat"/>
          <w:b/>
          <w:i w:val="0"/>
          <w:sz w:val="24"/>
          <w:szCs w:val="24"/>
        </w:rPr>
        <w:t>2 лота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rsidTr="00E25A50">
        <w:trPr>
          <w:jc w:val="center"/>
        </w:trPr>
        <w:tc>
          <w:tcPr>
            <w:tcW w:w="2434" w:type="dxa"/>
            <w:gridSpan w:val="2"/>
            <w:vAlign w:val="center"/>
          </w:tcPr>
          <w:p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E25A50">
        <w:trPr>
          <w:jc w:val="center"/>
        </w:trPr>
        <w:tc>
          <w:tcPr>
            <w:tcW w:w="708" w:type="dxa"/>
            <w:vAlign w:val="center"/>
          </w:tcPr>
          <w:p w:rsidR="007B326D" w:rsidRPr="00C21CDD" w:rsidRDefault="007B326D" w:rsidP="0095062A">
            <w:pPr>
              <w:pStyle w:val="23"/>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rsidR="007B326D" w:rsidRPr="00C21CDD" w:rsidRDefault="007B326D" w:rsidP="00962010">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rsidR="007B326D" w:rsidRPr="00C21CDD" w:rsidRDefault="007B326D" w:rsidP="00962010">
            <w:pPr>
              <w:pStyle w:val="23"/>
              <w:widowControl w:val="0"/>
              <w:spacing w:after="120" w:line="240" w:lineRule="auto"/>
              <w:ind w:firstLine="567"/>
              <w:rPr>
                <w:rFonts w:ascii="GHEA Grapalat" w:hAnsi="GHEA Grapalat"/>
                <w:b/>
                <w:i/>
                <w:sz w:val="22"/>
                <w:szCs w:val="22"/>
              </w:rPr>
            </w:pPr>
          </w:p>
        </w:tc>
      </w:tr>
      <w:tr w:rsidR="00A925C6" w:rsidRPr="00C21CDD" w:rsidTr="00E25A50">
        <w:trPr>
          <w:jc w:val="center"/>
        </w:trPr>
        <w:tc>
          <w:tcPr>
            <w:tcW w:w="708" w:type="dxa"/>
            <w:vAlign w:val="center"/>
          </w:tcPr>
          <w:p w:rsidR="00A925C6" w:rsidRPr="00C21CDD" w:rsidRDefault="00E5203B"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1</w:t>
            </w:r>
          </w:p>
        </w:tc>
        <w:tc>
          <w:tcPr>
            <w:tcW w:w="1726" w:type="dxa"/>
            <w:vAlign w:val="center"/>
          </w:tcPr>
          <w:p w:rsidR="00A925C6" w:rsidRPr="00C21CDD" w:rsidRDefault="005D2E90" w:rsidP="00A925C6">
            <w:pPr>
              <w:jc w:val="center"/>
              <w:rPr>
                <w:rFonts w:ascii="GHEA Grapalat" w:hAnsi="GHEA Grapalat" w:cs="Calibri"/>
                <w:color w:val="000000"/>
                <w:sz w:val="22"/>
                <w:szCs w:val="22"/>
              </w:rPr>
            </w:pPr>
            <w:r>
              <w:rPr>
                <w:rFonts w:ascii="GHEA Grapalat" w:hAnsi="GHEA Grapalat" w:cs="Calibri"/>
                <w:color w:val="000000"/>
                <w:sz w:val="22"/>
                <w:szCs w:val="22"/>
              </w:rPr>
              <w:t>48</w:t>
            </w:r>
            <w:r w:rsidR="00E5203B">
              <w:rPr>
                <w:rFonts w:ascii="GHEA Grapalat" w:hAnsi="GHEA Grapalat" w:cs="Calibri"/>
                <w:color w:val="000000"/>
                <w:sz w:val="22"/>
                <w:szCs w:val="22"/>
              </w:rPr>
              <w:t>0,000</w:t>
            </w:r>
          </w:p>
        </w:tc>
        <w:tc>
          <w:tcPr>
            <w:tcW w:w="7536" w:type="dxa"/>
            <w:vAlign w:val="center"/>
          </w:tcPr>
          <w:p w:rsidR="00A925C6" w:rsidRPr="00C21CDD" w:rsidRDefault="00E25A50">
            <w:pPr>
              <w:rPr>
                <w:rFonts w:ascii="GHEA Grapalat" w:hAnsi="GHEA Grapalat" w:cs="Calibri"/>
                <w:sz w:val="22"/>
                <w:szCs w:val="22"/>
              </w:rPr>
            </w:pPr>
            <w:r w:rsidRPr="00E25A50">
              <w:rPr>
                <w:rFonts w:ascii="GHEA Grapalat" w:hAnsi="GHEA Grapalat" w:cs="Calibri"/>
                <w:sz w:val="22"/>
                <w:szCs w:val="22"/>
              </w:rPr>
              <w:t>Бензин</w:t>
            </w:r>
            <w:r w:rsidR="005D2E90">
              <w:rPr>
                <w:rFonts w:ascii="GHEA Grapalat" w:hAnsi="GHEA Grapalat" w:cs="Calibri"/>
                <w:sz w:val="22"/>
                <w:szCs w:val="22"/>
              </w:rPr>
              <w:t xml:space="preserve"> регуляр</w:t>
            </w:r>
          </w:p>
        </w:tc>
      </w:tr>
      <w:tr w:rsidR="00A925C6" w:rsidRPr="00C21CDD" w:rsidTr="00E25A50">
        <w:trPr>
          <w:jc w:val="center"/>
        </w:trPr>
        <w:tc>
          <w:tcPr>
            <w:tcW w:w="708" w:type="dxa"/>
            <w:vAlign w:val="center"/>
          </w:tcPr>
          <w:p w:rsidR="00A925C6" w:rsidRPr="00C21CDD" w:rsidRDefault="00E5203B"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2</w:t>
            </w:r>
          </w:p>
        </w:tc>
        <w:tc>
          <w:tcPr>
            <w:tcW w:w="1726" w:type="dxa"/>
            <w:vAlign w:val="center"/>
          </w:tcPr>
          <w:p w:rsidR="00A925C6" w:rsidRPr="00C21CDD" w:rsidRDefault="005D2E90" w:rsidP="00A925C6">
            <w:pPr>
              <w:jc w:val="center"/>
              <w:rPr>
                <w:rFonts w:ascii="GHEA Grapalat" w:hAnsi="GHEA Grapalat" w:cs="Calibri"/>
                <w:color w:val="000000"/>
                <w:sz w:val="22"/>
                <w:szCs w:val="22"/>
              </w:rPr>
            </w:pPr>
            <w:r>
              <w:rPr>
                <w:rFonts w:ascii="GHEA Grapalat" w:hAnsi="GHEA Grapalat" w:cs="Calibri"/>
                <w:color w:val="000000"/>
                <w:sz w:val="22"/>
                <w:szCs w:val="22"/>
              </w:rPr>
              <w:t>5</w:t>
            </w:r>
            <w:r w:rsidR="00E5203B">
              <w:rPr>
                <w:rFonts w:ascii="GHEA Grapalat" w:hAnsi="GHEA Grapalat" w:cs="Calibri"/>
                <w:color w:val="000000"/>
                <w:sz w:val="22"/>
                <w:szCs w:val="22"/>
              </w:rPr>
              <w:t>00,000</w:t>
            </w:r>
          </w:p>
        </w:tc>
        <w:tc>
          <w:tcPr>
            <w:tcW w:w="7536" w:type="dxa"/>
            <w:vAlign w:val="center"/>
          </w:tcPr>
          <w:p w:rsidR="00A925C6" w:rsidRPr="00C21CDD" w:rsidRDefault="00E25A50">
            <w:pPr>
              <w:rPr>
                <w:rFonts w:ascii="GHEA Grapalat" w:hAnsi="GHEA Grapalat" w:cs="Calibri"/>
                <w:sz w:val="22"/>
                <w:szCs w:val="22"/>
              </w:rPr>
            </w:pPr>
            <w:r w:rsidRPr="00E25A50">
              <w:rPr>
                <w:rFonts w:ascii="GHEA Grapalat" w:hAnsi="GHEA Grapalat" w:cs="Calibri"/>
                <w:sz w:val="22"/>
                <w:szCs w:val="22"/>
              </w:rPr>
              <w:t>Дизельное топливо</w:t>
            </w:r>
          </w:p>
        </w:tc>
      </w:tr>
    </w:tbl>
    <w:p w:rsidR="006B4AC7" w:rsidRPr="00712AD8" w:rsidRDefault="006B4AC7" w:rsidP="00962010">
      <w:pPr>
        <w:pStyle w:val="23"/>
        <w:widowControl w:val="0"/>
        <w:spacing w:after="160" w:line="240" w:lineRule="auto"/>
        <w:ind w:firstLine="567"/>
        <w:rPr>
          <w:rFonts w:ascii="GHEA Grapalat" w:hAnsi="GHEA Grapalat"/>
          <w:sz w:val="24"/>
          <w:szCs w:val="24"/>
        </w:rPr>
      </w:pPr>
    </w:p>
    <w:p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1"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D6389F">
        <w:rPr>
          <w:rFonts w:ascii="GHEA Grapalat" w:hAnsi="GHEA Grapalat"/>
          <w:b/>
          <w:sz w:val="24"/>
          <w:szCs w:val="24"/>
        </w:rPr>
        <w:t>г. Ереван, Тбилисян ш., д. 29</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D6389F">
        <w:rPr>
          <w:rFonts w:ascii="GHEA Grapalat" w:hAnsi="GHEA Grapalat"/>
          <w:b/>
          <w:sz w:val="24"/>
          <w:szCs w:val="24"/>
        </w:rPr>
        <w:t>11:30</w:t>
      </w:r>
      <w:r w:rsidR="002156A2">
        <w:rPr>
          <w:rFonts w:ascii="GHEA Grapalat" w:hAnsi="GHEA Grapalat"/>
          <w:b/>
          <w:sz w:val="24"/>
          <w:szCs w:val="24"/>
        </w:rPr>
        <w:t xml:space="preserve"> </w:t>
      </w:r>
      <w:r w:rsidR="00805C77" w:rsidRPr="00521A49">
        <w:rPr>
          <w:rFonts w:ascii="GHEA Grapalat" w:hAnsi="GHEA Grapalat"/>
          <w:b/>
          <w:sz w:val="24"/>
          <w:szCs w:val="24"/>
        </w:rPr>
        <w:t xml:space="preserve">часов </w:t>
      </w:r>
      <w:r w:rsidR="009D646A" w:rsidRPr="009D646A">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w:t>
      </w:r>
      <w:r w:rsidRPr="00521A49">
        <w:rPr>
          <w:rFonts w:ascii="GHEA Grapalat" w:hAnsi="GHEA Grapalat"/>
          <w:sz w:val="24"/>
          <w:szCs w:val="24"/>
        </w:rPr>
        <w:lastRenderedPageBreak/>
        <w:t xml:space="preserve">комиссии </w:t>
      </w:r>
      <w:r w:rsidR="00CA2C54">
        <w:rPr>
          <w:rFonts w:ascii="GHEA Grapalat" w:hAnsi="GHEA Grapalat"/>
          <w:b/>
          <w:sz w:val="24"/>
          <w:szCs w:val="24"/>
        </w:rPr>
        <w:t>Астгик Вирабян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2"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521A49">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2C54" w:rsidRDefault="00CA2C54" w:rsidP="00962010">
      <w:pPr>
        <w:widowControl w:val="0"/>
        <w:spacing w:after="160"/>
        <w:jc w:val="center"/>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23"/>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9D646A" w:rsidRPr="009D646A">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D6389F">
        <w:rPr>
          <w:rFonts w:ascii="GHEA Grapalat" w:hAnsi="GHEA Grapalat"/>
          <w:b/>
          <w:sz w:val="24"/>
          <w:szCs w:val="24"/>
        </w:rPr>
        <w:t>11:30</w:t>
      </w:r>
      <w:r w:rsidR="002156A2">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521A49">
        <w:rPr>
          <w:rFonts w:ascii="GHEA Grapalat" w:hAnsi="GHEA Grapalat"/>
          <w:i w:val="0"/>
          <w:sz w:val="24"/>
          <w:szCs w:val="24"/>
        </w:rPr>
        <w:lastRenderedPageBreak/>
        <w:t>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521A49">
        <w:rPr>
          <w:rFonts w:ascii="GHEA Grapalat" w:hAnsi="GHEA Grapalat"/>
        </w:rPr>
        <w:lastRenderedPageBreak/>
        <w:t>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521A49">
        <w:rPr>
          <w:rFonts w:ascii="GHEA Grapalat" w:hAnsi="GHEA Grapalat"/>
          <w:sz w:val="24"/>
          <w:szCs w:val="24"/>
        </w:rPr>
        <w:lastRenderedPageBreak/>
        <w:t>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aff"/>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w:t>
      </w:r>
      <w:r w:rsidRPr="00637CD2">
        <w:rPr>
          <w:rFonts w:ascii="GHEA Grapalat" w:hAnsi="GHEA Grapalat" w:cs="Sylfaen"/>
        </w:rPr>
        <w:lastRenderedPageBreak/>
        <w:t>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lastRenderedPageBreak/>
        <w:t>Период ожидания:</w:t>
      </w:r>
    </w:p>
    <w:p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w:t>
      </w:r>
      <w:r w:rsidRPr="00521A49">
        <w:rPr>
          <w:rFonts w:ascii="GHEA Grapalat" w:hAnsi="GHEA Grapalat"/>
          <w:color w:val="000000" w:themeColor="text1"/>
        </w:rPr>
        <w:lastRenderedPageBreak/>
        <w:t>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w:t>
      </w:r>
      <w:r w:rsidRPr="00521A49">
        <w:rPr>
          <w:rFonts w:ascii="GHEA Grapalat" w:hAnsi="GHEA Grapalat"/>
        </w:rPr>
        <w:lastRenderedPageBreak/>
        <w:t>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w:t>
      </w:r>
      <w:r w:rsidR="005178A4" w:rsidRPr="00521A49">
        <w:rPr>
          <w:rFonts w:ascii="GHEA Grapalat" w:hAnsi="GHEA Grapalat"/>
        </w:rPr>
        <w:lastRenderedPageBreak/>
        <w:t>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6389F">
        <w:rPr>
          <w:rFonts w:ascii="GHEA Grapalat" w:hAnsi="GHEA Grapalat"/>
          <w:b/>
          <w:sz w:val="22"/>
          <w:szCs w:val="22"/>
        </w:rPr>
        <w:t>GHAPDzB-HHK-25/28</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5D2E90" w:rsidP="00962010">
      <w:pPr>
        <w:spacing w:line="360" w:lineRule="auto"/>
        <w:contextualSpacing/>
        <w:jc w:val="both"/>
        <w:rPr>
          <w:rFonts w:ascii="GHEA Grapalat" w:hAnsi="GHEA Grapalat" w:cs="Sylfaen"/>
        </w:rPr>
      </w:pPr>
      <w:r w:rsidRPr="005D2E90">
        <w:rPr>
          <w:rFonts w:ascii="GHEA Grapalat" w:hAnsi="GHEA Grapalat"/>
          <w:b/>
        </w:rPr>
        <w:t>ГНКО «РЦТ» МВП РА</w:t>
      </w:r>
      <w:r w:rsidR="007D1A23" w:rsidRPr="00521A49">
        <w:rPr>
          <w:rFonts w:ascii="GHEA Grapalat" w:hAnsi="GHEA Grapalat"/>
        </w:rPr>
        <w:t xml:space="preserve"> под кодом </w:t>
      </w:r>
      <w:r w:rsidR="007D1A23" w:rsidRPr="00521A49">
        <w:rPr>
          <w:rFonts w:ascii="GHEA Grapalat" w:hAnsi="GHEA Grapalat"/>
          <w:b/>
          <w:sz w:val="22"/>
          <w:szCs w:val="22"/>
        </w:rPr>
        <w:t>«</w:t>
      </w:r>
      <w:r w:rsidR="00D6389F">
        <w:rPr>
          <w:rFonts w:ascii="GHEA Grapalat" w:hAnsi="GHEA Grapalat"/>
          <w:b/>
          <w:sz w:val="22"/>
          <w:szCs w:val="22"/>
        </w:rPr>
        <w:t>GHAPDzB-HHK-25/28</w:t>
      </w:r>
      <w:r w:rsidR="007D1A23" w:rsidRPr="00521A49">
        <w:rPr>
          <w:rFonts w:ascii="GHEA Grapalat" w:hAnsi="GHEA Grapalat"/>
          <w:b/>
          <w:sz w:val="22"/>
          <w:szCs w:val="22"/>
        </w:rPr>
        <w:t>»</w:t>
      </w:r>
      <w:r w:rsidR="007D1A23" w:rsidRPr="00521A49">
        <w:rPr>
          <w:rFonts w:ascii="GHEA Grapalat" w:hAnsi="GHEA Grapalat" w:cs="Sylfaen"/>
        </w:rPr>
        <w:t xml:space="preserve"> </w:t>
      </w:r>
      <w:r w:rsidR="007D1A23"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D6389F">
        <w:rPr>
          <w:rFonts w:ascii="GHEA Grapalat" w:hAnsi="GHEA Grapalat"/>
          <w:b/>
          <w:sz w:val="22"/>
          <w:szCs w:val="22"/>
        </w:rPr>
        <w:t>GHAPDzB-HHK-25/28</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6389F">
        <w:rPr>
          <w:rFonts w:ascii="GHEA Grapalat" w:hAnsi="GHEA Grapalat"/>
          <w:b/>
          <w:sz w:val="22"/>
          <w:szCs w:val="22"/>
        </w:rPr>
        <w:t>GHAPDzB-HHK-25/28</w:t>
      </w:r>
      <w:r w:rsidR="005A61F4" w:rsidRPr="00521A49">
        <w:rPr>
          <w:rFonts w:ascii="GHEA Grapalat" w:hAnsi="GHEA Grapalat"/>
          <w:b/>
          <w:sz w:val="22"/>
          <w:szCs w:val="22"/>
        </w:rPr>
        <w:t>»</w:t>
      </w:r>
    </w:p>
    <w:p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6389F">
        <w:rPr>
          <w:rFonts w:ascii="GHEA Grapalat" w:hAnsi="GHEA Grapalat"/>
          <w:b/>
          <w:sz w:val="22"/>
          <w:szCs w:val="22"/>
        </w:rPr>
        <w:t>GHAPDzB-HHK-25/28</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D6389F">
        <w:rPr>
          <w:rFonts w:ascii="GHEA Grapalat" w:hAnsi="GHEA Grapalat"/>
          <w:b/>
          <w:sz w:val="22"/>
          <w:szCs w:val="22"/>
        </w:rPr>
        <w:t>GHAPDzB-HHK-25/28</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6389F">
        <w:rPr>
          <w:rFonts w:ascii="GHEA Grapalat" w:hAnsi="GHEA Grapalat"/>
          <w:b/>
          <w:sz w:val="22"/>
          <w:szCs w:val="22"/>
        </w:rPr>
        <w:t>GHAPDzB-HHK-25/28</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3E427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E42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E42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3E427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3E427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E42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E42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3E4271"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3E42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3E4271"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3E42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3E42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6389F">
        <w:rPr>
          <w:rFonts w:ascii="GHEA Grapalat" w:hAnsi="GHEA Grapalat"/>
          <w:b/>
          <w:sz w:val="22"/>
          <w:szCs w:val="22"/>
        </w:rPr>
        <w:t>GHAPDzB-HHK-25/28</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D6389F">
        <w:rPr>
          <w:rFonts w:ascii="GHEA Grapalat" w:hAnsi="GHEA Grapalat"/>
          <w:b/>
          <w:sz w:val="22"/>
          <w:szCs w:val="22"/>
        </w:rPr>
        <w:t>GHAPDzB-HHK-25/28</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6389F">
        <w:rPr>
          <w:rFonts w:ascii="GHEA Grapalat" w:hAnsi="GHEA Grapalat"/>
          <w:b/>
          <w:sz w:val="22"/>
          <w:szCs w:val="22"/>
        </w:rPr>
        <w:t>GHAPDzB-HHK-25/28</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D90612" w:rsidRPr="00D90612">
        <w:rPr>
          <w:rFonts w:ascii="GHEA Grapalat" w:hAnsi="GHEA Grapalat"/>
          <w:b/>
          <w:sz w:val="22"/>
          <w:szCs w:val="22"/>
        </w:rPr>
        <w:t>ГНКО «РЦТ» МВП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D6389F">
        <w:rPr>
          <w:rFonts w:ascii="GHEA Grapalat" w:hAnsi="GHEA Grapalat"/>
          <w:b/>
          <w:sz w:val="22"/>
          <w:szCs w:val="22"/>
        </w:rPr>
        <w:t>GHAPDzB-HHK-25/28</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D90612">
        <w:trPr>
          <w:trHeight w:val="352"/>
        </w:trPr>
        <w:tc>
          <w:tcPr>
            <w:tcW w:w="10980" w:type="dxa"/>
            <w:gridSpan w:val="2"/>
            <w:tcBorders>
              <w:bottom w:val="single" w:sz="4" w:space="0" w:color="auto"/>
            </w:tcBorders>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D90612">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D90612">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D90612">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D90612">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052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D90612" w:rsidRPr="00521A49" w:rsidTr="005052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Pr>
                <w:rFonts w:ascii="GHEA Grapalat" w:hAnsi="GHEA Grapalat"/>
                <w:b/>
                <w:sz w:val="22"/>
                <w:szCs w:val="22"/>
              </w:rPr>
              <w:t>МКУ Еревана № 1</w:t>
            </w:r>
          </w:p>
        </w:tc>
      </w:tr>
      <w:tr w:rsidR="00D90612" w:rsidRPr="00521A49" w:rsidTr="005052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D90612">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D9061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D90612">
        <w:trPr>
          <w:trHeight w:val="2194"/>
        </w:trPr>
        <w:tc>
          <w:tcPr>
            <w:tcW w:w="5616" w:type="dxa"/>
            <w:tcBorders>
              <w:top w:val="single" w:sz="4" w:space="0" w:color="auto"/>
            </w:tcBorders>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tcBorders>
              <w:top w:val="single" w:sz="4" w:space="0" w:color="auto"/>
            </w:tcBorders>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D6389F">
        <w:rPr>
          <w:rFonts w:ascii="GHEA Grapalat" w:hAnsi="GHEA Grapalat"/>
          <w:b/>
          <w:sz w:val="22"/>
          <w:szCs w:val="22"/>
        </w:rPr>
        <w:t>GHAPDzB-HHK-25/28</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w:t>
      </w:r>
      <w:r w:rsidR="00D90612">
        <w:rPr>
          <w:rFonts w:ascii="GHEA Grapalat" w:hAnsi="GHEA Grapalat"/>
          <w:b/>
          <w:sz w:val="22"/>
          <w:szCs w:val="22"/>
        </w:rPr>
        <w:t>К</w:t>
      </w:r>
      <w:r w:rsidR="00511C79" w:rsidRPr="00521A49">
        <w:rPr>
          <w:rFonts w:ascii="GHEA Grapalat" w:hAnsi="GHEA Grapalat"/>
          <w:b/>
          <w:sz w:val="22"/>
          <w:szCs w:val="22"/>
        </w:rPr>
        <w:t>О «</w:t>
      </w:r>
      <w:r w:rsidR="00D90612">
        <w:rPr>
          <w:rFonts w:ascii="GHEA Grapalat" w:hAnsi="GHEA Grapalat"/>
          <w:b/>
          <w:sz w:val="22"/>
          <w:szCs w:val="22"/>
        </w:rPr>
        <w:t>РЦТ</w:t>
      </w:r>
      <w:r w:rsidR="00511C79" w:rsidRPr="00521A49">
        <w:rPr>
          <w:rFonts w:ascii="GHEA Grapalat" w:hAnsi="GHEA Grapalat"/>
          <w:b/>
          <w:sz w:val="22"/>
          <w:szCs w:val="22"/>
        </w:rPr>
        <w:t>»</w:t>
      </w:r>
      <w:r w:rsidR="00511C79" w:rsidRPr="00521A49">
        <w:rPr>
          <w:rFonts w:ascii="GHEA Grapalat" w:hAnsi="GHEA Grapalat"/>
          <w:b/>
          <w:i/>
          <w:sz w:val="22"/>
          <w:szCs w:val="22"/>
        </w:rPr>
        <w:t xml:space="preserve"> </w:t>
      </w:r>
      <w:r w:rsidR="00511C79" w:rsidRPr="00521A49">
        <w:rPr>
          <w:rFonts w:ascii="GHEA Grapalat" w:hAnsi="GHEA Grapalat"/>
          <w:b/>
          <w:sz w:val="22"/>
          <w:szCs w:val="22"/>
        </w:rPr>
        <w:t>М</w:t>
      </w:r>
      <w:r w:rsidR="00D90612">
        <w:rPr>
          <w:rFonts w:ascii="GHEA Grapalat" w:hAnsi="GHEA Grapalat"/>
          <w:b/>
          <w:sz w:val="22"/>
          <w:szCs w:val="22"/>
        </w:rPr>
        <w:t xml:space="preserve">ВП </w:t>
      </w:r>
      <w:r w:rsidR="00511C79" w:rsidRPr="00521A49">
        <w:rPr>
          <w:rFonts w:ascii="GHEA Grapalat" w:hAnsi="GHEA Grapalat"/>
          <w:b/>
          <w:sz w:val="22"/>
          <w:szCs w:val="22"/>
        </w:rPr>
        <w:t>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D6389F">
        <w:rPr>
          <w:rFonts w:ascii="GHEA Grapalat" w:hAnsi="GHEA Grapalat"/>
          <w:b/>
          <w:sz w:val="22"/>
          <w:szCs w:val="22"/>
        </w:rPr>
        <w:t>GHAPDzB-HHK-25/28</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8705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D90612" w:rsidRPr="00521A49" w:rsidTr="008705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Pr>
                <w:rFonts w:ascii="GHEA Grapalat" w:hAnsi="GHEA Grapalat"/>
                <w:b/>
                <w:sz w:val="22"/>
                <w:szCs w:val="22"/>
              </w:rPr>
              <w:t>МКУ Еревана № 1</w:t>
            </w:r>
          </w:p>
        </w:tc>
      </w:tr>
      <w:tr w:rsidR="00D90612" w:rsidRPr="00521A49" w:rsidTr="008705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D6389F">
        <w:rPr>
          <w:rFonts w:ascii="GHEA Grapalat" w:hAnsi="GHEA Grapalat"/>
          <w:b/>
          <w:sz w:val="22"/>
          <w:szCs w:val="22"/>
        </w:rPr>
        <w:t>GHAPDzB-HHK-25/28</w:t>
      </w:r>
      <w:r w:rsidRPr="00521A49">
        <w:rPr>
          <w:rFonts w:ascii="GHEA Grapalat" w:hAnsi="GHEA Grapalat"/>
          <w:b/>
          <w:sz w:val="22"/>
          <w:szCs w:val="22"/>
        </w:rPr>
        <w:t>»</w:t>
      </w:r>
    </w:p>
    <w:p w:rsidR="00071D1C" w:rsidRPr="00521A49" w:rsidRDefault="00071D1C" w:rsidP="00962010">
      <w:pPr>
        <w:pStyle w:val="31"/>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D6389F" w:rsidP="004F1E7A">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F37A03" w:rsidRPr="00521A49">
        <w:rPr>
          <w:rFonts w:ascii="GHEA Grapalat" w:hAnsi="GHEA Grapalat"/>
        </w:rPr>
        <w:t xml:space="preserve"> в лице </w:t>
      </w:r>
      <w:r w:rsidR="00F37A03" w:rsidRPr="00521A49">
        <w:rPr>
          <w:rFonts w:ascii="GHEA Grapalat" w:hAnsi="GHEA Grapalat"/>
          <w:b/>
        </w:rPr>
        <w:t xml:space="preserve">генерального директора </w:t>
      </w:r>
      <w:r w:rsidR="003C2100">
        <w:rPr>
          <w:rFonts w:ascii="GHEA Grapalat" w:hAnsi="GHEA Grapalat"/>
          <w:b/>
        </w:rPr>
        <w:t>Геворга Алексаняна</w:t>
      </w:r>
      <w:r w:rsidR="00F37A03" w:rsidRPr="00521A49">
        <w:rPr>
          <w:rFonts w:ascii="GHEA Grapalat" w:hAnsi="GHEA Grapalat"/>
          <w:b/>
        </w:rPr>
        <w:t>,</w:t>
      </w:r>
      <w:r w:rsidR="00F37A03"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00F37A03"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Pr="00460824" w:rsidRDefault="00460824" w:rsidP="004F1E7A">
      <w:pPr>
        <w:widowControl w:val="0"/>
        <w:tabs>
          <w:tab w:val="left" w:pos="1276"/>
        </w:tabs>
        <w:ind w:firstLine="567"/>
        <w:contextualSpacing/>
        <w:jc w:val="both"/>
        <w:rPr>
          <w:rFonts w:ascii="GHEA Grapalat" w:hAnsi="GHEA Grapalat"/>
        </w:rPr>
      </w:pP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271" w:rsidRDefault="003E4271">
      <w:r>
        <w:separator/>
      </w:r>
    </w:p>
  </w:endnote>
  <w:endnote w:type="continuationSeparator" w:id="0">
    <w:p w:rsidR="003E4271" w:rsidRDefault="003E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D2E90" w:rsidRPr="00C861E9" w:rsidRDefault="005D2E9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C472C">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271" w:rsidRDefault="003E4271">
      <w:r>
        <w:separator/>
      </w:r>
    </w:p>
  </w:footnote>
  <w:footnote w:type="continuationSeparator" w:id="0">
    <w:p w:rsidR="003E4271" w:rsidRDefault="003E4271">
      <w:r>
        <w:continuationSeparator/>
      </w:r>
    </w:p>
  </w:footnote>
  <w:footnote w:id="1">
    <w:p w:rsidR="005D2E90" w:rsidRPr="002D0715" w:rsidRDefault="005D2E90">
      <w:pPr>
        <w:pStyle w:val="af2"/>
        <w:rPr>
          <w:rFonts w:ascii="Sylfaen" w:hAnsi="Sylfaen"/>
          <w:sz w:val="16"/>
          <w:szCs w:val="16"/>
        </w:rPr>
      </w:pPr>
      <w:r>
        <w:rPr>
          <w:rStyle w:val="af6"/>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D2E90" w:rsidRPr="00E72E35" w:rsidRDefault="005D2E90">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D2E90" w:rsidRPr="00816F7D" w:rsidRDefault="005D2E90"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D2E90" w:rsidRPr="00DA04BC" w:rsidRDefault="005D2E90"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D2E90" w:rsidRPr="00DA04BC" w:rsidRDefault="005D2E90"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D2E90" w:rsidRPr="00DA04BC" w:rsidRDefault="005D2E90"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D2E90" w:rsidRPr="00DA04BC" w:rsidRDefault="005D2E90" w:rsidP="00DA04BC">
      <w:pPr>
        <w:jc w:val="both"/>
        <w:rPr>
          <w:rFonts w:ascii="Sylfaen" w:hAnsi="Sylfaen"/>
          <w:i/>
          <w:sz w:val="16"/>
          <w:szCs w:val="16"/>
        </w:rPr>
      </w:pPr>
    </w:p>
  </w:footnote>
  <w:footnote w:id="4">
    <w:p w:rsidR="005D2E90" w:rsidRPr="00967242" w:rsidRDefault="005D2E90"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D2E90" w:rsidRPr="00D3436F" w:rsidRDefault="005D2E90">
      <w:pPr>
        <w:pStyle w:val="af2"/>
        <w:rPr>
          <w:lang w:val="es-ES"/>
        </w:rPr>
      </w:pPr>
    </w:p>
  </w:footnote>
  <w:footnote w:id="5">
    <w:p w:rsidR="005D2E90" w:rsidRPr="008842CE" w:rsidRDefault="005D2E90" w:rsidP="003D2FE2">
      <w:pPr>
        <w:pStyle w:val="af2"/>
        <w:jc w:val="both"/>
      </w:pPr>
    </w:p>
  </w:footnote>
  <w:footnote w:id="6">
    <w:p w:rsidR="005D2E90" w:rsidRPr="002B6C9D" w:rsidRDefault="005D2E90" w:rsidP="00D3436F">
      <w:pPr>
        <w:pStyle w:val="af2"/>
        <w:widowControl w:val="0"/>
        <w:jc w:val="both"/>
        <w:rPr>
          <w:ins w:id="6"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D2E90" w:rsidRPr="002B6C9D" w:rsidRDefault="005D2E90" w:rsidP="00D3436F">
      <w:pPr>
        <w:pStyle w:val="af2"/>
        <w:widowControl w:val="0"/>
        <w:jc w:val="both"/>
        <w:rPr>
          <w:rFonts w:ascii="Sylfaen" w:hAnsi="Sylfaen"/>
          <w:sz w:val="16"/>
          <w:szCs w:val="16"/>
          <w:lang w:val="hy-AM"/>
        </w:rPr>
      </w:pPr>
    </w:p>
  </w:footnote>
  <w:footnote w:id="7">
    <w:p w:rsidR="005D2E90" w:rsidRPr="00D3436F" w:rsidRDefault="005D2E90"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D2E90" w:rsidRPr="0095788C" w:rsidRDefault="005D2E90"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2E90" w:rsidRPr="0095788C" w:rsidRDefault="005D2E90">
      <w:pPr>
        <w:pStyle w:val="af2"/>
        <w:rPr>
          <w:rFonts w:ascii="Sylfaen" w:hAnsi="Sylfaen"/>
          <w:sz w:val="16"/>
          <w:szCs w:val="16"/>
          <w:lang w:val="hy-AM"/>
        </w:rPr>
      </w:pPr>
    </w:p>
  </w:footnote>
  <w:footnote w:id="9">
    <w:p w:rsidR="005D2E90" w:rsidRPr="004F3AE2" w:rsidRDefault="005D2E90"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5D2E90" w:rsidRPr="008842CE" w:rsidRDefault="005D2E90" w:rsidP="000B1AA0">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3B1A"/>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472C"/>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100"/>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271"/>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9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5A"/>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389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12"/>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1E0A31-38FF-48EC-BF84-43A7A8EF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A322B-B7A3-4B2C-BD91-FEDE3D34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76</Pages>
  <Words>20110</Words>
  <Characters>114629</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94</cp:revision>
  <cp:lastPrinted>2018-02-16T07:12:00Z</cp:lastPrinted>
  <dcterms:created xsi:type="dcterms:W3CDTF">2024-02-14T10:29:00Z</dcterms:created>
  <dcterms:modified xsi:type="dcterms:W3CDTF">2025-09-22T10:14:00Z</dcterms:modified>
</cp:coreProperties>
</file>