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37DE70" w14:textId="65696BD0"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05D5E68" w14:textId="77777777" w:rsidR="00A16BE7" w:rsidRPr="00A16BE7" w:rsidRDefault="00A16BE7" w:rsidP="00A16BE7">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8</w:t>
      </w:r>
    </w:p>
    <w:p w14:paraId="51F09246" w14:textId="297A3913" w:rsidR="001F7800" w:rsidRDefault="001F7800" w:rsidP="001F780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3D6DCF">
        <w:rPr>
          <w:rFonts w:ascii="GHEA Grapalat" w:hAnsi="GHEA Grapalat" w:cs="Sylfaen"/>
          <w:i/>
          <w:sz w:val="16"/>
          <w:lang w:val="hy-AM"/>
        </w:rPr>
        <w:t>մարտի 1-ի</w:t>
      </w:r>
      <w:r>
        <w:rPr>
          <w:rFonts w:ascii="GHEA Grapalat" w:hAnsi="GHEA Grapalat" w:cs="Sylfaen"/>
          <w:i/>
          <w:sz w:val="16"/>
          <w:lang w:val="hy-AM"/>
        </w:rPr>
        <w:t xml:space="preserve"> </w:t>
      </w:r>
    </w:p>
    <w:p w14:paraId="15286638" w14:textId="77777777" w:rsidR="001F7800" w:rsidRDefault="001F7800" w:rsidP="001F780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2EE651CC"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ԲԱՑ </w:t>
      </w:r>
      <w:r w:rsidR="004E1503" w:rsidRPr="00E6597C">
        <w:rPr>
          <w:rFonts w:ascii="GHEA Grapalat" w:hAnsi="GHEA Grapalat"/>
          <w:i w:val="0"/>
          <w:lang w:val="af-ZA"/>
        </w:rPr>
        <w:t>ՄՐՑՈՒՅԹ</w:t>
      </w:r>
      <w:r w:rsidRPr="00E6597C">
        <w:rPr>
          <w:rFonts w:ascii="GHEA Grapalat" w:hAnsi="GHEA Grapalat"/>
          <w:i w:val="0"/>
          <w:lang w:val="af-ZA"/>
        </w:rPr>
        <w:t>Ի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5D2F0AB0"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9246A6">
        <w:rPr>
          <w:rFonts w:ascii="GHEA Grapalat" w:hAnsi="GHEA Grapalat"/>
          <w:i w:val="0"/>
          <w:lang w:val="af-ZA"/>
        </w:rPr>
        <w:t>23</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89436C">
        <w:rPr>
          <w:rFonts w:ascii="GHEA Grapalat" w:hAnsi="GHEA Grapalat"/>
          <w:i w:val="0"/>
          <w:lang w:val="hy-AM"/>
        </w:rPr>
        <w:t>ապրիլի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89436C">
        <w:rPr>
          <w:rFonts w:ascii="GHEA Grapalat" w:hAnsi="GHEA Grapalat"/>
          <w:i w:val="0"/>
          <w:lang w:val="hy-AM"/>
        </w:rPr>
        <w:t>20</w:t>
      </w:r>
      <w:r w:rsidR="003C53D4" w:rsidRPr="00E6597C">
        <w:rPr>
          <w:rFonts w:ascii="GHEA Grapalat" w:hAnsi="GHEA Grapalat"/>
          <w:i w:val="0"/>
          <w:lang w:val="af-ZA"/>
        </w:rPr>
        <w:t>»</w:t>
      </w:r>
      <w:r w:rsidR="009246A6">
        <w:rPr>
          <w:rFonts w:ascii="GHEA Grapalat" w:hAnsi="GHEA Grapalat"/>
          <w:i w:val="0"/>
          <w:lang w:val="af-ZA"/>
        </w:rPr>
        <w:t xml:space="preserve"> թիվ</w:t>
      </w:r>
      <w:r w:rsidRPr="00E6597C">
        <w:rPr>
          <w:rFonts w:ascii="GHEA Grapalat" w:hAnsi="GHEA Grapalat"/>
          <w:i w:val="0"/>
          <w:lang w:val="af-ZA"/>
        </w:rPr>
        <w:t xml:space="preserve"> </w:t>
      </w:r>
      <w:r w:rsidR="009246A6">
        <w:rPr>
          <w:rFonts w:ascii="GHEA Grapalat" w:hAnsi="GHEA Grapalat"/>
          <w:i w:val="0"/>
          <w:lang w:val="af-ZA"/>
        </w:rPr>
        <w:t xml:space="preserve"> </w:t>
      </w:r>
      <w:r w:rsidR="00A76C15" w:rsidRPr="00E6597C">
        <w:rPr>
          <w:rFonts w:ascii="GHEA Grapalat" w:hAnsi="GHEA Grapalat"/>
          <w:i w:val="0"/>
          <w:lang w:val="af-ZA"/>
        </w:rPr>
        <w:t>«</w:t>
      </w:r>
      <w:r w:rsidR="0089436C">
        <w:rPr>
          <w:rFonts w:ascii="GHEA Grapalat" w:hAnsi="GHEA Grapalat"/>
          <w:i w:val="0"/>
          <w:lang w:val="hy-AM"/>
        </w:rPr>
        <w:t>3</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6354CC13" w14:textId="79943C01"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A0717A">
        <w:rPr>
          <w:rFonts w:ascii="GHEA Grapalat" w:hAnsi="GHEA Grapalat"/>
          <w:i w:val="0"/>
          <w:lang w:val="af-ZA"/>
        </w:rPr>
        <w:t>ՇՄԱՀ-</w:t>
      </w:r>
      <w:r w:rsidR="00B02A31" w:rsidRPr="00E6597C">
        <w:rPr>
          <w:rFonts w:ascii="GHEA Grapalat" w:hAnsi="GHEA Grapalat"/>
          <w:i w:val="0"/>
          <w:lang w:val="af-ZA"/>
        </w:rPr>
        <w:t>Բ</w:t>
      </w:r>
      <w:r w:rsidR="004E1503" w:rsidRPr="00E6597C">
        <w:rPr>
          <w:rFonts w:ascii="GHEA Grapalat" w:hAnsi="GHEA Grapalat"/>
          <w:i w:val="0"/>
          <w:lang w:val="af-ZA"/>
        </w:rPr>
        <w:t>Մ</w:t>
      </w:r>
      <w:r w:rsidR="00012347" w:rsidRPr="00E6597C">
        <w:rPr>
          <w:rFonts w:ascii="GHEA Grapalat" w:hAnsi="GHEA Grapalat"/>
          <w:i w:val="0"/>
          <w:lang w:val="af-ZA"/>
        </w:rPr>
        <w:t>Ա</w:t>
      </w:r>
      <w:r w:rsidR="00A363C5" w:rsidRPr="00E6597C">
        <w:rPr>
          <w:rFonts w:ascii="GHEA Grapalat" w:hAnsi="GHEA Grapalat"/>
          <w:i w:val="0"/>
          <w:lang w:val="af-ZA"/>
        </w:rPr>
        <w:t>Շ</w:t>
      </w:r>
      <w:r w:rsidR="00B02A31" w:rsidRPr="00E6597C">
        <w:rPr>
          <w:rFonts w:ascii="GHEA Grapalat" w:hAnsi="GHEA Grapalat"/>
          <w:i w:val="0"/>
          <w:lang w:val="af-ZA"/>
        </w:rPr>
        <w:t>ՁԲ</w:t>
      </w:r>
      <w:r w:rsidR="00A0717A" w:rsidRPr="002B5C55">
        <w:rPr>
          <w:rFonts w:ascii="GHEA Grapalat" w:hAnsi="GHEA Grapalat"/>
          <w:i w:val="0"/>
          <w:lang w:val="af-ZA"/>
        </w:rPr>
        <w:t>-23/03</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2F8524F7" w:rsidR="00642EFE" w:rsidRPr="00E6597C" w:rsidRDefault="00642EFE" w:rsidP="00A43796">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A43796">
        <w:rPr>
          <w:rFonts w:ascii="GHEA Grapalat" w:hAnsi="GHEA Grapalat"/>
          <w:i w:val="0"/>
          <w:lang w:val="af-ZA"/>
        </w:rPr>
        <w:t xml:space="preserve">ՀՀ Շիրակի մարզի Ախուրյանի համայնքապետարանը </w:t>
      </w:r>
      <w:r w:rsidRPr="00E6597C">
        <w:rPr>
          <w:rFonts w:ascii="GHEA Grapalat" w:hAnsi="GHEA Grapalat"/>
          <w:i w:val="0"/>
          <w:lang w:val="af-ZA"/>
        </w:rPr>
        <w:t>, որը գտնվում է</w:t>
      </w:r>
      <w:r w:rsidR="00A43796">
        <w:rPr>
          <w:rFonts w:ascii="GHEA Grapalat" w:hAnsi="GHEA Grapalat"/>
          <w:i w:val="0"/>
          <w:lang w:val="af-ZA"/>
        </w:rPr>
        <w:t xml:space="preserve"> ՀՀ Շիրակի մարզ,Ախուրյան համայնք,գ.Ախուրյան,Գյումրու խճուղի 42</w:t>
      </w:r>
      <w:r w:rsidR="00311076" w:rsidRPr="00E6597C">
        <w:rPr>
          <w:rFonts w:ascii="GHEA Grapalat" w:hAnsi="GHEA Grapalat"/>
          <w:i w:val="0"/>
          <w:lang w:val="af-ZA"/>
        </w:rPr>
        <w:t xml:space="preserve"> </w:t>
      </w:r>
      <w:r w:rsidRPr="00E6597C">
        <w:rPr>
          <w:rFonts w:ascii="GHEA Grapalat" w:hAnsi="GHEA Grapalat"/>
          <w:i w:val="0"/>
          <w:lang w:val="af-ZA"/>
        </w:rPr>
        <w:t xml:space="preserve">հասցեում,հայտարարում է 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229B2DA9" w14:textId="3EB9C8C0" w:rsidR="00311076" w:rsidRPr="0045034A"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922D9E">
        <w:rPr>
          <w:rFonts w:ascii="GHEA Grapalat" w:hAnsi="GHEA Grapalat"/>
          <w:i w:val="0"/>
          <w:lang w:val="af-ZA"/>
        </w:rPr>
        <w:t xml:space="preserve">ՀՀ </w:t>
      </w:r>
      <w:r w:rsidR="00922D9E" w:rsidRPr="00922D9E">
        <w:rPr>
          <w:rFonts w:ascii="GHEA Grapalat" w:hAnsi="GHEA Grapalat"/>
          <w:b/>
          <w:i w:val="0"/>
          <w:lang w:val="af-ZA"/>
        </w:rPr>
        <w:t>Շիրակի մարզի Ախուրյան համայնքի Ոսկեհասկ բնակավայրի կենտրոնական ճանապարհի ասֆալտապատման աշխատանքների</w:t>
      </w:r>
      <w:r w:rsidR="006559F1" w:rsidRPr="006559F1">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074A4B" w:rsidRDefault="00EE73A8" w:rsidP="00EF3662">
      <w:pPr>
        <w:pStyle w:val="a3"/>
        <w:spacing w:line="240" w:lineRule="auto"/>
        <w:rPr>
          <w:rFonts w:ascii="GHEA Grapalat" w:hAnsi="GHEA Grapalat"/>
          <w:b/>
          <w:i w:val="0"/>
          <w:lang w:val="af-ZA"/>
        </w:rPr>
      </w:pPr>
      <w:r w:rsidRPr="00074A4B">
        <w:rPr>
          <w:rFonts w:ascii="GHEA Grapalat" w:hAnsi="GHEA Grapalat"/>
          <w:b/>
          <w:i w:val="0"/>
          <w:lang w:val="af-ZA"/>
        </w:rPr>
        <w:t xml:space="preserve">Ընտրված </w:t>
      </w:r>
      <w:r w:rsidR="00357D48" w:rsidRPr="00074A4B">
        <w:rPr>
          <w:rFonts w:ascii="GHEA Grapalat" w:hAnsi="GHEA Grapalat"/>
          <w:b/>
          <w:i w:val="0"/>
          <w:lang w:val="af-ZA"/>
        </w:rPr>
        <w:t xml:space="preserve">մասնակիցը որոշվում է </w:t>
      </w:r>
      <w:bookmarkStart w:id="1" w:name="_Hlk23167512"/>
      <w:r w:rsidR="00496E18" w:rsidRPr="00074A4B">
        <w:rPr>
          <w:rFonts w:ascii="GHEA Grapalat" w:hAnsi="GHEA Grapalat"/>
          <w:b/>
          <w:i w:val="0"/>
          <w:lang w:val="af-ZA"/>
        </w:rPr>
        <w:t xml:space="preserve">ոչ գնային պայմաններով բավարար գնահատված </w:t>
      </w:r>
      <w:bookmarkEnd w:id="1"/>
      <w:r w:rsidR="00357D48" w:rsidRPr="00074A4B">
        <w:rPr>
          <w:rFonts w:ascii="GHEA Grapalat" w:hAnsi="GHEA Grapalat"/>
          <w:b/>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74A4B">
        <w:rPr>
          <w:rFonts w:ascii="GHEA Grapalat" w:hAnsi="GHEA Grapalat"/>
          <w:b/>
          <w:i w:val="0"/>
          <w:lang w:val="af-ZA"/>
        </w:rPr>
        <w:t>։</w:t>
      </w:r>
      <w:r w:rsidR="00357D48" w:rsidRPr="00074A4B">
        <w:rPr>
          <w:rFonts w:ascii="GHEA Grapalat" w:hAnsi="GHEA Grapalat"/>
          <w:b/>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1EE378B0" w:rsidR="00357D48" w:rsidRPr="00E6597C" w:rsidRDefault="003B5AE9" w:rsidP="007626C1">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7626C1">
        <w:rPr>
          <w:rFonts w:ascii="GHEA Grapalat" w:hAnsi="GHEA Grapalat"/>
          <w:i w:val="0"/>
          <w:lang w:val="af-ZA"/>
        </w:rPr>
        <w:t>ՀՀ Շիրակի մարզ,Ախուրյան համայնք,գ.Ախուրյան,Գյումրու խճուղի 42</w:t>
      </w:r>
      <w:r w:rsidR="007626C1" w:rsidRPr="00E6597C">
        <w:rPr>
          <w:rFonts w:ascii="GHEA Grapalat" w:hAnsi="GHEA Grapalat"/>
          <w:i w:val="0"/>
          <w:lang w:val="af-ZA"/>
        </w:rPr>
        <w:t xml:space="preserve"> </w:t>
      </w:r>
      <w:r w:rsidR="007626C1">
        <w:rPr>
          <w:rFonts w:ascii="GHEA Grapalat" w:hAnsi="GHEA Grapalat"/>
          <w:i w:val="0"/>
          <w:lang w:val="af-ZA"/>
        </w:rPr>
        <w:t xml:space="preserve"> հասցեով,</w:t>
      </w:r>
      <w:r w:rsidR="008B6A0E">
        <w:rPr>
          <w:rFonts w:ascii="GHEA Grapalat" w:hAnsi="GHEA Grapalat"/>
          <w:i w:val="0"/>
          <w:lang w:val="af-ZA"/>
        </w:rPr>
        <w:t xml:space="preserve"> </w:t>
      </w:r>
      <w:r w:rsidR="00B61894" w:rsidRPr="00E6597C">
        <w:rPr>
          <w:rFonts w:ascii="GHEA Grapalat" w:hAnsi="GHEA Grapalat"/>
          <w:i w:val="0"/>
          <w:lang w:val="af-ZA"/>
        </w:rPr>
        <w:t>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8B6A0E">
        <w:rPr>
          <w:rFonts w:ascii="GHEA Grapalat" w:hAnsi="GHEA Grapalat"/>
          <w:i w:val="0"/>
          <w:u w:val="single"/>
          <w:lang w:val="af-ZA"/>
        </w:rPr>
        <w:t>4</w:t>
      </w:r>
      <w:r w:rsidR="003F7A80">
        <w:rPr>
          <w:rFonts w:ascii="GHEA Grapalat" w:hAnsi="GHEA Grapalat"/>
          <w:i w:val="0"/>
          <w:u w:val="single"/>
          <w:lang w:val="hy-AM"/>
        </w:rPr>
        <w:t>0</w:t>
      </w:r>
      <w:r w:rsidR="00B61894" w:rsidRPr="00E6597C">
        <w:rPr>
          <w:rFonts w:ascii="GHEA Grapalat" w:hAnsi="GHEA Grapalat"/>
          <w:i w:val="0"/>
          <w:lang w:val="af-ZA"/>
        </w:rPr>
        <w:t xml:space="preserve">-րդ օրվա ժամը </w:t>
      </w:r>
      <w:r w:rsidR="008B6A0E">
        <w:rPr>
          <w:rFonts w:ascii="GHEA Grapalat" w:hAnsi="GHEA Grapalat"/>
          <w:i w:val="0"/>
          <w:u w:val="single"/>
          <w:lang w:val="af-ZA"/>
        </w:rPr>
        <w:t>15:00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2B71A096"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7965F3">
        <w:rPr>
          <w:rFonts w:ascii="GHEA Grapalat" w:hAnsi="GHEA Grapalat"/>
          <w:i w:val="0"/>
          <w:lang w:val="af-ZA"/>
        </w:rPr>
        <w:t xml:space="preserve">ՀՀ Շիրակի մարզ,Ախուրյան համայնք,գ.Ախուրյան,Գյումրու խճուղի 42 </w:t>
      </w:r>
      <w:r w:rsidR="005D5187">
        <w:rPr>
          <w:rFonts w:ascii="GHEA Grapalat" w:hAnsi="GHEA Grapalat"/>
          <w:i w:val="0"/>
          <w:lang w:val="af-ZA"/>
        </w:rPr>
        <w:t>հասցեում,  «</w:t>
      </w:r>
      <w:r w:rsidR="00CE5D6B">
        <w:rPr>
          <w:rFonts w:ascii="GHEA Grapalat" w:hAnsi="GHEA Grapalat"/>
          <w:i w:val="0"/>
          <w:lang w:val="af-ZA"/>
        </w:rPr>
        <w:t>2023</w:t>
      </w:r>
      <w:r w:rsidR="006A792D">
        <w:rPr>
          <w:rFonts w:ascii="GHEA Grapalat" w:hAnsi="GHEA Grapalat"/>
          <w:i w:val="0"/>
          <w:lang w:val="af-ZA"/>
        </w:rPr>
        <w:t>» «</w:t>
      </w:r>
      <w:r w:rsidR="006A792D">
        <w:rPr>
          <w:rFonts w:ascii="GHEA Grapalat" w:hAnsi="GHEA Grapalat"/>
          <w:i w:val="0"/>
          <w:lang w:val="hy-AM"/>
        </w:rPr>
        <w:t>մայիսի</w:t>
      </w:r>
      <w:r w:rsidR="00DB48FB">
        <w:rPr>
          <w:rFonts w:ascii="GHEA Grapalat" w:hAnsi="GHEA Grapalat"/>
          <w:i w:val="0"/>
          <w:lang w:val="af-ZA"/>
        </w:rPr>
        <w:t>» «30</w:t>
      </w:r>
      <w:r w:rsidRPr="00E6597C">
        <w:rPr>
          <w:rFonts w:ascii="GHEA Grapalat" w:hAnsi="GHEA Grapalat"/>
          <w:i w:val="0"/>
          <w:lang w:val="af-ZA"/>
        </w:rPr>
        <w:t xml:space="preserve">» -ին ժամը  </w:t>
      </w:r>
      <w:r w:rsidR="00CE5D6B">
        <w:rPr>
          <w:rFonts w:ascii="GHEA Grapalat" w:hAnsi="GHEA Grapalat"/>
          <w:i w:val="0"/>
          <w:u w:val="single"/>
          <w:lang w:val="af-ZA"/>
        </w:rPr>
        <w:t>15:00</w:t>
      </w:r>
      <w:r w:rsidRPr="00E6597C">
        <w:rPr>
          <w:rFonts w:ascii="GHEA Grapalat" w:hAnsi="GHEA Grapalat"/>
          <w:i w:val="0"/>
          <w:lang w:val="af-ZA"/>
        </w:rPr>
        <w:t xml:space="preserve">-ին։   </w:t>
      </w:r>
    </w:p>
    <w:p w14:paraId="06F95007" w14:textId="630CCC98" w:rsidR="00B61894" w:rsidRPr="002C6CBC" w:rsidRDefault="001822F3" w:rsidP="002C6CBC">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6052285D"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9E2A2B">
        <w:rPr>
          <w:rFonts w:ascii="GHEA Grapalat" w:hAnsi="GHEA Grapalat"/>
          <w:i w:val="0"/>
          <w:u w:val="single"/>
          <w:lang w:val="af-ZA"/>
        </w:rPr>
        <w:t>Անահիտ Յավրումյան</w:t>
      </w:r>
      <w:r w:rsidR="009F18D0" w:rsidRPr="00E6597C">
        <w:rPr>
          <w:rFonts w:ascii="GHEA Grapalat" w:hAnsi="GHEA Grapalat"/>
          <w:i w:val="0"/>
          <w:lang w:val="af-ZA"/>
        </w:rPr>
        <w:t>ին</w:t>
      </w:r>
    </w:p>
    <w:p w14:paraId="316DB7BC" w14:textId="4AE35A51"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592E6C9B" w14:textId="749EFA2C"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9E2A2B">
        <w:rPr>
          <w:rFonts w:ascii="GHEA Grapalat" w:hAnsi="GHEA Grapalat"/>
          <w:i w:val="0"/>
          <w:u w:val="single"/>
          <w:lang w:val="af-ZA"/>
        </w:rPr>
        <w:t>094754603</w:t>
      </w:r>
    </w:p>
    <w:p w14:paraId="650950D2" w14:textId="77777777" w:rsidR="004E2FC6" w:rsidRPr="00E6597C" w:rsidRDefault="004E2FC6" w:rsidP="00EF3662">
      <w:pPr>
        <w:pStyle w:val="a3"/>
        <w:spacing w:line="240" w:lineRule="auto"/>
        <w:rPr>
          <w:rFonts w:ascii="GHEA Grapalat" w:hAnsi="GHEA Grapalat"/>
          <w:i w:val="0"/>
          <w:lang w:val="af-ZA"/>
        </w:rPr>
      </w:pPr>
    </w:p>
    <w:p w14:paraId="316E7250" w14:textId="532823E0" w:rsidR="00754697" w:rsidRPr="005A1381" w:rsidRDefault="00754697" w:rsidP="00EF3662">
      <w:pPr>
        <w:pStyle w:val="a3"/>
        <w:spacing w:line="240" w:lineRule="auto"/>
        <w:rPr>
          <w:rFonts w:ascii="GHEA Grapalat" w:hAnsi="GHEA Grapalat"/>
          <w:i w:val="0"/>
          <w:u w:val="single"/>
          <w:lang w:val="hy-AM"/>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5A1381">
        <w:rPr>
          <w:rFonts w:ascii="GHEA Grapalat" w:hAnsi="GHEA Grapalat"/>
          <w:i w:val="0"/>
          <w:u w:val="single"/>
          <w:lang w:val="hy-AM"/>
        </w:rPr>
        <w:t>anahit.yavrumyan@mail.ru</w:t>
      </w:r>
    </w:p>
    <w:p w14:paraId="752441B9" w14:textId="77777777" w:rsidR="009F18D0" w:rsidRPr="00E6597C" w:rsidRDefault="009F18D0" w:rsidP="00EF3662">
      <w:pPr>
        <w:pStyle w:val="a3"/>
        <w:spacing w:line="240" w:lineRule="auto"/>
        <w:rPr>
          <w:rFonts w:ascii="GHEA Grapalat" w:hAnsi="GHEA Grapalat"/>
          <w:i w:val="0"/>
          <w:lang w:val="af-ZA"/>
        </w:rPr>
      </w:pPr>
    </w:p>
    <w:p w14:paraId="0AFA4E2C" w14:textId="77777777" w:rsidR="009F18D0" w:rsidRPr="00E6597C" w:rsidRDefault="009F18D0" w:rsidP="00EF3662">
      <w:pPr>
        <w:pStyle w:val="a3"/>
        <w:spacing w:line="240" w:lineRule="auto"/>
        <w:rPr>
          <w:rFonts w:ascii="GHEA Grapalat" w:hAnsi="GHEA Grapalat"/>
          <w:i w:val="0"/>
          <w:lang w:val="af-ZA"/>
        </w:rPr>
      </w:pPr>
    </w:p>
    <w:p w14:paraId="3F959A1E" w14:textId="77777777" w:rsidR="009F18D0" w:rsidRPr="00E6597C" w:rsidRDefault="009F18D0" w:rsidP="00EF3662">
      <w:pPr>
        <w:pStyle w:val="a3"/>
        <w:spacing w:line="240" w:lineRule="auto"/>
        <w:rPr>
          <w:rFonts w:ascii="GHEA Grapalat" w:hAnsi="GHEA Grapalat"/>
          <w:i w:val="0"/>
          <w:lang w:val="af-ZA"/>
        </w:rPr>
      </w:pPr>
    </w:p>
    <w:p w14:paraId="69464A36" w14:textId="0A8A01DC" w:rsidR="00754697" w:rsidRPr="00E6597C" w:rsidRDefault="00754697" w:rsidP="00EF3662">
      <w:pPr>
        <w:pStyle w:val="a3"/>
        <w:spacing w:line="240" w:lineRule="auto"/>
        <w:ind w:firstLine="0"/>
        <w:jc w:val="left"/>
        <w:rPr>
          <w:rFonts w:ascii="GHEA Grapalat" w:hAnsi="GHEA Grapalat"/>
          <w:i w:val="0"/>
          <w:u w:val="single"/>
          <w:lang w:val="af-ZA"/>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5A1381">
        <w:rPr>
          <w:rFonts w:ascii="GHEA Grapalat" w:hAnsi="GHEA Grapalat"/>
          <w:i w:val="0"/>
          <w:u w:val="single"/>
          <w:lang w:val="af-ZA"/>
        </w:rPr>
        <w:t>Ախուրյանի համայնքապետարան</w:t>
      </w:r>
    </w:p>
    <w:p w14:paraId="4899E73D" w14:textId="6BF121BD"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40FC1DA2" w14:textId="2A54CEAE" w:rsidR="00055CC2" w:rsidRDefault="00055CC2" w:rsidP="00EF3662">
      <w:pPr>
        <w:pStyle w:val="aa"/>
        <w:ind w:right="-7" w:firstLine="567"/>
        <w:jc w:val="right"/>
        <w:rPr>
          <w:rFonts w:ascii="GHEA Grapalat" w:hAnsi="GHEA Grapalat" w:cs="Sylfaen"/>
          <w:i/>
          <w:sz w:val="22"/>
          <w:lang w:val="af-ZA"/>
        </w:rPr>
      </w:pPr>
    </w:p>
    <w:p w14:paraId="1289AA1A" w14:textId="464F6676" w:rsidR="00FC5F7E" w:rsidRDefault="00FC5F7E" w:rsidP="00EF3662">
      <w:pPr>
        <w:pStyle w:val="aa"/>
        <w:ind w:right="-7" w:firstLine="567"/>
        <w:jc w:val="right"/>
        <w:rPr>
          <w:rFonts w:ascii="GHEA Grapalat" w:hAnsi="GHEA Grapalat" w:cs="Sylfaen"/>
          <w:i/>
          <w:sz w:val="22"/>
          <w:lang w:val="af-ZA"/>
        </w:rPr>
      </w:pPr>
    </w:p>
    <w:p w14:paraId="6F1A8D7D" w14:textId="68B2DF55" w:rsidR="00FC5F7E" w:rsidRDefault="00FC5F7E" w:rsidP="00EF3662">
      <w:pPr>
        <w:pStyle w:val="aa"/>
        <w:ind w:right="-7" w:firstLine="567"/>
        <w:jc w:val="right"/>
        <w:rPr>
          <w:rFonts w:ascii="GHEA Grapalat" w:hAnsi="GHEA Grapalat" w:cs="Sylfaen"/>
          <w:i/>
          <w:sz w:val="22"/>
          <w:lang w:val="af-ZA"/>
        </w:rPr>
      </w:pPr>
    </w:p>
    <w:p w14:paraId="312EA183" w14:textId="77777777" w:rsidR="00FC5F7E" w:rsidRPr="00E6597C" w:rsidRDefault="00FC5F7E" w:rsidP="00EF3662">
      <w:pPr>
        <w:pStyle w:val="aa"/>
        <w:ind w:right="-7" w:firstLine="567"/>
        <w:jc w:val="right"/>
        <w:rPr>
          <w:rFonts w:ascii="GHEA Grapalat" w:hAnsi="GHEA Grapalat" w:cs="Sylfaen"/>
          <w:i/>
          <w:sz w:val="22"/>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6708C91F" w:rsidR="00096865" w:rsidRPr="00E6597C" w:rsidRDefault="002B5C5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ՇՄԱՀ-ԲՄԱՇՁԲ-23/03</w:t>
      </w:r>
      <w:r w:rsidR="009246A6">
        <w:rPr>
          <w:rFonts w:ascii="GHEA Grapalat" w:hAnsi="GHEA Grapalat" w:cs="Sylfaen"/>
          <w:i/>
          <w:sz w:val="20"/>
          <w:szCs w:val="20"/>
          <w:u w:val="single"/>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77777777" w:rsidR="00096865" w:rsidRPr="00E6597C" w:rsidRDefault="00096865" w:rsidP="00EF3662">
      <w:pPr>
        <w:pStyle w:val="aa"/>
        <w:spacing w:after="0"/>
        <w:ind w:firstLine="567"/>
        <w:jc w:val="right"/>
        <w:rPr>
          <w:rFonts w:ascii="GHEA Grapalat" w:hAnsi="GHEA Grapalat" w:cs="Times Armenian"/>
          <w:i/>
          <w:sz w:val="20"/>
          <w:szCs w:val="20"/>
          <w:lang w:val="af-ZA"/>
        </w:rPr>
      </w:pPr>
      <w:r w:rsidRPr="00E6597C">
        <w:rPr>
          <w:rFonts w:ascii="GHEA Grapalat" w:hAnsi="GHEA Grapalat" w:cs="Sylfaen"/>
          <w:i/>
          <w:sz w:val="20"/>
          <w:szCs w:val="20"/>
        </w:rPr>
        <w:t>բաց</w:t>
      </w:r>
      <w:r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Pr="00E6597C">
        <w:rPr>
          <w:rFonts w:ascii="GHEA Grapalat" w:hAnsi="GHEA Grapalat" w:cs="Sylfaen"/>
          <w:i/>
          <w:sz w:val="20"/>
          <w:szCs w:val="20"/>
        </w:rPr>
        <w:t>հանձնաժողովի</w:t>
      </w:r>
    </w:p>
    <w:p w14:paraId="208E4286" w14:textId="51C85E79"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A03E0F">
        <w:rPr>
          <w:rFonts w:ascii="GHEA Grapalat" w:hAnsi="GHEA Grapalat" w:cs="Sylfaen"/>
          <w:i/>
          <w:sz w:val="20"/>
          <w:szCs w:val="20"/>
          <w:lang w:val="af-ZA"/>
        </w:rPr>
        <w:t>23</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503A20">
        <w:rPr>
          <w:rFonts w:ascii="GHEA Grapalat" w:hAnsi="GHEA Grapalat" w:cs="Times Armenian"/>
          <w:i/>
          <w:sz w:val="20"/>
          <w:szCs w:val="20"/>
          <w:lang w:val="hy-AM"/>
        </w:rPr>
        <w:t>ապրիլ</w:t>
      </w:r>
      <w:r w:rsidR="00A03E0F">
        <w:rPr>
          <w:rFonts w:ascii="GHEA Grapalat" w:hAnsi="GHEA Grapalat" w:cs="Times Armenian"/>
          <w:i/>
          <w:sz w:val="20"/>
          <w:szCs w:val="20"/>
          <w:lang w:val="af-ZA"/>
        </w:rPr>
        <w:t xml:space="preserve">ի </w:t>
      </w:r>
      <w:r w:rsidR="00503A20">
        <w:rPr>
          <w:rFonts w:ascii="GHEA Grapalat" w:hAnsi="GHEA Grapalat" w:cs="Times Armenian"/>
          <w:i/>
          <w:sz w:val="20"/>
          <w:szCs w:val="20"/>
          <w:lang w:val="af-ZA"/>
        </w:rPr>
        <w:t>20</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503A20">
        <w:rPr>
          <w:rFonts w:ascii="GHEA Grapalat" w:hAnsi="GHEA Grapalat" w:cs="Times Armenian"/>
          <w:i/>
          <w:sz w:val="20"/>
          <w:szCs w:val="20"/>
          <w:u w:val="single"/>
          <w:lang w:val="af-ZA"/>
        </w:rPr>
        <w:t>3</w:t>
      </w:r>
      <w:r w:rsidR="009246A6">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6487D644" w:rsidR="00096865" w:rsidRPr="00E71B7D" w:rsidRDefault="00A76C15" w:rsidP="00EF3662">
      <w:pPr>
        <w:pStyle w:val="aa"/>
        <w:ind w:right="-7" w:firstLine="567"/>
        <w:jc w:val="center"/>
        <w:rPr>
          <w:rFonts w:ascii="GHEA Grapalat" w:hAnsi="GHEA Grapalat"/>
          <w:b/>
          <w:i/>
          <w:sz w:val="28"/>
          <w:szCs w:val="28"/>
          <w:lang w:val="af-ZA"/>
        </w:rPr>
      </w:pPr>
      <w:r w:rsidRPr="00E71B7D">
        <w:rPr>
          <w:rFonts w:ascii="GHEA Grapalat" w:hAnsi="GHEA Grapalat" w:cs="Times Armenian"/>
          <w:b/>
          <w:i/>
          <w:sz w:val="28"/>
          <w:szCs w:val="28"/>
          <w:lang w:val="af-ZA"/>
        </w:rPr>
        <w:t>«</w:t>
      </w:r>
      <w:r w:rsidR="00E71B7D" w:rsidRPr="00E71B7D">
        <w:rPr>
          <w:rFonts w:ascii="GHEA Grapalat" w:hAnsi="GHEA Grapalat" w:cs="Times Armenian"/>
          <w:b/>
          <w:i/>
          <w:sz w:val="28"/>
          <w:szCs w:val="28"/>
        </w:rPr>
        <w:t>ՀՀ</w:t>
      </w:r>
      <w:r w:rsidR="00E71B7D" w:rsidRPr="00E71B7D">
        <w:rPr>
          <w:rFonts w:ascii="GHEA Grapalat" w:hAnsi="GHEA Grapalat" w:cs="Times Armenian"/>
          <w:b/>
          <w:i/>
          <w:sz w:val="28"/>
          <w:szCs w:val="28"/>
          <w:lang w:val="af-ZA"/>
        </w:rPr>
        <w:t xml:space="preserve"> </w:t>
      </w:r>
      <w:r w:rsidR="00E71B7D" w:rsidRPr="00E71B7D">
        <w:rPr>
          <w:rFonts w:ascii="GHEA Grapalat" w:hAnsi="GHEA Grapalat" w:cs="Sylfaen"/>
          <w:b/>
          <w:i/>
          <w:sz w:val="28"/>
          <w:szCs w:val="28"/>
          <w:lang w:val="af-ZA"/>
        </w:rPr>
        <w:t>Շիրակի մարզի Ախուրյանի համայնքապետարանը</w:t>
      </w:r>
      <w:r w:rsidRPr="00E71B7D">
        <w:rPr>
          <w:rFonts w:ascii="GHEA Grapalat" w:hAnsi="GHEA Grapalat" w:cs="Sylfaen"/>
          <w:b/>
          <w:i/>
          <w:sz w:val="28"/>
          <w:szCs w:val="28"/>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50AA03F9" w:rsidR="00096865" w:rsidRPr="00745217" w:rsidRDefault="00C65C84" w:rsidP="00EF3662">
      <w:pPr>
        <w:pStyle w:val="aa"/>
        <w:ind w:right="-7" w:firstLine="567"/>
        <w:jc w:val="center"/>
        <w:rPr>
          <w:rFonts w:ascii="GHEA Grapalat" w:hAnsi="GHEA Grapalat" w:cs="Sylfaen"/>
          <w:b/>
          <w:lang w:val="af-ZA"/>
        </w:rPr>
      </w:pPr>
      <w:r w:rsidRPr="00745217">
        <w:rPr>
          <w:rFonts w:ascii="GHEA Grapalat" w:hAnsi="GHEA Grapalat" w:cs="Sylfaen"/>
          <w:b/>
          <w:lang w:val="hy-AM"/>
        </w:rPr>
        <w:t xml:space="preserve">Փ Ո Փ Ո Խ Վ Ա Ծ    </w:t>
      </w:r>
      <w:r w:rsidR="00096865" w:rsidRPr="00745217">
        <w:rPr>
          <w:rFonts w:ascii="GHEA Grapalat" w:hAnsi="GHEA Grapalat" w:cs="Sylfaen"/>
          <w:b/>
        </w:rPr>
        <w:t>Հ</w:t>
      </w:r>
      <w:r w:rsidR="00096865" w:rsidRPr="00745217">
        <w:rPr>
          <w:rFonts w:ascii="GHEA Grapalat" w:hAnsi="GHEA Grapalat" w:cs="Times Armenian"/>
          <w:b/>
          <w:lang w:val="af-ZA"/>
        </w:rPr>
        <w:t xml:space="preserve"> </w:t>
      </w:r>
      <w:r w:rsidR="00096865" w:rsidRPr="00745217">
        <w:rPr>
          <w:rFonts w:ascii="GHEA Grapalat" w:hAnsi="GHEA Grapalat" w:cs="Sylfaen"/>
          <w:b/>
        </w:rPr>
        <w:t>Ր</w:t>
      </w:r>
      <w:r w:rsidR="00096865" w:rsidRPr="00745217">
        <w:rPr>
          <w:rFonts w:ascii="GHEA Grapalat" w:hAnsi="GHEA Grapalat" w:cs="Times Armenian"/>
          <w:b/>
          <w:lang w:val="af-ZA"/>
        </w:rPr>
        <w:t xml:space="preserve"> </w:t>
      </w:r>
      <w:r w:rsidR="00096865" w:rsidRPr="00745217">
        <w:rPr>
          <w:rFonts w:ascii="GHEA Grapalat" w:hAnsi="GHEA Grapalat" w:cs="Sylfaen"/>
          <w:b/>
        </w:rPr>
        <w:t>Ա</w:t>
      </w:r>
      <w:r w:rsidR="00096865" w:rsidRPr="00745217">
        <w:rPr>
          <w:rFonts w:ascii="GHEA Grapalat" w:hAnsi="GHEA Grapalat" w:cs="Times Armenian"/>
          <w:b/>
          <w:lang w:val="af-ZA"/>
        </w:rPr>
        <w:t xml:space="preserve"> </w:t>
      </w:r>
      <w:r w:rsidR="00096865" w:rsidRPr="00745217">
        <w:rPr>
          <w:rFonts w:ascii="GHEA Grapalat" w:hAnsi="GHEA Grapalat" w:cs="Sylfaen"/>
          <w:b/>
        </w:rPr>
        <w:t>Վ</w:t>
      </w:r>
      <w:r w:rsidR="00096865" w:rsidRPr="00745217">
        <w:rPr>
          <w:rFonts w:ascii="GHEA Grapalat" w:hAnsi="GHEA Grapalat" w:cs="Times Armenian"/>
          <w:b/>
          <w:lang w:val="af-ZA"/>
        </w:rPr>
        <w:t xml:space="preserve"> </w:t>
      </w:r>
      <w:r w:rsidR="00096865" w:rsidRPr="00745217">
        <w:rPr>
          <w:rFonts w:ascii="GHEA Grapalat" w:hAnsi="GHEA Grapalat" w:cs="Sylfaen"/>
          <w:b/>
        </w:rPr>
        <w:t>Ե</w:t>
      </w:r>
      <w:r w:rsidR="00096865" w:rsidRPr="00745217">
        <w:rPr>
          <w:rFonts w:ascii="GHEA Grapalat" w:hAnsi="GHEA Grapalat" w:cs="Times Armenian"/>
          <w:b/>
          <w:lang w:val="af-ZA"/>
        </w:rPr>
        <w:t xml:space="preserve"> </w:t>
      </w:r>
      <w:r w:rsidR="00096865" w:rsidRPr="00745217">
        <w:rPr>
          <w:rFonts w:ascii="GHEA Grapalat" w:hAnsi="GHEA Grapalat" w:cs="Sylfaen"/>
          <w:b/>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597A29EC" w:rsidR="00096865" w:rsidRPr="00C078D1" w:rsidRDefault="002B32D6" w:rsidP="00EF3662">
      <w:pPr>
        <w:pStyle w:val="aa"/>
        <w:ind w:right="-7"/>
        <w:jc w:val="center"/>
        <w:rPr>
          <w:rFonts w:ascii="GHEA Grapalat" w:hAnsi="GHEA Grapalat"/>
          <w:b/>
          <w:szCs w:val="22"/>
          <w:lang w:val="af-ZA"/>
        </w:rPr>
      </w:pPr>
      <w:r w:rsidRPr="00C078D1">
        <w:rPr>
          <w:rFonts w:ascii="GHEA Grapalat" w:hAnsi="GHEA Grapalat" w:cs="Sylfaen"/>
          <w:b/>
          <w:lang w:val="af-ZA"/>
        </w:rPr>
        <w:t>«</w:t>
      </w:r>
      <w:r w:rsidR="0082584C" w:rsidRPr="00C078D1">
        <w:rPr>
          <w:rFonts w:ascii="GHEA Grapalat" w:hAnsi="GHEA Grapalat" w:cs="Sylfaen"/>
          <w:b/>
        </w:rPr>
        <w:t>ԱԽՈՒՐՅԱՆԻ</w:t>
      </w:r>
      <w:r w:rsidR="0082584C" w:rsidRPr="00C078D1">
        <w:rPr>
          <w:rFonts w:ascii="GHEA Grapalat" w:hAnsi="GHEA Grapalat" w:cs="Sylfaen"/>
          <w:b/>
          <w:lang w:val="af-ZA"/>
        </w:rPr>
        <w:t xml:space="preserve"> </w:t>
      </w:r>
      <w:r w:rsidR="0082584C" w:rsidRPr="00C078D1">
        <w:rPr>
          <w:rFonts w:ascii="GHEA Grapalat" w:hAnsi="GHEA Grapalat" w:cs="Sylfaen"/>
          <w:b/>
        </w:rPr>
        <w:t>ՀԱՄԱՅՆՔԱՊԵՏԱՐԱՆ</w:t>
      </w:r>
      <w:r w:rsidRPr="00C078D1">
        <w:rPr>
          <w:rFonts w:ascii="GHEA Grapalat" w:hAnsi="GHEA Grapalat" w:cs="Sylfaen"/>
          <w:b/>
          <w:lang w:val="af-ZA"/>
        </w:rPr>
        <w:t>»-</w:t>
      </w:r>
      <w:r w:rsidRPr="00C078D1">
        <w:rPr>
          <w:rFonts w:ascii="GHEA Grapalat" w:hAnsi="GHEA Grapalat" w:cs="Sylfaen"/>
          <w:b/>
        </w:rPr>
        <w:t>Ի</w:t>
      </w:r>
      <w:r w:rsidRPr="00C078D1">
        <w:rPr>
          <w:rFonts w:ascii="GHEA Grapalat" w:hAnsi="GHEA Grapalat" w:cs="Sylfaen"/>
          <w:b/>
          <w:lang w:val="af-ZA"/>
        </w:rPr>
        <w:t xml:space="preserve"> </w:t>
      </w:r>
      <w:r w:rsidRPr="00C078D1">
        <w:rPr>
          <w:rFonts w:ascii="GHEA Grapalat" w:hAnsi="GHEA Grapalat" w:cs="Sylfaen"/>
          <w:b/>
        </w:rPr>
        <w:t>ԿԱՐԻՔՆԵՐԻ</w:t>
      </w:r>
      <w:r w:rsidRPr="00C078D1">
        <w:rPr>
          <w:rFonts w:ascii="GHEA Grapalat" w:hAnsi="GHEA Grapalat" w:cs="Times Armenian"/>
          <w:b/>
          <w:lang w:val="af-ZA"/>
        </w:rPr>
        <w:t xml:space="preserve"> </w:t>
      </w:r>
      <w:r w:rsidRPr="00C078D1">
        <w:rPr>
          <w:rFonts w:ascii="GHEA Grapalat" w:hAnsi="GHEA Grapalat" w:cs="Sylfaen"/>
          <w:b/>
        </w:rPr>
        <w:t>ՀԱՄԱՐ</w:t>
      </w:r>
      <w:r w:rsidRPr="00C078D1">
        <w:rPr>
          <w:rFonts w:ascii="GHEA Grapalat" w:hAnsi="GHEA Grapalat" w:cs="Times Armenian"/>
          <w:b/>
          <w:lang w:val="af-ZA"/>
        </w:rPr>
        <w:t>`</w:t>
      </w:r>
      <w:r w:rsidR="00C078D1" w:rsidRPr="00C078D1">
        <w:rPr>
          <w:rFonts w:ascii="GHEA Grapalat" w:hAnsi="GHEA Grapalat" w:cs="Times Armenian"/>
          <w:b/>
          <w:lang w:val="hy-AM"/>
        </w:rPr>
        <w:t>ՍՈՒԲՎԵՆՑԻՈՆ ԾՐԱԳՐԵՐԻ ՇՐՋԱՆԱԿՆԵՐՈՒՄ ԻՐԱԿԱՆԱՑՎՈՂ</w:t>
      </w:r>
      <w:r w:rsidRPr="00C078D1">
        <w:rPr>
          <w:rFonts w:ascii="GHEA Grapalat" w:hAnsi="GHEA Grapalat" w:cs="Times Armenian"/>
          <w:b/>
          <w:lang w:val="af-ZA"/>
        </w:rPr>
        <w:t xml:space="preserve"> </w:t>
      </w:r>
      <w:r w:rsidR="00E71B7D" w:rsidRPr="00C078D1">
        <w:rPr>
          <w:rFonts w:ascii="GHEA Grapalat" w:hAnsi="GHEA Grapalat" w:cs="Sylfaen"/>
          <w:b/>
          <w:lang w:val="af-ZA"/>
        </w:rPr>
        <w:t>«</w:t>
      </w:r>
      <w:r w:rsidR="00E71B7D" w:rsidRPr="00C078D1">
        <w:rPr>
          <w:rFonts w:ascii="GHEA Grapalat" w:hAnsi="GHEA Grapalat"/>
          <w:b/>
          <w:lang w:val="af-ZA"/>
        </w:rPr>
        <w:t>ՀՀ ՇԻՐԱԿԻ ՄԱՐԶԻ ԱԽՈՒՐՅԱՆ ՀԱՄԱՅՆՔԻ ՈՍԿԵՀԱՍԿ ԲՆԱԿԱՎԱՅՐԻ ԿԵՆՏՐՈՆԱԿԱՆ ՃԱՆԱՊԱՐՀԻ ԱՍՖԱԼՏԱՊԱՏՄԱՆ ԱՇԽԱՏԱՆՔՆԵՐ</w:t>
      </w:r>
      <w:r w:rsidR="00E71B7D" w:rsidRPr="00C078D1">
        <w:rPr>
          <w:rFonts w:ascii="GHEA Grapalat" w:hAnsi="GHEA Grapalat" w:cs="Sylfaen"/>
          <w:b/>
          <w:lang w:val="af-ZA"/>
        </w:rPr>
        <w:t>»</w:t>
      </w:r>
      <w:r w:rsidR="0082584C" w:rsidRPr="00C078D1">
        <w:rPr>
          <w:rFonts w:ascii="GHEA Grapalat" w:hAnsi="GHEA Grapalat" w:cs="Sylfaen"/>
          <w:b/>
          <w:lang w:val="af-ZA"/>
        </w:rPr>
        <w:t>-Ի</w:t>
      </w:r>
      <w:r w:rsidRPr="00C078D1">
        <w:rPr>
          <w:rFonts w:ascii="GHEA Grapalat" w:hAnsi="GHEA Grapalat" w:cs="Sylfaen"/>
          <w:b/>
          <w:lang w:val="af-ZA"/>
        </w:rPr>
        <w:t xml:space="preserve"> </w:t>
      </w:r>
      <w:r w:rsidRPr="00C078D1">
        <w:rPr>
          <w:rFonts w:ascii="GHEA Grapalat" w:hAnsi="GHEA Grapalat" w:cs="Sylfaen"/>
          <w:b/>
        </w:rPr>
        <w:t>ՁԵՌՔԲԵՐՄԱՆ</w:t>
      </w:r>
      <w:r w:rsidRPr="00C078D1">
        <w:rPr>
          <w:rFonts w:ascii="GHEA Grapalat" w:hAnsi="GHEA Grapalat" w:cs="Times Armenian"/>
          <w:b/>
          <w:lang w:val="af-ZA"/>
        </w:rPr>
        <w:t xml:space="preserve"> </w:t>
      </w:r>
      <w:r w:rsidRPr="00C078D1">
        <w:rPr>
          <w:rFonts w:ascii="GHEA Grapalat" w:hAnsi="GHEA Grapalat" w:cs="Sylfaen"/>
          <w:b/>
        </w:rPr>
        <w:t>ՆՊԱՏԱԿՈՎ</w:t>
      </w:r>
      <w:r w:rsidRPr="00C078D1">
        <w:rPr>
          <w:rFonts w:ascii="GHEA Grapalat" w:hAnsi="GHEA Grapalat" w:cs="Sylfaen"/>
          <w:b/>
          <w:lang w:val="af-ZA"/>
        </w:rPr>
        <w:t xml:space="preserve"> </w:t>
      </w:r>
      <w:r w:rsidRPr="00C078D1">
        <w:rPr>
          <w:rFonts w:ascii="GHEA Grapalat" w:hAnsi="GHEA Grapalat" w:cs="Times Armenian"/>
          <w:b/>
          <w:lang w:val="af-ZA"/>
        </w:rPr>
        <w:t xml:space="preserve"> </w:t>
      </w:r>
      <w:r w:rsidRPr="00C078D1">
        <w:rPr>
          <w:rFonts w:ascii="GHEA Grapalat" w:hAnsi="GHEA Grapalat" w:cs="Sylfaen"/>
          <w:b/>
        </w:rPr>
        <w:t>ՀԱՅՏԱՐԱՐՎԱԾ</w:t>
      </w:r>
      <w:r w:rsidRPr="00C078D1">
        <w:rPr>
          <w:rFonts w:ascii="GHEA Grapalat" w:hAnsi="GHEA Grapalat" w:cs="Times Armenian"/>
          <w:b/>
          <w:lang w:val="af-ZA"/>
        </w:rPr>
        <w:t xml:space="preserve"> </w:t>
      </w:r>
      <w:r w:rsidRPr="00C078D1">
        <w:rPr>
          <w:rFonts w:ascii="GHEA Grapalat" w:hAnsi="GHEA Grapalat" w:cs="Sylfaen"/>
          <w:b/>
        </w:rPr>
        <w:t>ԲԱՑ</w:t>
      </w:r>
      <w:r w:rsidRPr="00C078D1">
        <w:rPr>
          <w:rFonts w:ascii="GHEA Grapalat" w:hAnsi="GHEA Grapalat" w:cs="Times Armenian"/>
          <w:b/>
          <w:lang w:val="af-ZA"/>
        </w:rPr>
        <w:t xml:space="preserve"> </w:t>
      </w:r>
      <w:r w:rsidR="008C5FC1" w:rsidRPr="00C078D1">
        <w:rPr>
          <w:rFonts w:ascii="GHEA Grapalat" w:hAnsi="GHEA Grapalat" w:cs="Sylfaen"/>
          <w:b/>
        </w:rPr>
        <w:t>ՄՐՑՈՒՅԹԻ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25641B0E" w:rsidR="001A43A4" w:rsidRPr="00E6597C" w:rsidRDefault="00096865" w:rsidP="00EF3662">
      <w:pPr>
        <w:ind w:firstLine="567"/>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7D1E7B3A" w14:textId="68871597" w:rsidR="00162EBF" w:rsidRPr="00162EBF" w:rsidRDefault="00162EBF" w:rsidP="00162EBF">
      <w:pPr>
        <w:pStyle w:val="aa"/>
        <w:ind w:right="-7"/>
        <w:jc w:val="center"/>
        <w:rPr>
          <w:rFonts w:ascii="GHEA Grapalat" w:hAnsi="GHEA Grapalat"/>
          <w:b/>
          <w:sz w:val="22"/>
          <w:szCs w:val="22"/>
          <w:lang w:val="af-ZA"/>
        </w:rPr>
      </w:pPr>
      <w:r w:rsidRPr="00C078D1">
        <w:rPr>
          <w:rFonts w:ascii="GHEA Grapalat" w:hAnsi="GHEA Grapalat" w:cs="Sylfaen"/>
          <w:b/>
          <w:lang w:val="af-ZA"/>
        </w:rPr>
        <w:t>«</w:t>
      </w:r>
      <w:r w:rsidRPr="00C078D1">
        <w:rPr>
          <w:rFonts w:ascii="GHEA Grapalat" w:hAnsi="GHEA Grapalat" w:cs="Sylfaen"/>
          <w:b/>
        </w:rPr>
        <w:t>ԱԽՈՒՐՅԱՆԻ</w:t>
      </w:r>
      <w:r w:rsidRPr="00C078D1">
        <w:rPr>
          <w:rFonts w:ascii="GHEA Grapalat" w:hAnsi="GHEA Grapalat" w:cs="Sylfaen"/>
          <w:b/>
          <w:lang w:val="af-ZA"/>
        </w:rPr>
        <w:t xml:space="preserve"> </w:t>
      </w:r>
      <w:r w:rsidRPr="00C078D1">
        <w:rPr>
          <w:rFonts w:ascii="GHEA Grapalat" w:hAnsi="GHEA Grapalat" w:cs="Sylfaen"/>
          <w:b/>
        </w:rPr>
        <w:t>ՀԱՄԱՅՆՔԱՊԵՏԱՐԱՆ</w:t>
      </w:r>
      <w:r w:rsidRPr="00C078D1">
        <w:rPr>
          <w:rFonts w:ascii="GHEA Grapalat" w:hAnsi="GHEA Grapalat" w:cs="Sylfaen"/>
          <w:b/>
          <w:lang w:val="af-ZA"/>
        </w:rPr>
        <w:t>»-</w:t>
      </w:r>
      <w:r w:rsidRPr="00C078D1">
        <w:rPr>
          <w:rFonts w:ascii="GHEA Grapalat" w:hAnsi="GHEA Grapalat" w:cs="Sylfaen"/>
          <w:b/>
        </w:rPr>
        <w:t>Ի</w:t>
      </w:r>
      <w:r w:rsidRPr="00C078D1">
        <w:rPr>
          <w:rFonts w:ascii="GHEA Grapalat" w:hAnsi="GHEA Grapalat" w:cs="Sylfaen"/>
          <w:b/>
          <w:lang w:val="af-ZA"/>
        </w:rPr>
        <w:t xml:space="preserve"> </w:t>
      </w:r>
      <w:r w:rsidRPr="00C078D1">
        <w:rPr>
          <w:rFonts w:ascii="GHEA Grapalat" w:hAnsi="GHEA Grapalat" w:cs="Sylfaen"/>
          <w:b/>
        </w:rPr>
        <w:t>ԿԱՐԻՔՆԵՐԻ</w:t>
      </w:r>
      <w:r w:rsidRPr="00C078D1">
        <w:rPr>
          <w:rFonts w:ascii="GHEA Grapalat" w:hAnsi="GHEA Grapalat" w:cs="Times Armenian"/>
          <w:b/>
          <w:lang w:val="af-ZA"/>
        </w:rPr>
        <w:t xml:space="preserve"> </w:t>
      </w:r>
      <w:r w:rsidRPr="00C078D1">
        <w:rPr>
          <w:rFonts w:ascii="GHEA Grapalat" w:hAnsi="GHEA Grapalat" w:cs="Sylfaen"/>
          <w:b/>
        </w:rPr>
        <w:t>ՀԱՄԱՐ</w:t>
      </w:r>
      <w:r w:rsidRPr="00C078D1">
        <w:rPr>
          <w:rFonts w:ascii="GHEA Grapalat" w:hAnsi="GHEA Grapalat" w:cs="Times Armenian"/>
          <w:b/>
          <w:lang w:val="af-ZA"/>
        </w:rPr>
        <w:t>`</w:t>
      </w:r>
      <w:r w:rsidRPr="00C078D1">
        <w:rPr>
          <w:rFonts w:ascii="GHEA Grapalat" w:hAnsi="GHEA Grapalat" w:cs="Times Armenian"/>
          <w:b/>
          <w:lang w:val="hy-AM"/>
        </w:rPr>
        <w:t>ՍՈՒԲՎԵՆՑԻՈՆ ԾՐԱԳՐԵՐԻ ՇՐՋԱՆԱԿՆԵՐՈՒՄ ԻՐԱԿԱՆԱՑՎՈՂ</w:t>
      </w:r>
      <w:r w:rsidRPr="00C078D1">
        <w:rPr>
          <w:rFonts w:ascii="GHEA Grapalat" w:hAnsi="GHEA Grapalat" w:cs="Times Armenian"/>
          <w:b/>
          <w:lang w:val="af-ZA"/>
        </w:rPr>
        <w:t xml:space="preserve"> </w:t>
      </w:r>
      <w:r w:rsidRPr="00C078D1">
        <w:rPr>
          <w:rFonts w:ascii="GHEA Grapalat" w:hAnsi="GHEA Grapalat" w:cs="Sylfaen"/>
          <w:b/>
          <w:lang w:val="af-ZA"/>
        </w:rPr>
        <w:t>«</w:t>
      </w:r>
      <w:r w:rsidRPr="00C078D1">
        <w:rPr>
          <w:rFonts w:ascii="GHEA Grapalat" w:hAnsi="GHEA Grapalat"/>
          <w:b/>
          <w:lang w:val="af-ZA"/>
        </w:rPr>
        <w:t>ՀՀ ՇԻՐԱԿԻ ՄԱՐԶԻ ԱԽՈՒՐՅԱՆ ՀԱՄԱՅՆՔԻ ՈՍԿԵՀԱՍԿ ԲՆԱԿԱՎԱՅՐԻ ԿԵՆՏՐՈՆԱԿԱՆ ՃԱՆԱՊԱՐՀԻ ԱՍՖԱԼՏԱՊԱՏՄԱՆ ԱՇԽԱՏԱՆՔՆԵՐ</w:t>
      </w:r>
      <w:r w:rsidRPr="00C078D1">
        <w:rPr>
          <w:rFonts w:ascii="GHEA Grapalat" w:hAnsi="GHEA Grapalat" w:cs="Sylfaen"/>
          <w:b/>
          <w:lang w:val="af-ZA"/>
        </w:rPr>
        <w:t xml:space="preserve">»-Ի </w:t>
      </w:r>
      <w:r w:rsidRPr="00C078D1">
        <w:rPr>
          <w:rFonts w:ascii="GHEA Grapalat" w:hAnsi="GHEA Grapalat" w:cs="Sylfaen"/>
          <w:b/>
        </w:rPr>
        <w:t>ՁԵՌՔԲԵՐՄԱՆ</w:t>
      </w:r>
      <w:r w:rsidRPr="00C078D1">
        <w:rPr>
          <w:rFonts w:ascii="GHEA Grapalat" w:hAnsi="GHEA Grapalat" w:cs="Times Armenian"/>
          <w:b/>
          <w:lang w:val="af-ZA"/>
        </w:rPr>
        <w:t xml:space="preserve"> </w:t>
      </w:r>
      <w:r w:rsidRPr="00C078D1">
        <w:rPr>
          <w:rFonts w:ascii="GHEA Grapalat" w:hAnsi="GHEA Grapalat" w:cs="Sylfaen"/>
          <w:b/>
        </w:rPr>
        <w:t>ՆՊԱՏԱԿՈՎ</w:t>
      </w:r>
      <w:r w:rsidRPr="00C078D1">
        <w:rPr>
          <w:rFonts w:ascii="GHEA Grapalat" w:hAnsi="GHEA Grapalat" w:cs="Sylfaen"/>
          <w:b/>
          <w:lang w:val="af-ZA"/>
        </w:rPr>
        <w:t xml:space="preserve"> </w:t>
      </w:r>
      <w:r w:rsidRPr="00C078D1">
        <w:rPr>
          <w:rFonts w:ascii="GHEA Grapalat" w:hAnsi="GHEA Grapalat" w:cs="Times Armenian"/>
          <w:b/>
          <w:lang w:val="af-ZA"/>
        </w:rPr>
        <w:t xml:space="preserve"> </w:t>
      </w:r>
      <w:r w:rsidRPr="00C078D1">
        <w:rPr>
          <w:rFonts w:ascii="GHEA Grapalat" w:hAnsi="GHEA Grapalat" w:cs="Sylfaen"/>
          <w:b/>
        </w:rPr>
        <w:t>ՀԱՅՏԱՐԱՐՎԱԾ</w:t>
      </w:r>
      <w:r w:rsidRPr="00C078D1">
        <w:rPr>
          <w:rFonts w:ascii="GHEA Grapalat" w:hAnsi="GHEA Grapalat" w:cs="Times Armenian"/>
          <w:b/>
          <w:lang w:val="af-ZA"/>
        </w:rPr>
        <w:t xml:space="preserve"> </w:t>
      </w:r>
      <w:r w:rsidRPr="00C078D1">
        <w:rPr>
          <w:rFonts w:ascii="GHEA Grapalat" w:hAnsi="GHEA Grapalat" w:cs="Sylfaen"/>
          <w:b/>
        </w:rPr>
        <w:t>ԲԱՑ</w:t>
      </w:r>
      <w:r w:rsidRPr="00C078D1">
        <w:rPr>
          <w:rFonts w:ascii="GHEA Grapalat" w:hAnsi="GHEA Grapalat" w:cs="Times Armenian"/>
          <w:b/>
          <w:lang w:val="af-ZA"/>
        </w:rPr>
        <w:t xml:space="preserve"> </w:t>
      </w:r>
      <w:r w:rsidRPr="00C078D1">
        <w:rPr>
          <w:rFonts w:ascii="GHEA Grapalat" w:hAnsi="GHEA Grapalat" w:cs="Sylfaen"/>
          <w:b/>
        </w:rPr>
        <w:t>ՄՐՑՈՒՅԹԻ</w:t>
      </w:r>
      <w:r>
        <w:rPr>
          <w:rFonts w:ascii="GHEA Grapalat" w:hAnsi="GHEA Grapalat" w:cs="Sylfaen"/>
          <w:b/>
          <w:lang w:val="hy-AM"/>
        </w:rPr>
        <w:t xml:space="preserve"> </w:t>
      </w:r>
      <w:r w:rsidR="00C07604">
        <w:rPr>
          <w:rFonts w:ascii="GHEA Grapalat" w:hAnsi="GHEA Grapalat" w:cs="Sylfaen"/>
          <w:b/>
          <w:lang w:val="hy-AM"/>
        </w:rPr>
        <w:t xml:space="preserve">ՓՈՓՈԽՎԱԾ </w:t>
      </w:r>
      <w:r w:rsidRPr="00162EBF">
        <w:rPr>
          <w:rFonts w:ascii="GHEA Grapalat" w:hAnsi="GHEA Grapalat" w:cs="Sylfaen"/>
          <w:b/>
          <w:sz w:val="22"/>
          <w:szCs w:val="22"/>
          <w:lang w:val="af-ZA"/>
        </w:rPr>
        <w:t>ՀՐԱՎԵՐԻ</w:t>
      </w:r>
    </w:p>
    <w:p w14:paraId="1FC46827" w14:textId="3E813015" w:rsidR="00162EBF" w:rsidRPr="00162EBF" w:rsidRDefault="00162EBF" w:rsidP="00162EBF">
      <w:pPr>
        <w:pStyle w:val="aa"/>
        <w:ind w:right="-7"/>
        <w:jc w:val="center"/>
        <w:rPr>
          <w:rFonts w:ascii="GHEA Grapalat" w:hAnsi="GHEA Grapalat"/>
          <w:b/>
          <w:szCs w:val="22"/>
          <w:lang w:val="af-ZA"/>
        </w:rPr>
      </w:pP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59427B" w:rsidRDefault="00087A30" w:rsidP="00EF3662">
      <w:pPr>
        <w:ind w:firstLine="1134"/>
        <w:jc w:val="both"/>
        <w:rPr>
          <w:rFonts w:ascii="GHEA Grapalat" w:hAnsi="GHEA Grapalat"/>
          <w:b/>
          <w:sz w:val="20"/>
          <w:lang w:val="af-ZA"/>
        </w:rPr>
      </w:pPr>
      <w:r w:rsidRPr="0059427B">
        <w:rPr>
          <w:rFonts w:ascii="GHEA Grapalat" w:hAnsi="GHEA Grapalat"/>
          <w:b/>
          <w:sz w:val="20"/>
          <w:lang w:val="af-ZA"/>
        </w:rPr>
        <w:t>7</w:t>
      </w:r>
      <w:r w:rsidR="00096865" w:rsidRPr="0059427B">
        <w:rPr>
          <w:rFonts w:ascii="GHEA Grapalat" w:hAnsi="GHEA Grapalat"/>
          <w:b/>
          <w:sz w:val="20"/>
          <w:lang w:val="af-ZA"/>
        </w:rPr>
        <w:t xml:space="preserve">. </w:t>
      </w:r>
      <w:r w:rsidR="00096865" w:rsidRPr="0059427B">
        <w:rPr>
          <w:rFonts w:ascii="GHEA Grapalat" w:hAnsi="GHEA Grapalat" w:cs="Sylfaen"/>
          <w:b/>
          <w:sz w:val="20"/>
        </w:rPr>
        <w:t>Հայտի</w:t>
      </w:r>
      <w:r w:rsidR="00096865" w:rsidRPr="0059427B">
        <w:rPr>
          <w:rFonts w:ascii="GHEA Grapalat" w:hAnsi="GHEA Grapalat" w:cs="Times Armenian"/>
          <w:b/>
          <w:sz w:val="20"/>
          <w:lang w:val="af-ZA"/>
        </w:rPr>
        <w:t xml:space="preserve"> </w:t>
      </w:r>
      <w:r w:rsidR="00096865" w:rsidRPr="0059427B">
        <w:rPr>
          <w:rFonts w:ascii="GHEA Grapalat" w:hAnsi="GHEA Grapalat" w:cs="Sylfaen"/>
          <w:b/>
          <w:sz w:val="20"/>
        </w:rPr>
        <w:t>ապահովումը</w:t>
      </w:r>
      <w:r w:rsidR="00340083" w:rsidRPr="0059427B">
        <w:rPr>
          <w:rStyle w:val="af6"/>
          <w:rFonts w:ascii="GHEA Grapalat" w:hAnsi="GHEA Grapalat" w:cs="Sylfaen"/>
          <w:b/>
          <w:sz w:val="20"/>
        </w:rPr>
        <w:footnoteReference w:id="2"/>
      </w:r>
      <w:r w:rsidR="00096865" w:rsidRPr="0059427B">
        <w:rPr>
          <w:rFonts w:ascii="GHEA Grapalat" w:hAnsi="GHEA Grapalat" w:cs="Times Armenian"/>
          <w:b/>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ԲԱՑ</w:t>
      </w:r>
      <w:r w:rsidRPr="00E6597C">
        <w:rPr>
          <w:rFonts w:ascii="GHEA Grapalat" w:hAnsi="GHEA Grapalat" w:cs="Times Armenian"/>
          <w:b/>
          <w:sz w:val="20"/>
          <w:lang w:val="af-ZA"/>
        </w:rPr>
        <w:t xml:space="preserve"> </w:t>
      </w:r>
      <w:proofErr w:type="gramStart"/>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54AA3EC3"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460C45">
        <w:rPr>
          <w:rFonts w:ascii="GHEA Grapalat" w:hAnsi="GHEA Grapalat" w:cs="Times Armenian"/>
          <w:sz w:val="20"/>
          <w:lang w:val="af-ZA"/>
        </w:rPr>
        <w:t>ՇՄԱՀ-ԲՄԱՇՁԲ-23/03</w:t>
      </w:r>
      <w:r w:rsidR="00460C45"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78C615E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460C45" w:rsidRPr="00460C45">
        <w:rPr>
          <w:rFonts w:ascii="GHEA Grapalat" w:hAnsi="GHEA Grapalat" w:cs="Sylfaen"/>
          <w:sz w:val="20"/>
          <w:lang w:val="af-ZA"/>
        </w:rPr>
        <w:t>Ախուրյանի</w:t>
      </w:r>
      <w:r w:rsidR="00460C45">
        <w:rPr>
          <w:rFonts w:ascii="GHEA Grapalat" w:hAnsi="GHEA Grapalat" w:cs="Sylfaen"/>
          <w:sz w:val="20"/>
          <w:vertAlign w:val="subscript"/>
          <w:lang w:val="af-ZA"/>
        </w:rPr>
        <w:t xml:space="preserve"> </w:t>
      </w:r>
      <w:r w:rsidR="00460C45">
        <w:rPr>
          <w:rFonts w:ascii="GHEA Grapalat" w:hAnsi="GHEA Grapalat"/>
          <w:sz w:val="20"/>
          <w:lang w:val="af-ZA"/>
        </w:rPr>
        <w:t>համայնքապետարան</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5A2596F6" w:rsidR="003E1421" w:rsidRPr="009A134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էլեկտրոնային փոստի հասցեն է</w:t>
      </w:r>
      <w:r w:rsidR="003E1421" w:rsidRPr="009A134C">
        <w:rPr>
          <w:rFonts w:ascii="GHEA Grapalat" w:hAnsi="GHEA Grapalat"/>
        </w:rPr>
        <w:t xml:space="preserve">` </w:t>
      </w:r>
      <w:r w:rsidR="00B2681D" w:rsidRPr="009A134C">
        <w:rPr>
          <w:rFonts w:ascii="GHEA Grapalat" w:hAnsi="GHEA Grapalat"/>
          <w:sz w:val="24"/>
          <w:szCs w:val="24"/>
        </w:rPr>
        <w:t>«</w:t>
      </w:r>
      <w:r w:rsidR="00174565" w:rsidRPr="009A134C">
        <w:rPr>
          <w:rFonts w:ascii="GHEA Grapalat" w:hAnsi="GHEA Grapalat"/>
          <w:lang w:val="hy-AM"/>
        </w:rPr>
        <w:t>anahit.yavrumyan@mail.ru</w:t>
      </w:r>
      <w:r w:rsidR="00B2681D" w:rsidRPr="009A134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12ADF134"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gramStart"/>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A76C15" w:rsidRPr="00E6597C">
        <w:rPr>
          <w:rFonts w:ascii="GHEA Grapalat" w:hAnsi="GHEA Grapalat" w:cs="Sylfaen"/>
          <w:i w:val="0"/>
          <w:lang w:val="af-ZA"/>
        </w:rPr>
        <w:t>«</w:t>
      </w:r>
      <w:proofErr w:type="gramEnd"/>
      <w:r w:rsidR="005972EA" w:rsidRPr="005972EA">
        <w:rPr>
          <w:rFonts w:ascii="GHEA Grapalat" w:hAnsi="GHEA Grapalat" w:cs="Sylfaen"/>
          <w:i w:val="0"/>
          <w:lang w:val="en-US"/>
        </w:rPr>
        <w:t xml:space="preserve">Ախուրյանի </w:t>
      </w:r>
      <w:r w:rsidR="005972EA">
        <w:rPr>
          <w:rFonts w:ascii="GHEA Grapalat" w:hAnsi="GHEA Grapalat"/>
          <w:i w:val="0"/>
          <w:lang w:val="af-ZA"/>
        </w:rPr>
        <w:t>համայնքապետարան</w:t>
      </w:r>
      <w:r w:rsidR="00A76C15" w:rsidRPr="00E6597C">
        <w:rPr>
          <w:rFonts w:ascii="GHEA Grapalat" w:hAnsi="GHEA Grapalat"/>
          <w:i w:val="0"/>
          <w:lang w:val="af-ZA"/>
        </w:rPr>
        <w:t>»</w:t>
      </w:r>
      <w:r w:rsidR="005972EA">
        <w:rPr>
          <w:rFonts w:ascii="GHEA Grapalat" w:hAnsi="GHEA Grapalat"/>
          <w:i w:val="0"/>
          <w:lang w:val="af-ZA"/>
        </w:rPr>
        <w:t xml:space="preserve">-ի </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r w:rsidR="00922D9E" w:rsidRPr="0057582B">
        <w:rPr>
          <w:rFonts w:ascii="GHEA Grapalat" w:hAnsi="GHEA Grapalat"/>
          <w:b/>
          <w:i w:val="0"/>
          <w:lang w:val="af-ZA"/>
        </w:rPr>
        <w:t>ՀՀ Շիրակի մարզի Ախուրյան համայնքի Ոսկեհասկ բնակավայրի կենտրոնական ճանապարհի ասֆալտապատման աշխատանքներ</w:t>
      </w:r>
      <w:r w:rsidR="00A76C15" w:rsidRPr="00E6597C">
        <w:rPr>
          <w:rFonts w:ascii="GHEA Grapalat" w:hAnsi="GHEA Grapalat"/>
          <w:i w:val="0"/>
          <w:lang w:val="af-ZA"/>
        </w:rPr>
        <w:t>»</w:t>
      </w:r>
      <w:r w:rsidR="0057582B">
        <w:rPr>
          <w:rFonts w:ascii="GHEA Grapalat" w:hAnsi="GHEA Grapalat"/>
          <w:i w:val="0"/>
          <w:lang w:val="hy-AM"/>
        </w:rPr>
        <w:t>-ի</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857038" w:rsidRPr="00857038">
        <w:rPr>
          <w:rFonts w:ascii="GHEA Grapalat" w:hAnsi="GHEA Grapalat"/>
          <w:i w:val="0"/>
        </w:rPr>
        <w:t>1</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6028D3">
        <w:rPr>
          <w:rFonts w:ascii="GHEA Grapalat" w:hAnsi="GHEA Grapalat" w:cs="Sylfaen"/>
          <w:i w:val="0"/>
        </w:rPr>
        <w:t>չափաբաժն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3F7A80"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61F343D6" w:rsidR="001E412B" w:rsidRPr="00B62D47" w:rsidRDefault="0091283B" w:rsidP="002B7F50">
            <w:pPr>
              <w:pStyle w:val="23"/>
              <w:spacing w:line="240" w:lineRule="auto"/>
              <w:ind w:firstLine="0"/>
              <w:jc w:val="center"/>
              <w:rPr>
                <w:rFonts w:ascii="GHEA Grapalat" w:hAnsi="GHEA Grapalat"/>
                <w:b/>
                <w:lang w:val="hy-AM"/>
              </w:rPr>
            </w:pPr>
            <w:r w:rsidRPr="00B62D47">
              <w:rPr>
                <w:rFonts w:ascii="GHEA Grapalat" w:hAnsi="GHEA Grapalat"/>
                <w:b/>
                <w:lang w:val="hy-AM"/>
              </w:rPr>
              <w:t>22</w:t>
            </w:r>
            <w:r w:rsidR="002B7F50">
              <w:rPr>
                <w:rFonts w:ascii="GHEA Grapalat" w:hAnsi="GHEA Grapalat"/>
                <w:b/>
                <w:lang w:val="hy-AM"/>
              </w:rPr>
              <w:t>4</w:t>
            </w:r>
            <w:r w:rsidRPr="00B62D47">
              <w:rPr>
                <w:rFonts w:ascii="Calibri" w:hAnsi="Calibri" w:cs="Calibri"/>
                <w:b/>
                <w:lang w:val="hy-AM"/>
              </w:rPr>
              <w:t> </w:t>
            </w:r>
            <w:r w:rsidR="002B7F50">
              <w:rPr>
                <w:rFonts w:ascii="GHEA Grapalat" w:hAnsi="GHEA Grapalat"/>
                <w:b/>
                <w:lang w:val="hy-AM"/>
              </w:rPr>
              <w:t>149 6</w:t>
            </w:r>
            <w:r w:rsidRPr="00B62D47">
              <w:rPr>
                <w:rFonts w:ascii="GHEA Grapalat" w:hAnsi="GHEA Grapalat"/>
                <w:b/>
                <w:lang w:val="hy-AM"/>
              </w:rPr>
              <w:t>00 դրամ</w:t>
            </w:r>
          </w:p>
        </w:tc>
        <w:tc>
          <w:tcPr>
            <w:tcW w:w="6806" w:type="dxa"/>
            <w:vAlign w:val="center"/>
          </w:tcPr>
          <w:p w14:paraId="36185531" w14:textId="1350F8C4" w:rsidR="001E412B" w:rsidRPr="008E06F7" w:rsidRDefault="001E412B" w:rsidP="00EF3662">
            <w:pPr>
              <w:pStyle w:val="23"/>
              <w:spacing w:line="240" w:lineRule="auto"/>
              <w:ind w:firstLine="0"/>
              <w:rPr>
                <w:rFonts w:ascii="GHEA Grapalat" w:hAnsi="GHEA Grapalat"/>
                <w:vertAlign w:val="subscript"/>
              </w:rPr>
            </w:pPr>
            <w:r w:rsidRPr="008E06F7">
              <w:rPr>
                <w:rFonts w:ascii="GHEA Grapalat" w:hAnsi="GHEA Grapalat"/>
              </w:rPr>
              <w:t>«</w:t>
            </w:r>
            <w:r w:rsidR="0092204D">
              <w:rPr>
                <w:rFonts w:ascii="GHEA Grapalat" w:hAnsi="GHEA Grapalat"/>
                <w:i/>
              </w:rPr>
              <w:t xml:space="preserve">ՀՀ </w:t>
            </w:r>
            <w:r w:rsidR="0092204D" w:rsidRPr="00922D9E">
              <w:rPr>
                <w:rFonts w:ascii="GHEA Grapalat" w:hAnsi="GHEA Grapalat"/>
                <w:b/>
                <w:i/>
              </w:rPr>
              <w:t>Շիրակի մարզի Ախուրյան համայնքի Ոսկեհասկ բնակավայրի կենտրոնական ճանապարհի ասֆալտապատման աշխատանքներ</w:t>
            </w:r>
            <w:r w:rsidRPr="008E06F7">
              <w:rPr>
                <w:rFonts w:ascii="GHEA Grapalat" w:hAnsi="GHEA Grapalat"/>
              </w:rPr>
              <w:t>»</w:t>
            </w:r>
          </w:p>
        </w:tc>
      </w:tr>
    </w:tbl>
    <w:p w14:paraId="35590004" w14:textId="326265F5" w:rsidR="008C5E76" w:rsidRDefault="008C5E76" w:rsidP="008C5E76">
      <w:pPr>
        <w:pStyle w:val="23"/>
        <w:spacing w:line="240" w:lineRule="auto"/>
        <w:ind w:firstLine="0"/>
        <w:rPr>
          <w:rFonts w:ascii="GHEA Grapalat" w:hAnsi="GHEA Grapalat"/>
        </w:rPr>
      </w:pPr>
    </w:p>
    <w:p w14:paraId="0D7A0EDB" w14:textId="121471A8"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F177335" w14:textId="77777777" w:rsidR="007D7BA3" w:rsidRDefault="007D7BA3" w:rsidP="00EF3662">
      <w:pPr>
        <w:jc w:val="center"/>
        <w:rPr>
          <w:rFonts w:ascii="GHEA Grapalat" w:hAnsi="GHEA Grapalat"/>
          <w:b/>
          <w:sz w:val="20"/>
          <w:lang w:val="es-ES"/>
        </w:rPr>
      </w:pPr>
    </w:p>
    <w:p w14:paraId="10B147FF" w14:textId="75D10771"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gramStart"/>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ընթացակարգին</w:t>
      </w:r>
      <w:proofErr w:type="gramEnd"/>
      <w:r w:rsidR="006F49AA" w:rsidRPr="00E6597C">
        <w:rPr>
          <w:rFonts w:ascii="GHEA Grapalat" w:hAnsi="GHEA Grapalat" w:cs="Arial Armenian"/>
          <w:sz w:val="20"/>
          <w:lang w:val="es-ES"/>
        </w:rPr>
        <w:t xml:space="preserve">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3"/>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4"/>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131533A8"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733EA5">
        <w:rPr>
          <w:rFonts w:ascii="GHEA Grapalat" w:hAnsi="GHEA Grapalat" w:cs="Sylfaen"/>
          <w:szCs w:val="24"/>
          <w:lang w:val="hy-AM"/>
        </w:rPr>
        <w:t>40</w:t>
      </w:r>
      <w:r w:rsidR="00B61894" w:rsidRPr="004605D7">
        <w:rPr>
          <w:rFonts w:ascii="GHEA Grapalat" w:hAnsi="GHEA Grapalat" w:cs="Sylfaen"/>
          <w:szCs w:val="24"/>
          <w:lang w:val="hy-AM"/>
        </w:rPr>
        <w:t>»րդ օրվա ժամը «</w:t>
      </w:r>
      <w:r w:rsidR="00F857AF" w:rsidRPr="00F857AF">
        <w:rPr>
          <w:rFonts w:ascii="GHEA Grapalat" w:hAnsi="GHEA Grapalat" w:cs="Sylfaen"/>
          <w:lang w:val="hy-AM"/>
        </w:rPr>
        <w:t>15:00</w:t>
      </w:r>
      <w:r w:rsidR="00B61894" w:rsidRPr="004605D7">
        <w:rPr>
          <w:rFonts w:ascii="GHEA Grapalat" w:hAnsi="GHEA Grapalat" w:cs="Sylfaen"/>
          <w:szCs w:val="24"/>
          <w:lang w:val="hy-AM"/>
        </w:rPr>
        <w:t>»-ն, «</w:t>
      </w:r>
      <w:r w:rsidR="001B4493">
        <w:rPr>
          <w:rFonts w:ascii="GHEA Grapalat" w:hAnsi="GHEA Grapalat"/>
        </w:rPr>
        <w:t>ՀՀ Շիրակի մարզ,Ախուրյան համայնք,գ.Ախուրյան,Գյումրու խճուղի 42</w:t>
      </w:r>
      <w:r w:rsidR="00B61894" w:rsidRPr="004605D7">
        <w:rPr>
          <w:rFonts w:ascii="GHEA Grapalat" w:hAnsi="GHEA Grapalat" w:cs="Sylfaen"/>
          <w:szCs w:val="24"/>
          <w:lang w:val="hy-AM"/>
        </w:rPr>
        <w:t>» հասցեով:</w:t>
      </w:r>
    </w:p>
    <w:p w14:paraId="5BA91ACF" w14:textId="3098C6B4"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1B4493" w:rsidRPr="001B4493">
        <w:rPr>
          <w:rFonts w:ascii="GHEA Grapalat" w:hAnsi="GHEA Grapalat" w:cs="Sylfaen"/>
          <w:lang w:val="hy-AM"/>
        </w:rPr>
        <w:t>Անահիտ Յավրումյան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5"/>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6"/>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3B976BA"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w:t>
      </w:r>
      <w:r w:rsidR="00263447">
        <w:rPr>
          <w:rFonts w:ascii="GHEA Grapalat" w:hAnsi="GHEA Grapalat" w:cs="Sylfaen"/>
          <w:sz w:val="20"/>
          <w:szCs w:val="24"/>
          <w:lang w:val="hy-AM" w:eastAsia="en-US"/>
        </w:rPr>
        <w:t>վող՝ սույն հրավերին կցված նախագծ</w:t>
      </w:r>
      <w:r w:rsidRPr="004605D7">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Pr>
          <w:rFonts w:ascii="GHEA Grapalat" w:hAnsi="GHEA Grapalat" w:cs="Sylfaen"/>
          <w:sz w:val="20"/>
          <w:szCs w:val="24"/>
          <w:lang w:val="hy-AM" w:eastAsia="en-US"/>
        </w:rPr>
        <w:t xml:space="preserve"> մակնիշները</w:t>
      </w:r>
      <w:r w:rsidRPr="004605D7">
        <w:rPr>
          <w:rFonts w:ascii="GHEA Grapalat" w:hAnsi="GHEA Grapalat" w:cs="Sylfaen"/>
          <w:sz w:val="20"/>
          <w:szCs w:val="24"/>
          <w:lang w:val="hy-AM" w:eastAsia="en-US"/>
        </w:rPr>
        <w:t>, արտադրողները և երաշխիքային ժամկետները.</w:t>
      </w:r>
      <w:r w:rsidR="00263447">
        <w:rPr>
          <w:rStyle w:val="af6"/>
          <w:rFonts w:ascii="GHEA Grapalat" w:hAnsi="GHEA Grapalat" w:cs="Sylfaen"/>
          <w:sz w:val="20"/>
          <w:szCs w:val="24"/>
          <w:lang w:val="hy-AM" w:eastAsia="en-US"/>
        </w:rPr>
        <w:footnoteReference w:id="7"/>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lastRenderedPageBreak/>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45910232" w:rsidR="007367D4" w:rsidRPr="00401C4E" w:rsidRDefault="007367D4" w:rsidP="00265A5A">
      <w:pPr>
        <w:shd w:val="clear" w:color="auto" w:fill="FFFFFF"/>
        <w:ind w:firstLine="375"/>
        <w:jc w:val="both"/>
        <w:rPr>
          <w:rFonts w:asciiTheme="minorHAnsi" w:hAnsiTheme="minorHAnsi"/>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proofErr w:type="gramStart"/>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proofErr w:type="gramEnd"/>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F862C7">
        <w:rPr>
          <w:rFonts w:ascii="GHEA Grapalat" w:hAnsi="GHEA Grapalat" w:cs="Sylfaen"/>
          <w:sz w:val="20"/>
          <w:lang w:val="hy-AM"/>
        </w:rPr>
        <w:t>Մասնակիցը</w:t>
      </w:r>
      <w:r w:rsidR="009771B9" w:rsidRPr="00E6597C">
        <w:rPr>
          <w:rFonts w:ascii="GHEA Grapalat" w:hAnsi="GHEA Grapalat" w:cs="Sylfaen"/>
          <w:sz w:val="20"/>
          <w:lang w:val="af-ZA"/>
        </w:rPr>
        <w:t xml:space="preserve"> </w:t>
      </w:r>
      <w:r w:rsidR="009771B9" w:rsidRPr="00F862C7">
        <w:rPr>
          <w:rFonts w:ascii="GHEA Grapalat" w:hAnsi="GHEA Grapalat" w:cs="Sylfaen"/>
          <w:sz w:val="20"/>
          <w:lang w:val="hy-AM"/>
        </w:rPr>
        <w:t>վճարում</w:t>
      </w:r>
      <w:r w:rsidR="009771B9" w:rsidRPr="00E6597C">
        <w:rPr>
          <w:rFonts w:ascii="GHEA Grapalat" w:hAnsi="GHEA Grapalat" w:cs="Sylfaen"/>
          <w:sz w:val="20"/>
          <w:lang w:val="af-ZA"/>
        </w:rPr>
        <w:t xml:space="preserve"> </w:t>
      </w:r>
      <w:r w:rsidR="009771B9" w:rsidRPr="00F862C7">
        <w:rPr>
          <w:rFonts w:ascii="GHEA Grapalat" w:hAnsi="GHEA Grapalat" w:cs="Sylfaen"/>
          <w:sz w:val="20"/>
          <w:lang w:val="hy-AM"/>
        </w:rPr>
        <w:t>է</w:t>
      </w:r>
      <w:r w:rsidR="009771B9" w:rsidRPr="00E6597C">
        <w:rPr>
          <w:rFonts w:ascii="GHEA Grapalat" w:hAnsi="GHEA Grapalat" w:cs="Sylfaen"/>
          <w:sz w:val="20"/>
          <w:lang w:val="af-ZA"/>
        </w:rPr>
        <w:t xml:space="preserve"> </w:t>
      </w:r>
      <w:r w:rsidR="009771B9" w:rsidRPr="00F862C7">
        <w:rPr>
          <w:rFonts w:ascii="GHEA Grapalat" w:hAnsi="GHEA Grapalat" w:cs="Sylfaen"/>
          <w:sz w:val="20"/>
          <w:lang w:val="hy-AM"/>
        </w:rPr>
        <w:t>հայտի</w:t>
      </w:r>
      <w:r w:rsidR="009771B9" w:rsidRPr="00E6597C">
        <w:rPr>
          <w:rFonts w:ascii="GHEA Grapalat" w:hAnsi="GHEA Grapalat" w:cs="Sylfaen"/>
          <w:sz w:val="20"/>
          <w:lang w:val="af-ZA"/>
        </w:rPr>
        <w:t xml:space="preserve"> </w:t>
      </w:r>
      <w:r w:rsidR="009771B9" w:rsidRPr="00F862C7">
        <w:rPr>
          <w:rFonts w:ascii="GHEA Grapalat" w:hAnsi="GHEA Grapalat" w:cs="Sylfaen"/>
          <w:sz w:val="20"/>
          <w:lang w:val="hy-AM"/>
        </w:rPr>
        <w:t>ապահովումը</w:t>
      </w:r>
      <w:r w:rsidR="009771B9" w:rsidRPr="00E6597C">
        <w:rPr>
          <w:rFonts w:ascii="GHEA Grapalat" w:hAnsi="GHEA Grapalat" w:cs="Sylfaen"/>
          <w:sz w:val="20"/>
          <w:lang w:val="af-ZA"/>
        </w:rPr>
        <w:t xml:space="preserve">, </w:t>
      </w:r>
      <w:r w:rsidR="009771B9" w:rsidRPr="00F862C7">
        <w:rPr>
          <w:rFonts w:ascii="GHEA Grapalat" w:hAnsi="GHEA Grapalat" w:cs="Sylfaen"/>
          <w:sz w:val="20"/>
          <w:lang w:val="hy-AM"/>
        </w:rPr>
        <w:t>եթե</w:t>
      </w:r>
      <w:r w:rsidR="009771B9" w:rsidRPr="00E6597C">
        <w:rPr>
          <w:rFonts w:ascii="GHEA Grapalat" w:hAnsi="GHEA Grapalat" w:cs="Sylfaen"/>
          <w:sz w:val="20"/>
          <w:lang w:val="af-ZA"/>
        </w:rPr>
        <w:t xml:space="preserve"> </w:t>
      </w:r>
      <w:r w:rsidR="009771B9" w:rsidRPr="00F862C7">
        <w:rPr>
          <w:rFonts w:ascii="GHEA Grapalat" w:hAnsi="GHEA Grapalat" w:cs="Sylfaen"/>
          <w:sz w:val="20"/>
          <w:lang w:val="hy-AM"/>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5F4981B9" w:rsidR="00015CC3" w:rsidRPr="003A3A81" w:rsidRDefault="00283198" w:rsidP="00C8399F">
      <w:pPr>
        <w:pStyle w:val="af4"/>
        <w:shd w:val="clear" w:color="auto" w:fill="FFFFFF"/>
        <w:spacing w:before="0" w:beforeAutospacing="0" w:after="0" w:afterAutospacing="0"/>
        <w:ind w:firstLine="375"/>
        <w:jc w:val="both"/>
        <w:rPr>
          <w:rFonts w:ascii="GHEA Grapalat" w:hAnsi="GHEA Grapalat"/>
          <w:b/>
          <w:sz w:val="20"/>
          <w:szCs w:val="20"/>
          <w:lang w:val="hy-AM"/>
        </w:rPr>
      </w:pPr>
      <w:r w:rsidRPr="003A3A81">
        <w:rPr>
          <w:rFonts w:ascii="GHEA Grapalat" w:hAnsi="GHEA Grapalat"/>
          <w:b/>
          <w:sz w:val="20"/>
          <w:lang w:val="af-ZA"/>
        </w:rPr>
        <w:t>7</w:t>
      </w:r>
      <w:r w:rsidR="00096865" w:rsidRPr="003A3A81">
        <w:rPr>
          <w:rFonts w:ascii="GHEA Grapalat" w:hAnsi="GHEA Grapalat"/>
          <w:b/>
          <w:sz w:val="20"/>
          <w:lang w:val="af-ZA"/>
        </w:rPr>
        <w:t>.</w:t>
      </w:r>
      <w:r w:rsidR="009771B9" w:rsidRPr="003A3A81">
        <w:rPr>
          <w:rFonts w:ascii="GHEA Grapalat" w:hAnsi="GHEA Grapalat"/>
          <w:b/>
          <w:sz w:val="20"/>
          <w:lang w:val="af-ZA"/>
        </w:rPr>
        <w:t>4</w:t>
      </w:r>
      <w:r w:rsidR="00096865" w:rsidRPr="003A3A81">
        <w:rPr>
          <w:rFonts w:ascii="GHEA Grapalat" w:hAnsi="GHEA Grapalat"/>
          <w:b/>
          <w:sz w:val="20"/>
          <w:lang w:val="af-ZA"/>
        </w:rPr>
        <w:tab/>
      </w:r>
      <w:r w:rsidR="00096865" w:rsidRPr="003A3A81">
        <w:rPr>
          <w:rFonts w:ascii="GHEA Grapalat" w:hAnsi="GHEA Grapalat" w:cs="Sylfaen"/>
          <w:b/>
          <w:sz w:val="20"/>
          <w:lang w:val="ru-RU"/>
        </w:rPr>
        <w:t>Հայտի</w:t>
      </w:r>
      <w:r w:rsidR="00096865" w:rsidRPr="003A3A81">
        <w:rPr>
          <w:rFonts w:ascii="GHEA Grapalat" w:hAnsi="GHEA Grapalat" w:cs="Sylfaen"/>
          <w:b/>
          <w:sz w:val="20"/>
          <w:lang w:val="af-ZA"/>
        </w:rPr>
        <w:t xml:space="preserve"> </w:t>
      </w:r>
      <w:r w:rsidR="00096865" w:rsidRPr="003A3A81">
        <w:rPr>
          <w:rFonts w:ascii="GHEA Grapalat" w:hAnsi="GHEA Grapalat" w:cs="Sylfaen"/>
          <w:b/>
          <w:sz w:val="20"/>
          <w:lang w:val="ru-RU"/>
        </w:rPr>
        <w:t>ապահով</w:t>
      </w:r>
      <w:r w:rsidR="0093460D" w:rsidRPr="003A3A81">
        <w:rPr>
          <w:rFonts w:ascii="GHEA Grapalat" w:hAnsi="GHEA Grapalat" w:cs="Sylfaen"/>
          <w:b/>
          <w:sz w:val="20"/>
        </w:rPr>
        <w:t>ումը</w:t>
      </w:r>
      <w:r w:rsidR="0093460D" w:rsidRPr="003A3A81">
        <w:rPr>
          <w:rFonts w:ascii="GHEA Grapalat" w:hAnsi="GHEA Grapalat" w:cs="Sylfaen"/>
          <w:b/>
          <w:sz w:val="20"/>
          <w:lang w:val="af-ZA"/>
        </w:rPr>
        <w:t xml:space="preserve"> </w:t>
      </w:r>
      <w:r w:rsidR="00E43CEB" w:rsidRPr="003A3A81">
        <w:rPr>
          <w:rFonts w:ascii="GHEA Grapalat" w:hAnsi="GHEA Grapalat" w:cs="Sylfaen"/>
          <w:b/>
          <w:sz w:val="20"/>
        </w:rPr>
        <w:t>պետք</w:t>
      </w:r>
      <w:r w:rsidR="00E43CEB" w:rsidRPr="003A3A81">
        <w:rPr>
          <w:rFonts w:ascii="GHEA Grapalat" w:hAnsi="GHEA Grapalat" w:cs="Sylfaen"/>
          <w:b/>
          <w:sz w:val="20"/>
          <w:lang w:val="af-ZA"/>
        </w:rPr>
        <w:t xml:space="preserve"> </w:t>
      </w:r>
      <w:r w:rsidR="00E43CEB" w:rsidRPr="003A3A81">
        <w:rPr>
          <w:rFonts w:ascii="GHEA Grapalat" w:hAnsi="GHEA Grapalat" w:cs="Sylfaen"/>
          <w:b/>
          <w:sz w:val="20"/>
        </w:rPr>
        <w:t>է</w:t>
      </w:r>
      <w:r w:rsidR="00E43CEB" w:rsidRPr="003A3A81">
        <w:rPr>
          <w:rFonts w:ascii="GHEA Grapalat" w:hAnsi="GHEA Grapalat" w:cs="Sylfaen"/>
          <w:b/>
          <w:sz w:val="20"/>
          <w:lang w:val="af-ZA"/>
        </w:rPr>
        <w:t xml:space="preserve"> </w:t>
      </w:r>
      <w:r w:rsidR="00C23B1B" w:rsidRPr="003A3A81">
        <w:rPr>
          <w:rFonts w:ascii="GHEA Grapalat" w:hAnsi="GHEA Grapalat" w:cs="Sylfaen"/>
          <w:b/>
          <w:sz w:val="20"/>
        </w:rPr>
        <w:t>վավեր</w:t>
      </w:r>
      <w:r w:rsidR="00C23B1B" w:rsidRPr="003A3A81">
        <w:rPr>
          <w:rFonts w:ascii="GHEA Grapalat" w:hAnsi="GHEA Grapalat" w:cs="Sylfaen"/>
          <w:b/>
          <w:sz w:val="20"/>
          <w:lang w:val="af-ZA"/>
        </w:rPr>
        <w:t xml:space="preserve"> </w:t>
      </w:r>
      <w:r w:rsidR="00E43CEB" w:rsidRPr="003A3A81">
        <w:rPr>
          <w:rFonts w:ascii="GHEA Grapalat" w:hAnsi="GHEA Grapalat" w:cs="Sylfaen"/>
          <w:b/>
          <w:sz w:val="20"/>
        </w:rPr>
        <w:t>լինի</w:t>
      </w:r>
      <w:r w:rsidR="00E43CEB" w:rsidRPr="003A3A81">
        <w:rPr>
          <w:rFonts w:ascii="GHEA Grapalat" w:hAnsi="GHEA Grapalat" w:cs="Sylfaen"/>
          <w:b/>
          <w:sz w:val="20"/>
          <w:lang w:val="af-ZA"/>
        </w:rPr>
        <w:t xml:space="preserve"> </w:t>
      </w:r>
      <w:r w:rsidR="00C813A9" w:rsidRPr="003A3A81">
        <w:rPr>
          <w:rFonts w:ascii="GHEA Grapalat" w:hAnsi="GHEA Grapalat" w:cs="Sylfaen"/>
          <w:b/>
          <w:sz w:val="20"/>
        </w:rPr>
        <w:t>հայտը</w:t>
      </w:r>
      <w:r w:rsidR="00C813A9" w:rsidRPr="003A3A81">
        <w:rPr>
          <w:rFonts w:ascii="GHEA Grapalat" w:hAnsi="GHEA Grapalat" w:cs="Sylfaen"/>
          <w:b/>
          <w:sz w:val="20"/>
          <w:lang w:val="af-ZA"/>
        </w:rPr>
        <w:t xml:space="preserve"> </w:t>
      </w:r>
      <w:r w:rsidR="00C813A9" w:rsidRPr="003A3A81">
        <w:rPr>
          <w:rFonts w:ascii="GHEA Grapalat" w:hAnsi="GHEA Grapalat" w:cs="Sylfaen"/>
          <w:b/>
          <w:sz w:val="20"/>
        </w:rPr>
        <w:t>ներկայացվելու</w:t>
      </w:r>
      <w:r w:rsidR="00C813A9" w:rsidRPr="003A3A81">
        <w:rPr>
          <w:rFonts w:ascii="GHEA Grapalat" w:hAnsi="GHEA Grapalat" w:cs="Sylfaen"/>
          <w:b/>
          <w:sz w:val="20"/>
          <w:lang w:val="af-ZA"/>
        </w:rPr>
        <w:t xml:space="preserve"> </w:t>
      </w:r>
      <w:r w:rsidR="00C813A9" w:rsidRPr="003A3A81">
        <w:rPr>
          <w:rFonts w:ascii="GHEA Grapalat" w:hAnsi="GHEA Grapalat" w:cs="Sylfaen"/>
          <w:b/>
          <w:sz w:val="20"/>
        </w:rPr>
        <w:t>օրվանից</w:t>
      </w:r>
      <w:r w:rsidR="00C813A9" w:rsidRPr="003A3A81">
        <w:rPr>
          <w:rFonts w:ascii="GHEA Grapalat" w:hAnsi="GHEA Grapalat" w:cs="Sylfaen"/>
          <w:b/>
          <w:sz w:val="20"/>
          <w:lang w:val="af-ZA"/>
        </w:rPr>
        <w:t xml:space="preserve"> </w:t>
      </w:r>
      <w:r w:rsidR="00C813A9" w:rsidRPr="003A3A81">
        <w:rPr>
          <w:rFonts w:ascii="GHEA Grapalat" w:hAnsi="GHEA Grapalat" w:cs="Sylfaen"/>
          <w:b/>
          <w:sz w:val="20"/>
        </w:rPr>
        <w:t>հաշված</w:t>
      </w:r>
      <w:r w:rsidR="00C813A9" w:rsidRPr="003A3A81">
        <w:rPr>
          <w:rFonts w:ascii="GHEA Grapalat" w:hAnsi="GHEA Grapalat" w:cs="Sylfaen"/>
          <w:b/>
          <w:sz w:val="20"/>
          <w:lang w:val="af-ZA"/>
        </w:rPr>
        <w:t xml:space="preserve"> </w:t>
      </w:r>
      <w:r w:rsidR="0027795D" w:rsidRPr="003A3A81">
        <w:rPr>
          <w:rFonts w:ascii="GHEA Grapalat" w:hAnsi="GHEA Grapalat" w:cs="Sylfaen"/>
          <w:b/>
          <w:i/>
          <w:sz w:val="20"/>
          <w:szCs w:val="20"/>
          <w:lang w:val="hy-AM"/>
        </w:rPr>
        <w:t xml:space="preserve">90 </w:t>
      </w:r>
      <w:r w:rsidR="007070C7" w:rsidRPr="003A3A81">
        <w:rPr>
          <w:rFonts w:ascii="GHEA Grapalat" w:hAnsi="GHEA Grapalat" w:cs="Sylfaen"/>
          <w:b/>
          <w:i/>
          <w:sz w:val="16"/>
          <w:szCs w:val="16"/>
          <w:lang w:val="hy-AM"/>
        </w:rPr>
        <w:t xml:space="preserve"> </w:t>
      </w:r>
      <w:r w:rsidR="001A4EF7" w:rsidRPr="003A3A81">
        <w:rPr>
          <w:rFonts w:ascii="GHEA Grapalat" w:hAnsi="GHEA Grapalat" w:cs="Sylfaen"/>
          <w:b/>
          <w:sz w:val="20"/>
        </w:rPr>
        <w:t>աշխատանքային</w:t>
      </w:r>
      <w:r w:rsidR="001A4EF7" w:rsidRPr="003A3A81">
        <w:rPr>
          <w:rFonts w:ascii="GHEA Grapalat" w:hAnsi="GHEA Grapalat" w:cs="Sylfaen"/>
          <w:b/>
          <w:sz w:val="20"/>
          <w:lang w:val="af-ZA"/>
        </w:rPr>
        <w:t xml:space="preserve"> </w:t>
      </w:r>
      <w:r w:rsidR="001A4EF7" w:rsidRPr="003A3A81">
        <w:rPr>
          <w:rFonts w:ascii="GHEA Grapalat" w:hAnsi="GHEA Grapalat" w:cs="Sylfaen"/>
          <w:b/>
          <w:sz w:val="20"/>
        </w:rPr>
        <w:t>օր</w:t>
      </w:r>
      <w:r w:rsidR="0093460D" w:rsidRPr="003A3A81">
        <w:rPr>
          <w:rFonts w:ascii="GHEA Grapalat" w:hAnsi="GHEA Grapalat"/>
          <w:b/>
          <w:sz w:val="20"/>
          <w:szCs w:val="20"/>
          <w:lang w:val="af-ZA"/>
        </w:rPr>
        <w:t>:</w:t>
      </w:r>
      <w:r w:rsidR="00263447" w:rsidRPr="003A3A81">
        <w:rPr>
          <w:rStyle w:val="af6"/>
          <w:rFonts w:ascii="GHEA Grapalat" w:hAnsi="GHEA Grapalat"/>
          <w:b/>
          <w:sz w:val="20"/>
          <w:szCs w:val="20"/>
          <w:lang w:val="af-ZA"/>
        </w:rPr>
        <w:footnoteReference w:id="8"/>
      </w:r>
    </w:p>
    <w:p w14:paraId="05F75FEA" w14:textId="77777777"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3ED13B49" w14:textId="77777777" w:rsidR="00C23718" w:rsidRDefault="00C23718" w:rsidP="00EF3662">
      <w:pPr>
        <w:ind w:firstLine="567"/>
        <w:jc w:val="center"/>
        <w:rPr>
          <w:rFonts w:ascii="GHEA Grapalat" w:hAnsi="GHEA Grapalat"/>
          <w:b/>
          <w:sz w:val="20"/>
          <w:lang w:val="af-ZA"/>
        </w:rPr>
      </w:pPr>
    </w:p>
    <w:p w14:paraId="28AC9A9C" w14:textId="63AEAA89"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21A1D82B"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D243B9">
        <w:rPr>
          <w:rFonts w:ascii="GHEA Grapalat" w:hAnsi="GHEA Grapalat" w:cs="Sylfaen"/>
          <w:szCs w:val="24"/>
        </w:rPr>
        <w:t>40</w:t>
      </w:r>
      <w:r w:rsidR="002866C0">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3F79B4" w:rsidRPr="007E4CD9">
        <w:rPr>
          <w:rFonts w:ascii="GHEA Grapalat" w:hAnsi="GHEA Grapalat" w:cs="Sylfaen"/>
          <w:b/>
        </w:rPr>
        <w:t>«</w:t>
      </w:r>
      <w:r w:rsidR="007E4CD9" w:rsidRPr="007E4CD9">
        <w:rPr>
          <w:rFonts w:ascii="GHEA Grapalat" w:hAnsi="GHEA Grapalat" w:cs="Sylfaen"/>
          <w:b/>
        </w:rPr>
        <w:t>15:00</w:t>
      </w:r>
      <w:r w:rsidR="003F79B4" w:rsidRPr="007E4CD9">
        <w:rPr>
          <w:rFonts w:ascii="GHEA Grapalat" w:hAnsi="GHEA Grapalat" w:cs="Sylfaen"/>
          <w:b/>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lastRenderedPageBreak/>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36788EDD"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3A3A81">
        <w:rPr>
          <w:rFonts w:ascii="GHEA Grapalat" w:hAnsi="GHEA Grapalat" w:cs="Sylfaen"/>
          <w:b/>
          <w:i w:val="0"/>
          <w:szCs w:val="24"/>
          <w:lang w:val="ru-RU"/>
        </w:rPr>
        <w:t>Հայաստանի</w:t>
      </w:r>
      <w:r w:rsidR="00096865" w:rsidRPr="003A3A81">
        <w:rPr>
          <w:rFonts w:ascii="GHEA Grapalat" w:hAnsi="GHEA Grapalat" w:cs="Sylfaen"/>
          <w:b/>
          <w:i w:val="0"/>
          <w:szCs w:val="24"/>
          <w:lang w:val="af-ZA"/>
        </w:rPr>
        <w:t xml:space="preserve"> </w:t>
      </w:r>
      <w:r w:rsidR="00096865" w:rsidRPr="003A3A81">
        <w:rPr>
          <w:rFonts w:ascii="GHEA Grapalat" w:hAnsi="GHEA Grapalat" w:cs="Sylfaen"/>
          <w:b/>
          <w:i w:val="0"/>
          <w:szCs w:val="24"/>
          <w:lang w:val="ru-RU"/>
        </w:rPr>
        <w:t>Հանրապետության</w:t>
      </w:r>
      <w:r w:rsidR="00096865" w:rsidRPr="003A3A81">
        <w:rPr>
          <w:rFonts w:ascii="GHEA Grapalat" w:hAnsi="GHEA Grapalat" w:cs="Sylfaen"/>
          <w:b/>
          <w:i w:val="0"/>
          <w:szCs w:val="24"/>
          <w:lang w:val="af-ZA"/>
        </w:rPr>
        <w:t xml:space="preserve"> </w:t>
      </w:r>
      <w:r w:rsidR="00096865" w:rsidRPr="003A3A81">
        <w:rPr>
          <w:rFonts w:ascii="GHEA Grapalat" w:hAnsi="GHEA Grapalat" w:cs="Sylfaen"/>
          <w:b/>
          <w:i w:val="0"/>
          <w:szCs w:val="24"/>
          <w:lang w:val="ru-RU"/>
        </w:rPr>
        <w:t>դրամով</w:t>
      </w:r>
      <w:r w:rsidR="00096865" w:rsidRPr="003A3A81">
        <w:rPr>
          <w:rFonts w:ascii="GHEA Grapalat" w:hAnsi="GHEA Grapalat" w:cs="Sylfaen"/>
          <w:b/>
          <w:i w:val="0"/>
          <w:szCs w:val="24"/>
          <w:lang w:val="af-ZA"/>
        </w:rPr>
        <w:t xml:space="preserve">` </w:t>
      </w:r>
      <w:r w:rsidR="0064383B" w:rsidRPr="003A3A81">
        <w:rPr>
          <w:rFonts w:ascii="GHEA Grapalat" w:hAnsi="GHEA Grapalat" w:cs="Sylfaen"/>
          <w:b/>
          <w:i w:val="0"/>
          <w:szCs w:val="24"/>
          <w:lang w:val="af-ZA"/>
        </w:rPr>
        <w:t xml:space="preserve">հայտերի բացման նիստի օրվա դրությամբ </w:t>
      </w:r>
      <w:r w:rsidR="00EB6549" w:rsidRPr="003A3A81">
        <w:rPr>
          <w:rFonts w:ascii="GHEA Grapalat" w:hAnsi="GHEA Grapalat" w:cs="Sylfaen"/>
          <w:b/>
          <w:i w:val="0"/>
          <w:szCs w:val="24"/>
          <w:lang w:val="af-ZA"/>
        </w:rPr>
        <w:t xml:space="preserve">ՀՀ </w:t>
      </w:r>
      <w:r w:rsidR="0064383B" w:rsidRPr="003A3A81">
        <w:rPr>
          <w:rFonts w:ascii="GHEA Grapalat" w:hAnsi="GHEA Grapalat" w:cs="Sylfaen"/>
          <w:b/>
          <w:i w:val="0"/>
          <w:szCs w:val="24"/>
          <w:lang w:val="af-ZA"/>
        </w:rPr>
        <w:t>Կենտրոնական բանկի կողմից սահմանված</w:t>
      </w:r>
      <w:r w:rsidR="000C2F91" w:rsidRPr="003A3A81">
        <w:rPr>
          <w:rStyle w:val="af6"/>
          <w:rFonts w:ascii="GHEA Grapalat" w:hAnsi="GHEA Grapalat" w:cs="Sylfaen"/>
          <w:b/>
          <w:i w:val="0"/>
          <w:szCs w:val="24"/>
          <w:lang w:val="af-ZA"/>
        </w:rPr>
        <w:t xml:space="preserve"> </w:t>
      </w:r>
      <w:r w:rsidR="00096865" w:rsidRPr="003A3A81">
        <w:rPr>
          <w:rFonts w:ascii="GHEA Grapalat" w:hAnsi="GHEA Grapalat" w:cs="Sylfaen"/>
          <w:b/>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proofErr w:type="gramStart"/>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lastRenderedPageBreak/>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76B41B7F" w14:textId="0A22DDAF" w:rsidR="005E0E50" w:rsidRPr="00B1007B" w:rsidRDefault="00A150A9" w:rsidP="00B1007B">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015CC3">
        <w:rPr>
          <w:rFonts w:ascii="GHEA Grapalat" w:hAnsi="GHEA Grapalat" w:cs="Sylfaen"/>
          <w:sz w:val="20"/>
        </w:rPr>
        <w:t>մասի</w:t>
      </w:r>
      <w:r w:rsidR="0036230B" w:rsidRPr="00015CC3">
        <w:rPr>
          <w:rFonts w:ascii="GHEA Grapalat" w:hAnsi="GHEA Grapalat" w:cs="Sylfaen"/>
          <w:sz w:val="20"/>
          <w:lang w:val="af-ZA"/>
        </w:rPr>
        <w:t xml:space="preserve"> 6-</w:t>
      </w:r>
      <w:r w:rsidR="0036230B" w:rsidRPr="00015CC3">
        <w:rPr>
          <w:rFonts w:ascii="GHEA Grapalat" w:hAnsi="GHEA Grapalat" w:cs="Sylfaen"/>
          <w:sz w:val="20"/>
        </w:rPr>
        <w:t>րդ</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կետով</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նախատեսված</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հիմքերն</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հայտ</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գալու</w:t>
      </w:r>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 որոշումը ներկայացվելու վերջնաժամկետը լրանալու</w:t>
      </w:r>
      <w:r w:rsidRPr="00015CC3">
        <w:rPr>
          <w:rFonts w:ascii="GHEA Grapalat" w:hAnsi="GHEA Grapalat" w:cs="Sylfaen"/>
          <w:sz w:val="20"/>
          <w:lang w:val="en-US"/>
        </w:rPr>
        <w:t>ց</w:t>
      </w:r>
      <w:r w:rsidRPr="00015CC3">
        <w:rPr>
          <w:rFonts w:ascii="GHEA Grapalat" w:hAnsi="GHEA Grapalat" w:cs="Sylfaen"/>
          <w:sz w:val="20"/>
          <w:lang w:val="af-ZA"/>
        </w:rPr>
        <w:t xml:space="preserve"> </w:t>
      </w:r>
      <w:r w:rsidRPr="00015CC3">
        <w:rPr>
          <w:rFonts w:ascii="GHEA Grapalat" w:hAnsi="GHEA Grapalat" w:cs="Sylfaen"/>
          <w:sz w:val="20"/>
          <w:lang w:val="en-US"/>
        </w:rPr>
        <w:t>հետո</w:t>
      </w:r>
      <w:r w:rsidRPr="00015CC3">
        <w:rPr>
          <w:rFonts w:ascii="GHEA Grapalat" w:hAnsi="GHEA Grapalat" w:cs="Sylfaen"/>
          <w:sz w:val="20"/>
          <w:lang w:val="af-ZA"/>
        </w:rPr>
        <w:t xml:space="preserve">, </w:t>
      </w:r>
      <w:r w:rsidRPr="00015CC3">
        <w:rPr>
          <w:rFonts w:ascii="GHEA Grapalat" w:hAnsi="GHEA Grapalat" w:cs="Sylfaen"/>
          <w:sz w:val="20"/>
          <w:lang w:val="en-US"/>
        </w:rPr>
        <w:t>բայց</w:t>
      </w:r>
      <w:r w:rsidRPr="00015CC3">
        <w:rPr>
          <w:rFonts w:ascii="GHEA Grapalat" w:hAnsi="GHEA Grapalat" w:cs="Sylfaen"/>
          <w:sz w:val="20"/>
          <w:lang w:val="af-ZA"/>
        </w:rPr>
        <w:t xml:space="preserve"> </w:t>
      </w:r>
      <w:r w:rsidRPr="00015CC3">
        <w:rPr>
          <w:rFonts w:ascii="GHEA Grapalat" w:hAnsi="GHEA Grapalat" w:cs="Sylfaen"/>
          <w:sz w:val="20"/>
          <w:lang w:val="en-US"/>
        </w:rPr>
        <w:t>ոչ</w:t>
      </w:r>
      <w:r w:rsidRPr="00015CC3">
        <w:rPr>
          <w:rFonts w:ascii="GHEA Grapalat" w:hAnsi="GHEA Grapalat" w:cs="Sylfaen"/>
          <w:sz w:val="20"/>
          <w:lang w:val="af-ZA"/>
        </w:rPr>
        <w:t xml:space="preserve"> </w:t>
      </w:r>
      <w:r w:rsidRPr="00015CC3">
        <w:rPr>
          <w:rFonts w:ascii="GHEA Grapalat" w:hAnsi="GHEA Grapalat" w:cs="Sylfaen"/>
          <w:sz w:val="20"/>
          <w:lang w:val="en-US"/>
        </w:rPr>
        <w:t>ուշ</w:t>
      </w:r>
      <w:r w:rsidRPr="00015CC3">
        <w:rPr>
          <w:rFonts w:ascii="GHEA Grapalat" w:hAnsi="GHEA Grapalat" w:cs="Sylfaen"/>
          <w:sz w:val="20"/>
          <w:lang w:val="af-ZA"/>
        </w:rPr>
        <w:t xml:space="preserve">, </w:t>
      </w:r>
      <w:r w:rsidRPr="00015CC3">
        <w:rPr>
          <w:rFonts w:ascii="GHEA Grapalat" w:hAnsi="GHEA Grapalat" w:cs="Sylfaen"/>
          <w:sz w:val="20"/>
          <w:lang w:val="en-US"/>
        </w:rPr>
        <w:t>քան</w:t>
      </w:r>
      <w:r w:rsidRPr="00015CC3">
        <w:rPr>
          <w:rFonts w:ascii="GHEA Grapalat" w:hAnsi="GHEA Grapalat" w:cs="Sylfaen"/>
          <w:sz w:val="20"/>
          <w:lang w:val="af-ZA"/>
        </w:rPr>
        <w:t xml:space="preserve"> </w:t>
      </w:r>
      <w:r w:rsidRPr="00015CC3">
        <w:rPr>
          <w:rFonts w:ascii="GHEA Grapalat" w:hAnsi="GHEA Grapalat" w:cs="Sylfaen"/>
          <w:sz w:val="20"/>
          <w:lang w:val="en-US"/>
        </w:rPr>
        <w:t>մասնակցին</w:t>
      </w:r>
      <w:r w:rsidRPr="00015CC3">
        <w:rPr>
          <w:rFonts w:ascii="GHEA Grapalat" w:hAnsi="GHEA Grapalat" w:cs="Sylfaen"/>
          <w:sz w:val="20"/>
          <w:lang w:val="af-ZA"/>
        </w:rPr>
        <w:t xml:space="preserve"> </w:t>
      </w:r>
      <w:r w:rsidRPr="00015CC3">
        <w:rPr>
          <w:rFonts w:ascii="GHEA Grapalat" w:hAnsi="GHEA Grapalat" w:cs="Sylfaen"/>
          <w:sz w:val="20"/>
          <w:lang w:val="en-US"/>
        </w:rPr>
        <w:t>կամ</w:t>
      </w:r>
      <w:r w:rsidRPr="00015CC3">
        <w:rPr>
          <w:rFonts w:ascii="GHEA Grapalat" w:hAnsi="GHEA Grapalat" w:cs="Sylfaen"/>
          <w:sz w:val="20"/>
          <w:lang w:val="af-ZA"/>
        </w:rPr>
        <w:t xml:space="preserve"> </w:t>
      </w:r>
      <w:r w:rsidRPr="00015CC3">
        <w:rPr>
          <w:rFonts w:ascii="GHEA Grapalat" w:hAnsi="GHEA Grapalat" w:cs="Sylfaen"/>
          <w:sz w:val="20"/>
          <w:lang w:val="en-US"/>
        </w:rPr>
        <w:t>պայմանագիր</w:t>
      </w:r>
      <w:r w:rsidRPr="00015CC3">
        <w:rPr>
          <w:rFonts w:ascii="GHEA Grapalat" w:hAnsi="GHEA Grapalat" w:cs="Sylfaen"/>
          <w:sz w:val="20"/>
          <w:lang w:val="af-ZA"/>
        </w:rPr>
        <w:t xml:space="preserve"> </w:t>
      </w:r>
      <w:r w:rsidRPr="00015CC3">
        <w:rPr>
          <w:rFonts w:ascii="GHEA Grapalat" w:hAnsi="GHEA Grapalat" w:cs="Sylfaen"/>
          <w:sz w:val="20"/>
          <w:lang w:val="en-US"/>
        </w:rPr>
        <w:t>կնքած</w:t>
      </w:r>
      <w:r w:rsidRPr="00015CC3">
        <w:rPr>
          <w:rFonts w:ascii="GHEA Grapalat" w:hAnsi="GHEA Grapalat" w:cs="Sylfaen"/>
          <w:sz w:val="20"/>
          <w:lang w:val="af-ZA"/>
        </w:rPr>
        <w:t xml:space="preserve"> </w:t>
      </w:r>
      <w:r w:rsidRPr="00015CC3">
        <w:rPr>
          <w:rFonts w:ascii="GHEA Grapalat" w:hAnsi="GHEA Grapalat" w:cs="Sylfaen"/>
          <w:sz w:val="20"/>
          <w:lang w:val="en-US"/>
        </w:rPr>
        <w:t>անձին</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 xml:space="preserve"> </w:t>
      </w:r>
      <w:r w:rsidRPr="00015CC3">
        <w:rPr>
          <w:rFonts w:ascii="GHEA Grapalat" w:hAnsi="GHEA Grapalat" w:cs="Sylfaen"/>
          <w:sz w:val="20"/>
          <w:lang w:val="en-US"/>
        </w:rPr>
        <w:t>ներառելու</w:t>
      </w:r>
      <w:r w:rsidRPr="00015CC3">
        <w:rPr>
          <w:rFonts w:ascii="GHEA Grapalat" w:hAnsi="GHEA Grapalat" w:cs="Sylfaen"/>
          <w:sz w:val="20"/>
          <w:lang w:val="af-ZA"/>
        </w:rPr>
        <w:t xml:space="preserve"> </w:t>
      </w:r>
      <w:r w:rsidRPr="00015CC3">
        <w:rPr>
          <w:rFonts w:ascii="GHEA Grapalat" w:hAnsi="GHEA Grapalat" w:cs="Sylfaen"/>
          <w:sz w:val="20"/>
          <w:lang w:val="en-US"/>
        </w:rPr>
        <w:t>վերջնաժամկետը</w:t>
      </w:r>
      <w:r w:rsidRPr="00015CC3">
        <w:rPr>
          <w:rFonts w:ascii="GHEA Grapalat" w:hAnsi="GHEA Grapalat" w:cs="Sylfaen"/>
          <w:sz w:val="20"/>
          <w:lang w:val="af-ZA"/>
        </w:rPr>
        <w:t xml:space="preserve"> </w:t>
      </w:r>
      <w:r w:rsidRPr="00015CC3">
        <w:rPr>
          <w:rFonts w:ascii="GHEA Grapalat" w:hAnsi="GHEA Grapalat" w:cs="Sylfaen"/>
          <w:sz w:val="20"/>
          <w:lang w:val="en-US"/>
        </w:rPr>
        <w:t>լրանալու</w:t>
      </w:r>
      <w:r w:rsidRPr="00015CC3">
        <w:rPr>
          <w:rFonts w:ascii="GHEA Grapalat" w:hAnsi="GHEA Grapalat" w:cs="Sylfaen"/>
          <w:sz w:val="20"/>
          <w:lang w:val="af-ZA"/>
        </w:rPr>
        <w:t xml:space="preserve"> </w:t>
      </w:r>
      <w:r w:rsidRPr="00015CC3">
        <w:rPr>
          <w:rFonts w:ascii="GHEA Grapalat" w:hAnsi="GHEA Grapalat" w:cs="Sylfaen"/>
          <w:sz w:val="20"/>
          <w:lang w:val="en-US"/>
        </w:rPr>
        <w:t>օրը</w:t>
      </w:r>
      <w:r w:rsidRPr="00015CC3">
        <w:rPr>
          <w:rFonts w:ascii="GHEA Grapalat" w:hAnsi="GHEA Grapalat" w:cs="Sylfaen"/>
          <w:sz w:val="20"/>
          <w:lang w:val="af-ZA"/>
        </w:rPr>
        <w:t xml:space="preserve">, </w:t>
      </w:r>
      <w:r w:rsidRPr="00015CC3">
        <w:rPr>
          <w:rFonts w:ascii="GHEA Grapalat" w:hAnsi="GHEA Grapalat" w:cs="Sylfaen"/>
          <w:sz w:val="20"/>
          <w:lang w:val="en-US"/>
        </w:rPr>
        <w:t>ապա</w:t>
      </w:r>
      <w:r w:rsidRPr="00015CC3">
        <w:rPr>
          <w:rFonts w:ascii="GHEA Grapalat" w:hAnsi="GHEA Grapalat" w:cs="Sylfaen"/>
          <w:sz w:val="20"/>
          <w:lang w:val="af-ZA"/>
        </w:rPr>
        <w:t xml:space="preserve"> </w:t>
      </w:r>
      <w:r w:rsidRPr="00015CC3">
        <w:rPr>
          <w:rFonts w:ascii="GHEA Grapalat" w:hAnsi="GHEA Grapalat" w:cs="Sylfaen"/>
          <w:sz w:val="20"/>
          <w:lang w:val="en-US"/>
        </w:rPr>
        <w:t>պատվիրատուն</w:t>
      </w:r>
      <w:r w:rsidRPr="00015CC3">
        <w:rPr>
          <w:rFonts w:ascii="GHEA Grapalat" w:hAnsi="GHEA Grapalat" w:cs="Sylfaen"/>
          <w:sz w:val="20"/>
          <w:lang w:val="af-ZA"/>
        </w:rPr>
        <w:t xml:space="preserve"> </w:t>
      </w:r>
      <w:r w:rsidRPr="00015CC3">
        <w:rPr>
          <w:rFonts w:ascii="GHEA Grapalat" w:hAnsi="GHEA Grapalat" w:cs="Sylfaen"/>
          <w:sz w:val="20"/>
          <w:lang w:val="en-US"/>
        </w:rPr>
        <w:t>դրա</w:t>
      </w:r>
      <w:r w:rsidRPr="00015CC3">
        <w:rPr>
          <w:rFonts w:ascii="GHEA Grapalat" w:hAnsi="GHEA Grapalat" w:cs="Sylfaen"/>
          <w:sz w:val="20"/>
          <w:lang w:val="af-ZA"/>
        </w:rPr>
        <w:t xml:space="preserve"> </w:t>
      </w:r>
      <w:r w:rsidRPr="00015CC3">
        <w:rPr>
          <w:rFonts w:ascii="GHEA Grapalat" w:hAnsi="GHEA Grapalat" w:cs="Sylfaen"/>
          <w:sz w:val="20"/>
          <w:lang w:val="en-US"/>
        </w:rPr>
        <w:t>մասին</w:t>
      </w:r>
      <w:r w:rsidRPr="00015CC3">
        <w:rPr>
          <w:rFonts w:ascii="GHEA Grapalat" w:hAnsi="GHEA Grapalat" w:cs="Sylfaen"/>
          <w:sz w:val="20"/>
          <w:lang w:val="af-ZA"/>
        </w:rPr>
        <w:t xml:space="preserve"> </w:t>
      </w:r>
      <w:r w:rsidRPr="00015CC3">
        <w:rPr>
          <w:rFonts w:ascii="GHEA Grapalat" w:hAnsi="GHEA Grapalat" w:cs="Sylfaen"/>
          <w:sz w:val="20"/>
          <w:lang w:val="en-US"/>
        </w:rPr>
        <w:t>գրավոր</w:t>
      </w:r>
      <w:r w:rsidRPr="00015CC3">
        <w:rPr>
          <w:rFonts w:ascii="GHEA Grapalat" w:hAnsi="GHEA Grapalat" w:cs="Sylfaen"/>
          <w:sz w:val="20"/>
          <w:lang w:val="af-ZA"/>
        </w:rPr>
        <w:t xml:space="preserve"> </w:t>
      </w:r>
      <w:r w:rsidRPr="00015CC3">
        <w:rPr>
          <w:rFonts w:ascii="GHEA Grapalat" w:hAnsi="GHEA Grapalat" w:cs="Sylfaen"/>
          <w:sz w:val="20"/>
          <w:lang w:val="en-US"/>
        </w:rPr>
        <w:t>տեղեկացնում</w:t>
      </w:r>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r w:rsidRPr="00015CC3">
        <w:rPr>
          <w:rFonts w:ascii="GHEA Grapalat" w:hAnsi="GHEA Grapalat" w:cs="Sylfaen"/>
          <w:sz w:val="20"/>
          <w:lang w:val="en-US"/>
        </w:rPr>
        <w:t>լիազորված</w:t>
      </w:r>
      <w:r w:rsidRPr="00015CC3">
        <w:rPr>
          <w:rFonts w:ascii="GHEA Grapalat" w:hAnsi="GHEA Grapalat" w:cs="Sylfaen"/>
          <w:sz w:val="20"/>
          <w:lang w:val="af-ZA"/>
        </w:rPr>
        <w:t xml:space="preserve"> </w:t>
      </w:r>
      <w:r w:rsidRPr="00015CC3">
        <w:rPr>
          <w:rFonts w:ascii="GHEA Grapalat" w:hAnsi="GHEA Grapalat" w:cs="Sylfaen"/>
          <w:sz w:val="20"/>
          <w:lang w:val="en-US"/>
        </w:rPr>
        <w:t>մարմին</w:t>
      </w:r>
      <w:r w:rsidRPr="00015CC3">
        <w:rPr>
          <w:rFonts w:ascii="GHEA Grapalat" w:hAnsi="GHEA Grapalat" w:cs="Sylfaen"/>
          <w:sz w:val="20"/>
          <w:lang w:val="af-ZA"/>
        </w:rPr>
        <w:t xml:space="preserve">, </w:t>
      </w:r>
      <w:r w:rsidRPr="00015CC3">
        <w:rPr>
          <w:rFonts w:ascii="GHEA Grapalat" w:hAnsi="GHEA Grapalat" w:cs="Sylfaen"/>
          <w:sz w:val="20"/>
          <w:lang w:val="en-US"/>
        </w:rPr>
        <w:t>որի</w:t>
      </w:r>
      <w:r w:rsidRPr="00015CC3">
        <w:rPr>
          <w:rFonts w:ascii="GHEA Grapalat" w:hAnsi="GHEA Grapalat" w:cs="Sylfaen"/>
          <w:sz w:val="20"/>
          <w:lang w:val="af-ZA"/>
        </w:rPr>
        <w:t xml:space="preserve"> </w:t>
      </w:r>
      <w:r w:rsidRPr="00015CC3">
        <w:rPr>
          <w:rFonts w:ascii="GHEA Grapalat" w:hAnsi="GHEA Grapalat" w:cs="Sylfaen"/>
          <w:sz w:val="20"/>
          <w:lang w:val="en-US"/>
        </w:rPr>
        <w:t>հիման</w:t>
      </w:r>
      <w:r w:rsidRPr="00015CC3">
        <w:rPr>
          <w:rFonts w:ascii="GHEA Grapalat" w:hAnsi="GHEA Grapalat" w:cs="Sylfaen"/>
          <w:sz w:val="20"/>
          <w:lang w:val="af-ZA"/>
        </w:rPr>
        <w:t xml:space="preserve"> </w:t>
      </w:r>
      <w:r w:rsidRPr="00015CC3">
        <w:rPr>
          <w:rFonts w:ascii="GHEA Grapalat" w:hAnsi="GHEA Grapalat" w:cs="Sylfaen"/>
          <w:sz w:val="20"/>
          <w:lang w:val="en-US"/>
        </w:rPr>
        <w:t>վրա</w:t>
      </w:r>
      <w:r w:rsidRPr="00015CC3">
        <w:rPr>
          <w:rFonts w:ascii="GHEA Grapalat" w:hAnsi="GHEA Grapalat" w:cs="Sylfaen"/>
          <w:sz w:val="20"/>
          <w:lang w:val="af-ZA"/>
        </w:rPr>
        <w:t xml:space="preserve"> </w:t>
      </w:r>
      <w:r w:rsidRPr="00015CC3">
        <w:rPr>
          <w:rFonts w:ascii="GHEA Grapalat" w:hAnsi="GHEA Grapalat" w:cs="Sylfaen"/>
          <w:sz w:val="20"/>
          <w:lang w:val="en-US"/>
        </w:rPr>
        <w:t>մասնակիցը</w:t>
      </w:r>
      <w:r w:rsidRPr="00015CC3">
        <w:rPr>
          <w:rFonts w:ascii="GHEA Grapalat" w:hAnsi="GHEA Grapalat" w:cs="Sylfaen"/>
          <w:sz w:val="20"/>
          <w:lang w:val="af-ZA"/>
        </w:rPr>
        <w:t xml:space="preserve"> </w:t>
      </w:r>
      <w:r w:rsidRPr="00015CC3">
        <w:rPr>
          <w:rFonts w:ascii="GHEA Grapalat" w:hAnsi="GHEA Grapalat" w:cs="Sylfaen"/>
          <w:sz w:val="20"/>
          <w:lang w:val="en-US"/>
        </w:rPr>
        <w:t>չի</w:t>
      </w:r>
      <w:r w:rsidRPr="00015CC3">
        <w:rPr>
          <w:rFonts w:ascii="GHEA Grapalat" w:hAnsi="GHEA Grapalat" w:cs="Sylfaen"/>
          <w:sz w:val="20"/>
          <w:lang w:val="af-ZA"/>
        </w:rPr>
        <w:t xml:space="preserve"> </w:t>
      </w:r>
      <w:r w:rsidRPr="00015CC3">
        <w:rPr>
          <w:rFonts w:ascii="GHEA Grapalat" w:hAnsi="GHEA Grapalat" w:cs="Sylfaen"/>
          <w:sz w:val="20"/>
          <w:lang w:val="en-US"/>
        </w:rPr>
        <w:t>ներառվում</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w:t>
      </w:r>
    </w:p>
    <w:p w14:paraId="4D01CE95" w14:textId="0DBD423E" w:rsidR="003D4374" w:rsidRPr="00015CC3" w:rsidRDefault="00217530" w:rsidP="00977576">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49145C54"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lastRenderedPageBreak/>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proofErr w:type="gramStart"/>
      <w:r w:rsidRPr="00F40755">
        <w:rPr>
          <w:rFonts w:ascii="GHEA Grapalat" w:hAnsi="GHEA Grapalat" w:cs="Sylfaen"/>
          <w:lang w:val="es-ES"/>
        </w:rPr>
        <w:t xml:space="preserve">« </w:t>
      </w:r>
      <w:r w:rsidR="00C33537">
        <w:rPr>
          <w:rFonts w:ascii="GHEA Grapalat" w:hAnsi="GHEA Grapalat" w:cs="Sylfaen"/>
          <w:lang w:val="es-ES"/>
        </w:rPr>
        <w:t>10</w:t>
      </w:r>
      <w:proofErr w:type="gramEnd"/>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73A5086E" w14:textId="7B3A0CA9" w:rsidR="00583092" w:rsidRPr="00922D9E" w:rsidRDefault="00120F8A" w:rsidP="007D7A8F">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E1E98">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00120F8A" w:rsidRPr="004B72E3">
        <w:rPr>
          <w:rFonts w:ascii="GHEA Grapalat" w:hAnsi="GHEA Grapalat" w:cs="Sylfaen"/>
          <w:sz w:val="20"/>
          <w:lang w:val="hy-AM"/>
        </w:rPr>
        <w:t>։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9"/>
      </w:r>
    </w:p>
    <w:p w14:paraId="210F8E4A" w14:textId="0CE71535" w:rsidR="008D6C6C" w:rsidRPr="006A36E2" w:rsidRDefault="00AD6D6A" w:rsidP="008D6C6C">
      <w:pPr>
        <w:ind w:firstLine="567"/>
        <w:jc w:val="both"/>
        <w:rPr>
          <w:rFonts w:ascii="GHEA Grapalat" w:hAnsi="GHEA Grapalat" w:cs="Arial"/>
          <w:b/>
          <w:sz w:val="20"/>
          <w:lang w:val="af-ZA"/>
        </w:rPr>
      </w:pPr>
      <w:r w:rsidRPr="00E6597C">
        <w:rPr>
          <w:rFonts w:ascii="GHEA Grapalat" w:hAnsi="GHEA Grapalat" w:cs="Sylfaen"/>
          <w:sz w:val="20"/>
          <w:lang w:val="hy-AM"/>
        </w:rPr>
        <w:lastRenderedPageBreak/>
        <w:t>10.2</w:t>
      </w:r>
      <w:r w:rsidR="00F96621" w:rsidRPr="00E6597C">
        <w:rPr>
          <w:rFonts w:ascii="GHEA Grapalat" w:hAnsi="GHEA Grapalat" w:cs="Sylfaen"/>
          <w:sz w:val="20"/>
          <w:lang w:val="af-ZA"/>
        </w:rPr>
        <w:t xml:space="preserve"> </w:t>
      </w:r>
      <w:r w:rsidR="008D6C6C" w:rsidRPr="00E52A9F">
        <w:rPr>
          <w:rFonts w:ascii="GHEA Grapalat" w:hAnsi="GHEA Grapalat" w:cs="Sylfaen"/>
          <w:b/>
          <w:sz w:val="20"/>
          <w:lang w:val="hy-AM"/>
        </w:rPr>
        <w:t>Որակավորման</w:t>
      </w:r>
      <w:r w:rsidR="008D6C6C" w:rsidRPr="00E52A9F">
        <w:rPr>
          <w:rFonts w:ascii="GHEA Grapalat" w:hAnsi="GHEA Grapalat" w:cs="Sylfaen"/>
          <w:b/>
          <w:sz w:val="20"/>
          <w:lang w:val="af-ZA"/>
        </w:rPr>
        <w:t xml:space="preserve"> </w:t>
      </w:r>
      <w:r w:rsidR="008D6C6C" w:rsidRPr="00E52A9F">
        <w:rPr>
          <w:rFonts w:ascii="GHEA Grapalat" w:hAnsi="GHEA Grapalat" w:cs="Sylfaen"/>
          <w:b/>
          <w:sz w:val="20"/>
          <w:lang w:val="hy-AM"/>
        </w:rPr>
        <w:t>ապահովման</w:t>
      </w:r>
      <w:r w:rsidR="008D6C6C" w:rsidRPr="00E52A9F">
        <w:rPr>
          <w:rFonts w:ascii="GHEA Grapalat" w:hAnsi="GHEA Grapalat" w:cs="Sylfaen"/>
          <w:b/>
          <w:sz w:val="20"/>
          <w:lang w:val="af-ZA"/>
        </w:rPr>
        <w:t xml:space="preserve"> </w:t>
      </w:r>
      <w:r w:rsidR="008D6C6C" w:rsidRPr="00E52A9F">
        <w:rPr>
          <w:rFonts w:ascii="GHEA Grapalat" w:hAnsi="GHEA Grapalat" w:cs="Sylfaen"/>
          <w:b/>
          <w:sz w:val="20"/>
          <w:lang w:val="hy-AM"/>
        </w:rPr>
        <w:t>չափը</w:t>
      </w:r>
      <w:r w:rsidR="008D6C6C" w:rsidRPr="00E52A9F">
        <w:rPr>
          <w:rFonts w:ascii="GHEA Grapalat" w:hAnsi="GHEA Grapalat" w:cs="Sylfaen"/>
          <w:b/>
          <w:sz w:val="20"/>
          <w:lang w:val="af-ZA"/>
        </w:rPr>
        <w:t xml:space="preserve"> </w:t>
      </w:r>
      <w:r w:rsidR="008D6C6C" w:rsidRPr="00E52A9F">
        <w:rPr>
          <w:rFonts w:ascii="GHEA Grapalat" w:hAnsi="GHEA Grapalat" w:cs="Sylfaen"/>
          <w:b/>
          <w:sz w:val="20"/>
          <w:lang w:val="hy-AM"/>
        </w:rPr>
        <w:t>հավասար</w:t>
      </w:r>
      <w:r w:rsidR="008D6C6C" w:rsidRPr="00E52A9F">
        <w:rPr>
          <w:rFonts w:ascii="GHEA Grapalat" w:hAnsi="GHEA Grapalat" w:cs="Sylfaen"/>
          <w:b/>
          <w:sz w:val="20"/>
          <w:lang w:val="af-ZA"/>
        </w:rPr>
        <w:t xml:space="preserve"> </w:t>
      </w:r>
      <w:r w:rsidR="008D6C6C" w:rsidRPr="00E52A9F">
        <w:rPr>
          <w:rFonts w:ascii="GHEA Grapalat" w:hAnsi="GHEA Grapalat" w:cs="Sylfaen"/>
          <w:b/>
          <w:sz w:val="20"/>
          <w:lang w:val="hy-AM"/>
        </w:rPr>
        <w:t>է</w:t>
      </w:r>
      <w:r w:rsidR="008D6C6C" w:rsidRPr="00E52A9F">
        <w:rPr>
          <w:rFonts w:ascii="GHEA Grapalat" w:hAnsi="GHEA Grapalat" w:cs="Sylfaen"/>
          <w:b/>
          <w:sz w:val="20"/>
          <w:lang w:val="af-ZA"/>
        </w:rPr>
        <w:t xml:space="preserve"> </w:t>
      </w:r>
      <w:r w:rsidR="00120F8A" w:rsidRPr="00E52A9F">
        <w:rPr>
          <w:rFonts w:ascii="GHEA Grapalat" w:hAnsi="GHEA Grapalat" w:cs="Sylfaen"/>
          <w:b/>
          <w:sz w:val="20"/>
          <w:lang w:val="hy-AM"/>
        </w:rPr>
        <w:t xml:space="preserve">սույն ընթացակարգի շրջանակում գնվելիք աշխատանքների գնման գնի </w:t>
      </w:r>
      <w:r w:rsidR="0072548B" w:rsidRPr="00E52A9F">
        <w:rPr>
          <w:rFonts w:ascii="GHEA Grapalat" w:hAnsi="GHEA Grapalat" w:cs="Sylfaen"/>
          <w:b/>
          <w:sz w:val="20"/>
          <w:lang w:val="hy-AM"/>
        </w:rPr>
        <w:t>30</w:t>
      </w:r>
      <w:r w:rsidR="005D30FC" w:rsidRPr="00E52A9F">
        <w:rPr>
          <w:rFonts w:ascii="GHEA Grapalat" w:hAnsi="GHEA Grapalat" w:cs="Sylfaen"/>
          <w:b/>
          <w:sz w:val="20"/>
          <w:lang w:val="hy-AM"/>
        </w:rPr>
        <w:t xml:space="preserve"> տոկոսին</w:t>
      </w:r>
      <w:r w:rsidR="005D30FC">
        <w:rPr>
          <w:rFonts w:ascii="GHEA Grapalat" w:hAnsi="GHEA Grapalat" w:cs="Sylfaen"/>
          <w:sz w:val="20"/>
          <w:lang w:val="hy-AM"/>
        </w:rPr>
        <w:t>:</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sidRPr="006A36E2">
        <w:rPr>
          <w:rFonts w:ascii="GHEA Grapalat" w:hAnsi="GHEA Grapalat" w:cs="Sylfaen"/>
          <w:b/>
          <w:sz w:val="20"/>
        </w:rPr>
        <w:t>Որակավորման</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ապահովումը</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ներկայացվում</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է</w:t>
      </w:r>
      <w:r w:rsidR="00BD4564" w:rsidRPr="006A36E2">
        <w:rPr>
          <w:rFonts w:ascii="GHEA Grapalat" w:hAnsi="GHEA Grapalat" w:cs="Sylfaen"/>
          <w:b/>
          <w:sz w:val="20"/>
          <w:lang w:val="hy-AM"/>
        </w:rPr>
        <w:t xml:space="preserve"> </w:t>
      </w:r>
      <w:r w:rsidR="005D30FC" w:rsidRPr="006A36E2">
        <w:rPr>
          <w:rFonts w:ascii="GHEA Grapalat" w:hAnsi="GHEA Grapalat" w:cs="Sylfaen"/>
          <w:b/>
          <w:sz w:val="20"/>
        </w:rPr>
        <w:t>կանխիկ</w:t>
      </w:r>
      <w:r w:rsidR="005D30FC" w:rsidRPr="006A36E2">
        <w:rPr>
          <w:rFonts w:ascii="GHEA Grapalat" w:hAnsi="GHEA Grapalat" w:cs="Sylfaen"/>
          <w:b/>
          <w:sz w:val="20"/>
          <w:lang w:val="af-ZA"/>
        </w:rPr>
        <w:t xml:space="preserve"> </w:t>
      </w:r>
      <w:r w:rsidR="005D30FC" w:rsidRPr="006A36E2">
        <w:rPr>
          <w:rFonts w:ascii="GHEA Grapalat" w:hAnsi="GHEA Grapalat" w:cs="Sylfaen"/>
          <w:b/>
          <w:sz w:val="20"/>
        </w:rPr>
        <w:t>փողի</w:t>
      </w:r>
      <w:r w:rsidR="005D30FC" w:rsidRPr="006A36E2">
        <w:rPr>
          <w:rFonts w:ascii="GHEA Grapalat" w:hAnsi="GHEA Grapalat" w:cs="Sylfaen"/>
          <w:b/>
          <w:sz w:val="20"/>
          <w:lang w:val="af-ZA"/>
        </w:rPr>
        <w:t xml:space="preserve">, </w:t>
      </w:r>
      <w:r w:rsidR="005D30FC" w:rsidRPr="006A36E2">
        <w:rPr>
          <w:rFonts w:ascii="GHEA Grapalat" w:hAnsi="GHEA Grapalat" w:cs="Sylfaen"/>
          <w:b/>
          <w:sz w:val="20"/>
        </w:rPr>
        <w:t>կամ</w:t>
      </w:r>
      <w:r w:rsidR="005D30FC" w:rsidRPr="006A36E2">
        <w:rPr>
          <w:rFonts w:ascii="GHEA Grapalat" w:hAnsi="GHEA Grapalat" w:cs="Sylfaen"/>
          <w:b/>
          <w:sz w:val="20"/>
          <w:lang w:val="af-ZA"/>
        </w:rPr>
        <w:t xml:space="preserve"> </w:t>
      </w:r>
      <w:r w:rsidR="005D30FC" w:rsidRPr="006A36E2">
        <w:rPr>
          <w:rFonts w:ascii="GHEA Grapalat" w:hAnsi="GHEA Grapalat" w:cs="Sylfaen"/>
          <w:b/>
          <w:sz w:val="20"/>
        </w:rPr>
        <w:t>բանկերի</w:t>
      </w:r>
      <w:r w:rsidR="005D30FC" w:rsidRPr="006A36E2">
        <w:rPr>
          <w:rFonts w:ascii="GHEA Grapalat" w:hAnsi="GHEA Grapalat" w:cs="Sylfaen"/>
          <w:b/>
          <w:sz w:val="20"/>
          <w:lang w:val="af-ZA"/>
        </w:rPr>
        <w:t xml:space="preserve"> </w:t>
      </w:r>
      <w:r w:rsidR="005D30FC" w:rsidRPr="006A36E2">
        <w:rPr>
          <w:rFonts w:ascii="GHEA Grapalat" w:hAnsi="GHEA Grapalat" w:cs="Sylfaen"/>
          <w:b/>
          <w:sz w:val="20"/>
        </w:rPr>
        <w:t>կողմից</w:t>
      </w:r>
      <w:r w:rsidR="005D30FC" w:rsidRPr="006A36E2">
        <w:rPr>
          <w:rFonts w:ascii="GHEA Grapalat" w:hAnsi="GHEA Grapalat" w:cs="Sylfaen"/>
          <w:b/>
          <w:sz w:val="20"/>
          <w:lang w:val="af-ZA"/>
        </w:rPr>
        <w:t xml:space="preserve"> </w:t>
      </w:r>
      <w:r w:rsidR="005D30FC" w:rsidRPr="006A36E2">
        <w:rPr>
          <w:rFonts w:ascii="GHEA Grapalat" w:hAnsi="GHEA Grapalat" w:cs="Sylfaen"/>
          <w:b/>
          <w:sz w:val="20"/>
        </w:rPr>
        <w:t>տրամադրված</w:t>
      </w:r>
      <w:r w:rsidR="005D30FC" w:rsidRPr="006A36E2">
        <w:rPr>
          <w:rFonts w:ascii="GHEA Grapalat" w:hAnsi="GHEA Grapalat" w:cs="Sylfaen"/>
          <w:b/>
          <w:sz w:val="20"/>
          <w:lang w:val="af-ZA"/>
        </w:rPr>
        <w:t xml:space="preserve"> </w:t>
      </w:r>
      <w:r w:rsidR="005D30FC" w:rsidRPr="006A36E2">
        <w:rPr>
          <w:rFonts w:ascii="GHEA Grapalat" w:hAnsi="GHEA Grapalat" w:cs="Sylfaen"/>
          <w:b/>
          <w:sz w:val="20"/>
        </w:rPr>
        <w:t>երաշխիքների</w:t>
      </w:r>
      <w:r w:rsidR="005D30FC" w:rsidRPr="006A36E2">
        <w:rPr>
          <w:rFonts w:ascii="GHEA Grapalat" w:hAnsi="GHEA Grapalat" w:cs="Sylfaen"/>
          <w:b/>
          <w:sz w:val="20"/>
          <w:lang w:val="af-ZA"/>
        </w:rPr>
        <w:t xml:space="preserve"> </w:t>
      </w:r>
      <w:r w:rsidR="005D30FC" w:rsidRPr="006A36E2">
        <w:rPr>
          <w:rFonts w:ascii="GHEA Grapalat" w:hAnsi="GHEA Grapalat" w:cs="Sylfaen"/>
          <w:b/>
          <w:sz w:val="20"/>
        </w:rPr>
        <w:t>ձևով</w:t>
      </w:r>
      <w:r w:rsidR="005D30FC" w:rsidRPr="006A36E2" w:rsidDel="000A6F09">
        <w:rPr>
          <w:rFonts w:ascii="GHEA Grapalat" w:hAnsi="GHEA Grapalat" w:cs="Sylfaen"/>
          <w:b/>
          <w:sz w:val="20"/>
          <w:lang w:val="af-ZA"/>
        </w:rPr>
        <w:t xml:space="preserve"> </w:t>
      </w:r>
      <w:r w:rsidR="008D6C6C" w:rsidRPr="006A36E2">
        <w:rPr>
          <w:rFonts w:ascii="GHEA Grapalat" w:hAnsi="GHEA Grapalat" w:cs="Sylfaen"/>
          <w:b/>
          <w:sz w:val="20"/>
          <w:lang w:val="af-ZA"/>
        </w:rPr>
        <w:t>:Ընդ որում ապահովումը</w:t>
      </w:r>
      <w:r w:rsidR="008D6C6C" w:rsidRPr="006A36E2">
        <w:rPr>
          <w:rFonts w:ascii="GHEA Grapalat" w:hAnsi="GHEA Grapalat"/>
          <w:b/>
          <w:color w:val="000000"/>
          <w:shd w:val="clear" w:color="auto" w:fill="FFFFFF"/>
          <w:lang w:val="af-ZA"/>
        </w:rPr>
        <w:t xml:space="preserve"> </w:t>
      </w:r>
      <w:r w:rsidR="008D6C6C" w:rsidRPr="006A36E2">
        <w:rPr>
          <w:rFonts w:ascii="GHEA Grapalat" w:hAnsi="GHEA Grapalat" w:cs="Sylfaen"/>
          <w:b/>
          <w:sz w:val="20"/>
        </w:rPr>
        <w:t>պետք</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է</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վավեր</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լինի</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առնվազն</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մինչև</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պայմանագրի</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կատարման</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արդյունքը</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պատվիրատուից</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կողմից</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ամբողջական</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ընդունվելու</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օրվան</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հաջորդող</w:t>
      </w:r>
      <w:r w:rsidR="00624D21" w:rsidRPr="006A36E2">
        <w:rPr>
          <w:rFonts w:ascii="GHEA Grapalat" w:hAnsi="GHEA Grapalat" w:cs="Sylfaen"/>
          <w:b/>
          <w:sz w:val="20"/>
          <w:lang w:val="af-ZA"/>
        </w:rPr>
        <w:t xml:space="preserve"> </w:t>
      </w:r>
      <w:r w:rsidR="00AA06F5" w:rsidRPr="006A36E2">
        <w:rPr>
          <w:rFonts w:ascii="GHEA Grapalat" w:hAnsi="GHEA Grapalat" w:cs="Sylfaen"/>
          <w:b/>
          <w:sz w:val="20"/>
          <w:lang w:val="hy-AM"/>
        </w:rPr>
        <w:t>9</w:t>
      </w:r>
      <w:r w:rsidR="008D6C6C" w:rsidRPr="006A36E2">
        <w:rPr>
          <w:rFonts w:ascii="GHEA Grapalat" w:hAnsi="GHEA Grapalat" w:cs="Sylfaen"/>
          <w:b/>
          <w:sz w:val="20"/>
          <w:lang w:val="af-ZA"/>
        </w:rPr>
        <w:t>0-</w:t>
      </w:r>
      <w:r w:rsidR="008D6C6C" w:rsidRPr="006A36E2">
        <w:rPr>
          <w:rFonts w:ascii="GHEA Grapalat" w:hAnsi="GHEA Grapalat" w:cs="Sylfaen"/>
          <w:b/>
          <w:sz w:val="20"/>
        </w:rPr>
        <w:t>րդ</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աշխատանքային</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օրը</w:t>
      </w:r>
      <w:r w:rsidR="008D6C6C" w:rsidRPr="006A36E2">
        <w:rPr>
          <w:rFonts w:ascii="GHEA Grapalat" w:hAnsi="GHEA Grapalat" w:cs="Sylfaen"/>
          <w:b/>
          <w:sz w:val="20"/>
          <w:lang w:val="af-ZA"/>
        </w:rPr>
        <w:t xml:space="preserve"> </w:t>
      </w:r>
      <w:r w:rsidR="008D6C6C" w:rsidRPr="006A36E2">
        <w:rPr>
          <w:rFonts w:ascii="GHEA Grapalat" w:hAnsi="GHEA Grapalat" w:cs="Arial"/>
          <w:b/>
          <w:sz w:val="20"/>
        </w:rPr>
        <w:t>ներառյալ</w:t>
      </w:r>
      <w:r w:rsidR="008D6C6C" w:rsidRPr="006A36E2">
        <w:rPr>
          <w:rFonts w:ascii="GHEA Grapalat" w:hAnsi="GHEA Grapalat" w:cs="Arial"/>
          <w:b/>
          <w:sz w:val="20"/>
          <w:lang w:val="af-ZA"/>
        </w:rPr>
        <w:t>:</w:t>
      </w:r>
      <w:r w:rsidR="00D90E1A" w:rsidRPr="006A36E2">
        <w:rPr>
          <w:rStyle w:val="af6"/>
          <w:rFonts w:ascii="GHEA Grapalat" w:hAnsi="GHEA Grapalat" w:cs="Arial"/>
          <w:b/>
          <w:sz w:val="20"/>
          <w:lang w:val="af-ZA"/>
        </w:rPr>
        <w:footnoteReference w:id="10"/>
      </w:r>
      <w:r w:rsidR="001D2074" w:rsidRPr="006A36E2">
        <w:rPr>
          <w:rStyle w:val="af6"/>
          <w:rFonts w:ascii="GHEA Grapalat" w:hAnsi="GHEA Grapalat" w:cs="Arial"/>
          <w:b/>
          <w:sz w:val="20"/>
          <w:lang w:val="af-ZA"/>
        </w:rPr>
        <w:t xml:space="preserve"> </w:t>
      </w:r>
    </w:p>
    <w:p w14:paraId="6CD27C74" w14:textId="62CAAEC7" w:rsidR="008D6C6C" w:rsidRDefault="008D6C6C" w:rsidP="008D6C6C">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06830C4C" w14:textId="3AF174FC"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D90E1A">
        <w:rPr>
          <w:rStyle w:val="af6"/>
          <w:rFonts w:ascii="GHEA Grapalat" w:hAnsi="GHEA Grapalat" w:cs="Arial"/>
          <w:sz w:val="20"/>
          <w:lang w:val="hy-AM"/>
        </w:rPr>
        <w:footnoteReference w:id="11"/>
      </w:r>
    </w:p>
    <w:p w14:paraId="61A18636" w14:textId="3D10336A" w:rsidR="0034164E" w:rsidRPr="00265A5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6A36E2" w:rsidRDefault="00281740" w:rsidP="00281740">
      <w:pPr>
        <w:ind w:firstLine="567"/>
        <w:jc w:val="both"/>
        <w:rPr>
          <w:rFonts w:ascii="GHEA Grapalat" w:hAnsi="GHEA Grapalat" w:cs="Sylfaen"/>
          <w:b/>
          <w:sz w:val="20"/>
          <w:vertAlign w:val="superscript"/>
          <w:lang w:val="hy-AM"/>
        </w:rPr>
      </w:pPr>
      <w:r w:rsidRPr="00E6597C">
        <w:rPr>
          <w:rFonts w:ascii="GHEA Grapalat" w:hAnsi="GHEA Grapalat" w:cs="Sylfaen"/>
          <w:sz w:val="20"/>
          <w:lang w:val="hy-AM"/>
        </w:rPr>
        <w:t xml:space="preserve">10.3. </w:t>
      </w:r>
      <w:r w:rsidRPr="006A36E2">
        <w:rPr>
          <w:rFonts w:ascii="GHEA Grapalat" w:hAnsi="GHEA Grapalat" w:cs="Sylfaen"/>
          <w:b/>
          <w:sz w:val="20"/>
          <w:lang w:val="hy-AM"/>
        </w:rPr>
        <w:t>Պայմանագրի</w:t>
      </w:r>
      <w:r w:rsidRPr="006A36E2">
        <w:rPr>
          <w:rFonts w:ascii="GHEA Grapalat" w:hAnsi="GHEA Grapalat" w:cs="Sylfaen"/>
          <w:b/>
          <w:sz w:val="20"/>
          <w:lang w:val="af-ZA"/>
        </w:rPr>
        <w:t xml:space="preserve"> </w:t>
      </w:r>
      <w:r w:rsidRPr="006A36E2">
        <w:rPr>
          <w:rFonts w:ascii="GHEA Grapalat" w:hAnsi="GHEA Grapalat" w:cs="Sylfaen"/>
          <w:b/>
          <w:sz w:val="20"/>
          <w:lang w:val="hy-AM"/>
        </w:rPr>
        <w:t>ապահովման</w:t>
      </w:r>
      <w:r w:rsidRPr="006A36E2">
        <w:rPr>
          <w:rFonts w:ascii="GHEA Grapalat" w:hAnsi="GHEA Grapalat" w:cs="Sylfaen"/>
          <w:b/>
          <w:sz w:val="20"/>
          <w:lang w:val="af-ZA"/>
        </w:rPr>
        <w:t xml:space="preserve"> </w:t>
      </w:r>
      <w:r w:rsidRPr="006A36E2">
        <w:rPr>
          <w:rFonts w:ascii="GHEA Grapalat" w:hAnsi="GHEA Grapalat" w:cs="Sylfaen"/>
          <w:b/>
          <w:sz w:val="20"/>
          <w:lang w:val="hy-AM"/>
        </w:rPr>
        <w:t>չափը</w:t>
      </w:r>
      <w:r w:rsidRPr="006A36E2">
        <w:rPr>
          <w:rFonts w:ascii="GHEA Grapalat" w:hAnsi="GHEA Grapalat" w:cs="Sylfaen"/>
          <w:b/>
          <w:sz w:val="20"/>
          <w:lang w:val="af-ZA"/>
        </w:rPr>
        <w:t xml:space="preserve"> </w:t>
      </w:r>
      <w:r w:rsidRPr="006A36E2">
        <w:rPr>
          <w:rFonts w:ascii="GHEA Grapalat" w:hAnsi="GHEA Grapalat" w:cs="Sylfaen"/>
          <w:b/>
          <w:sz w:val="20"/>
          <w:lang w:val="hy-AM"/>
        </w:rPr>
        <w:t>կազմում</w:t>
      </w:r>
      <w:r w:rsidRPr="006A36E2">
        <w:rPr>
          <w:rFonts w:ascii="GHEA Grapalat" w:hAnsi="GHEA Grapalat" w:cs="Sylfaen"/>
          <w:b/>
          <w:sz w:val="20"/>
          <w:lang w:val="af-ZA"/>
        </w:rPr>
        <w:t xml:space="preserve"> </w:t>
      </w:r>
      <w:r w:rsidRPr="006A36E2">
        <w:rPr>
          <w:rFonts w:ascii="GHEA Grapalat" w:hAnsi="GHEA Grapalat" w:cs="Sylfaen"/>
          <w:b/>
          <w:sz w:val="20"/>
          <w:lang w:val="hy-AM"/>
        </w:rPr>
        <w:t>է</w:t>
      </w:r>
      <w:r w:rsidRPr="006A36E2">
        <w:rPr>
          <w:rFonts w:ascii="GHEA Grapalat" w:hAnsi="GHEA Grapalat" w:cs="Sylfaen"/>
          <w:b/>
          <w:sz w:val="20"/>
          <w:lang w:val="af-ZA"/>
        </w:rPr>
        <w:t xml:space="preserve"> </w:t>
      </w:r>
      <w:r w:rsidR="00DC658B" w:rsidRPr="006A36E2">
        <w:rPr>
          <w:rFonts w:ascii="GHEA Grapalat" w:hAnsi="GHEA Grapalat" w:cs="Sylfaen"/>
          <w:b/>
          <w:sz w:val="20"/>
          <w:lang w:val="hy-AM"/>
        </w:rPr>
        <w:t>գնման</w:t>
      </w:r>
      <w:r w:rsidR="000E08D1" w:rsidRPr="006A36E2">
        <w:rPr>
          <w:rFonts w:ascii="GHEA Grapalat" w:hAnsi="GHEA Grapalat" w:cs="Sylfaen"/>
          <w:b/>
          <w:sz w:val="20"/>
          <w:lang w:val="hy-AM"/>
        </w:rPr>
        <w:t xml:space="preserve"> </w:t>
      </w:r>
      <w:r w:rsidRPr="006A36E2">
        <w:rPr>
          <w:rFonts w:ascii="GHEA Grapalat" w:hAnsi="GHEA Grapalat" w:cs="Sylfaen"/>
          <w:b/>
          <w:sz w:val="20"/>
          <w:lang w:val="hy-AM"/>
        </w:rPr>
        <w:t>գնի</w:t>
      </w:r>
      <w:r w:rsidRPr="006A36E2">
        <w:rPr>
          <w:rFonts w:ascii="GHEA Grapalat" w:hAnsi="GHEA Grapalat" w:cs="Sylfaen"/>
          <w:b/>
          <w:sz w:val="20"/>
          <w:lang w:val="af-ZA"/>
        </w:rPr>
        <w:t xml:space="preserve"> 10  </w:t>
      </w:r>
      <w:r w:rsidRPr="006A36E2">
        <w:rPr>
          <w:rFonts w:ascii="GHEA Grapalat" w:hAnsi="GHEA Grapalat" w:cs="Sylfaen"/>
          <w:b/>
          <w:sz w:val="20"/>
          <w:lang w:val="hy-AM"/>
        </w:rPr>
        <w:t>տոկոսը:</w:t>
      </w:r>
      <w:r w:rsidR="00DC658B" w:rsidRPr="006A36E2">
        <w:rPr>
          <w:rFonts w:ascii="GHEA Grapalat" w:hAnsi="GHEA Grapalat" w:cs="Sylfaen"/>
          <w:b/>
          <w:sz w:val="20"/>
          <w:lang w:val="hy-AM"/>
        </w:rPr>
        <w:t xml:space="preserve"> Եթե պայմանագրի նախագծով նախատեսված </w:t>
      </w:r>
      <w:r w:rsidR="00D71364" w:rsidRPr="006A36E2">
        <w:rPr>
          <w:rFonts w:ascii="GHEA Grapalat" w:hAnsi="GHEA Grapalat" w:cs="Sylfaen"/>
          <w:b/>
          <w:sz w:val="20"/>
          <w:lang w:val="hy-AM"/>
        </w:rPr>
        <w:t xml:space="preserve">աշխատանքների </w:t>
      </w:r>
      <w:r w:rsidR="00DC658B" w:rsidRPr="006A36E2">
        <w:rPr>
          <w:rFonts w:ascii="GHEA Grapalat" w:hAnsi="GHEA Grapalat" w:cs="Sylfaen"/>
          <w:b/>
          <w:sz w:val="20"/>
          <w:lang w:val="hy-AM"/>
        </w:rPr>
        <w:t>գնման գինը պակաս է կնքվելիք պայմանագրի գնից, ապա պայմանագրի ապահովման չափը հաշվարկվում է պայմանագրի գնի նկատմամբ:</w:t>
      </w:r>
      <w:r w:rsidR="00501A05" w:rsidRPr="006A36E2">
        <w:rPr>
          <w:rFonts w:ascii="GHEA Grapalat" w:hAnsi="GHEA Grapalat" w:cs="Sylfaen"/>
          <w:b/>
          <w:sz w:val="20"/>
          <w:lang w:val="hy-AM"/>
        </w:rPr>
        <w:t xml:space="preserve"> Պայմանագրի ապահովումը ներկայացվում է բանկային երախիքի </w:t>
      </w:r>
      <w:r w:rsidR="007862B1" w:rsidRPr="006A36E2">
        <w:rPr>
          <w:rFonts w:ascii="GHEA Grapalat" w:hAnsi="GHEA Grapalat" w:cs="Sylfaen"/>
          <w:b/>
          <w:sz w:val="20"/>
          <w:lang w:val="hy-AM"/>
        </w:rPr>
        <w:t xml:space="preserve">(հավելված 5) </w:t>
      </w:r>
      <w:r w:rsidR="00501A05" w:rsidRPr="006A36E2">
        <w:rPr>
          <w:rFonts w:ascii="GHEA Grapalat" w:hAnsi="GHEA Grapalat" w:cs="Sylfaen"/>
          <w:b/>
          <w:sz w:val="20"/>
          <w:lang w:val="hy-AM"/>
        </w:rPr>
        <w:t>կամ կան</w:t>
      </w:r>
      <w:r w:rsidR="007862B1" w:rsidRPr="006A36E2">
        <w:rPr>
          <w:rFonts w:ascii="GHEA Grapalat" w:hAnsi="GHEA Grapalat" w:cs="Sylfaen"/>
          <w:b/>
          <w:sz w:val="20"/>
          <w:lang w:val="hy-AM"/>
        </w:rPr>
        <w:t>խ</w:t>
      </w:r>
      <w:r w:rsidR="00501A05" w:rsidRPr="006A36E2">
        <w:rPr>
          <w:rFonts w:ascii="GHEA Grapalat" w:hAnsi="GHEA Grapalat" w:cs="Sylfaen"/>
          <w:b/>
          <w:sz w:val="20"/>
          <w:lang w:val="hy-AM"/>
        </w:rPr>
        <w:t>ի</w:t>
      </w:r>
      <w:r w:rsidR="00741F8D" w:rsidRPr="006A36E2">
        <w:rPr>
          <w:rFonts w:ascii="GHEA Grapalat" w:hAnsi="GHEA Grapalat" w:cs="Sylfaen"/>
          <w:b/>
          <w:sz w:val="20"/>
          <w:lang w:val="hy-AM"/>
        </w:rPr>
        <w:t>կ</w:t>
      </w:r>
      <w:r w:rsidR="00501A05" w:rsidRPr="006A36E2">
        <w:rPr>
          <w:rFonts w:ascii="GHEA Grapalat" w:hAnsi="GHEA Grapalat" w:cs="Sylfaen"/>
          <w:b/>
          <w:sz w:val="20"/>
          <w:lang w:val="hy-AM"/>
        </w:rPr>
        <w:t xml:space="preserve"> փողի ձևով:</w:t>
      </w:r>
      <w:r w:rsidR="00D90E1A" w:rsidRPr="006A36E2">
        <w:rPr>
          <w:rStyle w:val="af6"/>
          <w:rFonts w:ascii="GHEA Grapalat" w:hAnsi="GHEA Grapalat" w:cs="Sylfaen"/>
          <w:b/>
          <w:sz w:val="20"/>
          <w:lang w:val="hy-AM"/>
        </w:rPr>
        <w:footnoteReference w:id="12"/>
      </w:r>
    </w:p>
    <w:p w14:paraId="2ECC5CA0" w14:textId="58E38149"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B871FD">
        <w:rPr>
          <w:rFonts w:ascii="GHEA Grapalat" w:hAnsi="GHEA Grapalat" w:cs="Arial"/>
          <w:sz w:val="20"/>
          <w:lang w:val="hy-AM"/>
        </w:rPr>
        <w:t xml:space="preserve"> ,</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3A3A81">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A3A81">
        <w:rPr>
          <w:rFonts w:ascii="GHEA Grapalat" w:hAnsi="GHEA Grapalat" w:cs="Sylfaen"/>
          <w:b/>
          <w:sz w:val="20"/>
          <w:lang w:val="hy-AM"/>
        </w:rPr>
        <w:t xml:space="preserve">ամբողջական կատարման վերջին օրվան հաջորդող </w:t>
      </w:r>
      <w:r w:rsidR="00624D21" w:rsidRPr="003A3A81">
        <w:rPr>
          <w:rFonts w:ascii="GHEA Grapalat" w:hAnsi="GHEA Grapalat" w:cs="Sylfaen"/>
          <w:b/>
          <w:sz w:val="20"/>
          <w:lang w:val="hy-AM"/>
        </w:rPr>
        <w:t>9</w:t>
      </w:r>
      <w:r w:rsidRPr="003A3A81">
        <w:rPr>
          <w:rFonts w:ascii="GHEA Grapalat" w:hAnsi="GHEA Grapalat" w:cs="Sylfaen"/>
          <w:b/>
          <w:sz w:val="20"/>
          <w:lang w:val="hy-AM"/>
        </w:rPr>
        <w:t xml:space="preserve">0-րդ </w:t>
      </w:r>
      <w:r w:rsidR="00A558B9" w:rsidRPr="003A3A81">
        <w:rPr>
          <w:rFonts w:ascii="GHEA Grapalat" w:hAnsi="GHEA Grapalat" w:cs="Sylfaen"/>
          <w:b/>
          <w:sz w:val="20"/>
          <w:lang w:val="hy-AM"/>
        </w:rPr>
        <w:t>աշխատանքային</w:t>
      </w:r>
      <w:r w:rsidRPr="003A3A81">
        <w:rPr>
          <w:rFonts w:ascii="GHEA Grapalat" w:hAnsi="GHEA Grapalat" w:cs="Sylfaen"/>
          <w:b/>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lastRenderedPageBreak/>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3"/>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B21024" w:rsidRDefault="0078387F" w:rsidP="00EF3662">
      <w:pPr>
        <w:ind w:firstLine="567"/>
        <w:jc w:val="both"/>
        <w:rPr>
          <w:rFonts w:ascii="GHEA Grapalat" w:hAnsi="GHEA Grapalat" w:cs="Sylfaen"/>
          <w:b/>
          <w:sz w:val="20"/>
          <w:lang w:val="es-ES"/>
        </w:rPr>
      </w:pPr>
      <w:r w:rsidRPr="00B21024">
        <w:rPr>
          <w:rFonts w:ascii="GHEA Grapalat" w:hAnsi="GHEA Grapalat" w:cs="Sylfaen"/>
          <w:b/>
          <w:sz w:val="20"/>
        </w:rPr>
        <w:t>Մասնակիցը</w:t>
      </w:r>
      <w:r w:rsidRPr="00B21024">
        <w:rPr>
          <w:rFonts w:ascii="GHEA Grapalat" w:hAnsi="GHEA Grapalat" w:cs="Sylfaen"/>
          <w:b/>
          <w:sz w:val="20"/>
          <w:lang w:val="es-ES"/>
        </w:rPr>
        <w:t xml:space="preserve"> </w:t>
      </w:r>
      <w:r w:rsidR="002240AB" w:rsidRPr="00B21024">
        <w:rPr>
          <w:rFonts w:ascii="GHEA Grapalat" w:hAnsi="GHEA Grapalat" w:cs="Sylfaen"/>
          <w:b/>
          <w:sz w:val="20"/>
        </w:rPr>
        <w:t>հայտով</w:t>
      </w:r>
      <w:r w:rsidR="002240AB" w:rsidRPr="00B21024">
        <w:rPr>
          <w:rFonts w:ascii="GHEA Grapalat" w:hAnsi="GHEA Grapalat" w:cs="Sylfaen"/>
          <w:b/>
          <w:sz w:val="20"/>
          <w:lang w:val="es-ES"/>
        </w:rPr>
        <w:t xml:space="preserve"> </w:t>
      </w:r>
      <w:r w:rsidRPr="00B21024">
        <w:rPr>
          <w:rFonts w:ascii="GHEA Grapalat" w:hAnsi="GHEA Grapalat" w:cs="Sylfaen"/>
          <w:b/>
          <w:sz w:val="20"/>
        </w:rPr>
        <w:t>ներկայացնում</w:t>
      </w:r>
      <w:r w:rsidRPr="00B21024">
        <w:rPr>
          <w:rFonts w:ascii="GHEA Grapalat" w:hAnsi="GHEA Grapalat" w:cs="Sylfaen"/>
          <w:b/>
          <w:sz w:val="20"/>
          <w:lang w:val="es-ES"/>
        </w:rPr>
        <w:t xml:space="preserve"> </w:t>
      </w:r>
      <w:r w:rsidRPr="00B21024">
        <w:rPr>
          <w:rFonts w:ascii="GHEA Grapalat" w:hAnsi="GHEA Grapalat" w:cs="Sylfaen"/>
          <w:b/>
          <w:sz w:val="20"/>
        </w:rPr>
        <w:t>է</w:t>
      </w:r>
      <w:r w:rsidRPr="00B21024">
        <w:rPr>
          <w:rFonts w:ascii="GHEA Grapalat" w:hAnsi="GHEA Grapalat" w:cs="Sylfaen"/>
          <w:b/>
          <w:sz w:val="20"/>
          <w:lang w:val="es-ES"/>
        </w:rPr>
        <w:t xml:space="preserve"> </w:t>
      </w:r>
      <w:r w:rsidRPr="00B21024">
        <w:rPr>
          <w:rFonts w:ascii="GHEA Grapalat" w:hAnsi="GHEA Grapalat" w:cs="Sylfaen"/>
          <w:b/>
          <w:sz w:val="20"/>
        </w:rPr>
        <w:t>իր</w:t>
      </w:r>
      <w:r w:rsidRPr="00B21024">
        <w:rPr>
          <w:rFonts w:ascii="GHEA Grapalat" w:hAnsi="GHEA Grapalat" w:cs="Sylfaen"/>
          <w:b/>
          <w:sz w:val="20"/>
          <w:lang w:val="es-ES"/>
        </w:rPr>
        <w:t xml:space="preserve"> </w:t>
      </w:r>
      <w:r w:rsidRPr="00B21024">
        <w:rPr>
          <w:rFonts w:ascii="GHEA Grapalat" w:hAnsi="GHEA Grapalat" w:cs="Sylfaen"/>
          <w:b/>
          <w:sz w:val="20"/>
        </w:rPr>
        <w:t>կողմից</w:t>
      </w:r>
      <w:r w:rsidRPr="00B21024">
        <w:rPr>
          <w:rFonts w:ascii="GHEA Grapalat" w:hAnsi="GHEA Grapalat" w:cs="Sylfaen"/>
          <w:b/>
          <w:sz w:val="20"/>
          <w:lang w:val="es-ES"/>
        </w:rPr>
        <w:t xml:space="preserve"> </w:t>
      </w:r>
      <w:r w:rsidRPr="00B21024">
        <w:rPr>
          <w:rFonts w:ascii="GHEA Grapalat" w:hAnsi="GHEA Grapalat" w:cs="Sylfaen"/>
          <w:b/>
          <w:sz w:val="20"/>
        </w:rPr>
        <w:t>հաստատված</w:t>
      </w:r>
      <w:r w:rsidRPr="00B21024">
        <w:rPr>
          <w:rFonts w:ascii="GHEA Grapalat" w:hAnsi="GHEA Grapalat" w:cs="Sylfaen"/>
          <w:b/>
          <w:sz w:val="20"/>
          <w:lang w:val="es-ES"/>
        </w:rPr>
        <w:t>`</w:t>
      </w:r>
    </w:p>
    <w:p w14:paraId="1AC86028" w14:textId="77777777" w:rsidR="00096865" w:rsidRPr="00B21024" w:rsidRDefault="002D5CF0" w:rsidP="00EF3662">
      <w:pPr>
        <w:ind w:firstLine="567"/>
        <w:jc w:val="both"/>
        <w:rPr>
          <w:rFonts w:ascii="GHEA Grapalat" w:hAnsi="GHEA Grapalat" w:cs="Sylfaen"/>
          <w:b/>
          <w:sz w:val="20"/>
          <w:lang w:val="es-ES"/>
        </w:rPr>
      </w:pPr>
      <w:r w:rsidRPr="00B21024">
        <w:rPr>
          <w:rFonts w:ascii="GHEA Grapalat" w:hAnsi="GHEA Grapalat" w:cs="Sylfaen"/>
          <w:b/>
          <w:sz w:val="20"/>
          <w:lang w:val="es-ES"/>
        </w:rPr>
        <w:t>2.</w:t>
      </w:r>
      <w:r w:rsidR="00D76BBA" w:rsidRPr="00B21024">
        <w:rPr>
          <w:rFonts w:ascii="GHEA Grapalat" w:hAnsi="GHEA Grapalat" w:cs="Sylfaen"/>
          <w:b/>
          <w:sz w:val="20"/>
          <w:lang w:val="es-ES"/>
        </w:rPr>
        <w:t>1</w:t>
      </w:r>
      <w:r w:rsidRPr="00B21024">
        <w:rPr>
          <w:rFonts w:ascii="GHEA Grapalat" w:hAnsi="GHEA Grapalat" w:cs="Sylfaen"/>
          <w:b/>
          <w:sz w:val="20"/>
          <w:lang w:val="es-ES"/>
        </w:rPr>
        <w:t xml:space="preserve"> </w:t>
      </w:r>
      <w:r w:rsidR="00096865" w:rsidRPr="00B21024">
        <w:rPr>
          <w:rFonts w:ascii="GHEA Grapalat" w:hAnsi="GHEA Grapalat" w:cs="Sylfaen"/>
          <w:b/>
          <w:sz w:val="20"/>
          <w:lang w:val="ru-RU"/>
        </w:rPr>
        <w:t>ընթացակարգին</w:t>
      </w:r>
      <w:r w:rsidR="00096865" w:rsidRPr="00B21024">
        <w:rPr>
          <w:rFonts w:ascii="GHEA Grapalat" w:hAnsi="GHEA Grapalat" w:cs="Sylfaen"/>
          <w:b/>
          <w:sz w:val="20"/>
          <w:lang w:val="af-ZA"/>
        </w:rPr>
        <w:t xml:space="preserve"> </w:t>
      </w:r>
      <w:r w:rsidR="00096865" w:rsidRPr="00B21024">
        <w:rPr>
          <w:rFonts w:ascii="GHEA Grapalat" w:hAnsi="GHEA Grapalat" w:cs="Sylfaen"/>
          <w:b/>
          <w:sz w:val="20"/>
          <w:lang w:val="ru-RU"/>
        </w:rPr>
        <w:t>մասնակցելու</w:t>
      </w:r>
      <w:r w:rsidR="00096865" w:rsidRPr="00B21024">
        <w:rPr>
          <w:rFonts w:ascii="GHEA Grapalat" w:hAnsi="GHEA Grapalat" w:cs="Sylfaen"/>
          <w:b/>
          <w:sz w:val="20"/>
          <w:lang w:val="af-ZA"/>
        </w:rPr>
        <w:t xml:space="preserve"> </w:t>
      </w:r>
      <w:r w:rsidR="00096865" w:rsidRPr="00B21024">
        <w:rPr>
          <w:rFonts w:ascii="GHEA Grapalat" w:hAnsi="GHEA Grapalat" w:cs="Sylfaen"/>
          <w:b/>
          <w:sz w:val="20"/>
          <w:lang w:val="ru-RU"/>
        </w:rPr>
        <w:t>դիմում</w:t>
      </w:r>
      <w:r w:rsidR="00EF4630" w:rsidRPr="00B21024">
        <w:rPr>
          <w:rFonts w:ascii="GHEA Grapalat" w:hAnsi="GHEA Grapalat" w:cs="Sylfaen"/>
          <w:b/>
          <w:sz w:val="20"/>
          <w:lang w:val="es-ES"/>
        </w:rPr>
        <w:t>-</w:t>
      </w:r>
      <w:r w:rsidR="00EF4630" w:rsidRPr="00B21024">
        <w:rPr>
          <w:rFonts w:ascii="GHEA Grapalat" w:hAnsi="GHEA Grapalat" w:cs="Sylfaen"/>
          <w:b/>
          <w:sz w:val="20"/>
        </w:rPr>
        <w:t>հայտարարություն</w:t>
      </w:r>
      <w:r w:rsidR="00096865" w:rsidRPr="00B21024">
        <w:rPr>
          <w:rFonts w:ascii="GHEA Grapalat" w:hAnsi="GHEA Grapalat" w:cs="Sylfaen"/>
          <w:b/>
          <w:sz w:val="20"/>
          <w:lang w:val="af-ZA"/>
        </w:rPr>
        <w:t xml:space="preserve">` </w:t>
      </w:r>
      <w:r w:rsidR="006F49AA" w:rsidRPr="00B21024">
        <w:rPr>
          <w:rFonts w:ascii="GHEA Grapalat" w:hAnsi="GHEA Grapalat" w:cs="Sylfaen"/>
          <w:b/>
          <w:sz w:val="20"/>
          <w:lang w:val="af-ZA"/>
        </w:rPr>
        <w:t>համաձայն հ</w:t>
      </w:r>
      <w:r w:rsidR="00096865" w:rsidRPr="00B21024">
        <w:rPr>
          <w:rFonts w:ascii="GHEA Grapalat" w:hAnsi="GHEA Grapalat" w:cs="Sylfaen"/>
          <w:b/>
          <w:sz w:val="20"/>
          <w:lang w:val="ru-RU"/>
        </w:rPr>
        <w:t>ավելված</w:t>
      </w:r>
      <w:r w:rsidR="00096865" w:rsidRPr="00B21024">
        <w:rPr>
          <w:rFonts w:ascii="GHEA Grapalat" w:hAnsi="GHEA Grapalat" w:cs="Sylfaen"/>
          <w:b/>
          <w:sz w:val="20"/>
          <w:lang w:val="af-ZA"/>
        </w:rPr>
        <w:t xml:space="preserve"> N 1</w:t>
      </w:r>
      <w:r w:rsidR="006F49AA" w:rsidRPr="00B21024">
        <w:rPr>
          <w:rFonts w:ascii="GHEA Grapalat" w:hAnsi="GHEA Grapalat" w:cs="Sylfaen"/>
          <w:b/>
          <w:sz w:val="20"/>
          <w:lang w:val="af-ZA"/>
        </w:rPr>
        <w:t>-ի</w:t>
      </w:r>
      <w:r w:rsidR="00BC6807" w:rsidRPr="00B21024">
        <w:rPr>
          <w:rFonts w:ascii="GHEA Grapalat" w:hAnsi="GHEA Grapalat" w:cs="Sylfaen"/>
          <w:b/>
          <w:sz w:val="20"/>
          <w:lang w:val="es-ES"/>
        </w:rPr>
        <w:t>.</w:t>
      </w:r>
    </w:p>
    <w:p w14:paraId="141DA8B7" w14:textId="77777777" w:rsidR="00EF4630" w:rsidRPr="00B21024" w:rsidRDefault="00096865" w:rsidP="00EF4630">
      <w:pPr>
        <w:pStyle w:val="norm"/>
        <w:spacing w:line="276" w:lineRule="auto"/>
        <w:ind w:firstLine="567"/>
        <w:rPr>
          <w:rFonts w:ascii="GHEA Grapalat" w:hAnsi="GHEA Grapalat" w:cs="Sylfaen"/>
          <w:b/>
          <w:sz w:val="20"/>
          <w:szCs w:val="24"/>
          <w:lang w:val="af-ZA" w:eastAsia="en-US"/>
        </w:rPr>
      </w:pPr>
      <w:r w:rsidRPr="00B21024">
        <w:rPr>
          <w:rFonts w:ascii="GHEA Grapalat" w:hAnsi="GHEA Grapalat" w:cs="Sylfaen"/>
          <w:b/>
          <w:sz w:val="20"/>
          <w:lang w:val="af-ZA"/>
        </w:rPr>
        <w:t>2.</w:t>
      </w:r>
      <w:r w:rsidR="00180EE9" w:rsidRPr="00B21024">
        <w:rPr>
          <w:rFonts w:ascii="GHEA Grapalat" w:hAnsi="GHEA Grapalat" w:cs="Sylfaen"/>
          <w:b/>
          <w:sz w:val="20"/>
          <w:lang w:val="af-ZA"/>
        </w:rPr>
        <w:t>2</w:t>
      </w:r>
      <w:r w:rsidRPr="00B21024">
        <w:rPr>
          <w:rFonts w:ascii="GHEA Grapalat" w:hAnsi="GHEA Grapalat" w:cs="Sylfaen"/>
          <w:b/>
          <w:sz w:val="20"/>
          <w:lang w:val="af-ZA"/>
        </w:rPr>
        <w:t xml:space="preserve"> </w:t>
      </w:r>
      <w:r w:rsidR="00C96127" w:rsidRPr="00B21024">
        <w:rPr>
          <w:rFonts w:ascii="GHEA Grapalat" w:hAnsi="GHEA Grapalat" w:cs="Sylfaen"/>
          <w:b/>
          <w:sz w:val="20"/>
          <w:lang w:val="af-ZA"/>
        </w:rPr>
        <w:t xml:space="preserve">ենթակապալի </w:t>
      </w:r>
      <w:r w:rsidR="00EF4630" w:rsidRPr="00B21024">
        <w:rPr>
          <w:rFonts w:ascii="GHEA Grapalat" w:hAnsi="GHEA Grapalat" w:cs="Sylfaen"/>
          <w:b/>
          <w:sz w:val="20"/>
          <w:szCs w:val="24"/>
          <w:lang w:eastAsia="en-US"/>
        </w:rPr>
        <w:t>պայմանագրի</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պատճենը</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և</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դրա</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կողմ</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հանդիսացող</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անձի</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տվյալները</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եթե</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պայմանագիրն</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իրականացվելու</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է</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գործակալության</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միջոցով</w:t>
      </w:r>
      <w:r w:rsidR="00EF4630" w:rsidRPr="00B21024">
        <w:rPr>
          <w:rFonts w:ascii="GHEA Grapalat" w:hAnsi="GHEA Grapalat" w:cs="Sylfaen"/>
          <w:b/>
          <w:sz w:val="20"/>
          <w:szCs w:val="24"/>
          <w:lang w:val="af-ZA" w:eastAsia="en-US"/>
        </w:rPr>
        <w:t>.</w:t>
      </w:r>
    </w:p>
    <w:p w14:paraId="50DE2136" w14:textId="47374849" w:rsidR="00EF4630" w:rsidRPr="00B21024" w:rsidRDefault="00EF4630" w:rsidP="00505AD4">
      <w:pPr>
        <w:pStyle w:val="norm"/>
        <w:spacing w:line="240" w:lineRule="auto"/>
        <w:ind w:firstLine="567"/>
        <w:rPr>
          <w:rFonts w:ascii="GHEA Grapalat" w:hAnsi="GHEA Grapalat" w:cs="Sylfaen"/>
          <w:b/>
          <w:color w:val="FFFFFF"/>
          <w:sz w:val="20"/>
          <w:szCs w:val="24"/>
          <w:lang w:val="hy-AM" w:eastAsia="en-US"/>
        </w:rPr>
      </w:pPr>
      <w:r w:rsidRPr="00B21024">
        <w:rPr>
          <w:rFonts w:ascii="GHEA Grapalat" w:hAnsi="GHEA Grapalat" w:cs="Sylfaen"/>
          <w:b/>
          <w:sz w:val="20"/>
          <w:szCs w:val="24"/>
          <w:lang w:val="af-ZA" w:eastAsia="en-US"/>
        </w:rPr>
        <w:t xml:space="preserve">2.3 </w:t>
      </w:r>
      <w:r w:rsidRPr="00B21024">
        <w:rPr>
          <w:rFonts w:ascii="GHEA Grapalat" w:hAnsi="GHEA Grapalat" w:cs="Sylfaen"/>
          <w:b/>
          <w:sz w:val="20"/>
          <w:szCs w:val="24"/>
          <w:lang w:eastAsia="en-US"/>
        </w:rPr>
        <w:t>համատեղ</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գործունեության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պայմանագիրը</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եթե</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մասնակիցները</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գնման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ընթացակարգին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մասնակցում</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են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համատեղ</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գործունեության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կարգով</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կոնսորցիումով</w:t>
      </w:r>
      <w:r w:rsidRPr="00B21024">
        <w:rPr>
          <w:rFonts w:ascii="GHEA Grapalat" w:hAnsi="GHEA Grapalat" w:cs="Sylfaen"/>
          <w:b/>
          <w:sz w:val="20"/>
          <w:szCs w:val="24"/>
          <w:lang w:val="af-ZA" w:eastAsia="en-US"/>
        </w:rPr>
        <w:t>).</w:t>
      </w:r>
      <w:r w:rsidR="000E08D1" w:rsidRPr="00B21024">
        <w:rPr>
          <w:rStyle w:val="af6"/>
          <w:rFonts w:ascii="GHEA Grapalat" w:hAnsi="GHEA Grapalat" w:cs="Sylfaen"/>
          <w:b/>
          <w:sz w:val="20"/>
          <w:szCs w:val="24"/>
          <w:lang w:val="af-ZA" w:eastAsia="en-US"/>
        </w:rPr>
        <w:footnoteReference w:id="14"/>
      </w:r>
    </w:p>
    <w:p w14:paraId="74ACFF50" w14:textId="16AEBE5A" w:rsidR="006505D2" w:rsidRPr="00B21024" w:rsidRDefault="002C4DBF" w:rsidP="006A26BE">
      <w:pPr>
        <w:ind w:firstLine="567"/>
        <w:jc w:val="both"/>
        <w:rPr>
          <w:rFonts w:ascii="GHEA Grapalat" w:hAnsi="GHEA Grapalat"/>
          <w:b/>
          <w:sz w:val="20"/>
          <w:vertAlign w:val="superscript"/>
          <w:lang w:val="hy-AM"/>
        </w:rPr>
      </w:pPr>
      <w:r w:rsidRPr="00B21024">
        <w:rPr>
          <w:rFonts w:ascii="GHEA Grapalat" w:hAnsi="GHEA Grapalat" w:cs="Sylfaen"/>
          <w:b/>
          <w:sz w:val="20"/>
          <w:lang w:val="af-ZA"/>
        </w:rPr>
        <w:t>2</w:t>
      </w:r>
      <w:r w:rsidR="00E968EF" w:rsidRPr="00B21024">
        <w:rPr>
          <w:rFonts w:ascii="GHEA Grapalat" w:hAnsi="GHEA Grapalat" w:cs="Sylfaen"/>
          <w:b/>
          <w:sz w:val="20"/>
          <w:lang w:val="af-ZA"/>
        </w:rPr>
        <w:t>.</w:t>
      </w:r>
      <w:r w:rsidR="002E11D1" w:rsidRPr="00B21024">
        <w:rPr>
          <w:rFonts w:ascii="GHEA Grapalat" w:hAnsi="GHEA Grapalat" w:cs="Sylfaen"/>
          <w:b/>
          <w:sz w:val="20"/>
          <w:lang w:val="af-ZA"/>
        </w:rPr>
        <w:t>4</w:t>
      </w:r>
      <w:r w:rsidR="002240AB" w:rsidRPr="00B21024">
        <w:rPr>
          <w:rFonts w:ascii="GHEA Grapalat" w:hAnsi="GHEA Grapalat" w:cs="Sylfaen"/>
          <w:b/>
          <w:sz w:val="20"/>
          <w:lang w:val="af-ZA"/>
        </w:rPr>
        <w:t xml:space="preserve"> </w:t>
      </w:r>
      <w:r w:rsidRPr="00B21024">
        <w:rPr>
          <w:rFonts w:ascii="GHEA Grapalat" w:hAnsi="GHEA Grapalat" w:cs="Sylfaen"/>
          <w:b/>
          <w:sz w:val="20"/>
          <w:lang w:val="hy-AM"/>
        </w:rPr>
        <w:t>հայտի</w:t>
      </w:r>
      <w:r w:rsidRPr="00B21024">
        <w:rPr>
          <w:rFonts w:ascii="GHEA Grapalat" w:hAnsi="GHEA Grapalat" w:cs="Sylfaen"/>
          <w:b/>
          <w:sz w:val="20"/>
          <w:lang w:val="af-ZA"/>
        </w:rPr>
        <w:t xml:space="preserve"> </w:t>
      </w:r>
      <w:r w:rsidRPr="00B21024">
        <w:rPr>
          <w:rFonts w:ascii="GHEA Grapalat" w:hAnsi="GHEA Grapalat" w:cs="Sylfaen"/>
          <w:b/>
          <w:sz w:val="20"/>
          <w:lang w:val="hy-AM"/>
        </w:rPr>
        <w:t>ապահովում</w:t>
      </w:r>
      <w:r w:rsidR="006A26BE" w:rsidRPr="00B21024">
        <w:rPr>
          <w:rFonts w:ascii="GHEA Grapalat" w:hAnsi="GHEA Grapalat" w:cs="Sylfaen"/>
          <w:b/>
          <w:sz w:val="20"/>
          <w:lang w:val="hy-AM"/>
        </w:rPr>
        <w:t>, որը ներկայացվում է</w:t>
      </w:r>
      <w:r w:rsidR="000F3B31" w:rsidRPr="00B21024">
        <w:rPr>
          <w:rFonts w:ascii="GHEA Grapalat" w:hAnsi="GHEA Grapalat" w:cs="Sylfaen"/>
          <w:b/>
          <w:sz w:val="20"/>
          <w:lang w:val="hy-AM"/>
        </w:rPr>
        <w:t xml:space="preserve"> </w:t>
      </w:r>
      <w:r w:rsidR="000C062F" w:rsidRPr="00B21024">
        <w:rPr>
          <w:rFonts w:ascii="GHEA Grapalat" w:hAnsi="GHEA Grapalat" w:cs="Sylfaen"/>
          <w:b/>
          <w:sz w:val="20"/>
          <w:lang w:val="hy-AM"/>
        </w:rPr>
        <w:t xml:space="preserve">կանխիկ փողի </w:t>
      </w:r>
      <w:r w:rsidR="006505D2" w:rsidRPr="00B21024">
        <w:rPr>
          <w:rFonts w:ascii="GHEA Grapalat" w:hAnsi="GHEA Grapalat" w:cs="Sylfaen"/>
          <w:b/>
          <w:sz w:val="20"/>
          <w:lang w:val="hy-AM"/>
        </w:rPr>
        <w:t xml:space="preserve">կամ բանկային երաշխիքի </w:t>
      </w:r>
      <w:r w:rsidR="000C062F" w:rsidRPr="00B21024">
        <w:rPr>
          <w:rFonts w:ascii="GHEA Grapalat" w:hAnsi="GHEA Grapalat" w:cs="Sylfaen"/>
          <w:b/>
          <w:sz w:val="20"/>
          <w:lang w:val="hy-AM"/>
        </w:rPr>
        <w:t>ձևով</w:t>
      </w:r>
      <w:r w:rsidR="00F02DBC" w:rsidRPr="00B21024">
        <w:rPr>
          <w:rFonts w:ascii="GHEA Grapalat" w:hAnsi="GHEA Grapalat" w:cs="Sylfaen"/>
          <w:b/>
          <w:sz w:val="20"/>
          <w:lang w:val="af-ZA"/>
        </w:rPr>
        <w:t xml:space="preserve"> (</w:t>
      </w:r>
      <w:r w:rsidR="00F02DBC" w:rsidRPr="00B21024">
        <w:rPr>
          <w:rFonts w:ascii="GHEA Grapalat" w:hAnsi="GHEA Grapalat" w:cs="Sylfaen"/>
          <w:b/>
          <w:sz w:val="20"/>
          <w:lang w:val="hy-AM"/>
        </w:rPr>
        <w:t>հավելված</w:t>
      </w:r>
      <w:r w:rsidR="00F02DBC" w:rsidRPr="00B21024">
        <w:rPr>
          <w:rFonts w:ascii="GHEA Grapalat" w:hAnsi="GHEA Grapalat" w:cs="Sylfaen"/>
          <w:b/>
          <w:sz w:val="20"/>
          <w:lang w:val="af-ZA"/>
        </w:rPr>
        <w:t xml:space="preserve"> N 3)</w:t>
      </w:r>
      <w:r w:rsidR="006A26BE" w:rsidRPr="00B21024">
        <w:rPr>
          <w:rFonts w:ascii="GHEA Grapalat" w:hAnsi="GHEA Grapalat" w:cs="Sylfaen"/>
          <w:b/>
          <w:sz w:val="20"/>
          <w:lang w:val="hy-AM"/>
        </w:rPr>
        <w:t>:</w:t>
      </w:r>
      <w:r w:rsidR="0077364F" w:rsidRPr="00B21024">
        <w:rPr>
          <w:rFonts w:ascii="GHEA Grapalat" w:hAnsi="GHEA Grapalat" w:cs="Sylfaen"/>
          <w:b/>
          <w:sz w:val="20"/>
          <w:lang w:val="hy-AM"/>
        </w:rPr>
        <w:t xml:space="preserve"> </w:t>
      </w:r>
      <w:r w:rsidR="00B26608" w:rsidRPr="00B21024">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բնօրինակը</w:t>
      </w:r>
      <w:r w:rsidR="00B26608" w:rsidRPr="00B21024">
        <w:rPr>
          <w:rFonts w:ascii="GHEA Grapalat" w:hAnsi="GHEA Grapalat" w:cs="Sylfaen"/>
          <w:b/>
          <w:sz w:val="20"/>
          <w:lang w:val="af-ZA"/>
        </w:rPr>
        <w:t>:</w:t>
      </w:r>
      <w:r w:rsidR="000E08D1" w:rsidRPr="00B21024">
        <w:rPr>
          <w:rStyle w:val="af6"/>
          <w:rFonts w:ascii="GHEA Grapalat" w:hAnsi="GHEA Grapalat" w:cs="Sylfaen"/>
          <w:b/>
          <w:sz w:val="20"/>
          <w:lang w:val="af-ZA"/>
        </w:rPr>
        <w:footnoteReference w:id="15"/>
      </w:r>
      <w:r w:rsidR="00B26608" w:rsidRPr="00B21024" w:rsidDel="00B26608">
        <w:rPr>
          <w:rFonts w:ascii="GHEA Grapalat" w:hAnsi="GHEA Grapalat" w:cs="Sylfaen"/>
          <w:b/>
          <w:sz w:val="20"/>
          <w:lang w:val="hy-AM"/>
        </w:rPr>
        <w:t xml:space="preserve"> </w:t>
      </w:r>
    </w:p>
    <w:p w14:paraId="2BCB9314" w14:textId="77777777" w:rsidR="002E11D1" w:rsidRPr="00B21024" w:rsidRDefault="00096865" w:rsidP="00EF3662">
      <w:pPr>
        <w:ind w:firstLine="567"/>
        <w:jc w:val="both"/>
        <w:rPr>
          <w:rFonts w:ascii="GHEA Grapalat" w:hAnsi="GHEA Grapalat" w:cs="Sylfaen"/>
          <w:b/>
          <w:sz w:val="20"/>
          <w:lang w:val="af-ZA"/>
        </w:rPr>
      </w:pPr>
      <w:r w:rsidRPr="00B21024">
        <w:rPr>
          <w:rFonts w:ascii="GHEA Grapalat" w:hAnsi="GHEA Grapalat" w:cs="Sylfaen"/>
          <w:b/>
          <w:sz w:val="20"/>
          <w:lang w:val="af-ZA"/>
        </w:rPr>
        <w:t>2.</w:t>
      </w:r>
      <w:r w:rsidR="002E11D1" w:rsidRPr="00B21024">
        <w:rPr>
          <w:rFonts w:ascii="GHEA Grapalat" w:hAnsi="GHEA Grapalat" w:cs="Sylfaen"/>
          <w:b/>
          <w:sz w:val="20"/>
          <w:lang w:val="af-ZA"/>
        </w:rPr>
        <w:t>5</w:t>
      </w:r>
      <w:r w:rsidR="00FF3C84" w:rsidRPr="00B21024">
        <w:rPr>
          <w:rFonts w:ascii="GHEA Grapalat" w:hAnsi="GHEA Grapalat" w:cs="Sylfaen"/>
          <w:b/>
          <w:sz w:val="20"/>
          <w:lang w:val="af-ZA"/>
        </w:rPr>
        <w:t xml:space="preserve"> </w:t>
      </w:r>
      <w:r w:rsidR="00E67BA7" w:rsidRPr="00B21024">
        <w:rPr>
          <w:rFonts w:ascii="GHEA Grapalat" w:hAnsi="GHEA Grapalat" w:cs="Sylfaen"/>
          <w:b/>
          <w:sz w:val="20"/>
          <w:lang w:val="hy-AM"/>
        </w:rPr>
        <w:t>գնային</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առաջարկ</w:t>
      </w:r>
      <w:r w:rsidR="00294FFF" w:rsidRPr="00B21024">
        <w:rPr>
          <w:rFonts w:ascii="GHEA Grapalat" w:hAnsi="GHEA Grapalat" w:cs="Sylfaen"/>
          <w:b/>
          <w:sz w:val="20"/>
          <w:lang w:val="af-ZA"/>
        </w:rPr>
        <w:t xml:space="preserve">` </w:t>
      </w:r>
      <w:r w:rsidR="00294FFF" w:rsidRPr="00B21024">
        <w:rPr>
          <w:rFonts w:ascii="GHEA Grapalat" w:hAnsi="GHEA Grapalat" w:cs="Sylfaen"/>
          <w:b/>
          <w:sz w:val="20"/>
          <w:lang w:val="hy-AM"/>
        </w:rPr>
        <w:t>համաձայն</w:t>
      </w:r>
      <w:r w:rsidR="00294FFF" w:rsidRPr="00B21024">
        <w:rPr>
          <w:rFonts w:ascii="GHEA Grapalat" w:hAnsi="GHEA Grapalat" w:cs="Sylfaen"/>
          <w:b/>
          <w:sz w:val="20"/>
          <w:lang w:val="af-ZA"/>
        </w:rPr>
        <w:t xml:space="preserve"> </w:t>
      </w:r>
      <w:r w:rsidR="00294FFF" w:rsidRPr="00B21024">
        <w:rPr>
          <w:rFonts w:ascii="GHEA Grapalat" w:hAnsi="GHEA Grapalat" w:cs="Sylfaen"/>
          <w:b/>
          <w:sz w:val="20"/>
          <w:lang w:val="hy-AM"/>
        </w:rPr>
        <w:t>հավելված</w:t>
      </w:r>
      <w:r w:rsidR="00294FFF" w:rsidRPr="00B21024">
        <w:rPr>
          <w:rFonts w:ascii="GHEA Grapalat" w:hAnsi="GHEA Grapalat" w:cs="Sylfaen"/>
          <w:b/>
          <w:sz w:val="20"/>
          <w:lang w:val="af-ZA"/>
        </w:rPr>
        <w:t xml:space="preserve"> N </w:t>
      </w:r>
      <w:r w:rsidR="004D557A" w:rsidRPr="00B21024">
        <w:rPr>
          <w:rFonts w:ascii="GHEA Grapalat" w:hAnsi="GHEA Grapalat" w:cs="Sylfaen"/>
          <w:b/>
          <w:sz w:val="20"/>
          <w:lang w:val="af-ZA"/>
        </w:rPr>
        <w:t>2</w:t>
      </w:r>
      <w:r w:rsidR="00294FFF" w:rsidRPr="00B21024">
        <w:rPr>
          <w:rFonts w:ascii="GHEA Grapalat" w:hAnsi="GHEA Grapalat" w:cs="Sylfaen"/>
          <w:b/>
          <w:sz w:val="20"/>
          <w:lang w:val="af-ZA"/>
        </w:rPr>
        <w:t>-</w:t>
      </w:r>
      <w:r w:rsidR="00294FFF" w:rsidRPr="00B21024">
        <w:rPr>
          <w:rFonts w:ascii="GHEA Grapalat" w:hAnsi="GHEA Grapalat" w:cs="Sylfaen"/>
          <w:b/>
          <w:sz w:val="20"/>
          <w:lang w:val="hy-AM"/>
        </w:rPr>
        <w:t>ի</w:t>
      </w:r>
      <w:r w:rsidR="00294FFF" w:rsidRPr="00B21024">
        <w:rPr>
          <w:rFonts w:ascii="GHEA Grapalat" w:hAnsi="GHEA Grapalat" w:cs="Sylfaen"/>
          <w:b/>
          <w:sz w:val="20"/>
          <w:lang w:val="af-ZA"/>
        </w:rPr>
        <w:t>: Գնային առաջարկը</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ներկայացվում</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է</w:t>
      </w:r>
      <w:r w:rsidR="00E67BA7" w:rsidRPr="00B21024">
        <w:rPr>
          <w:rFonts w:ascii="GHEA Grapalat" w:hAnsi="GHEA Grapalat" w:cs="Sylfaen"/>
          <w:b/>
          <w:sz w:val="20"/>
          <w:lang w:val="af-ZA"/>
        </w:rPr>
        <w:t xml:space="preserve"> </w:t>
      </w:r>
      <w:r w:rsidR="005A1D54" w:rsidRPr="00B21024">
        <w:rPr>
          <w:rFonts w:ascii="GHEA Grapalat" w:hAnsi="GHEA Grapalat" w:cs="Sylfaen"/>
          <w:b/>
          <w:sz w:val="20"/>
          <w:szCs w:val="20"/>
          <w:lang w:val="hy-AM"/>
        </w:rPr>
        <w:t xml:space="preserve">արժեք, </w:t>
      </w:r>
      <w:r w:rsidR="00357C32" w:rsidRPr="00B21024">
        <w:rPr>
          <w:rFonts w:ascii="GHEA Grapalat" w:hAnsi="GHEA Grapalat" w:cs="Sylfaen"/>
          <w:b/>
          <w:sz w:val="20"/>
          <w:lang w:val="af-ZA"/>
        </w:rPr>
        <w:t xml:space="preserve">(ինքնարժեքի և կանխատեսվող շահույթի հանրագումարը) </w:t>
      </w:r>
      <w:r w:rsidR="00E67BA7" w:rsidRPr="00B21024">
        <w:rPr>
          <w:rFonts w:ascii="GHEA Grapalat" w:hAnsi="GHEA Grapalat" w:cs="Sylfaen"/>
          <w:b/>
          <w:sz w:val="20"/>
          <w:lang w:val="hy-AM"/>
        </w:rPr>
        <w:t>և</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ավելացված</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արժեքի</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հարկ</w:t>
      </w:r>
      <w:r w:rsidR="00E67BA7" w:rsidRPr="00B21024" w:rsidDel="001A1F55">
        <w:rPr>
          <w:rFonts w:ascii="GHEA Grapalat" w:hAnsi="GHEA Grapalat" w:cs="Sylfaen"/>
          <w:b/>
          <w:sz w:val="20"/>
          <w:lang w:val="af-ZA"/>
        </w:rPr>
        <w:t xml:space="preserve"> </w:t>
      </w:r>
      <w:r w:rsidR="00E67BA7" w:rsidRPr="00B21024">
        <w:rPr>
          <w:rFonts w:ascii="GHEA Grapalat" w:hAnsi="GHEA Grapalat" w:cs="Sylfaen"/>
          <w:b/>
          <w:sz w:val="20"/>
          <w:lang w:val="hy-AM"/>
        </w:rPr>
        <w:t>ընդհանրական</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բաղադրիչներից</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բաղկացած</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հաշվարկի</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ձևով։</w:t>
      </w:r>
      <w:r w:rsidR="00E67BA7" w:rsidRPr="00B21024">
        <w:rPr>
          <w:rFonts w:ascii="GHEA Grapalat" w:hAnsi="GHEA Grapalat" w:cs="Sylfaen"/>
          <w:b/>
          <w:sz w:val="20"/>
          <w:lang w:val="af-ZA"/>
        </w:rPr>
        <w:t xml:space="preserve"> </w:t>
      </w:r>
      <w:r w:rsidR="00357C32" w:rsidRPr="00B21024">
        <w:rPr>
          <w:rFonts w:ascii="GHEA Grapalat" w:hAnsi="GHEA Grapalat" w:cs="Sylfaen"/>
          <w:b/>
          <w:sz w:val="20"/>
        </w:rPr>
        <w:t>Ա</w:t>
      </w:r>
      <w:r w:rsidR="005A1D54" w:rsidRPr="00B21024">
        <w:rPr>
          <w:rFonts w:ascii="GHEA Grapalat" w:hAnsi="GHEA Grapalat" w:cs="Sylfaen"/>
          <w:b/>
          <w:sz w:val="20"/>
          <w:lang w:val="hy-AM"/>
        </w:rPr>
        <w:t>րժեքի</w:t>
      </w:r>
      <w:r w:rsidR="005A1D54" w:rsidRPr="00B21024">
        <w:rPr>
          <w:rFonts w:ascii="GHEA Grapalat" w:hAnsi="GHEA Grapalat" w:cs="Sylfaen"/>
          <w:b/>
          <w:sz w:val="20"/>
          <w:lang w:val="af-ZA"/>
        </w:rPr>
        <w:t xml:space="preserve"> </w:t>
      </w:r>
      <w:r w:rsidR="00E67BA7" w:rsidRPr="00B21024">
        <w:rPr>
          <w:rFonts w:ascii="GHEA Grapalat" w:hAnsi="GHEA Grapalat" w:cs="Sylfaen"/>
          <w:b/>
          <w:sz w:val="20"/>
          <w:lang w:val="ru-RU"/>
        </w:rPr>
        <w:t>բաղադրիչների</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հաշվարկ</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բացվածք</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կամ</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այլ</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մանրամասներ</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չեն</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պահանջվում</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և</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ներկայացվում</w:t>
      </w:r>
      <w:r w:rsidR="002E11D1" w:rsidRPr="00B21024">
        <w:rPr>
          <w:rFonts w:ascii="GHEA Grapalat" w:hAnsi="GHEA Grapalat" w:cs="Sylfaen"/>
          <w:b/>
          <w:sz w:val="20"/>
          <w:lang w:val="af-ZA"/>
        </w:rPr>
        <w:t>.</w:t>
      </w:r>
    </w:p>
    <w:p w14:paraId="3BD63936" w14:textId="77777777" w:rsidR="002E11D1" w:rsidRPr="00B21024" w:rsidRDefault="002E11D1" w:rsidP="002E11D1">
      <w:pPr>
        <w:pStyle w:val="norm"/>
        <w:spacing w:line="240" w:lineRule="auto"/>
        <w:ind w:firstLine="567"/>
        <w:rPr>
          <w:rFonts w:ascii="GHEA Grapalat" w:hAnsi="GHEA Grapalat" w:cs="Sylfaen"/>
          <w:b/>
          <w:sz w:val="20"/>
          <w:szCs w:val="24"/>
          <w:lang w:val="af-ZA" w:eastAsia="en-US"/>
        </w:rPr>
      </w:pPr>
      <w:r w:rsidRPr="00B21024">
        <w:rPr>
          <w:rFonts w:ascii="GHEA Grapalat" w:hAnsi="GHEA Grapalat"/>
          <w:b/>
          <w:sz w:val="20"/>
          <w:lang w:val="af-ZA"/>
        </w:rPr>
        <w:t xml:space="preserve">2.6 </w:t>
      </w:r>
      <w:r w:rsidRPr="00B21024">
        <w:rPr>
          <w:rFonts w:ascii="GHEA Grapalat" w:hAnsi="GHEA Grapalat" w:cs="Sylfaen"/>
          <w:b/>
          <w:sz w:val="20"/>
          <w:szCs w:val="24"/>
          <w:lang w:eastAsia="en-US"/>
        </w:rPr>
        <w:t>շինարարական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աշխատանքների</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գնման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դեպքում՝</w:t>
      </w:r>
    </w:p>
    <w:p w14:paraId="245DA961" w14:textId="77777777" w:rsidR="002E11D1" w:rsidRPr="00B21024" w:rsidRDefault="002E11D1" w:rsidP="002E11D1">
      <w:pPr>
        <w:pStyle w:val="norm"/>
        <w:spacing w:line="240" w:lineRule="auto"/>
        <w:rPr>
          <w:rFonts w:ascii="GHEA Grapalat" w:hAnsi="GHEA Grapalat" w:cs="Sylfaen"/>
          <w:b/>
          <w:sz w:val="20"/>
          <w:szCs w:val="24"/>
          <w:lang w:val="af-ZA" w:eastAsia="en-US"/>
        </w:rPr>
      </w:pP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իր</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կողմից</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հաստատված՝</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լրացված</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ծավալաթերթ</w:t>
      </w:r>
      <w:r w:rsidRPr="00B21024">
        <w:rPr>
          <w:rFonts w:ascii="GHEA Grapalat" w:hAnsi="GHEA Grapalat" w:cs="Sylfaen"/>
          <w:b/>
          <w:sz w:val="20"/>
          <w:szCs w:val="24"/>
          <w:lang w:val="af-ZA" w:eastAsia="en-US"/>
        </w:rPr>
        <w:t>-</w:t>
      </w:r>
      <w:r w:rsidRPr="00B21024">
        <w:rPr>
          <w:rFonts w:ascii="GHEA Grapalat" w:hAnsi="GHEA Grapalat" w:cs="Sylfaen"/>
          <w:b/>
          <w:sz w:val="20"/>
          <w:szCs w:val="24"/>
          <w:lang w:eastAsia="en-US"/>
        </w:rPr>
        <w:t>նախահաշիվ</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հաշվի</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առնելով</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սույն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հրավերին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կցված</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ծավալաթերթով</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ըստ</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աշխատանքների</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նախահաշվային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բաժինների</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համար</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սահմանված</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առավելագույն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կշիռները</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Ընդ</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որում</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կշիռները</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կիրառվում</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են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մասնակցի</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կողմից</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ներկայացված</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գնային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առաջարկի</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նկատմամբ</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նկատի</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ունենալով</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որ</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շեղումը</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չի</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կարող</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ավել</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կամ</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պակաս</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լինել</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սույն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հրավերին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կցված</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ծավալաթերթով</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տվյալ</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բաժնի</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համար</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սահմանված</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կշռի</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չափի</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տաս</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տոկոսից</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Աշխատանքների</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բաժինները</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չեն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կարող</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արհեստականորեն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միավորվել</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կամ</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առանձնացվել</w:t>
      </w:r>
      <w:r w:rsidRPr="00B21024">
        <w:rPr>
          <w:rFonts w:ascii="GHEA Grapalat" w:hAnsi="GHEA Grapalat" w:cs="Sylfaen"/>
          <w:b/>
          <w:sz w:val="20"/>
          <w:szCs w:val="24"/>
          <w:lang w:val="af-ZA" w:eastAsia="en-US"/>
        </w:rPr>
        <w:t xml:space="preserve">. </w:t>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339CF934"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A712EC">
        <w:rPr>
          <w:rFonts w:ascii="GHEA Grapalat" w:hAnsi="GHEA Grapalat"/>
          <w:sz w:val="20"/>
          <w:szCs w:val="20"/>
          <w:lang w:val="hy-AM"/>
        </w:rPr>
        <w:t>մեկ</w:t>
      </w:r>
      <w:r w:rsidR="00EB4DBB">
        <w:rPr>
          <w:rFonts w:ascii="GHEA Grapalat" w:hAnsi="GHEA Grapalat"/>
          <w:sz w:val="20"/>
          <w:szCs w:val="20"/>
          <w:lang w:val="hy-AM"/>
        </w:rPr>
        <w:t xml:space="preserve">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proofErr w:type="gramStart"/>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241BD66B"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460C45">
        <w:rPr>
          <w:rFonts w:ascii="GHEA Grapalat" w:hAnsi="GHEA Grapalat"/>
          <w:b/>
          <w:lang w:val="es-ES"/>
        </w:rPr>
        <w:t>ՇՄԱՀ-ԲՄԱՇՁԲ-23/03</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77777777"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1341374D"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Pr="00E6597C">
        <w:rPr>
          <w:rFonts w:ascii="GHEA Grapalat" w:hAnsi="GHEA Grapalat"/>
          <w:sz w:val="20"/>
          <w:szCs w:val="20"/>
          <w:lang w:val="es-ES"/>
        </w:rPr>
        <w:t>---</w:t>
      </w:r>
      <w:r w:rsidR="00D30065">
        <w:rPr>
          <w:rFonts w:ascii="GHEA Grapalat" w:hAnsi="GHEA Grapalat" w:cs="Sylfaen"/>
          <w:sz w:val="20"/>
          <w:szCs w:val="20"/>
          <w:lang w:val="es-ES"/>
        </w:rPr>
        <w:t>ԲՄԱ</w:t>
      </w:r>
      <w:r w:rsidR="00D30065">
        <w:rPr>
          <w:rFonts w:ascii="GHEA Grapalat" w:hAnsi="GHEA Grapalat" w:cs="Sylfaen"/>
          <w:sz w:val="20"/>
          <w:szCs w:val="20"/>
          <w:lang w:val="hy-AM"/>
        </w:rPr>
        <w:t>Շ</w:t>
      </w:r>
      <w:r w:rsidRPr="00E6597C">
        <w:rPr>
          <w:rFonts w:ascii="GHEA Grapalat" w:hAnsi="GHEA Grapalat" w:cs="Sylfaen"/>
          <w:sz w:val="20"/>
          <w:szCs w:val="20"/>
          <w:lang w:val="es-ES"/>
        </w:rPr>
        <w:t>ՁԲ</w:t>
      </w:r>
      <w:r w:rsidRPr="00E6597C">
        <w:rPr>
          <w:rFonts w:ascii="GHEA Grapalat" w:hAnsi="GHEA Grapalat" w:cs="Arial"/>
          <w:sz w:val="20"/>
          <w:szCs w:val="20"/>
          <w:lang w:val="es-ES"/>
        </w:rPr>
        <w:t>---/---</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w:t>
      </w:r>
      <w:proofErr w:type="gramStart"/>
      <w:r w:rsidRPr="00E6597C">
        <w:rPr>
          <w:rFonts w:ascii="GHEA Grapalat" w:hAnsi="GHEA Grapalat" w:cs="Sylfaen"/>
          <w:sz w:val="20"/>
          <w:szCs w:val="20"/>
          <w:lang w:val="es-ES"/>
        </w:rPr>
        <w:t>չափաբաժնին</w:t>
      </w:r>
      <w:r w:rsidRPr="00E6597C">
        <w:rPr>
          <w:rFonts w:ascii="GHEA Grapalat" w:hAnsi="GHEA Grapalat" w:cs="Arial"/>
          <w:sz w:val="20"/>
          <w:szCs w:val="20"/>
          <w:lang w:val="es-ES"/>
        </w:rPr>
        <w:t xml:space="preserve">  (</w:t>
      </w:r>
      <w:proofErr w:type="gramEnd"/>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r w:rsidRPr="00E6597C">
        <w:rPr>
          <w:rFonts w:ascii="GHEA Grapalat" w:hAnsi="GHEA Grapalat" w:cs="Arial"/>
          <w:vertAlign w:val="superscript"/>
          <w:lang w:val="es-ES"/>
        </w:rPr>
        <w:t xml:space="preserve">  (</w:t>
      </w:r>
      <w:proofErr w:type="gramEnd"/>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 xml:space="preserve">պահանջներին </w:t>
      </w:r>
      <w:proofErr w:type="gramStart"/>
      <w:r w:rsidRPr="00E6597C">
        <w:rPr>
          <w:rFonts w:ascii="GHEA Grapalat" w:hAnsi="GHEA Grapalat" w:cs="Sylfaen"/>
          <w:sz w:val="20"/>
          <w:szCs w:val="20"/>
          <w:lang w:val="es-ES"/>
        </w:rPr>
        <w:t>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4CD7D123"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460C45">
        <w:rPr>
          <w:rFonts w:ascii="GHEA Grapalat" w:hAnsi="GHEA Grapalat" w:cs="Arial"/>
          <w:sz w:val="20"/>
          <w:szCs w:val="20"/>
          <w:lang w:val="es-ES"/>
        </w:rPr>
        <w:t>ՇՄԱՀ-ԲՄԱՇՁԲ-23/</w:t>
      </w:r>
      <w:proofErr w:type="gramStart"/>
      <w:r w:rsidR="00460C45">
        <w:rPr>
          <w:rFonts w:ascii="GHEA Grapalat" w:hAnsi="GHEA Grapalat" w:cs="Arial"/>
          <w:sz w:val="20"/>
          <w:szCs w:val="20"/>
          <w:lang w:val="es-ES"/>
        </w:rPr>
        <w:t>03</w:t>
      </w:r>
      <w:r w:rsidRPr="00265A5A">
        <w:rPr>
          <w:rFonts w:ascii="GHEA Grapalat" w:hAnsi="GHEA Grapalat" w:cs="Arial"/>
          <w:sz w:val="20"/>
          <w:szCs w:val="20"/>
          <w:lang w:val="es-ES"/>
        </w:rPr>
        <w:t>»*</w:t>
      </w:r>
      <w:proofErr w:type="gramEnd"/>
      <w:r w:rsidRPr="00265A5A">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3A44276A"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460C45">
        <w:rPr>
          <w:rFonts w:ascii="GHEA Grapalat" w:hAnsi="GHEA Grapalat" w:cs="Sylfaen"/>
          <w:sz w:val="22"/>
          <w:szCs w:val="22"/>
          <w:lang w:val="hy-AM"/>
        </w:rPr>
        <w:t>ՇՄԱՀ-ԲՄԱՇՁԲ-23/03</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09AD7E75" w:rsidR="002E11D1" w:rsidRPr="00FF0D1D" w:rsidRDefault="00E97AB0" w:rsidP="00260EEB">
      <w:pPr>
        <w:ind w:firstLine="708"/>
        <w:jc w:val="both"/>
        <w:rPr>
          <w:rFonts w:ascii="GHEA Grapalat" w:hAnsi="GHEA Grapalat"/>
          <w:sz w:val="20"/>
          <w:lang w:val="hy-AM"/>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Pr>
          <w:rFonts w:ascii="GHEA Grapalat" w:hAnsi="GHEA Grapalat"/>
          <w:sz w:val="20"/>
          <w:lang w:val="hy-AM"/>
        </w:rPr>
        <w:t>մակնիշները</w:t>
      </w:r>
      <w:r w:rsidR="002E11D1" w:rsidRPr="00E6597C">
        <w:rPr>
          <w:rFonts w:ascii="GHEA Grapalat" w:hAnsi="GHEA Grapalat"/>
          <w:sz w:val="20"/>
          <w:lang w:val="es-ES"/>
        </w:rPr>
        <w:t xml:space="preserve">, արտադրողները և երաշխիքային </w:t>
      </w:r>
      <w:proofErr w:type="gramStart"/>
      <w:r w:rsidR="002E11D1" w:rsidRPr="00E6597C">
        <w:rPr>
          <w:rFonts w:ascii="GHEA Grapalat" w:hAnsi="GHEA Grapalat"/>
          <w:sz w:val="20"/>
          <w:lang w:val="es-ES"/>
        </w:rPr>
        <w:t>ժամկետները:*</w:t>
      </w:r>
      <w:proofErr w:type="gramEnd"/>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08ED6C80" w14:textId="0C39F9E5" w:rsidR="00A52F0E" w:rsidRDefault="00CE3A99" w:rsidP="00FA20B8">
      <w:pPr>
        <w:pStyle w:val="31"/>
        <w:spacing w:line="240" w:lineRule="auto"/>
        <w:jc w:val="right"/>
        <w:rPr>
          <w:rFonts w:ascii="GHEA Grapalat" w:hAnsi="GHEA Grapalat"/>
          <w:b/>
          <w:lang w:val="hy-AM"/>
        </w:rPr>
      </w:pPr>
      <w:r w:rsidRPr="00E6597C">
        <w:rPr>
          <w:rFonts w:ascii="GHEA Grapalat" w:hAnsi="GHEA Grapalat" w:cs="Sylfaen"/>
          <w:b/>
          <w:lang w:val="hy-AM"/>
        </w:rPr>
        <w:br w:type="page"/>
      </w: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1E562169"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460C45">
        <w:rPr>
          <w:rFonts w:ascii="GHEA Grapalat" w:hAnsi="GHEA Grapalat"/>
          <w:b/>
          <w:lang w:val="hy-AM"/>
        </w:rPr>
        <w:t>ՇՄԱՀ-ԲՄԱՇՁԲ-23/03</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77777777"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56F38B30" w:rsidR="00A52F0E" w:rsidRPr="00FD1EE4" w:rsidRDefault="00A52F0E" w:rsidP="00A52F0E">
      <w:pPr>
        <w:rPr>
          <w:rFonts w:ascii="GHEA Grapalat" w:eastAsia="GHEA Grapalat" w:hAnsi="GHEA Grapalat" w:cs="GHEA Grapalat"/>
          <w:b/>
        </w:rPr>
      </w:pP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59421384"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92356F"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6B15A1">
        <w:trPr>
          <w:trHeight w:val="645"/>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6C26C0">
      <w:pPr>
        <w:pBdr>
          <w:top w:val="nil"/>
          <w:left w:val="nil"/>
          <w:bottom w:val="nil"/>
          <w:right w:val="nil"/>
          <w:between w:val="nil"/>
        </w:pBdr>
        <w:rPr>
          <w:rFonts w:ascii="GHEA Grapalat" w:eastAsia="GHEA Grapalat" w:hAnsi="GHEA Grapalat" w:cs="GHEA Grapalat"/>
          <w:b/>
          <w:color w:val="000000"/>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w:t>
      </w:r>
      <w:r>
        <w:rPr>
          <w:rFonts w:ascii="GHEA Grapalat" w:eastAsia="GHEA Grapalat" w:hAnsi="GHEA Grapalat" w:cs="GHEA Grapalat"/>
          <w:color w:val="000000"/>
        </w:rPr>
        <w:lastRenderedPageBreak/>
        <w:t xml:space="preserve">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ED8F6C3" w14:textId="5BDFF25C" w:rsidR="00A52F0E" w:rsidRPr="004421E0" w:rsidRDefault="00A52F0E" w:rsidP="004421E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w:t>
      </w:r>
      <w:r>
        <w:rPr>
          <w:rFonts w:ascii="GHEA Grapalat" w:eastAsia="GHEA Grapalat" w:hAnsi="GHEA Grapalat" w:cs="GHEA Grapalat"/>
        </w:rPr>
        <w:lastRenderedPageBreak/>
        <w:t>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w:t>
      </w:r>
      <w:r>
        <w:rPr>
          <w:rFonts w:ascii="GHEA Grapalat" w:eastAsia="GHEA Grapalat" w:hAnsi="GHEA Grapalat" w:cs="GHEA Grapalat"/>
        </w:rPr>
        <w:lastRenderedPageBreak/>
        <w:t>«Մասնակցության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w:t>
      </w:r>
      <w:r>
        <w:rPr>
          <w:rFonts w:ascii="GHEA Grapalat" w:eastAsia="GHEA Grapalat" w:hAnsi="GHEA Grapalat" w:cs="GHEA Grapalat"/>
        </w:rPr>
        <w:lastRenderedPageBreak/>
        <w:t>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BE1383F" w14:textId="090A5DE2" w:rsidR="00A52F0E" w:rsidRPr="006D78E6" w:rsidRDefault="00A52F0E" w:rsidP="006D78E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4C2975F" w14:textId="545C1850" w:rsidR="00A52F0E" w:rsidRPr="00BF58DF" w:rsidRDefault="00A52F0E" w:rsidP="00BF58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w:t>
      </w:r>
      <w:r>
        <w:rPr>
          <w:rFonts w:ascii="GHEA Grapalat" w:eastAsia="GHEA Grapalat" w:hAnsi="GHEA Grapalat" w:cs="GHEA Grapalat"/>
        </w:rPr>
        <w:lastRenderedPageBreak/>
        <w:t xml:space="preserve">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356B505D"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460C45">
        <w:rPr>
          <w:rFonts w:ascii="GHEA Grapalat" w:hAnsi="GHEA Grapalat"/>
          <w:b/>
          <w:lang w:val="hy-AM"/>
        </w:rPr>
        <w:t>ՇՄԱՀ-ԲՄԱՇՁԲ-23/03</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77777777"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47EDED78"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460C45">
        <w:rPr>
          <w:rFonts w:ascii="GHEA Grapalat" w:hAnsi="GHEA Grapalat" w:cs="Arial"/>
          <w:sz w:val="20"/>
          <w:szCs w:val="20"/>
          <w:lang w:val="es-ES"/>
        </w:rPr>
        <w:t>ՇՄԱՀ-ԲՄԱՇՁԲ-23/</w:t>
      </w:r>
      <w:proofErr w:type="gramStart"/>
      <w:r w:rsidR="00460C45">
        <w:rPr>
          <w:rFonts w:ascii="GHEA Grapalat" w:hAnsi="GHEA Grapalat" w:cs="Arial"/>
          <w:sz w:val="20"/>
          <w:szCs w:val="20"/>
          <w:lang w:val="es-ES"/>
        </w:rPr>
        <w:t>03</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7" w:name="_Hlk23147299"/>
      <w:r w:rsidRPr="00E6597C">
        <w:rPr>
          <w:rFonts w:ascii="GHEA Grapalat" w:hAnsi="GHEA Grapalat" w:cs="Sylfaen"/>
          <w:vertAlign w:val="superscript"/>
          <w:lang w:val="hy-AM"/>
        </w:rPr>
        <w:t xml:space="preserve">                                                                                     մասնակցի անվանումը</w:t>
      </w:r>
    </w:p>
    <w:bookmarkEnd w:id="7"/>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3F7A80"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3F7A80"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3F7A80"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3F7A80"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00ADC7DC" w:rsidR="00B2572B" w:rsidRPr="00E6597C" w:rsidRDefault="00B2572B" w:rsidP="000B1088">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460C45">
        <w:rPr>
          <w:rFonts w:ascii="GHEA Grapalat" w:hAnsi="GHEA Grapalat"/>
          <w:b/>
          <w:lang w:val="hy-AM"/>
        </w:rPr>
        <w:t>ՇՄԱՀ-ԲՄԱՇՁԲ-23/03</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DE6ED1C" w14:textId="77777777" w:rsidR="00B2572B" w:rsidRPr="00E6597C" w:rsidRDefault="00B2572B" w:rsidP="000B1088">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51AD1C63"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923F0F" w:rsidRPr="00F93F39">
        <w:rPr>
          <w:rFonts w:ascii="Sylfaen" w:hAnsi="Sylfaen" w:cs="Arial"/>
          <w:b/>
          <w:u w:val="single"/>
          <w:lang w:val="hy-AM"/>
        </w:rPr>
        <w:t>900215302598</w:t>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77777777"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77558B3A" w14:textId="1824F352" w:rsidR="000C0396" w:rsidRPr="000A5226" w:rsidRDefault="000C0396" w:rsidP="000A5226">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 xml:space="preserve">քարտուղարի էլեկտրոնային փոստի հասցեին։     </w:t>
      </w:r>
      <w:r w:rsidR="00624D21" w:rsidRPr="00842CF6">
        <w:rPr>
          <w:rFonts w:ascii="GHEA Grapalat" w:hAnsi="GHEA Grapalat"/>
          <w:color w:val="000000"/>
          <w:sz w:val="20"/>
          <w:szCs w:val="20"/>
          <w:lang w:val="hy-AM"/>
        </w:rPr>
        <w:t xml:space="preserve">   </w:t>
      </w:r>
    </w:p>
    <w:p w14:paraId="27CB34C5" w14:textId="77777777"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lastRenderedPageBreak/>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42B22700" w14:textId="77777777" w:rsidR="004B0DF8" w:rsidRDefault="004B0DF8" w:rsidP="009C370D">
      <w:pPr>
        <w:pStyle w:val="31"/>
        <w:spacing w:line="240" w:lineRule="auto"/>
        <w:jc w:val="right"/>
        <w:rPr>
          <w:rFonts w:ascii="GHEA Grapalat" w:hAnsi="GHEA Grapalat" w:cs="Sylfaen"/>
          <w:b/>
          <w:lang w:val="hy-AM"/>
        </w:rPr>
      </w:pPr>
    </w:p>
    <w:p w14:paraId="55717580" w14:textId="77777777" w:rsidR="004B0DF8" w:rsidRDefault="004B0DF8" w:rsidP="009C370D">
      <w:pPr>
        <w:pStyle w:val="31"/>
        <w:spacing w:line="240" w:lineRule="auto"/>
        <w:jc w:val="right"/>
        <w:rPr>
          <w:rFonts w:ascii="GHEA Grapalat" w:hAnsi="GHEA Grapalat" w:cs="Sylfaen"/>
          <w:b/>
          <w:lang w:val="hy-AM"/>
        </w:rPr>
      </w:pPr>
    </w:p>
    <w:p w14:paraId="5C0958C6" w14:textId="77777777" w:rsidR="004B0DF8" w:rsidRDefault="004B0DF8" w:rsidP="009C370D">
      <w:pPr>
        <w:pStyle w:val="31"/>
        <w:spacing w:line="240" w:lineRule="auto"/>
        <w:jc w:val="right"/>
        <w:rPr>
          <w:rFonts w:ascii="GHEA Grapalat" w:hAnsi="GHEA Grapalat" w:cs="Sylfaen"/>
          <w:b/>
          <w:lang w:val="hy-AM"/>
        </w:rPr>
      </w:pPr>
    </w:p>
    <w:p w14:paraId="1F040E10" w14:textId="77777777" w:rsidR="004B0DF8" w:rsidRDefault="004B0DF8" w:rsidP="009C370D">
      <w:pPr>
        <w:pStyle w:val="31"/>
        <w:spacing w:line="240" w:lineRule="auto"/>
        <w:jc w:val="right"/>
        <w:rPr>
          <w:rFonts w:ascii="GHEA Grapalat" w:hAnsi="GHEA Grapalat" w:cs="Sylfaen"/>
          <w:b/>
          <w:lang w:val="hy-AM"/>
        </w:rPr>
      </w:pPr>
    </w:p>
    <w:p w14:paraId="799AE6DC" w14:textId="77777777" w:rsidR="004B0DF8" w:rsidRDefault="004B0DF8" w:rsidP="009C370D">
      <w:pPr>
        <w:pStyle w:val="31"/>
        <w:spacing w:line="240" w:lineRule="auto"/>
        <w:jc w:val="right"/>
        <w:rPr>
          <w:rFonts w:ascii="GHEA Grapalat" w:hAnsi="GHEA Grapalat" w:cs="Sylfaen"/>
          <w:b/>
          <w:lang w:val="hy-AM"/>
        </w:rPr>
      </w:pPr>
    </w:p>
    <w:p w14:paraId="3CE1D84E" w14:textId="77777777" w:rsidR="004B0DF8" w:rsidRDefault="004B0DF8" w:rsidP="009C370D">
      <w:pPr>
        <w:pStyle w:val="31"/>
        <w:spacing w:line="240" w:lineRule="auto"/>
        <w:jc w:val="right"/>
        <w:rPr>
          <w:rFonts w:ascii="GHEA Grapalat" w:hAnsi="GHEA Grapalat" w:cs="Sylfaen"/>
          <w:b/>
          <w:lang w:val="hy-AM"/>
        </w:rPr>
      </w:pPr>
    </w:p>
    <w:p w14:paraId="48C2EFD7" w14:textId="77777777" w:rsidR="004B0DF8" w:rsidRDefault="004B0DF8" w:rsidP="009C370D">
      <w:pPr>
        <w:pStyle w:val="31"/>
        <w:spacing w:line="240" w:lineRule="auto"/>
        <w:jc w:val="right"/>
        <w:rPr>
          <w:rFonts w:ascii="GHEA Grapalat" w:hAnsi="GHEA Grapalat" w:cs="Sylfaen"/>
          <w:b/>
          <w:lang w:val="hy-AM"/>
        </w:rPr>
      </w:pPr>
    </w:p>
    <w:p w14:paraId="0691555C" w14:textId="77777777" w:rsidR="004B0DF8" w:rsidRDefault="004B0DF8" w:rsidP="009C370D">
      <w:pPr>
        <w:pStyle w:val="31"/>
        <w:spacing w:line="240" w:lineRule="auto"/>
        <w:jc w:val="right"/>
        <w:rPr>
          <w:rFonts w:ascii="GHEA Grapalat" w:hAnsi="GHEA Grapalat" w:cs="Sylfaen"/>
          <w:b/>
          <w:lang w:val="hy-AM"/>
        </w:rPr>
      </w:pPr>
    </w:p>
    <w:p w14:paraId="3FBA21BF" w14:textId="77777777" w:rsidR="004B0DF8" w:rsidRDefault="004B0DF8" w:rsidP="009C370D">
      <w:pPr>
        <w:pStyle w:val="31"/>
        <w:spacing w:line="240" w:lineRule="auto"/>
        <w:jc w:val="right"/>
        <w:rPr>
          <w:rFonts w:ascii="GHEA Grapalat" w:hAnsi="GHEA Grapalat" w:cs="Sylfaen"/>
          <w:b/>
          <w:lang w:val="hy-AM"/>
        </w:rPr>
      </w:pPr>
    </w:p>
    <w:p w14:paraId="32EB28C3" w14:textId="77777777" w:rsidR="004B0DF8" w:rsidRDefault="004B0DF8" w:rsidP="009C370D">
      <w:pPr>
        <w:pStyle w:val="31"/>
        <w:spacing w:line="240" w:lineRule="auto"/>
        <w:jc w:val="right"/>
        <w:rPr>
          <w:rFonts w:ascii="GHEA Grapalat" w:hAnsi="GHEA Grapalat" w:cs="Sylfaen"/>
          <w:b/>
          <w:lang w:val="hy-AM"/>
        </w:rPr>
      </w:pPr>
    </w:p>
    <w:p w14:paraId="25406E2A" w14:textId="77777777" w:rsidR="004B0DF8" w:rsidRDefault="004B0DF8" w:rsidP="009C370D">
      <w:pPr>
        <w:pStyle w:val="31"/>
        <w:spacing w:line="240" w:lineRule="auto"/>
        <w:jc w:val="right"/>
        <w:rPr>
          <w:rFonts w:ascii="GHEA Grapalat" w:hAnsi="GHEA Grapalat" w:cs="Sylfaen"/>
          <w:b/>
          <w:lang w:val="hy-AM"/>
        </w:rPr>
      </w:pPr>
    </w:p>
    <w:p w14:paraId="276CE381" w14:textId="77777777" w:rsidR="004B0DF8" w:rsidRDefault="004B0DF8" w:rsidP="009C370D">
      <w:pPr>
        <w:pStyle w:val="31"/>
        <w:spacing w:line="240" w:lineRule="auto"/>
        <w:jc w:val="right"/>
        <w:rPr>
          <w:rFonts w:ascii="GHEA Grapalat" w:hAnsi="GHEA Grapalat" w:cs="Sylfaen"/>
          <w:b/>
          <w:lang w:val="hy-AM"/>
        </w:rPr>
      </w:pPr>
    </w:p>
    <w:p w14:paraId="714BE15D" w14:textId="77777777" w:rsidR="004B0DF8" w:rsidRDefault="004B0DF8" w:rsidP="009C370D">
      <w:pPr>
        <w:pStyle w:val="31"/>
        <w:spacing w:line="240" w:lineRule="auto"/>
        <w:jc w:val="right"/>
        <w:rPr>
          <w:rFonts w:ascii="GHEA Grapalat" w:hAnsi="GHEA Grapalat" w:cs="Sylfaen"/>
          <w:b/>
          <w:lang w:val="hy-AM"/>
        </w:rPr>
      </w:pPr>
    </w:p>
    <w:p w14:paraId="48A83FCD" w14:textId="77777777" w:rsidR="004B0DF8" w:rsidRDefault="004B0DF8" w:rsidP="009C370D">
      <w:pPr>
        <w:pStyle w:val="31"/>
        <w:spacing w:line="240" w:lineRule="auto"/>
        <w:jc w:val="right"/>
        <w:rPr>
          <w:rFonts w:ascii="GHEA Grapalat" w:hAnsi="GHEA Grapalat" w:cs="Sylfaen"/>
          <w:b/>
          <w:lang w:val="hy-AM"/>
        </w:rPr>
      </w:pPr>
    </w:p>
    <w:p w14:paraId="377CD57B" w14:textId="77777777" w:rsidR="004B0DF8" w:rsidRDefault="004B0DF8" w:rsidP="009C370D">
      <w:pPr>
        <w:pStyle w:val="31"/>
        <w:spacing w:line="240" w:lineRule="auto"/>
        <w:jc w:val="right"/>
        <w:rPr>
          <w:rFonts w:ascii="GHEA Grapalat" w:hAnsi="GHEA Grapalat" w:cs="Sylfaen"/>
          <w:b/>
          <w:lang w:val="hy-AM"/>
        </w:rPr>
      </w:pPr>
    </w:p>
    <w:p w14:paraId="40807F32" w14:textId="77777777" w:rsidR="004B0DF8" w:rsidRDefault="004B0DF8" w:rsidP="009C370D">
      <w:pPr>
        <w:pStyle w:val="31"/>
        <w:spacing w:line="240" w:lineRule="auto"/>
        <w:jc w:val="right"/>
        <w:rPr>
          <w:rFonts w:ascii="GHEA Grapalat" w:hAnsi="GHEA Grapalat" w:cs="Sylfaen"/>
          <w:b/>
          <w:lang w:val="hy-AM"/>
        </w:rPr>
      </w:pPr>
    </w:p>
    <w:p w14:paraId="3986AE47" w14:textId="77777777" w:rsidR="004B0DF8" w:rsidRDefault="004B0DF8" w:rsidP="009C370D">
      <w:pPr>
        <w:pStyle w:val="31"/>
        <w:spacing w:line="240" w:lineRule="auto"/>
        <w:jc w:val="right"/>
        <w:rPr>
          <w:rFonts w:ascii="GHEA Grapalat" w:hAnsi="GHEA Grapalat" w:cs="Sylfaen"/>
          <w:b/>
          <w:lang w:val="hy-AM"/>
        </w:rPr>
      </w:pPr>
    </w:p>
    <w:p w14:paraId="5A75DF43" w14:textId="77777777" w:rsidR="004B0DF8" w:rsidRDefault="004B0DF8" w:rsidP="009C370D">
      <w:pPr>
        <w:pStyle w:val="31"/>
        <w:spacing w:line="240" w:lineRule="auto"/>
        <w:jc w:val="right"/>
        <w:rPr>
          <w:rFonts w:ascii="GHEA Grapalat" w:hAnsi="GHEA Grapalat" w:cs="Sylfaen"/>
          <w:b/>
          <w:lang w:val="hy-AM"/>
        </w:rPr>
      </w:pPr>
    </w:p>
    <w:p w14:paraId="49DDEE2B" w14:textId="77777777" w:rsidR="004B0DF8" w:rsidRDefault="004B0DF8" w:rsidP="009C370D">
      <w:pPr>
        <w:pStyle w:val="31"/>
        <w:spacing w:line="240" w:lineRule="auto"/>
        <w:jc w:val="right"/>
        <w:rPr>
          <w:rFonts w:ascii="GHEA Grapalat" w:hAnsi="GHEA Grapalat" w:cs="Sylfaen"/>
          <w:b/>
          <w:lang w:val="hy-AM"/>
        </w:rPr>
      </w:pPr>
    </w:p>
    <w:p w14:paraId="3AD37F89" w14:textId="77777777" w:rsidR="004B0DF8" w:rsidRDefault="004B0DF8" w:rsidP="009C370D">
      <w:pPr>
        <w:pStyle w:val="31"/>
        <w:spacing w:line="240" w:lineRule="auto"/>
        <w:jc w:val="right"/>
        <w:rPr>
          <w:rFonts w:ascii="GHEA Grapalat" w:hAnsi="GHEA Grapalat" w:cs="Sylfaen"/>
          <w:b/>
          <w:lang w:val="hy-AM"/>
        </w:rPr>
      </w:pPr>
    </w:p>
    <w:p w14:paraId="00DDE1F3" w14:textId="77777777" w:rsidR="004B0DF8" w:rsidRDefault="004B0DF8" w:rsidP="009C370D">
      <w:pPr>
        <w:pStyle w:val="31"/>
        <w:spacing w:line="240" w:lineRule="auto"/>
        <w:jc w:val="right"/>
        <w:rPr>
          <w:rFonts w:ascii="GHEA Grapalat" w:hAnsi="GHEA Grapalat" w:cs="Sylfaen"/>
          <w:b/>
          <w:lang w:val="hy-AM"/>
        </w:rPr>
      </w:pPr>
    </w:p>
    <w:p w14:paraId="2490598B" w14:textId="77777777" w:rsidR="004B0DF8" w:rsidRDefault="004B0DF8" w:rsidP="009C370D">
      <w:pPr>
        <w:pStyle w:val="31"/>
        <w:spacing w:line="240" w:lineRule="auto"/>
        <w:jc w:val="right"/>
        <w:rPr>
          <w:rFonts w:ascii="GHEA Grapalat" w:hAnsi="GHEA Grapalat" w:cs="Sylfaen"/>
          <w:b/>
          <w:lang w:val="hy-AM"/>
        </w:rPr>
      </w:pPr>
    </w:p>
    <w:p w14:paraId="231DF876" w14:textId="77777777" w:rsidR="004B0DF8" w:rsidRDefault="004B0DF8" w:rsidP="009C370D">
      <w:pPr>
        <w:pStyle w:val="31"/>
        <w:spacing w:line="240" w:lineRule="auto"/>
        <w:jc w:val="right"/>
        <w:rPr>
          <w:rFonts w:ascii="GHEA Grapalat" w:hAnsi="GHEA Grapalat" w:cs="Sylfaen"/>
          <w:b/>
          <w:lang w:val="hy-AM"/>
        </w:rPr>
      </w:pPr>
    </w:p>
    <w:p w14:paraId="34A8189D" w14:textId="77777777" w:rsidR="004B0DF8" w:rsidRDefault="004B0DF8" w:rsidP="009C370D">
      <w:pPr>
        <w:pStyle w:val="31"/>
        <w:spacing w:line="240" w:lineRule="auto"/>
        <w:jc w:val="right"/>
        <w:rPr>
          <w:rFonts w:ascii="GHEA Grapalat" w:hAnsi="GHEA Grapalat" w:cs="Sylfaen"/>
          <w:b/>
          <w:lang w:val="hy-AM"/>
        </w:rPr>
      </w:pPr>
    </w:p>
    <w:p w14:paraId="34AED9B3" w14:textId="77777777" w:rsidR="004B0DF8" w:rsidRDefault="004B0DF8" w:rsidP="009C370D">
      <w:pPr>
        <w:pStyle w:val="31"/>
        <w:spacing w:line="240" w:lineRule="auto"/>
        <w:jc w:val="right"/>
        <w:rPr>
          <w:rFonts w:ascii="GHEA Grapalat" w:hAnsi="GHEA Grapalat" w:cs="Sylfaen"/>
          <w:b/>
          <w:lang w:val="hy-AM"/>
        </w:rPr>
      </w:pPr>
    </w:p>
    <w:p w14:paraId="336F77EC" w14:textId="77777777" w:rsidR="004B0DF8" w:rsidRDefault="004B0DF8" w:rsidP="009C370D">
      <w:pPr>
        <w:pStyle w:val="31"/>
        <w:spacing w:line="240" w:lineRule="auto"/>
        <w:jc w:val="right"/>
        <w:rPr>
          <w:rFonts w:ascii="GHEA Grapalat" w:hAnsi="GHEA Grapalat" w:cs="Sylfaen"/>
          <w:b/>
          <w:lang w:val="hy-AM"/>
        </w:rPr>
      </w:pPr>
    </w:p>
    <w:p w14:paraId="16AC8B8E" w14:textId="77777777" w:rsidR="004B0DF8" w:rsidRDefault="004B0DF8" w:rsidP="009C370D">
      <w:pPr>
        <w:pStyle w:val="31"/>
        <w:spacing w:line="240" w:lineRule="auto"/>
        <w:jc w:val="right"/>
        <w:rPr>
          <w:rFonts w:ascii="GHEA Grapalat" w:hAnsi="GHEA Grapalat" w:cs="Sylfaen"/>
          <w:b/>
          <w:lang w:val="hy-AM"/>
        </w:rPr>
      </w:pPr>
    </w:p>
    <w:p w14:paraId="6A454101" w14:textId="77777777" w:rsidR="004B0DF8" w:rsidRDefault="004B0DF8" w:rsidP="009C370D">
      <w:pPr>
        <w:pStyle w:val="31"/>
        <w:spacing w:line="240" w:lineRule="auto"/>
        <w:jc w:val="right"/>
        <w:rPr>
          <w:rFonts w:ascii="GHEA Grapalat" w:hAnsi="GHEA Grapalat" w:cs="Sylfaen"/>
          <w:b/>
          <w:lang w:val="hy-AM"/>
        </w:rPr>
      </w:pPr>
    </w:p>
    <w:p w14:paraId="6F470D3F" w14:textId="77777777" w:rsidR="004B0DF8" w:rsidRDefault="004B0DF8" w:rsidP="009C370D">
      <w:pPr>
        <w:pStyle w:val="31"/>
        <w:spacing w:line="240" w:lineRule="auto"/>
        <w:jc w:val="right"/>
        <w:rPr>
          <w:rFonts w:ascii="GHEA Grapalat" w:hAnsi="GHEA Grapalat" w:cs="Sylfaen"/>
          <w:b/>
          <w:lang w:val="hy-AM"/>
        </w:rPr>
      </w:pPr>
    </w:p>
    <w:p w14:paraId="4C34938D" w14:textId="77777777" w:rsidR="004B0DF8" w:rsidRDefault="004B0DF8" w:rsidP="009C370D">
      <w:pPr>
        <w:pStyle w:val="31"/>
        <w:spacing w:line="240" w:lineRule="auto"/>
        <w:jc w:val="right"/>
        <w:rPr>
          <w:rFonts w:ascii="GHEA Grapalat" w:hAnsi="GHEA Grapalat" w:cs="Sylfaen"/>
          <w:b/>
          <w:lang w:val="hy-AM"/>
        </w:rPr>
      </w:pPr>
    </w:p>
    <w:p w14:paraId="566EDADA" w14:textId="77777777" w:rsidR="004B0DF8" w:rsidRDefault="004B0DF8" w:rsidP="009C370D">
      <w:pPr>
        <w:pStyle w:val="31"/>
        <w:spacing w:line="240" w:lineRule="auto"/>
        <w:jc w:val="right"/>
        <w:rPr>
          <w:rFonts w:ascii="GHEA Grapalat" w:hAnsi="GHEA Grapalat" w:cs="Sylfaen"/>
          <w:b/>
          <w:lang w:val="hy-AM"/>
        </w:rPr>
      </w:pPr>
    </w:p>
    <w:p w14:paraId="17677966" w14:textId="77777777" w:rsidR="004B0DF8" w:rsidRDefault="004B0DF8" w:rsidP="009C370D">
      <w:pPr>
        <w:pStyle w:val="31"/>
        <w:spacing w:line="240" w:lineRule="auto"/>
        <w:jc w:val="right"/>
        <w:rPr>
          <w:rFonts w:ascii="GHEA Grapalat" w:hAnsi="GHEA Grapalat" w:cs="Sylfaen"/>
          <w:b/>
          <w:lang w:val="hy-AM"/>
        </w:rPr>
      </w:pPr>
    </w:p>
    <w:p w14:paraId="2A8E1A51" w14:textId="77777777" w:rsidR="004B0DF8" w:rsidRDefault="004B0DF8" w:rsidP="009C370D">
      <w:pPr>
        <w:pStyle w:val="31"/>
        <w:spacing w:line="240" w:lineRule="auto"/>
        <w:jc w:val="right"/>
        <w:rPr>
          <w:rFonts w:ascii="GHEA Grapalat" w:hAnsi="GHEA Grapalat" w:cs="Sylfaen"/>
          <w:b/>
          <w:lang w:val="hy-AM"/>
        </w:rPr>
      </w:pPr>
    </w:p>
    <w:p w14:paraId="5F556E34" w14:textId="77777777" w:rsidR="004B0DF8" w:rsidRDefault="004B0DF8" w:rsidP="009C370D">
      <w:pPr>
        <w:pStyle w:val="31"/>
        <w:spacing w:line="240" w:lineRule="auto"/>
        <w:jc w:val="right"/>
        <w:rPr>
          <w:rFonts w:ascii="GHEA Grapalat" w:hAnsi="GHEA Grapalat" w:cs="Sylfaen"/>
          <w:b/>
          <w:lang w:val="hy-AM"/>
        </w:rPr>
      </w:pPr>
    </w:p>
    <w:p w14:paraId="03D06100" w14:textId="77777777" w:rsidR="004B0DF8" w:rsidRDefault="004B0DF8" w:rsidP="009C370D">
      <w:pPr>
        <w:pStyle w:val="31"/>
        <w:spacing w:line="240" w:lineRule="auto"/>
        <w:jc w:val="right"/>
        <w:rPr>
          <w:rFonts w:ascii="GHEA Grapalat" w:hAnsi="GHEA Grapalat" w:cs="Sylfaen"/>
          <w:b/>
          <w:lang w:val="hy-AM"/>
        </w:rPr>
      </w:pPr>
    </w:p>
    <w:p w14:paraId="0802B8ED" w14:textId="77777777" w:rsidR="004B0DF8" w:rsidRDefault="004B0DF8" w:rsidP="009C370D">
      <w:pPr>
        <w:pStyle w:val="31"/>
        <w:spacing w:line="240" w:lineRule="auto"/>
        <w:jc w:val="right"/>
        <w:rPr>
          <w:rFonts w:ascii="GHEA Grapalat" w:hAnsi="GHEA Grapalat" w:cs="Sylfaen"/>
          <w:b/>
          <w:lang w:val="hy-AM"/>
        </w:rPr>
      </w:pPr>
    </w:p>
    <w:p w14:paraId="36B7587E" w14:textId="77777777" w:rsidR="004B0DF8" w:rsidRDefault="004B0DF8" w:rsidP="009C370D">
      <w:pPr>
        <w:pStyle w:val="31"/>
        <w:spacing w:line="240" w:lineRule="auto"/>
        <w:jc w:val="right"/>
        <w:rPr>
          <w:rFonts w:ascii="GHEA Grapalat" w:hAnsi="GHEA Grapalat" w:cs="Sylfaen"/>
          <w:b/>
          <w:lang w:val="hy-AM"/>
        </w:rPr>
      </w:pPr>
    </w:p>
    <w:p w14:paraId="215A0DC0" w14:textId="77777777" w:rsidR="004B0DF8" w:rsidRDefault="004B0DF8" w:rsidP="009C370D">
      <w:pPr>
        <w:pStyle w:val="31"/>
        <w:spacing w:line="240" w:lineRule="auto"/>
        <w:jc w:val="right"/>
        <w:rPr>
          <w:rFonts w:ascii="GHEA Grapalat" w:hAnsi="GHEA Grapalat" w:cs="Sylfaen"/>
          <w:b/>
          <w:lang w:val="hy-AM"/>
        </w:rPr>
      </w:pPr>
    </w:p>
    <w:p w14:paraId="00BCDD7C" w14:textId="77777777" w:rsidR="004B0DF8" w:rsidRDefault="004B0DF8" w:rsidP="009C370D">
      <w:pPr>
        <w:pStyle w:val="31"/>
        <w:spacing w:line="240" w:lineRule="auto"/>
        <w:jc w:val="right"/>
        <w:rPr>
          <w:rFonts w:ascii="GHEA Grapalat" w:hAnsi="GHEA Grapalat" w:cs="Sylfaen"/>
          <w:b/>
          <w:lang w:val="hy-AM"/>
        </w:rPr>
      </w:pPr>
    </w:p>
    <w:p w14:paraId="026C7EAA" w14:textId="77777777" w:rsidR="004B0DF8" w:rsidRDefault="004B0DF8" w:rsidP="009C370D">
      <w:pPr>
        <w:pStyle w:val="31"/>
        <w:spacing w:line="240" w:lineRule="auto"/>
        <w:jc w:val="right"/>
        <w:rPr>
          <w:rFonts w:ascii="GHEA Grapalat" w:hAnsi="GHEA Grapalat" w:cs="Sylfaen"/>
          <w:b/>
          <w:lang w:val="hy-AM"/>
        </w:rPr>
      </w:pPr>
    </w:p>
    <w:p w14:paraId="2569AFE1" w14:textId="77777777" w:rsidR="004B0DF8" w:rsidRDefault="004B0DF8" w:rsidP="009C370D">
      <w:pPr>
        <w:pStyle w:val="31"/>
        <w:spacing w:line="240" w:lineRule="auto"/>
        <w:jc w:val="right"/>
        <w:rPr>
          <w:rFonts w:ascii="GHEA Grapalat" w:hAnsi="GHEA Grapalat" w:cs="Sylfaen"/>
          <w:b/>
          <w:lang w:val="hy-AM"/>
        </w:rPr>
      </w:pPr>
    </w:p>
    <w:p w14:paraId="56A24E69" w14:textId="77777777" w:rsidR="004B0DF8" w:rsidRDefault="004B0DF8" w:rsidP="009C370D">
      <w:pPr>
        <w:pStyle w:val="31"/>
        <w:spacing w:line="240" w:lineRule="auto"/>
        <w:jc w:val="right"/>
        <w:rPr>
          <w:rFonts w:ascii="GHEA Grapalat" w:hAnsi="GHEA Grapalat" w:cs="Sylfaen"/>
          <w:b/>
          <w:lang w:val="hy-AM"/>
        </w:rPr>
      </w:pPr>
    </w:p>
    <w:p w14:paraId="3D8FB608" w14:textId="77777777" w:rsidR="004B0DF8" w:rsidRDefault="004B0DF8" w:rsidP="009C370D">
      <w:pPr>
        <w:pStyle w:val="31"/>
        <w:spacing w:line="240" w:lineRule="auto"/>
        <w:jc w:val="right"/>
        <w:rPr>
          <w:rFonts w:ascii="GHEA Grapalat" w:hAnsi="GHEA Grapalat" w:cs="Sylfaen"/>
          <w:b/>
          <w:lang w:val="hy-AM"/>
        </w:rPr>
      </w:pPr>
    </w:p>
    <w:p w14:paraId="3B5454AF" w14:textId="77777777" w:rsidR="004B0DF8" w:rsidRDefault="004B0DF8" w:rsidP="009C370D">
      <w:pPr>
        <w:pStyle w:val="31"/>
        <w:spacing w:line="240" w:lineRule="auto"/>
        <w:jc w:val="right"/>
        <w:rPr>
          <w:rFonts w:ascii="GHEA Grapalat" w:hAnsi="GHEA Grapalat" w:cs="Sylfaen"/>
          <w:b/>
          <w:lang w:val="hy-AM"/>
        </w:rPr>
      </w:pPr>
    </w:p>
    <w:p w14:paraId="47E1D49C" w14:textId="77777777" w:rsidR="004B0DF8" w:rsidRDefault="004B0DF8" w:rsidP="009C370D">
      <w:pPr>
        <w:pStyle w:val="31"/>
        <w:spacing w:line="240" w:lineRule="auto"/>
        <w:jc w:val="right"/>
        <w:rPr>
          <w:rFonts w:ascii="GHEA Grapalat" w:hAnsi="GHEA Grapalat" w:cs="Sylfaen"/>
          <w:b/>
          <w:lang w:val="hy-AM"/>
        </w:rPr>
      </w:pPr>
    </w:p>
    <w:p w14:paraId="3098D828" w14:textId="77777777" w:rsidR="004B0DF8" w:rsidRDefault="004B0DF8" w:rsidP="009C370D">
      <w:pPr>
        <w:pStyle w:val="31"/>
        <w:spacing w:line="240" w:lineRule="auto"/>
        <w:jc w:val="right"/>
        <w:rPr>
          <w:rFonts w:ascii="GHEA Grapalat" w:hAnsi="GHEA Grapalat" w:cs="Sylfaen"/>
          <w:b/>
          <w:lang w:val="hy-AM"/>
        </w:rPr>
      </w:pPr>
    </w:p>
    <w:p w14:paraId="618C0011" w14:textId="77777777" w:rsidR="004B0DF8" w:rsidRDefault="004B0DF8" w:rsidP="009C370D">
      <w:pPr>
        <w:pStyle w:val="31"/>
        <w:spacing w:line="240" w:lineRule="auto"/>
        <w:jc w:val="right"/>
        <w:rPr>
          <w:rFonts w:ascii="GHEA Grapalat" w:hAnsi="GHEA Grapalat" w:cs="Sylfaen"/>
          <w:b/>
          <w:lang w:val="hy-AM"/>
        </w:rPr>
      </w:pPr>
    </w:p>
    <w:p w14:paraId="2C78F055" w14:textId="77777777" w:rsidR="004B0DF8" w:rsidRDefault="004B0DF8" w:rsidP="009C370D">
      <w:pPr>
        <w:pStyle w:val="31"/>
        <w:spacing w:line="240" w:lineRule="auto"/>
        <w:jc w:val="right"/>
        <w:rPr>
          <w:rFonts w:ascii="GHEA Grapalat" w:hAnsi="GHEA Grapalat" w:cs="Sylfaen"/>
          <w:b/>
          <w:lang w:val="hy-AM"/>
        </w:rPr>
      </w:pPr>
    </w:p>
    <w:p w14:paraId="020AA778" w14:textId="77777777" w:rsidR="004B0DF8" w:rsidRDefault="004B0DF8" w:rsidP="009C370D">
      <w:pPr>
        <w:pStyle w:val="31"/>
        <w:spacing w:line="240" w:lineRule="auto"/>
        <w:jc w:val="right"/>
        <w:rPr>
          <w:rFonts w:ascii="GHEA Grapalat" w:hAnsi="GHEA Grapalat" w:cs="Sylfaen"/>
          <w:b/>
          <w:lang w:val="hy-AM"/>
        </w:rPr>
      </w:pPr>
    </w:p>
    <w:p w14:paraId="16161C5A" w14:textId="77777777" w:rsidR="004B0DF8" w:rsidRDefault="004B0DF8" w:rsidP="009C370D">
      <w:pPr>
        <w:pStyle w:val="31"/>
        <w:spacing w:line="240" w:lineRule="auto"/>
        <w:jc w:val="right"/>
        <w:rPr>
          <w:rFonts w:ascii="GHEA Grapalat" w:hAnsi="GHEA Grapalat" w:cs="Sylfaen"/>
          <w:b/>
          <w:lang w:val="hy-AM"/>
        </w:rPr>
      </w:pPr>
    </w:p>
    <w:p w14:paraId="655A0EAC" w14:textId="77777777" w:rsidR="004B0DF8" w:rsidRDefault="004B0DF8" w:rsidP="009C370D">
      <w:pPr>
        <w:pStyle w:val="31"/>
        <w:spacing w:line="240" w:lineRule="auto"/>
        <w:jc w:val="right"/>
        <w:rPr>
          <w:rFonts w:ascii="GHEA Grapalat" w:hAnsi="GHEA Grapalat" w:cs="Sylfaen"/>
          <w:b/>
          <w:lang w:val="hy-AM"/>
        </w:rPr>
      </w:pPr>
    </w:p>
    <w:p w14:paraId="37005369" w14:textId="77777777" w:rsidR="004B0DF8" w:rsidRDefault="004B0DF8" w:rsidP="009C370D">
      <w:pPr>
        <w:pStyle w:val="31"/>
        <w:spacing w:line="240" w:lineRule="auto"/>
        <w:jc w:val="right"/>
        <w:rPr>
          <w:rFonts w:ascii="GHEA Grapalat" w:hAnsi="GHEA Grapalat" w:cs="Sylfaen"/>
          <w:b/>
          <w:lang w:val="hy-AM"/>
        </w:rPr>
      </w:pPr>
    </w:p>
    <w:p w14:paraId="0A5DB6B1" w14:textId="77777777" w:rsidR="004B0DF8" w:rsidRDefault="004B0DF8" w:rsidP="009C370D">
      <w:pPr>
        <w:pStyle w:val="31"/>
        <w:spacing w:line="240" w:lineRule="auto"/>
        <w:jc w:val="right"/>
        <w:rPr>
          <w:rFonts w:ascii="GHEA Grapalat" w:hAnsi="GHEA Grapalat" w:cs="Sylfaen"/>
          <w:b/>
          <w:lang w:val="hy-AM"/>
        </w:rPr>
      </w:pPr>
    </w:p>
    <w:p w14:paraId="55FF5800" w14:textId="228CB08C"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0D4F514E" w:rsidR="009C370D" w:rsidRPr="00E6597C" w:rsidRDefault="009C370D" w:rsidP="009C370D">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460C45">
        <w:rPr>
          <w:rFonts w:ascii="GHEA Grapalat" w:hAnsi="GHEA Grapalat"/>
          <w:b/>
          <w:lang w:val="hy-AM"/>
        </w:rPr>
        <w:t>ՇՄԱՀ-ԲՄԱՇՁԲ-23/03</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7D85E69" w14:textId="77777777" w:rsidR="009C370D" w:rsidRPr="00E6597C" w:rsidRDefault="009C370D" w:rsidP="009C370D">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2E69C65B"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F93F39" w:rsidRPr="00F93F39">
        <w:rPr>
          <w:rFonts w:ascii="Sylfaen" w:hAnsi="Sylfaen" w:cs="Arial"/>
          <w:b/>
          <w:u w:val="single"/>
          <w:lang w:val="hy-AM"/>
        </w:rPr>
        <w:t>900215302598</w:t>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61C896B2"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81AA801" w14:textId="7F21CCFE" w:rsidR="00F70B7C" w:rsidRPr="009C370D" w:rsidRDefault="00F70B7C" w:rsidP="00537111">
      <w:pPr>
        <w:pStyle w:val="31"/>
        <w:spacing w:line="240" w:lineRule="auto"/>
        <w:jc w:val="right"/>
        <w:rPr>
          <w:rFonts w:ascii="GHEA Grapalat" w:hAnsi="GHEA Grapalat" w:cs="Sylfaen"/>
          <w:vertAlign w:val="superscript"/>
          <w:lang w:val="hy-AM"/>
        </w:rPr>
      </w:pP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209183B8" w14:textId="77777777" w:rsidR="005C7389" w:rsidRDefault="005C7389" w:rsidP="00265A5A">
      <w:pPr>
        <w:pStyle w:val="31"/>
        <w:spacing w:line="240" w:lineRule="auto"/>
        <w:ind w:firstLine="0"/>
        <w:jc w:val="right"/>
        <w:rPr>
          <w:rFonts w:ascii="GHEA Grapalat" w:hAnsi="GHEA Grapalat" w:cs="Sylfaen"/>
          <w:b/>
          <w:lang w:val="hy-AM"/>
        </w:rPr>
      </w:pPr>
    </w:p>
    <w:p w14:paraId="3090FEE7" w14:textId="77777777" w:rsidR="005C7389" w:rsidRDefault="005C7389" w:rsidP="00265A5A">
      <w:pPr>
        <w:pStyle w:val="31"/>
        <w:spacing w:line="240" w:lineRule="auto"/>
        <w:ind w:firstLine="0"/>
        <w:jc w:val="right"/>
        <w:rPr>
          <w:rFonts w:ascii="GHEA Grapalat" w:hAnsi="GHEA Grapalat" w:cs="Sylfaen"/>
          <w:b/>
          <w:lang w:val="hy-AM"/>
        </w:rPr>
      </w:pPr>
    </w:p>
    <w:p w14:paraId="32CF16EC" w14:textId="77777777" w:rsidR="005C7389" w:rsidRDefault="005C7389" w:rsidP="00265A5A">
      <w:pPr>
        <w:pStyle w:val="31"/>
        <w:spacing w:line="240" w:lineRule="auto"/>
        <w:ind w:firstLine="0"/>
        <w:jc w:val="right"/>
        <w:rPr>
          <w:rFonts w:ascii="GHEA Grapalat" w:hAnsi="GHEA Grapalat" w:cs="Sylfaen"/>
          <w:b/>
          <w:lang w:val="hy-AM"/>
        </w:rPr>
      </w:pPr>
    </w:p>
    <w:p w14:paraId="53D84EE5" w14:textId="77777777" w:rsidR="005C7389" w:rsidRDefault="005C7389" w:rsidP="00265A5A">
      <w:pPr>
        <w:pStyle w:val="31"/>
        <w:spacing w:line="240" w:lineRule="auto"/>
        <w:ind w:firstLine="0"/>
        <w:jc w:val="right"/>
        <w:rPr>
          <w:rFonts w:ascii="GHEA Grapalat" w:hAnsi="GHEA Grapalat" w:cs="Sylfaen"/>
          <w:b/>
          <w:lang w:val="hy-AM"/>
        </w:rPr>
      </w:pPr>
    </w:p>
    <w:p w14:paraId="359EAED4" w14:textId="77777777" w:rsidR="005C7389" w:rsidRDefault="005C7389" w:rsidP="00265A5A">
      <w:pPr>
        <w:pStyle w:val="31"/>
        <w:spacing w:line="240" w:lineRule="auto"/>
        <w:ind w:firstLine="0"/>
        <w:jc w:val="right"/>
        <w:rPr>
          <w:rFonts w:ascii="GHEA Grapalat" w:hAnsi="GHEA Grapalat" w:cs="Sylfaen"/>
          <w:b/>
          <w:lang w:val="hy-AM"/>
        </w:rPr>
      </w:pPr>
    </w:p>
    <w:p w14:paraId="28826E29" w14:textId="77777777" w:rsidR="005C7389" w:rsidRDefault="005C7389" w:rsidP="00265A5A">
      <w:pPr>
        <w:pStyle w:val="31"/>
        <w:spacing w:line="240" w:lineRule="auto"/>
        <w:ind w:firstLine="0"/>
        <w:jc w:val="right"/>
        <w:rPr>
          <w:rFonts w:ascii="GHEA Grapalat" w:hAnsi="GHEA Grapalat" w:cs="Sylfaen"/>
          <w:b/>
          <w:lang w:val="hy-AM"/>
        </w:rPr>
      </w:pPr>
    </w:p>
    <w:p w14:paraId="6A7C2ED8" w14:textId="77777777" w:rsidR="005C7389" w:rsidRDefault="005C7389" w:rsidP="00265A5A">
      <w:pPr>
        <w:pStyle w:val="31"/>
        <w:spacing w:line="240" w:lineRule="auto"/>
        <w:ind w:firstLine="0"/>
        <w:jc w:val="right"/>
        <w:rPr>
          <w:rFonts w:ascii="GHEA Grapalat" w:hAnsi="GHEA Grapalat" w:cs="Sylfaen"/>
          <w:b/>
          <w:lang w:val="hy-AM"/>
        </w:rPr>
      </w:pPr>
    </w:p>
    <w:p w14:paraId="4DD02CE9" w14:textId="77777777" w:rsidR="005C7389" w:rsidRDefault="005C7389" w:rsidP="00265A5A">
      <w:pPr>
        <w:pStyle w:val="31"/>
        <w:spacing w:line="240" w:lineRule="auto"/>
        <w:ind w:firstLine="0"/>
        <w:jc w:val="right"/>
        <w:rPr>
          <w:rFonts w:ascii="GHEA Grapalat" w:hAnsi="GHEA Grapalat" w:cs="Sylfaen"/>
          <w:b/>
          <w:lang w:val="hy-AM"/>
        </w:rPr>
      </w:pPr>
    </w:p>
    <w:p w14:paraId="324BE685" w14:textId="77777777" w:rsidR="005C7389" w:rsidRDefault="005C7389" w:rsidP="00265A5A">
      <w:pPr>
        <w:pStyle w:val="31"/>
        <w:spacing w:line="240" w:lineRule="auto"/>
        <w:ind w:firstLine="0"/>
        <w:jc w:val="right"/>
        <w:rPr>
          <w:rFonts w:ascii="GHEA Grapalat" w:hAnsi="GHEA Grapalat" w:cs="Sylfaen"/>
          <w:b/>
          <w:lang w:val="hy-AM"/>
        </w:rPr>
      </w:pPr>
    </w:p>
    <w:p w14:paraId="6FB2E082" w14:textId="77777777" w:rsidR="005C7389" w:rsidRDefault="005C7389" w:rsidP="00265A5A">
      <w:pPr>
        <w:pStyle w:val="31"/>
        <w:spacing w:line="240" w:lineRule="auto"/>
        <w:ind w:firstLine="0"/>
        <w:jc w:val="right"/>
        <w:rPr>
          <w:rFonts w:ascii="GHEA Grapalat" w:hAnsi="GHEA Grapalat" w:cs="Sylfaen"/>
          <w:b/>
          <w:lang w:val="hy-AM"/>
        </w:rPr>
      </w:pPr>
    </w:p>
    <w:p w14:paraId="29B34B82" w14:textId="77777777" w:rsidR="005C7389" w:rsidRDefault="005C7389" w:rsidP="00265A5A">
      <w:pPr>
        <w:pStyle w:val="31"/>
        <w:spacing w:line="240" w:lineRule="auto"/>
        <w:ind w:firstLine="0"/>
        <w:jc w:val="right"/>
        <w:rPr>
          <w:rFonts w:ascii="GHEA Grapalat" w:hAnsi="GHEA Grapalat" w:cs="Sylfaen"/>
          <w:b/>
          <w:lang w:val="hy-AM"/>
        </w:rPr>
      </w:pPr>
    </w:p>
    <w:p w14:paraId="4FC86D6E" w14:textId="77777777" w:rsidR="005C7389" w:rsidRDefault="005C7389" w:rsidP="00265A5A">
      <w:pPr>
        <w:pStyle w:val="31"/>
        <w:spacing w:line="240" w:lineRule="auto"/>
        <w:ind w:firstLine="0"/>
        <w:jc w:val="right"/>
        <w:rPr>
          <w:rFonts w:ascii="GHEA Grapalat" w:hAnsi="GHEA Grapalat" w:cs="Sylfaen"/>
          <w:b/>
          <w:lang w:val="hy-AM"/>
        </w:rPr>
      </w:pPr>
    </w:p>
    <w:p w14:paraId="405ED39A" w14:textId="77777777" w:rsidR="005C7389" w:rsidRDefault="005C7389" w:rsidP="00265A5A">
      <w:pPr>
        <w:pStyle w:val="31"/>
        <w:spacing w:line="240" w:lineRule="auto"/>
        <w:ind w:firstLine="0"/>
        <w:jc w:val="right"/>
        <w:rPr>
          <w:rFonts w:ascii="GHEA Grapalat" w:hAnsi="GHEA Grapalat" w:cs="Sylfaen"/>
          <w:b/>
          <w:lang w:val="hy-AM"/>
        </w:rPr>
      </w:pPr>
    </w:p>
    <w:p w14:paraId="43257146" w14:textId="77777777" w:rsidR="005C7389" w:rsidRDefault="005C7389" w:rsidP="00265A5A">
      <w:pPr>
        <w:pStyle w:val="31"/>
        <w:spacing w:line="240" w:lineRule="auto"/>
        <w:ind w:firstLine="0"/>
        <w:jc w:val="right"/>
        <w:rPr>
          <w:rFonts w:ascii="GHEA Grapalat" w:hAnsi="GHEA Grapalat" w:cs="Sylfaen"/>
          <w:b/>
          <w:lang w:val="hy-AM"/>
        </w:rPr>
      </w:pPr>
    </w:p>
    <w:p w14:paraId="13BEEEB8" w14:textId="77777777" w:rsidR="005C7389" w:rsidRDefault="005C7389" w:rsidP="00265A5A">
      <w:pPr>
        <w:pStyle w:val="31"/>
        <w:spacing w:line="240" w:lineRule="auto"/>
        <w:ind w:firstLine="0"/>
        <w:jc w:val="right"/>
        <w:rPr>
          <w:rFonts w:ascii="GHEA Grapalat" w:hAnsi="GHEA Grapalat" w:cs="Sylfaen"/>
          <w:b/>
          <w:lang w:val="hy-AM"/>
        </w:rPr>
      </w:pPr>
    </w:p>
    <w:p w14:paraId="7B478CC3" w14:textId="77777777" w:rsidR="005C7389" w:rsidRDefault="005C7389" w:rsidP="00265A5A">
      <w:pPr>
        <w:pStyle w:val="31"/>
        <w:spacing w:line="240" w:lineRule="auto"/>
        <w:ind w:firstLine="0"/>
        <w:jc w:val="right"/>
        <w:rPr>
          <w:rFonts w:ascii="GHEA Grapalat" w:hAnsi="GHEA Grapalat" w:cs="Sylfaen"/>
          <w:b/>
          <w:lang w:val="hy-AM"/>
        </w:rPr>
      </w:pPr>
    </w:p>
    <w:p w14:paraId="4BE620E3" w14:textId="77777777" w:rsidR="005C7389" w:rsidRDefault="005C7389" w:rsidP="00265A5A">
      <w:pPr>
        <w:pStyle w:val="31"/>
        <w:spacing w:line="240" w:lineRule="auto"/>
        <w:ind w:firstLine="0"/>
        <w:jc w:val="right"/>
        <w:rPr>
          <w:rFonts w:ascii="GHEA Grapalat" w:hAnsi="GHEA Grapalat" w:cs="Sylfaen"/>
          <w:b/>
          <w:lang w:val="hy-AM"/>
        </w:rPr>
      </w:pPr>
    </w:p>
    <w:p w14:paraId="4FA9E4C2" w14:textId="77777777" w:rsidR="005C7389" w:rsidRDefault="005C7389" w:rsidP="00265A5A">
      <w:pPr>
        <w:pStyle w:val="31"/>
        <w:spacing w:line="240" w:lineRule="auto"/>
        <w:ind w:firstLine="0"/>
        <w:jc w:val="right"/>
        <w:rPr>
          <w:rFonts w:ascii="GHEA Grapalat" w:hAnsi="GHEA Grapalat" w:cs="Sylfaen"/>
          <w:b/>
          <w:lang w:val="hy-AM"/>
        </w:rPr>
      </w:pPr>
    </w:p>
    <w:p w14:paraId="47C338B8" w14:textId="77777777" w:rsidR="005C7389" w:rsidRDefault="005C7389" w:rsidP="00265A5A">
      <w:pPr>
        <w:pStyle w:val="31"/>
        <w:spacing w:line="240" w:lineRule="auto"/>
        <w:ind w:firstLine="0"/>
        <w:jc w:val="right"/>
        <w:rPr>
          <w:rFonts w:ascii="GHEA Grapalat" w:hAnsi="GHEA Grapalat" w:cs="Sylfaen"/>
          <w:b/>
          <w:lang w:val="hy-AM"/>
        </w:rPr>
      </w:pPr>
    </w:p>
    <w:p w14:paraId="39777F81" w14:textId="77777777" w:rsidR="005C7389" w:rsidRDefault="005C7389" w:rsidP="00265A5A">
      <w:pPr>
        <w:pStyle w:val="31"/>
        <w:spacing w:line="240" w:lineRule="auto"/>
        <w:ind w:firstLine="0"/>
        <w:jc w:val="right"/>
        <w:rPr>
          <w:rFonts w:ascii="GHEA Grapalat" w:hAnsi="GHEA Grapalat" w:cs="Sylfaen"/>
          <w:b/>
          <w:lang w:val="hy-AM"/>
        </w:rPr>
      </w:pPr>
    </w:p>
    <w:p w14:paraId="566D2A9D" w14:textId="77777777" w:rsidR="005C7389" w:rsidRDefault="005C7389" w:rsidP="00265A5A">
      <w:pPr>
        <w:pStyle w:val="31"/>
        <w:spacing w:line="240" w:lineRule="auto"/>
        <w:ind w:firstLine="0"/>
        <w:jc w:val="right"/>
        <w:rPr>
          <w:rFonts w:ascii="GHEA Grapalat" w:hAnsi="GHEA Grapalat" w:cs="Sylfaen"/>
          <w:b/>
          <w:lang w:val="hy-AM"/>
        </w:rPr>
      </w:pPr>
    </w:p>
    <w:p w14:paraId="264F0935" w14:textId="77777777" w:rsidR="005C7389" w:rsidRDefault="005C7389" w:rsidP="00265A5A">
      <w:pPr>
        <w:pStyle w:val="31"/>
        <w:spacing w:line="240" w:lineRule="auto"/>
        <w:ind w:firstLine="0"/>
        <w:jc w:val="right"/>
        <w:rPr>
          <w:rFonts w:ascii="GHEA Grapalat" w:hAnsi="GHEA Grapalat" w:cs="Sylfaen"/>
          <w:b/>
          <w:lang w:val="hy-AM"/>
        </w:rPr>
      </w:pPr>
    </w:p>
    <w:p w14:paraId="2731F6EB" w14:textId="77777777" w:rsidR="005C7389" w:rsidRDefault="005C7389" w:rsidP="00265A5A">
      <w:pPr>
        <w:pStyle w:val="31"/>
        <w:spacing w:line="240" w:lineRule="auto"/>
        <w:ind w:firstLine="0"/>
        <w:jc w:val="right"/>
        <w:rPr>
          <w:rFonts w:ascii="GHEA Grapalat" w:hAnsi="GHEA Grapalat" w:cs="Sylfaen"/>
          <w:b/>
          <w:lang w:val="hy-AM"/>
        </w:rPr>
      </w:pPr>
    </w:p>
    <w:p w14:paraId="4CAAAD2C" w14:textId="77777777" w:rsidR="005C7389" w:rsidRDefault="005C7389" w:rsidP="00265A5A">
      <w:pPr>
        <w:pStyle w:val="31"/>
        <w:spacing w:line="240" w:lineRule="auto"/>
        <w:ind w:firstLine="0"/>
        <w:jc w:val="right"/>
        <w:rPr>
          <w:rFonts w:ascii="GHEA Grapalat" w:hAnsi="GHEA Grapalat" w:cs="Sylfaen"/>
          <w:b/>
          <w:lang w:val="hy-AM"/>
        </w:rPr>
      </w:pPr>
    </w:p>
    <w:p w14:paraId="1E272B03" w14:textId="77777777" w:rsidR="005C7389" w:rsidRDefault="005C7389" w:rsidP="00265A5A">
      <w:pPr>
        <w:pStyle w:val="31"/>
        <w:spacing w:line="240" w:lineRule="auto"/>
        <w:ind w:firstLine="0"/>
        <w:jc w:val="right"/>
        <w:rPr>
          <w:rFonts w:ascii="GHEA Grapalat" w:hAnsi="GHEA Grapalat" w:cs="Sylfaen"/>
          <w:b/>
          <w:lang w:val="hy-AM"/>
        </w:rPr>
      </w:pPr>
    </w:p>
    <w:p w14:paraId="10F5C75E" w14:textId="77777777" w:rsidR="005C7389" w:rsidRDefault="005C7389" w:rsidP="00265A5A">
      <w:pPr>
        <w:pStyle w:val="31"/>
        <w:spacing w:line="240" w:lineRule="auto"/>
        <w:ind w:firstLine="0"/>
        <w:jc w:val="right"/>
        <w:rPr>
          <w:rFonts w:ascii="GHEA Grapalat" w:hAnsi="GHEA Grapalat" w:cs="Sylfaen"/>
          <w:b/>
          <w:lang w:val="hy-AM"/>
        </w:rPr>
      </w:pPr>
    </w:p>
    <w:p w14:paraId="2A07A1E7" w14:textId="77777777" w:rsidR="005C7389" w:rsidRDefault="005C7389" w:rsidP="00265A5A">
      <w:pPr>
        <w:pStyle w:val="31"/>
        <w:spacing w:line="240" w:lineRule="auto"/>
        <w:ind w:firstLine="0"/>
        <w:jc w:val="right"/>
        <w:rPr>
          <w:rFonts w:ascii="GHEA Grapalat" w:hAnsi="GHEA Grapalat" w:cs="Sylfaen"/>
          <w:b/>
          <w:lang w:val="hy-AM"/>
        </w:rPr>
      </w:pPr>
    </w:p>
    <w:p w14:paraId="4814C656" w14:textId="77777777" w:rsidR="005C7389" w:rsidRDefault="005C7389" w:rsidP="00265A5A">
      <w:pPr>
        <w:pStyle w:val="31"/>
        <w:spacing w:line="240" w:lineRule="auto"/>
        <w:ind w:firstLine="0"/>
        <w:jc w:val="right"/>
        <w:rPr>
          <w:rFonts w:ascii="GHEA Grapalat" w:hAnsi="GHEA Grapalat" w:cs="Sylfaen"/>
          <w:b/>
          <w:lang w:val="hy-AM"/>
        </w:rPr>
      </w:pPr>
    </w:p>
    <w:p w14:paraId="70BE0D3A" w14:textId="77777777" w:rsidR="005C7389" w:rsidRDefault="005C7389" w:rsidP="00265A5A">
      <w:pPr>
        <w:pStyle w:val="31"/>
        <w:spacing w:line="240" w:lineRule="auto"/>
        <w:ind w:firstLine="0"/>
        <w:jc w:val="right"/>
        <w:rPr>
          <w:rFonts w:ascii="GHEA Grapalat" w:hAnsi="GHEA Grapalat" w:cs="Sylfaen"/>
          <w:b/>
          <w:lang w:val="hy-AM"/>
        </w:rPr>
      </w:pPr>
    </w:p>
    <w:p w14:paraId="32B3A9BB" w14:textId="77777777" w:rsidR="005C7389" w:rsidRDefault="005C7389" w:rsidP="00265A5A">
      <w:pPr>
        <w:pStyle w:val="31"/>
        <w:spacing w:line="240" w:lineRule="auto"/>
        <w:ind w:firstLine="0"/>
        <w:jc w:val="right"/>
        <w:rPr>
          <w:rFonts w:ascii="GHEA Grapalat" w:hAnsi="GHEA Grapalat" w:cs="Sylfaen"/>
          <w:b/>
          <w:lang w:val="hy-AM"/>
        </w:rPr>
      </w:pPr>
    </w:p>
    <w:p w14:paraId="132BDA87" w14:textId="77777777" w:rsidR="005C7389" w:rsidRDefault="005C7389" w:rsidP="00265A5A">
      <w:pPr>
        <w:pStyle w:val="31"/>
        <w:spacing w:line="240" w:lineRule="auto"/>
        <w:ind w:firstLine="0"/>
        <w:jc w:val="right"/>
        <w:rPr>
          <w:rFonts w:ascii="GHEA Grapalat" w:hAnsi="GHEA Grapalat" w:cs="Sylfaen"/>
          <w:b/>
          <w:lang w:val="hy-AM"/>
        </w:rPr>
      </w:pPr>
    </w:p>
    <w:p w14:paraId="6F18A579" w14:textId="77777777" w:rsidR="005C7389" w:rsidRDefault="005C7389" w:rsidP="00265A5A">
      <w:pPr>
        <w:pStyle w:val="31"/>
        <w:spacing w:line="240" w:lineRule="auto"/>
        <w:ind w:firstLine="0"/>
        <w:jc w:val="right"/>
        <w:rPr>
          <w:rFonts w:ascii="GHEA Grapalat" w:hAnsi="GHEA Grapalat" w:cs="Sylfaen"/>
          <w:b/>
          <w:lang w:val="hy-AM"/>
        </w:rPr>
      </w:pPr>
    </w:p>
    <w:p w14:paraId="1B67FFEB" w14:textId="77777777" w:rsidR="005C7389" w:rsidRDefault="005C7389" w:rsidP="00265A5A">
      <w:pPr>
        <w:pStyle w:val="31"/>
        <w:spacing w:line="240" w:lineRule="auto"/>
        <w:ind w:firstLine="0"/>
        <w:jc w:val="right"/>
        <w:rPr>
          <w:rFonts w:ascii="GHEA Grapalat" w:hAnsi="GHEA Grapalat" w:cs="Sylfaen"/>
          <w:b/>
          <w:lang w:val="hy-AM"/>
        </w:rPr>
      </w:pPr>
    </w:p>
    <w:p w14:paraId="264123BD" w14:textId="77777777" w:rsidR="005C7389" w:rsidRDefault="005C7389" w:rsidP="00265A5A">
      <w:pPr>
        <w:pStyle w:val="31"/>
        <w:spacing w:line="240" w:lineRule="auto"/>
        <w:ind w:firstLine="0"/>
        <w:jc w:val="right"/>
        <w:rPr>
          <w:rFonts w:ascii="GHEA Grapalat" w:hAnsi="GHEA Grapalat" w:cs="Sylfaen"/>
          <w:b/>
          <w:lang w:val="hy-AM"/>
        </w:rPr>
      </w:pPr>
    </w:p>
    <w:p w14:paraId="4E14EB29" w14:textId="77777777" w:rsidR="005C7389" w:rsidRDefault="005C7389" w:rsidP="00265A5A">
      <w:pPr>
        <w:pStyle w:val="31"/>
        <w:spacing w:line="240" w:lineRule="auto"/>
        <w:ind w:firstLine="0"/>
        <w:jc w:val="right"/>
        <w:rPr>
          <w:rFonts w:ascii="GHEA Grapalat" w:hAnsi="GHEA Grapalat" w:cs="Sylfaen"/>
          <w:b/>
          <w:lang w:val="hy-AM"/>
        </w:rPr>
      </w:pPr>
    </w:p>
    <w:p w14:paraId="58ABBB96" w14:textId="77777777" w:rsidR="005C7389" w:rsidRDefault="005C7389" w:rsidP="00265A5A">
      <w:pPr>
        <w:pStyle w:val="31"/>
        <w:spacing w:line="240" w:lineRule="auto"/>
        <w:ind w:firstLine="0"/>
        <w:jc w:val="right"/>
        <w:rPr>
          <w:rFonts w:ascii="GHEA Grapalat" w:hAnsi="GHEA Grapalat" w:cs="Sylfaen"/>
          <w:b/>
          <w:lang w:val="hy-AM"/>
        </w:rPr>
      </w:pPr>
    </w:p>
    <w:p w14:paraId="255F821E" w14:textId="77777777" w:rsidR="005C7389" w:rsidRDefault="005C7389" w:rsidP="00265A5A">
      <w:pPr>
        <w:pStyle w:val="31"/>
        <w:spacing w:line="240" w:lineRule="auto"/>
        <w:ind w:firstLine="0"/>
        <w:jc w:val="right"/>
        <w:rPr>
          <w:rFonts w:ascii="GHEA Grapalat" w:hAnsi="GHEA Grapalat" w:cs="Sylfaen"/>
          <w:b/>
          <w:lang w:val="hy-AM"/>
        </w:rPr>
      </w:pPr>
    </w:p>
    <w:p w14:paraId="59EDCBD1" w14:textId="77777777" w:rsidR="005C7389" w:rsidRDefault="005C7389" w:rsidP="00265A5A">
      <w:pPr>
        <w:pStyle w:val="31"/>
        <w:spacing w:line="240" w:lineRule="auto"/>
        <w:ind w:firstLine="0"/>
        <w:jc w:val="right"/>
        <w:rPr>
          <w:rFonts w:ascii="GHEA Grapalat" w:hAnsi="GHEA Grapalat" w:cs="Sylfaen"/>
          <w:b/>
          <w:lang w:val="hy-AM"/>
        </w:rPr>
      </w:pPr>
    </w:p>
    <w:p w14:paraId="2AEE5310" w14:textId="77777777" w:rsidR="005C7389" w:rsidRDefault="005C7389" w:rsidP="00265A5A">
      <w:pPr>
        <w:pStyle w:val="31"/>
        <w:spacing w:line="240" w:lineRule="auto"/>
        <w:ind w:firstLine="0"/>
        <w:jc w:val="right"/>
        <w:rPr>
          <w:rFonts w:ascii="GHEA Grapalat" w:hAnsi="GHEA Grapalat" w:cs="Sylfaen"/>
          <w:b/>
          <w:lang w:val="hy-AM"/>
        </w:rPr>
      </w:pPr>
    </w:p>
    <w:p w14:paraId="45EC034F" w14:textId="77777777" w:rsidR="005C7389" w:rsidRDefault="005C7389" w:rsidP="00265A5A">
      <w:pPr>
        <w:pStyle w:val="31"/>
        <w:spacing w:line="240" w:lineRule="auto"/>
        <w:ind w:firstLine="0"/>
        <w:jc w:val="right"/>
        <w:rPr>
          <w:rFonts w:ascii="GHEA Grapalat" w:hAnsi="GHEA Grapalat" w:cs="Sylfaen"/>
          <w:b/>
          <w:lang w:val="hy-AM"/>
        </w:rPr>
      </w:pPr>
    </w:p>
    <w:p w14:paraId="7F098770" w14:textId="77777777" w:rsidR="005C7389" w:rsidRDefault="005C7389" w:rsidP="00265A5A">
      <w:pPr>
        <w:pStyle w:val="31"/>
        <w:spacing w:line="240" w:lineRule="auto"/>
        <w:ind w:firstLine="0"/>
        <w:jc w:val="right"/>
        <w:rPr>
          <w:rFonts w:ascii="GHEA Grapalat" w:hAnsi="GHEA Grapalat" w:cs="Sylfaen"/>
          <w:b/>
          <w:lang w:val="hy-AM"/>
        </w:rPr>
      </w:pPr>
    </w:p>
    <w:p w14:paraId="61F616A4" w14:textId="77777777" w:rsidR="005C7389" w:rsidRDefault="005C7389" w:rsidP="00265A5A">
      <w:pPr>
        <w:pStyle w:val="31"/>
        <w:spacing w:line="240" w:lineRule="auto"/>
        <w:ind w:firstLine="0"/>
        <w:jc w:val="right"/>
        <w:rPr>
          <w:rFonts w:ascii="GHEA Grapalat" w:hAnsi="GHEA Grapalat" w:cs="Sylfaen"/>
          <w:b/>
          <w:lang w:val="hy-AM"/>
        </w:rPr>
      </w:pPr>
    </w:p>
    <w:p w14:paraId="0ACE3D39" w14:textId="77777777" w:rsidR="005C7389" w:rsidRDefault="005C7389" w:rsidP="00265A5A">
      <w:pPr>
        <w:pStyle w:val="31"/>
        <w:spacing w:line="240" w:lineRule="auto"/>
        <w:ind w:firstLine="0"/>
        <w:jc w:val="right"/>
        <w:rPr>
          <w:rFonts w:ascii="GHEA Grapalat" w:hAnsi="GHEA Grapalat" w:cs="Sylfaen"/>
          <w:b/>
          <w:lang w:val="hy-AM"/>
        </w:rPr>
      </w:pPr>
    </w:p>
    <w:p w14:paraId="16F7756E" w14:textId="38CF7BD4" w:rsidR="00091EBC" w:rsidRPr="004605D7" w:rsidRDefault="00091EBC" w:rsidP="00265A5A">
      <w:pPr>
        <w:pStyle w:val="31"/>
        <w:spacing w:line="240" w:lineRule="auto"/>
        <w:ind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6587B891" w:rsidR="00091EBC" w:rsidRPr="00E6597C" w:rsidRDefault="00091EBC" w:rsidP="00091EBC">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460C45">
        <w:rPr>
          <w:rFonts w:ascii="GHEA Grapalat" w:hAnsi="GHEA Grapalat"/>
          <w:b/>
          <w:lang w:val="hy-AM"/>
        </w:rPr>
        <w:t>ՇՄԱՀ-ԲՄԱՇՁԲ-23/03</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77777777" w:rsidR="00091EBC" w:rsidRPr="00E6597C" w:rsidRDefault="00091EBC" w:rsidP="00091EBC">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53295A13"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310D2" w:rsidRPr="002310D2">
        <w:rPr>
          <w:rFonts w:ascii="Sylfaen" w:hAnsi="Sylfaen" w:cs="Arial"/>
          <w:b/>
          <w:u w:val="single"/>
          <w:lang w:val="hy-AM"/>
        </w:rPr>
        <w:t>900215302598</w:t>
      </w:r>
      <w:r w:rsidR="002310D2">
        <w:rPr>
          <w:rFonts w:ascii="Sylfaen" w:hAnsi="Sylfaen" w:cs="Arial"/>
          <w:sz w:val="20"/>
          <w:szCs w:val="20"/>
          <w:lang w:val="hy-AM"/>
        </w:rPr>
        <w:t xml:space="preserve"> </w:t>
      </w:r>
      <w:r w:rsidRPr="004605D7">
        <w:rPr>
          <w:rStyle w:val="af5"/>
          <w:rFonts w:ascii="GHEA Grapalat" w:hAnsi="GHEA Grapalat"/>
          <w:b w:val="0"/>
          <w:bCs w:val="0"/>
          <w:sz w:val="20"/>
          <w:szCs w:val="20"/>
          <w:lang w:val="hy-AM"/>
        </w:rPr>
        <w:t>հաշվեհամարին փոխանցման միջոցով:</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78439316" w14:textId="77777777" w:rsidR="00F02279" w:rsidRPr="0091283B" w:rsidRDefault="00F02279" w:rsidP="00F02279">
      <w:pPr>
        <w:jc w:val="right"/>
        <w:rPr>
          <w:rFonts w:ascii="GHEA Grapalat" w:hAnsi="GHEA Grapalat"/>
          <w:lang w:val="hy-AM"/>
        </w:rPr>
      </w:pPr>
    </w:p>
    <w:p w14:paraId="536EBA50" w14:textId="0E24FC8B" w:rsidR="00F02279" w:rsidRPr="0091283B"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1283B">
        <w:rPr>
          <w:rFonts w:ascii="GHEA Grapalat" w:hAnsi="GHEA Grapalat" w:cs="Sylfaen"/>
          <w:b/>
          <w:lang w:val="hy-AM"/>
        </w:rPr>
        <w:t>7</w:t>
      </w:r>
      <w:r w:rsidR="00F1088F">
        <w:rPr>
          <w:rStyle w:val="af6"/>
          <w:rFonts w:ascii="GHEA Grapalat" w:hAnsi="GHEA Grapalat" w:cs="Sylfaen"/>
          <w:b/>
        </w:rPr>
        <w:footnoteReference w:id="16"/>
      </w:r>
    </w:p>
    <w:p w14:paraId="59EE6AB3" w14:textId="48930784"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460C45">
        <w:rPr>
          <w:rFonts w:ascii="GHEA Grapalat" w:hAnsi="GHEA Grapalat" w:cs="Sylfaen"/>
          <w:b/>
          <w:lang w:val="hy-AM"/>
        </w:rPr>
        <w:t>ՇՄԱՀ-ԲՄԱՇՁԲ-23/03</w:t>
      </w:r>
      <w:r w:rsidRPr="00E6597C">
        <w:rPr>
          <w:rFonts w:ascii="GHEA Grapalat" w:hAnsi="GHEA Grapalat" w:cs="Sylfaen"/>
          <w:b/>
          <w:lang w:val="hy-AM"/>
        </w:rPr>
        <w:t>»*  ծածկագրով</w:t>
      </w:r>
    </w:p>
    <w:p w14:paraId="2A80347D" w14:textId="77777777"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0B15C40B" w14:textId="77777777" w:rsidR="00346CD5" w:rsidRPr="00E6597C" w:rsidRDefault="002D73AE" w:rsidP="00346CD5">
      <w:pPr>
        <w:ind w:left="-142" w:firstLine="142"/>
        <w:jc w:val="center"/>
        <w:rPr>
          <w:rFonts w:ascii="GHEA Grapalat" w:hAnsi="GHEA Grapalat" w:cs="Times Armenian"/>
          <w:b/>
          <w:sz w:val="20"/>
          <w:szCs w:val="20"/>
          <w:lang w:val="es-ES"/>
        </w:rPr>
      </w:pPr>
      <w:r>
        <w:rPr>
          <w:rFonts w:ascii="GHEA Grapalat" w:hAnsi="GHEA Grapalat" w:cs="Sylfaen"/>
          <w:b/>
          <w:sz w:val="20"/>
          <w:szCs w:val="20"/>
          <w:lang w:val="hy-AM"/>
        </w:rPr>
        <w:t>ԱԽՈՒՐՅԱՆԻ ՀԱՄԱՅՆՔԱՊԵՏԱՐԱՆԻ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ԿԱՐԻՔՆԵՐԻ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ՀԱՄԱՐ</w:t>
      </w:r>
      <w:r w:rsidR="00F02279" w:rsidRPr="00E6597C">
        <w:rPr>
          <w:rFonts w:ascii="GHEA Grapalat" w:hAnsi="GHEA Grapalat" w:cs="Times Armenian"/>
          <w:b/>
          <w:sz w:val="20"/>
          <w:szCs w:val="20"/>
          <w:lang w:val="es-ES"/>
        </w:rPr>
        <w:t xml:space="preserve"> </w:t>
      </w:r>
      <w:r w:rsidR="00431288" w:rsidRPr="0059784D">
        <w:rPr>
          <w:rFonts w:ascii="GHEA Grapalat" w:hAnsi="GHEA Grapalat"/>
          <w:b/>
          <w:sz w:val="20"/>
          <w:szCs w:val="20"/>
          <w:lang w:val="af-ZA"/>
        </w:rPr>
        <w:t>ՀՀ</w:t>
      </w:r>
      <w:r w:rsidR="00431288" w:rsidRPr="00E918AA">
        <w:rPr>
          <w:rFonts w:ascii="GHEA Grapalat" w:hAnsi="GHEA Grapalat"/>
          <w:sz w:val="20"/>
          <w:szCs w:val="20"/>
          <w:lang w:val="af-ZA"/>
        </w:rPr>
        <w:t xml:space="preserve"> </w:t>
      </w:r>
      <w:r w:rsidR="00431288" w:rsidRPr="00E918AA">
        <w:rPr>
          <w:rFonts w:ascii="GHEA Grapalat" w:hAnsi="GHEA Grapalat"/>
          <w:b/>
          <w:sz w:val="20"/>
          <w:szCs w:val="20"/>
          <w:lang w:val="af-ZA"/>
        </w:rPr>
        <w:t>ՇԻՐԱԿԻ ՄԱՐԶԻ ԱԽՈՒՐՅԱՆ ՀԱՄԱՅՆՔԻ ՈՍԿԵՀԱՍԿ ԲՆԱԿԱՎԱՅՐԻ ԿԵՆՏՐՈՆԱԿԱՆ ՃԱՆԱ</w:t>
      </w:r>
      <w:r w:rsidR="00431288">
        <w:rPr>
          <w:rFonts w:ascii="GHEA Grapalat" w:hAnsi="GHEA Grapalat"/>
          <w:b/>
          <w:sz w:val="20"/>
          <w:szCs w:val="20"/>
          <w:lang w:val="af-ZA"/>
        </w:rPr>
        <w:t xml:space="preserve">ՊԱՐՀԻ ԱՍՖԱԼՏԱՊԱՏՄԱՆ ԱՇԽԱՏԱՆՔՆԵՐԻ </w:t>
      </w:r>
      <w:r w:rsidR="00F02279" w:rsidRPr="00E6597C">
        <w:rPr>
          <w:rFonts w:ascii="GHEA Grapalat" w:hAnsi="GHEA Grapalat" w:cs="Sylfaen"/>
          <w:b/>
          <w:sz w:val="20"/>
          <w:szCs w:val="20"/>
          <w:lang w:val="pt-BR"/>
        </w:rPr>
        <w:t>ԿԱՏԱՐՄԱՆ</w:t>
      </w:r>
      <w:r w:rsidR="00346CD5" w:rsidRPr="00E6597C">
        <w:rPr>
          <w:rFonts w:ascii="GHEA Grapalat" w:hAnsi="GHEA Grapalat" w:cs="Times Armenian"/>
          <w:b/>
          <w:sz w:val="20"/>
          <w:szCs w:val="20"/>
          <w:lang w:val="es-ES"/>
        </w:rPr>
        <w:t xml:space="preserve">  </w:t>
      </w:r>
      <w:r w:rsidR="00346CD5" w:rsidRPr="00E6597C">
        <w:rPr>
          <w:rFonts w:ascii="GHEA Grapalat" w:hAnsi="GHEA Grapalat" w:cs="Sylfaen"/>
          <w:b/>
          <w:sz w:val="20"/>
          <w:szCs w:val="20"/>
          <w:lang w:val="pt-BR"/>
        </w:rPr>
        <w:t>ԳՆՄԱՆ</w:t>
      </w:r>
      <w:r w:rsidR="00346CD5" w:rsidRPr="00E6597C">
        <w:rPr>
          <w:rFonts w:ascii="GHEA Grapalat" w:hAnsi="GHEA Grapalat" w:cs="Times Armenian"/>
          <w:b/>
          <w:sz w:val="20"/>
          <w:szCs w:val="20"/>
          <w:lang w:val="es-ES"/>
        </w:rPr>
        <w:t xml:space="preserve">  </w:t>
      </w:r>
      <w:r w:rsidR="00346CD5" w:rsidRPr="00E6597C">
        <w:rPr>
          <w:rFonts w:ascii="GHEA Grapalat" w:hAnsi="GHEA Grapalat" w:cs="Sylfaen"/>
          <w:b/>
          <w:sz w:val="20"/>
          <w:szCs w:val="20"/>
          <w:lang w:val="pt-BR"/>
        </w:rPr>
        <w:t>ՊԱՅՄԱՆԱԳԻՐ</w:t>
      </w:r>
      <w:r w:rsidR="00346CD5" w:rsidRPr="00E6597C">
        <w:rPr>
          <w:rFonts w:ascii="GHEA Grapalat" w:hAnsi="GHEA Grapalat" w:cs="Times Armenian"/>
          <w:b/>
          <w:sz w:val="20"/>
          <w:szCs w:val="20"/>
          <w:lang w:val="es-ES"/>
        </w:rPr>
        <w:t xml:space="preserve">   </w:t>
      </w:r>
    </w:p>
    <w:p w14:paraId="4FA11525" w14:textId="4F592CBB" w:rsidR="00F02279" w:rsidRPr="00E6597C" w:rsidRDefault="00F02279" w:rsidP="00F02279">
      <w:pPr>
        <w:ind w:left="-142" w:firstLine="142"/>
        <w:jc w:val="center"/>
        <w:rPr>
          <w:rFonts w:ascii="GHEA Grapalat" w:hAnsi="GHEA Grapalat"/>
          <w:b/>
          <w:sz w:val="20"/>
          <w:szCs w:val="20"/>
          <w:lang w:val="es-ES"/>
        </w:rPr>
      </w:pP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32835A31" w14:textId="1D382D3E" w:rsidR="007769BB" w:rsidRPr="007769BB" w:rsidRDefault="007769BB" w:rsidP="007769BB">
      <w:pPr>
        <w:tabs>
          <w:tab w:val="left" w:pos="1134"/>
        </w:tabs>
        <w:ind w:firstLine="720"/>
        <w:jc w:val="both"/>
        <w:rPr>
          <w:rFonts w:ascii="GHEA Grapalat" w:hAnsi="GHEA Grapalat"/>
          <w:b/>
          <w:sz w:val="20"/>
          <w:szCs w:val="20"/>
          <w:lang w:val="es-ES"/>
        </w:rPr>
      </w:pPr>
      <w:r w:rsidRPr="007769BB">
        <w:rPr>
          <w:rFonts w:ascii="GHEA Grapalat" w:hAnsi="GHEA Grapalat"/>
          <w:sz w:val="20"/>
          <w:szCs w:val="20"/>
          <w:lang w:val="es-ES"/>
        </w:rPr>
        <w:t>1.1</w:t>
      </w:r>
      <w:r w:rsidRPr="007769BB">
        <w:rPr>
          <w:rFonts w:ascii="GHEA Grapalat" w:hAnsi="GHEA Grapalat"/>
          <w:sz w:val="20"/>
          <w:szCs w:val="20"/>
          <w:lang w:val="es-ES"/>
        </w:rPr>
        <w:tab/>
        <w:t xml:space="preserve">Կապալառուն պարտավորվում </w:t>
      </w:r>
      <w:proofErr w:type="gramStart"/>
      <w:r w:rsidRPr="007769BB">
        <w:rPr>
          <w:rFonts w:ascii="GHEA Grapalat" w:hAnsi="GHEA Grapalat"/>
          <w:sz w:val="20"/>
          <w:szCs w:val="20"/>
          <w:lang w:val="es-ES"/>
        </w:rPr>
        <w:t>է  սույն</w:t>
      </w:r>
      <w:proofErr w:type="gramEnd"/>
      <w:r w:rsidRPr="007769BB">
        <w:rPr>
          <w:rFonts w:ascii="GHEA Grapalat" w:hAnsi="GHEA Grapalat"/>
          <w:sz w:val="20"/>
          <w:szCs w:val="20"/>
          <w:lang w:val="es-ES"/>
        </w:rPr>
        <w:t xml:space="preserve"> պայմանագրով  սահմանված կարգով, նախատեսված ծավալներով, ձևով և ժամկետներում կատարել </w:t>
      </w:r>
      <w:r w:rsidR="00D64CB0" w:rsidRPr="0059784D">
        <w:rPr>
          <w:rFonts w:ascii="GHEA Grapalat" w:hAnsi="GHEA Grapalat"/>
          <w:b/>
          <w:sz w:val="20"/>
          <w:szCs w:val="20"/>
          <w:lang w:val="af-ZA"/>
        </w:rPr>
        <w:t>ՀՀ</w:t>
      </w:r>
      <w:r w:rsidR="00D64CB0" w:rsidRPr="00E918AA">
        <w:rPr>
          <w:rFonts w:ascii="GHEA Grapalat" w:hAnsi="GHEA Grapalat"/>
          <w:sz w:val="20"/>
          <w:szCs w:val="20"/>
          <w:lang w:val="af-ZA"/>
        </w:rPr>
        <w:t xml:space="preserve"> </w:t>
      </w:r>
      <w:r w:rsidR="00D64CB0" w:rsidRPr="00E918AA">
        <w:rPr>
          <w:rFonts w:ascii="GHEA Grapalat" w:hAnsi="GHEA Grapalat"/>
          <w:b/>
          <w:sz w:val="20"/>
          <w:szCs w:val="20"/>
          <w:lang w:val="af-ZA"/>
        </w:rPr>
        <w:t>Շիրակի մարզի Ախուրյան համայնքի Ոսկեհասկ բնակավայրի կենտրոնական ճանապարհի ասֆալտապատման աշխատանքները</w:t>
      </w:r>
      <w:r w:rsidR="00D64CB0">
        <w:rPr>
          <w:rFonts w:ascii="GHEA Grapalat" w:hAnsi="GHEA Grapalat"/>
          <w:b/>
          <w:sz w:val="20"/>
          <w:szCs w:val="20"/>
          <w:lang w:val="es-ES"/>
        </w:rPr>
        <w:t>(այսուհետ` աշխատանք</w:t>
      </w:r>
      <w:r w:rsidR="009B4EB7">
        <w:rPr>
          <w:rFonts w:ascii="GHEA Grapalat" w:hAnsi="GHEA Grapalat"/>
          <w:b/>
          <w:sz w:val="20"/>
          <w:szCs w:val="20"/>
          <w:lang w:val="es-ES"/>
        </w:rPr>
        <w:t>:</w:t>
      </w:r>
    </w:p>
    <w:p w14:paraId="7427C7EA" w14:textId="77777777" w:rsidR="007769BB" w:rsidRPr="007769BB" w:rsidRDefault="007769BB" w:rsidP="007769BB">
      <w:pPr>
        <w:tabs>
          <w:tab w:val="left" w:pos="1134"/>
        </w:tabs>
        <w:ind w:firstLine="720"/>
        <w:jc w:val="both"/>
        <w:rPr>
          <w:rFonts w:ascii="GHEA Grapalat" w:hAnsi="GHEA Grapalat"/>
          <w:b/>
          <w:sz w:val="20"/>
          <w:szCs w:val="20"/>
          <w:lang w:val="es-ES"/>
        </w:rPr>
      </w:pPr>
      <w:r w:rsidRPr="007769BB">
        <w:rPr>
          <w:rFonts w:ascii="GHEA Grapalat" w:hAnsi="GHEA Grapalat"/>
          <w:b/>
          <w:sz w:val="20"/>
          <w:szCs w:val="20"/>
          <w:lang w:val="es-ES"/>
        </w:rPr>
        <w:t>1.2</w:t>
      </w:r>
      <w:r w:rsidRPr="007769BB">
        <w:rPr>
          <w:rFonts w:ascii="GHEA Grapalat" w:hAnsi="GHEA Grapalat"/>
          <w:b/>
          <w:sz w:val="20"/>
          <w:szCs w:val="20"/>
          <w:lang w:val="es-ES"/>
        </w:rPr>
        <w:tab/>
        <w:t>Պայմանագրով նախատեսված աշխատանքները կատարվում են ՀՀ օրենսդրությամբ սահմանված ստանդարտներին, շինարարարական նորմերին և կանոններին, աշխատանքի նախագծին, ինչպես նաև պայմանագրի անբաժանելի մասը կազմող աշխատանքի ծավալաթերթ-</w:t>
      </w:r>
      <w:proofErr w:type="gramStart"/>
      <w:r w:rsidRPr="007769BB">
        <w:rPr>
          <w:rFonts w:ascii="GHEA Grapalat" w:hAnsi="GHEA Grapalat"/>
          <w:b/>
          <w:sz w:val="20"/>
          <w:szCs w:val="20"/>
          <w:lang w:val="es-ES"/>
        </w:rPr>
        <w:t>նախահաշվին  համապատասխան</w:t>
      </w:r>
      <w:proofErr w:type="gramEnd"/>
      <w:r w:rsidRPr="007769BB">
        <w:rPr>
          <w:rFonts w:ascii="GHEA Grapalat" w:hAnsi="GHEA Grapalat"/>
          <w:b/>
          <w:sz w:val="20"/>
          <w:szCs w:val="20"/>
          <w:lang w:val="es-ES"/>
        </w:rPr>
        <w:t>։</w:t>
      </w:r>
    </w:p>
    <w:p w14:paraId="352D4C1A" w14:textId="4ECDB9B5" w:rsidR="007769BB" w:rsidRPr="007769BB" w:rsidRDefault="007769BB" w:rsidP="007769BB">
      <w:pPr>
        <w:tabs>
          <w:tab w:val="left" w:pos="1134"/>
        </w:tabs>
        <w:ind w:firstLine="720"/>
        <w:jc w:val="both"/>
        <w:rPr>
          <w:rFonts w:ascii="GHEA Grapalat" w:hAnsi="GHEA Grapalat"/>
          <w:b/>
          <w:sz w:val="20"/>
          <w:szCs w:val="20"/>
          <w:lang w:val="es-ES"/>
        </w:rPr>
      </w:pPr>
      <w:r w:rsidRPr="007769BB">
        <w:rPr>
          <w:rFonts w:ascii="GHEA Grapalat" w:hAnsi="GHEA Grapalat"/>
          <w:b/>
          <w:sz w:val="20"/>
          <w:szCs w:val="20"/>
          <w:lang w:val="es-ES"/>
        </w:rPr>
        <w:t>1.3</w:t>
      </w:r>
      <w:r w:rsidRPr="007769BB">
        <w:rPr>
          <w:rFonts w:ascii="GHEA Grapalat" w:hAnsi="GHEA Grapalat"/>
          <w:b/>
          <w:sz w:val="20"/>
          <w:szCs w:val="20"/>
          <w:lang w:val="es-ES"/>
        </w:rPr>
        <w:tab/>
        <w:t xml:space="preserve">Պայմանագրով նախատեսված աշխատանքները սկսվում են </w:t>
      </w:r>
      <w:r w:rsidR="00C177A5">
        <w:rPr>
          <w:rFonts w:ascii="GHEA Grapalat" w:hAnsi="GHEA Grapalat"/>
          <w:b/>
          <w:sz w:val="20"/>
          <w:szCs w:val="20"/>
          <w:lang w:val="hy-AM"/>
        </w:rPr>
        <w:t>պայմանագիրն</w:t>
      </w:r>
      <w:r w:rsidRPr="007769BB">
        <w:rPr>
          <w:rFonts w:ascii="GHEA Grapalat" w:hAnsi="GHEA Grapalat"/>
          <w:b/>
          <w:sz w:val="20"/>
          <w:szCs w:val="20"/>
          <w:lang w:val="es-ES"/>
        </w:rPr>
        <w:t xml:space="preserve"> ուժի մեջ մտնելուց հետո:</w:t>
      </w:r>
    </w:p>
    <w:p w14:paraId="69B70A88" w14:textId="25CD5119" w:rsidR="00F02279" w:rsidRPr="00E6597C" w:rsidRDefault="007769BB" w:rsidP="007769BB">
      <w:pPr>
        <w:tabs>
          <w:tab w:val="left" w:pos="1134"/>
        </w:tabs>
        <w:ind w:firstLine="720"/>
        <w:jc w:val="both"/>
        <w:rPr>
          <w:rFonts w:ascii="GHEA Grapalat" w:hAnsi="GHEA Grapalat"/>
          <w:lang w:val="es-ES"/>
        </w:rPr>
      </w:pPr>
      <w:r w:rsidRPr="007769BB">
        <w:rPr>
          <w:rFonts w:ascii="GHEA Grapalat" w:hAnsi="GHEA Grapalat"/>
          <w:b/>
          <w:sz w:val="20"/>
          <w:szCs w:val="20"/>
          <w:lang w:val="es-ES"/>
        </w:rPr>
        <w:t xml:space="preserve">Պայմանագրով նախատեսված առանձին տեսակի աշխատանքների, փուլերի և ծավալների կատարման ժամկետները որոշվում են կողմերի կողմից համաձայնեցված օրացուցային գրաֆիկով (Հավելված N </w:t>
      </w:r>
      <w:proofErr w:type="gramStart"/>
      <w:r w:rsidRPr="007769BB">
        <w:rPr>
          <w:rFonts w:ascii="GHEA Grapalat" w:hAnsi="GHEA Grapalat"/>
          <w:b/>
          <w:sz w:val="20"/>
          <w:szCs w:val="20"/>
          <w:lang w:val="es-ES"/>
        </w:rPr>
        <w:t>2)։</w:t>
      </w:r>
      <w:proofErr w:type="gramEnd"/>
      <w:r w:rsidRPr="007769BB">
        <w:rPr>
          <w:rFonts w:ascii="GHEA Grapalat" w:hAnsi="GHEA Grapalat"/>
          <w:sz w:val="20"/>
          <w:szCs w:val="20"/>
          <w:lang w:val="es-ES"/>
        </w:rPr>
        <w:t xml:space="preserve">  </w:t>
      </w: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68352F3B" w14:textId="2AB535DB" w:rsidR="00F02279" w:rsidRPr="006E3774" w:rsidRDefault="00F02279" w:rsidP="006E377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0D6D619B" w14:textId="0BD574F3" w:rsidR="00F02279" w:rsidRPr="000374BE" w:rsidRDefault="00F02279" w:rsidP="000374BE">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033D687A" w14:textId="1E1AD9C7" w:rsidR="00F02279" w:rsidRPr="001119DC" w:rsidRDefault="00F02279" w:rsidP="001119DC">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0C7C13E2"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5335A9">
        <w:rPr>
          <w:rFonts w:ascii="GHEA Grapalat" w:hAnsi="GHEA Grapalat" w:cs="Times Armenian"/>
          <w:sz w:val="20"/>
          <w:szCs w:val="20"/>
          <w:lang w:val="es-ES"/>
        </w:rPr>
        <w:t>80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6EB1517" w14:textId="77777777" w:rsidR="006D0D29" w:rsidRPr="00FB1EC7" w:rsidRDefault="00F02279" w:rsidP="006D0D2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proofErr w:type="gramStart"/>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w:t>
      </w:r>
      <w:proofErr w:type="gramEnd"/>
      <w:r w:rsidR="006D0D29" w:rsidRPr="00717204">
        <w:rPr>
          <w:rFonts w:ascii="GHEA Grapalat" w:hAnsi="GHEA Grapalat" w:cs="Sylfaen"/>
          <w:sz w:val="20"/>
          <w:szCs w:val="20"/>
          <w:lang w:val="pt-BR"/>
        </w:rPr>
        <w:t xml:space="preserve">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sidR="006D0D29" w:rsidRPr="00717204">
        <w:rPr>
          <w:rFonts w:ascii="GHEA Grapalat" w:hAnsi="GHEA Grapalat" w:cs="Sylfaen"/>
          <w:sz w:val="20"/>
          <w:szCs w:val="20"/>
          <w:lang w:val="pt-BR"/>
        </w:rPr>
        <w:t>։</w:t>
      </w:r>
    </w:p>
    <w:p w14:paraId="3576F152" w14:textId="64ECE384" w:rsidR="00F02279" w:rsidRPr="00E6597C" w:rsidRDefault="00F02279" w:rsidP="00F02279">
      <w:pPr>
        <w:tabs>
          <w:tab w:val="left" w:pos="1276"/>
        </w:tabs>
        <w:ind w:firstLine="720"/>
        <w:jc w:val="both"/>
        <w:rPr>
          <w:rFonts w:ascii="GHEA Grapalat" w:hAnsi="GHEA Grapalat"/>
          <w:sz w:val="20"/>
          <w:szCs w:val="20"/>
          <w:lang w:val="es-ES"/>
        </w:rPr>
      </w:pPr>
    </w:p>
    <w:p w14:paraId="2F149BA6" w14:textId="1E6BA1BE"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2F5E8A12" w:rsidR="00F02279" w:rsidRPr="003B456D" w:rsidRDefault="00F02279" w:rsidP="00F02279">
      <w:pPr>
        <w:tabs>
          <w:tab w:val="left" w:pos="1276"/>
        </w:tabs>
        <w:ind w:firstLine="720"/>
        <w:jc w:val="both"/>
        <w:rPr>
          <w:rFonts w:ascii="GHEA Grapalat" w:hAnsi="GHEA Grapalat" w:cs="Times Armenian"/>
          <w:b/>
          <w:sz w:val="20"/>
          <w:szCs w:val="20"/>
          <w:lang w:val="hy-AM"/>
        </w:rPr>
      </w:pPr>
      <w:r w:rsidRPr="003B456D">
        <w:rPr>
          <w:rFonts w:ascii="GHEA Grapalat" w:hAnsi="GHEA Grapalat"/>
          <w:b/>
          <w:sz w:val="20"/>
          <w:szCs w:val="20"/>
          <w:lang w:val="es-ES"/>
        </w:rPr>
        <w:t>3.4.9 Պ</w:t>
      </w:r>
      <w:r w:rsidRPr="003B456D">
        <w:rPr>
          <w:rFonts w:ascii="GHEA Grapalat" w:hAnsi="GHEA Grapalat" w:cs="Sylfaen"/>
          <w:b/>
          <w:sz w:val="20"/>
          <w:szCs w:val="20"/>
          <w:lang w:val="hy-AM"/>
        </w:rPr>
        <w:t>այմանագրով</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երաշխիքային</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ժամկետ</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է</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սահմանվում</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Պատվիրատուի</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կողմից</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ողջ</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ծավալով</w:t>
      </w:r>
      <w:r w:rsidRPr="003B456D">
        <w:rPr>
          <w:rFonts w:ascii="GHEA Grapalat" w:hAnsi="GHEA Grapalat" w:cs="Times Armenian"/>
          <w:b/>
          <w:sz w:val="20"/>
          <w:szCs w:val="20"/>
          <w:lang w:val="es-ES"/>
        </w:rPr>
        <w:t xml:space="preserve"> Ա</w:t>
      </w:r>
      <w:r w:rsidRPr="003B456D">
        <w:rPr>
          <w:rFonts w:ascii="GHEA Grapalat" w:hAnsi="GHEA Grapalat" w:cs="Sylfaen"/>
          <w:b/>
          <w:sz w:val="20"/>
          <w:szCs w:val="20"/>
          <w:lang w:val="hy-AM"/>
        </w:rPr>
        <w:t>շխատանքն</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ընդունվելու</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օրվան</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հաջորդող</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օրվանից</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հաշված</w:t>
      </w:r>
      <w:r w:rsidRPr="003B456D">
        <w:rPr>
          <w:rFonts w:ascii="GHEA Grapalat" w:hAnsi="GHEA Grapalat" w:cs="Sylfaen"/>
          <w:b/>
          <w:sz w:val="20"/>
          <w:szCs w:val="20"/>
          <w:lang w:val="es-ES"/>
        </w:rPr>
        <w:t xml:space="preserve"> </w:t>
      </w:r>
      <w:r w:rsidR="0065711D" w:rsidRPr="003B456D">
        <w:rPr>
          <w:rFonts w:ascii="GHEA Grapalat" w:hAnsi="GHEA Grapalat" w:cs="Sylfaen"/>
          <w:b/>
          <w:sz w:val="20"/>
          <w:szCs w:val="20"/>
          <w:u w:val="single"/>
          <w:lang w:val="es-ES"/>
        </w:rPr>
        <w:t>1095</w:t>
      </w:r>
      <w:r w:rsidRPr="003B456D">
        <w:rPr>
          <w:rFonts w:ascii="GHEA Grapalat" w:hAnsi="GHEA Grapalat" w:cs="Sylfaen"/>
          <w:b/>
          <w:sz w:val="20"/>
          <w:szCs w:val="20"/>
          <w:lang w:val="es-ES"/>
        </w:rPr>
        <w:t xml:space="preserve"> </w:t>
      </w:r>
      <w:r w:rsidRPr="003B456D">
        <w:rPr>
          <w:rFonts w:ascii="GHEA Grapalat" w:hAnsi="GHEA Grapalat" w:cs="Sylfaen"/>
          <w:b/>
          <w:sz w:val="20"/>
          <w:szCs w:val="20"/>
          <w:lang w:val="hy-AM"/>
        </w:rPr>
        <w:t xml:space="preserve">օր (առնվազն 365 օրացուցային </w:t>
      </w:r>
      <w:proofErr w:type="gramStart"/>
      <w:r w:rsidRPr="003B456D">
        <w:rPr>
          <w:rFonts w:ascii="GHEA Grapalat" w:hAnsi="GHEA Grapalat" w:cs="Sylfaen"/>
          <w:b/>
          <w:sz w:val="20"/>
          <w:szCs w:val="20"/>
          <w:lang w:val="hy-AM"/>
        </w:rPr>
        <w:t>օր)։</w:t>
      </w:r>
      <w:proofErr w:type="gramEnd"/>
      <w:r w:rsidRPr="003B456D">
        <w:rPr>
          <w:rFonts w:ascii="GHEA Grapalat" w:hAnsi="GHEA Grapalat" w:cs="Sylfaen"/>
          <w:b/>
          <w:sz w:val="20"/>
          <w:szCs w:val="20"/>
          <w:lang w:val="hy-AM"/>
        </w:rPr>
        <w:t xml:space="preserve"> Եթե երաշխիքային ժամկետի ընթացքում ի հայտ են եկել </w:t>
      </w:r>
      <w:r w:rsidRPr="003B456D">
        <w:rPr>
          <w:rFonts w:ascii="GHEA Grapalat" w:hAnsi="GHEA Grapalat"/>
          <w:b/>
          <w:sz w:val="20"/>
          <w:szCs w:val="20"/>
          <w:lang w:val="hy-AM"/>
        </w:rPr>
        <w:t xml:space="preserve">կատարված Աշխատանքի </w:t>
      </w:r>
      <w:r w:rsidRPr="003B456D">
        <w:rPr>
          <w:rFonts w:ascii="GHEA Grapalat" w:hAnsi="GHEA Grapalat" w:cs="Sylfaen"/>
          <w:b/>
          <w:sz w:val="20"/>
          <w:szCs w:val="20"/>
          <w:lang w:val="hy-AM"/>
        </w:rPr>
        <w:t>թերություններ, ապա Կապալառուն պարտավոր է իր</w:t>
      </w:r>
      <w:r w:rsidR="006D0D29" w:rsidRPr="003B456D">
        <w:rPr>
          <w:rFonts w:ascii="GHEA Grapalat" w:hAnsi="GHEA Grapalat" w:cs="Sylfaen"/>
          <w:b/>
          <w:sz w:val="20"/>
          <w:szCs w:val="20"/>
          <w:lang w:val="hy-AM"/>
        </w:rPr>
        <w:t xml:space="preserve"> միջոցների</w:t>
      </w:r>
      <w:r w:rsidRPr="003B456D">
        <w:rPr>
          <w:rFonts w:ascii="GHEA Grapalat" w:hAnsi="GHEA Grapalat" w:cs="Sylfaen"/>
          <w:b/>
          <w:sz w:val="20"/>
          <w:szCs w:val="20"/>
          <w:lang w:val="hy-AM"/>
        </w:rPr>
        <w:t xml:space="preserve"> հաշվին, Պատվիրատուի կողմից սահմանված ողջամիտ ժամկետում վերացնել թերությունները:</w:t>
      </w:r>
      <w:r w:rsidR="00F1088F" w:rsidRPr="003B456D">
        <w:rPr>
          <w:rStyle w:val="af6"/>
          <w:rFonts w:ascii="GHEA Grapalat" w:hAnsi="GHEA Grapalat" w:cs="Sylfaen"/>
          <w:b/>
          <w:sz w:val="20"/>
          <w:szCs w:val="20"/>
          <w:lang w:val="hy-AM"/>
        </w:rPr>
        <w:footnoteReference w:id="17"/>
      </w:r>
    </w:p>
    <w:p w14:paraId="0550CC98" w14:textId="601018D6"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8"/>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9"/>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3E59CC65" w14:textId="77777777" w:rsidR="000D5CAF"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22C284C9" w14:textId="35867984" w:rsidR="000D5CAF" w:rsidRPr="000D5CAF" w:rsidRDefault="000D5CAF" w:rsidP="000D5CAF">
      <w:pPr>
        <w:ind w:firstLine="720"/>
        <w:jc w:val="both"/>
        <w:rPr>
          <w:rFonts w:ascii="Sylfaen" w:hAnsi="Sylfaen" w:cs="Sylfaen"/>
          <w:sz w:val="20"/>
          <w:lang w:val="hy-AM"/>
        </w:rPr>
      </w:pPr>
      <w:r w:rsidRPr="00D9582C">
        <w:rPr>
          <w:rFonts w:ascii="Sylfaen" w:hAnsi="Sylfaen" w:cs="Times Armenian"/>
          <w:b/>
          <w:i/>
          <w:sz w:val="20"/>
          <w:szCs w:val="20"/>
          <w:highlight w:val="yellow"/>
          <w:lang w:val="hy-AM"/>
        </w:rPr>
        <w:t>Պայմանագրի գնի  4</w:t>
      </w:r>
      <w:r w:rsidRPr="00D9582C">
        <w:rPr>
          <w:rFonts w:ascii="Sylfaen" w:hAnsi="Sylfaen" w:cs="Sylfaen"/>
          <w:b/>
          <w:i/>
          <w:sz w:val="20"/>
          <w:szCs w:val="20"/>
          <w:highlight w:val="yellow"/>
          <w:lang w:val="hy-AM"/>
        </w:rPr>
        <w:t>5</w:t>
      </w:r>
      <w:r w:rsidRPr="00D9582C">
        <w:rPr>
          <w:rFonts w:ascii="Sylfaen" w:hAnsi="Sylfaen" w:cs="Times Armenian"/>
          <w:b/>
          <w:i/>
          <w:sz w:val="20"/>
          <w:szCs w:val="20"/>
          <w:highlight w:val="yellow"/>
          <w:lang w:val="hy-AM"/>
        </w:rPr>
        <w:t xml:space="preserve"> տոկոսը սուբսիդավորվում է ՀՀ Կառավարության կողմից, որը տրամադրվելու է ավարտական ակտը ստորագրելուց հետո սուբվենցիաների տրամադրման կարգի և ժամկետների համաձայն։</w:t>
      </w:r>
      <w:r w:rsidRPr="00D9582C">
        <w:rPr>
          <w:rStyle w:val="af6"/>
          <w:rFonts w:ascii="Sylfaen" w:hAnsi="Sylfaen" w:cs="Sylfaen"/>
          <w:color w:val="FFFFFF"/>
          <w:sz w:val="20"/>
          <w:lang w:val="hy-AM"/>
        </w:rPr>
        <w:footnoteReference w:id="20"/>
      </w:r>
    </w:p>
    <w:p w14:paraId="04FF5718" w14:textId="5153E8DD" w:rsidR="00F02279" w:rsidRPr="00FF75B6" w:rsidRDefault="00F02279" w:rsidP="00EF2A0B">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00EF2A0B" w:rsidRPr="007D11ED">
        <w:rPr>
          <w:rFonts w:ascii="GHEA Grapalat" w:hAnsi="GHEA Grapalat" w:cs="Times Armenian"/>
          <w:sz w:val="20"/>
          <w:szCs w:val="20"/>
          <w:lang w:val="hy-AM"/>
        </w:rPr>
        <w:t>:</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58ED3469"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CD231A">
        <w:rPr>
          <w:rFonts w:ascii="GHEA Grapalat" w:hAnsi="GHEA Grapalat" w:cs="Sylfaen"/>
          <w:sz w:val="20"/>
          <w:szCs w:val="20"/>
          <w:lang w:val="hy-AM"/>
        </w:rPr>
        <w:t>30-</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1"/>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2"/>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9F6247A" w14:textId="77777777" w:rsidR="005414CD" w:rsidRDefault="005414CD" w:rsidP="005414CD">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Pr>
          <w:rStyle w:val="af6"/>
          <w:rFonts w:ascii="GHEA Grapalat" w:hAnsi="GHEA Grapalat" w:cs="Sylfaen"/>
          <w:sz w:val="20"/>
          <w:szCs w:val="20"/>
          <w:lang w:val="hy-AM"/>
        </w:rPr>
        <w:footnoteReference w:id="23"/>
      </w:r>
    </w:p>
    <w:p w14:paraId="72E26669" w14:textId="77777777" w:rsidR="005414CD" w:rsidRDefault="005414CD" w:rsidP="005414CD">
      <w:pPr>
        <w:tabs>
          <w:tab w:val="left" w:pos="1276"/>
        </w:tabs>
        <w:ind w:firstLine="720"/>
        <w:jc w:val="both"/>
        <w:rPr>
          <w:rFonts w:ascii="GHEA Grapalat" w:hAnsi="GHEA Grapalat" w:cs="Sylfaen"/>
          <w:sz w:val="20"/>
          <w:szCs w:val="20"/>
          <w:lang w:val="hy-AM"/>
        </w:rPr>
      </w:pPr>
    </w:p>
    <w:p w14:paraId="727FC15A" w14:textId="77777777" w:rsidR="005414CD" w:rsidRPr="00CE4F02" w:rsidRDefault="005414CD" w:rsidP="005414C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tbl>
      <w:tblPr>
        <w:tblW w:w="11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18"/>
      </w:tblGrid>
      <w:tr w:rsidR="005414CD" w:rsidRPr="003F7A80" w14:paraId="5F272BDF" w14:textId="77777777" w:rsidTr="00EB5C29">
        <w:trPr>
          <w:trHeight w:val="95"/>
          <w:jc w:val="center"/>
        </w:trPr>
        <w:tc>
          <w:tcPr>
            <w:tcW w:w="11218" w:type="dxa"/>
            <w:tcBorders>
              <w:top w:val="single" w:sz="4" w:space="0" w:color="auto"/>
              <w:left w:val="single" w:sz="4" w:space="0" w:color="auto"/>
              <w:bottom w:val="single" w:sz="4" w:space="0" w:color="auto"/>
              <w:right w:val="single" w:sz="4" w:space="0" w:color="auto"/>
            </w:tcBorders>
            <w:vAlign w:val="center"/>
          </w:tcPr>
          <w:p w14:paraId="2A299999" w14:textId="77777777" w:rsidR="005414CD" w:rsidRPr="00CE4F02" w:rsidRDefault="005414CD" w:rsidP="00EB5C29">
            <w:pPr>
              <w:rPr>
                <w:rFonts w:ascii="GHEA Grapalat" w:hAnsi="GHEA Grapalat"/>
                <w:bCs/>
                <w:sz w:val="20"/>
                <w:szCs w:val="20"/>
                <w:lang w:val="hy-AM"/>
              </w:rPr>
            </w:pPr>
          </w:p>
          <w:tbl>
            <w:tblPr>
              <w:tblStyle w:val="aff2"/>
              <w:tblW w:w="0" w:type="auto"/>
              <w:tblInd w:w="720" w:type="dxa"/>
              <w:tblLayout w:type="fixed"/>
              <w:tblLook w:val="04A0" w:firstRow="1" w:lastRow="0" w:firstColumn="1" w:lastColumn="0" w:noHBand="0" w:noVBand="1"/>
            </w:tblPr>
            <w:tblGrid>
              <w:gridCol w:w="693"/>
              <w:gridCol w:w="5355"/>
              <w:gridCol w:w="3510"/>
            </w:tblGrid>
            <w:tr w:rsidR="005414CD" w:rsidRPr="00CE4F02" w14:paraId="71BF7032" w14:textId="77777777" w:rsidTr="00EB5C29">
              <w:tc>
                <w:tcPr>
                  <w:tcW w:w="693" w:type="dxa"/>
                  <w:vAlign w:val="center"/>
                </w:tcPr>
                <w:p w14:paraId="18F65ED2" w14:textId="77777777" w:rsidR="005414CD" w:rsidRPr="00CE4F02" w:rsidRDefault="005414CD" w:rsidP="00EB5C29">
                  <w:pPr>
                    <w:pStyle w:val="aff3"/>
                    <w:ind w:left="0"/>
                    <w:rPr>
                      <w:rFonts w:ascii="GHEA Grapalat" w:hAnsi="GHEA Grapalat"/>
                      <w:b/>
                      <w:sz w:val="20"/>
                      <w:szCs w:val="20"/>
                    </w:rPr>
                  </w:pPr>
                  <w:r w:rsidRPr="00CE4F02">
                    <w:rPr>
                      <w:rFonts w:ascii="GHEA Grapalat" w:hAnsi="GHEA Grapalat"/>
                      <w:b/>
                      <w:sz w:val="20"/>
                      <w:szCs w:val="20"/>
                    </w:rPr>
                    <w:t>N</w:t>
                  </w:r>
                </w:p>
              </w:tc>
              <w:tc>
                <w:tcPr>
                  <w:tcW w:w="5355" w:type="dxa"/>
                  <w:vAlign w:val="center"/>
                </w:tcPr>
                <w:p w14:paraId="3EA068C5" w14:textId="77777777" w:rsidR="005414CD" w:rsidRPr="00CE4F02" w:rsidRDefault="005414CD" w:rsidP="00EB5C29">
                  <w:pPr>
                    <w:pStyle w:val="aff3"/>
                    <w:ind w:left="0"/>
                    <w:jc w:val="center"/>
                    <w:rPr>
                      <w:rFonts w:ascii="GHEA Grapalat" w:hAnsi="GHEA Grapalat"/>
                      <w:b/>
                      <w:sz w:val="20"/>
                      <w:szCs w:val="20"/>
                      <w:lang w:val="hy-AM"/>
                    </w:rPr>
                  </w:pPr>
                  <w:r w:rsidRPr="00CE4F02">
                    <w:rPr>
                      <w:rFonts w:ascii="GHEA Grapalat" w:hAnsi="GHEA Grapalat"/>
                      <w:b/>
                      <w:sz w:val="20"/>
                      <w:szCs w:val="20"/>
                      <w:lang w:val="hy-AM"/>
                    </w:rPr>
                    <w:t>Խախտումը</w:t>
                  </w:r>
                </w:p>
              </w:tc>
              <w:tc>
                <w:tcPr>
                  <w:tcW w:w="3510" w:type="dxa"/>
                  <w:vAlign w:val="center"/>
                </w:tcPr>
                <w:p w14:paraId="2AE0162C" w14:textId="77777777" w:rsidR="005414CD" w:rsidRPr="00CE4F02" w:rsidRDefault="005414CD" w:rsidP="00EB5C29">
                  <w:pPr>
                    <w:pStyle w:val="aff3"/>
                    <w:ind w:left="0"/>
                    <w:rPr>
                      <w:rFonts w:ascii="GHEA Grapalat" w:hAnsi="GHEA Grapalat"/>
                      <w:b/>
                      <w:sz w:val="20"/>
                      <w:szCs w:val="20"/>
                      <w:lang w:val="hy-AM"/>
                    </w:rPr>
                  </w:pPr>
                  <w:r w:rsidRPr="00CE4F02">
                    <w:rPr>
                      <w:rFonts w:ascii="GHEA Grapalat" w:hAnsi="GHEA Grapalat"/>
                      <w:b/>
                      <w:sz w:val="20"/>
                      <w:szCs w:val="20"/>
                      <w:lang w:val="hy-AM"/>
                    </w:rPr>
                    <w:t>Պատասխանատվությունը *</w:t>
                  </w:r>
                </w:p>
              </w:tc>
            </w:tr>
            <w:tr w:rsidR="005414CD" w:rsidRPr="003F7A80" w14:paraId="436B0E14" w14:textId="77777777" w:rsidTr="00EB5C29">
              <w:tc>
                <w:tcPr>
                  <w:tcW w:w="693" w:type="dxa"/>
                  <w:vAlign w:val="center"/>
                </w:tcPr>
                <w:p w14:paraId="584022AD" w14:textId="77777777" w:rsidR="005414CD" w:rsidRPr="00CE4F02" w:rsidRDefault="005414CD" w:rsidP="00EB5C29">
                  <w:pPr>
                    <w:pStyle w:val="aff3"/>
                    <w:ind w:left="0"/>
                    <w:rPr>
                      <w:rFonts w:ascii="GHEA Grapalat" w:hAnsi="GHEA Grapalat"/>
                      <w:sz w:val="20"/>
                      <w:szCs w:val="20"/>
                      <w:lang w:val="hy-AM"/>
                    </w:rPr>
                  </w:pPr>
                  <w:r w:rsidRPr="00CE4F02">
                    <w:rPr>
                      <w:rFonts w:ascii="GHEA Grapalat" w:hAnsi="GHEA Grapalat"/>
                      <w:sz w:val="20"/>
                      <w:szCs w:val="20"/>
                      <w:lang w:val="hy-AM"/>
                    </w:rPr>
                    <w:t>1</w:t>
                  </w:r>
                </w:p>
              </w:tc>
              <w:tc>
                <w:tcPr>
                  <w:tcW w:w="5355" w:type="dxa"/>
                  <w:vAlign w:val="center"/>
                </w:tcPr>
                <w:p w14:paraId="2F7F3212" w14:textId="77777777" w:rsidR="005414CD" w:rsidRPr="00CE4F02" w:rsidRDefault="005414CD" w:rsidP="00EB5C29">
                  <w:pPr>
                    <w:pStyle w:val="Default"/>
                    <w:rPr>
                      <w:rFonts w:ascii="GHEA Grapalat" w:hAnsi="GHEA Grapalat"/>
                      <w:sz w:val="20"/>
                      <w:szCs w:val="20"/>
                      <w:lang w:val="hy-AM"/>
                    </w:rPr>
                  </w:pPr>
                  <w:r w:rsidRPr="00CE4F02">
                    <w:rPr>
                      <w:rFonts w:ascii="GHEA Grapalat" w:hAnsi="GHEA Grapalat"/>
                      <w:sz w:val="20"/>
                      <w:szCs w:val="20"/>
                      <w:lang w:val="hy-AM"/>
                    </w:rPr>
                    <w:t>Կապալառուն չունի շինարարական նյութերի արդյունահանման թույլտվություն</w:t>
                  </w:r>
                </w:p>
                <w:p w14:paraId="3DB0B39B" w14:textId="77777777" w:rsidR="005414CD" w:rsidRPr="00CE4F02" w:rsidRDefault="005414CD" w:rsidP="00EB5C29">
                  <w:pPr>
                    <w:pStyle w:val="Default"/>
                    <w:rPr>
                      <w:rFonts w:ascii="GHEA Grapalat" w:hAnsi="GHEA Grapalat"/>
                      <w:sz w:val="20"/>
                      <w:szCs w:val="20"/>
                      <w:lang w:val="hy-AM"/>
                    </w:rPr>
                  </w:pPr>
                </w:p>
              </w:tc>
              <w:tc>
                <w:tcPr>
                  <w:tcW w:w="3510" w:type="dxa"/>
                  <w:vAlign w:val="center"/>
                </w:tcPr>
                <w:p w14:paraId="3EE71DB2" w14:textId="77777777" w:rsidR="005414CD" w:rsidRPr="00CE4F02" w:rsidRDefault="005414CD" w:rsidP="00EB5C29">
                  <w:pPr>
                    <w:pStyle w:val="aff3"/>
                    <w:ind w:left="0"/>
                    <w:rPr>
                      <w:rFonts w:ascii="GHEA Grapalat" w:hAnsi="GHEA Grapalat"/>
                      <w:sz w:val="20"/>
                      <w:szCs w:val="20"/>
                      <w:lang w:val="hy-AM"/>
                    </w:rPr>
                  </w:pPr>
                  <w:r w:rsidRPr="00CE4F02">
                    <w:rPr>
                      <w:rFonts w:ascii="GHEA Grapalat" w:hAnsi="GHEA Grapalat"/>
                      <w:sz w:val="20"/>
                      <w:szCs w:val="20"/>
                      <w:lang w:val="hy-AM"/>
                    </w:rPr>
                    <w:t>Գանձվում է տուգանք՝ պայմանագրով սահմանված ընդհանուր գնի 0.6 տոկոսի չափով</w:t>
                  </w:r>
                </w:p>
              </w:tc>
            </w:tr>
            <w:tr w:rsidR="005414CD" w:rsidRPr="003F7A80" w14:paraId="2E7FE7FE" w14:textId="77777777" w:rsidTr="00EB5C29">
              <w:trPr>
                <w:trHeight w:val="2204"/>
              </w:trPr>
              <w:tc>
                <w:tcPr>
                  <w:tcW w:w="693" w:type="dxa"/>
                  <w:vAlign w:val="center"/>
                </w:tcPr>
                <w:p w14:paraId="7D07FBFD" w14:textId="7FFFDB88" w:rsidR="005414CD" w:rsidRPr="00CE4F02" w:rsidRDefault="00EB5C29" w:rsidP="00EB5C29">
                  <w:pPr>
                    <w:pStyle w:val="aff3"/>
                    <w:ind w:left="0"/>
                    <w:rPr>
                      <w:rFonts w:ascii="GHEA Grapalat" w:hAnsi="GHEA Grapalat"/>
                      <w:sz w:val="20"/>
                      <w:szCs w:val="20"/>
                      <w:lang w:val="hy-AM"/>
                    </w:rPr>
                  </w:pPr>
                  <w:r>
                    <w:rPr>
                      <w:rFonts w:ascii="GHEA Grapalat" w:hAnsi="GHEA Grapalat"/>
                      <w:sz w:val="20"/>
                      <w:szCs w:val="20"/>
                      <w:lang w:val="hy-AM"/>
                    </w:rPr>
                    <w:t>2</w:t>
                  </w:r>
                </w:p>
              </w:tc>
              <w:tc>
                <w:tcPr>
                  <w:tcW w:w="5355" w:type="dxa"/>
                  <w:vAlign w:val="center"/>
                </w:tcPr>
                <w:p w14:paraId="365B1A3D" w14:textId="77777777" w:rsidR="005414CD" w:rsidRPr="00CE4F02" w:rsidRDefault="005414CD" w:rsidP="00EB5C29">
                  <w:pPr>
                    <w:pStyle w:val="Default"/>
                    <w:rPr>
                      <w:rFonts w:ascii="GHEA Grapalat" w:hAnsi="GHEA Grapalat"/>
                      <w:sz w:val="20"/>
                      <w:szCs w:val="20"/>
                      <w:lang w:val="hy-AM"/>
                    </w:rPr>
                  </w:pPr>
                  <w:r w:rsidRPr="00CE4F02">
                    <w:rPr>
                      <w:rFonts w:ascii="GHEA Grapalat" w:hAnsi="GHEA Grapalat"/>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600A5D6A" w14:textId="77777777" w:rsidR="005414CD" w:rsidRPr="00CE4F02" w:rsidRDefault="005414CD" w:rsidP="00EB5C29">
                  <w:pPr>
                    <w:pStyle w:val="aff3"/>
                    <w:ind w:left="0"/>
                    <w:rPr>
                      <w:rFonts w:ascii="GHEA Grapalat" w:hAnsi="GHEA Grapalat"/>
                      <w:sz w:val="20"/>
                      <w:szCs w:val="20"/>
                      <w:lang w:val="hy-AM"/>
                    </w:rPr>
                  </w:pPr>
                </w:p>
              </w:tc>
              <w:tc>
                <w:tcPr>
                  <w:tcW w:w="3510" w:type="dxa"/>
                  <w:vAlign w:val="center"/>
                </w:tcPr>
                <w:p w14:paraId="08AEA1C0" w14:textId="77777777" w:rsidR="005414CD" w:rsidRPr="00CE4F02" w:rsidRDefault="005414CD" w:rsidP="00EB5C29">
                  <w:pPr>
                    <w:pStyle w:val="aff3"/>
                    <w:ind w:left="0"/>
                    <w:rPr>
                      <w:rFonts w:ascii="GHEA Grapalat" w:hAnsi="GHEA Grapalat"/>
                      <w:sz w:val="20"/>
                      <w:szCs w:val="20"/>
                      <w:lang w:val="hy-AM"/>
                    </w:rPr>
                  </w:pPr>
                  <w:r w:rsidRPr="00CE4F02">
                    <w:rPr>
                      <w:rFonts w:ascii="GHEA Grapalat" w:hAnsi="GHEA Grapalat"/>
                      <w:sz w:val="20"/>
                      <w:szCs w:val="20"/>
                      <w:lang w:val="hy-AM"/>
                    </w:rPr>
                    <w:t>Գանձվում է տուգանք՝ պայմանագրով սահմանված ընդհանուր գնի 0.5 տոկոսի չափով</w:t>
                  </w:r>
                </w:p>
              </w:tc>
            </w:tr>
            <w:tr w:rsidR="005414CD" w:rsidRPr="003F7A80" w14:paraId="2A724285" w14:textId="77777777" w:rsidTr="00EB5C29">
              <w:tc>
                <w:tcPr>
                  <w:tcW w:w="693" w:type="dxa"/>
                  <w:vAlign w:val="center"/>
                </w:tcPr>
                <w:p w14:paraId="7BF3B950" w14:textId="0C14F7A9" w:rsidR="005414CD" w:rsidRPr="00CE4F02" w:rsidRDefault="00EB5C29" w:rsidP="00EB5C29">
                  <w:pPr>
                    <w:pStyle w:val="aff3"/>
                    <w:ind w:left="0"/>
                    <w:rPr>
                      <w:rFonts w:ascii="GHEA Grapalat" w:hAnsi="GHEA Grapalat"/>
                      <w:sz w:val="20"/>
                      <w:szCs w:val="20"/>
                      <w:lang w:val="hy-AM"/>
                    </w:rPr>
                  </w:pPr>
                  <w:r>
                    <w:rPr>
                      <w:rFonts w:ascii="GHEA Grapalat" w:hAnsi="GHEA Grapalat"/>
                      <w:sz w:val="20"/>
                      <w:szCs w:val="20"/>
                      <w:lang w:val="hy-AM"/>
                    </w:rPr>
                    <w:t>3</w:t>
                  </w:r>
                </w:p>
              </w:tc>
              <w:tc>
                <w:tcPr>
                  <w:tcW w:w="5355" w:type="dxa"/>
                  <w:vAlign w:val="center"/>
                </w:tcPr>
                <w:p w14:paraId="50191B30" w14:textId="77777777" w:rsidR="005414CD" w:rsidRPr="00CE4F02" w:rsidRDefault="005414CD" w:rsidP="00EB5C29">
                  <w:pPr>
                    <w:pStyle w:val="Default"/>
                    <w:rPr>
                      <w:rFonts w:ascii="GHEA Grapalat" w:hAnsi="GHEA Grapalat"/>
                      <w:sz w:val="20"/>
                      <w:szCs w:val="20"/>
                      <w:lang w:val="hy-AM"/>
                    </w:rPr>
                  </w:pPr>
                  <w:r w:rsidRPr="00CE4F02">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p w14:paraId="6E34D448" w14:textId="77777777" w:rsidR="005414CD" w:rsidRPr="00CE4F02" w:rsidRDefault="005414CD" w:rsidP="00EB5C29">
                  <w:pPr>
                    <w:pStyle w:val="aff3"/>
                    <w:ind w:left="0"/>
                    <w:rPr>
                      <w:rFonts w:ascii="GHEA Grapalat" w:hAnsi="GHEA Grapalat"/>
                      <w:sz w:val="20"/>
                      <w:szCs w:val="20"/>
                      <w:lang w:val="hy-AM"/>
                    </w:rPr>
                  </w:pPr>
                </w:p>
              </w:tc>
              <w:tc>
                <w:tcPr>
                  <w:tcW w:w="3510" w:type="dxa"/>
                  <w:vAlign w:val="center"/>
                </w:tcPr>
                <w:p w14:paraId="7BC0B1CF" w14:textId="77777777" w:rsidR="005414CD" w:rsidRPr="00CE4F02" w:rsidRDefault="005414CD" w:rsidP="00EB5C29">
                  <w:pPr>
                    <w:pStyle w:val="aff3"/>
                    <w:ind w:left="0"/>
                    <w:rPr>
                      <w:rFonts w:ascii="GHEA Grapalat" w:hAnsi="GHEA Grapalat"/>
                      <w:sz w:val="20"/>
                      <w:szCs w:val="20"/>
                      <w:lang w:val="hy-AM"/>
                    </w:rPr>
                  </w:pPr>
                  <w:r w:rsidRPr="00CE4F02">
                    <w:rPr>
                      <w:rFonts w:ascii="GHEA Grapalat" w:hAnsi="GHEA Grapalat"/>
                      <w:sz w:val="20"/>
                      <w:szCs w:val="20"/>
                      <w:lang w:val="hy-AM"/>
                    </w:rPr>
                    <w:t>Գանձվում է տուգանք՝ պայմանագրով սահմանված ընդհանուր գնի 0.5 տոկոսի չափով</w:t>
                  </w:r>
                </w:p>
              </w:tc>
            </w:tr>
            <w:tr w:rsidR="005414CD" w:rsidRPr="003F7A80" w14:paraId="7550BB80" w14:textId="77777777" w:rsidTr="00EB5C29">
              <w:tc>
                <w:tcPr>
                  <w:tcW w:w="693" w:type="dxa"/>
                  <w:vAlign w:val="center"/>
                </w:tcPr>
                <w:p w14:paraId="7C6EA694" w14:textId="1AAB2920" w:rsidR="005414CD" w:rsidRPr="00CE4F02" w:rsidRDefault="00EB5C29" w:rsidP="00EB5C29">
                  <w:pPr>
                    <w:pStyle w:val="aff3"/>
                    <w:ind w:left="0"/>
                    <w:rPr>
                      <w:rFonts w:ascii="GHEA Grapalat" w:hAnsi="GHEA Grapalat"/>
                      <w:sz w:val="20"/>
                      <w:szCs w:val="20"/>
                      <w:lang w:val="hy-AM"/>
                    </w:rPr>
                  </w:pPr>
                  <w:r>
                    <w:rPr>
                      <w:rFonts w:ascii="GHEA Grapalat" w:hAnsi="GHEA Grapalat"/>
                      <w:sz w:val="20"/>
                      <w:szCs w:val="20"/>
                      <w:lang w:val="hy-AM"/>
                    </w:rPr>
                    <w:t>4</w:t>
                  </w:r>
                </w:p>
              </w:tc>
              <w:tc>
                <w:tcPr>
                  <w:tcW w:w="5355" w:type="dxa"/>
                  <w:vAlign w:val="center"/>
                </w:tcPr>
                <w:p w14:paraId="3BF979CC" w14:textId="77777777" w:rsidR="005414CD" w:rsidRPr="00CE4F02" w:rsidRDefault="005414CD" w:rsidP="00EB5C29">
                  <w:pPr>
                    <w:pStyle w:val="Default"/>
                    <w:rPr>
                      <w:rFonts w:ascii="GHEA Grapalat" w:hAnsi="GHEA Grapalat"/>
                      <w:sz w:val="20"/>
                      <w:szCs w:val="20"/>
                      <w:lang w:val="hy-AM"/>
                    </w:rPr>
                  </w:pPr>
                  <w:r w:rsidRPr="00CE4F02">
                    <w:rPr>
                      <w:rFonts w:ascii="GHEA Grapalat" w:hAnsi="GHEA Grapalat"/>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510" w:type="dxa"/>
                  <w:vAlign w:val="center"/>
                </w:tcPr>
                <w:p w14:paraId="6CC24EAA" w14:textId="77777777" w:rsidR="005414CD" w:rsidRPr="00CE4F02" w:rsidRDefault="005414CD" w:rsidP="00EB5C29">
                  <w:pPr>
                    <w:pStyle w:val="aff3"/>
                    <w:ind w:left="0"/>
                    <w:rPr>
                      <w:rFonts w:ascii="GHEA Grapalat" w:hAnsi="GHEA Grapalat"/>
                      <w:sz w:val="20"/>
                      <w:szCs w:val="20"/>
                      <w:lang w:val="hy-AM"/>
                    </w:rPr>
                  </w:pPr>
                  <w:r w:rsidRPr="00CE4F02">
                    <w:rPr>
                      <w:rFonts w:ascii="GHEA Grapalat" w:hAnsi="GHEA Grapalat"/>
                      <w:sz w:val="20"/>
                      <w:szCs w:val="20"/>
                      <w:lang w:val="hy-AM"/>
                    </w:rPr>
                    <w:t>Գանձվում է տուգանք՝ պայմանագրով սահմանված ընդհանուր գնի 0.6 տոկոսի չափով</w:t>
                  </w:r>
                </w:p>
              </w:tc>
            </w:tr>
            <w:tr w:rsidR="005414CD" w:rsidRPr="003F7A80" w14:paraId="7C9F88F8" w14:textId="77777777" w:rsidTr="00EB5C29">
              <w:tc>
                <w:tcPr>
                  <w:tcW w:w="693" w:type="dxa"/>
                  <w:vAlign w:val="center"/>
                </w:tcPr>
                <w:p w14:paraId="3536257F" w14:textId="1B4D0006" w:rsidR="005414CD" w:rsidRPr="00CE4F02" w:rsidRDefault="00EB5C29" w:rsidP="00EB5C29">
                  <w:pPr>
                    <w:pStyle w:val="aff3"/>
                    <w:ind w:left="0"/>
                    <w:rPr>
                      <w:rFonts w:ascii="GHEA Grapalat" w:hAnsi="GHEA Grapalat"/>
                      <w:sz w:val="20"/>
                      <w:szCs w:val="20"/>
                      <w:lang w:val="hy-AM"/>
                    </w:rPr>
                  </w:pPr>
                  <w:r>
                    <w:rPr>
                      <w:rFonts w:ascii="GHEA Grapalat" w:hAnsi="GHEA Grapalat"/>
                      <w:sz w:val="20"/>
                      <w:szCs w:val="20"/>
                      <w:lang w:val="hy-AM"/>
                    </w:rPr>
                    <w:lastRenderedPageBreak/>
                    <w:t>5</w:t>
                  </w:r>
                </w:p>
              </w:tc>
              <w:tc>
                <w:tcPr>
                  <w:tcW w:w="5355" w:type="dxa"/>
                  <w:vAlign w:val="center"/>
                </w:tcPr>
                <w:p w14:paraId="794946AF" w14:textId="77777777" w:rsidR="005414CD" w:rsidRPr="00CE4F02" w:rsidRDefault="005414CD" w:rsidP="00EB5C29">
                  <w:pPr>
                    <w:pStyle w:val="Default"/>
                    <w:rPr>
                      <w:rFonts w:ascii="GHEA Grapalat" w:hAnsi="GHEA Grapalat"/>
                      <w:sz w:val="20"/>
                      <w:szCs w:val="20"/>
                      <w:lang w:val="hy-AM"/>
                    </w:rPr>
                  </w:pPr>
                  <w:r w:rsidRPr="00CE4F02">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p w14:paraId="0B29A7B5" w14:textId="77777777" w:rsidR="005414CD" w:rsidRPr="00CE4F02" w:rsidRDefault="005414CD" w:rsidP="00EB5C29">
                  <w:pPr>
                    <w:pStyle w:val="aff3"/>
                    <w:ind w:left="0"/>
                    <w:rPr>
                      <w:rFonts w:ascii="GHEA Grapalat" w:hAnsi="GHEA Grapalat"/>
                      <w:sz w:val="20"/>
                      <w:szCs w:val="20"/>
                      <w:lang w:val="hy-AM"/>
                    </w:rPr>
                  </w:pPr>
                </w:p>
              </w:tc>
              <w:tc>
                <w:tcPr>
                  <w:tcW w:w="3510" w:type="dxa"/>
                  <w:vAlign w:val="center"/>
                </w:tcPr>
                <w:p w14:paraId="58136F3E" w14:textId="77777777" w:rsidR="005414CD" w:rsidRPr="00CE4F02" w:rsidRDefault="005414CD" w:rsidP="00EB5C29">
                  <w:pPr>
                    <w:pStyle w:val="aff3"/>
                    <w:ind w:left="0"/>
                    <w:rPr>
                      <w:rFonts w:ascii="GHEA Grapalat" w:hAnsi="GHEA Grapalat"/>
                      <w:sz w:val="20"/>
                      <w:szCs w:val="20"/>
                      <w:lang w:val="hy-AM"/>
                    </w:rPr>
                  </w:pPr>
                  <w:r w:rsidRPr="00CE4F02">
                    <w:rPr>
                      <w:rFonts w:ascii="GHEA Grapalat" w:hAnsi="GHEA Grapalat"/>
                      <w:sz w:val="20"/>
                      <w:szCs w:val="20"/>
                      <w:lang w:val="hy-AM"/>
                    </w:rPr>
                    <w:t>Գանձվում է տուգանք՝ պայմանագրով սահմանված ընդհանուր գնի 0.5 տոկոսի չափով</w:t>
                  </w:r>
                </w:p>
              </w:tc>
            </w:tr>
            <w:tr w:rsidR="005414CD" w:rsidRPr="003F7A80" w14:paraId="10077D52" w14:textId="77777777" w:rsidTr="00EB5C29">
              <w:tc>
                <w:tcPr>
                  <w:tcW w:w="693" w:type="dxa"/>
                  <w:vAlign w:val="center"/>
                </w:tcPr>
                <w:p w14:paraId="0F567E12" w14:textId="44FFEAAA" w:rsidR="005414CD" w:rsidRPr="00CE4F02" w:rsidRDefault="00EB5C29" w:rsidP="00EB5C29">
                  <w:pPr>
                    <w:pStyle w:val="aff3"/>
                    <w:ind w:left="0"/>
                    <w:rPr>
                      <w:rFonts w:ascii="GHEA Grapalat" w:hAnsi="GHEA Grapalat"/>
                      <w:sz w:val="20"/>
                      <w:szCs w:val="20"/>
                      <w:lang w:val="hy-AM"/>
                    </w:rPr>
                  </w:pPr>
                  <w:r>
                    <w:rPr>
                      <w:rFonts w:ascii="GHEA Grapalat" w:hAnsi="GHEA Grapalat"/>
                      <w:sz w:val="20"/>
                      <w:szCs w:val="20"/>
                      <w:lang w:val="hy-AM"/>
                    </w:rPr>
                    <w:t>6</w:t>
                  </w:r>
                </w:p>
              </w:tc>
              <w:tc>
                <w:tcPr>
                  <w:tcW w:w="5355" w:type="dxa"/>
                  <w:vAlign w:val="center"/>
                </w:tcPr>
                <w:p w14:paraId="042F2247" w14:textId="77777777" w:rsidR="005414CD" w:rsidRPr="00CE4F02" w:rsidRDefault="005414CD" w:rsidP="00EB5C29">
                  <w:pPr>
                    <w:pStyle w:val="Default"/>
                    <w:rPr>
                      <w:rFonts w:ascii="GHEA Grapalat" w:hAnsi="GHEA Grapalat"/>
                      <w:sz w:val="20"/>
                      <w:szCs w:val="20"/>
                      <w:lang w:val="hy-AM"/>
                    </w:rPr>
                  </w:pPr>
                  <w:r w:rsidRPr="00CE4F02">
                    <w:rPr>
                      <w:rFonts w:ascii="GHEA Grapalat" w:hAnsi="GHEA Grapalat"/>
                      <w:sz w:val="20"/>
                      <w:szCs w:val="20"/>
                      <w:lang w:val="hy-AM"/>
                    </w:rPr>
                    <w:t xml:space="preserve">Կապալառուի ճամբարում կամ աշխատանքային բազայում առկա չեն առաջին բուժօգնության և հակահրդեհային միջոցները </w:t>
                  </w:r>
                </w:p>
                <w:p w14:paraId="1F42B7F1" w14:textId="77777777" w:rsidR="005414CD" w:rsidRPr="00CE4F02" w:rsidRDefault="005414CD" w:rsidP="00EB5C29">
                  <w:pPr>
                    <w:pStyle w:val="aff3"/>
                    <w:ind w:left="0"/>
                    <w:rPr>
                      <w:rFonts w:ascii="GHEA Grapalat" w:hAnsi="GHEA Grapalat"/>
                      <w:sz w:val="20"/>
                      <w:szCs w:val="20"/>
                      <w:lang w:val="hy-AM"/>
                    </w:rPr>
                  </w:pPr>
                </w:p>
              </w:tc>
              <w:tc>
                <w:tcPr>
                  <w:tcW w:w="3510" w:type="dxa"/>
                  <w:vAlign w:val="center"/>
                </w:tcPr>
                <w:p w14:paraId="5D974A3A" w14:textId="77777777" w:rsidR="005414CD" w:rsidRPr="00CE4F02" w:rsidRDefault="005414CD" w:rsidP="00EB5C29">
                  <w:pPr>
                    <w:pStyle w:val="aff3"/>
                    <w:ind w:left="0"/>
                    <w:rPr>
                      <w:rFonts w:ascii="GHEA Grapalat" w:hAnsi="GHEA Grapalat"/>
                      <w:sz w:val="20"/>
                      <w:szCs w:val="20"/>
                      <w:lang w:val="hy-AM"/>
                    </w:rPr>
                  </w:pPr>
                  <w:r w:rsidRPr="00CE4F02">
                    <w:rPr>
                      <w:rFonts w:ascii="GHEA Grapalat" w:hAnsi="GHEA Grapalat"/>
                      <w:sz w:val="20"/>
                      <w:szCs w:val="20"/>
                      <w:lang w:val="hy-AM"/>
                    </w:rPr>
                    <w:t>Գանձվում է տուգանք՝ պայմանագրով սահմանված ընդհանուր գնի 0.5 տոկոսի չափով</w:t>
                  </w:r>
                </w:p>
              </w:tc>
            </w:tr>
            <w:tr w:rsidR="005414CD" w:rsidRPr="003F7A80" w14:paraId="4710215F" w14:textId="77777777" w:rsidTr="00EB5C29">
              <w:tc>
                <w:tcPr>
                  <w:tcW w:w="693" w:type="dxa"/>
                  <w:vAlign w:val="center"/>
                </w:tcPr>
                <w:p w14:paraId="0A5F7BFF" w14:textId="3AE6DC29" w:rsidR="005414CD" w:rsidRPr="00CE4F02" w:rsidRDefault="00EB5C29" w:rsidP="00EB5C29">
                  <w:pPr>
                    <w:pStyle w:val="aff3"/>
                    <w:ind w:left="0"/>
                    <w:rPr>
                      <w:rFonts w:ascii="GHEA Grapalat" w:hAnsi="GHEA Grapalat"/>
                      <w:sz w:val="20"/>
                      <w:szCs w:val="20"/>
                      <w:lang w:val="hy-AM"/>
                    </w:rPr>
                  </w:pPr>
                  <w:r>
                    <w:rPr>
                      <w:rFonts w:ascii="GHEA Grapalat" w:hAnsi="GHEA Grapalat"/>
                      <w:sz w:val="20"/>
                      <w:szCs w:val="20"/>
                      <w:lang w:val="hy-AM"/>
                    </w:rPr>
                    <w:t>7</w:t>
                  </w:r>
                </w:p>
              </w:tc>
              <w:tc>
                <w:tcPr>
                  <w:tcW w:w="5355" w:type="dxa"/>
                  <w:vAlign w:val="center"/>
                </w:tcPr>
                <w:p w14:paraId="0C24AAE0" w14:textId="77777777" w:rsidR="005414CD" w:rsidRPr="00CE4F02" w:rsidRDefault="005414CD" w:rsidP="00EB5C29">
                  <w:pPr>
                    <w:pStyle w:val="Default"/>
                    <w:rPr>
                      <w:rFonts w:ascii="GHEA Grapalat" w:hAnsi="GHEA Grapalat"/>
                      <w:sz w:val="20"/>
                      <w:szCs w:val="20"/>
                      <w:lang w:val="hy-AM"/>
                    </w:rPr>
                  </w:pPr>
                  <w:r w:rsidRPr="00CE4F02">
                    <w:rPr>
                      <w:rFonts w:ascii="GHEA Grapalat" w:hAnsi="GHEA Grapalat"/>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75BC008E" w14:textId="77777777" w:rsidR="005414CD" w:rsidRPr="00CE4F02" w:rsidRDefault="005414CD" w:rsidP="00EB5C29">
                  <w:pPr>
                    <w:pStyle w:val="Default"/>
                    <w:rPr>
                      <w:rFonts w:ascii="GHEA Grapalat" w:hAnsi="GHEA Grapalat"/>
                      <w:sz w:val="20"/>
                      <w:szCs w:val="20"/>
                      <w:lang w:val="hy-AM"/>
                    </w:rPr>
                  </w:pPr>
                </w:p>
              </w:tc>
              <w:tc>
                <w:tcPr>
                  <w:tcW w:w="3510" w:type="dxa"/>
                  <w:vAlign w:val="center"/>
                </w:tcPr>
                <w:p w14:paraId="486E35BB" w14:textId="77777777" w:rsidR="005414CD" w:rsidRPr="00CE4F02" w:rsidRDefault="005414CD" w:rsidP="00EB5C29">
                  <w:pPr>
                    <w:pStyle w:val="aff3"/>
                    <w:ind w:left="0"/>
                    <w:rPr>
                      <w:rFonts w:ascii="GHEA Grapalat" w:hAnsi="GHEA Grapalat"/>
                      <w:sz w:val="20"/>
                      <w:szCs w:val="20"/>
                      <w:lang w:val="hy-AM"/>
                    </w:rPr>
                  </w:pPr>
                  <w:r w:rsidRPr="00CE4F02">
                    <w:rPr>
                      <w:rFonts w:ascii="GHEA Grapalat" w:hAnsi="GHEA Grapalat"/>
                      <w:sz w:val="20"/>
                      <w:szCs w:val="20"/>
                      <w:lang w:val="hy-AM"/>
                    </w:rPr>
                    <w:t>Գանձվում է տուգանք՝ պայմանագրով սահմանված ընդհանուր գնի 0.5 տոկոսի չափով</w:t>
                  </w:r>
                </w:p>
              </w:tc>
            </w:tr>
            <w:tr w:rsidR="005414CD" w:rsidRPr="003F7A80" w14:paraId="4F21CB8F" w14:textId="77777777" w:rsidTr="00EB5C29">
              <w:tc>
                <w:tcPr>
                  <w:tcW w:w="693" w:type="dxa"/>
                  <w:vAlign w:val="center"/>
                </w:tcPr>
                <w:p w14:paraId="50DD1C91" w14:textId="0F8F4B31" w:rsidR="005414CD" w:rsidRPr="00CE4F02" w:rsidRDefault="00EB5C29" w:rsidP="00EB5C29">
                  <w:pPr>
                    <w:pStyle w:val="aff3"/>
                    <w:ind w:left="0"/>
                    <w:rPr>
                      <w:rFonts w:ascii="GHEA Grapalat" w:hAnsi="GHEA Grapalat"/>
                      <w:sz w:val="20"/>
                      <w:szCs w:val="20"/>
                      <w:lang w:val="hy-AM"/>
                    </w:rPr>
                  </w:pPr>
                  <w:r>
                    <w:rPr>
                      <w:rFonts w:ascii="GHEA Grapalat" w:hAnsi="GHEA Grapalat"/>
                      <w:sz w:val="20"/>
                      <w:szCs w:val="20"/>
                      <w:lang w:val="hy-AM"/>
                    </w:rPr>
                    <w:t>8</w:t>
                  </w:r>
                </w:p>
              </w:tc>
              <w:tc>
                <w:tcPr>
                  <w:tcW w:w="5355" w:type="dxa"/>
                  <w:vAlign w:val="center"/>
                </w:tcPr>
                <w:p w14:paraId="4D9DC576" w14:textId="77777777" w:rsidR="005414CD" w:rsidRPr="00CE4F02" w:rsidRDefault="005414CD" w:rsidP="00EB5C29">
                  <w:pPr>
                    <w:pStyle w:val="Default"/>
                    <w:rPr>
                      <w:rFonts w:ascii="GHEA Grapalat" w:hAnsi="GHEA Grapalat"/>
                      <w:sz w:val="20"/>
                      <w:szCs w:val="20"/>
                      <w:lang w:val="hy-AM"/>
                    </w:rPr>
                  </w:pPr>
                  <w:r w:rsidRPr="00CE4F02">
                    <w:rPr>
                      <w:rFonts w:ascii="GHEA Grapalat" w:hAnsi="GHEA Grapalat"/>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38AD1117" w14:textId="77777777" w:rsidR="005414CD" w:rsidRPr="00CE4F02" w:rsidRDefault="005414CD" w:rsidP="00EB5C29">
                  <w:pPr>
                    <w:pStyle w:val="Default"/>
                    <w:rPr>
                      <w:rFonts w:ascii="GHEA Grapalat" w:hAnsi="GHEA Grapalat"/>
                      <w:sz w:val="20"/>
                      <w:szCs w:val="20"/>
                      <w:lang w:val="hy-AM"/>
                    </w:rPr>
                  </w:pPr>
                </w:p>
              </w:tc>
              <w:tc>
                <w:tcPr>
                  <w:tcW w:w="3510" w:type="dxa"/>
                  <w:vAlign w:val="center"/>
                </w:tcPr>
                <w:p w14:paraId="6275754C" w14:textId="77777777" w:rsidR="005414CD" w:rsidRPr="00CE4F02" w:rsidRDefault="005414CD" w:rsidP="00EB5C29">
                  <w:pPr>
                    <w:pStyle w:val="aff3"/>
                    <w:ind w:left="0"/>
                    <w:rPr>
                      <w:rFonts w:ascii="GHEA Grapalat" w:hAnsi="GHEA Grapalat"/>
                      <w:sz w:val="20"/>
                      <w:szCs w:val="20"/>
                      <w:lang w:val="hy-AM"/>
                    </w:rPr>
                  </w:pPr>
                  <w:r w:rsidRPr="00CE4F02">
                    <w:rPr>
                      <w:rFonts w:ascii="GHEA Grapalat" w:hAnsi="GHEA Grapalat"/>
                      <w:sz w:val="20"/>
                      <w:szCs w:val="20"/>
                      <w:lang w:val="hy-AM"/>
                    </w:rPr>
                    <w:t>Գանձվում է տուգանք՝ պայմանագրով սահմանված ընդհանուր գնի 0.5 տոկոսի չափով</w:t>
                  </w:r>
                </w:p>
              </w:tc>
            </w:tr>
            <w:tr w:rsidR="005414CD" w:rsidRPr="003F7A80" w14:paraId="0A87761A" w14:textId="77777777" w:rsidTr="00EB5C29">
              <w:tc>
                <w:tcPr>
                  <w:tcW w:w="693" w:type="dxa"/>
                  <w:vAlign w:val="center"/>
                </w:tcPr>
                <w:p w14:paraId="5E8B1CD1" w14:textId="641B7DDB" w:rsidR="005414CD" w:rsidRPr="00CE4F02" w:rsidRDefault="00EB5C29" w:rsidP="00EB5C29">
                  <w:pPr>
                    <w:pStyle w:val="aff3"/>
                    <w:ind w:left="0"/>
                    <w:rPr>
                      <w:rFonts w:ascii="GHEA Grapalat" w:hAnsi="GHEA Grapalat"/>
                      <w:sz w:val="20"/>
                      <w:szCs w:val="20"/>
                      <w:lang w:val="hy-AM"/>
                    </w:rPr>
                  </w:pPr>
                  <w:r>
                    <w:rPr>
                      <w:rFonts w:ascii="GHEA Grapalat" w:hAnsi="GHEA Grapalat"/>
                      <w:sz w:val="20"/>
                      <w:szCs w:val="20"/>
                      <w:lang w:val="hy-AM"/>
                    </w:rPr>
                    <w:t>9</w:t>
                  </w:r>
                </w:p>
              </w:tc>
              <w:tc>
                <w:tcPr>
                  <w:tcW w:w="5355" w:type="dxa"/>
                  <w:vAlign w:val="center"/>
                </w:tcPr>
                <w:p w14:paraId="19DD5F09" w14:textId="77777777" w:rsidR="005414CD" w:rsidRPr="00CE4F02" w:rsidRDefault="005414CD" w:rsidP="00EB5C29">
                  <w:pPr>
                    <w:pStyle w:val="Default"/>
                    <w:rPr>
                      <w:rFonts w:ascii="GHEA Grapalat" w:hAnsi="GHEA Grapalat"/>
                      <w:sz w:val="20"/>
                      <w:szCs w:val="20"/>
                      <w:lang w:val="hy-AM"/>
                    </w:rPr>
                  </w:pPr>
                  <w:r w:rsidRPr="00CE4F02">
                    <w:rPr>
                      <w:rFonts w:ascii="GHEA Grapalat" w:hAnsi="GHEA Grapalat"/>
                      <w:sz w:val="20"/>
                      <w:szCs w:val="20"/>
                      <w:lang w:val="hy-AM"/>
                    </w:rPr>
                    <w:t xml:space="preserve">Շինարարական նյութերը և թափոնները չեն տեղափոխվում ծածկված բեռնատարներով </w:t>
                  </w:r>
                </w:p>
                <w:p w14:paraId="5C939F54" w14:textId="77777777" w:rsidR="005414CD" w:rsidRPr="00CE4F02" w:rsidRDefault="005414CD" w:rsidP="00EB5C29">
                  <w:pPr>
                    <w:pStyle w:val="Default"/>
                    <w:rPr>
                      <w:rFonts w:ascii="GHEA Grapalat" w:hAnsi="GHEA Grapalat"/>
                      <w:sz w:val="20"/>
                      <w:szCs w:val="20"/>
                      <w:lang w:val="hy-AM"/>
                    </w:rPr>
                  </w:pPr>
                </w:p>
              </w:tc>
              <w:tc>
                <w:tcPr>
                  <w:tcW w:w="3510" w:type="dxa"/>
                  <w:vAlign w:val="center"/>
                </w:tcPr>
                <w:p w14:paraId="26544929" w14:textId="77777777" w:rsidR="005414CD" w:rsidRPr="00CE4F02" w:rsidRDefault="005414CD" w:rsidP="00EB5C29">
                  <w:pPr>
                    <w:pStyle w:val="aff3"/>
                    <w:ind w:left="0"/>
                    <w:rPr>
                      <w:rFonts w:ascii="GHEA Grapalat" w:hAnsi="GHEA Grapalat"/>
                      <w:sz w:val="20"/>
                      <w:szCs w:val="20"/>
                      <w:lang w:val="hy-AM"/>
                    </w:rPr>
                  </w:pPr>
                  <w:r w:rsidRPr="00CE4F02">
                    <w:rPr>
                      <w:rFonts w:ascii="GHEA Grapalat" w:hAnsi="GHEA Grapalat"/>
                      <w:sz w:val="20"/>
                      <w:szCs w:val="20"/>
                      <w:lang w:val="hy-AM"/>
                    </w:rPr>
                    <w:t>Գանձվում է տուգանք՝ պայմանագրով սահմանված ընդհանուր գնի 0.5 տոկոսի չափով</w:t>
                  </w:r>
                </w:p>
              </w:tc>
            </w:tr>
            <w:tr w:rsidR="005414CD" w:rsidRPr="003F7A80" w14:paraId="6EA36927" w14:textId="77777777" w:rsidTr="00EB5C29">
              <w:tc>
                <w:tcPr>
                  <w:tcW w:w="693" w:type="dxa"/>
                  <w:vAlign w:val="center"/>
                </w:tcPr>
                <w:p w14:paraId="09CA6C82" w14:textId="3DBE16B9" w:rsidR="005414CD" w:rsidRPr="00CE4F02" w:rsidRDefault="00EB5C29" w:rsidP="00EB5C29">
                  <w:pPr>
                    <w:pStyle w:val="aff3"/>
                    <w:ind w:left="0"/>
                    <w:rPr>
                      <w:rFonts w:ascii="GHEA Grapalat" w:hAnsi="GHEA Grapalat"/>
                      <w:sz w:val="20"/>
                      <w:szCs w:val="20"/>
                      <w:lang w:val="hy-AM"/>
                    </w:rPr>
                  </w:pPr>
                  <w:r>
                    <w:rPr>
                      <w:rFonts w:ascii="GHEA Grapalat" w:hAnsi="GHEA Grapalat"/>
                      <w:sz w:val="20"/>
                      <w:szCs w:val="20"/>
                      <w:lang w:val="hy-AM"/>
                    </w:rPr>
                    <w:t>10</w:t>
                  </w:r>
                </w:p>
              </w:tc>
              <w:tc>
                <w:tcPr>
                  <w:tcW w:w="5355" w:type="dxa"/>
                  <w:vAlign w:val="center"/>
                </w:tcPr>
                <w:p w14:paraId="35B17F62" w14:textId="77777777" w:rsidR="005414CD" w:rsidRPr="00CE4F02" w:rsidRDefault="005414CD" w:rsidP="00EB5C29">
                  <w:pPr>
                    <w:pStyle w:val="Default"/>
                    <w:rPr>
                      <w:rFonts w:ascii="GHEA Grapalat" w:hAnsi="GHEA Grapalat"/>
                      <w:sz w:val="20"/>
                      <w:szCs w:val="20"/>
                      <w:lang w:val="hy-AM"/>
                    </w:rPr>
                  </w:pPr>
                  <w:r w:rsidRPr="00CE4F02">
                    <w:rPr>
                      <w:rFonts w:ascii="GHEA Grapalat" w:hAnsi="GHEA Grapalat"/>
                      <w:sz w:val="20"/>
                      <w:szCs w:val="20"/>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7570A95E" w14:textId="77777777" w:rsidR="005414CD" w:rsidRPr="00CE4F02" w:rsidRDefault="005414CD" w:rsidP="00EB5C29">
                  <w:pPr>
                    <w:pStyle w:val="Default"/>
                    <w:rPr>
                      <w:rFonts w:ascii="GHEA Grapalat" w:hAnsi="GHEA Grapalat"/>
                      <w:sz w:val="20"/>
                      <w:szCs w:val="20"/>
                      <w:lang w:val="hy-AM"/>
                    </w:rPr>
                  </w:pPr>
                </w:p>
              </w:tc>
              <w:tc>
                <w:tcPr>
                  <w:tcW w:w="3510" w:type="dxa"/>
                  <w:vAlign w:val="center"/>
                </w:tcPr>
                <w:p w14:paraId="7E1E6206" w14:textId="77777777" w:rsidR="005414CD" w:rsidRPr="00CE4F02" w:rsidRDefault="005414CD" w:rsidP="00EB5C29">
                  <w:pPr>
                    <w:pStyle w:val="aff3"/>
                    <w:ind w:left="0"/>
                    <w:rPr>
                      <w:rFonts w:ascii="GHEA Grapalat" w:hAnsi="GHEA Grapalat"/>
                      <w:sz w:val="20"/>
                      <w:szCs w:val="20"/>
                      <w:lang w:val="hy-AM"/>
                    </w:rPr>
                  </w:pPr>
                  <w:r w:rsidRPr="00CE4F02">
                    <w:rPr>
                      <w:rFonts w:ascii="GHEA Grapalat" w:hAnsi="GHEA Grapalat"/>
                      <w:sz w:val="20"/>
                      <w:szCs w:val="20"/>
                      <w:lang w:val="hy-AM"/>
                    </w:rPr>
                    <w:t>Գանձվում է տուգանք՝ պայմանագրով սահմանված ընդհանուր գնի 0.5 տոկոսի չափով</w:t>
                  </w:r>
                </w:p>
              </w:tc>
            </w:tr>
          </w:tbl>
          <w:p w14:paraId="0E05E971" w14:textId="77777777" w:rsidR="005414CD" w:rsidRPr="00CE4F02" w:rsidRDefault="005414CD" w:rsidP="00EB5C29">
            <w:pPr>
              <w:spacing w:after="160" w:line="259" w:lineRule="auto"/>
              <w:ind w:firstLine="720"/>
              <w:rPr>
                <w:rFonts w:ascii="GHEA Grapalat" w:eastAsia="Calibri" w:hAnsi="GHEA Grapalat"/>
                <w:sz w:val="20"/>
                <w:szCs w:val="20"/>
                <w:lang w:val="hy-AM"/>
              </w:rPr>
            </w:pPr>
            <w:r w:rsidRPr="00CE4F02">
              <w:rPr>
                <w:rFonts w:ascii="GHEA Grapalat" w:eastAsia="Calibri" w:hAnsi="GHEA Grapalat"/>
                <w:sz w:val="20"/>
                <w:szCs w:val="20"/>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13D959AA" w14:textId="77777777" w:rsidR="005414CD" w:rsidRPr="00CE4F02" w:rsidRDefault="005414CD" w:rsidP="00EB5C29">
            <w:pPr>
              <w:spacing w:after="160" w:line="259" w:lineRule="auto"/>
              <w:ind w:firstLine="720"/>
              <w:rPr>
                <w:rFonts w:ascii="GHEA Grapalat" w:eastAsia="Calibri" w:hAnsi="GHEA Grapalat"/>
                <w:sz w:val="20"/>
                <w:szCs w:val="20"/>
                <w:lang w:val="hy-AM"/>
              </w:rPr>
            </w:pPr>
            <w:r w:rsidRPr="00CE4F02">
              <w:rPr>
                <w:rFonts w:ascii="GHEA Grapalat" w:eastAsia="Calibri" w:hAnsi="GHEA Grapalat"/>
                <w:sz w:val="20"/>
                <w:szCs w:val="20"/>
                <w:lang w:val="hy-AM"/>
              </w:rPr>
              <w:t>* 2. Համաձայն ՀՀ կառավարության 04.05.2017թ. 526-Ն որոշմամբ հաստատված գնումների գործընթացի կազմակերպման կարգի 33-րդ կետի 4-րդ ենթակետի.</w:t>
            </w:r>
          </w:p>
          <w:p w14:paraId="26D043C3" w14:textId="77777777" w:rsidR="000233D9" w:rsidRPr="00CE4F02" w:rsidRDefault="000233D9" w:rsidP="000233D9">
            <w:pPr>
              <w:spacing w:after="160" w:line="259" w:lineRule="auto"/>
              <w:ind w:left="1080"/>
              <w:contextualSpacing/>
              <w:rPr>
                <w:rFonts w:ascii="GHEA Grapalat" w:eastAsia="Calibri" w:hAnsi="GHEA Grapalat"/>
                <w:sz w:val="20"/>
                <w:szCs w:val="20"/>
                <w:lang w:val="hy-AM"/>
              </w:rPr>
            </w:pPr>
            <w:r w:rsidRPr="00CE4F02">
              <w:rPr>
                <w:rFonts w:ascii="GHEA Grapalat" w:eastAsia="Calibri" w:hAnsi="GHEA Grapalat"/>
                <w:sz w:val="20"/>
                <w:szCs w:val="20"/>
                <w:lang w:val="hy-AM"/>
              </w:rPr>
              <w:t xml:space="preserve">1) տուգանքի չափը չի կարող պակաս լինել պայմանագրի ընդհանուր գնի 0.5 տոկոսից, </w:t>
            </w:r>
          </w:p>
          <w:p w14:paraId="1EC46782" w14:textId="77777777" w:rsidR="000233D9" w:rsidRPr="00CE4F02" w:rsidRDefault="000233D9" w:rsidP="000233D9">
            <w:pPr>
              <w:spacing w:after="160" w:line="259" w:lineRule="auto"/>
              <w:ind w:left="1080"/>
              <w:contextualSpacing/>
              <w:rPr>
                <w:rFonts w:ascii="GHEA Grapalat" w:eastAsia="Calibri" w:hAnsi="GHEA Grapalat"/>
                <w:sz w:val="20"/>
                <w:szCs w:val="20"/>
                <w:lang w:val="hy-AM"/>
              </w:rPr>
            </w:pPr>
            <w:r>
              <w:rPr>
                <w:rFonts w:ascii="GHEA Grapalat" w:eastAsia="Calibri" w:hAnsi="GHEA Grapalat"/>
                <w:sz w:val="20"/>
                <w:szCs w:val="20"/>
                <w:lang w:val="hy-AM"/>
              </w:rPr>
              <w:t>2)</w:t>
            </w:r>
            <w:r w:rsidRPr="00CE4F02">
              <w:rPr>
                <w:rFonts w:ascii="GHEA Grapalat" w:eastAsia="Calibri" w:hAnsi="GHEA Grapalat"/>
                <w:sz w:val="20"/>
                <w:szCs w:val="20"/>
                <w:lang w:val="hy-AM"/>
              </w:rPr>
              <w:t xml:space="preserve">տուգանքը հաշվարկվում է պայմանագրով նախատեսված աշխատանքների կատարման նպատակով կնքված </w:t>
            </w:r>
            <w:r w:rsidRPr="005D32C4">
              <w:rPr>
                <w:rFonts w:ascii="GHEA Grapalat" w:eastAsia="Calibri" w:hAnsi="GHEA Grapalat"/>
                <w:sz w:val="20"/>
                <w:szCs w:val="20"/>
                <w:lang w:val="hy-AM"/>
              </w:rPr>
              <w:t>պայմանագրի</w:t>
            </w:r>
            <w:r w:rsidRPr="00CE4F02">
              <w:rPr>
                <w:rFonts w:ascii="GHEA Grapalat" w:eastAsia="Calibri" w:hAnsi="GHEA Grapalat"/>
                <w:sz w:val="20"/>
                <w:szCs w:val="20"/>
                <w:lang w:val="hy-AM"/>
              </w:rPr>
              <w:t xml:space="preserve"> գնի նկատմամբ, որի շրջանակներում արձանագրվել է ստանձնած պարտավորությունների չկատարման կամ ոչ պատշաճ կատարման հանգամանքը,</w:t>
            </w:r>
          </w:p>
          <w:p w14:paraId="6FC3ADA1" w14:textId="77777777" w:rsidR="000233D9" w:rsidRPr="00CE4F02" w:rsidRDefault="000233D9" w:rsidP="000233D9">
            <w:pPr>
              <w:spacing w:after="160" w:line="259" w:lineRule="auto"/>
              <w:ind w:left="1080"/>
              <w:contextualSpacing/>
              <w:rPr>
                <w:rFonts w:ascii="GHEA Grapalat" w:eastAsia="Calibri" w:hAnsi="GHEA Grapalat"/>
                <w:sz w:val="20"/>
                <w:szCs w:val="20"/>
                <w:lang w:val="hy-AM"/>
              </w:rPr>
            </w:pPr>
            <w:r w:rsidRPr="00CE4F02">
              <w:rPr>
                <w:rFonts w:ascii="GHEA Grapalat" w:eastAsia="Calibri" w:hAnsi="GHEA Grapalat"/>
                <w:sz w:val="20"/>
                <w:szCs w:val="20"/>
                <w:lang w:val="hy-AM"/>
              </w:rPr>
              <w:t>3) տուգանքը հաշվարկվում է պայմանագրով այդ չափաբաժնի համար սահմանված ընդհանուր գնի նկատմամբ.</w:t>
            </w:r>
          </w:p>
          <w:p w14:paraId="3CE959CF" w14:textId="77777777" w:rsidR="005414CD" w:rsidRPr="00CE4F02" w:rsidRDefault="005414CD" w:rsidP="00EB5C29">
            <w:pPr>
              <w:rPr>
                <w:rFonts w:ascii="GHEA Grapalat" w:hAnsi="GHEA Grapalat"/>
                <w:bCs/>
                <w:sz w:val="20"/>
                <w:szCs w:val="20"/>
                <w:lang w:val="hy-AM"/>
              </w:rPr>
            </w:pPr>
          </w:p>
        </w:tc>
      </w:tr>
    </w:tbl>
    <w:p w14:paraId="7CCAE366" w14:textId="77777777" w:rsidR="005414CD" w:rsidRPr="00717204" w:rsidRDefault="005414CD" w:rsidP="005414CD">
      <w:pPr>
        <w:tabs>
          <w:tab w:val="left" w:pos="1276"/>
        </w:tabs>
        <w:ind w:firstLine="720"/>
        <w:jc w:val="both"/>
        <w:rPr>
          <w:rFonts w:ascii="GHEA Grapalat" w:hAnsi="GHEA Grapalat" w:cs="Sylfaen"/>
          <w:sz w:val="20"/>
          <w:szCs w:val="20"/>
          <w:lang w:val="hy-AM"/>
        </w:rPr>
      </w:pPr>
    </w:p>
    <w:p w14:paraId="0E82B4A5" w14:textId="77777777" w:rsidR="005414CD" w:rsidRPr="00E6597C" w:rsidRDefault="005414CD" w:rsidP="005414C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758E9B2" w14:textId="77777777" w:rsidR="005414CD" w:rsidRPr="00E6597C" w:rsidRDefault="005414CD" w:rsidP="005414C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4"/>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5"/>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6"/>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lastRenderedPageBreak/>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bookmarkStart w:id="9" w:name="_GoBack"/>
      <w:bookmarkEnd w:id="9"/>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2100B4B3" w14:textId="4FD5CDD0" w:rsidR="00F02279" w:rsidRPr="00DE0000" w:rsidRDefault="00F02279" w:rsidP="00DE0000">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tbl>
      <w:tblPr>
        <w:tblW w:w="10800" w:type="dxa"/>
        <w:tblLayout w:type="fixed"/>
        <w:tblLook w:val="04A0" w:firstRow="1" w:lastRow="0" w:firstColumn="1" w:lastColumn="0" w:noHBand="0" w:noVBand="1"/>
      </w:tblPr>
      <w:tblGrid>
        <w:gridCol w:w="520"/>
        <w:gridCol w:w="4430"/>
        <w:gridCol w:w="720"/>
        <w:gridCol w:w="1220"/>
        <w:gridCol w:w="1120"/>
        <w:gridCol w:w="1800"/>
        <w:gridCol w:w="990"/>
      </w:tblGrid>
      <w:tr w:rsidR="008C5E76" w:rsidRPr="003F7A80" w14:paraId="6456308E" w14:textId="77777777" w:rsidTr="008347E5">
        <w:trPr>
          <w:trHeight w:val="1950"/>
        </w:trPr>
        <w:tc>
          <w:tcPr>
            <w:tcW w:w="9810" w:type="dxa"/>
            <w:gridSpan w:val="6"/>
            <w:tcBorders>
              <w:top w:val="nil"/>
              <w:left w:val="nil"/>
              <w:bottom w:val="single" w:sz="4" w:space="0" w:color="auto"/>
              <w:right w:val="nil"/>
            </w:tcBorders>
            <w:shd w:val="clear" w:color="auto" w:fill="auto"/>
            <w:vAlign w:val="center"/>
            <w:hideMark/>
          </w:tcPr>
          <w:p w14:paraId="21C3F731" w14:textId="7070845C" w:rsidR="008C5E76" w:rsidRPr="00907C89" w:rsidRDefault="00907C89" w:rsidP="00907C89">
            <w:pPr>
              <w:jc w:val="center"/>
              <w:rPr>
                <w:rFonts w:ascii="GHEA Grapalat" w:hAnsi="GHEA Grapalat" w:cs="Arial"/>
                <w:b/>
                <w:bCs/>
                <w:lang w:val="hy-AM" w:eastAsia="ru-RU"/>
              </w:rPr>
            </w:pPr>
            <w:bookmarkStart w:id="10" w:name="RANGE!A2"/>
            <w:r>
              <w:rPr>
                <w:rFonts w:ascii="GHEA Grapalat" w:hAnsi="GHEA Grapalat" w:cs="Arial"/>
                <w:b/>
                <w:bCs/>
                <w:lang w:val="hy-AM" w:eastAsia="ru-RU"/>
              </w:rPr>
              <w:t xml:space="preserve"> </w:t>
            </w:r>
            <w:r w:rsidR="008C5E76" w:rsidRPr="00DE0000">
              <w:rPr>
                <w:rFonts w:ascii="GHEA Grapalat" w:hAnsi="GHEA Grapalat" w:cs="Arial"/>
                <w:b/>
                <w:bCs/>
                <w:lang w:val="hy-AM" w:eastAsia="ru-RU"/>
              </w:rPr>
              <w:t>ՀՀ</w:t>
            </w:r>
            <w:r w:rsidR="008C5E76" w:rsidRPr="008C5E76">
              <w:rPr>
                <w:rFonts w:ascii="GHEA Grapalat" w:hAnsi="GHEA Grapalat" w:cs="Arial"/>
                <w:b/>
                <w:bCs/>
                <w:lang w:val="pt-BR" w:eastAsia="ru-RU"/>
              </w:rPr>
              <w:t xml:space="preserve"> </w:t>
            </w:r>
            <w:r w:rsidR="008C5E76" w:rsidRPr="00DE0000">
              <w:rPr>
                <w:rFonts w:ascii="GHEA Grapalat" w:hAnsi="GHEA Grapalat" w:cs="Arial"/>
                <w:b/>
                <w:bCs/>
                <w:lang w:val="hy-AM" w:eastAsia="ru-RU"/>
              </w:rPr>
              <w:t>Շիրակի</w:t>
            </w:r>
            <w:r w:rsidR="008C5E76" w:rsidRPr="008C5E76">
              <w:rPr>
                <w:rFonts w:ascii="GHEA Grapalat" w:hAnsi="GHEA Grapalat" w:cs="Arial"/>
                <w:b/>
                <w:bCs/>
                <w:lang w:val="pt-BR" w:eastAsia="ru-RU"/>
              </w:rPr>
              <w:t xml:space="preserve"> </w:t>
            </w:r>
            <w:r w:rsidR="008C5E76" w:rsidRPr="00DE0000">
              <w:rPr>
                <w:rFonts w:ascii="GHEA Grapalat" w:hAnsi="GHEA Grapalat" w:cs="Arial"/>
                <w:b/>
                <w:bCs/>
                <w:lang w:val="hy-AM" w:eastAsia="ru-RU"/>
              </w:rPr>
              <w:t>մարզի</w:t>
            </w:r>
            <w:r w:rsidR="008C5E76" w:rsidRPr="008C5E76">
              <w:rPr>
                <w:rFonts w:ascii="GHEA Grapalat" w:hAnsi="GHEA Grapalat" w:cs="Arial"/>
                <w:b/>
                <w:bCs/>
                <w:lang w:val="pt-BR" w:eastAsia="ru-RU"/>
              </w:rPr>
              <w:t xml:space="preserve"> </w:t>
            </w:r>
            <w:r w:rsidR="008C5E76" w:rsidRPr="00DE0000">
              <w:rPr>
                <w:rFonts w:ascii="GHEA Grapalat" w:hAnsi="GHEA Grapalat" w:cs="Arial"/>
                <w:b/>
                <w:bCs/>
                <w:lang w:val="hy-AM" w:eastAsia="ru-RU"/>
              </w:rPr>
              <w:t>Ախուրյան</w:t>
            </w:r>
            <w:r w:rsidR="008C5E76" w:rsidRPr="008C5E76">
              <w:rPr>
                <w:rFonts w:ascii="GHEA Grapalat" w:hAnsi="GHEA Grapalat" w:cs="Arial"/>
                <w:b/>
                <w:bCs/>
                <w:lang w:val="pt-BR" w:eastAsia="ru-RU"/>
              </w:rPr>
              <w:t xml:space="preserve"> </w:t>
            </w:r>
            <w:r w:rsidR="008C5E76" w:rsidRPr="00DE0000">
              <w:rPr>
                <w:rFonts w:ascii="GHEA Grapalat" w:hAnsi="GHEA Grapalat" w:cs="Arial"/>
                <w:b/>
                <w:bCs/>
                <w:lang w:val="hy-AM" w:eastAsia="ru-RU"/>
              </w:rPr>
              <w:t>համայնքի</w:t>
            </w:r>
            <w:r w:rsidR="008C5E76" w:rsidRPr="008C5E76">
              <w:rPr>
                <w:rFonts w:ascii="GHEA Grapalat" w:hAnsi="GHEA Grapalat" w:cs="Arial"/>
                <w:b/>
                <w:bCs/>
                <w:lang w:val="pt-BR" w:eastAsia="ru-RU"/>
              </w:rPr>
              <w:t xml:space="preserve"> </w:t>
            </w:r>
            <w:r w:rsidR="008C5E76" w:rsidRPr="00DE0000">
              <w:rPr>
                <w:rFonts w:ascii="GHEA Grapalat" w:hAnsi="GHEA Grapalat" w:cs="Arial"/>
                <w:b/>
                <w:bCs/>
                <w:lang w:val="hy-AM" w:eastAsia="ru-RU"/>
              </w:rPr>
              <w:t>Ոսկեհասկ</w:t>
            </w:r>
            <w:r w:rsidR="008C5E76" w:rsidRPr="008C5E76">
              <w:rPr>
                <w:rFonts w:ascii="GHEA Grapalat" w:hAnsi="GHEA Grapalat" w:cs="Arial"/>
                <w:b/>
                <w:bCs/>
                <w:lang w:val="pt-BR" w:eastAsia="ru-RU"/>
              </w:rPr>
              <w:t xml:space="preserve"> </w:t>
            </w:r>
            <w:r w:rsidR="008C5E76" w:rsidRPr="00DE0000">
              <w:rPr>
                <w:rFonts w:ascii="GHEA Grapalat" w:hAnsi="GHEA Grapalat" w:cs="Arial"/>
                <w:b/>
                <w:bCs/>
                <w:lang w:val="hy-AM" w:eastAsia="ru-RU"/>
              </w:rPr>
              <w:t>բնակավայրի</w:t>
            </w:r>
            <w:r w:rsidR="008C5E76" w:rsidRPr="008C5E76">
              <w:rPr>
                <w:rFonts w:ascii="GHEA Grapalat" w:hAnsi="GHEA Grapalat" w:cs="Arial"/>
                <w:b/>
                <w:bCs/>
                <w:lang w:val="pt-BR" w:eastAsia="ru-RU"/>
              </w:rPr>
              <w:t xml:space="preserve"> </w:t>
            </w:r>
            <w:r w:rsidR="008C5E76" w:rsidRPr="00DE0000">
              <w:rPr>
                <w:rFonts w:ascii="GHEA Grapalat" w:hAnsi="GHEA Grapalat" w:cs="Arial"/>
                <w:b/>
                <w:bCs/>
                <w:lang w:val="hy-AM" w:eastAsia="ru-RU"/>
              </w:rPr>
              <w:t>կենտրոնական</w:t>
            </w:r>
            <w:r w:rsidR="008C5E76" w:rsidRPr="008C5E76">
              <w:rPr>
                <w:rFonts w:ascii="GHEA Grapalat" w:hAnsi="GHEA Grapalat" w:cs="Arial"/>
                <w:b/>
                <w:bCs/>
                <w:lang w:val="pt-BR" w:eastAsia="ru-RU"/>
              </w:rPr>
              <w:t xml:space="preserve"> </w:t>
            </w:r>
            <w:r w:rsidR="008C5E76" w:rsidRPr="00DE0000">
              <w:rPr>
                <w:rFonts w:ascii="GHEA Grapalat" w:hAnsi="GHEA Grapalat" w:cs="Arial"/>
                <w:b/>
                <w:bCs/>
                <w:lang w:val="hy-AM" w:eastAsia="ru-RU"/>
              </w:rPr>
              <w:t>ճանապարհի</w:t>
            </w:r>
            <w:r w:rsidR="008C5E76" w:rsidRPr="008C5E76">
              <w:rPr>
                <w:rFonts w:ascii="GHEA Grapalat" w:hAnsi="GHEA Grapalat" w:cs="Arial"/>
                <w:b/>
                <w:bCs/>
                <w:lang w:val="pt-BR" w:eastAsia="ru-RU"/>
              </w:rPr>
              <w:t xml:space="preserve"> </w:t>
            </w:r>
            <w:r w:rsidR="008C5E76" w:rsidRPr="00DE0000">
              <w:rPr>
                <w:rFonts w:ascii="GHEA Grapalat" w:hAnsi="GHEA Grapalat" w:cs="Arial"/>
                <w:b/>
                <w:bCs/>
                <w:lang w:val="hy-AM" w:eastAsia="ru-RU"/>
              </w:rPr>
              <w:t>ասֆալտապատման</w:t>
            </w:r>
            <w:r w:rsidR="008C5E76" w:rsidRPr="008C5E76">
              <w:rPr>
                <w:rFonts w:ascii="GHEA Grapalat" w:hAnsi="GHEA Grapalat" w:cs="Arial"/>
                <w:b/>
                <w:bCs/>
                <w:lang w:val="pt-BR" w:eastAsia="ru-RU"/>
              </w:rPr>
              <w:t xml:space="preserve"> </w:t>
            </w:r>
            <w:r w:rsidR="008C5E76" w:rsidRPr="00DE0000">
              <w:rPr>
                <w:rFonts w:ascii="GHEA Grapalat" w:hAnsi="GHEA Grapalat" w:cs="Arial"/>
                <w:b/>
                <w:bCs/>
                <w:lang w:val="hy-AM" w:eastAsia="ru-RU"/>
              </w:rPr>
              <w:t>աշխատանքների</w:t>
            </w:r>
            <w:r w:rsidR="008C5E76" w:rsidRPr="008C5E76">
              <w:rPr>
                <w:rFonts w:ascii="GHEA Grapalat" w:hAnsi="GHEA Grapalat" w:cs="Arial"/>
                <w:b/>
                <w:bCs/>
                <w:lang w:val="pt-BR" w:eastAsia="ru-RU"/>
              </w:rPr>
              <w:t xml:space="preserve"> </w:t>
            </w:r>
            <w:bookmarkEnd w:id="10"/>
            <w:r>
              <w:rPr>
                <w:rFonts w:ascii="GHEA Grapalat" w:hAnsi="GHEA Grapalat" w:cs="Arial"/>
                <w:b/>
                <w:bCs/>
                <w:lang w:val="hy-AM" w:eastAsia="ru-RU"/>
              </w:rPr>
              <w:t>կատարման</w:t>
            </w:r>
          </w:p>
        </w:tc>
        <w:tc>
          <w:tcPr>
            <w:tcW w:w="990" w:type="dxa"/>
            <w:tcBorders>
              <w:top w:val="nil"/>
              <w:left w:val="nil"/>
              <w:bottom w:val="single" w:sz="4" w:space="0" w:color="auto"/>
              <w:right w:val="nil"/>
            </w:tcBorders>
            <w:shd w:val="clear" w:color="auto" w:fill="auto"/>
            <w:vAlign w:val="center"/>
            <w:hideMark/>
          </w:tcPr>
          <w:p w14:paraId="75EEC706" w14:textId="77777777" w:rsidR="008C5E76" w:rsidRPr="008C5E76" w:rsidRDefault="008C5E76" w:rsidP="008C5E76">
            <w:pPr>
              <w:jc w:val="center"/>
              <w:rPr>
                <w:rFonts w:ascii="GHEA Grapalat" w:hAnsi="GHEA Grapalat" w:cs="Arial"/>
                <w:b/>
                <w:bCs/>
                <w:lang w:val="pt-BR" w:eastAsia="ru-RU"/>
              </w:rPr>
            </w:pPr>
          </w:p>
        </w:tc>
      </w:tr>
      <w:tr w:rsidR="008C5E76" w:rsidRPr="008C5E76" w14:paraId="3621C156" w14:textId="77777777" w:rsidTr="008347E5">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7CCA5" w14:textId="77777777" w:rsidR="008C5E76" w:rsidRPr="008C5E76" w:rsidRDefault="008C5E76" w:rsidP="008C5E76">
            <w:pPr>
              <w:jc w:val="center"/>
              <w:rPr>
                <w:rFonts w:ascii="GHEA Grapalat" w:hAnsi="GHEA Grapalat" w:cs="Arial"/>
                <w:b/>
                <w:bCs/>
                <w:lang w:val="ru-RU" w:eastAsia="ru-RU"/>
              </w:rPr>
            </w:pPr>
            <w:r w:rsidRPr="008C5E76">
              <w:rPr>
                <w:rFonts w:ascii="GHEA Grapalat" w:hAnsi="GHEA Grapalat" w:cs="Arial"/>
                <w:b/>
                <w:bCs/>
                <w:lang w:val="ru-RU" w:eastAsia="ru-RU"/>
              </w:rPr>
              <w:t>N</w:t>
            </w:r>
          </w:p>
        </w:tc>
        <w:tc>
          <w:tcPr>
            <w:tcW w:w="4430" w:type="dxa"/>
            <w:tcBorders>
              <w:top w:val="single" w:sz="4" w:space="0" w:color="auto"/>
              <w:left w:val="nil"/>
              <w:bottom w:val="single" w:sz="4" w:space="0" w:color="auto"/>
              <w:right w:val="single" w:sz="4" w:space="0" w:color="auto"/>
            </w:tcBorders>
            <w:shd w:val="clear" w:color="auto" w:fill="auto"/>
            <w:vAlign w:val="center"/>
            <w:hideMark/>
          </w:tcPr>
          <w:p w14:paraId="63A2C4C2" w14:textId="77777777" w:rsidR="008C5E76" w:rsidRPr="008C5E76" w:rsidRDefault="008C5E76" w:rsidP="008C5E76">
            <w:pPr>
              <w:jc w:val="center"/>
              <w:rPr>
                <w:rFonts w:ascii="GHEA Grapalat" w:hAnsi="GHEA Grapalat" w:cs="Arial"/>
                <w:b/>
                <w:bCs/>
                <w:lang w:val="ru-RU" w:eastAsia="ru-RU"/>
              </w:rPr>
            </w:pPr>
            <w:r w:rsidRPr="008C5E76">
              <w:rPr>
                <w:rFonts w:ascii="GHEA Grapalat" w:hAnsi="GHEA Grapalat" w:cs="Arial"/>
                <w:b/>
                <w:bCs/>
                <w:lang w:val="ru-RU" w:eastAsia="ru-RU"/>
              </w:rPr>
              <w:t xml:space="preserve">Աշխատանքների տեսակները </w:t>
            </w:r>
            <w:r w:rsidRPr="008C5E76">
              <w:rPr>
                <w:rFonts w:ascii="GHEA Grapalat" w:hAnsi="GHEA Grapalat" w:cs="Arial"/>
                <w:b/>
                <w:bCs/>
                <w:lang w:val="ru-RU" w:eastAsia="ru-RU"/>
              </w:rPr>
              <w:br/>
              <w:t>և անվանումը</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76633930" w14:textId="77777777" w:rsidR="008C5E76" w:rsidRPr="008C5E76" w:rsidRDefault="008C5E76" w:rsidP="008C5E76">
            <w:pPr>
              <w:jc w:val="center"/>
              <w:rPr>
                <w:rFonts w:ascii="GHEA Grapalat" w:hAnsi="GHEA Grapalat" w:cs="Arial"/>
                <w:b/>
                <w:bCs/>
                <w:lang w:val="ru-RU" w:eastAsia="ru-RU"/>
              </w:rPr>
            </w:pPr>
            <w:r w:rsidRPr="008C5E76">
              <w:rPr>
                <w:rFonts w:ascii="GHEA Grapalat" w:hAnsi="GHEA Grapalat" w:cs="Arial"/>
                <w:b/>
                <w:bCs/>
                <w:lang w:val="ru-RU" w:eastAsia="ru-RU"/>
              </w:rPr>
              <w:t>Չ/Մ</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5795EA29" w14:textId="77777777" w:rsidR="008C5E76" w:rsidRPr="008C5E76" w:rsidRDefault="008C5E76" w:rsidP="008C5E76">
            <w:pPr>
              <w:jc w:val="center"/>
              <w:rPr>
                <w:rFonts w:ascii="GHEA Grapalat" w:hAnsi="GHEA Grapalat" w:cs="Arial"/>
                <w:b/>
                <w:bCs/>
                <w:lang w:val="ru-RU" w:eastAsia="ru-RU"/>
              </w:rPr>
            </w:pPr>
            <w:r w:rsidRPr="008C5E76">
              <w:rPr>
                <w:rFonts w:ascii="GHEA Grapalat" w:hAnsi="GHEA Grapalat" w:cs="Arial"/>
                <w:b/>
                <w:bCs/>
                <w:lang w:val="ru-RU" w:eastAsia="ru-RU"/>
              </w:rPr>
              <w:t>Քանակ</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2D450D53" w14:textId="77777777" w:rsidR="008C5E76" w:rsidRPr="008C5E76" w:rsidRDefault="008C5E76" w:rsidP="008C5E76">
            <w:pPr>
              <w:jc w:val="center"/>
              <w:rPr>
                <w:rFonts w:ascii="GHEA Grapalat" w:hAnsi="GHEA Grapalat" w:cs="Arial"/>
                <w:b/>
                <w:bCs/>
                <w:lang w:val="ru-RU" w:eastAsia="ru-RU"/>
              </w:rPr>
            </w:pPr>
            <w:r w:rsidRPr="008C5E76">
              <w:rPr>
                <w:rFonts w:ascii="GHEA Grapalat" w:hAnsi="GHEA Grapalat" w:cs="Arial"/>
                <w:b/>
                <w:bCs/>
                <w:lang w:val="ru-RU" w:eastAsia="ru-RU"/>
              </w:rPr>
              <w:t xml:space="preserve"> Միավ.</w:t>
            </w:r>
            <w:r w:rsidRPr="008C5E76">
              <w:rPr>
                <w:rFonts w:ascii="GHEA Grapalat" w:hAnsi="GHEA Grapalat" w:cs="Arial"/>
                <w:b/>
                <w:bCs/>
                <w:lang w:val="ru-RU" w:eastAsia="ru-RU"/>
              </w:rPr>
              <w:br/>
              <w:t xml:space="preserve"> գինը</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633ED16D" w14:textId="77777777" w:rsidR="008C5E76" w:rsidRDefault="008C5E76" w:rsidP="008C5E76">
            <w:pPr>
              <w:jc w:val="center"/>
              <w:rPr>
                <w:rFonts w:ascii="GHEA Grapalat" w:hAnsi="GHEA Grapalat" w:cs="Arial"/>
                <w:b/>
                <w:bCs/>
                <w:lang w:val="ru-RU" w:eastAsia="ru-RU"/>
              </w:rPr>
            </w:pPr>
            <w:r w:rsidRPr="008C5E76">
              <w:rPr>
                <w:rFonts w:ascii="GHEA Grapalat" w:hAnsi="GHEA Grapalat" w:cs="Arial"/>
                <w:b/>
                <w:bCs/>
                <w:lang w:val="ru-RU" w:eastAsia="ru-RU"/>
              </w:rPr>
              <w:t>Գումարը</w:t>
            </w:r>
          </w:p>
          <w:p w14:paraId="4D1CE83E" w14:textId="21CC4840" w:rsidR="00442C91" w:rsidRPr="00442C91" w:rsidRDefault="00442C91" w:rsidP="008C5E76">
            <w:pPr>
              <w:jc w:val="center"/>
              <w:rPr>
                <w:rFonts w:ascii="GHEA Grapalat" w:hAnsi="GHEA Grapalat" w:cs="Arial"/>
                <w:b/>
                <w:bCs/>
                <w:lang w:val="hy-AM" w:eastAsia="ru-RU"/>
              </w:rPr>
            </w:pPr>
            <w:r>
              <w:rPr>
                <w:rFonts w:ascii="GHEA Grapalat" w:hAnsi="GHEA Grapalat" w:cs="Arial"/>
                <w:b/>
                <w:bCs/>
                <w:lang w:val="hy-AM" w:eastAsia="ru-RU"/>
              </w:rPr>
              <w:t>Հազ.դրամ</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69066A1D" w14:textId="53EC3BFE" w:rsidR="008C5E76" w:rsidRPr="008C5E76" w:rsidRDefault="003735F2" w:rsidP="008C5E76">
            <w:pPr>
              <w:jc w:val="center"/>
              <w:rPr>
                <w:rFonts w:ascii="GHEA Grapalat" w:hAnsi="GHEA Grapalat" w:cs="Arial"/>
                <w:b/>
                <w:bCs/>
                <w:sz w:val="22"/>
                <w:szCs w:val="22"/>
                <w:lang w:val="ru-RU" w:eastAsia="ru-RU"/>
              </w:rPr>
            </w:pPr>
            <w:r>
              <w:rPr>
                <w:rFonts w:ascii="Calibri" w:hAnsi="Calibri" w:cs="Calibri"/>
                <w:b/>
                <w:bCs/>
                <w:sz w:val="22"/>
                <w:szCs w:val="22"/>
                <w:lang w:val="hy-AM" w:eastAsia="ru-RU"/>
              </w:rPr>
              <w:t xml:space="preserve">Կշիռը </w:t>
            </w:r>
            <w:r>
              <w:rPr>
                <w:rFonts w:ascii="Calibri" w:hAnsi="Calibri" w:cs="Calibri"/>
                <w:b/>
                <w:bCs/>
                <w:sz w:val="22"/>
                <w:szCs w:val="22"/>
                <w:lang w:eastAsia="ru-RU"/>
              </w:rPr>
              <w:t>%-</w:t>
            </w:r>
            <w:r>
              <w:rPr>
                <w:rFonts w:ascii="Calibri" w:hAnsi="Calibri" w:cs="Calibri"/>
                <w:b/>
                <w:bCs/>
                <w:sz w:val="22"/>
                <w:szCs w:val="22"/>
                <w:lang w:val="hy-AM" w:eastAsia="ru-RU"/>
              </w:rPr>
              <w:t>ով</w:t>
            </w:r>
            <w:r w:rsidR="008C5E76" w:rsidRPr="008C5E76">
              <w:rPr>
                <w:rFonts w:ascii="Calibri" w:hAnsi="Calibri" w:cs="Calibri"/>
                <w:b/>
                <w:bCs/>
                <w:sz w:val="22"/>
                <w:szCs w:val="22"/>
                <w:lang w:val="ru-RU" w:eastAsia="ru-RU"/>
              </w:rPr>
              <w:t> </w:t>
            </w:r>
          </w:p>
        </w:tc>
      </w:tr>
      <w:tr w:rsidR="008C5E76" w:rsidRPr="008C5E76" w14:paraId="35957FD3" w14:textId="77777777" w:rsidTr="008347E5">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802E22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w:t>
            </w:r>
          </w:p>
        </w:tc>
        <w:tc>
          <w:tcPr>
            <w:tcW w:w="4430" w:type="dxa"/>
            <w:tcBorders>
              <w:top w:val="nil"/>
              <w:left w:val="nil"/>
              <w:bottom w:val="single" w:sz="4" w:space="0" w:color="auto"/>
              <w:right w:val="single" w:sz="4" w:space="0" w:color="auto"/>
            </w:tcBorders>
            <w:shd w:val="clear" w:color="auto" w:fill="auto"/>
            <w:vAlign w:val="center"/>
            <w:hideMark/>
          </w:tcPr>
          <w:p w14:paraId="31AB9B5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w:t>
            </w:r>
          </w:p>
        </w:tc>
        <w:tc>
          <w:tcPr>
            <w:tcW w:w="720" w:type="dxa"/>
            <w:tcBorders>
              <w:top w:val="nil"/>
              <w:left w:val="nil"/>
              <w:bottom w:val="single" w:sz="4" w:space="0" w:color="auto"/>
              <w:right w:val="single" w:sz="4" w:space="0" w:color="auto"/>
            </w:tcBorders>
            <w:shd w:val="clear" w:color="auto" w:fill="auto"/>
            <w:vAlign w:val="center"/>
            <w:hideMark/>
          </w:tcPr>
          <w:p w14:paraId="1F72F48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4</w:t>
            </w:r>
          </w:p>
        </w:tc>
        <w:tc>
          <w:tcPr>
            <w:tcW w:w="1220" w:type="dxa"/>
            <w:tcBorders>
              <w:top w:val="nil"/>
              <w:left w:val="nil"/>
              <w:bottom w:val="single" w:sz="4" w:space="0" w:color="auto"/>
              <w:right w:val="single" w:sz="4" w:space="0" w:color="auto"/>
            </w:tcBorders>
            <w:shd w:val="clear" w:color="auto" w:fill="auto"/>
            <w:vAlign w:val="center"/>
            <w:hideMark/>
          </w:tcPr>
          <w:p w14:paraId="181CBBE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5</w:t>
            </w:r>
          </w:p>
        </w:tc>
        <w:tc>
          <w:tcPr>
            <w:tcW w:w="1120" w:type="dxa"/>
            <w:tcBorders>
              <w:top w:val="nil"/>
              <w:left w:val="nil"/>
              <w:bottom w:val="single" w:sz="4" w:space="0" w:color="auto"/>
              <w:right w:val="single" w:sz="4" w:space="0" w:color="auto"/>
            </w:tcBorders>
            <w:shd w:val="clear" w:color="auto" w:fill="auto"/>
            <w:vAlign w:val="center"/>
            <w:hideMark/>
          </w:tcPr>
          <w:p w14:paraId="2161A8B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w:t>
            </w:r>
          </w:p>
        </w:tc>
        <w:tc>
          <w:tcPr>
            <w:tcW w:w="1800" w:type="dxa"/>
            <w:tcBorders>
              <w:top w:val="nil"/>
              <w:left w:val="nil"/>
              <w:bottom w:val="single" w:sz="4" w:space="0" w:color="auto"/>
              <w:right w:val="single" w:sz="4" w:space="0" w:color="auto"/>
            </w:tcBorders>
            <w:shd w:val="clear" w:color="auto" w:fill="auto"/>
            <w:vAlign w:val="center"/>
            <w:hideMark/>
          </w:tcPr>
          <w:p w14:paraId="3A91805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7</w:t>
            </w:r>
          </w:p>
        </w:tc>
        <w:tc>
          <w:tcPr>
            <w:tcW w:w="990" w:type="dxa"/>
            <w:tcBorders>
              <w:top w:val="nil"/>
              <w:left w:val="nil"/>
              <w:bottom w:val="single" w:sz="4" w:space="0" w:color="auto"/>
              <w:right w:val="single" w:sz="4" w:space="0" w:color="auto"/>
            </w:tcBorders>
            <w:shd w:val="clear" w:color="auto" w:fill="auto"/>
            <w:vAlign w:val="center"/>
            <w:hideMark/>
          </w:tcPr>
          <w:p w14:paraId="7AF574F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6F4A7A95" w14:textId="77777777" w:rsidTr="008347E5">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hideMark/>
          </w:tcPr>
          <w:p w14:paraId="435595C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430" w:type="dxa"/>
            <w:tcBorders>
              <w:top w:val="nil"/>
              <w:left w:val="nil"/>
              <w:bottom w:val="single" w:sz="4" w:space="0" w:color="auto"/>
              <w:right w:val="nil"/>
            </w:tcBorders>
            <w:shd w:val="clear" w:color="000000" w:fill="D9D9D9"/>
            <w:noWrap/>
            <w:vAlign w:val="center"/>
            <w:hideMark/>
          </w:tcPr>
          <w:p w14:paraId="45608C46" w14:textId="77777777" w:rsidR="008C5E76" w:rsidRPr="008C5E76" w:rsidRDefault="008C5E76" w:rsidP="008C5E76">
            <w:pPr>
              <w:rPr>
                <w:rFonts w:ascii="GHEA Grapalat" w:hAnsi="GHEA Grapalat" w:cs="Arial"/>
                <w:b/>
                <w:bCs/>
                <w:i/>
                <w:iCs/>
                <w:lang w:val="ru-RU" w:eastAsia="ru-RU"/>
              </w:rPr>
            </w:pPr>
            <w:r w:rsidRPr="008C5E76">
              <w:rPr>
                <w:rFonts w:ascii="GHEA Grapalat" w:hAnsi="GHEA Grapalat" w:cs="Arial"/>
                <w:b/>
                <w:bCs/>
                <w:i/>
                <w:iCs/>
                <w:lang w:val="ru-RU" w:eastAsia="ru-RU"/>
              </w:rPr>
              <w:t>1. Հողային աշխատանքներ</w:t>
            </w:r>
          </w:p>
        </w:tc>
        <w:tc>
          <w:tcPr>
            <w:tcW w:w="720" w:type="dxa"/>
            <w:tcBorders>
              <w:top w:val="nil"/>
              <w:left w:val="nil"/>
              <w:bottom w:val="single" w:sz="4" w:space="0" w:color="auto"/>
              <w:right w:val="nil"/>
            </w:tcBorders>
            <w:shd w:val="clear" w:color="000000" w:fill="D9D9D9"/>
            <w:noWrap/>
            <w:vAlign w:val="center"/>
            <w:hideMark/>
          </w:tcPr>
          <w:p w14:paraId="23F2391D"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220" w:type="dxa"/>
            <w:tcBorders>
              <w:top w:val="nil"/>
              <w:left w:val="nil"/>
              <w:bottom w:val="single" w:sz="4" w:space="0" w:color="auto"/>
              <w:right w:val="nil"/>
            </w:tcBorders>
            <w:shd w:val="clear" w:color="000000" w:fill="D9D9D9"/>
            <w:noWrap/>
            <w:vAlign w:val="center"/>
            <w:hideMark/>
          </w:tcPr>
          <w:p w14:paraId="1E85E5A7"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120" w:type="dxa"/>
            <w:tcBorders>
              <w:top w:val="nil"/>
              <w:left w:val="nil"/>
              <w:bottom w:val="single" w:sz="4" w:space="0" w:color="auto"/>
              <w:right w:val="single" w:sz="4" w:space="0" w:color="auto"/>
            </w:tcBorders>
            <w:shd w:val="clear" w:color="000000" w:fill="D9D9D9"/>
            <w:vAlign w:val="center"/>
            <w:hideMark/>
          </w:tcPr>
          <w:p w14:paraId="11C8028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000000" w:fill="D9D9D9"/>
            <w:vAlign w:val="center"/>
            <w:hideMark/>
          </w:tcPr>
          <w:p w14:paraId="411593C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000000" w:fill="D9D9D9"/>
            <w:vAlign w:val="center"/>
            <w:hideMark/>
          </w:tcPr>
          <w:p w14:paraId="73D28BC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3456A1E" w14:textId="77777777" w:rsidTr="008347E5">
        <w:trPr>
          <w:trHeight w:val="52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74DA60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w:t>
            </w:r>
          </w:p>
        </w:tc>
        <w:tc>
          <w:tcPr>
            <w:tcW w:w="4430" w:type="dxa"/>
            <w:tcBorders>
              <w:top w:val="nil"/>
              <w:left w:val="nil"/>
              <w:bottom w:val="nil"/>
              <w:right w:val="single" w:sz="4" w:space="0" w:color="auto"/>
            </w:tcBorders>
            <w:shd w:val="clear" w:color="auto" w:fill="auto"/>
            <w:vAlign w:val="center"/>
            <w:hideMark/>
          </w:tcPr>
          <w:p w14:paraId="18E75D25"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Ա/բ ծածկի քանդում և բարձում էքսկ. 1,0 մ3 շ.տ. ա/ի</w:t>
            </w:r>
          </w:p>
        </w:tc>
        <w:tc>
          <w:tcPr>
            <w:tcW w:w="720" w:type="dxa"/>
            <w:tcBorders>
              <w:top w:val="nil"/>
              <w:left w:val="nil"/>
              <w:bottom w:val="nil"/>
              <w:right w:val="single" w:sz="4" w:space="0" w:color="auto"/>
            </w:tcBorders>
            <w:shd w:val="clear" w:color="auto" w:fill="auto"/>
            <w:vAlign w:val="center"/>
            <w:hideMark/>
          </w:tcPr>
          <w:p w14:paraId="7EED1EE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nil"/>
              <w:left w:val="nil"/>
              <w:bottom w:val="nil"/>
              <w:right w:val="single" w:sz="4" w:space="0" w:color="auto"/>
            </w:tcBorders>
            <w:shd w:val="clear" w:color="auto" w:fill="auto"/>
            <w:vAlign w:val="center"/>
            <w:hideMark/>
          </w:tcPr>
          <w:p w14:paraId="69C80C5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102.5</w:t>
            </w:r>
          </w:p>
        </w:tc>
        <w:tc>
          <w:tcPr>
            <w:tcW w:w="1120" w:type="dxa"/>
            <w:tcBorders>
              <w:top w:val="nil"/>
              <w:left w:val="nil"/>
              <w:bottom w:val="single" w:sz="4" w:space="0" w:color="auto"/>
              <w:right w:val="single" w:sz="4" w:space="0" w:color="auto"/>
            </w:tcBorders>
            <w:shd w:val="clear" w:color="auto" w:fill="auto"/>
            <w:vAlign w:val="center"/>
            <w:hideMark/>
          </w:tcPr>
          <w:p w14:paraId="3A8E3FE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7E36094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7A1002B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3AAA4F74" w14:textId="77777777" w:rsidTr="008347E5">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904E4E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w:t>
            </w:r>
          </w:p>
        </w:tc>
        <w:tc>
          <w:tcPr>
            <w:tcW w:w="4430" w:type="dxa"/>
            <w:tcBorders>
              <w:top w:val="single" w:sz="4" w:space="0" w:color="auto"/>
              <w:left w:val="nil"/>
              <w:bottom w:val="nil"/>
              <w:right w:val="single" w:sz="4" w:space="0" w:color="auto"/>
            </w:tcBorders>
            <w:shd w:val="clear" w:color="auto" w:fill="auto"/>
            <w:vAlign w:val="center"/>
            <w:hideMark/>
          </w:tcPr>
          <w:p w14:paraId="3BCF44BF"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Գրունտի տեղափոխում լցակույտ 4,0կմ</w:t>
            </w:r>
          </w:p>
        </w:tc>
        <w:tc>
          <w:tcPr>
            <w:tcW w:w="720" w:type="dxa"/>
            <w:tcBorders>
              <w:top w:val="single" w:sz="4" w:space="0" w:color="auto"/>
              <w:left w:val="nil"/>
              <w:bottom w:val="nil"/>
              <w:right w:val="single" w:sz="4" w:space="0" w:color="auto"/>
            </w:tcBorders>
            <w:shd w:val="clear" w:color="auto" w:fill="auto"/>
            <w:vAlign w:val="center"/>
            <w:hideMark/>
          </w:tcPr>
          <w:p w14:paraId="198D156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nil"/>
              <w:right w:val="single" w:sz="4" w:space="0" w:color="auto"/>
            </w:tcBorders>
            <w:shd w:val="clear" w:color="auto" w:fill="auto"/>
            <w:vAlign w:val="center"/>
            <w:hideMark/>
          </w:tcPr>
          <w:p w14:paraId="547AC4D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225.50</w:t>
            </w:r>
          </w:p>
        </w:tc>
        <w:tc>
          <w:tcPr>
            <w:tcW w:w="1120" w:type="dxa"/>
            <w:tcBorders>
              <w:top w:val="nil"/>
              <w:left w:val="nil"/>
              <w:bottom w:val="single" w:sz="4" w:space="0" w:color="auto"/>
              <w:right w:val="single" w:sz="4" w:space="0" w:color="auto"/>
            </w:tcBorders>
            <w:shd w:val="clear" w:color="auto" w:fill="auto"/>
            <w:vAlign w:val="center"/>
            <w:hideMark/>
          </w:tcPr>
          <w:p w14:paraId="04DF583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0746CD4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423D09B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0C701A46" w14:textId="77777777" w:rsidTr="008347E5">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2B6E1C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w:t>
            </w:r>
          </w:p>
        </w:tc>
        <w:tc>
          <w:tcPr>
            <w:tcW w:w="4430" w:type="dxa"/>
            <w:tcBorders>
              <w:top w:val="single" w:sz="4" w:space="0" w:color="auto"/>
              <w:left w:val="nil"/>
              <w:bottom w:val="nil"/>
              <w:right w:val="single" w:sz="4" w:space="0" w:color="auto"/>
            </w:tcBorders>
            <w:shd w:val="clear" w:color="auto" w:fill="auto"/>
            <w:vAlign w:val="center"/>
            <w:hideMark/>
          </w:tcPr>
          <w:p w14:paraId="2D00FB9E"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Աշխատանք լցակույտում</w:t>
            </w:r>
          </w:p>
        </w:tc>
        <w:tc>
          <w:tcPr>
            <w:tcW w:w="720" w:type="dxa"/>
            <w:tcBorders>
              <w:top w:val="single" w:sz="4" w:space="0" w:color="auto"/>
              <w:left w:val="nil"/>
              <w:bottom w:val="nil"/>
              <w:right w:val="single" w:sz="4" w:space="0" w:color="auto"/>
            </w:tcBorders>
            <w:shd w:val="clear" w:color="auto" w:fill="auto"/>
            <w:vAlign w:val="center"/>
            <w:hideMark/>
          </w:tcPr>
          <w:p w14:paraId="19C1B23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36DDDAD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102.50</w:t>
            </w:r>
          </w:p>
        </w:tc>
        <w:tc>
          <w:tcPr>
            <w:tcW w:w="1120" w:type="dxa"/>
            <w:tcBorders>
              <w:top w:val="nil"/>
              <w:left w:val="nil"/>
              <w:bottom w:val="single" w:sz="4" w:space="0" w:color="auto"/>
              <w:right w:val="single" w:sz="4" w:space="0" w:color="auto"/>
            </w:tcBorders>
            <w:shd w:val="clear" w:color="auto" w:fill="auto"/>
            <w:vAlign w:val="center"/>
            <w:hideMark/>
          </w:tcPr>
          <w:p w14:paraId="782055A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0B8387D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4FFF33B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1C7F75E"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3ACAFA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4</w:t>
            </w:r>
          </w:p>
        </w:tc>
        <w:tc>
          <w:tcPr>
            <w:tcW w:w="4430" w:type="dxa"/>
            <w:tcBorders>
              <w:top w:val="single" w:sz="4" w:space="0" w:color="auto"/>
              <w:left w:val="nil"/>
              <w:bottom w:val="nil"/>
              <w:right w:val="single" w:sz="4" w:space="0" w:color="auto"/>
            </w:tcBorders>
            <w:shd w:val="clear" w:color="auto" w:fill="auto"/>
            <w:vAlign w:val="center"/>
            <w:hideMark/>
          </w:tcPr>
          <w:p w14:paraId="52DB19F8"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 xml:space="preserve">Հողային պաստառի քանդում (IV կարգի բնահող) էքսկ. 1,0մ3 շ.տ. բարձում ա/ի </w:t>
            </w:r>
          </w:p>
        </w:tc>
        <w:tc>
          <w:tcPr>
            <w:tcW w:w="720" w:type="dxa"/>
            <w:tcBorders>
              <w:top w:val="single" w:sz="4" w:space="0" w:color="auto"/>
              <w:left w:val="nil"/>
              <w:bottom w:val="nil"/>
              <w:right w:val="single" w:sz="4" w:space="0" w:color="auto"/>
            </w:tcBorders>
            <w:shd w:val="clear" w:color="auto" w:fill="auto"/>
            <w:vAlign w:val="center"/>
            <w:hideMark/>
          </w:tcPr>
          <w:p w14:paraId="3A800E7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5DB6EC9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1280.0</w:t>
            </w:r>
          </w:p>
        </w:tc>
        <w:tc>
          <w:tcPr>
            <w:tcW w:w="1120" w:type="dxa"/>
            <w:tcBorders>
              <w:top w:val="nil"/>
              <w:left w:val="nil"/>
              <w:bottom w:val="single" w:sz="4" w:space="0" w:color="auto"/>
              <w:right w:val="single" w:sz="4" w:space="0" w:color="auto"/>
            </w:tcBorders>
            <w:shd w:val="clear" w:color="auto" w:fill="auto"/>
            <w:vAlign w:val="center"/>
            <w:hideMark/>
          </w:tcPr>
          <w:p w14:paraId="4D9FAAD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016993E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4A5B0B2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E165449"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F699D6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5</w:t>
            </w:r>
          </w:p>
        </w:tc>
        <w:tc>
          <w:tcPr>
            <w:tcW w:w="4430" w:type="dxa"/>
            <w:tcBorders>
              <w:top w:val="single" w:sz="4" w:space="0" w:color="auto"/>
              <w:left w:val="nil"/>
              <w:bottom w:val="nil"/>
              <w:right w:val="single" w:sz="4" w:space="0" w:color="auto"/>
            </w:tcBorders>
            <w:shd w:val="clear" w:color="auto" w:fill="auto"/>
            <w:vAlign w:val="center"/>
            <w:hideMark/>
          </w:tcPr>
          <w:p w14:paraId="61C934FD"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Հողային պաստառի քանդում (IV կարգի բնահող) ձեռքի աշխատանքով</w:t>
            </w:r>
          </w:p>
        </w:tc>
        <w:tc>
          <w:tcPr>
            <w:tcW w:w="720" w:type="dxa"/>
            <w:tcBorders>
              <w:top w:val="single" w:sz="4" w:space="0" w:color="auto"/>
              <w:left w:val="nil"/>
              <w:bottom w:val="nil"/>
              <w:right w:val="single" w:sz="4" w:space="0" w:color="auto"/>
            </w:tcBorders>
            <w:shd w:val="clear" w:color="auto" w:fill="auto"/>
            <w:vAlign w:val="center"/>
            <w:hideMark/>
          </w:tcPr>
          <w:p w14:paraId="7F02B84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266585D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33.60</w:t>
            </w:r>
          </w:p>
        </w:tc>
        <w:tc>
          <w:tcPr>
            <w:tcW w:w="1120" w:type="dxa"/>
            <w:tcBorders>
              <w:top w:val="nil"/>
              <w:left w:val="nil"/>
              <w:bottom w:val="single" w:sz="4" w:space="0" w:color="auto"/>
              <w:right w:val="single" w:sz="4" w:space="0" w:color="auto"/>
            </w:tcBorders>
            <w:shd w:val="clear" w:color="auto" w:fill="auto"/>
            <w:vAlign w:val="center"/>
            <w:hideMark/>
          </w:tcPr>
          <w:p w14:paraId="1FCC6C8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006C9F0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621DD8E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0098F82D" w14:textId="77777777" w:rsidTr="008347E5">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9AC2EF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w:t>
            </w:r>
          </w:p>
        </w:tc>
        <w:tc>
          <w:tcPr>
            <w:tcW w:w="4430" w:type="dxa"/>
            <w:tcBorders>
              <w:top w:val="single" w:sz="4" w:space="0" w:color="auto"/>
              <w:left w:val="nil"/>
              <w:bottom w:val="nil"/>
              <w:right w:val="single" w:sz="4" w:space="0" w:color="auto"/>
            </w:tcBorders>
            <w:shd w:val="clear" w:color="auto" w:fill="auto"/>
            <w:vAlign w:val="center"/>
            <w:hideMark/>
          </w:tcPr>
          <w:p w14:paraId="4D928748"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 xml:space="preserve">Նույնի </w:t>
            </w:r>
            <w:proofErr w:type="gramStart"/>
            <w:r w:rsidRPr="008C5E76">
              <w:rPr>
                <w:rFonts w:ascii="GHEA Grapalat" w:hAnsi="GHEA Grapalat" w:cs="Arial"/>
                <w:lang w:val="ru-RU" w:eastAsia="ru-RU"/>
              </w:rPr>
              <w:t>բարձում  էքսկ</w:t>
            </w:r>
            <w:proofErr w:type="gramEnd"/>
            <w:r w:rsidRPr="008C5E76">
              <w:rPr>
                <w:rFonts w:ascii="GHEA Grapalat" w:hAnsi="GHEA Grapalat" w:cs="Arial"/>
                <w:lang w:val="ru-RU" w:eastAsia="ru-RU"/>
              </w:rPr>
              <w:t xml:space="preserve">. 1,0մ3 շ.տ. բարձում ա/ի </w:t>
            </w:r>
          </w:p>
        </w:tc>
        <w:tc>
          <w:tcPr>
            <w:tcW w:w="720" w:type="dxa"/>
            <w:tcBorders>
              <w:top w:val="single" w:sz="4" w:space="0" w:color="auto"/>
              <w:left w:val="nil"/>
              <w:bottom w:val="nil"/>
              <w:right w:val="single" w:sz="4" w:space="0" w:color="auto"/>
            </w:tcBorders>
            <w:shd w:val="clear" w:color="auto" w:fill="auto"/>
            <w:vAlign w:val="center"/>
            <w:hideMark/>
          </w:tcPr>
          <w:p w14:paraId="095CAEED"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43AF5E7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33.60</w:t>
            </w:r>
          </w:p>
        </w:tc>
        <w:tc>
          <w:tcPr>
            <w:tcW w:w="1120" w:type="dxa"/>
            <w:tcBorders>
              <w:top w:val="nil"/>
              <w:left w:val="nil"/>
              <w:bottom w:val="single" w:sz="4" w:space="0" w:color="auto"/>
              <w:right w:val="single" w:sz="4" w:space="0" w:color="auto"/>
            </w:tcBorders>
            <w:shd w:val="clear" w:color="auto" w:fill="auto"/>
            <w:vAlign w:val="center"/>
            <w:hideMark/>
          </w:tcPr>
          <w:p w14:paraId="39C6CC3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1A948E6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5026EE8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1D6E6DE" w14:textId="77777777" w:rsidTr="008347E5">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7758EF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7</w:t>
            </w:r>
          </w:p>
        </w:tc>
        <w:tc>
          <w:tcPr>
            <w:tcW w:w="4430" w:type="dxa"/>
            <w:tcBorders>
              <w:top w:val="single" w:sz="4" w:space="0" w:color="auto"/>
              <w:left w:val="nil"/>
              <w:bottom w:val="nil"/>
              <w:right w:val="single" w:sz="4" w:space="0" w:color="auto"/>
            </w:tcBorders>
            <w:shd w:val="clear" w:color="auto" w:fill="auto"/>
            <w:vAlign w:val="center"/>
            <w:hideMark/>
          </w:tcPr>
          <w:p w14:paraId="43FB8C67"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Գրունտի տեղափոխում լցակույտ 4,0կմ</w:t>
            </w:r>
          </w:p>
        </w:tc>
        <w:tc>
          <w:tcPr>
            <w:tcW w:w="720" w:type="dxa"/>
            <w:tcBorders>
              <w:top w:val="single" w:sz="4" w:space="0" w:color="auto"/>
              <w:left w:val="nil"/>
              <w:bottom w:val="nil"/>
              <w:right w:val="single" w:sz="4" w:space="0" w:color="auto"/>
            </w:tcBorders>
            <w:shd w:val="clear" w:color="auto" w:fill="auto"/>
            <w:vAlign w:val="center"/>
            <w:hideMark/>
          </w:tcPr>
          <w:p w14:paraId="2446208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nil"/>
              <w:right w:val="single" w:sz="4" w:space="0" w:color="auto"/>
            </w:tcBorders>
            <w:shd w:val="clear" w:color="auto" w:fill="auto"/>
            <w:vAlign w:val="center"/>
            <w:hideMark/>
          </w:tcPr>
          <w:p w14:paraId="31599ED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2561.52</w:t>
            </w:r>
          </w:p>
        </w:tc>
        <w:tc>
          <w:tcPr>
            <w:tcW w:w="1120" w:type="dxa"/>
            <w:tcBorders>
              <w:top w:val="nil"/>
              <w:left w:val="nil"/>
              <w:bottom w:val="single" w:sz="4" w:space="0" w:color="auto"/>
              <w:right w:val="single" w:sz="4" w:space="0" w:color="auto"/>
            </w:tcBorders>
            <w:shd w:val="clear" w:color="auto" w:fill="auto"/>
            <w:vAlign w:val="center"/>
            <w:hideMark/>
          </w:tcPr>
          <w:p w14:paraId="562ED3B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5D7C6C1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094AB38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43419DE9" w14:textId="77777777" w:rsidTr="008347E5">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C63806D"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8</w:t>
            </w:r>
          </w:p>
        </w:tc>
        <w:tc>
          <w:tcPr>
            <w:tcW w:w="4430" w:type="dxa"/>
            <w:tcBorders>
              <w:top w:val="single" w:sz="4" w:space="0" w:color="auto"/>
              <w:left w:val="nil"/>
              <w:bottom w:val="nil"/>
              <w:right w:val="single" w:sz="4" w:space="0" w:color="auto"/>
            </w:tcBorders>
            <w:shd w:val="clear" w:color="auto" w:fill="auto"/>
            <w:vAlign w:val="center"/>
            <w:hideMark/>
          </w:tcPr>
          <w:p w14:paraId="1042D521"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Աշխատանք լցակույտում</w:t>
            </w:r>
          </w:p>
        </w:tc>
        <w:tc>
          <w:tcPr>
            <w:tcW w:w="720" w:type="dxa"/>
            <w:tcBorders>
              <w:top w:val="single" w:sz="4" w:space="0" w:color="auto"/>
              <w:left w:val="nil"/>
              <w:bottom w:val="nil"/>
              <w:right w:val="single" w:sz="4" w:space="0" w:color="auto"/>
            </w:tcBorders>
            <w:shd w:val="clear" w:color="auto" w:fill="auto"/>
            <w:vAlign w:val="center"/>
            <w:hideMark/>
          </w:tcPr>
          <w:p w14:paraId="6EF70C7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16A5CA8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1313.60</w:t>
            </w:r>
          </w:p>
        </w:tc>
        <w:tc>
          <w:tcPr>
            <w:tcW w:w="1120" w:type="dxa"/>
            <w:tcBorders>
              <w:top w:val="nil"/>
              <w:left w:val="nil"/>
              <w:bottom w:val="single" w:sz="4" w:space="0" w:color="auto"/>
              <w:right w:val="single" w:sz="4" w:space="0" w:color="auto"/>
            </w:tcBorders>
            <w:shd w:val="clear" w:color="auto" w:fill="auto"/>
            <w:vAlign w:val="center"/>
            <w:hideMark/>
          </w:tcPr>
          <w:p w14:paraId="715892B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6E0123E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3CCA984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E907486"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753C89D"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9</w:t>
            </w:r>
          </w:p>
        </w:tc>
        <w:tc>
          <w:tcPr>
            <w:tcW w:w="4430" w:type="dxa"/>
            <w:tcBorders>
              <w:top w:val="single" w:sz="4" w:space="0" w:color="auto"/>
              <w:left w:val="nil"/>
              <w:bottom w:val="nil"/>
              <w:right w:val="single" w:sz="4" w:space="0" w:color="auto"/>
            </w:tcBorders>
            <w:shd w:val="clear" w:color="auto" w:fill="auto"/>
            <w:vAlign w:val="center"/>
            <w:hideMark/>
          </w:tcPr>
          <w:p w14:paraId="7444081F"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 xml:space="preserve">III կարգի բնահողի մշակում բուլդոզերով տեղափոխում 20մ </w:t>
            </w:r>
          </w:p>
        </w:tc>
        <w:tc>
          <w:tcPr>
            <w:tcW w:w="720" w:type="dxa"/>
            <w:tcBorders>
              <w:top w:val="single" w:sz="4" w:space="0" w:color="auto"/>
              <w:left w:val="nil"/>
              <w:bottom w:val="nil"/>
              <w:right w:val="single" w:sz="4" w:space="0" w:color="auto"/>
            </w:tcBorders>
            <w:shd w:val="clear" w:color="auto" w:fill="auto"/>
            <w:vAlign w:val="center"/>
            <w:hideMark/>
          </w:tcPr>
          <w:p w14:paraId="70F88C5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0A2CC1D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600.00</w:t>
            </w:r>
          </w:p>
        </w:tc>
        <w:tc>
          <w:tcPr>
            <w:tcW w:w="1120" w:type="dxa"/>
            <w:tcBorders>
              <w:top w:val="nil"/>
              <w:left w:val="nil"/>
              <w:bottom w:val="single" w:sz="4" w:space="0" w:color="auto"/>
              <w:right w:val="single" w:sz="4" w:space="0" w:color="auto"/>
            </w:tcBorders>
            <w:shd w:val="clear" w:color="auto" w:fill="auto"/>
            <w:vAlign w:val="center"/>
            <w:hideMark/>
          </w:tcPr>
          <w:p w14:paraId="7215460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352C23C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7964795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64C5493A"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6D2F1D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10</w:t>
            </w:r>
          </w:p>
        </w:tc>
        <w:tc>
          <w:tcPr>
            <w:tcW w:w="4430" w:type="dxa"/>
            <w:tcBorders>
              <w:top w:val="single" w:sz="4" w:space="0" w:color="auto"/>
              <w:left w:val="nil"/>
              <w:bottom w:val="nil"/>
              <w:right w:val="single" w:sz="4" w:space="0" w:color="auto"/>
            </w:tcBorders>
            <w:shd w:val="clear" w:color="auto" w:fill="auto"/>
            <w:vAlign w:val="center"/>
            <w:hideMark/>
          </w:tcPr>
          <w:p w14:paraId="05950261"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 xml:space="preserve">IV կարգի բնահող մշակում էքսկ. 0,65մ3 շ.տ. բարձում ա/ի </w:t>
            </w:r>
          </w:p>
        </w:tc>
        <w:tc>
          <w:tcPr>
            <w:tcW w:w="720" w:type="dxa"/>
            <w:tcBorders>
              <w:top w:val="single" w:sz="4" w:space="0" w:color="auto"/>
              <w:left w:val="nil"/>
              <w:bottom w:val="nil"/>
              <w:right w:val="single" w:sz="4" w:space="0" w:color="auto"/>
            </w:tcBorders>
            <w:shd w:val="clear" w:color="auto" w:fill="auto"/>
            <w:vAlign w:val="center"/>
            <w:hideMark/>
          </w:tcPr>
          <w:p w14:paraId="4088EFF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606AE7C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600.00</w:t>
            </w:r>
          </w:p>
        </w:tc>
        <w:tc>
          <w:tcPr>
            <w:tcW w:w="1120" w:type="dxa"/>
            <w:tcBorders>
              <w:top w:val="nil"/>
              <w:left w:val="nil"/>
              <w:bottom w:val="single" w:sz="4" w:space="0" w:color="auto"/>
              <w:right w:val="single" w:sz="4" w:space="0" w:color="auto"/>
            </w:tcBorders>
            <w:shd w:val="clear" w:color="auto" w:fill="auto"/>
            <w:vAlign w:val="center"/>
            <w:hideMark/>
          </w:tcPr>
          <w:p w14:paraId="004B236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5D99D2E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713DA3E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7CF43297" w14:textId="77777777" w:rsidTr="008347E5">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F97296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11</w:t>
            </w:r>
          </w:p>
        </w:tc>
        <w:tc>
          <w:tcPr>
            <w:tcW w:w="4430" w:type="dxa"/>
            <w:tcBorders>
              <w:top w:val="single" w:sz="4" w:space="0" w:color="auto"/>
              <w:left w:val="nil"/>
              <w:bottom w:val="single" w:sz="4" w:space="0" w:color="auto"/>
              <w:right w:val="single" w:sz="4" w:space="0" w:color="auto"/>
            </w:tcBorders>
            <w:shd w:val="clear" w:color="auto" w:fill="auto"/>
            <w:vAlign w:val="center"/>
            <w:hideMark/>
          </w:tcPr>
          <w:p w14:paraId="651B8358"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Գրունտի տեղափոխում լցակույտ 4,0կմ</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6B8AB2C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42F9D7D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1170.00</w:t>
            </w:r>
          </w:p>
        </w:tc>
        <w:tc>
          <w:tcPr>
            <w:tcW w:w="1120" w:type="dxa"/>
            <w:tcBorders>
              <w:top w:val="nil"/>
              <w:left w:val="nil"/>
              <w:bottom w:val="single" w:sz="4" w:space="0" w:color="auto"/>
              <w:right w:val="single" w:sz="4" w:space="0" w:color="auto"/>
            </w:tcBorders>
            <w:shd w:val="clear" w:color="auto" w:fill="auto"/>
            <w:vAlign w:val="center"/>
            <w:hideMark/>
          </w:tcPr>
          <w:p w14:paraId="05D9E85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13B2080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2FEB9D0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25B8079" w14:textId="77777777" w:rsidTr="008347E5">
        <w:trPr>
          <w:trHeight w:val="3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5C04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12</w:t>
            </w:r>
          </w:p>
        </w:tc>
        <w:tc>
          <w:tcPr>
            <w:tcW w:w="4430" w:type="dxa"/>
            <w:tcBorders>
              <w:top w:val="single" w:sz="4" w:space="0" w:color="auto"/>
              <w:left w:val="nil"/>
              <w:bottom w:val="single" w:sz="4" w:space="0" w:color="auto"/>
              <w:right w:val="single" w:sz="4" w:space="0" w:color="auto"/>
            </w:tcBorders>
            <w:shd w:val="clear" w:color="auto" w:fill="auto"/>
            <w:vAlign w:val="center"/>
            <w:hideMark/>
          </w:tcPr>
          <w:p w14:paraId="71EDE2D1"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Աշխատանք լցակույտում</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4E235E4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3DE437B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600.00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773B09C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2EF1FE8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14BDD9D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03BF7A60" w14:textId="77777777" w:rsidTr="008347E5">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C7A9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13</w:t>
            </w:r>
          </w:p>
        </w:tc>
        <w:tc>
          <w:tcPr>
            <w:tcW w:w="4430" w:type="dxa"/>
            <w:tcBorders>
              <w:top w:val="single" w:sz="4" w:space="0" w:color="auto"/>
              <w:left w:val="nil"/>
              <w:bottom w:val="single" w:sz="4" w:space="0" w:color="auto"/>
              <w:right w:val="single" w:sz="4" w:space="0" w:color="auto"/>
            </w:tcBorders>
            <w:shd w:val="clear" w:color="auto" w:fill="auto"/>
            <w:vAlign w:val="center"/>
            <w:hideMark/>
          </w:tcPr>
          <w:p w14:paraId="45D814DA"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III կարգի բնահողի մշակում բուլդոզերով տեղափոխում միջ. 20մ հեռ վրա լիցք</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0DA4BDC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0412035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161.20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4216FE5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0728325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2C20DCB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3E01E053" w14:textId="77777777" w:rsidTr="008347E5">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662F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14</w:t>
            </w:r>
          </w:p>
        </w:tc>
        <w:tc>
          <w:tcPr>
            <w:tcW w:w="4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F1FAE"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Գրունտի խտացում  գլդոնով 25տ քաշով 6 անցումով 1 հետքի վրայով</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F256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B06C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161.20</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F239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5D70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84DE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09DCF77A" w14:textId="77777777" w:rsidTr="008347E5">
        <w:trPr>
          <w:trHeight w:val="3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7B39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lastRenderedPageBreak/>
              <w:t>15</w:t>
            </w:r>
          </w:p>
        </w:tc>
        <w:tc>
          <w:tcPr>
            <w:tcW w:w="4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13664"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Գրունտի ջրում</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07D4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4178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161.20</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6F84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0512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715D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64B84173" w14:textId="77777777" w:rsidTr="008347E5">
        <w:trPr>
          <w:trHeight w:val="3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EC33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16</w:t>
            </w:r>
          </w:p>
        </w:tc>
        <w:tc>
          <w:tcPr>
            <w:tcW w:w="4430" w:type="dxa"/>
            <w:tcBorders>
              <w:top w:val="single" w:sz="4" w:space="0" w:color="auto"/>
              <w:left w:val="nil"/>
              <w:bottom w:val="single" w:sz="4" w:space="0" w:color="auto"/>
              <w:right w:val="single" w:sz="4" w:space="0" w:color="auto"/>
            </w:tcBorders>
            <w:shd w:val="clear" w:color="auto" w:fill="auto"/>
            <w:vAlign w:val="center"/>
            <w:hideMark/>
          </w:tcPr>
          <w:p w14:paraId="3A64AC50"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Ե/բ հավաքովի վաքերի քանդում</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433358E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23E62F3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307.2</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50AF467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6F30625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2E393BC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59BCAF5" w14:textId="77777777" w:rsidTr="008347E5">
        <w:trPr>
          <w:trHeight w:val="3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3BD0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17</w:t>
            </w:r>
          </w:p>
        </w:tc>
        <w:tc>
          <w:tcPr>
            <w:tcW w:w="4430" w:type="dxa"/>
            <w:tcBorders>
              <w:top w:val="single" w:sz="4" w:space="0" w:color="auto"/>
              <w:left w:val="nil"/>
              <w:bottom w:val="nil"/>
              <w:right w:val="single" w:sz="4" w:space="0" w:color="auto"/>
            </w:tcBorders>
            <w:shd w:val="clear" w:color="auto" w:fill="auto"/>
            <w:vAlign w:val="center"/>
            <w:hideMark/>
          </w:tcPr>
          <w:p w14:paraId="0967B719"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 xml:space="preserve">Նույնիբարձում էքսկ. 0,65մ3 շ.տ.  ա/ի </w:t>
            </w:r>
          </w:p>
        </w:tc>
        <w:tc>
          <w:tcPr>
            <w:tcW w:w="720" w:type="dxa"/>
            <w:tcBorders>
              <w:top w:val="single" w:sz="4" w:space="0" w:color="auto"/>
              <w:left w:val="nil"/>
              <w:bottom w:val="nil"/>
              <w:right w:val="single" w:sz="4" w:space="0" w:color="auto"/>
            </w:tcBorders>
            <w:shd w:val="clear" w:color="auto" w:fill="auto"/>
            <w:vAlign w:val="center"/>
            <w:hideMark/>
          </w:tcPr>
          <w:p w14:paraId="6AE7EFB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5EE4B4D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307.20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06FBA40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7ED18D2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4820990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7D8169A" w14:textId="77777777" w:rsidTr="008347E5">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4C5E6ED"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18</w:t>
            </w:r>
          </w:p>
        </w:tc>
        <w:tc>
          <w:tcPr>
            <w:tcW w:w="4430" w:type="dxa"/>
            <w:tcBorders>
              <w:top w:val="single" w:sz="4" w:space="0" w:color="auto"/>
              <w:left w:val="nil"/>
              <w:bottom w:val="nil"/>
              <w:right w:val="single" w:sz="4" w:space="0" w:color="auto"/>
            </w:tcBorders>
            <w:shd w:val="clear" w:color="auto" w:fill="auto"/>
            <w:vAlign w:val="center"/>
            <w:hideMark/>
          </w:tcPr>
          <w:p w14:paraId="17390EB5"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Գրունտի տեղափոխում լցակույտ 4,0կմ</w:t>
            </w:r>
          </w:p>
        </w:tc>
        <w:tc>
          <w:tcPr>
            <w:tcW w:w="720" w:type="dxa"/>
            <w:tcBorders>
              <w:top w:val="single" w:sz="4" w:space="0" w:color="auto"/>
              <w:left w:val="nil"/>
              <w:bottom w:val="nil"/>
              <w:right w:val="single" w:sz="4" w:space="0" w:color="auto"/>
            </w:tcBorders>
            <w:shd w:val="clear" w:color="auto" w:fill="auto"/>
            <w:vAlign w:val="center"/>
            <w:hideMark/>
          </w:tcPr>
          <w:p w14:paraId="02F5EBD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nil"/>
              <w:right w:val="single" w:sz="4" w:space="0" w:color="auto"/>
            </w:tcBorders>
            <w:shd w:val="clear" w:color="auto" w:fill="auto"/>
            <w:vAlign w:val="center"/>
            <w:hideMark/>
          </w:tcPr>
          <w:p w14:paraId="2F65E99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675.84</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73BEB55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7640EFD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343E5F3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0FC13C83" w14:textId="77777777" w:rsidTr="008347E5">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7E7E65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19</w:t>
            </w:r>
          </w:p>
        </w:tc>
        <w:tc>
          <w:tcPr>
            <w:tcW w:w="4430" w:type="dxa"/>
            <w:tcBorders>
              <w:top w:val="single" w:sz="4" w:space="0" w:color="auto"/>
              <w:left w:val="nil"/>
              <w:bottom w:val="nil"/>
              <w:right w:val="single" w:sz="4" w:space="0" w:color="auto"/>
            </w:tcBorders>
            <w:shd w:val="clear" w:color="auto" w:fill="auto"/>
            <w:vAlign w:val="center"/>
            <w:hideMark/>
          </w:tcPr>
          <w:p w14:paraId="367B7922"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Աշխատանք լցակույտում</w:t>
            </w:r>
          </w:p>
        </w:tc>
        <w:tc>
          <w:tcPr>
            <w:tcW w:w="720" w:type="dxa"/>
            <w:tcBorders>
              <w:top w:val="single" w:sz="4" w:space="0" w:color="auto"/>
              <w:left w:val="nil"/>
              <w:bottom w:val="nil"/>
              <w:right w:val="single" w:sz="4" w:space="0" w:color="auto"/>
            </w:tcBorders>
            <w:shd w:val="clear" w:color="auto" w:fill="auto"/>
            <w:vAlign w:val="center"/>
            <w:hideMark/>
          </w:tcPr>
          <w:p w14:paraId="39E2E0A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4FD1FFB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307.20</w:t>
            </w:r>
          </w:p>
        </w:tc>
        <w:tc>
          <w:tcPr>
            <w:tcW w:w="1120" w:type="dxa"/>
            <w:tcBorders>
              <w:top w:val="nil"/>
              <w:left w:val="nil"/>
              <w:bottom w:val="single" w:sz="4" w:space="0" w:color="auto"/>
              <w:right w:val="single" w:sz="4" w:space="0" w:color="auto"/>
            </w:tcBorders>
            <w:shd w:val="clear" w:color="auto" w:fill="auto"/>
            <w:vAlign w:val="center"/>
            <w:hideMark/>
          </w:tcPr>
          <w:p w14:paraId="464C42D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76ADC5E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038E939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645B1EB1"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33B1E9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20</w:t>
            </w:r>
          </w:p>
        </w:tc>
        <w:tc>
          <w:tcPr>
            <w:tcW w:w="4430" w:type="dxa"/>
            <w:tcBorders>
              <w:top w:val="single" w:sz="4" w:space="0" w:color="auto"/>
              <w:left w:val="nil"/>
              <w:bottom w:val="nil"/>
              <w:right w:val="single" w:sz="4" w:space="0" w:color="auto"/>
            </w:tcBorders>
            <w:shd w:val="clear" w:color="auto" w:fill="auto"/>
            <w:vAlign w:val="center"/>
            <w:hideMark/>
          </w:tcPr>
          <w:p w14:paraId="0E117F1E"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Ե/բ հավաքովի վաքերի ապամոնտաժում և վեևադարձ սեփականատիրոջը</w:t>
            </w:r>
          </w:p>
        </w:tc>
        <w:tc>
          <w:tcPr>
            <w:tcW w:w="720" w:type="dxa"/>
            <w:tcBorders>
              <w:top w:val="single" w:sz="4" w:space="0" w:color="auto"/>
              <w:left w:val="nil"/>
              <w:bottom w:val="nil"/>
              <w:right w:val="single" w:sz="4" w:space="0" w:color="auto"/>
            </w:tcBorders>
            <w:shd w:val="clear" w:color="auto" w:fill="auto"/>
            <w:vAlign w:val="center"/>
            <w:hideMark/>
          </w:tcPr>
          <w:p w14:paraId="504669D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3856E93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16.8</w:t>
            </w:r>
          </w:p>
        </w:tc>
        <w:tc>
          <w:tcPr>
            <w:tcW w:w="1120" w:type="dxa"/>
            <w:tcBorders>
              <w:top w:val="nil"/>
              <w:left w:val="nil"/>
              <w:bottom w:val="single" w:sz="4" w:space="0" w:color="auto"/>
              <w:right w:val="single" w:sz="4" w:space="0" w:color="auto"/>
            </w:tcBorders>
            <w:shd w:val="clear" w:color="auto" w:fill="auto"/>
            <w:vAlign w:val="center"/>
            <w:hideMark/>
          </w:tcPr>
          <w:p w14:paraId="793ED9B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7B326A4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58237C0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7FA1899F" w14:textId="77777777" w:rsidTr="008347E5">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6B564F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21</w:t>
            </w:r>
          </w:p>
        </w:tc>
        <w:tc>
          <w:tcPr>
            <w:tcW w:w="4430" w:type="dxa"/>
            <w:tcBorders>
              <w:top w:val="single" w:sz="4" w:space="0" w:color="auto"/>
              <w:left w:val="nil"/>
              <w:bottom w:val="nil"/>
              <w:right w:val="single" w:sz="4" w:space="0" w:color="auto"/>
            </w:tcBorders>
            <w:shd w:val="clear" w:color="auto" w:fill="auto"/>
            <w:vAlign w:val="center"/>
            <w:hideMark/>
          </w:tcPr>
          <w:p w14:paraId="47EE0F99"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Բետոնյա ջրհորի քանդում</w:t>
            </w:r>
          </w:p>
        </w:tc>
        <w:tc>
          <w:tcPr>
            <w:tcW w:w="720" w:type="dxa"/>
            <w:tcBorders>
              <w:top w:val="single" w:sz="4" w:space="0" w:color="auto"/>
              <w:left w:val="nil"/>
              <w:bottom w:val="nil"/>
              <w:right w:val="single" w:sz="4" w:space="0" w:color="auto"/>
            </w:tcBorders>
            <w:shd w:val="clear" w:color="auto" w:fill="auto"/>
            <w:vAlign w:val="center"/>
            <w:hideMark/>
          </w:tcPr>
          <w:p w14:paraId="12D9343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31B47DA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0.65</w:t>
            </w:r>
          </w:p>
        </w:tc>
        <w:tc>
          <w:tcPr>
            <w:tcW w:w="1120" w:type="dxa"/>
            <w:tcBorders>
              <w:top w:val="nil"/>
              <w:left w:val="nil"/>
              <w:bottom w:val="single" w:sz="4" w:space="0" w:color="auto"/>
              <w:right w:val="single" w:sz="4" w:space="0" w:color="auto"/>
            </w:tcBorders>
            <w:shd w:val="clear" w:color="auto" w:fill="auto"/>
            <w:vAlign w:val="center"/>
            <w:hideMark/>
          </w:tcPr>
          <w:p w14:paraId="7444D2B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0F55BEE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6788A15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754510CE" w14:textId="77777777" w:rsidTr="008347E5">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32999D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22</w:t>
            </w:r>
          </w:p>
        </w:tc>
        <w:tc>
          <w:tcPr>
            <w:tcW w:w="4430" w:type="dxa"/>
            <w:tcBorders>
              <w:top w:val="single" w:sz="4" w:space="0" w:color="auto"/>
              <w:left w:val="nil"/>
              <w:bottom w:val="nil"/>
              <w:right w:val="single" w:sz="4" w:space="0" w:color="auto"/>
            </w:tcBorders>
            <w:shd w:val="clear" w:color="auto" w:fill="auto"/>
            <w:vAlign w:val="center"/>
            <w:hideMark/>
          </w:tcPr>
          <w:p w14:paraId="1E008BED"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 xml:space="preserve">Նույնիբարձում էքսկ. 0,65մ3 շ.տ.  ա/ի </w:t>
            </w:r>
          </w:p>
        </w:tc>
        <w:tc>
          <w:tcPr>
            <w:tcW w:w="720" w:type="dxa"/>
            <w:tcBorders>
              <w:top w:val="single" w:sz="4" w:space="0" w:color="auto"/>
              <w:left w:val="nil"/>
              <w:bottom w:val="nil"/>
              <w:right w:val="single" w:sz="4" w:space="0" w:color="auto"/>
            </w:tcBorders>
            <w:shd w:val="clear" w:color="auto" w:fill="auto"/>
            <w:vAlign w:val="center"/>
            <w:hideMark/>
          </w:tcPr>
          <w:p w14:paraId="1604D87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52F03C9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0.65</w:t>
            </w:r>
          </w:p>
        </w:tc>
        <w:tc>
          <w:tcPr>
            <w:tcW w:w="1120" w:type="dxa"/>
            <w:tcBorders>
              <w:top w:val="nil"/>
              <w:left w:val="nil"/>
              <w:bottom w:val="single" w:sz="4" w:space="0" w:color="auto"/>
              <w:right w:val="single" w:sz="4" w:space="0" w:color="auto"/>
            </w:tcBorders>
            <w:shd w:val="clear" w:color="auto" w:fill="auto"/>
            <w:vAlign w:val="center"/>
            <w:hideMark/>
          </w:tcPr>
          <w:p w14:paraId="655263D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24CE402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177EC48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C048809" w14:textId="77777777" w:rsidTr="008347E5">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5A2926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23</w:t>
            </w:r>
          </w:p>
        </w:tc>
        <w:tc>
          <w:tcPr>
            <w:tcW w:w="4430" w:type="dxa"/>
            <w:tcBorders>
              <w:top w:val="single" w:sz="4" w:space="0" w:color="auto"/>
              <w:left w:val="nil"/>
              <w:bottom w:val="nil"/>
              <w:right w:val="single" w:sz="4" w:space="0" w:color="auto"/>
            </w:tcBorders>
            <w:shd w:val="clear" w:color="auto" w:fill="auto"/>
            <w:vAlign w:val="center"/>
            <w:hideMark/>
          </w:tcPr>
          <w:p w14:paraId="78D7D5C7"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Գրունտի տեղափոխում լցակույտ 4,0կմ</w:t>
            </w:r>
          </w:p>
        </w:tc>
        <w:tc>
          <w:tcPr>
            <w:tcW w:w="720" w:type="dxa"/>
            <w:tcBorders>
              <w:top w:val="single" w:sz="4" w:space="0" w:color="auto"/>
              <w:left w:val="nil"/>
              <w:bottom w:val="nil"/>
              <w:right w:val="single" w:sz="4" w:space="0" w:color="auto"/>
            </w:tcBorders>
            <w:shd w:val="clear" w:color="auto" w:fill="auto"/>
            <w:vAlign w:val="center"/>
            <w:hideMark/>
          </w:tcPr>
          <w:p w14:paraId="0B313B7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nil"/>
              <w:right w:val="single" w:sz="4" w:space="0" w:color="auto"/>
            </w:tcBorders>
            <w:shd w:val="clear" w:color="auto" w:fill="auto"/>
            <w:vAlign w:val="center"/>
            <w:hideMark/>
          </w:tcPr>
          <w:p w14:paraId="7AC2132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1.30</w:t>
            </w:r>
          </w:p>
        </w:tc>
        <w:tc>
          <w:tcPr>
            <w:tcW w:w="1120" w:type="dxa"/>
            <w:tcBorders>
              <w:top w:val="nil"/>
              <w:left w:val="nil"/>
              <w:bottom w:val="single" w:sz="4" w:space="0" w:color="auto"/>
              <w:right w:val="single" w:sz="4" w:space="0" w:color="auto"/>
            </w:tcBorders>
            <w:shd w:val="clear" w:color="auto" w:fill="auto"/>
            <w:vAlign w:val="center"/>
            <w:hideMark/>
          </w:tcPr>
          <w:p w14:paraId="026676E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2FEB147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687CEFB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F4ADCD2" w14:textId="77777777" w:rsidTr="008347E5">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4E38B3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24</w:t>
            </w:r>
          </w:p>
        </w:tc>
        <w:tc>
          <w:tcPr>
            <w:tcW w:w="4430" w:type="dxa"/>
            <w:tcBorders>
              <w:top w:val="single" w:sz="4" w:space="0" w:color="auto"/>
              <w:left w:val="nil"/>
              <w:bottom w:val="nil"/>
              <w:right w:val="single" w:sz="4" w:space="0" w:color="auto"/>
            </w:tcBorders>
            <w:shd w:val="clear" w:color="auto" w:fill="auto"/>
            <w:vAlign w:val="center"/>
            <w:hideMark/>
          </w:tcPr>
          <w:p w14:paraId="5860EE42"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Աշխատանք լցակույտում</w:t>
            </w:r>
          </w:p>
        </w:tc>
        <w:tc>
          <w:tcPr>
            <w:tcW w:w="720" w:type="dxa"/>
            <w:tcBorders>
              <w:top w:val="single" w:sz="4" w:space="0" w:color="auto"/>
              <w:left w:val="nil"/>
              <w:bottom w:val="nil"/>
              <w:right w:val="single" w:sz="4" w:space="0" w:color="auto"/>
            </w:tcBorders>
            <w:shd w:val="clear" w:color="auto" w:fill="auto"/>
            <w:vAlign w:val="center"/>
            <w:hideMark/>
          </w:tcPr>
          <w:p w14:paraId="19A1513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5CB477E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0.65</w:t>
            </w:r>
          </w:p>
        </w:tc>
        <w:tc>
          <w:tcPr>
            <w:tcW w:w="1120" w:type="dxa"/>
            <w:tcBorders>
              <w:top w:val="nil"/>
              <w:left w:val="nil"/>
              <w:bottom w:val="single" w:sz="4" w:space="0" w:color="auto"/>
              <w:right w:val="single" w:sz="4" w:space="0" w:color="auto"/>
            </w:tcBorders>
            <w:shd w:val="clear" w:color="auto" w:fill="auto"/>
            <w:vAlign w:val="center"/>
            <w:hideMark/>
          </w:tcPr>
          <w:p w14:paraId="1268AE1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54EC562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09B27BF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6A36279C"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606243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25</w:t>
            </w:r>
          </w:p>
        </w:tc>
        <w:tc>
          <w:tcPr>
            <w:tcW w:w="4430" w:type="dxa"/>
            <w:tcBorders>
              <w:top w:val="single" w:sz="4" w:space="0" w:color="auto"/>
              <w:left w:val="nil"/>
              <w:bottom w:val="nil"/>
              <w:right w:val="single" w:sz="4" w:space="0" w:color="auto"/>
            </w:tcBorders>
            <w:shd w:val="clear" w:color="auto" w:fill="auto"/>
            <w:vAlign w:val="center"/>
            <w:hideMark/>
          </w:tcPr>
          <w:p w14:paraId="04A7B669"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Ե/բ սալի կազմատում վերադարձ սեփականատիրոջը</w:t>
            </w:r>
          </w:p>
        </w:tc>
        <w:tc>
          <w:tcPr>
            <w:tcW w:w="720" w:type="dxa"/>
            <w:tcBorders>
              <w:top w:val="single" w:sz="4" w:space="0" w:color="auto"/>
              <w:left w:val="nil"/>
              <w:bottom w:val="nil"/>
              <w:right w:val="single" w:sz="4" w:space="0" w:color="auto"/>
            </w:tcBorders>
            <w:shd w:val="clear" w:color="auto" w:fill="auto"/>
            <w:vAlign w:val="center"/>
            <w:hideMark/>
          </w:tcPr>
          <w:p w14:paraId="310D939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70E4D41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3.16</w:t>
            </w:r>
          </w:p>
        </w:tc>
        <w:tc>
          <w:tcPr>
            <w:tcW w:w="1120" w:type="dxa"/>
            <w:tcBorders>
              <w:top w:val="nil"/>
              <w:left w:val="nil"/>
              <w:bottom w:val="single" w:sz="4" w:space="0" w:color="auto"/>
              <w:right w:val="single" w:sz="4" w:space="0" w:color="auto"/>
            </w:tcBorders>
            <w:shd w:val="clear" w:color="auto" w:fill="auto"/>
            <w:vAlign w:val="center"/>
            <w:hideMark/>
          </w:tcPr>
          <w:p w14:paraId="15A938F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17FB480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1E0613E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7E8D613A"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A9A695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26</w:t>
            </w:r>
          </w:p>
        </w:tc>
        <w:tc>
          <w:tcPr>
            <w:tcW w:w="4430" w:type="dxa"/>
            <w:tcBorders>
              <w:top w:val="single" w:sz="4" w:space="0" w:color="auto"/>
              <w:left w:val="nil"/>
              <w:bottom w:val="nil"/>
              <w:right w:val="single" w:sz="4" w:space="0" w:color="auto"/>
            </w:tcBorders>
            <w:shd w:val="clear" w:color="auto" w:fill="auto"/>
            <w:vAlign w:val="center"/>
            <w:hideMark/>
          </w:tcPr>
          <w:p w14:paraId="50C7BDAA"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Մետաղական Փ245 խողովակի ապամոնտաժում և վերադարձ սեփականատիրոջը</w:t>
            </w:r>
          </w:p>
        </w:tc>
        <w:tc>
          <w:tcPr>
            <w:tcW w:w="720" w:type="dxa"/>
            <w:tcBorders>
              <w:top w:val="single" w:sz="4" w:space="0" w:color="auto"/>
              <w:left w:val="nil"/>
              <w:bottom w:val="nil"/>
              <w:right w:val="single" w:sz="4" w:space="0" w:color="auto"/>
            </w:tcBorders>
            <w:shd w:val="clear" w:color="auto" w:fill="auto"/>
            <w:vAlign w:val="center"/>
            <w:hideMark/>
          </w:tcPr>
          <w:p w14:paraId="19C4102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nil"/>
              <w:bottom w:val="nil"/>
              <w:right w:val="single" w:sz="4" w:space="0" w:color="auto"/>
            </w:tcBorders>
            <w:shd w:val="clear" w:color="auto" w:fill="auto"/>
            <w:vAlign w:val="center"/>
            <w:hideMark/>
          </w:tcPr>
          <w:p w14:paraId="11AC898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8.00</w:t>
            </w:r>
          </w:p>
        </w:tc>
        <w:tc>
          <w:tcPr>
            <w:tcW w:w="1120" w:type="dxa"/>
            <w:tcBorders>
              <w:top w:val="nil"/>
              <w:left w:val="nil"/>
              <w:bottom w:val="single" w:sz="4" w:space="0" w:color="auto"/>
              <w:right w:val="single" w:sz="4" w:space="0" w:color="auto"/>
            </w:tcBorders>
            <w:shd w:val="clear" w:color="auto" w:fill="auto"/>
            <w:vAlign w:val="center"/>
            <w:hideMark/>
          </w:tcPr>
          <w:p w14:paraId="2323CB7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2F41778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7D92A9E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40EC213"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0D7EB9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27</w:t>
            </w:r>
          </w:p>
        </w:tc>
        <w:tc>
          <w:tcPr>
            <w:tcW w:w="4430" w:type="dxa"/>
            <w:tcBorders>
              <w:top w:val="single" w:sz="4" w:space="0" w:color="auto"/>
              <w:left w:val="nil"/>
              <w:bottom w:val="nil"/>
              <w:right w:val="single" w:sz="4" w:space="0" w:color="auto"/>
            </w:tcBorders>
            <w:shd w:val="clear" w:color="auto" w:fill="auto"/>
            <w:vAlign w:val="center"/>
            <w:hideMark/>
          </w:tcPr>
          <w:p w14:paraId="467549D5"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Մետաղական Փ273 խողովակի ապամոնտաժում և վերադարձ սեփականատիրոջը</w:t>
            </w:r>
          </w:p>
        </w:tc>
        <w:tc>
          <w:tcPr>
            <w:tcW w:w="720" w:type="dxa"/>
            <w:tcBorders>
              <w:top w:val="single" w:sz="4" w:space="0" w:color="auto"/>
              <w:left w:val="nil"/>
              <w:bottom w:val="nil"/>
              <w:right w:val="single" w:sz="4" w:space="0" w:color="auto"/>
            </w:tcBorders>
            <w:shd w:val="clear" w:color="auto" w:fill="auto"/>
            <w:vAlign w:val="center"/>
            <w:hideMark/>
          </w:tcPr>
          <w:p w14:paraId="1C9E4BA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nil"/>
              <w:bottom w:val="nil"/>
              <w:right w:val="single" w:sz="4" w:space="0" w:color="auto"/>
            </w:tcBorders>
            <w:shd w:val="clear" w:color="auto" w:fill="auto"/>
            <w:vAlign w:val="center"/>
            <w:hideMark/>
          </w:tcPr>
          <w:p w14:paraId="7FC8B58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10.30</w:t>
            </w:r>
          </w:p>
        </w:tc>
        <w:tc>
          <w:tcPr>
            <w:tcW w:w="1120" w:type="dxa"/>
            <w:tcBorders>
              <w:top w:val="nil"/>
              <w:left w:val="nil"/>
              <w:bottom w:val="single" w:sz="4" w:space="0" w:color="auto"/>
              <w:right w:val="single" w:sz="4" w:space="0" w:color="auto"/>
            </w:tcBorders>
            <w:shd w:val="clear" w:color="auto" w:fill="auto"/>
            <w:vAlign w:val="center"/>
            <w:hideMark/>
          </w:tcPr>
          <w:p w14:paraId="51EA06C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1A12628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4E5B6A6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617E22FA"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5380AA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28</w:t>
            </w:r>
          </w:p>
        </w:tc>
        <w:tc>
          <w:tcPr>
            <w:tcW w:w="4430" w:type="dxa"/>
            <w:tcBorders>
              <w:top w:val="single" w:sz="4" w:space="0" w:color="auto"/>
              <w:left w:val="nil"/>
              <w:bottom w:val="nil"/>
              <w:right w:val="single" w:sz="4" w:space="0" w:color="auto"/>
            </w:tcBorders>
            <w:shd w:val="clear" w:color="auto" w:fill="auto"/>
            <w:vAlign w:val="center"/>
            <w:hideMark/>
          </w:tcPr>
          <w:p w14:paraId="31FD618A"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Մետաղական Փ426 խողովակի ապամոնտաժում և վերադարձ սեփականատիրոջը</w:t>
            </w:r>
          </w:p>
        </w:tc>
        <w:tc>
          <w:tcPr>
            <w:tcW w:w="720" w:type="dxa"/>
            <w:tcBorders>
              <w:top w:val="single" w:sz="4" w:space="0" w:color="auto"/>
              <w:left w:val="nil"/>
              <w:bottom w:val="nil"/>
              <w:right w:val="single" w:sz="4" w:space="0" w:color="auto"/>
            </w:tcBorders>
            <w:shd w:val="clear" w:color="auto" w:fill="auto"/>
            <w:vAlign w:val="center"/>
            <w:hideMark/>
          </w:tcPr>
          <w:p w14:paraId="6093BFCD"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nil"/>
              <w:bottom w:val="nil"/>
              <w:right w:val="single" w:sz="4" w:space="0" w:color="auto"/>
            </w:tcBorders>
            <w:shd w:val="clear" w:color="auto" w:fill="auto"/>
            <w:vAlign w:val="center"/>
            <w:hideMark/>
          </w:tcPr>
          <w:p w14:paraId="1F31FF0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4.10</w:t>
            </w:r>
          </w:p>
        </w:tc>
        <w:tc>
          <w:tcPr>
            <w:tcW w:w="1120" w:type="dxa"/>
            <w:tcBorders>
              <w:top w:val="nil"/>
              <w:left w:val="nil"/>
              <w:bottom w:val="single" w:sz="4" w:space="0" w:color="auto"/>
              <w:right w:val="single" w:sz="4" w:space="0" w:color="auto"/>
            </w:tcBorders>
            <w:shd w:val="clear" w:color="auto" w:fill="auto"/>
            <w:vAlign w:val="center"/>
            <w:hideMark/>
          </w:tcPr>
          <w:p w14:paraId="5C127EE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4C9BFE7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177E408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49852F74"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F10C9E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29</w:t>
            </w:r>
          </w:p>
        </w:tc>
        <w:tc>
          <w:tcPr>
            <w:tcW w:w="4430" w:type="dxa"/>
            <w:tcBorders>
              <w:top w:val="single" w:sz="4" w:space="0" w:color="auto"/>
              <w:left w:val="nil"/>
              <w:bottom w:val="nil"/>
              <w:right w:val="single" w:sz="4" w:space="0" w:color="auto"/>
            </w:tcBorders>
            <w:shd w:val="clear" w:color="auto" w:fill="auto"/>
            <w:vAlign w:val="center"/>
            <w:hideMark/>
          </w:tcPr>
          <w:p w14:paraId="021E9124"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Մետաղական Փ630 խողովակի ապամոնտաժում և վերադարձ սեփականատիրոջը</w:t>
            </w:r>
          </w:p>
        </w:tc>
        <w:tc>
          <w:tcPr>
            <w:tcW w:w="720" w:type="dxa"/>
            <w:tcBorders>
              <w:top w:val="single" w:sz="4" w:space="0" w:color="auto"/>
              <w:left w:val="nil"/>
              <w:bottom w:val="nil"/>
              <w:right w:val="single" w:sz="4" w:space="0" w:color="auto"/>
            </w:tcBorders>
            <w:shd w:val="clear" w:color="auto" w:fill="auto"/>
            <w:vAlign w:val="center"/>
            <w:hideMark/>
          </w:tcPr>
          <w:p w14:paraId="69B2CCF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nil"/>
              <w:bottom w:val="nil"/>
              <w:right w:val="single" w:sz="4" w:space="0" w:color="auto"/>
            </w:tcBorders>
            <w:shd w:val="clear" w:color="auto" w:fill="auto"/>
            <w:vAlign w:val="center"/>
            <w:hideMark/>
          </w:tcPr>
          <w:p w14:paraId="0B6E3D7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9.80</w:t>
            </w:r>
          </w:p>
        </w:tc>
        <w:tc>
          <w:tcPr>
            <w:tcW w:w="1120" w:type="dxa"/>
            <w:tcBorders>
              <w:top w:val="nil"/>
              <w:left w:val="nil"/>
              <w:bottom w:val="single" w:sz="4" w:space="0" w:color="auto"/>
              <w:right w:val="single" w:sz="4" w:space="0" w:color="auto"/>
            </w:tcBorders>
            <w:shd w:val="clear" w:color="auto" w:fill="auto"/>
            <w:vAlign w:val="center"/>
            <w:hideMark/>
          </w:tcPr>
          <w:p w14:paraId="1F38898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570183B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7027FF9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6AB35F74"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57A48B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30</w:t>
            </w:r>
          </w:p>
        </w:tc>
        <w:tc>
          <w:tcPr>
            <w:tcW w:w="4430" w:type="dxa"/>
            <w:tcBorders>
              <w:top w:val="single" w:sz="4" w:space="0" w:color="auto"/>
              <w:left w:val="nil"/>
              <w:bottom w:val="nil"/>
              <w:right w:val="single" w:sz="4" w:space="0" w:color="auto"/>
            </w:tcBorders>
            <w:shd w:val="clear" w:color="auto" w:fill="auto"/>
            <w:vAlign w:val="center"/>
            <w:hideMark/>
          </w:tcPr>
          <w:p w14:paraId="0F434FB9"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Ասբ Փ200 խողովակի ապամոնտաժում և վերադարձ սեփականատիրոջը</w:t>
            </w:r>
          </w:p>
        </w:tc>
        <w:tc>
          <w:tcPr>
            <w:tcW w:w="720" w:type="dxa"/>
            <w:tcBorders>
              <w:top w:val="single" w:sz="4" w:space="0" w:color="auto"/>
              <w:left w:val="nil"/>
              <w:bottom w:val="nil"/>
              <w:right w:val="single" w:sz="4" w:space="0" w:color="auto"/>
            </w:tcBorders>
            <w:shd w:val="clear" w:color="auto" w:fill="auto"/>
            <w:vAlign w:val="center"/>
            <w:hideMark/>
          </w:tcPr>
          <w:p w14:paraId="2456202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nil"/>
              <w:bottom w:val="nil"/>
              <w:right w:val="single" w:sz="4" w:space="0" w:color="auto"/>
            </w:tcBorders>
            <w:shd w:val="clear" w:color="auto" w:fill="auto"/>
            <w:vAlign w:val="center"/>
            <w:hideMark/>
          </w:tcPr>
          <w:p w14:paraId="171B8D7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28.70</w:t>
            </w:r>
          </w:p>
        </w:tc>
        <w:tc>
          <w:tcPr>
            <w:tcW w:w="1120" w:type="dxa"/>
            <w:tcBorders>
              <w:top w:val="nil"/>
              <w:left w:val="nil"/>
              <w:bottom w:val="single" w:sz="4" w:space="0" w:color="auto"/>
              <w:right w:val="single" w:sz="4" w:space="0" w:color="auto"/>
            </w:tcBorders>
            <w:shd w:val="clear" w:color="auto" w:fill="auto"/>
            <w:vAlign w:val="center"/>
            <w:hideMark/>
          </w:tcPr>
          <w:p w14:paraId="170F1B9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39A3733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4E88A1C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C680DF0"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E61D14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31</w:t>
            </w:r>
          </w:p>
        </w:tc>
        <w:tc>
          <w:tcPr>
            <w:tcW w:w="4430" w:type="dxa"/>
            <w:tcBorders>
              <w:top w:val="single" w:sz="4" w:space="0" w:color="auto"/>
              <w:left w:val="nil"/>
              <w:bottom w:val="nil"/>
              <w:right w:val="single" w:sz="4" w:space="0" w:color="auto"/>
            </w:tcBorders>
            <w:shd w:val="clear" w:color="auto" w:fill="auto"/>
            <w:vAlign w:val="center"/>
            <w:hideMark/>
          </w:tcPr>
          <w:p w14:paraId="09A5D54E"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Ասբ Փ300 խողովակի ապամոնտաժում և վերադարձ սեփականատիրոջը</w:t>
            </w:r>
          </w:p>
        </w:tc>
        <w:tc>
          <w:tcPr>
            <w:tcW w:w="720" w:type="dxa"/>
            <w:tcBorders>
              <w:top w:val="single" w:sz="4" w:space="0" w:color="auto"/>
              <w:left w:val="nil"/>
              <w:bottom w:val="nil"/>
              <w:right w:val="single" w:sz="4" w:space="0" w:color="auto"/>
            </w:tcBorders>
            <w:shd w:val="clear" w:color="auto" w:fill="auto"/>
            <w:vAlign w:val="center"/>
            <w:hideMark/>
          </w:tcPr>
          <w:p w14:paraId="39F4BC6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nil"/>
              <w:bottom w:val="nil"/>
              <w:right w:val="single" w:sz="4" w:space="0" w:color="auto"/>
            </w:tcBorders>
            <w:shd w:val="clear" w:color="auto" w:fill="auto"/>
            <w:vAlign w:val="center"/>
            <w:hideMark/>
          </w:tcPr>
          <w:p w14:paraId="7CED3FB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120.90</w:t>
            </w:r>
          </w:p>
        </w:tc>
        <w:tc>
          <w:tcPr>
            <w:tcW w:w="1120" w:type="dxa"/>
            <w:tcBorders>
              <w:top w:val="nil"/>
              <w:left w:val="nil"/>
              <w:bottom w:val="single" w:sz="4" w:space="0" w:color="auto"/>
              <w:right w:val="single" w:sz="4" w:space="0" w:color="auto"/>
            </w:tcBorders>
            <w:shd w:val="clear" w:color="auto" w:fill="auto"/>
            <w:vAlign w:val="center"/>
            <w:hideMark/>
          </w:tcPr>
          <w:p w14:paraId="34B2506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37C47D0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07FD530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7A453EC0"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EEB7F7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32</w:t>
            </w:r>
          </w:p>
        </w:tc>
        <w:tc>
          <w:tcPr>
            <w:tcW w:w="4430" w:type="dxa"/>
            <w:tcBorders>
              <w:top w:val="single" w:sz="4" w:space="0" w:color="auto"/>
              <w:left w:val="nil"/>
              <w:bottom w:val="nil"/>
              <w:right w:val="single" w:sz="4" w:space="0" w:color="auto"/>
            </w:tcBorders>
            <w:shd w:val="clear" w:color="auto" w:fill="auto"/>
            <w:vAlign w:val="center"/>
            <w:hideMark/>
          </w:tcPr>
          <w:p w14:paraId="0B85B274"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Ասբ Փ400 խողովակի ապամոնտաժում և վերադարձ սեփականատիրոջը</w:t>
            </w:r>
          </w:p>
        </w:tc>
        <w:tc>
          <w:tcPr>
            <w:tcW w:w="720" w:type="dxa"/>
            <w:tcBorders>
              <w:top w:val="single" w:sz="4" w:space="0" w:color="auto"/>
              <w:left w:val="nil"/>
              <w:bottom w:val="nil"/>
              <w:right w:val="single" w:sz="4" w:space="0" w:color="auto"/>
            </w:tcBorders>
            <w:shd w:val="clear" w:color="auto" w:fill="auto"/>
            <w:vAlign w:val="center"/>
            <w:hideMark/>
          </w:tcPr>
          <w:p w14:paraId="231BC4C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nil"/>
              <w:bottom w:val="nil"/>
              <w:right w:val="single" w:sz="4" w:space="0" w:color="auto"/>
            </w:tcBorders>
            <w:shd w:val="clear" w:color="auto" w:fill="auto"/>
            <w:vAlign w:val="center"/>
            <w:hideMark/>
          </w:tcPr>
          <w:p w14:paraId="7B59392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11.60</w:t>
            </w:r>
          </w:p>
        </w:tc>
        <w:tc>
          <w:tcPr>
            <w:tcW w:w="1120" w:type="dxa"/>
            <w:tcBorders>
              <w:top w:val="nil"/>
              <w:left w:val="nil"/>
              <w:bottom w:val="single" w:sz="4" w:space="0" w:color="auto"/>
              <w:right w:val="single" w:sz="4" w:space="0" w:color="auto"/>
            </w:tcBorders>
            <w:shd w:val="clear" w:color="auto" w:fill="auto"/>
            <w:vAlign w:val="center"/>
            <w:hideMark/>
          </w:tcPr>
          <w:p w14:paraId="28F2306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6E3707D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50341CE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F73EA45"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D85497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33</w:t>
            </w:r>
          </w:p>
        </w:tc>
        <w:tc>
          <w:tcPr>
            <w:tcW w:w="4430" w:type="dxa"/>
            <w:tcBorders>
              <w:top w:val="single" w:sz="4" w:space="0" w:color="auto"/>
              <w:left w:val="nil"/>
              <w:bottom w:val="nil"/>
              <w:right w:val="single" w:sz="4" w:space="0" w:color="auto"/>
            </w:tcBorders>
            <w:shd w:val="clear" w:color="auto" w:fill="auto"/>
            <w:vAlign w:val="center"/>
            <w:hideMark/>
          </w:tcPr>
          <w:p w14:paraId="0D60C5BC"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Ասբ Փ500 խողովակի ապամոնտաժում և վերադարձ սեփականատիրոջը</w:t>
            </w:r>
          </w:p>
        </w:tc>
        <w:tc>
          <w:tcPr>
            <w:tcW w:w="720" w:type="dxa"/>
            <w:tcBorders>
              <w:top w:val="single" w:sz="4" w:space="0" w:color="auto"/>
              <w:left w:val="nil"/>
              <w:bottom w:val="nil"/>
              <w:right w:val="single" w:sz="4" w:space="0" w:color="auto"/>
            </w:tcBorders>
            <w:shd w:val="clear" w:color="auto" w:fill="auto"/>
            <w:vAlign w:val="center"/>
            <w:hideMark/>
          </w:tcPr>
          <w:p w14:paraId="548E6CCD"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nil"/>
              <w:bottom w:val="nil"/>
              <w:right w:val="single" w:sz="4" w:space="0" w:color="auto"/>
            </w:tcBorders>
            <w:shd w:val="clear" w:color="auto" w:fill="auto"/>
            <w:vAlign w:val="center"/>
            <w:hideMark/>
          </w:tcPr>
          <w:p w14:paraId="76F0D47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42.00</w:t>
            </w:r>
          </w:p>
        </w:tc>
        <w:tc>
          <w:tcPr>
            <w:tcW w:w="1120" w:type="dxa"/>
            <w:tcBorders>
              <w:top w:val="nil"/>
              <w:left w:val="nil"/>
              <w:bottom w:val="single" w:sz="4" w:space="0" w:color="auto"/>
              <w:right w:val="single" w:sz="4" w:space="0" w:color="auto"/>
            </w:tcBorders>
            <w:shd w:val="clear" w:color="auto" w:fill="auto"/>
            <w:vAlign w:val="center"/>
            <w:hideMark/>
          </w:tcPr>
          <w:p w14:paraId="10135A2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517584B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247173C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7E46FA2" w14:textId="77777777" w:rsidTr="008347E5">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hideMark/>
          </w:tcPr>
          <w:p w14:paraId="0CEF236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430" w:type="dxa"/>
            <w:tcBorders>
              <w:top w:val="single" w:sz="4" w:space="0" w:color="auto"/>
              <w:left w:val="nil"/>
              <w:bottom w:val="single" w:sz="4" w:space="0" w:color="auto"/>
              <w:right w:val="single" w:sz="4" w:space="0" w:color="auto"/>
            </w:tcBorders>
            <w:shd w:val="clear" w:color="000000" w:fill="D9D9D9"/>
            <w:vAlign w:val="center"/>
            <w:hideMark/>
          </w:tcPr>
          <w:p w14:paraId="4D2DBAB9" w14:textId="45EEAFDF" w:rsidR="008C5E76" w:rsidRPr="004036E3" w:rsidRDefault="008C5E76" w:rsidP="008C5E76">
            <w:pPr>
              <w:rPr>
                <w:rFonts w:ascii="GHEA Grapalat" w:hAnsi="GHEA Grapalat" w:cs="Arial"/>
                <w:b/>
                <w:bCs/>
                <w:lang w:val="hy-AM" w:eastAsia="ru-RU"/>
              </w:rPr>
            </w:pPr>
            <w:r w:rsidRPr="008C5E76">
              <w:rPr>
                <w:rFonts w:ascii="GHEA Grapalat" w:hAnsi="GHEA Grapalat" w:cs="Arial"/>
                <w:b/>
                <w:bCs/>
                <w:lang w:val="ru-RU" w:eastAsia="ru-RU"/>
              </w:rPr>
              <w:t>Ընդամենը</w:t>
            </w:r>
            <w:r w:rsidR="004036E3">
              <w:rPr>
                <w:rFonts w:ascii="GHEA Grapalat" w:hAnsi="GHEA Grapalat" w:cs="Arial"/>
                <w:b/>
                <w:bCs/>
                <w:lang w:val="hy-AM" w:eastAsia="ru-RU"/>
              </w:rPr>
              <w:t xml:space="preserve"> 1</w:t>
            </w:r>
          </w:p>
        </w:tc>
        <w:tc>
          <w:tcPr>
            <w:tcW w:w="720" w:type="dxa"/>
            <w:tcBorders>
              <w:top w:val="single" w:sz="4" w:space="0" w:color="auto"/>
              <w:left w:val="nil"/>
              <w:bottom w:val="single" w:sz="4" w:space="0" w:color="auto"/>
              <w:right w:val="nil"/>
            </w:tcBorders>
            <w:shd w:val="clear" w:color="000000" w:fill="D9D9D9"/>
            <w:vAlign w:val="center"/>
            <w:hideMark/>
          </w:tcPr>
          <w:p w14:paraId="6E612DA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220" w:type="dxa"/>
            <w:tcBorders>
              <w:top w:val="single" w:sz="4" w:space="0" w:color="auto"/>
              <w:left w:val="nil"/>
              <w:bottom w:val="nil"/>
              <w:right w:val="nil"/>
            </w:tcBorders>
            <w:shd w:val="clear" w:color="000000" w:fill="D9D9D9"/>
            <w:vAlign w:val="center"/>
            <w:hideMark/>
          </w:tcPr>
          <w:p w14:paraId="2121A02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120" w:type="dxa"/>
            <w:tcBorders>
              <w:top w:val="nil"/>
              <w:left w:val="nil"/>
              <w:bottom w:val="single" w:sz="4" w:space="0" w:color="auto"/>
              <w:right w:val="single" w:sz="4" w:space="0" w:color="auto"/>
            </w:tcBorders>
            <w:shd w:val="clear" w:color="000000" w:fill="D9D9D9"/>
            <w:vAlign w:val="center"/>
            <w:hideMark/>
          </w:tcPr>
          <w:p w14:paraId="220A10C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000000" w:fill="D9D9D9"/>
            <w:vAlign w:val="center"/>
            <w:hideMark/>
          </w:tcPr>
          <w:p w14:paraId="77333C0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000000" w:fill="D9D9D9"/>
            <w:vAlign w:val="center"/>
            <w:hideMark/>
          </w:tcPr>
          <w:p w14:paraId="03928AD3" w14:textId="012C787A" w:rsidR="008C5E76" w:rsidRPr="008C5E76" w:rsidRDefault="00A81EF2" w:rsidP="008C5E76">
            <w:pPr>
              <w:jc w:val="center"/>
              <w:rPr>
                <w:rFonts w:ascii="GHEA Grapalat" w:hAnsi="GHEA Grapalat" w:cs="Arial"/>
                <w:lang w:val="ru-RU" w:eastAsia="ru-RU"/>
              </w:rPr>
            </w:pPr>
            <w:r>
              <w:rPr>
                <w:rFonts w:ascii="Calibri" w:hAnsi="Calibri" w:cs="Calibri"/>
                <w:lang w:val="hy-AM" w:eastAsia="ru-RU"/>
              </w:rPr>
              <w:t>9,15</w:t>
            </w:r>
            <w:r w:rsidR="008C5E76" w:rsidRPr="008C5E76">
              <w:rPr>
                <w:rFonts w:ascii="Calibri" w:hAnsi="Calibri" w:cs="Calibri"/>
                <w:lang w:val="ru-RU" w:eastAsia="ru-RU"/>
              </w:rPr>
              <w:t> </w:t>
            </w:r>
          </w:p>
        </w:tc>
      </w:tr>
      <w:tr w:rsidR="008C5E76" w:rsidRPr="008C5E76" w14:paraId="658780C3" w14:textId="77777777" w:rsidTr="008347E5">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hideMark/>
          </w:tcPr>
          <w:p w14:paraId="019B6F6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430" w:type="dxa"/>
            <w:tcBorders>
              <w:top w:val="nil"/>
              <w:left w:val="nil"/>
              <w:bottom w:val="single" w:sz="4" w:space="0" w:color="auto"/>
              <w:right w:val="nil"/>
            </w:tcBorders>
            <w:shd w:val="clear" w:color="000000" w:fill="D9D9D9"/>
            <w:noWrap/>
            <w:vAlign w:val="center"/>
            <w:hideMark/>
          </w:tcPr>
          <w:p w14:paraId="430E4658" w14:textId="77777777" w:rsidR="008C5E76" w:rsidRPr="008C5E76" w:rsidRDefault="008C5E76" w:rsidP="008C5E76">
            <w:pPr>
              <w:rPr>
                <w:rFonts w:ascii="GHEA Grapalat" w:hAnsi="GHEA Grapalat" w:cs="Arial"/>
                <w:b/>
                <w:bCs/>
                <w:i/>
                <w:iCs/>
                <w:lang w:val="ru-RU" w:eastAsia="ru-RU"/>
              </w:rPr>
            </w:pPr>
            <w:r w:rsidRPr="008C5E76">
              <w:rPr>
                <w:rFonts w:ascii="GHEA Grapalat" w:hAnsi="GHEA Grapalat" w:cs="Arial"/>
                <w:b/>
                <w:bCs/>
                <w:i/>
                <w:iCs/>
                <w:lang w:val="ru-RU" w:eastAsia="ru-RU"/>
              </w:rPr>
              <w:t>2. Երթևեկելի մաս</w:t>
            </w:r>
          </w:p>
        </w:tc>
        <w:tc>
          <w:tcPr>
            <w:tcW w:w="720" w:type="dxa"/>
            <w:tcBorders>
              <w:top w:val="nil"/>
              <w:left w:val="nil"/>
              <w:bottom w:val="single" w:sz="4" w:space="0" w:color="auto"/>
              <w:right w:val="nil"/>
            </w:tcBorders>
            <w:shd w:val="clear" w:color="000000" w:fill="D9D9D9"/>
            <w:noWrap/>
            <w:vAlign w:val="center"/>
            <w:hideMark/>
          </w:tcPr>
          <w:p w14:paraId="15AD7C15"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220" w:type="dxa"/>
            <w:tcBorders>
              <w:top w:val="single" w:sz="4" w:space="0" w:color="auto"/>
              <w:left w:val="nil"/>
              <w:bottom w:val="single" w:sz="4" w:space="0" w:color="auto"/>
              <w:right w:val="nil"/>
            </w:tcBorders>
            <w:shd w:val="clear" w:color="000000" w:fill="D9D9D9"/>
            <w:noWrap/>
            <w:vAlign w:val="center"/>
            <w:hideMark/>
          </w:tcPr>
          <w:p w14:paraId="3B7DF5F7"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120" w:type="dxa"/>
            <w:tcBorders>
              <w:top w:val="nil"/>
              <w:left w:val="nil"/>
              <w:bottom w:val="single" w:sz="4" w:space="0" w:color="auto"/>
              <w:right w:val="single" w:sz="4" w:space="0" w:color="auto"/>
            </w:tcBorders>
            <w:shd w:val="clear" w:color="000000" w:fill="D9D9D9"/>
            <w:vAlign w:val="center"/>
            <w:hideMark/>
          </w:tcPr>
          <w:p w14:paraId="6A51D16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000000" w:fill="D9D9D9"/>
            <w:vAlign w:val="center"/>
            <w:hideMark/>
          </w:tcPr>
          <w:p w14:paraId="5FDA6F7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000000" w:fill="D9D9D9"/>
            <w:vAlign w:val="center"/>
            <w:hideMark/>
          </w:tcPr>
          <w:p w14:paraId="59F34AC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7208F442" w14:textId="77777777" w:rsidTr="008347E5">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A63B0F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lastRenderedPageBreak/>
              <w:t>1</w:t>
            </w:r>
          </w:p>
        </w:tc>
        <w:tc>
          <w:tcPr>
            <w:tcW w:w="4430" w:type="dxa"/>
            <w:tcBorders>
              <w:top w:val="nil"/>
              <w:left w:val="nil"/>
              <w:bottom w:val="single" w:sz="4" w:space="0" w:color="auto"/>
              <w:right w:val="single" w:sz="4" w:space="0" w:color="auto"/>
            </w:tcBorders>
            <w:shd w:val="clear" w:color="auto" w:fill="auto"/>
            <w:vAlign w:val="center"/>
            <w:hideMark/>
          </w:tcPr>
          <w:p w14:paraId="7D883AA2"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Ավազակոպճային շերտի իրականացում 10սմ</w:t>
            </w:r>
          </w:p>
        </w:tc>
        <w:tc>
          <w:tcPr>
            <w:tcW w:w="720" w:type="dxa"/>
            <w:tcBorders>
              <w:top w:val="nil"/>
              <w:left w:val="nil"/>
              <w:bottom w:val="single" w:sz="4" w:space="0" w:color="auto"/>
              <w:right w:val="single" w:sz="4" w:space="0" w:color="auto"/>
            </w:tcBorders>
            <w:shd w:val="clear" w:color="auto" w:fill="auto"/>
            <w:vAlign w:val="center"/>
            <w:hideMark/>
          </w:tcPr>
          <w:p w14:paraId="6E3E495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nil"/>
              <w:left w:val="nil"/>
              <w:bottom w:val="single" w:sz="4" w:space="0" w:color="auto"/>
              <w:right w:val="single" w:sz="4" w:space="0" w:color="auto"/>
            </w:tcBorders>
            <w:shd w:val="clear" w:color="auto" w:fill="auto"/>
            <w:vAlign w:val="center"/>
            <w:hideMark/>
          </w:tcPr>
          <w:p w14:paraId="668F9AFD"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621.48</w:t>
            </w:r>
          </w:p>
        </w:tc>
        <w:tc>
          <w:tcPr>
            <w:tcW w:w="1120" w:type="dxa"/>
            <w:tcBorders>
              <w:top w:val="nil"/>
              <w:left w:val="nil"/>
              <w:bottom w:val="single" w:sz="4" w:space="0" w:color="auto"/>
              <w:right w:val="single" w:sz="4" w:space="0" w:color="auto"/>
            </w:tcBorders>
            <w:shd w:val="clear" w:color="auto" w:fill="auto"/>
            <w:vAlign w:val="center"/>
            <w:hideMark/>
          </w:tcPr>
          <w:p w14:paraId="2E39D1C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7B31680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3171B3B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74AC0ADD" w14:textId="77777777" w:rsidTr="008347E5">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F745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w:t>
            </w:r>
          </w:p>
        </w:tc>
        <w:tc>
          <w:tcPr>
            <w:tcW w:w="4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E60CF"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Խճի նախապատրաստական շերտի իրականացում, h=15սմ հաստությամբ</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491B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6A28D"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6214.8</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6ADE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93C1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4519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C7FEA3E" w14:textId="77777777" w:rsidTr="008347E5">
        <w:trPr>
          <w:trHeight w:val="34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9B2C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w:t>
            </w:r>
          </w:p>
        </w:tc>
        <w:tc>
          <w:tcPr>
            <w:tcW w:w="4430" w:type="dxa"/>
            <w:tcBorders>
              <w:top w:val="single" w:sz="4" w:space="0" w:color="auto"/>
              <w:left w:val="nil"/>
              <w:bottom w:val="single" w:sz="4" w:space="0" w:color="auto"/>
              <w:right w:val="single" w:sz="4" w:space="0" w:color="auto"/>
            </w:tcBorders>
            <w:shd w:val="clear" w:color="auto" w:fill="auto"/>
            <w:vAlign w:val="center"/>
            <w:hideMark/>
          </w:tcPr>
          <w:p w14:paraId="65BC44BF"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Բիտումի լցաբաշխում 4.12տ /1000մ2/</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02A6460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3FD950F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25.60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0F02CB3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793B37D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6FDA807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38D10F9D" w14:textId="77777777" w:rsidTr="008347E5">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A143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4</w:t>
            </w:r>
          </w:p>
        </w:tc>
        <w:tc>
          <w:tcPr>
            <w:tcW w:w="4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6EEC1"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Մանրահատիկ ա/բ h=5սմ  (խիտ Б տիպի I մակնիշի)</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23B5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BD25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6214.80</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1745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885D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291D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AAF3A78" w14:textId="77777777" w:rsidTr="008347E5">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0CA3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5</w:t>
            </w:r>
          </w:p>
        </w:tc>
        <w:tc>
          <w:tcPr>
            <w:tcW w:w="4430" w:type="dxa"/>
            <w:tcBorders>
              <w:top w:val="single" w:sz="4" w:space="0" w:color="auto"/>
              <w:left w:val="nil"/>
              <w:bottom w:val="single" w:sz="4" w:space="0" w:color="auto"/>
              <w:right w:val="single" w:sz="4" w:space="0" w:color="auto"/>
            </w:tcBorders>
            <w:shd w:val="clear" w:color="auto" w:fill="auto"/>
            <w:vAlign w:val="center"/>
            <w:hideMark/>
          </w:tcPr>
          <w:p w14:paraId="016A3ABC"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Հավաքովի ե/բ սալի տեղադրում 600x200x14 (գյուղ տեխնիկայի անցում) -10հատ</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635BEBD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5873F4D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16.8</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7383ED6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2738B0A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44DE2E9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7F9F329" w14:textId="77777777" w:rsidTr="008347E5">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F62C39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w:t>
            </w:r>
          </w:p>
        </w:tc>
        <w:tc>
          <w:tcPr>
            <w:tcW w:w="4430" w:type="dxa"/>
            <w:tcBorders>
              <w:top w:val="nil"/>
              <w:left w:val="nil"/>
              <w:bottom w:val="single" w:sz="4" w:space="0" w:color="auto"/>
              <w:right w:val="single" w:sz="4" w:space="0" w:color="auto"/>
            </w:tcBorders>
            <w:shd w:val="clear" w:color="auto" w:fill="auto"/>
            <w:vAlign w:val="center"/>
            <w:hideMark/>
          </w:tcPr>
          <w:p w14:paraId="1AF75CD1"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Հավաքովի ե/բ սալ - 600x200x14սմ</w:t>
            </w:r>
          </w:p>
        </w:tc>
        <w:tc>
          <w:tcPr>
            <w:tcW w:w="720" w:type="dxa"/>
            <w:tcBorders>
              <w:top w:val="nil"/>
              <w:left w:val="nil"/>
              <w:bottom w:val="single" w:sz="4" w:space="0" w:color="auto"/>
              <w:right w:val="single" w:sz="4" w:space="0" w:color="auto"/>
            </w:tcBorders>
            <w:shd w:val="clear" w:color="auto" w:fill="auto"/>
            <w:vAlign w:val="center"/>
            <w:hideMark/>
          </w:tcPr>
          <w:p w14:paraId="1EB07E4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հատ</w:t>
            </w:r>
          </w:p>
        </w:tc>
        <w:tc>
          <w:tcPr>
            <w:tcW w:w="1220" w:type="dxa"/>
            <w:tcBorders>
              <w:top w:val="single" w:sz="4" w:space="0" w:color="auto"/>
              <w:left w:val="nil"/>
              <w:bottom w:val="nil"/>
              <w:right w:val="single" w:sz="4" w:space="0" w:color="auto"/>
            </w:tcBorders>
            <w:shd w:val="clear" w:color="auto" w:fill="auto"/>
            <w:vAlign w:val="center"/>
            <w:hideMark/>
          </w:tcPr>
          <w:p w14:paraId="73E9B7D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683EC6F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4B62CD9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2874E82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588BCE7" w14:textId="77777777" w:rsidTr="008347E5">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AF2361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7</w:t>
            </w:r>
          </w:p>
        </w:tc>
        <w:tc>
          <w:tcPr>
            <w:tcW w:w="4430" w:type="dxa"/>
            <w:tcBorders>
              <w:top w:val="nil"/>
              <w:left w:val="nil"/>
              <w:bottom w:val="single" w:sz="4" w:space="0" w:color="auto"/>
              <w:right w:val="single" w:sz="4" w:space="0" w:color="auto"/>
            </w:tcBorders>
            <w:shd w:val="clear" w:color="auto" w:fill="auto"/>
            <w:vAlign w:val="center"/>
            <w:hideMark/>
          </w:tcPr>
          <w:p w14:paraId="791149FF"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Ավազակոպճային շերտ 16սմ (ե/բ սալերի տակ)</w:t>
            </w:r>
          </w:p>
        </w:tc>
        <w:tc>
          <w:tcPr>
            <w:tcW w:w="720" w:type="dxa"/>
            <w:tcBorders>
              <w:top w:val="nil"/>
              <w:left w:val="nil"/>
              <w:bottom w:val="single" w:sz="4" w:space="0" w:color="auto"/>
              <w:right w:val="single" w:sz="4" w:space="0" w:color="auto"/>
            </w:tcBorders>
            <w:shd w:val="clear" w:color="auto" w:fill="auto"/>
            <w:vAlign w:val="center"/>
            <w:hideMark/>
          </w:tcPr>
          <w:p w14:paraId="2750A65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5C09FDE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19.2</w:t>
            </w:r>
          </w:p>
        </w:tc>
        <w:tc>
          <w:tcPr>
            <w:tcW w:w="1120" w:type="dxa"/>
            <w:tcBorders>
              <w:top w:val="nil"/>
              <w:left w:val="nil"/>
              <w:bottom w:val="single" w:sz="4" w:space="0" w:color="auto"/>
              <w:right w:val="single" w:sz="4" w:space="0" w:color="auto"/>
            </w:tcBorders>
            <w:shd w:val="clear" w:color="auto" w:fill="auto"/>
            <w:vAlign w:val="center"/>
            <w:hideMark/>
          </w:tcPr>
          <w:p w14:paraId="065E0D1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6127F49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54DFB75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42EED9C8"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9C3A3E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8</w:t>
            </w:r>
          </w:p>
        </w:tc>
        <w:tc>
          <w:tcPr>
            <w:tcW w:w="4430" w:type="dxa"/>
            <w:tcBorders>
              <w:top w:val="nil"/>
              <w:left w:val="nil"/>
              <w:bottom w:val="single" w:sz="4" w:space="0" w:color="auto"/>
              <w:right w:val="single" w:sz="4" w:space="0" w:color="auto"/>
            </w:tcBorders>
            <w:shd w:val="clear" w:color="auto" w:fill="auto"/>
            <w:vAlign w:val="center"/>
            <w:hideMark/>
          </w:tcPr>
          <w:p w14:paraId="3174121D"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Արհեստական անհարթություն (մանրահատիկ ա/բ) hmax=7սմ</w:t>
            </w:r>
          </w:p>
        </w:tc>
        <w:tc>
          <w:tcPr>
            <w:tcW w:w="720" w:type="dxa"/>
            <w:tcBorders>
              <w:top w:val="nil"/>
              <w:left w:val="nil"/>
              <w:bottom w:val="single" w:sz="4" w:space="0" w:color="auto"/>
              <w:right w:val="single" w:sz="4" w:space="0" w:color="auto"/>
            </w:tcBorders>
            <w:shd w:val="clear" w:color="auto" w:fill="auto"/>
            <w:vAlign w:val="center"/>
            <w:hideMark/>
          </w:tcPr>
          <w:p w14:paraId="4CE7AEA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nil"/>
              <w:bottom w:val="nil"/>
              <w:right w:val="single" w:sz="4" w:space="0" w:color="auto"/>
            </w:tcBorders>
            <w:shd w:val="clear" w:color="auto" w:fill="auto"/>
            <w:vAlign w:val="center"/>
            <w:hideMark/>
          </w:tcPr>
          <w:p w14:paraId="6F24783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92.00</w:t>
            </w:r>
          </w:p>
        </w:tc>
        <w:tc>
          <w:tcPr>
            <w:tcW w:w="1120" w:type="dxa"/>
            <w:tcBorders>
              <w:top w:val="nil"/>
              <w:left w:val="nil"/>
              <w:bottom w:val="single" w:sz="4" w:space="0" w:color="auto"/>
              <w:right w:val="single" w:sz="4" w:space="0" w:color="auto"/>
            </w:tcBorders>
            <w:shd w:val="clear" w:color="auto" w:fill="auto"/>
            <w:vAlign w:val="center"/>
            <w:hideMark/>
          </w:tcPr>
          <w:p w14:paraId="6524A24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4971948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255B844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D9AA64B"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025B1C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9</w:t>
            </w:r>
          </w:p>
        </w:tc>
        <w:tc>
          <w:tcPr>
            <w:tcW w:w="4430" w:type="dxa"/>
            <w:tcBorders>
              <w:top w:val="nil"/>
              <w:left w:val="nil"/>
              <w:bottom w:val="single" w:sz="4" w:space="0" w:color="auto"/>
              <w:right w:val="single" w:sz="4" w:space="0" w:color="auto"/>
            </w:tcBorders>
            <w:shd w:val="clear" w:color="auto" w:fill="auto"/>
            <w:vAlign w:val="center"/>
            <w:hideMark/>
          </w:tcPr>
          <w:p w14:paraId="21215318"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 xml:space="preserve">Կողնակների ամրացում ավազակոպիճով hմիջ.=5 սմ </w:t>
            </w:r>
          </w:p>
        </w:tc>
        <w:tc>
          <w:tcPr>
            <w:tcW w:w="720" w:type="dxa"/>
            <w:tcBorders>
              <w:top w:val="nil"/>
              <w:left w:val="nil"/>
              <w:bottom w:val="single" w:sz="4" w:space="0" w:color="auto"/>
              <w:right w:val="single" w:sz="4" w:space="0" w:color="auto"/>
            </w:tcBorders>
            <w:shd w:val="clear" w:color="auto" w:fill="auto"/>
            <w:vAlign w:val="center"/>
            <w:hideMark/>
          </w:tcPr>
          <w:p w14:paraId="167D7D9D"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nil"/>
              <w:bottom w:val="nil"/>
              <w:right w:val="single" w:sz="4" w:space="0" w:color="auto"/>
            </w:tcBorders>
            <w:shd w:val="clear" w:color="auto" w:fill="auto"/>
            <w:vAlign w:val="center"/>
            <w:hideMark/>
          </w:tcPr>
          <w:p w14:paraId="6748A4D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1365.00</w:t>
            </w:r>
          </w:p>
        </w:tc>
        <w:tc>
          <w:tcPr>
            <w:tcW w:w="1120" w:type="dxa"/>
            <w:tcBorders>
              <w:top w:val="nil"/>
              <w:left w:val="nil"/>
              <w:bottom w:val="single" w:sz="4" w:space="0" w:color="auto"/>
              <w:right w:val="single" w:sz="4" w:space="0" w:color="auto"/>
            </w:tcBorders>
            <w:shd w:val="clear" w:color="auto" w:fill="auto"/>
            <w:vAlign w:val="center"/>
            <w:hideMark/>
          </w:tcPr>
          <w:p w14:paraId="68E967E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5D4517C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3EAD68C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E1747BC" w14:textId="77777777" w:rsidTr="008347E5">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hideMark/>
          </w:tcPr>
          <w:p w14:paraId="50EA3D9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430" w:type="dxa"/>
            <w:tcBorders>
              <w:top w:val="nil"/>
              <w:left w:val="nil"/>
              <w:bottom w:val="single" w:sz="4" w:space="0" w:color="auto"/>
              <w:right w:val="single" w:sz="4" w:space="0" w:color="auto"/>
            </w:tcBorders>
            <w:shd w:val="clear" w:color="000000" w:fill="D9D9D9"/>
            <w:vAlign w:val="center"/>
            <w:hideMark/>
          </w:tcPr>
          <w:p w14:paraId="4549F2D2" w14:textId="4C8263BD" w:rsidR="008C5E76" w:rsidRPr="004036E3" w:rsidRDefault="008C5E76" w:rsidP="008C5E76">
            <w:pPr>
              <w:rPr>
                <w:rFonts w:ascii="GHEA Grapalat" w:hAnsi="GHEA Grapalat" w:cs="Arial"/>
                <w:b/>
                <w:bCs/>
                <w:lang w:val="hy-AM" w:eastAsia="ru-RU"/>
              </w:rPr>
            </w:pPr>
            <w:r w:rsidRPr="008C5E76">
              <w:rPr>
                <w:rFonts w:ascii="GHEA Grapalat" w:hAnsi="GHEA Grapalat" w:cs="Arial"/>
                <w:b/>
                <w:bCs/>
                <w:lang w:val="ru-RU" w:eastAsia="ru-RU"/>
              </w:rPr>
              <w:t>Ընդամենը</w:t>
            </w:r>
            <w:r w:rsidR="004036E3">
              <w:rPr>
                <w:rFonts w:ascii="GHEA Grapalat" w:hAnsi="GHEA Grapalat" w:cs="Arial"/>
                <w:b/>
                <w:bCs/>
                <w:lang w:val="hy-AM" w:eastAsia="ru-RU"/>
              </w:rPr>
              <w:t xml:space="preserve"> 2</w:t>
            </w:r>
          </w:p>
        </w:tc>
        <w:tc>
          <w:tcPr>
            <w:tcW w:w="720" w:type="dxa"/>
            <w:tcBorders>
              <w:top w:val="nil"/>
              <w:left w:val="nil"/>
              <w:bottom w:val="single" w:sz="4" w:space="0" w:color="auto"/>
              <w:right w:val="nil"/>
            </w:tcBorders>
            <w:shd w:val="clear" w:color="000000" w:fill="D9D9D9"/>
            <w:vAlign w:val="center"/>
            <w:hideMark/>
          </w:tcPr>
          <w:p w14:paraId="40F52CC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220" w:type="dxa"/>
            <w:tcBorders>
              <w:top w:val="single" w:sz="4" w:space="0" w:color="auto"/>
              <w:left w:val="nil"/>
              <w:bottom w:val="nil"/>
              <w:right w:val="nil"/>
            </w:tcBorders>
            <w:shd w:val="clear" w:color="000000" w:fill="D9D9D9"/>
            <w:vAlign w:val="center"/>
            <w:hideMark/>
          </w:tcPr>
          <w:p w14:paraId="18C34A2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120" w:type="dxa"/>
            <w:tcBorders>
              <w:top w:val="nil"/>
              <w:left w:val="nil"/>
              <w:bottom w:val="single" w:sz="4" w:space="0" w:color="auto"/>
              <w:right w:val="single" w:sz="4" w:space="0" w:color="auto"/>
            </w:tcBorders>
            <w:shd w:val="clear" w:color="000000" w:fill="D9D9D9"/>
            <w:vAlign w:val="center"/>
            <w:hideMark/>
          </w:tcPr>
          <w:p w14:paraId="1701543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000000" w:fill="D9D9D9"/>
            <w:vAlign w:val="center"/>
            <w:hideMark/>
          </w:tcPr>
          <w:p w14:paraId="2907F6A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000000" w:fill="D9D9D9"/>
            <w:vAlign w:val="center"/>
            <w:hideMark/>
          </w:tcPr>
          <w:p w14:paraId="318F35FF" w14:textId="3E1024EF" w:rsidR="008C5E76" w:rsidRPr="00FC6D50" w:rsidRDefault="00165661" w:rsidP="008C5E76">
            <w:pPr>
              <w:jc w:val="center"/>
              <w:rPr>
                <w:rFonts w:ascii="GHEA Grapalat" w:hAnsi="GHEA Grapalat" w:cs="Arial"/>
                <w:lang w:val="hy-AM" w:eastAsia="ru-RU"/>
              </w:rPr>
            </w:pPr>
            <w:r>
              <w:rPr>
                <w:rFonts w:ascii="Calibri" w:hAnsi="Calibri" w:cs="Calibri"/>
                <w:lang w:val="hy-AM" w:eastAsia="ru-RU"/>
              </w:rPr>
              <w:t>33,46</w:t>
            </w:r>
          </w:p>
        </w:tc>
      </w:tr>
      <w:tr w:rsidR="008C5E76" w:rsidRPr="008C5E76" w14:paraId="01B14070" w14:textId="77777777" w:rsidTr="008347E5">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hideMark/>
          </w:tcPr>
          <w:p w14:paraId="3E27D7C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430" w:type="dxa"/>
            <w:tcBorders>
              <w:top w:val="nil"/>
              <w:left w:val="nil"/>
              <w:bottom w:val="single" w:sz="4" w:space="0" w:color="auto"/>
              <w:right w:val="nil"/>
            </w:tcBorders>
            <w:shd w:val="clear" w:color="000000" w:fill="D9D9D9"/>
            <w:noWrap/>
            <w:vAlign w:val="center"/>
            <w:hideMark/>
          </w:tcPr>
          <w:p w14:paraId="198ED1E1" w14:textId="77777777" w:rsidR="008C5E76" w:rsidRPr="008C5E76" w:rsidRDefault="008C5E76" w:rsidP="008C5E76">
            <w:pPr>
              <w:rPr>
                <w:rFonts w:ascii="GHEA Grapalat" w:hAnsi="GHEA Grapalat" w:cs="Arial"/>
                <w:b/>
                <w:bCs/>
                <w:i/>
                <w:iCs/>
                <w:lang w:val="ru-RU" w:eastAsia="ru-RU"/>
              </w:rPr>
            </w:pPr>
            <w:r w:rsidRPr="008C5E76">
              <w:rPr>
                <w:rFonts w:ascii="GHEA Grapalat" w:hAnsi="GHEA Grapalat" w:cs="Arial"/>
                <w:b/>
                <w:bCs/>
                <w:i/>
                <w:iCs/>
                <w:lang w:val="ru-RU" w:eastAsia="ru-RU"/>
              </w:rPr>
              <w:t>3. Իջատեղեր մուտքեր</w:t>
            </w:r>
          </w:p>
        </w:tc>
        <w:tc>
          <w:tcPr>
            <w:tcW w:w="720" w:type="dxa"/>
            <w:tcBorders>
              <w:top w:val="nil"/>
              <w:left w:val="nil"/>
              <w:bottom w:val="single" w:sz="4" w:space="0" w:color="auto"/>
              <w:right w:val="nil"/>
            </w:tcBorders>
            <w:shd w:val="clear" w:color="000000" w:fill="D9D9D9"/>
            <w:noWrap/>
            <w:vAlign w:val="center"/>
            <w:hideMark/>
          </w:tcPr>
          <w:p w14:paraId="171668A0"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220" w:type="dxa"/>
            <w:tcBorders>
              <w:top w:val="single" w:sz="4" w:space="0" w:color="auto"/>
              <w:left w:val="nil"/>
              <w:bottom w:val="single" w:sz="4" w:space="0" w:color="auto"/>
              <w:right w:val="nil"/>
            </w:tcBorders>
            <w:shd w:val="clear" w:color="000000" w:fill="D9D9D9"/>
            <w:noWrap/>
            <w:vAlign w:val="center"/>
            <w:hideMark/>
          </w:tcPr>
          <w:p w14:paraId="51B88B54"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120" w:type="dxa"/>
            <w:tcBorders>
              <w:top w:val="nil"/>
              <w:left w:val="nil"/>
              <w:bottom w:val="single" w:sz="4" w:space="0" w:color="auto"/>
              <w:right w:val="single" w:sz="4" w:space="0" w:color="auto"/>
            </w:tcBorders>
            <w:shd w:val="clear" w:color="000000" w:fill="D9D9D9"/>
            <w:vAlign w:val="center"/>
            <w:hideMark/>
          </w:tcPr>
          <w:p w14:paraId="2FC6011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000000" w:fill="D9D9D9"/>
            <w:vAlign w:val="center"/>
            <w:hideMark/>
          </w:tcPr>
          <w:p w14:paraId="5A25891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000000" w:fill="D9D9D9"/>
            <w:vAlign w:val="center"/>
            <w:hideMark/>
          </w:tcPr>
          <w:p w14:paraId="6D08B26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3375B4A4"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801B78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w:t>
            </w:r>
          </w:p>
        </w:tc>
        <w:tc>
          <w:tcPr>
            <w:tcW w:w="4430" w:type="dxa"/>
            <w:tcBorders>
              <w:top w:val="nil"/>
              <w:left w:val="nil"/>
              <w:bottom w:val="nil"/>
              <w:right w:val="single" w:sz="4" w:space="0" w:color="auto"/>
            </w:tcBorders>
            <w:shd w:val="clear" w:color="auto" w:fill="auto"/>
            <w:vAlign w:val="center"/>
            <w:hideMark/>
          </w:tcPr>
          <w:p w14:paraId="44EA30F3"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 xml:space="preserve">III կարգի բնահողի մշակում բուլդոզերով տեղափոխում 10մ </w:t>
            </w:r>
          </w:p>
        </w:tc>
        <w:tc>
          <w:tcPr>
            <w:tcW w:w="720" w:type="dxa"/>
            <w:tcBorders>
              <w:top w:val="nil"/>
              <w:left w:val="nil"/>
              <w:bottom w:val="nil"/>
              <w:right w:val="single" w:sz="4" w:space="0" w:color="auto"/>
            </w:tcBorders>
            <w:shd w:val="clear" w:color="auto" w:fill="auto"/>
            <w:vAlign w:val="center"/>
            <w:hideMark/>
          </w:tcPr>
          <w:p w14:paraId="6764BD9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nil"/>
              <w:left w:val="nil"/>
              <w:bottom w:val="nil"/>
              <w:right w:val="single" w:sz="4" w:space="0" w:color="auto"/>
            </w:tcBorders>
            <w:shd w:val="clear" w:color="auto" w:fill="auto"/>
            <w:vAlign w:val="center"/>
            <w:hideMark/>
          </w:tcPr>
          <w:p w14:paraId="1ECB682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50.00</w:t>
            </w:r>
          </w:p>
        </w:tc>
        <w:tc>
          <w:tcPr>
            <w:tcW w:w="1120" w:type="dxa"/>
            <w:tcBorders>
              <w:top w:val="nil"/>
              <w:left w:val="nil"/>
              <w:bottom w:val="single" w:sz="4" w:space="0" w:color="auto"/>
              <w:right w:val="single" w:sz="4" w:space="0" w:color="auto"/>
            </w:tcBorders>
            <w:shd w:val="clear" w:color="auto" w:fill="auto"/>
            <w:vAlign w:val="center"/>
            <w:hideMark/>
          </w:tcPr>
          <w:p w14:paraId="7C66C55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0DAE083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687D8C2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B65B02E"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59FCB9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w:t>
            </w:r>
          </w:p>
        </w:tc>
        <w:tc>
          <w:tcPr>
            <w:tcW w:w="4430" w:type="dxa"/>
            <w:tcBorders>
              <w:top w:val="single" w:sz="4" w:space="0" w:color="auto"/>
              <w:left w:val="nil"/>
              <w:bottom w:val="nil"/>
              <w:right w:val="single" w:sz="4" w:space="0" w:color="auto"/>
            </w:tcBorders>
            <w:shd w:val="clear" w:color="auto" w:fill="auto"/>
            <w:vAlign w:val="center"/>
            <w:hideMark/>
          </w:tcPr>
          <w:p w14:paraId="1E5191A2"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 xml:space="preserve">IV կարգի բնահող մշակում էքսկ. 0,65մ3 շ.տ. բարձում ա/ի </w:t>
            </w:r>
          </w:p>
        </w:tc>
        <w:tc>
          <w:tcPr>
            <w:tcW w:w="720" w:type="dxa"/>
            <w:tcBorders>
              <w:top w:val="single" w:sz="4" w:space="0" w:color="auto"/>
              <w:left w:val="nil"/>
              <w:bottom w:val="nil"/>
              <w:right w:val="single" w:sz="4" w:space="0" w:color="auto"/>
            </w:tcBorders>
            <w:shd w:val="clear" w:color="auto" w:fill="auto"/>
            <w:vAlign w:val="center"/>
            <w:hideMark/>
          </w:tcPr>
          <w:p w14:paraId="3A4CB56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2BD87AE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50.00</w:t>
            </w:r>
          </w:p>
        </w:tc>
        <w:tc>
          <w:tcPr>
            <w:tcW w:w="1120" w:type="dxa"/>
            <w:tcBorders>
              <w:top w:val="nil"/>
              <w:left w:val="nil"/>
              <w:bottom w:val="single" w:sz="4" w:space="0" w:color="auto"/>
              <w:right w:val="single" w:sz="4" w:space="0" w:color="auto"/>
            </w:tcBorders>
            <w:shd w:val="clear" w:color="auto" w:fill="auto"/>
            <w:vAlign w:val="center"/>
            <w:hideMark/>
          </w:tcPr>
          <w:p w14:paraId="2AEEB54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22AD065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62D9DFA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4524A21A" w14:textId="77777777" w:rsidTr="008347E5">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724BC7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w:t>
            </w:r>
          </w:p>
        </w:tc>
        <w:tc>
          <w:tcPr>
            <w:tcW w:w="4430" w:type="dxa"/>
            <w:tcBorders>
              <w:top w:val="single" w:sz="4" w:space="0" w:color="auto"/>
              <w:left w:val="nil"/>
              <w:bottom w:val="nil"/>
              <w:right w:val="single" w:sz="4" w:space="0" w:color="auto"/>
            </w:tcBorders>
            <w:shd w:val="clear" w:color="auto" w:fill="auto"/>
            <w:vAlign w:val="center"/>
            <w:hideMark/>
          </w:tcPr>
          <w:p w14:paraId="075FD0D8"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Գրունտի տեղափոխում լցակույտ 4,0կմ</w:t>
            </w:r>
          </w:p>
        </w:tc>
        <w:tc>
          <w:tcPr>
            <w:tcW w:w="720" w:type="dxa"/>
            <w:tcBorders>
              <w:top w:val="single" w:sz="4" w:space="0" w:color="auto"/>
              <w:left w:val="nil"/>
              <w:bottom w:val="nil"/>
              <w:right w:val="single" w:sz="4" w:space="0" w:color="auto"/>
            </w:tcBorders>
            <w:shd w:val="clear" w:color="auto" w:fill="auto"/>
            <w:vAlign w:val="center"/>
            <w:hideMark/>
          </w:tcPr>
          <w:p w14:paraId="01DBA24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nil"/>
              <w:right w:val="single" w:sz="4" w:space="0" w:color="auto"/>
            </w:tcBorders>
            <w:shd w:val="clear" w:color="auto" w:fill="auto"/>
            <w:vAlign w:val="center"/>
            <w:hideMark/>
          </w:tcPr>
          <w:p w14:paraId="61EC121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97.50</w:t>
            </w:r>
          </w:p>
        </w:tc>
        <w:tc>
          <w:tcPr>
            <w:tcW w:w="1120" w:type="dxa"/>
            <w:tcBorders>
              <w:top w:val="nil"/>
              <w:left w:val="nil"/>
              <w:bottom w:val="single" w:sz="4" w:space="0" w:color="auto"/>
              <w:right w:val="single" w:sz="4" w:space="0" w:color="auto"/>
            </w:tcBorders>
            <w:shd w:val="clear" w:color="auto" w:fill="auto"/>
            <w:vAlign w:val="center"/>
            <w:hideMark/>
          </w:tcPr>
          <w:p w14:paraId="387E057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55A3CD2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0801B90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6062A58D" w14:textId="77777777" w:rsidTr="008347E5">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96BA7B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4</w:t>
            </w:r>
          </w:p>
        </w:tc>
        <w:tc>
          <w:tcPr>
            <w:tcW w:w="4430" w:type="dxa"/>
            <w:tcBorders>
              <w:top w:val="single" w:sz="4" w:space="0" w:color="auto"/>
              <w:left w:val="nil"/>
              <w:bottom w:val="nil"/>
              <w:right w:val="single" w:sz="4" w:space="0" w:color="auto"/>
            </w:tcBorders>
            <w:shd w:val="clear" w:color="auto" w:fill="auto"/>
            <w:vAlign w:val="center"/>
            <w:hideMark/>
          </w:tcPr>
          <w:p w14:paraId="220F1E3C"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Աշխատանք լցակույտում</w:t>
            </w:r>
          </w:p>
        </w:tc>
        <w:tc>
          <w:tcPr>
            <w:tcW w:w="720" w:type="dxa"/>
            <w:tcBorders>
              <w:top w:val="single" w:sz="4" w:space="0" w:color="auto"/>
              <w:left w:val="nil"/>
              <w:bottom w:val="nil"/>
              <w:right w:val="single" w:sz="4" w:space="0" w:color="auto"/>
            </w:tcBorders>
            <w:shd w:val="clear" w:color="auto" w:fill="auto"/>
            <w:vAlign w:val="center"/>
            <w:hideMark/>
          </w:tcPr>
          <w:p w14:paraId="3907A11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74BBB92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50.00</w:t>
            </w:r>
          </w:p>
        </w:tc>
        <w:tc>
          <w:tcPr>
            <w:tcW w:w="1120" w:type="dxa"/>
            <w:tcBorders>
              <w:top w:val="nil"/>
              <w:left w:val="nil"/>
              <w:bottom w:val="single" w:sz="4" w:space="0" w:color="auto"/>
              <w:right w:val="single" w:sz="4" w:space="0" w:color="auto"/>
            </w:tcBorders>
            <w:shd w:val="clear" w:color="auto" w:fill="auto"/>
            <w:vAlign w:val="center"/>
            <w:hideMark/>
          </w:tcPr>
          <w:p w14:paraId="60BB308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0840EA8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3D722E2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73A51907"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376025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5</w:t>
            </w:r>
          </w:p>
        </w:tc>
        <w:tc>
          <w:tcPr>
            <w:tcW w:w="4430" w:type="dxa"/>
            <w:tcBorders>
              <w:top w:val="single" w:sz="4" w:space="0" w:color="auto"/>
              <w:left w:val="nil"/>
              <w:bottom w:val="nil"/>
              <w:right w:val="single" w:sz="4" w:space="0" w:color="auto"/>
            </w:tcBorders>
            <w:shd w:val="clear" w:color="auto" w:fill="auto"/>
            <w:vAlign w:val="center"/>
            <w:hideMark/>
          </w:tcPr>
          <w:p w14:paraId="2143AD14"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 xml:space="preserve">Հողային պաստառի քանդում (IV կարգի բնահող) էքսկ. 0,65մ3 շ.տ. բարձում ա/ի </w:t>
            </w:r>
          </w:p>
        </w:tc>
        <w:tc>
          <w:tcPr>
            <w:tcW w:w="720" w:type="dxa"/>
            <w:tcBorders>
              <w:top w:val="single" w:sz="4" w:space="0" w:color="auto"/>
              <w:left w:val="nil"/>
              <w:bottom w:val="nil"/>
              <w:right w:val="single" w:sz="4" w:space="0" w:color="auto"/>
            </w:tcBorders>
            <w:shd w:val="clear" w:color="auto" w:fill="auto"/>
            <w:vAlign w:val="center"/>
            <w:hideMark/>
          </w:tcPr>
          <w:p w14:paraId="3C538EF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6CA0642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550.00</w:t>
            </w:r>
          </w:p>
        </w:tc>
        <w:tc>
          <w:tcPr>
            <w:tcW w:w="1120" w:type="dxa"/>
            <w:tcBorders>
              <w:top w:val="nil"/>
              <w:left w:val="nil"/>
              <w:bottom w:val="single" w:sz="4" w:space="0" w:color="auto"/>
              <w:right w:val="single" w:sz="4" w:space="0" w:color="auto"/>
            </w:tcBorders>
            <w:shd w:val="clear" w:color="auto" w:fill="auto"/>
            <w:vAlign w:val="center"/>
            <w:hideMark/>
          </w:tcPr>
          <w:p w14:paraId="602E545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6C66DF0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418703A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7B87204C"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FBE143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w:t>
            </w:r>
          </w:p>
        </w:tc>
        <w:tc>
          <w:tcPr>
            <w:tcW w:w="4430" w:type="dxa"/>
            <w:tcBorders>
              <w:top w:val="single" w:sz="4" w:space="0" w:color="auto"/>
              <w:left w:val="nil"/>
              <w:bottom w:val="nil"/>
              <w:right w:val="single" w:sz="4" w:space="0" w:color="auto"/>
            </w:tcBorders>
            <w:shd w:val="clear" w:color="auto" w:fill="auto"/>
            <w:vAlign w:val="center"/>
            <w:hideMark/>
          </w:tcPr>
          <w:p w14:paraId="5A19259D"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Հողային պաստառի քանդում (IV կարգի բնահող) ձեռքի աշխատանքով</w:t>
            </w:r>
          </w:p>
        </w:tc>
        <w:tc>
          <w:tcPr>
            <w:tcW w:w="720" w:type="dxa"/>
            <w:tcBorders>
              <w:top w:val="single" w:sz="4" w:space="0" w:color="auto"/>
              <w:left w:val="nil"/>
              <w:bottom w:val="nil"/>
              <w:right w:val="single" w:sz="4" w:space="0" w:color="auto"/>
            </w:tcBorders>
            <w:shd w:val="clear" w:color="auto" w:fill="auto"/>
            <w:vAlign w:val="center"/>
            <w:hideMark/>
          </w:tcPr>
          <w:p w14:paraId="11C4F06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4B463B6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30.20</w:t>
            </w:r>
          </w:p>
        </w:tc>
        <w:tc>
          <w:tcPr>
            <w:tcW w:w="1120" w:type="dxa"/>
            <w:tcBorders>
              <w:top w:val="nil"/>
              <w:left w:val="nil"/>
              <w:bottom w:val="single" w:sz="4" w:space="0" w:color="auto"/>
              <w:right w:val="single" w:sz="4" w:space="0" w:color="auto"/>
            </w:tcBorders>
            <w:shd w:val="clear" w:color="auto" w:fill="auto"/>
            <w:vAlign w:val="center"/>
            <w:hideMark/>
          </w:tcPr>
          <w:p w14:paraId="60620F3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2CEFD78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082B2DC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8CB9471" w14:textId="77777777" w:rsidTr="008347E5">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9EF05FD"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7</w:t>
            </w:r>
          </w:p>
        </w:tc>
        <w:tc>
          <w:tcPr>
            <w:tcW w:w="4430" w:type="dxa"/>
            <w:tcBorders>
              <w:top w:val="single" w:sz="4" w:space="0" w:color="auto"/>
              <w:left w:val="nil"/>
              <w:bottom w:val="nil"/>
              <w:right w:val="single" w:sz="4" w:space="0" w:color="auto"/>
            </w:tcBorders>
            <w:shd w:val="clear" w:color="auto" w:fill="auto"/>
            <w:vAlign w:val="center"/>
            <w:hideMark/>
          </w:tcPr>
          <w:p w14:paraId="31C5707C"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 xml:space="preserve">Նույնի </w:t>
            </w:r>
            <w:proofErr w:type="gramStart"/>
            <w:r w:rsidRPr="008C5E76">
              <w:rPr>
                <w:rFonts w:ascii="GHEA Grapalat" w:hAnsi="GHEA Grapalat" w:cs="Arial"/>
                <w:lang w:val="ru-RU" w:eastAsia="ru-RU"/>
              </w:rPr>
              <w:t>բարձում  էքսկ</w:t>
            </w:r>
            <w:proofErr w:type="gramEnd"/>
            <w:r w:rsidRPr="008C5E76">
              <w:rPr>
                <w:rFonts w:ascii="GHEA Grapalat" w:hAnsi="GHEA Grapalat" w:cs="Arial"/>
                <w:lang w:val="ru-RU" w:eastAsia="ru-RU"/>
              </w:rPr>
              <w:t xml:space="preserve">. 0,65մ3 շ.տ. բարձում ա/ի </w:t>
            </w:r>
          </w:p>
        </w:tc>
        <w:tc>
          <w:tcPr>
            <w:tcW w:w="720" w:type="dxa"/>
            <w:tcBorders>
              <w:top w:val="single" w:sz="4" w:space="0" w:color="auto"/>
              <w:left w:val="nil"/>
              <w:bottom w:val="nil"/>
              <w:right w:val="single" w:sz="4" w:space="0" w:color="auto"/>
            </w:tcBorders>
            <w:shd w:val="clear" w:color="auto" w:fill="auto"/>
            <w:vAlign w:val="center"/>
            <w:hideMark/>
          </w:tcPr>
          <w:p w14:paraId="7E791A0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06E7E48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30.20</w:t>
            </w:r>
          </w:p>
        </w:tc>
        <w:tc>
          <w:tcPr>
            <w:tcW w:w="1120" w:type="dxa"/>
            <w:tcBorders>
              <w:top w:val="nil"/>
              <w:left w:val="nil"/>
              <w:bottom w:val="single" w:sz="4" w:space="0" w:color="auto"/>
              <w:right w:val="single" w:sz="4" w:space="0" w:color="auto"/>
            </w:tcBorders>
            <w:shd w:val="clear" w:color="auto" w:fill="auto"/>
            <w:vAlign w:val="center"/>
            <w:hideMark/>
          </w:tcPr>
          <w:p w14:paraId="0937814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3167B0B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71F395E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60D52A30" w14:textId="77777777" w:rsidTr="008347E5">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50A89E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8</w:t>
            </w:r>
          </w:p>
        </w:tc>
        <w:tc>
          <w:tcPr>
            <w:tcW w:w="4430" w:type="dxa"/>
            <w:tcBorders>
              <w:top w:val="single" w:sz="4" w:space="0" w:color="auto"/>
              <w:left w:val="nil"/>
              <w:bottom w:val="nil"/>
              <w:right w:val="single" w:sz="4" w:space="0" w:color="auto"/>
            </w:tcBorders>
            <w:shd w:val="clear" w:color="auto" w:fill="auto"/>
            <w:vAlign w:val="center"/>
            <w:hideMark/>
          </w:tcPr>
          <w:p w14:paraId="2058DDAD"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Գրունտի տեղափոխում լցակույտ 4,0կմ</w:t>
            </w:r>
          </w:p>
        </w:tc>
        <w:tc>
          <w:tcPr>
            <w:tcW w:w="720" w:type="dxa"/>
            <w:tcBorders>
              <w:top w:val="single" w:sz="4" w:space="0" w:color="auto"/>
              <w:left w:val="nil"/>
              <w:bottom w:val="nil"/>
              <w:right w:val="single" w:sz="4" w:space="0" w:color="auto"/>
            </w:tcBorders>
            <w:shd w:val="clear" w:color="auto" w:fill="auto"/>
            <w:vAlign w:val="center"/>
            <w:hideMark/>
          </w:tcPr>
          <w:p w14:paraId="0C3CF44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nil"/>
              <w:right w:val="single" w:sz="4" w:space="0" w:color="auto"/>
            </w:tcBorders>
            <w:shd w:val="clear" w:color="auto" w:fill="auto"/>
            <w:vAlign w:val="center"/>
            <w:hideMark/>
          </w:tcPr>
          <w:p w14:paraId="197393F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1131.39</w:t>
            </w:r>
          </w:p>
        </w:tc>
        <w:tc>
          <w:tcPr>
            <w:tcW w:w="1120" w:type="dxa"/>
            <w:tcBorders>
              <w:top w:val="nil"/>
              <w:left w:val="nil"/>
              <w:bottom w:val="single" w:sz="4" w:space="0" w:color="auto"/>
              <w:right w:val="single" w:sz="4" w:space="0" w:color="auto"/>
            </w:tcBorders>
            <w:shd w:val="clear" w:color="auto" w:fill="auto"/>
            <w:vAlign w:val="center"/>
            <w:hideMark/>
          </w:tcPr>
          <w:p w14:paraId="01FF6A1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3E955FD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038A045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7D90823" w14:textId="77777777" w:rsidTr="008347E5">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CC0503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9</w:t>
            </w:r>
          </w:p>
        </w:tc>
        <w:tc>
          <w:tcPr>
            <w:tcW w:w="4430" w:type="dxa"/>
            <w:tcBorders>
              <w:top w:val="single" w:sz="4" w:space="0" w:color="auto"/>
              <w:left w:val="nil"/>
              <w:bottom w:val="nil"/>
              <w:right w:val="single" w:sz="4" w:space="0" w:color="auto"/>
            </w:tcBorders>
            <w:shd w:val="clear" w:color="auto" w:fill="auto"/>
            <w:vAlign w:val="center"/>
            <w:hideMark/>
          </w:tcPr>
          <w:p w14:paraId="28D1896C"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Աշխատանք լցակույտում</w:t>
            </w:r>
          </w:p>
        </w:tc>
        <w:tc>
          <w:tcPr>
            <w:tcW w:w="720" w:type="dxa"/>
            <w:tcBorders>
              <w:top w:val="single" w:sz="4" w:space="0" w:color="auto"/>
              <w:left w:val="nil"/>
              <w:bottom w:val="nil"/>
              <w:right w:val="single" w:sz="4" w:space="0" w:color="auto"/>
            </w:tcBorders>
            <w:shd w:val="clear" w:color="auto" w:fill="auto"/>
            <w:vAlign w:val="center"/>
            <w:hideMark/>
          </w:tcPr>
          <w:p w14:paraId="0991C66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38764DC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580.20</w:t>
            </w:r>
          </w:p>
        </w:tc>
        <w:tc>
          <w:tcPr>
            <w:tcW w:w="1120" w:type="dxa"/>
            <w:tcBorders>
              <w:top w:val="nil"/>
              <w:left w:val="nil"/>
              <w:bottom w:val="single" w:sz="4" w:space="0" w:color="auto"/>
              <w:right w:val="single" w:sz="4" w:space="0" w:color="auto"/>
            </w:tcBorders>
            <w:shd w:val="clear" w:color="auto" w:fill="auto"/>
            <w:vAlign w:val="center"/>
            <w:hideMark/>
          </w:tcPr>
          <w:p w14:paraId="2D922FF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5C46254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0A11619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19C620F"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C1A085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10</w:t>
            </w:r>
          </w:p>
        </w:tc>
        <w:tc>
          <w:tcPr>
            <w:tcW w:w="4430" w:type="dxa"/>
            <w:tcBorders>
              <w:top w:val="single" w:sz="4" w:space="0" w:color="auto"/>
              <w:left w:val="nil"/>
              <w:bottom w:val="nil"/>
              <w:right w:val="single" w:sz="4" w:space="0" w:color="auto"/>
            </w:tcBorders>
            <w:shd w:val="clear" w:color="auto" w:fill="auto"/>
            <w:vAlign w:val="center"/>
            <w:hideMark/>
          </w:tcPr>
          <w:p w14:paraId="4DBF0BCF"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III կարգի բնահողի մշակում բուլդոզերով տեղափոխում միջ. 20մ հեռ վրա լիցք</w:t>
            </w:r>
          </w:p>
        </w:tc>
        <w:tc>
          <w:tcPr>
            <w:tcW w:w="720" w:type="dxa"/>
            <w:tcBorders>
              <w:top w:val="single" w:sz="4" w:space="0" w:color="auto"/>
              <w:left w:val="nil"/>
              <w:bottom w:val="nil"/>
              <w:right w:val="single" w:sz="4" w:space="0" w:color="auto"/>
            </w:tcBorders>
            <w:shd w:val="clear" w:color="auto" w:fill="auto"/>
            <w:vAlign w:val="center"/>
            <w:hideMark/>
          </w:tcPr>
          <w:p w14:paraId="3534D6F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4728C37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7.60</w:t>
            </w:r>
          </w:p>
        </w:tc>
        <w:tc>
          <w:tcPr>
            <w:tcW w:w="1120" w:type="dxa"/>
            <w:tcBorders>
              <w:top w:val="nil"/>
              <w:left w:val="nil"/>
              <w:bottom w:val="single" w:sz="4" w:space="0" w:color="auto"/>
              <w:right w:val="single" w:sz="4" w:space="0" w:color="auto"/>
            </w:tcBorders>
            <w:shd w:val="clear" w:color="auto" w:fill="auto"/>
            <w:vAlign w:val="center"/>
            <w:hideMark/>
          </w:tcPr>
          <w:p w14:paraId="01DF630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71E5EEB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1D04862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029F9851"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76AC0F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11</w:t>
            </w:r>
          </w:p>
        </w:tc>
        <w:tc>
          <w:tcPr>
            <w:tcW w:w="4430" w:type="dxa"/>
            <w:tcBorders>
              <w:top w:val="single" w:sz="4" w:space="0" w:color="auto"/>
              <w:left w:val="nil"/>
              <w:bottom w:val="nil"/>
              <w:right w:val="single" w:sz="4" w:space="0" w:color="auto"/>
            </w:tcBorders>
            <w:shd w:val="clear" w:color="auto" w:fill="auto"/>
            <w:vAlign w:val="center"/>
            <w:hideMark/>
          </w:tcPr>
          <w:p w14:paraId="557AF7E3"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Գրունտի խտացում  գլդոնով 25տ քաշով 6 անցումով 1 հետքի վրայով</w:t>
            </w:r>
          </w:p>
        </w:tc>
        <w:tc>
          <w:tcPr>
            <w:tcW w:w="720" w:type="dxa"/>
            <w:tcBorders>
              <w:top w:val="single" w:sz="4" w:space="0" w:color="auto"/>
              <w:left w:val="nil"/>
              <w:bottom w:val="nil"/>
              <w:right w:val="single" w:sz="4" w:space="0" w:color="auto"/>
            </w:tcBorders>
            <w:shd w:val="clear" w:color="auto" w:fill="auto"/>
            <w:vAlign w:val="center"/>
            <w:hideMark/>
          </w:tcPr>
          <w:p w14:paraId="6984A60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20E2C10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7.60</w:t>
            </w:r>
          </w:p>
        </w:tc>
        <w:tc>
          <w:tcPr>
            <w:tcW w:w="1120" w:type="dxa"/>
            <w:tcBorders>
              <w:top w:val="nil"/>
              <w:left w:val="nil"/>
              <w:bottom w:val="single" w:sz="4" w:space="0" w:color="auto"/>
              <w:right w:val="single" w:sz="4" w:space="0" w:color="auto"/>
            </w:tcBorders>
            <w:shd w:val="clear" w:color="auto" w:fill="auto"/>
            <w:vAlign w:val="center"/>
            <w:hideMark/>
          </w:tcPr>
          <w:p w14:paraId="3613D28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31806C9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26D2DE1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40E197EF" w14:textId="77777777" w:rsidTr="008347E5">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FA2FB1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12</w:t>
            </w:r>
          </w:p>
        </w:tc>
        <w:tc>
          <w:tcPr>
            <w:tcW w:w="4430" w:type="dxa"/>
            <w:tcBorders>
              <w:top w:val="single" w:sz="4" w:space="0" w:color="auto"/>
              <w:left w:val="nil"/>
              <w:bottom w:val="single" w:sz="4" w:space="0" w:color="auto"/>
              <w:right w:val="single" w:sz="4" w:space="0" w:color="auto"/>
            </w:tcBorders>
            <w:shd w:val="clear" w:color="auto" w:fill="auto"/>
            <w:vAlign w:val="center"/>
            <w:hideMark/>
          </w:tcPr>
          <w:p w14:paraId="6A88A7BB"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Գրունտի ջրում</w:t>
            </w:r>
          </w:p>
        </w:tc>
        <w:tc>
          <w:tcPr>
            <w:tcW w:w="720" w:type="dxa"/>
            <w:tcBorders>
              <w:top w:val="single" w:sz="4" w:space="0" w:color="auto"/>
              <w:left w:val="nil"/>
              <w:bottom w:val="nil"/>
              <w:right w:val="single" w:sz="4" w:space="0" w:color="auto"/>
            </w:tcBorders>
            <w:shd w:val="clear" w:color="auto" w:fill="auto"/>
            <w:vAlign w:val="center"/>
            <w:hideMark/>
          </w:tcPr>
          <w:p w14:paraId="1797AF1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3125C0E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7.60</w:t>
            </w:r>
          </w:p>
        </w:tc>
        <w:tc>
          <w:tcPr>
            <w:tcW w:w="1120" w:type="dxa"/>
            <w:tcBorders>
              <w:top w:val="nil"/>
              <w:left w:val="nil"/>
              <w:bottom w:val="single" w:sz="4" w:space="0" w:color="auto"/>
              <w:right w:val="single" w:sz="4" w:space="0" w:color="auto"/>
            </w:tcBorders>
            <w:shd w:val="clear" w:color="auto" w:fill="auto"/>
            <w:vAlign w:val="center"/>
            <w:hideMark/>
          </w:tcPr>
          <w:p w14:paraId="10654D4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195393D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365A4A4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017FB17" w14:textId="77777777" w:rsidTr="008347E5">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98E807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13</w:t>
            </w:r>
          </w:p>
        </w:tc>
        <w:tc>
          <w:tcPr>
            <w:tcW w:w="4430" w:type="dxa"/>
            <w:tcBorders>
              <w:top w:val="nil"/>
              <w:left w:val="nil"/>
              <w:bottom w:val="nil"/>
              <w:right w:val="single" w:sz="4" w:space="0" w:color="auto"/>
            </w:tcBorders>
            <w:shd w:val="clear" w:color="auto" w:fill="auto"/>
            <w:vAlign w:val="center"/>
            <w:hideMark/>
          </w:tcPr>
          <w:p w14:paraId="5AE4455A"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Հողային պաստառի հարթեցում բուլդոզերով</w:t>
            </w:r>
          </w:p>
        </w:tc>
        <w:tc>
          <w:tcPr>
            <w:tcW w:w="720" w:type="dxa"/>
            <w:tcBorders>
              <w:top w:val="single" w:sz="4" w:space="0" w:color="auto"/>
              <w:left w:val="nil"/>
              <w:bottom w:val="nil"/>
              <w:right w:val="single" w:sz="4" w:space="0" w:color="auto"/>
            </w:tcBorders>
            <w:shd w:val="clear" w:color="auto" w:fill="auto"/>
            <w:vAlign w:val="center"/>
            <w:hideMark/>
          </w:tcPr>
          <w:p w14:paraId="024576E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nil"/>
              <w:bottom w:val="nil"/>
              <w:right w:val="single" w:sz="4" w:space="0" w:color="auto"/>
            </w:tcBorders>
            <w:shd w:val="clear" w:color="auto" w:fill="auto"/>
            <w:vAlign w:val="center"/>
            <w:hideMark/>
          </w:tcPr>
          <w:p w14:paraId="3DEF09E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2196.7</w:t>
            </w:r>
          </w:p>
        </w:tc>
        <w:tc>
          <w:tcPr>
            <w:tcW w:w="1120" w:type="dxa"/>
            <w:tcBorders>
              <w:top w:val="nil"/>
              <w:left w:val="nil"/>
              <w:bottom w:val="single" w:sz="4" w:space="0" w:color="auto"/>
              <w:right w:val="single" w:sz="4" w:space="0" w:color="auto"/>
            </w:tcBorders>
            <w:shd w:val="clear" w:color="auto" w:fill="auto"/>
            <w:vAlign w:val="center"/>
            <w:hideMark/>
          </w:tcPr>
          <w:p w14:paraId="165CC80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007299D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4784E37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B082214" w14:textId="77777777" w:rsidTr="008347E5">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3088E0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lastRenderedPageBreak/>
              <w:t>14</w:t>
            </w:r>
          </w:p>
        </w:tc>
        <w:tc>
          <w:tcPr>
            <w:tcW w:w="4430" w:type="dxa"/>
            <w:tcBorders>
              <w:top w:val="single" w:sz="4" w:space="0" w:color="auto"/>
              <w:left w:val="nil"/>
              <w:bottom w:val="single" w:sz="4" w:space="0" w:color="auto"/>
              <w:right w:val="single" w:sz="4" w:space="0" w:color="auto"/>
            </w:tcBorders>
            <w:shd w:val="clear" w:color="auto" w:fill="auto"/>
            <w:vAlign w:val="center"/>
            <w:hideMark/>
          </w:tcPr>
          <w:p w14:paraId="3A3C7E60"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Ավազակոպճային հիմքի իրականացում 10սմ</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3DC903B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639F567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219.670</w:t>
            </w:r>
          </w:p>
        </w:tc>
        <w:tc>
          <w:tcPr>
            <w:tcW w:w="1120" w:type="dxa"/>
            <w:tcBorders>
              <w:top w:val="nil"/>
              <w:left w:val="nil"/>
              <w:bottom w:val="single" w:sz="4" w:space="0" w:color="auto"/>
              <w:right w:val="single" w:sz="4" w:space="0" w:color="auto"/>
            </w:tcBorders>
            <w:shd w:val="clear" w:color="auto" w:fill="auto"/>
            <w:vAlign w:val="center"/>
            <w:hideMark/>
          </w:tcPr>
          <w:p w14:paraId="72C52A2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10EE53D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221216F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47E7182F" w14:textId="77777777" w:rsidTr="008347E5">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0280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15</w:t>
            </w:r>
          </w:p>
        </w:tc>
        <w:tc>
          <w:tcPr>
            <w:tcW w:w="4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BF79E"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Խճի նախապատրաստական շերտի իրականացում, h=12սմ հաստությամբ</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7646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3B4E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683.00</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115C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D752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3DDF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4B1A89FC" w14:textId="77777777" w:rsidTr="008347E5">
        <w:trPr>
          <w:trHeight w:val="34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7999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16</w:t>
            </w:r>
          </w:p>
        </w:tc>
        <w:tc>
          <w:tcPr>
            <w:tcW w:w="4430" w:type="dxa"/>
            <w:tcBorders>
              <w:top w:val="single" w:sz="4" w:space="0" w:color="auto"/>
              <w:left w:val="nil"/>
              <w:bottom w:val="single" w:sz="4" w:space="0" w:color="auto"/>
              <w:right w:val="single" w:sz="4" w:space="0" w:color="auto"/>
            </w:tcBorders>
            <w:shd w:val="clear" w:color="auto" w:fill="auto"/>
            <w:vAlign w:val="center"/>
            <w:hideMark/>
          </w:tcPr>
          <w:p w14:paraId="5DED145E"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Բիտումի լցաբաշխում 4.12տ /1000մ2/</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6B334F6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2A7A534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2.81</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31D88B8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5B6C91C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6F20744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3627B660" w14:textId="77777777" w:rsidTr="008347E5">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C647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17</w:t>
            </w:r>
          </w:p>
        </w:tc>
        <w:tc>
          <w:tcPr>
            <w:tcW w:w="4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7BE04"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Խճի նախապատրաստական շերտի իրականացում, h=15սմ հաստությամբ</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1788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A453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1513.7</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E04D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D100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D183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3E64B76A" w14:textId="77777777" w:rsidTr="008347E5">
        <w:trPr>
          <w:trHeight w:val="34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C4F0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18</w:t>
            </w:r>
          </w:p>
        </w:tc>
        <w:tc>
          <w:tcPr>
            <w:tcW w:w="4430" w:type="dxa"/>
            <w:tcBorders>
              <w:top w:val="single" w:sz="4" w:space="0" w:color="auto"/>
              <w:left w:val="nil"/>
              <w:bottom w:val="single" w:sz="4" w:space="0" w:color="auto"/>
              <w:right w:val="single" w:sz="4" w:space="0" w:color="auto"/>
            </w:tcBorders>
            <w:shd w:val="clear" w:color="auto" w:fill="auto"/>
            <w:vAlign w:val="center"/>
            <w:hideMark/>
          </w:tcPr>
          <w:p w14:paraId="1DC08454"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Բիտումի լցաբաշխում 4.12տ /1000մ2/</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7DA15A9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321E198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6.24</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47C6C18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2EFB8F0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03AA7C0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2A73CB" w:rsidRPr="008C5E76" w14:paraId="02CBDB36" w14:textId="77777777" w:rsidTr="008347E5">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D310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19</w:t>
            </w:r>
          </w:p>
        </w:tc>
        <w:tc>
          <w:tcPr>
            <w:tcW w:w="4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FADDF"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Մանրահատիկ ա/բ h=5սմ  (խիտ Б տիպի I մակնիշի)</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DF7F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D874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2196.70</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CA25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D9A5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692D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06393294" w14:textId="77777777" w:rsidTr="008347E5">
        <w:trPr>
          <w:trHeight w:val="345"/>
        </w:trPr>
        <w:tc>
          <w:tcPr>
            <w:tcW w:w="5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1A5545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430" w:type="dxa"/>
            <w:tcBorders>
              <w:top w:val="single" w:sz="4" w:space="0" w:color="auto"/>
              <w:left w:val="nil"/>
              <w:bottom w:val="single" w:sz="4" w:space="0" w:color="auto"/>
              <w:right w:val="single" w:sz="4" w:space="0" w:color="auto"/>
            </w:tcBorders>
            <w:shd w:val="clear" w:color="000000" w:fill="D9D9D9"/>
            <w:vAlign w:val="center"/>
            <w:hideMark/>
          </w:tcPr>
          <w:p w14:paraId="1EA0C65A" w14:textId="09B065D5" w:rsidR="008C5E76" w:rsidRPr="004036E3" w:rsidRDefault="008C5E76" w:rsidP="008C5E76">
            <w:pPr>
              <w:rPr>
                <w:rFonts w:ascii="GHEA Grapalat" w:hAnsi="GHEA Grapalat" w:cs="Arial"/>
                <w:b/>
                <w:bCs/>
                <w:lang w:val="hy-AM" w:eastAsia="ru-RU"/>
              </w:rPr>
            </w:pPr>
            <w:r w:rsidRPr="008C5E76">
              <w:rPr>
                <w:rFonts w:ascii="GHEA Grapalat" w:hAnsi="GHEA Grapalat" w:cs="Arial"/>
                <w:b/>
                <w:bCs/>
                <w:lang w:val="ru-RU" w:eastAsia="ru-RU"/>
              </w:rPr>
              <w:t>Ընդամենը</w:t>
            </w:r>
            <w:r w:rsidR="004036E3">
              <w:rPr>
                <w:rFonts w:ascii="GHEA Grapalat" w:hAnsi="GHEA Grapalat" w:cs="Arial"/>
                <w:b/>
                <w:bCs/>
                <w:lang w:val="hy-AM" w:eastAsia="ru-RU"/>
              </w:rPr>
              <w:t xml:space="preserve"> 3</w:t>
            </w:r>
          </w:p>
        </w:tc>
        <w:tc>
          <w:tcPr>
            <w:tcW w:w="720" w:type="dxa"/>
            <w:tcBorders>
              <w:top w:val="single" w:sz="4" w:space="0" w:color="auto"/>
              <w:left w:val="nil"/>
              <w:bottom w:val="single" w:sz="4" w:space="0" w:color="auto"/>
              <w:right w:val="nil"/>
            </w:tcBorders>
            <w:shd w:val="clear" w:color="000000" w:fill="D9D9D9"/>
            <w:vAlign w:val="center"/>
            <w:hideMark/>
          </w:tcPr>
          <w:p w14:paraId="18E63F2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220" w:type="dxa"/>
            <w:tcBorders>
              <w:top w:val="single" w:sz="4" w:space="0" w:color="auto"/>
              <w:left w:val="nil"/>
              <w:bottom w:val="single" w:sz="4" w:space="0" w:color="auto"/>
              <w:right w:val="nil"/>
            </w:tcBorders>
            <w:shd w:val="clear" w:color="000000" w:fill="D9D9D9"/>
            <w:vAlign w:val="center"/>
            <w:hideMark/>
          </w:tcPr>
          <w:p w14:paraId="541116C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120" w:type="dxa"/>
            <w:tcBorders>
              <w:top w:val="single" w:sz="4" w:space="0" w:color="auto"/>
              <w:left w:val="nil"/>
              <w:bottom w:val="single" w:sz="4" w:space="0" w:color="auto"/>
              <w:right w:val="single" w:sz="4" w:space="0" w:color="auto"/>
            </w:tcBorders>
            <w:shd w:val="clear" w:color="000000" w:fill="D9D9D9"/>
            <w:vAlign w:val="center"/>
            <w:hideMark/>
          </w:tcPr>
          <w:p w14:paraId="2EA2B95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nil"/>
              <w:bottom w:val="single" w:sz="4" w:space="0" w:color="auto"/>
              <w:right w:val="single" w:sz="4" w:space="0" w:color="auto"/>
            </w:tcBorders>
            <w:shd w:val="clear" w:color="000000" w:fill="D9D9D9"/>
            <w:vAlign w:val="center"/>
            <w:hideMark/>
          </w:tcPr>
          <w:p w14:paraId="33AC0BA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14:paraId="6A48CEFA" w14:textId="64097640" w:rsidR="008C5E76" w:rsidRPr="008C5E76" w:rsidRDefault="001821A4" w:rsidP="008C5E76">
            <w:pPr>
              <w:jc w:val="center"/>
              <w:rPr>
                <w:rFonts w:ascii="GHEA Grapalat" w:hAnsi="GHEA Grapalat" w:cs="Arial"/>
                <w:lang w:val="ru-RU" w:eastAsia="ru-RU"/>
              </w:rPr>
            </w:pPr>
            <w:r>
              <w:rPr>
                <w:rFonts w:ascii="Calibri" w:hAnsi="Calibri" w:cs="Calibri"/>
                <w:lang w:val="hy-AM" w:eastAsia="ru-RU"/>
              </w:rPr>
              <w:t>12,54</w:t>
            </w:r>
            <w:r w:rsidR="008C5E76" w:rsidRPr="008C5E76">
              <w:rPr>
                <w:rFonts w:ascii="Calibri" w:hAnsi="Calibri" w:cs="Calibri"/>
                <w:lang w:val="ru-RU" w:eastAsia="ru-RU"/>
              </w:rPr>
              <w:t> </w:t>
            </w:r>
          </w:p>
        </w:tc>
      </w:tr>
      <w:tr w:rsidR="008C5E76" w:rsidRPr="008C5E76" w14:paraId="20A706F9" w14:textId="77777777" w:rsidTr="008347E5">
        <w:trPr>
          <w:trHeight w:val="345"/>
        </w:trPr>
        <w:tc>
          <w:tcPr>
            <w:tcW w:w="5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B55FE8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430" w:type="dxa"/>
            <w:tcBorders>
              <w:top w:val="single" w:sz="4" w:space="0" w:color="auto"/>
              <w:left w:val="nil"/>
              <w:bottom w:val="single" w:sz="4" w:space="0" w:color="auto"/>
              <w:right w:val="nil"/>
            </w:tcBorders>
            <w:shd w:val="clear" w:color="000000" w:fill="D9D9D9"/>
            <w:noWrap/>
            <w:vAlign w:val="center"/>
            <w:hideMark/>
          </w:tcPr>
          <w:p w14:paraId="0D11712F" w14:textId="77777777" w:rsidR="008C5E76" w:rsidRPr="008C5E76" w:rsidRDefault="008C5E76" w:rsidP="008C5E76">
            <w:pPr>
              <w:rPr>
                <w:rFonts w:ascii="GHEA Grapalat" w:hAnsi="GHEA Grapalat" w:cs="Arial"/>
                <w:b/>
                <w:bCs/>
                <w:i/>
                <w:iCs/>
                <w:lang w:val="ru-RU" w:eastAsia="ru-RU"/>
              </w:rPr>
            </w:pPr>
            <w:r w:rsidRPr="008C5E76">
              <w:rPr>
                <w:rFonts w:ascii="GHEA Grapalat" w:hAnsi="GHEA Grapalat" w:cs="Arial"/>
                <w:b/>
                <w:bCs/>
                <w:i/>
                <w:iCs/>
                <w:lang w:val="ru-RU" w:eastAsia="ru-RU"/>
              </w:rPr>
              <w:t>4. Մայթեր</w:t>
            </w:r>
          </w:p>
        </w:tc>
        <w:tc>
          <w:tcPr>
            <w:tcW w:w="720" w:type="dxa"/>
            <w:tcBorders>
              <w:top w:val="single" w:sz="4" w:space="0" w:color="auto"/>
              <w:left w:val="nil"/>
              <w:bottom w:val="single" w:sz="4" w:space="0" w:color="auto"/>
              <w:right w:val="nil"/>
            </w:tcBorders>
            <w:shd w:val="clear" w:color="000000" w:fill="D9D9D9"/>
            <w:noWrap/>
            <w:vAlign w:val="center"/>
            <w:hideMark/>
          </w:tcPr>
          <w:p w14:paraId="712FD523"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220" w:type="dxa"/>
            <w:tcBorders>
              <w:top w:val="single" w:sz="4" w:space="0" w:color="auto"/>
              <w:left w:val="nil"/>
              <w:bottom w:val="single" w:sz="4" w:space="0" w:color="auto"/>
              <w:right w:val="nil"/>
            </w:tcBorders>
            <w:shd w:val="clear" w:color="000000" w:fill="D9D9D9"/>
            <w:noWrap/>
            <w:vAlign w:val="center"/>
            <w:hideMark/>
          </w:tcPr>
          <w:p w14:paraId="5310A157"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120" w:type="dxa"/>
            <w:tcBorders>
              <w:top w:val="single" w:sz="4" w:space="0" w:color="auto"/>
              <w:left w:val="nil"/>
              <w:bottom w:val="single" w:sz="4" w:space="0" w:color="auto"/>
              <w:right w:val="single" w:sz="4" w:space="0" w:color="auto"/>
            </w:tcBorders>
            <w:shd w:val="clear" w:color="000000" w:fill="D9D9D9"/>
            <w:vAlign w:val="center"/>
            <w:hideMark/>
          </w:tcPr>
          <w:p w14:paraId="400A69B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nil"/>
              <w:bottom w:val="single" w:sz="4" w:space="0" w:color="auto"/>
              <w:right w:val="single" w:sz="4" w:space="0" w:color="auto"/>
            </w:tcBorders>
            <w:shd w:val="clear" w:color="000000" w:fill="D9D9D9"/>
            <w:vAlign w:val="center"/>
            <w:hideMark/>
          </w:tcPr>
          <w:p w14:paraId="6A87370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14:paraId="6057BAD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6B27D2B"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2C33B8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w:t>
            </w:r>
          </w:p>
        </w:tc>
        <w:tc>
          <w:tcPr>
            <w:tcW w:w="4430" w:type="dxa"/>
            <w:tcBorders>
              <w:top w:val="nil"/>
              <w:left w:val="nil"/>
              <w:bottom w:val="single" w:sz="4" w:space="0" w:color="auto"/>
              <w:right w:val="single" w:sz="4" w:space="0" w:color="auto"/>
            </w:tcBorders>
            <w:shd w:val="clear" w:color="auto" w:fill="auto"/>
            <w:vAlign w:val="center"/>
            <w:hideMark/>
          </w:tcPr>
          <w:p w14:paraId="56CF5EF1"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Միաձույլ բետոնե եզրաշարի կառուցում 20x10 (B-20)-731,5մ</w:t>
            </w:r>
          </w:p>
        </w:tc>
        <w:tc>
          <w:tcPr>
            <w:tcW w:w="720" w:type="dxa"/>
            <w:tcBorders>
              <w:top w:val="nil"/>
              <w:left w:val="nil"/>
              <w:bottom w:val="nil"/>
              <w:right w:val="single" w:sz="4" w:space="0" w:color="auto"/>
            </w:tcBorders>
            <w:shd w:val="clear" w:color="auto" w:fill="auto"/>
            <w:vAlign w:val="center"/>
            <w:hideMark/>
          </w:tcPr>
          <w:p w14:paraId="6C7A268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nil"/>
              <w:left w:val="nil"/>
              <w:bottom w:val="nil"/>
              <w:right w:val="single" w:sz="4" w:space="0" w:color="auto"/>
            </w:tcBorders>
            <w:shd w:val="clear" w:color="auto" w:fill="auto"/>
            <w:vAlign w:val="center"/>
            <w:hideMark/>
          </w:tcPr>
          <w:p w14:paraId="2525073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14.630</w:t>
            </w:r>
          </w:p>
        </w:tc>
        <w:tc>
          <w:tcPr>
            <w:tcW w:w="1120" w:type="dxa"/>
            <w:tcBorders>
              <w:top w:val="nil"/>
              <w:left w:val="nil"/>
              <w:bottom w:val="single" w:sz="4" w:space="0" w:color="auto"/>
              <w:right w:val="single" w:sz="4" w:space="0" w:color="auto"/>
            </w:tcBorders>
            <w:shd w:val="clear" w:color="auto" w:fill="auto"/>
            <w:vAlign w:val="center"/>
            <w:hideMark/>
          </w:tcPr>
          <w:p w14:paraId="1892EB0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5750274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39002C5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8F0078C"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878B9D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w:t>
            </w:r>
          </w:p>
        </w:tc>
        <w:tc>
          <w:tcPr>
            <w:tcW w:w="4430" w:type="dxa"/>
            <w:tcBorders>
              <w:top w:val="nil"/>
              <w:left w:val="nil"/>
              <w:bottom w:val="single" w:sz="4" w:space="0" w:color="auto"/>
              <w:right w:val="single" w:sz="4" w:space="0" w:color="auto"/>
            </w:tcBorders>
            <w:shd w:val="clear" w:color="auto" w:fill="auto"/>
            <w:vAlign w:val="center"/>
            <w:hideMark/>
          </w:tcPr>
          <w:p w14:paraId="6A7EDB3A"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Ավազակոպճային շերտի տեղադրում hմիջ=5 սմ (միաձույլ բետոնի տակ)</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1FAD23A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503D808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3.60</w:t>
            </w:r>
          </w:p>
        </w:tc>
        <w:tc>
          <w:tcPr>
            <w:tcW w:w="1120" w:type="dxa"/>
            <w:tcBorders>
              <w:top w:val="nil"/>
              <w:left w:val="nil"/>
              <w:bottom w:val="single" w:sz="4" w:space="0" w:color="auto"/>
              <w:right w:val="single" w:sz="4" w:space="0" w:color="auto"/>
            </w:tcBorders>
            <w:shd w:val="clear" w:color="auto" w:fill="auto"/>
            <w:vAlign w:val="center"/>
            <w:hideMark/>
          </w:tcPr>
          <w:p w14:paraId="6277AF9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24987F8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096092E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D5DFF2D"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B5E741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w:t>
            </w:r>
          </w:p>
        </w:tc>
        <w:tc>
          <w:tcPr>
            <w:tcW w:w="4430" w:type="dxa"/>
            <w:tcBorders>
              <w:top w:val="nil"/>
              <w:left w:val="nil"/>
              <w:bottom w:val="single" w:sz="4" w:space="0" w:color="auto"/>
              <w:right w:val="single" w:sz="4" w:space="0" w:color="auto"/>
            </w:tcBorders>
            <w:shd w:val="clear" w:color="auto" w:fill="auto"/>
            <w:vAlign w:val="center"/>
            <w:hideMark/>
          </w:tcPr>
          <w:p w14:paraId="41980486"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Բազալտե 15x30 եզրաքարերի տեղադրում բետոնյա հիմքի վրա 1գծ.մ - 0.055մ3 (B-15)</w:t>
            </w:r>
          </w:p>
        </w:tc>
        <w:tc>
          <w:tcPr>
            <w:tcW w:w="720" w:type="dxa"/>
            <w:tcBorders>
              <w:top w:val="nil"/>
              <w:left w:val="nil"/>
              <w:bottom w:val="single" w:sz="4" w:space="0" w:color="auto"/>
              <w:right w:val="single" w:sz="4" w:space="0" w:color="auto"/>
            </w:tcBorders>
            <w:shd w:val="clear" w:color="auto" w:fill="auto"/>
            <w:vAlign w:val="center"/>
            <w:hideMark/>
          </w:tcPr>
          <w:p w14:paraId="7FF259A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nil"/>
              <w:bottom w:val="nil"/>
              <w:right w:val="single" w:sz="4" w:space="0" w:color="auto"/>
            </w:tcBorders>
            <w:shd w:val="clear" w:color="auto" w:fill="auto"/>
            <w:vAlign w:val="center"/>
            <w:hideMark/>
          </w:tcPr>
          <w:p w14:paraId="0F67294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169.6</w:t>
            </w:r>
          </w:p>
        </w:tc>
        <w:tc>
          <w:tcPr>
            <w:tcW w:w="1120" w:type="dxa"/>
            <w:tcBorders>
              <w:top w:val="nil"/>
              <w:left w:val="nil"/>
              <w:bottom w:val="single" w:sz="4" w:space="0" w:color="auto"/>
              <w:right w:val="single" w:sz="4" w:space="0" w:color="auto"/>
            </w:tcBorders>
            <w:shd w:val="clear" w:color="auto" w:fill="auto"/>
            <w:vAlign w:val="center"/>
            <w:hideMark/>
          </w:tcPr>
          <w:p w14:paraId="03A6493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1D53184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17D6FAB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AADA6D9"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A13250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4</w:t>
            </w:r>
          </w:p>
        </w:tc>
        <w:tc>
          <w:tcPr>
            <w:tcW w:w="4430" w:type="dxa"/>
            <w:tcBorders>
              <w:top w:val="nil"/>
              <w:left w:val="nil"/>
              <w:bottom w:val="single" w:sz="4" w:space="0" w:color="auto"/>
              <w:right w:val="single" w:sz="4" w:space="0" w:color="auto"/>
            </w:tcBorders>
            <w:shd w:val="clear" w:color="auto" w:fill="auto"/>
            <w:vAlign w:val="center"/>
            <w:hideMark/>
          </w:tcPr>
          <w:p w14:paraId="1B7F9864"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Բազալտե 10x20 եզրաքարերի տեղադրում բետոնյա հիմքի վրա  (բետոն B-15 1գծ.մ - 0.05մ3)</w:t>
            </w:r>
          </w:p>
        </w:tc>
        <w:tc>
          <w:tcPr>
            <w:tcW w:w="720" w:type="dxa"/>
            <w:tcBorders>
              <w:top w:val="nil"/>
              <w:left w:val="nil"/>
              <w:bottom w:val="single" w:sz="4" w:space="0" w:color="auto"/>
              <w:right w:val="single" w:sz="4" w:space="0" w:color="auto"/>
            </w:tcBorders>
            <w:shd w:val="clear" w:color="auto" w:fill="auto"/>
            <w:vAlign w:val="center"/>
            <w:hideMark/>
          </w:tcPr>
          <w:p w14:paraId="090605E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nil"/>
              <w:bottom w:val="nil"/>
              <w:right w:val="single" w:sz="4" w:space="0" w:color="auto"/>
            </w:tcBorders>
            <w:shd w:val="clear" w:color="auto" w:fill="auto"/>
            <w:vAlign w:val="center"/>
            <w:hideMark/>
          </w:tcPr>
          <w:p w14:paraId="471E278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7.2</w:t>
            </w:r>
          </w:p>
        </w:tc>
        <w:tc>
          <w:tcPr>
            <w:tcW w:w="1120" w:type="dxa"/>
            <w:tcBorders>
              <w:top w:val="nil"/>
              <w:left w:val="nil"/>
              <w:bottom w:val="single" w:sz="4" w:space="0" w:color="auto"/>
              <w:right w:val="single" w:sz="4" w:space="0" w:color="auto"/>
            </w:tcBorders>
            <w:shd w:val="clear" w:color="auto" w:fill="auto"/>
            <w:vAlign w:val="center"/>
            <w:hideMark/>
          </w:tcPr>
          <w:p w14:paraId="6ADEEBA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0503A42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77BCA25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7A79F34" w14:textId="77777777" w:rsidTr="008347E5">
        <w:trPr>
          <w:trHeight w:val="103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2E69D6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5</w:t>
            </w:r>
          </w:p>
        </w:tc>
        <w:tc>
          <w:tcPr>
            <w:tcW w:w="4430" w:type="dxa"/>
            <w:tcBorders>
              <w:top w:val="nil"/>
              <w:left w:val="nil"/>
              <w:bottom w:val="single" w:sz="4" w:space="0" w:color="auto"/>
              <w:right w:val="single" w:sz="4" w:space="0" w:color="auto"/>
            </w:tcBorders>
            <w:shd w:val="clear" w:color="auto" w:fill="auto"/>
            <w:vAlign w:val="center"/>
            <w:hideMark/>
          </w:tcPr>
          <w:p w14:paraId="3430AE8A"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Ավազակոպճային շերտի տեղադրում hմիջ=5 սմ (բազալտե եզրաքարերի հիմքի միաձույլ բետոնի տակ)</w:t>
            </w:r>
          </w:p>
        </w:tc>
        <w:tc>
          <w:tcPr>
            <w:tcW w:w="720" w:type="dxa"/>
            <w:tcBorders>
              <w:top w:val="nil"/>
              <w:left w:val="nil"/>
              <w:bottom w:val="single" w:sz="4" w:space="0" w:color="auto"/>
              <w:right w:val="single" w:sz="4" w:space="0" w:color="auto"/>
            </w:tcBorders>
            <w:shd w:val="clear" w:color="auto" w:fill="auto"/>
            <w:vAlign w:val="center"/>
            <w:hideMark/>
          </w:tcPr>
          <w:p w14:paraId="4AA4BA3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2C89119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1.30</w:t>
            </w:r>
          </w:p>
        </w:tc>
        <w:tc>
          <w:tcPr>
            <w:tcW w:w="1120" w:type="dxa"/>
            <w:tcBorders>
              <w:top w:val="nil"/>
              <w:left w:val="nil"/>
              <w:bottom w:val="single" w:sz="4" w:space="0" w:color="auto"/>
              <w:right w:val="single" w:sz="4" w:space="0" w:color="auto"/>
            </w:tcBorders>
            <w:shd w:val="clear" w:color="auto" w:fill="auto"/>
            <w:vAlign w:val="center"/>
            <w:hideMark/>
          </w:tcPr>
          <w:p w14:paraId="2174DBD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1B22CF5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2178858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337AFAA3" w14:textId="77777777" w:rsidTr="008347E5">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4935DD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w:t>
            </w:r>
          </w:p>
        </w:tc>
        <w:tc>
          <w:tcPr>
            <w:tcW w:w="4430" w:type="dxa"/>
            <w:tcBorders>
              <w:top w:val="nil"/>
              <w:left w:val="nil"/>
              <w:bottom w:val="single" w:sz="4" w:space="0" w:color="auto"/>
              <w:right w:val="single" w:sz="4" w:space="0" w:color="auto"/>
            </w:tcBorders>
            <w:shd w:val="clear" w:color="auto" w:fill="auto"/>
            <w:vAlign w:val="center"/>
            <w:hideMark/>
          </w:tcPr>
          <w:p w14:paraId="0483D3AE"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Ավազակոպճային հիմքի իրականացում 12սմ</w:t>
            </w:r>
          </w:p>
        </w:tc>
        <w:tc>
          <w:tcPr>
            <w:tcW w:w="720" w:type="dxa"/>
            <w:tcBorders>
              <w:top w:val="nil"/>
              <w:left w:val="nil"/>
              <w:bottom w:val="single" w:sz="4" w:space="0" w:color="auto"/>
              <w:right w:val="single" w:sz="4" w:space="0" w:color="auto"/>
            </w:tcBorders>
            <w:shd w:val="clear" w:color="auto" w:fill="auto"/>
            <w:vAlign w:val="center"/>
            <w:hideMark/>
          </w:tcPr>
          <w:p w14:paraId="505C742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05DFFF7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96.48</w:t>
            </w:r>
          </w:p>
        </w:tc>
        <w:tc>
          <w:tcPr>
            <w:tcW w:w="1120" w:type="dxa"/>
            <w:tcBorders>
              <w:top w:val="nil"/>
              <w:left w:val="nil"/>
              <w:bottom w:val="single" w:sz="4" w:space="0" w:color="auto"/>
              <w:right w:val="single" w:sz="4" w:space="0" w:color="auto"/>
            </w:tcBorders>
            <w:shd w:val="clear" w:color="auto" w:fill="auto"/>
            <w:vAlign w:val="center"/>
            <w:hideMark/>
          </w:tcPr>
          <w:p w14:paraId="7D592EA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615FD17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33F4054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E77A4F2" w14:textId="77777777" w:rsidTr="008347E5">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FEE1F8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7</w:t>
            </w:r>
          </w:p>
        </w:tc>
        <w:tc>
          <w:tcPr>
            <w:tcW w:w="4430" w:type="dxa"/>
            <w:tcBorders>
              <w:top w:val="nil"/>
              <w:left w:val="nil"/>
              <w:bottom w:val="single" w:sz="4" w:space="0" w:color="auto"/>
              <w:right w:val="single" w:sz="4" w:space="0" w:color="auto"/>
            </w:tcBorders>
            <w:shd w:val="clear" w:color="auto" w:fill="auto"/>
            <w:vAlign w:val="center"/>
            <w:hideMark/>
          </w:tcPr>
          <w:p w14:paraId="3D3B34A3"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Ավազային ա/բ h=3սմ</w:t>
            </w:r>
          </w:p>
        </w:tc>
        <w:tc>
          <w:tcPr>
            <w:tcW w:w="720" w:type="dxa"/>
            <w:tcBorders>
              <w:top w:val="nil"/>
              <w:left w:val="nil"/>
              <w:bottom w:val="single" w:sz="4" w:space="0" w:color="auto"/>
              <w:right w:val="single" w:sz="4" w:space="0" w:color="auto"/>
            </w:tcBorders>
            <w:shd w:val="clear" w:color="auto" w:fill="auto"/>
            <w:vAlign w:val="center"/>
            <w:hideMark/>
          </w:tcPr>
          <w:p w14:paraId="235F217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nil"/>
              <w:bottom w:val="nil"/>
              <w:right w:val="single" w:sz="4" w:space="0" w:color="auto"/>
            </w:tcBorders>
            <w:shd w:val="clear" w:color="auto" w:fill="auto"/>
            <w:vAlign w:val="center"/>
            <w:hideMark/>
          </w:tcPr>
          <w:p w14:paraId="13939A5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804.0</w:t>
            </w:r>
          </w:p>
        </w:tc>
        <w:tc>
          <w:tcPr>
            <w:tcW w:w="1120" w:type="dxa"/>
            <w:tcBorders>
              <w:top w:val="nil"/>
              <w:left w:val="nil"/>
              <w:bottom w:val="single" w:sz="4" w:space="0" w:color="auto"/>
              <w:right w:val="single" w:sz="4" w:space="0" w:color="auto"/>
            </w:tcBorders>
            <w:shd w:val="clear" w:color="auto" w:fill="auto"/>
            <w:vAlign w:val="center"/>
            <w:hideMark/>
          </w:tcPr>
          <w:p w14:paraId="2093BED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5F0DE8E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33AD67E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56E21A2" w14:textId="77777777" w:rsidTr="008347E5">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hideMark/>
          </w:tcPr>
          <w:p w14:paraId="6EFF88D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430" w:type="dxa"/>
            <w:tcBorders>
              <w:top w:val="nil"/>
              <w:left w:val="nil"/>
              <w:bottom w:val="single" w:sz="4" w:space="0" w:color="auto"/>
              <w:right w:val="single" w:sz="4" w:space="0" w:color="auto"/>
            </w:tcBorders>
            <w:shd w:val="clear" w:color="000000" w:fill="D9D9D9"/>
            <w:vAlign w:val="center"/>
            <w:hideMark/>
          </w:tcPr>
          <w:p w14:paraId="5C319165" w14:textId="479526F6" w:rsidR="008C5E76" w:rsidRPr="004036E3" w:rsidRDefault="008C5E76" w:rsidP="008C5E76">
            <w:pPr>
              <w:rPr>
                <w:rFonts w:ascii="GHEA Grapalat" w:hAnsi="GHEA Grapalat" w:cs="Arial"/>
                <w:b/>
                <w:bCs/>
                <w:lang w:val="hy-AM" w:eastAsia="ru-RU"/>
              </w:rPr>
            </w:pPr>
            <w:r w:rsidRPr="008C5E76">
              <w:rPr>
                <w:rFonts w:ascii="GHEA Grapalat" w:hAnsi="GHEA Grapalat" w:cs="Arial"/>
                <w:b/>
                <w:bCs/>
                <w:lang w:val="ru-RU" w:eastAsia="ru-RU"/>
              </w:rPr>
              <w:t>Ընդամենը</w:t>
            </w:r>
            <w:r w:rsidR="004036E3">
              <w:rPr>
                <w:rFonts w:ascii="GHEA Grapalat" w:hAnsi="GHEA Grapalat" w:cs="Arial"/>
                <w:b/>
                <w:bCs/>
                <w:lang w:val="hy-AM" w:eastAsia="ru-RU"/>
              </w:rPr>
              <w:t xml:space="preserve"> 4</w:t>
            </w:r>
          </w:p>
        </w:tc>
        <w:tc>
          <w:tcPr>
            <w:tcW w:w="720" w:type="dxa"/>
            <w:tcBorders>
              <w:top w:val="nil"/>
              <w:left w:val="nil"/>
              <w:bottom w:val="single" w:sz="4" w:space="0" w:color="auto"/>
              <w:right w:val="nil"/>
            </w:tcBorders>
            <w:shd w:val="clear" w:color="000000" w:fill="D9D9D9"/>
            <w:vAlign w:val="center"/>
            <w:hideMark/>
          </w:tcPr>
          <w:p w14:paraId="74A3C21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220" w:type="dxa"/>
            <w:tcBorders>
              <w:top w:val="single" w:sz="4" w:space="0" w:color="auto"/>
              <w:left w:val="nil"/>
              <w:bottom w:val="nil"/>
              <w:right w:val="nil"/>
            </w:tcBorders>
            <w:shd w:val="clear" w:color="000000" w:fill="D9D9D9"/>
            <w:vAlign w:val="center"/>
            <w:hideMark/>
          </w:tcPr>
          <w:p w14:paraId="495A6DA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120" w:type="dxa"/>
            <w:tcBorders>
              <w:top w:val="nil"/>
              <w:left w:val="nil"/>
              <w:bottom w:val="single" w:sz="4" w:space="0" w:color="auto"/>
              <w:right w:val="single" w:sz="4" w:space="0" w:color="auto"/>
            </w:tcBorders>
            <w:shd w:val="clear" w:color="000000" w:fill="D9D9D9"/>
            <w:vAlign w:val="center"/>
            <w:hideMark/>
          </w:tcPr>
          <w:p w14:paraId="2D2DBCF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000000" w:fill="D9D9D9"/>
            <w:vAlign w:val="center"/>
            <w:hideMark/>
          </w:tcPr>
          <w:p w14:paraId="4EB64D8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000000" w:fill="D9D9D9"/>
            <w:vAlign w:val="center"/>
            <w:hideMark/>
          </w:tcPr>
          <w:p w14:paraId="42C8338B" w14:textId="4C898A80" w:rsidR="008C5E76" w:rsidRPr="00815254" w:rsidRDefault="008C5E76" w:rsidP="008C5E76">
            <w:pPr>
              <w:jc w:val="center"/>
              <w:rPr>
                <w:rFonts w:ascii="GHEA Grapalat" w:hAnsi="GHEA Grapalat" w:cs="Arial"/>
                <w:lang w:val="hy-AM" w:eastAsia="ru-RU"/>
              </w:rPr>
            </w:pPr>
            <w:r w:rsidRPr="008C5E76">
              <w:rPr>
                <w:rFonts w:ascii="Calibri" w:hAnsi="Calibri" w:cs="Calibri"/>
                <w:lang w:val="ru-RU" w:eastAsia="ru-RU"/>
              </w:rPr>
              <w:t> </w:t>
            </w:r>
            <w:r w:rsidR="00815254">
              <w:rPr>
                <w:rFonts w:ascii="Calibri" w:hAnsi="Calibri" w:cs="Calibri"/>
                <w:lang w:val="hy-AM" w:eastAsia="ru-RU"/>
              </w:rPr>
              <w:t>3,6</w:t>
            </w:r>
            <w:r w:rsidR="0034206C">
              <w:rPr>
                <w:rFonts w:ascii="Calibri" w:hAnsi="Calibri" w:cs="Calibri"/>
                <w:lang w:val="hy-AM" w:eastAsia="ru-RU"/>
              </w:rPr>
              <w:t>0</w:t>
            </w:r>
          </w:p>
        </w:tc>
      </w:tr>
      <w:tr w:rsidR="008C5E76" w:rsidRPr="008C5E76" w14:paraId="52D0CAAE" w14:textId="77777777" w:rsidTr="008347E5">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hideMark/>
          </w:tcPr>
          <w:p w14:paraId="3D0CF7E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430" w:type="dxa"/>
            <w:tcBorders>
              <w:top w:val="nil"/>
              <w:left w:val="nil"/>
              <w:bottom w:val="single" w:sz="4" w:space="0" w:color="auto"/>
              <w:right w:val="nil"/>
            </w:tcBorders>
            <w:shd w:val="clear" w:color="000000" w:fill="D9D9D9"/>
            <w:noWrap/>
            <w:vAlign w:val="center"/>
            <w:hideMark/>
          </w:tcPr>
          <w:p w14:paraId="35902227" w14:textId="77777777" w:rsidR="008C5E76" w:rsidRPr="008C5E76" w:rsidRDefault="008C5E76" w:rsidP="008C5E76">
            <w:pPr>
              <w:rPr>
                <w:rFonts w:ascii="GHEA Grapalat" w:hAnsi="GHEA Grapalat" w:cs="Arial"/>
                <w:b/>
                <w:bCs/>
                <w:i/>
                <w:iCs/>
                <w:lang w:val="ru-RU" w:eastAsia="ru-RU"/>
              </w:rPr>
            </w:pPr>
            <w:r w:rsidRPr="008C5E76">
              <w:rPr>
                <w:rFonts w:ascii="GHEA Grapalat" w:hAnsi="GHEA Grapalat" w:cs="Arial"/>
                <w:b/>
                <w:bCs/>
                <w:i/>
                <w:iCs/>
                <w:lang w:val="ru-RU" w:eastAsia="ru-RU"/>
              </w:rPr>
              <w:t>5. Վաքեր և խողովակներ</w:t>
            </w:r>
          </w:p>
        </w:tc>
        <w:tc>
          <w:tcPr>
            <w:tcW w:w="720" w:type="dxa"/>
            <w:tcBorders>
              <w:top w:val="nil"/>
              <w:left w:val="nil"/>
              <w:bottom w:val="single" w:sz="4" w:space="0" w:color="auto"/>
              <w:right w:val="nil"/>
            </w:tcBorders>
            <w:shd w:val="clear" w:color="000000" w:fill="D9D9D9"/>
            <w:noWrap/>
            <w:vAlign w:val="center"/>
            <w:hideMark/>
          </w:tcPr>
          <w:p w14:paraId="757B10F3"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220" w:type="dxa"/>
            <w:tcBorders>
              <w:top w:val="single" w:sz="4" w:space="0" w:color="auto"/>
              <w:left w:val="nil"/>
              <w:bottom w:val="single" w:sz="4" w:space="0" w:color="auto"/>
              <w:right w:val="nil"/>
            </w:tcBorders>
            <w:shd w:val="clear" w:color="000000" w:fill="D9D9D9"/>
            <w:noWrap/>
            <w:vAlign w:val="center"/>
            <w:hideMark/>
          </w:tcPr>
          <w:p w14:paraId="0D4631DE"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120" w:type="dxa"/>
            <w:tcBorders>
              <w:top w:val="nil"/>
              <w:left w:val="nil"/>
              <w:bottom w:val="single" w:sz="4" w:space="0" w:color="auto"/>
              <w:right w:val="single" w:sz="4" w:space="0" w:color="auto"/>
            </w:tcBorders>
            <w:shd w:val="clear" w:color="000000" w:fill="D9D9D9"/>
            <w:vAlign w:val="center"/>
            <w:hideMark/>
          </w:tcPr>
          <w:p w14:paraId="58F3C13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000000" w:fill="D9D9D9"/>
            <w:vAlign w:val="center"/>
            <w:hideMark/>
          </w:tcPr>
          <w:p w14:paraId="1A48B50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000000" w:fill="D9D9D9"/>
            <w:vAlign w:val="center"/>
            <w:hideMark/>
          </w:tcPr>
          <w:p w14:paraId="725570A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944437A" w14:textId="77777777" w:rsidTr="008347E5">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EFC5EA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430" w:type="dxa"/>
            <w:tcBorders>
              <w:top w:val="nil"/>
              <w:left w:val="nil"/>
              <w:bottom w:val="single" w:sz="4" w:space="0" w:color="auto"/>
              <w:right w:val="nil"/>
            </w:tcBorders>
            <w:shd w:val="clear" w:color="auto" w:fill="auto"/>
            <w:noWrap/>
            <w:vAlign w:val="center"/>
            <w:hideMark/>
          </w:tcPr>
          <w:p w14:paraId="22C75C7F" w14:textId="77777777" w:rsidR="008C5E76" w:rsidRPr="008C5E76" w:rsidRDefault="008C5E76" w:rsidP="008C5E76">
            <w:pPr>
              <w:rPr>
                <w:rFonts w:ascii="GHEA Grapalat" w:hAnsi="GHEA Grapalat" w:cs="Arial"/>
                <w:i/>
                <w:iCs/>
                <w:lang w:val="ru-RU" w:eastAsia="ru-RU"/>
              </w:rPr>
            </w:pPr>
            <w:r w:rsidRPr="008C5E76">
              <w:rPr>
                <w:rFonts w:ascii="GHEA Grapalat" w:hAnsi="GHEA Grapalat" w:cs="Arial"/>
                <w:i/>
                <w:iCs/>
                <w:lang w:val="ru-RU" w:eastAsia="ru-RU"/>
              </w:rPr>
              <w:t>Վաքեր 50x60սմ</w:t>
            </w:r>
          </w:p>
        </w:tc>
        <w:tc>
          <w:tcPr>
            <w:tcW w:w="720" w:type="dxa"/>
            <w:tcBorders>
              <w:top w:val="nil"/>
              <w:left w:val="nil"/>
              <w:bottom w:val="single" w:sz="4" w:space="0" w:color="auto"/>
              <w:right w:val="nil"/>
            </w:tcBorders>
            <w:shd w:val="clear" w:color="auto" w:fill="auto"/>
            <w:noWrap/>
            <w:vAlign w:val="center"/>
            <w:hideMark/>
          </w:tcPr>
          <w:p w14:paraId="55344056"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220" w:type="dxa"/>
            <w:tcBorders>
              <w:top w:val="nil"/>
              <w:left w:val="nil"/>
              <w:bottom w:val="single" w:sz="4" w:space="0" w:color="auto"/>
              <w:right w:val="nil"/>
            </w:tcBorders>
            <w:shd w:val="clear" w:color="auto" w:fill="auto"/>
            <w:noWrap/>
            <w:vAlign w:val="center"/>
            <w:hideMark/>
          </w:tcPr>
          <w:p w14:paraId="50951907"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120" w:type="dxa"/>
            <w:tcBorders>
              <w:top w:val="nil"/>
              <w:left w:val="nil"/>
              <w:bottom w:val="single" w:sz="4" w:space="0" w:color="auto"/>
              <w:right w:val="single" w:sz="4" w:space="0" w:color="auto"/>
            </w:tcBorders>
            <w:shd w:val="clear" w:color="auto" w:fill="auto"/>
            <w:vAlign w:val="center"/>
            <w:hideMark/>
          </w:tcPr>
          <w:p w14:paraId="02EE101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01EB0C9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314E70A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AA5CF3A"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ADD73D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w:t>
            </w:r>
          </w:p>
        </w:tc>
        <w:tc>
          <w:tcPr>
            <w:tcW w:w="4430" w:type="dxa"/>
            <w:tcBorders>
              <w:top w:val="nil"/>
              <w:left w:val="nil"/>
              <w:bottom w:val="nil"/>
              <w:right w:val="single" w:sz="4" w:space="0" w:color="auto"/>
            </w:tcBorders>
            <w:shd w:val="clear" w:color="auto" w:fill="auto"/>
            <w:vAlign w:val="center"/>
            <w:hideMark/>
          </w:tcPr>
          <w:p w14:paraId="5CB1D4BF"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Ավազակոպճային շերտի h=10սմ 50x60սմ վաքերի տակ</w:t>
            </w:r>
          </w:p>
        </w:tc>
        <w:tc>
          <w:tcPr>
            <w:tcW w:w="720" w:type="dxa"/>
            <w:tcBorders>
              <w:top w:val="nil"/>
              <w:left w:val="nil"/>
              <w:bottom w:val="nil"/>
              <w:right w:val="single" w:sz="4" w:space="0" w:color="auto"/>
            </w:tcBorders>
            <w:shd w:val="clear" w:color="auto" w:fill="auto"/>
            <w:vAlign w:val="center"/>
            <w:hideMark/>
          </w:tcPr>
          <w:p w14:paraId="2D3B94D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nil"/>
              <w:left w:val="nil"/>
              <w:bottom w:val="nil"/>
              <w:right w:val="single" w:sz="4" w:space="0" w:color="auto"/>
            </w:tcBorders>
            <w:shd w:val="clear" w:color="auto" w:fill="auto"/>
            <w:vAlign w:val="center"/>
            <w:hideMark/>
          </w:tcPr>
          <w:p w14:paraId="61C9630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68.88</w:t>
            </w:r>
          </w:p>
        </w:tc>
        <w:tc>
          <w:tcPr>
            <w:tcW w:w="1120" w:type="dxa"/>
            <w:tcBorders>
              <w:top w:val="nil"/>
              <w:left w:val="nil"/>
              <w:bottom w:val="single" w:sz="4" w:space="0" w:color="auto"/>
              <w:right w:val="single" w:sz="4" w:space="0" w:color="auto"/>
            </w:tcBorders>
            <w:shd w:val="clear" w:color="auto" w:fill="auto"/>
            <w:vAlign w:val="center"/>
            <w:hideMark/>
          </w:tcPr>
          <w:p w14:paraId="05E7FCF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2FE0AD9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5970E24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AB6BF2B" w14:textId="77777777" w:rsidTr="008347E5">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60BD39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w:t>
            </w:r>
          </w:p>
        </w:tc>
        <w:tc>
          <w:tcPr>
            <w:tcW w:w="4430" w:type="dxa"/>
            <w:tcBorders>
              <w:top w:val="single" w:sz="4" w:space="0" w:color="auto"/>
              <w:left w:val="nil"/>
              <w:bottom w:val="nil"/>
              <w:right w:val="single" w:sz="4" w:space="0" w:color="auto"/>
            </w:tcBorders>
            <w:shd w:val="clear" w:color="auto" w:fill="auto"/>
            <w:vAlign w:val="center"/>
            <w:hideMark/>
          </w:tcPr>
          <w:p w14:paraId="2EC01FF1"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50x60սմ վաքերի ջրամեկուսացում</w:t>
            </w:r>
          </w:p>
        </w:tc>
        <w:tc>
          <w:tcPr>
            <w:tcW w:w="720" w:type="dxa"/>
            <w:tcBorders>
              <w:top w:val="single" w:sz="4" w:space="0" w:color="auto"/>
              <w:left w:val="nil"/>
              <w:bottom w:val="nil"/>
              <w:right w:val="single" w:sz="4" w:space="0" w:color="auto"/>
            </w:tcBorders>
            <w:shd w:val="clear" w:color="auto" w:fill="auto"/>
            <w:vAlign w:val="center"/>
            <w:hideMark/>
          </w:tcPr>
          <w:p w14:paraId="1B96383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nil"/>
              <w:bottom w:val="nil"/>
              <w:right w:val="single" w:sz="4" w:space="0" w:color="auto"/>
            </w:tcBorders>
            <w:shd w:val="clear" w:color="auto" w:fill="auto"/>
            <w:vAlign w:val="center"/>
            <w:hideMark/>
          </w:tcPr>
          <w:p w14:paraId="6CF783B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1205.40</w:t>
            </w:r>
          </w:p>
        </w:tc>
        <w:tc>
          <w:tcPr>
            <w:tcW w:w="1120" w:type="dxa"/>
            <w:tcBorders>
              <w:top w:val="nil"/>
              <w:left w:val="nil"/>
              <w:bottom w:val="single" w:sz="4" w:space="0" w:color="auto"/>
              <w:right w:val="single" w:sz="4" w:space="0" w:color="auto"/>
            </w:tcBorders>
            <w:shd w:val="clear" w:color="auto" w:fill="auto"/>
            <w:vAlign w:val="center"/>
            <w:hideMark/>
          </w:tcPr>
          <w:p w14:paraId="6E863A8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2E8169A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35BFD0B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083D5E8B" w14:textId="77777777" w:rsidTr="008347E5">
        <w:trPr>
          <w:trHeight w:val="73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FD0A16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w:t>
            </w:r>
          </w:p>
        </w:tc>
        <w:tc>
          <w:tcPr>
            <w:tcW w:w="4430" w:type="dxa"/>
            <w:tcBorders>
              <w:top w:val="single" w:sz="4" w:space="0" w:color="auto"/>
              <w:left w:val="nil"/>
              <w:bottom w:val="nil"/>
              <w:right w:val="single" w:sz="4" w:space="0" w:color="auto"/>
            </w:tcBorders>
            <w:shd w:val="clear" w:color="auto" w:fill="auto"/>
            <w:vAlign w:val="center"/>
            <w:hideMark/>
          </w:tcPr>
          <w:p w14:paraId="31CD8D0B"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50x60սմ վաքերի տեղադրում՝ սալերով--8617 հատ, 1հատը -0,435մ</w:t>
            </w:r>
            <w:r w:rsidRPr="008C5E76">
              <w:rPr>
                <w:rFonts w:ascii="GHEA Grapalat" w:hAnsi="GHEA Grapalat" w:cs="Arial"/>
                <w:vertAlign w:val="superscript"/>
                <w:lang w:val="ru-RU" w:eastAsia="ru-RU"/>
              </w:rPr>
              <w:t>3</w:t>
            </w:r>
          </w:p>
        </w:tc>
        <w:tc>
          <w:tcPr>
            <w:tcW w:w="720" w:type="dxa"/>
            <w:tcBorders>
              <w:top w:val="single" w:sz="4" w:space="0" w:color="auto"/>
              <w:left w:val="nil"/>
              <w:bottom w:val="nil"/>
              <w:right w:val="single" w:sz="4" w:space="0" w:color="auto"/>
            </w:tcBorders>
            <w:shd w:val="clear" w:color="auto" w:fill="auto"/>
            <w:vAlign w:val="center"/>
            <w:hideMark/>
          </w:tcPr>
          <w:p w14:paraId="35A8AC8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22F050A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124.800</w:t>
            </w:r>
          </w:p>
        </w:tc>
        <w:tc>
          <w:tcPr>
            <w:tcW w:w="1120" w:type="dxa"/>
            <w:tcBorders>
              <w:top w:val="nil"/>
              <w:left w:val="nil"/>
              <w:bottom w:val="single" w:sz="4" w:space="0" w:color="auto"/>
              <w:right w:val="single" w:sz="4" w:space="0" w:color="auto"/>
            </w:tcBorders>
            <w:shd w:val="clear" w:color="auto" w:fill="auto"/>
            <w:vAlign w:val="center"/>
            <w:hideMark/>
          </w:tcPr>
          <w:p w14:paraId="7851D4D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765EA68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282756E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645C6A2" w14:textId="77777777" w:rsidTr="008347E5">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560BBA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430" w:type="dxa"/>
            <w:tcBorders>
              <w:top w:val="single" w:sz="4" w:space="0" w:color="auto"/>
              <w:left w:val="nil"/>
              <w:bottom w:val="single" w:sz="4" w:space="0" w:color="auto"/>
              <w:right w:val="nil"/>
            </w:tcBorders>
            <w:shd w:val="clear" w:color="auto" w:fill="auto"/>
            <w:noWrap/>
            <w:vAlign w:val="center"/>
            <w:hideMark/>
          </w:tcPr>
          <w:p w14:paraId="5B0D0376" w14:textId="77777777" w:rsidR="008C5E76" w:rsidRPr="008C5E76" w:rsidRDefault="008C5E76" w:rsidP="008C5E76">
            <w:pPr>
              <w:rPr>
                <w:rFonts w:ascii="GHEA Grapalat" w:hAnsi="GHEA Grapalat" w:cs="Arial"/>
                <w:i/>
                <w:iCs/>
                <w:lang w:val="ru-RU" w:eastAsia="ru-RU"/>
              </w:rPr>
            </w:pPr>
            <w:r w:rsidRPr="008C5E76">
              <w:rPr>
                <w:rFonts w:ascii="GHEA Grapalat" w:hAnsi="GHEA Grapalat" w:cs="Arial"/>
                <w:i/>
                <w:iCs/>
                <w:lang w:val="ru-RU" w:eastAsia="ru-RU"/>
              </w:rPr>
              <w:t>Վաքեր 30x34սմ</w:t>
            </w:r>
          </w:p>
        </w:tc>
        <w:tc>
          <w:tcPr>
            <w:tcW w:w="720" w:type="dxa"/>
            <w:tcBorders>
              <w:top w:val="single" w:sz="4" w:space="0" w:color="auto"/>
              <w:left w:val="nil"/>
              <w:bottom w:val="single" w:sz="4" w:space="0" w:color="auto"/>
              <w:right w:val="nil"/>
            </w:tcBorders>
            <w:shd w:val="clear" w:color="auto" w:fill="auto"/>
            <w:noWrap/>
            <w:vAlign w:val="center"/>
            <w:hideMark/>
          </w:tcPr>
          <w:p w14:paraId="1D4AAC5F"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220" w:type="dxa"/>
            <w:tcBorders>
              <w:top w:val="single" w:sz="4" w:space="0" w:color="auto"/>
              <w:left w:val="nil"/>
              <w:bottom w:val="single" w:sz="4" w:space="0" w:color="auto"/>
              <w:right w:val="nil"/>
            </w:tcBorders>
            <w:shd w:val="clear" w:color="auto" w:fill="auto"/>
            <w:noWrap/>
            <w:vAlign w:val="center"/>
            <w:hideMark/>
          </w:tcPr>
          <w:p w14:paraId="54C37E92"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120" w:type="dxa"/>
            <w:tcBorders>
              <w:top w:val="nil"/>
              <w:left w:val="nil"/>
              <w:bottom w:val="single" w:sz="4" w:space="0" w:color="auto"/>
              <w:right w:val="single" w:sz="4" w:space="0" w:color="auto"/>
            </w:tcBorders>
            <w:shd w:val="clear" w:color="auto" w:fill="auto"/>
            <w:vAlign w:val="center"/>
            <w:hideMark/>
          </w:tcPr>
          <w:p w14:paraId="6ADB7A8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00F7B46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39D0B1E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70D1FC9C"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DE2006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w:t>
            </w:r>
          </w:p>
        </w:tc>
        <w:tc>
          <w:tcPr>
            <w:tcW w:w="4430" w:type="dxa"/>
            <w:tcBorders>
              <w:top w:val="nil"/>
              <w:left w:val="nil"/>
              <w:bottom w:val="nil"/>
              <w:right w:val="single" w:sz="4" w:space="0" w:color="auto"/>
            </w:tcBorders>
            <w:shd w:val="clear" w:color="auto" w:fill="auto"/>
            <w:vAlign w:val="center"/>
            <w:hideMark/>
          </w:tcPr>
          <w:p w14:paraId="323566AD"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Ավազակոպճային շերտի h=10սմ 30x40սմ վաքերի տակ</w:t>
            </w:r>
          </w:p>
        </w:tc>
        <w:tc>
          <w:tcPr>
            <w:tcW w:w="720" w:type="dxa"/>
            <w:tcBorders>
              <w:top w:val="nil"/>
              <w:left w:val="nil"/>
              <w:bottom w:val="nil"/>
              <w:right w:val="single" w:sz="4" w:space="0" w:color="auto"/>
            </w:tcBorders>
            <w:shd w:val="clear" w:color="auto" w:fill="auto"/>
            <w:vAlign w:val="center"/>
            <w:hideMark/>
          </w:tcPr>
          <w:p w14:paraId="45B0C1B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nil"/>
              <w:left w:val="nil"/>
              <w:bottom w:val="nil"/>
              <w:right w:val="single" w:sz="4" w:space="0" w:color="auto"/>
            </w:tcBorders>
            <w:shd w:val="clear" w:color="auto" w:fill="auto"/>
            <w:vAlign w:val="center"/>
            <w:hideMark/>
          </w:tcPr>
          <w:p w14:paraId="2904F65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0.15</w:t>
            </w:r>
          </w:p>
        </w:tc>
        <w:tc>
          <w:tcPr>
            <w:tcW w:w="1120" w:type="dxa"/>
            <w:tcBorders>
              <w:top w:val="nil"/>
              <w:left w:val="nil"/>
              <w:bottom w:val="single" w:sz="4" w:space="0" w:color="auto"/>
              <w:right w:val="single" w:sz="4" w:space="0" w:color="auto"/>
            </w:tcBorders>
            <w:shd w:val="clear" w:color="auto" w:fill="auto"/>
            <w:vAlign w:val="center"/>
            <w:hideMark/>
          </w:tcPr>
          <w:p w14:paraId="3E6AD4B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236F9FB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0C4FEA0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656EA635" w14:textId="77777777" w:rsidTr="008347E5">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2D4E65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w:t>
            </w:r>
          </w:p>
        </w:tc>
        <w:tc>
          <w:tcPr>
            <w:tcW w:w="4430" w:type="dxa"/>
            <w:tcBorders>
              <w:top w:val="single" w:sz="4" w:space="0" w:color="auto"/>
              <w:left w:val="nil"/>
              <w:bottom w:val="nil"/>
              <w:right w:val="single" w:sz="4" w:space="0" w:color="auto"/>
            </w:tcBorders>
            <w:shd w:val="clear" w:color="auto" w:fill="auto"/>
            <w:vAlign w:val="center"/>
            <w:hideMark/>
          </w:tcPr>
          <w:p w14:paraId="7C960A4B"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30x34սմ վաքերի ջրամեկուսացում</w:t>
            </w:r>
          </w:p>
        </w:tc>
        <w:tc>
          <w:tcPr>
            <w:tcW w:w="720" w:type="dxa"/>
            <w:tcBorders>
              <w:top w:val="single" w:sz="4" w:space="0" w:color="auto"/>
              <w:left w:val="nil"/>
              <w:bottom w:val="nil"/>
              <w:right w:val="single" w:sz="4" w:space="0" w:color="auto"/>
            </w:tcBorders>
            <w:shd w:val="clear" w:color="auto" w:fill="auto"/>
            <w:vAlign w:val="center"/>
            <w:hideMark/>
          </w:tcPr>
          <w:p w14:paraId="2315EC4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nil"/>
              <w:bottom w:val="nil"/>
              <w:right w:val="single" w:sz="4" w:space="0" w:color="auto"/>
            </w:tcBorders>
            <w:shd w:val="clear" w:color="auto" w:fill="auto"/>
            <w:vAlign w:val="center"/>
            <w:hideMark/>
          </w:tcPr>
          <w:p w14:paraId="1B159A7D"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3.80</w:t>
            </w:r>
          </w:p>
        </w:tc>
        <w:tc>
          <w:tcPr>
            <w:tcW w:w="1120" w:type="dxa"/>
            <w:tcBorders>
              <w:top w:val="nil"/>
              <w:left w:val="nil"/>
              <w:bottom w:val="single" w:sz="4" w:space="0" w:color="auto"/>
              <w:right w:val="single" w:sz="4" w:space="0" w:color="auto"/>
            </w:tcBorders>
            <w:shd w:val="clear" w:color="auto" w:fill="auto"/>
            <w:vAlign w:val="center"/>
            <w:hideMark/>
          </w:tcPr>
          <w:p w14:paraId="26D4603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3C7BD74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75FF7D1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706B0E39" w14:textId="77777777" w:rsidTr="008347E5">
        <w:trPr>
          <w:trHeight w:val="73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0EB2AC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w:t>
            </w:r>
          </w:p>
        </w:tc>
        <w:tc>
          <w:tcPr>
            <w:tcW w:w="4430" w:type="dxa"/>
            <w:tcBorders>
              <w:top w:val="single" w:sz="4" w:space="0" w:color="auto"/>
              <w:left w:val="nil"/>
              <w:bottom w:val="nil"/>
              <w:right w:val="single" w:sz="4" w:space="0" w:color="auto"/>
            </w:tcBorders>
            <w:shd w:val="clear" w:color="auto" w:fill="auto"/>
            <w:vAlign w:val="center"/>
            <w:hideMark/>
          </w:tcPr>
          <w:p w14:paraId="38D4E0DF"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30x34սմ վաքերի տեղադրում -1 հատ, 1հատը -0,24մ</w:t>
            </w:r>
            <w:r w:rsidRPr="008C5E76">
              <w:rPr>
                <w:rFonts w:ascii="GHEA Grapalat" w:hAnsi="GHEA Grapalat" w:cs="Arial"/>
                <w:vertAlign w:val="superscript"/>
                <w:lang w:val="ru-RU" w:eastAsia="ru-RU"/>
              </w:rPr>
              <w:t>3</w:t>
            </w:r>
          </w:p>
        </w:tc>
        <w:tc>
          <w:tcPr>
            <w:tcW w:w="720" w:type="dxa"/>
            <w:tcBorders>
              <w:top w:val="single" w:sz="4" w:space="0" w:color="auto"/>
              <w:left w:val="nil"/>
              <w:bottom w:val="nil"/>
              <w:right w:val="single" w:sz="4" w:space="0" w:color="auto"/>
            </w:tcBorders>
            <w:shd w:val="clear" w:color="auto" w:fill="auto"/>
            <w:vAlign w:val="center"/>
            <w:hideMark/>
          </w:tcPr>
          <w:p w14:paraId="59C396E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3F8168E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0.24</w:t>
            </w:r>
          </w:p>
        </w:tc>
        <w:tc>
          <w:tcPr>
            <w:tcW w:w="1120" w:type="dxa"/>
            <w:tcBorders>
              <w:top w:val="nil"/>
              <w:left w:val="nil"/>
              <w:bottom w:val="single" w:sz="4" w:space="0" w:color="auto"/>
              <w:right w:val="single" w:sz="4" w:space="0" w:color="auto"/>
            </w:tcBorders>
            <w:shd w:val="clear" w:color="auto" w:fill="auto"/>
            <w:vAlign w:val="center"/>
            <w:hideMark/>
          </w:tcPr>
          <w:p w14:paraId="62A2FE5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22057E2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47C5200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0C677E1" w14:textId="77777777" w:rsidTr="008347E5">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60DA4C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430" w:type="dxa"/>
            <w:tcBorders>
              <w:top w:val="single" w:sz="4" w:space="0" w:color="auto"/>
              <w:left w:val="nil"/>
              <w:bottom w:val="single" w:sz="4" w:space="0" w:color="auto"/>
              <w:right w:val="nil"/>
            </w:tcBorders>
            <w:shd w:val="clear" w:color="auto" w:fill="auto"/>
            <w:noWrap/>
            <w:vAlign w:val="center"/>
            <w:hideMark/>
          </w:tcPr>
          <w:p w14:paraId="647855AA" w14:textId="77777777" w:rsidR="008C5E76" w:rsidRPr="008C5E76" w:rsidRDefault="008C5E76" w:rsidP="008C5E76">
            <w:pPr>
              <w:rPr>
                <w:rFonts w:ascii="GHEA Grapalat" w:hAnsi="GHEA Grapalat" w:cs="Arial"/>
                <w:i/>
                <w:iCs/>
                <w:lang w:val="ru-RU" w:eastAsia="ru-RU"/>
              </w:rPr>
            </w:pPr>
            <w:r w:rsidRPr="008C5E76">
              <w:rPr>
                <w:rFonts w:ascii="GHEA Grapalat" w:hAnsi="GHEA Grapalat" w:cs="Arial"/>
                <w:i/>
                <w:iCs/>
                <w:lang w:val="ru-RU" w:eastAsia="ru-RU"/>
              </w:rPr>
              <w:t>Մետաղական 325մմ խողովակներ</w:t>
            </w:r>
          </w:p>
        </w:tc>
        <w:tc>
          <w:tcPr>
            <w:tcW w:w="720" w:type="dxa"/>
            <w:tcBorders>
              <w:top w:val="single" w:sz="4" w:space="0" w:color="auto"/>
              <w:left w:val="nil"/>
              <w:bottom w:val="single" w:sz="4" w:space="0" w:color="auto"/>
              <w:right w:val="nil"/>
            </w:tcBorders>
            <w:shd w:val="clear" w:color="auto" w:fill="auto"/>
            <w:noWrap/>
            <w:vAlign w:val="center"/>
            <w:hideMark/>
          </w:tcPr>
          <w:p w14:paraId="777B4AFF"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220" w:type="dxa"/>
            <w:tcBorders>
              <w:top w:val="single" w:sz="4" w:space="0" w:color="auto"/>
              <w:left w:val="nil"/>
              <w:bottom w:val="single" w:sz="4" w:space="0" w:color="auto"/>
              <w:right w:val="nil"/>
            </w:tcBorders>
            <w:shd w:val="clear" w:color="auto" w:fill="auto"/>
            <w:noWrap/>
            <w:vAlign w:val="center"/>
            <w:hideMark/>
          </w:tcPr>
          <w:p w14:paraId="4FF91C96"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120" w:type="dxa"/>
            <w:tcBorders>
              <w:top w:val="nil"/>
              <w:left w:val="nil"/>
              <w:bottom w:val="single" w:sz="4" w:space="0" w:color="auto"/>
              <w:right w:val="single" w:sz="4" w:space="0" w:color="auto"/>
            </w:tcBorders>
            <w:shd w:val="clear" w:color="auto" w:fill="auto"/>
            <w:vAlign w:val="center"/>
            <w:hideMark/>
          </w:tcPr>
          <w:p w14:paraId="22CA7B6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4CEC571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21D5C3D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4DBBF11"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8F1C0B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lastRenderedPageBreak/>
              <w:t>1</w:t>
            </w:r>
          </w:p>
        </w:tc>
        <w:tc>
          <w:tcPr>
            <w:tcW w:w="4430" w:type="dxa"/>
            <w:tcBorders>
              <w:top w:val="nil"/>
              <w:left w:val="nil"/>
              <w:bottom w:val="single" w:sz="4" w:space="0" w:color="auto"/>
              <w:right w:val="single" w:sz="4" w:space="0" w:color="auto"/>
            </w:tcBorders>
            <w:shd w:val="clear" w:color="auto" w:fill="auto"/>
            <w:vAlign w:val="center"/>
            <w:hideMark/>
          </w:tcPr>
          <w:p w14:paraId="6D7BEFDE"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Ավազակոպճային շերտի h=10սմ խողովակների տակ</w:t>
            </w:r>
          </w:p>
        </w:tc>
        <w:tc>
          <w:tcPr>
            <w:tcW w:w="720" w:type="dxa"/>
            <w:tcBorders>
              <w:top w:val="nil"/>
              <w:left w:val="nil"/>
              <w:bottom w:val="single" w:sz="4" w:space="0" w:color="auto"/>
              <w:right w:val="single" w:sz="4" w:space="0" w:color="auto"/>
            </w:tcBorders>
            <w:shd w:val="clear" w:color="auto" w:fill="auto"/>
            <w:vAlign w:val="center"/>
            <w:hideMark/>
          </w:tcPr>
          <w:p w14:paraId="46AE165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nil"/>
              <w:left w:val="nil"/>
              <w:bottom w:val="single" w:sz="4" w:space="0" w:color="auto"/>
              <w:right w:val="single" w:sz="4" w:space="0" w:color="auto"/>
            </w:tcBorders>
            <w:shd w:val="clear" w:color="auto" w:fill="auto"/>
            <w:vAlign w:val="center"/>
            <w:hideMark/>
          </w:tcPr>
          <w:p w14:paraId="1F9C5A8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2.55</w:t>
            </w:r>
          </w:p>
        </w:tc>
        <w:tc>
          <w:tcPr>
            <w:tcW w:w="1120" w:type="dxa"/>
            <w:tcBorders>
              <w:top w:val="nil"/>
              <w:left w:val="nil"/>
              <w:bottom w:val="single" w:sz="4" w:space="0" w:color="auto"/>
              <w:right w:val="single" w:sz="4" w:space="0" w:color="auto"/>
            </w:tcBorders>
            <w:shd w:val="clear" w:color="auto" w:fill="auto"/>
            <w:vAlign w:val="center"/>
            <w:hideMark/>
          </w:tcPr>
          <w:p w14:paraId="4C49D31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473428B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3709FA8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9B0BEBA" w14:textId="77777777" w:rsidTr="008347E5">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DBC5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w:t>
            </w:r>
          </w:p>
        </w:tc>
        <w:tc>
          <w:tcPr>
            <w:tcW w:w="4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FA5FB"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Մետաղական d=325մմ խողովակի տեղադրում, պատի հաստ. 5մմ</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F6D7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8566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65.4</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7D99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3D28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00F8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4496AA84" w14:textId="77777777" w:rsidTr="008347E5">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1DC1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w:t>
            </w:r>
          </w:p>
        </w:tc>
        <w:tc>
          <w:tcPr>
            <w:tcW w:w="4430" w:type="dxa"/>
            <w:tcBorders>
              <w:top w:val="single" w:sz="4" w:space="0" w:color="auto"/>
              <w:left w:val="nil"/>
              <w:bottom w:val="single" w:sz="4" w:space="0" w:color="auto"/>
              <w:right w:val="single" w:sz="4" w:space="0" w:color="auto"/>
            </w:tcBorders>
            <w:shd w:val="clear" w:color="auto" w:fill="auto"/>
            <w:vAlign w:val="center"/>
            <w:hideMark/>
          </w:tcPr>
          <w:p w14:paraId="32B5DF49"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Մետաղական D=325մմ խողովակի  քսվածքային ջրամեկուսացում</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0643C78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7149DE2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66.7</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39DD72A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7F83AEA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79D03BE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0AED5A9" w14:textId="77777777" w:rsidTr="008347E5">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85A3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4</w:t>
            </w:r>
          </w:p>
        </w:tc>
        <w:tc>
          <w:tcPr>
            <w:tcW w:w="4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944F9"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Խողովակների միացման միաձույլ բետոն B20 (վաքերի և ջրընդունիչների հետ)</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7D44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6AC9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0.02</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8C53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1F7F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3833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6E59FC51" w14:textId="77777777" w:rsidTr="008347E5">
        <w:trPr>
          <w:trHeight w:val="345"/>
        </w:trPr>
        <w:tc>
          <w:tcPr>
            <w:tcW w:w="5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E47A31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430" w:type="dxa"/>
            <w:tcBorders>
              <w:top w:val="single" w:sz="4" w:space="0" w:color="auto"/>
              <w:left w:val="nil"/>
              <w:bottom w:val="single" w:sz="4" w:space="0" w:color="auto"/>
              <w:right w:val="single" w:sz="4" w:space="0" w:color="auto"/>
            </w:tcBorders>
            <w:shd w:val="clear" w:color="000000" w:fill="D9D9D9"/>
            <w:vAlign w:val="center"/>
            <w:hideMark/>
          </w:tcPr>
          <w:p w14:paraId="7D478183" w14:textId="38FAFE54" w:rsidR="008C5E76" w:rsidRPr="004036E3" w:rsidRDefault="008C5E76" w:rsidP="008C5E76">
            <w:pPr>
              <w:rPr>
                <w:rFonts w:ascii="GHEA Grapalat" w:hAnsi="GHEA Grapalat" w:cs="Arial"/>
                <w:b/>
                <w:bCs/>
                <w:lang w:val="hy-AM" w:eastAsia="ru-RU"/>
              </w:rPr>
            </w:pPr>
            <w:r w:rsidRPr="008C5E76">
              <w:rPr>
                <w:rFonts w:ascii="GHEA Grapalat" w:hAnsi="GHEA Grapalat" w:cs="Arial"/>
                <w:b/>
                <w:bCs/>
                <w:lang w:val="ru-RU" w:eastAsia="ru-RU"/>
              </w:rPr>
              <w:t>Ընդամենը</w:t>
            </w:r>
            <w:r w:rsidR="004036E3">
              <w:rPr>
                <w:rFonts w:ascii="GHEA Grapalat" w:hAnsi="GHEA Grapalat" w:cs="Arial"/>
                <w:b/>
                <w:bCs/>
                <w:lang w:val="hy-AM" w:eastAsia="ru-RU"/>
              </w:rPr>
              <w:t xml:space="preserve"> 5</w:t>
            </w:r>
          </w:p>
        </w:tc>
        <w:tc>
          <w:tcPr>
            <w:tcW w:w="720" w:type="dxa"/>
            <w:tcBorders>
              <w:top w:val="single" w:sz="4" w:space="0" w:color="auto"/>
              <w:left w:val="nil"/>
              <w:bottom w:val="single" w:sz="4" w:space="0" w:color="auto"/>
              <w:right w:val="nil"/>
            </w:tcBorders>
            <w:shd w:val="clear" w:color="000000" w:fill="D9D9D9"/>
            <w:vAlign w:val="center"/>
            <w:hideMark/>
          </w:tcPr>
          <w:p w14:paraId="3B40839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220" w:type="dxa"/>
            <w:tcBorders>
              <w:top w:val="single" w:sz="4" w:space="0" w:color="auto"/>
              <w:left w:val="nil"/>
              <w:bottom w:val="nil"/>
              <w:right w:val="nil"/>
            </w:tcBorders>
            <w:shd w:val="clear" w:color="000000" w:fill="D9D9D9"/>
            <w:vAlign w:val="center"/>
            <w:hideMark/>
          </w:tcPr>
          <w:p w14:paraId="3504FB3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120" w:type="dxa"/>
            <w:tcBorders>
              <w:top w:val="single" w:sz="4" w:space="0" w:color="auto"/>
              <w:left w:val="nil"/>
              <w:bottom w:val="single" w:sz="4" w:space="0" w:color="auto"/>
              <w:right w:val="single" w:sz="4" w:space="0" w:color="auto"/>
            </w:tcBorders>
            <w:shd w:val="clear" w:color="000000" w:fill="D9D9D9"/>
            <w:vAlign w:val="center"/>
            <w:hideMark/>
          </w:tcPr>
          <w:p w14:paraId="1B26522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nil"/>
              <w:bottom w:val="single" w:sz="4" w:space="0" w:color="auto"/>
              <w:right w:val="single" w:sz="4" w:space="0" w:color="auto"/>
            </w:tcBorders>
            <w:shd w:val="clear" w:color="000000" w:fill="D9D9D9"/>
            <w:vAlign w:val="center"/>
            <w:hideMark/>
          </w:tcPr>
          <w:p w14:paraId="2829C46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14:paraId="6561A73F" w14:textId="4FA07B46" w:rsidR="008C5E76" w:rsidRPr="008C5E76" w:rsidRDefault="0034206C" w:rsidP="008C5E76">
            <w:pPr>
              <w:jc w:val="center"/>
              <w:rPr>
                <w:rFonts w:ascii="GHEA Grapalat" w:hAnsi="GHEA Grapalat" w:cs="Arial"/>
                <w:lang w:val="ru-RU" w:eastAsia="ru-RU"/>
              </w:rPr>
            </w:pPr>
            <w:r>
              <w:rPr>
                <w:rFonts w:ascii="Calibri" w:hAnsi="Calibri" w:cs="Calibri"/>
                <w:lang w:val="hy-AM" w:eastAsia="ru-RU"/>
              </w:rPr>
              <w:t>20,67</w:t>
            </w:r>
          </w:p>
        </w:tc>
      </w:tr>
      <w:tr w:rsidR="008C5E76" w:rsidRPr="008C5E76" w14:paraId="05B5BCEC" w14:textId="77777777" w:rsidTr="008347E5">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hideMark/>
          </w:tcPr>
          <w:p w14:paraId="0D31A6D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430" w:type="dxa"/>
            <w:tcBorders>
              <w:top w:val="nil"/>
              <w:left w:val="nil"/>
              <w:bottom w:val="single" w:sz="4" w:space="0" w:color="auto"/>
              <w:right w:val="nil"/>
            </w:tcBorders>
            <w:shd w:val="clear" w:color="000000" w:fill="D9D9D9"/>
            <w:noWrap/>
            <w:vAlign w:val="center"/>
            <w:hideMark/>
          </w:tcPr>
          <w:p w14:paraId="44DB3471" w14:textId="77777777" w:rsidR="008C5E76" w:rsidRPr="008C5E76" w:rsidRDefault="008C5E76" w:rsidP="008C5E76">
            <w:pPr>
              <w:rPr>
                <w:rFonts w:ascii="GHEA Grapalat" w:hAnsi="GHEA Grapalat" w:cs="Arial"/>
                <w:b/>
                <w:bCs/>
                <w:i/>
                <w:iCs/>
                <w:lang w:val="ru-RU" w:eastAsia="ru-RU"/>
              </w:rPr>
            </w:pPr>
            <w:r w:rsidRPr="008C5E76">
              <w:rPr>
                <w:rFonts w:ascii="GHEA Grapalat" w:hAnsi="GHEA Grapalat" w:cs="Arial"/>
                <w:b/>
                <w:bCs/>
                <w:i/>
                <w:iCs/>
                <w:lang w:val="ru-RU" w:eastAsia="ru-RU"/>
              </w:rPr>
              <w:t>6. Ջրընդունիչ (ընդհանուր L=226մ)</w:t>
            </w:r>
          </w:p>
        </w:tc>
        <w:tc>
          <w:tcPr>
            <w:tcW w:w="720" w:type="dxa"/>
            <w:tcBorders>
              <w:top w:val="nil"/>
              <w:left w:val="nil"/>
              <w:bottom w:val="single" w:sz="4" w:space="0" w:color="auto"/>
              <w:right w:val="nil"/>
            </w:tcBorders>
            <w:shd w:val="clear" w:color="000000" w:fill="D9D9D9"/>
            <w:noWrap/>
            <w:vAlign w:val="center"/>
            <w:hideMark/>
          </w:tcPr>
          <w:p w14:paraId="2877A9D2"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220" w:type="dxa"/>
            <w:tcBorders>
              <w:top w:val="single" w:sz="4" w:space="0" w:color="auto"/>
              <w:left w:val="nil"/>
              <w:bottom w:val="single" w:sz="4" w:space="0" w:color="auto"/>
              <w:right w:val="nil"/>
            </w:tcBorders>
            <w:shd w:val="clear" w:color="000000" w:fill="D9D9D9"/>
            <w:noWrap/>
            <w:vAlign w:val="center"/>
            <w:hideMark/>
          </w:tcPr>
          <w:p w14:paraId="11BA9DCE"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120" w:type="dxa"/>
            <w:tcBorders>
              <w:top w:val="nil"/>
              <w:left w:val="nil"/>
              <w:bottom w:val="single" w:sz="4" w:space="0" w:color="auto"/>
              <w:right w:val="single" w:sz="4" w:space="0" w:color="auto"/>
            </w:tcBorders>
            <w:shd w:val="clear" w:color="000000" w:fill="D9D9D9"/>
            <w:vAlign w:val="center"/>
            <w:hideMark/>
          </w:tcPr>
          <w:p w14:paraId="3F44AA5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000000" w:fill="D9D9D9"/>
            <w:vAlign w:val="center"/>
            <w:hideMark/>
          </w:tcPr>
          <w:p w14:paraId="4848E3B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000000" w:fill="D9D9D9"/>
            <w:vAlign w:val="center"/>
            <w:hideMark/>
          </w:tcPr>
          <w:p w14:paraId="2F55B2B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2A73CB" w:rsidRPr="008C5E76" w14:paraId="39D12EA1" w14:textId="77777777" w:rsidTr="008347E5">
        <w:trPr>
          <w:trHeight w:val="3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D642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w:t>
            </w:r>
          </w:p>
        </w:tc>
        <w:tc>
          <w:tcPr>
            <w:tcW w:w="4430" w:type="dxa"/>
            <w:tcBorders>
              <w:top w:val="single" w:sz="4" w:space="0" w:color="auto"/>
              <w:left w:val="nil"/>
              <w:bottom w:val="single" w:sz="4" w:space="0" w:color="auto"/>
              <w:right w:val="single" w:sz="4" w:space="0" w:color="auto"/>
            </w:tcBorders>
            <w:shd w:val="clear" w:color="auto" w:fill="auto"/>
            <w:vAlign w:val="center"/>
            <w:hideMark/>
          </w:tcPr>
          <w:p w14:paraId="0A990644"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 xml:space="preserve">Ավազակոպճային շերտի իրականացում 10սմ </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2B92121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1DCD608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18.98</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6AFC5F1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6ED9364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1E04D0F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2A73CB" w:rsidRPr="008C5E76" w14:paraId="57964F5D" w14:textId="77777777" w:rsidTr="008347E5">
        <w:trPr>
          <w:trHeight w:val="3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6B85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w:t>
            </w:r>
          </w:p>
        </w:tc>
        <w:tc>
          <w:tcPr>
            <w:tcW w:w="4430" w:type="dxa"/>
            <w:tcBorders>
              <w:top w:val="single" w:sz="4" w:space="0" w:color="auto"/>
              <w:left w:val="nil"/>
              <w:bottom w:val="single" w:sz="4" w:space="0" w:color="auto"/>
              <w:right w:val="single" w:sz="4" w:space="0" w:color="auto"/>
            </w:tcBorders>
            <w:shd w:val="clear" w:color="auto" w:fill="auto"/>
            <w:vAlign w:val="center"/>
            <w:hideMark/>
          </w:tcPr>
          <w:p w14:paraId="1C0AEA5A"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Միաձույլ ե/բ ջրընդունիչ վաք բետոն (B-25)</w:t>
            </w:r>
          </w:p>
        </w:tc>
        <w:tc>
          <w:tcPr>
            <w:tcW w:w="720" w:type="dxa"/>
            <w:tcBorders>
              <w:top w:val="single" w:sz="4" w:space="0" w:color="auto"/>
              <w:left w:val="nil"/>
              <w:bottom w:val="nil"/>
              <w:right w:val="single" w:sz="4" w:space="0" w:color="auto"/>
            </w:tcBorders>
            <w:shd w:val="clear" w:color="auto" w:fill="auto"/>
            <w:vAlign w:val="center"/>
            <w:hideMark/>
          </w:tcPr>
          <w:p w14:paraId="69CD452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02E1D2F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37.25</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2C6613C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6310D9C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187EE7F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2A73CB" w:rsidRPr="008C5E76" w14:paraId="020DF68B" w14:textId="77777777" w:rsidTr="008347E5">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C6F920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w:t>
            </w:r>
          </w:p>
        </w:tc>
        <w:tc>
          <w:tcPr>
            <w:tcW w:w="4430" w:type="dxa"/>
            <w:tcBorders>
              <w:top w:val="nil"/>
              <w:left w:val="nil"/>
              <w:bottom w:val="single" w:sz="4" w:space="0" w:color="auto"/>
              <w:right w:val="single" w:sz="4" w:space="0" w:color="auto"/>
            </w:tcBorders>
            <w:shd w:val="clear" w:color="auto" w:fill="auto"/>
            <w:vAlign w:val="center"/>
            <w:hideMark/>
          </w:tcPr>
          <w:p w14:paraId="1F42F2D0"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Ամրան AIII Փ12մմ</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6669D33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nil"/>
              <w:right w:val="single" w:sz="4" w:space="0" w:color="auto"/>
            </w:tcBorders>
            <w:shd w:val="clear" w:color="auto" w:fill="auto"/>
            <w:vAlign w:val="center"/>
            <w:hideMark/>
          </w:tcPr>
          <w:p w14:paraId="04D944B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2.67</w:t>
            </w:r>
          </w:p>
        </w:tc>
        <w:tc>
          <w:tcPr>
            <w:tcW w:w="1120" w:type="dxa"/>
            <w:tcBorders>
              <w:top w:val="nil"/>
              <w:left w:val="nil"/>
              <w:bottom w:val="single" w:sz="4" w:space="0" w:color="auto"/>
              <w:right w:val="single" w:sz="4" w:space="0" w:color="auto"/>
            </w:tcBorders>
            <w:shd w:val="clear" w:color="auto" w:fill="auto"/>
            <w:vAlign w:val="center"/>
            <w:hideMark/>
          </w:tcPr>
          <w:p w14:paraId="1E2E08D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6716945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6846E00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A0395F0" w14:textId="77777777" w:rsidTr="008347E5">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CB7DF3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4</w:t>
            </w:r>
          </w:p>
        </w:tc>
        <w:tc>
          <w:tcPr>
            <w:tcW w:w="4430" w:type="dxa"/>
            <w:tcBorders>
              <w:top w:val="nil"/>
              <w:left w:val="nil"/>
              <w:bottom w:val="single" w:sz="4" w:space="0" w:color="auto"/>
              <w:right w:val="single" w:sz="4" w:space="0" w:color="auto"/>
            </w:tcBorders>
            <w:shd w:val="clear" w:color="auto" w:fill="auto"/>
            <w:vAlign w:val="center"/>
            <w:hideMark/>
          </w:tcPr>
          <w:p w14:paraId="64FB9EC5"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Ամրան AI Փ8մմ</w:t>
            </w:r>
          </w:p>
        </w:tc>
        <w:tc>
          <w:tcPr>
            <w:tcW w:w="720" w:type="dxa"/>
            <w:tcBorders>
              <w:top w:val="nil"/>
              <w:left w:val="nil"/>
              <w:bottom w:val="single" w:sz="4" w:space="0" w:color="auto"/>
              <w:right w:val="single" w:sz="4" w:space="0" w:color="auto"/>
            </w:tcBorders>
            <w:shd w:val="clear" w:color="auto" w:fill="auto"/>
            <w:vAlign w:val="center"/>
            <w:hideMark/>
          </w:tcPr>
          <w:p w14:paraId="2406CF4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nil"/>
              <w:right w:val="single" w:sz="4" w:space="0" w:color="auto"/>
            </w:tcBorders>
            <w:shd w:val="clear" w:color="auto" w:fill="auto"/>
            <w:vAlign w:val="center"/>
            <w:hideMark/>
          </w:tcPr>
          <w:p w14:paraId="344B676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1.36</w:t>
            </w:r>
          </w:p>
        </w:tc>
        <w:tc>
          <w:tcPr>
            <w:tcW w:w="1120" w:type="dxa"/>
            <w:tcBorders>
              <w:top w:val="nil"/>
              <w:left w:val="nil"/>
              <w:bottom w:val="single" w:sz="4" w:space="0" w:color="auto"/>
              <w:right w:val="single" w:sz="4" w:space="0" w:color="auto"/>
            </w:tcBorders>
            <w:shd w:val="clear" w:color="auto" w:fill="auto"/>
            <w:vAlign w:val="center"/>
            <w:hideMark/>
          </w:tcPr>
          <w:p w14:paraId="4BC9ED1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1C99B16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4F375D5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47684BE" w14:textId="77777777" w:rsidTr="008347E5">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69BE3C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5</w:t>
            </w:r>
          </w:p>
        </w:tc>
        <w:tc>
          <w:tcPr>
            <w:tcW w:w="4430" w:type="dxa"/>
            <w:tcBorders>
              <w:top w:val="nil"/>
              <w:left w:val="nil"/>
              <w:bottom w:val="single" w:sz="4" w:space="0" w:color="auto"/>
              <w:right w:val="single" w:sz="4" w:space="0" w:color="auto"/>
            </w:tcBorders>
            <w:shd w:val="clear" w:color="auto" w:fill="auto"/>
            <w:vAlign w:val="center"/>
            <w:hideMark/>
          </w:tcPr>
          <w:p w14:paraId="757EA0C9"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Ամրանային ցանց Փ5 Br-100x100</w:t>
            </w:r>
          </w:p>
        </w:tc>
        <w:tc>
          <w:tcPr>
            <w:tcW w:w="720" w:type="dxa"/>
            <w:tcBorders>
              <w:top w:val="nil"/>
              <w:left w:val="nil"/>
              <w:bottom w:val="nil"/>
              <w:right w:val="single" w:sz="4" w:space="0" w:color="auto"/>
            </w:tcBorders>
            <w:shd w:val="clear" w:color="auto" w:fill="auto"/>
            <w:vAlign w:val="center"/>
            <w:hideMark/>
          </w:tcPr>
          <w:p w14:paraId="15EB282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nil"/>
              <w:bottom w:val="nil"/>
              <w:right w:val="single" w:sz="4" w:space="0" w:color="auto"/>
            </w:tcBorders>
            <w:shd w:val="clear" w:color="auto" w:fill="auto"/>
            <w:vAlign w:val="center"/>
            <w:hideMark/>
          </w:tcPr>
          <w:p w14:paraId="796FE74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483.65</w:t>
            </w:r>
          </w:p>
        </w:tc>
        <w:tc>
          <w:tcPr>
            <w:tcW w:w="1120" w:type="dxa"/>
            <w:tcBorders>
              <w:top w:val="nil"/>
              <w:left w:val="nil"/>
              <w:bottom w:val="single" w:sz="4" w:space="0" w:color="auto"/>
              <w:right w:val="single" w:sz="4" w:space="0" w:color="auto"/>
            </w:tcBorders>
            <w:shd w:val="clear" w:color="auto" w:fill="auto"/>
            <w:vAlign w:val="center"/>
            <w:hideMark/>
          </w:tcPr>
          <w:p w14:paraId="5508BF2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4B9AEB4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1141CD8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42036F21" w14:textId="77777777" w:rsidTr="008347E5">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1CF388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w:t>
            </w:r>
          </w:p>
        </w:tc>
        <w:tc>
          <w:tcPr>
            <w:tcW w:w="4430" w:type="dxa"/>
            <w:tcBorders>
              <w:top w:val="nil"/>
              <w:left w:val="nil"/>
              <w:bottom w:val="nil"/>
              <w:right w:val="single" w:sz="4" w:space="0" w:color="auto"/>
            </w:tcBorders>
            <w:shd w:val="clear" w:color="auto" w:fill="auto"/>
            <w:vAlign w:val="center"/>
            <w:hideMark/>
          </w:tcPr>
          <w:p w14:paraId="35B956A9"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Քավածքային ջրամեկուսացում</w:t>
            </w:r>
          </w:p>
        </w:tc>
        <w:tc>
          <w:tcPr>
            <w:tcW w:w="720" w:type="dxa"/>
            <w:tcBorders>
              <w:top w:val="single" w:sz="4" w:space="0" w:color="auto"/>
              <w:left w:val="nil"/>
              <w:bottom w:val="nil"/>
              <w:right w:val="single" w:sz="4" w:space="0" w:color="auto"/>
            </w:tcBorders>
            <w:shd w:val="clear" w:color="auto" w:fill="auto"/>
            <w:vAlign w:val="center"/>
            <w:hideMark/>
          </w:tcPr>
          <w:p w14:paraId="223E585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nil"/>
              <w:bottom w:val="nil"/>
              <w:right w:val="single" w:sz="4" w:space="0" w:color="auto"/>
            </w:tcBorders>
            <w:shd w:val="clear" w:color="auto" w:fill="auto"/>
            <w:vAlign w:val="center"/>
            <w:hideMark/>
          </w:tcPr>
          <w:p w14:paraId="4CD04F0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334.48</w:t>
            </w:r>
          </w:p>
        </w:tc>
        <w:tc>
          <w:tcPr>
            <w:tcW w:w="1120" w:type="dxa"/>
            <w:tcBorders>
              <w:top w:val="nil"/>
              <w:left w:val="nil"/>
              <w:bottom w:val="single" w:sz="4" w:space="0" w:color="auto"/>
              <w:right w:val="single" w:sz="4" w:space="0" w:color="auto"/>
            </w:tcBorders>
            <w:shd w:val="clear" w:color="auto" w:fill="auto"/>
            <w:vAlign w:val="center"/>
            <w:hideMark/>
          </w:tcPr>
          <w:p w14:paraId="6E75CE8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388140A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519AFDB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41513F90" w14:textId="77777777" w:rsidTr="008347E5">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8CB1A2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7</w:t>
            </w:r>
          </w:p>
        </w:tc>
        <w:tc>
          <w:tcPr>
            <w:tcW w:w="4430" w:type="dxa"/>
            <w:tcBorders>
              <w:top w:val="single" w:sz="4" w:space="0" w:color="auto"/>
              <w:left w:val="nil"/>
              <w:bottom w:val="single" w:sz="4" w:space="0" w:color="auto"/>
              <w:right w:val="single" w:sz="4" w:space="0" w:color="auto"/>
            </w:tcBorders>
            <w:shd w:val="clear" w:color="auto" w:fill="auto"/>
            <w:vAlign w:val="center"/>
            <w:hideMark/>
          </w:tcPr>
          <w:p w14:paraId="42B844B5"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Մետաղական ցանցի իրականացում</w:t>
            </w:r>
          </w:p>
        </w:tc>
        <w:tc>
          <w:tcPr>
            <w:tcW w:w="720" w:type="dxa"/>
            <w:tcBorders>
              <w:top w:val="single" w:sz="4" w:space="0" w:color="auto"/>
              <w:left w:val="nil"/>
              <w:bottom w:val="nil"/>
              <w:right w:val="single" w:sz="4" w:space="0" w:color="auto"/>
            </w:tcBorders>
            <w:shd w:val="clear" w:color="auto" w:fill="auto"/>
            <w:vAlign w:val="center"/>
            <w:hideMark/>
          </w:tcPr>
          <w:p w14:paraId="3230A01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nil"/>
              <w:right w:val="single" w:sz="4" w:space="0" w:color="auto"/>
            </w:tcBorders>
            <w:shd w:val="clear" w:color="auto" w:fill="auto"/>
            <w:vAlign w:val="center"/>
            <w:hideMark/>
          </w:tcPr>
          <w:p w14:paraId="0E7B092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17.24</w:t>
            </w:r>
          </w:p>
        </w:tc>
        <w:tc>
          <w:tcPr>
            <w:tcW w:w="1120" w:type="dxa"/>
            <w:tcBorders>
              <w:top w:val="nil"/>
              <w:left w:val="nil"/>
              <w:bottom w:val="single" w:sz="4" w:space="0" w:color="auto"/>
              <w:right w:val="single" w:sz="4" w:space="0" w:color="auto"/>
            </w:tcBorders>
            <w:shd w:val="clear" w:color="auto" w:fill="auto"/>
            <w:vAlign w:val="center"/>
            <w:hideMark/>
          </w:tcPr>
          <w:p w14:paraId="211B9CE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3B5EFB1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45D2C15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48E05112" w14:textId="77777777" w:rsidTr="008347E5">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500604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8</w:t>
            </w:r>
          </w:p>
        </w:tc>
        <w:tc>
          <w:tcPr>
            <w:tcW w:w="4430" w:type="dxa"/>
            <w:tcBorders>
              <w:top w:val="nil"/>
              <w:left w:val="nil"/>
              <w:bottom w:val="single" w:sz="4" w:space="0" w:color="auto"/>
              <w:right w:val="single" w:sz="4" w:space="0" w:color="auto"/>
            </w:tcBorders>
            <w:shd w:val="clear" w:color="auto" w:fill="auto"/>
            <w:vAlign w:val="center"/>
            <w:hideMark/>
          </w:tcPr>
          <w:p w14:paraId="5A7ABCB7"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Ամրան AIII Փ25մմ (ըստ նախագծի)</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31A69D6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nil"/>
              <w:right w:val="single" w:sz="4" w:space="0" w:color="auto"/>
            </w:tcBorders>
            <w:shd w:val="clear" w:color="auto" w:fill="auto"/>
            <w:vAlign w:val="center"/>
            <w:hideMark/>
          </w:tcPr>
          <w:p w14:paraId="5FF1925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5.078</w:t>
            </w:r>
          </w:p>
        </w:tc>
        <w:tc>
          <w:tcPr>
            <w:tcW w:w="1120" w:type="dxa"/>
            <w:tcBorders>
              <w:top w:val="nil"/>
              <w:left w:val="nil"/>
              <w:bottom w:val="single" w:sz="4" w:space="0" w:color="auto"/>
              <w:right w:val="single" w:sz="4" w:space="0" w:color="auto"/>
            </w:tcBorders>
            <w:shd w:val="clear" w:color="auto" w:fill="auto"/>
            <w:vAlign w:val="center"/>
            <w:hideMark/>
          </w:tcPr>
          <w:p w14:paraId="5187311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4A72853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266D444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6D4F6B36" w14:textId="77777777" w:rsidTr="008347E5">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093091D"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9</w:t>
            </w:r>
          </w:p>
        </w:tc>
        <w:tc>
          <w:tcPr>
            <w:tcW w:w="4430" w:type="dxa"/>
            <w:tcBorders>
              <w:top w:val="nil"/>
              <w:left w:val="nil"/>
              <w:bottom w:val="single" w:sz="4" w:space="0" w:color="auto"/>
              <w:right w:val="single" w:sz="4" w:space="0" w:color="auto"/>
            </w:tcBorders>
            <w:shd w:val="clear" w:color="auto" w:fill="auto"/>
            <w:vAlign w:val="center"/>
            <w:hideMark/>
          </w:tcPr>
          <w:p w14:paraId="03D174C1"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Անկյունակ L100x8մմ (ըստ նախագծի)</w:t>
            </w:r>
          </w:p>
        </w:tc>
        <w:tc>
          <w:tcPr>
            <w:tcW w:w="720" w:type="dxa"/>
            <w:tcBorders>
              <w:top w:val="nil"/>
              <w:left w:val="nil"/>
              <w:bottom w:val="single" w:sz="4" w:space="0" w:color="auto"/>
              <w:right w:val="single" w:sz="4" w:space="0" w:color="auto"/>
            </w:tcBorders>
            <w:shd w:val="clear" w:color="auto" w:fill="auto"/>
            <w:vAlign w:val="center"/>
            <w:hideMark/>
          </w:tcPr>
          <w:p w14:paraId="1578D41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nil"/>
              <w:bottom w:val="nil"/>
              <w:right w:val="single" w:sz="4" w:space="0" w:color="auto"/>
            </w:tcBorders>
            <w:shd w:val="clear" w:color="auto" w:fill="auto"/>
            <w:vAlign w:val="center"/>
            <w:hideMark/>
          </w:tcPr>
          <w:p w14:paraId="576CAD13" w14:textId="0E3BE08E" w:rsidR="008C5E76" w:rsidRPr="00A81EF2" w:rsidRDefault="00A81EF2" w:rsidP="008C5E76">
            <w:pPr>
              <w:jc w:val="center"/>
              <w:rPr>
                <w:rFonts w:ascii="GHEA Grapalat" w:hAnsi="GHEA Grapalat" w:cs="Arial"/>
                <w:lang w:val="hy-AM" w:eastAsia="ru-RU"/>
              </w:rPr>
            </w:pPr>
            <w:r>
              <w:rPr>
                <w:rFonts w:ascii="GHEA Grapalat" w:hAnsi="GHEA Grapalat" w:cs="Arial"/>
                <w:lang w:val="hy-AM" w:eastAsia="ru-RU"/>
              </w:rPr>
              <w:t>452.00</w:t>
            </w:r>
          </w:p>
        </w:tc>
        <w:tc>
          <w:tcPr>
            <w:tcW w:w="1120" w:type="dxa"/>
            <w:tcBorders>
              <w:top w:val="nil"/>
              <w:left w:val="nil"/>
              <w:bottom w:val="single" w:sz="4" w:space="0" w:color="auto"/>
              <w:right w:val="single" w:sz="4" w:space="0" w:color="auto"/>
            </w:tcBorders>
            <w:shd w:val="clear" w:color="auto" w:fill="auto"/>
            <w:vAlign w:val="center"/>
            <w:hideMark/>
          </w:tcPr>
          <w:p w14:paraId="7F38996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3960F22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5736D32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6B004FB5" w14:textId="77777777" w:rsidTr="008347E5">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AD0F3F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10</w:t>
            </w:r>
          </w:p>
        </w:tc>
        <w:tc>
          <w:tcPr>
            <w:tcW w:w="4430" w:type="dxa"/>
            <w:tcBorders>
              <w:top w:val="nil"/>
              <w:left w:val="nil"/>
              <w:bottom w:val="single" w:sz="4" w:space="0" w:color="auto"/>
              <w:right w:val="single" w:sz="4" w:space="0" w:color="auto"/>
            </w:tcBorders>
            <w:shd w:val="clear" w:color="auto" w:fill="auto"/>
            <w:vAlign w:val="center"/>
            <w:hideMark/>
          </w:tcPr>
          <w:p w14:paraId="5D2C6CF3"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Անկյունակ L90x7մմ (ըստ նախագծի)</w:t>
            </w:r>
          </w:p>
        </w:tc>
        <w:tc>
          <w:tcPr>
            <w:tcW w:w="720" w:type="dxa"/>
            <w:tcBorders>
              <w:top w:val="nil"/>
              <w:left w:val="nil"/>
              <w:bottom w:val="single" w:sz="4" w:space="0" w:color="auto"/>
              <w:right w:val="single" w:sz="4" w:space="0" w:color="auto"/>
            </w:tcBorders>
            <w:shd w:val="clear" w:color="auto" w:fill="auto"/>
            <w:vAlign w:val="center"/>
            <w:hideMark/>
          </w:tcPr>
          <w:p w14:paraId="0C5C89C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nil"/>
              <w:bottom w:val="nil"/>
              <w:right w:val="single" w:sz="4" w:space="0" w:color="auto"/>
            </w:tcBorders>
            <w:shd w:val="clear" w:color="auto" w:fill="auto"/>
            <w:vAlign w:val="center"/>
            <w:hideMark/>
          </w:tcPr>
          <w:p w14:paraId="551E9FE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687.04</w:t>
            </w:r>
          </w:p>
        </w:tc>
        <w:tc>
          <w:tcPr>
            <w:tcW w:w="1120" w:type="dxa"/>
            <w:tcBorders>
              <w:top w:val="nil"/>
              <w:left w:val="nil"/>
              <w:bottom w:val="single" w:sz="4" w:space="0" w:color="auto"/>
              <w:right w:val="single" w:sz="4" w:space="0" w:color="auto"/>
            </w:tcBorders>
            <w:shd w:val="clear" w:color="auto" w:fill="auto"/>
            <w:vAlign w:val="center"/>
            <w:hideMark/>
          </w:tcPr>
          <w:p w14:paraId="12E8A65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0241965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29317FC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016A4560" w14:textId="77777777" w:rsidTr="008347E5">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hideMark/>
          </w:tcPr>
          <w:p w14:paraId="05FED61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430" w:type="dxa"/>
            <w:tcBorders>
              <w:top w:val="nil"/>
              <w:left w:val="nil"/>
              <w:bottom w:val="single" w:sz="4" w:space="0" w:color="auto"/>
              <w:right w:val="single" w:sz="4" w:space="0" w:color="auto"/>
            </w:tcBorders>
            <w:shd w:val="clear" w:color="000000" w:fill="D9D9D9"/>
            <w:vAlign w:val="center"/>
            <w:hideMark/>
          </w:tcPr>
          <w:p w14:paraId="1C688D52" w14:textId="6F347F71" w:rsidR="008C5E76" w:rsidRPr="004036E3" w:rsidRDefault="008C5E76" w:rsidP="008C5E76">
            <w:pPr>
              <w:rPr>
                <w:rFonts w:ascii="GHEA Grapalat" w:hAnsi="GHEA Grapalat" w:cs="Arial"/>
                <w:b/>
                <w:bCs/>
                <w:lang w:val="hy-AM" w:eastAsia="ru-RU"/>
              </w:rPr>
            </w:pPr>
            <w:r w:rsidRPr="008C5E76">
              <w:rPr>
                <w:rFonts w:ascii="GHEA Grapalat" w:hAnsi="GHEA Grapalat" w:cs="Arial"/>
                <w:b/>
                <w:bCs/>
                <w:lang w:val="ru-RU" w:eastAsia="ru-RU"/>
              </w:rPr>
              <w:t>Ընդամենը</w:t>
            </w:r>
            <w:r w:rsidR="004036E3">
              <w:rPr>
                <w:rFonts w:ascii="GHEA Grapalat" w:hAnsi="GHEA Grapalat" w:cs="Arial"/>
                <w:b/>
                <w:bCs/>
                <w:lang w:val="hy-AM" w:eastAsia="ru-RU"/>
              </w:rPr>
              <w:t xml:space="preserve"> 6</w:t>
            </w:r>
          </w:p>
        </w:tc>
        <w:tc>
          <w:tcPr>
            <w:tcW w:w="720" w:type="dxa"/>
            <w:tcBorders>
              <w:top w:val="nil"/>
              <w:left w:val="nil"/>
              <w:bottom w:val="single" w:sz="4" w:space="0" w:color="auto"/>
              <w:right w:val="nil"/>
            </w:tcBorders>
            <w:shd w:val="clear" w:color="000000" w:fill="D9D9D9"/>
            <w:vAlign w:val="center"/>
            <w:hideMark/>
          </w:tcPr>
          <w:p w14:paraId="72024F8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220" w:type="dxa"/>
            <w:tcBorders>
              <w:top w:val="single" w:sz="4" w:space="0" w:color="auto"/>
              <w:left w:val="nil"/>
              <w:bottom w:val="nil"/>
              <w:right w:val="nil"/>
            </w:tcBorders>
            <w:shd w:val="clear" w:color="000000" w:fill="D9D9D9"/>
            <w:vAlign w:val="center"/>
            <w:hideMark/>
          </w:tcPr>
          <w:p w14:paraId="5DB154C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120" w:type="dxa"/>
            <w:tcBorders>
              <w:top w:val="nil"/>
              <w:left w:val="nil"/>
              <w:bottom w:val="single" w:sz="4" w:space="0" w:color="auto"/>
              <w:right w:val="single" w:sz="4" w:space="0" w:color="auto"/>
            </w:tcBorders>
            <w:shd w:val="clear" w:color="000000" w:fill="D9D9D9"/>
            <w:vAlign w:val="center"/>
            <w:hideMark/>
          </w:tcPr>
          <w:p w14:paraId="770EC17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000000" w:fill="D9D9D9"/>
            <w:vAlign w:val="center"/>
            <w:hideMark/>
          </w:tcPr>
          <w:p w14:paraId="0C21DF2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000000" w:fill="D9D9D9"/>
            <w:vAlign w:val="center"/>
            <w:hideMark/>
          </w:tcPr>
          <w:p w14:paraId="0A79E59C" w14:textId="2769A827" w:rsidR="008C5E76" w:rsidRPr="008C5E76" w:rsidRDefault="008C15B1" w:rsidP="008C5E76">
            <w:pPr>
              <w:jc w:val="center"/>
              <w:rPr>
                <w:rFonts w:ascii="GHEA Grapalat" w:hAnsi="GHEA Grapalat" w:cs="Arial"/>
                <w:lang w:val="ru-RU" w:eastAsia="ru-RU"/>
              </w:rPr>
            </w:pPr>
            <w:r>
              <w:rPr>
                <w:rFonts w:ascii="Calibri" w:hAnsi="Calibri" w:cs="Calibri"/>
                <w:lang w:val="hy-AM" w:eastAsia="ru-RU"/>
              </w:rPr>
              <w:t>12,84</w:t>
            </w:r>
            <w:r w:rsidR="008C5E76" w:rsidRPr="008C5E76">
              <w:rPr>
                <w:rFonts w:ascii="Calibri" w:hAnsi="Calibri" w:cs="Calibri"/>
                <w:lang w:val="ru-RU" w:eastAsia="ru-RU"/>
              </w:rPr>
              <w:t> </w:t>
            </w:r>
          </w:p>
        </w:tc>
      </w:tr>
      <w:tr w:rsidR="008C5E76" w:rsidRPr="008C5E76" w14:paraId="2EA2FF67" w14:textId="77777777" w:rsidTr="008347E5">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hideMark/>
          </w:tcPr>
          <w:p w14:paraId="64F4341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430" w:type="dxa"/>
            <w:tcBorders>
              <w:top w:val="nil"/>
              <w:left w:val="nil"/>
              <w:bottom w:val="single" w:sz="4" w:space="0" w:color="auto"/>
              <w:right w:val="nil"/>
            </w:tcBorders>
            <w:shd w:val="clear" w:color="000000" w:fill="D9D9D9"/>
            <w:noWrap/>
            <w:vAlign w:val="center"/>
            <w:hideMark/>
          </w:tcPr>
          <w:p w14:paraId="077F2363" w14:textId="77777777" w:rsidR="008C5E76" w:rsidRPr="008C5E76" w:rsidRDefault="008C5E76" w:rsidP="008C5E76">
            <w:pPr>
              <w:rPr>
                <w:rFonts w:ascii="GHEA Grapalat" w:hAnsi="GHEA Grapalat" w:cs="Arial"/>
                <w:b/>
                <w:bCs/>
                <w:i/>
                <w:iCs/>
                <w:lang w:val="ru-RU" w:eastAsia="ru-RU"/>
              </w:rPr>
            </w:pPr>
            <w:r w:rsidRPr="008C5E76">
              <w:rPr>
                <w:rFonts w:ascii="GHEA Grapalat" w:hAnsi="GHEA Grapalat" w:cs="Arial"/>
                <w:b/>
                <w:bCs/>
                <w:i/>
                <w:iCs/>
                <w:lang w:val="ru-RU" w:eastAsia="ru-RU"/>
              </w:rPr>
              <w:t>7. Ջրհորներ և ոռոգման խողովակներ</w:t>
            </w:r>
          </w:p>
        </w:tc>
        <w:tc>
          <w:tcPr>
            <w:tcW w:w="720" w:type="dxa"/>
            <w:tcBorders>
              <w:top w:val="nil"/>
              <w:left w:val="nil"/>
              <w:bottom w:val="single" w:sz="4" w:space="0" w:color="auto"/>
              <w:right w:val="nil"/>
            </w:tcBorders>
            <w:shd w:val="clear" w:color="000000" w:fill="D9D9D9"/>
            <w:noWrap/>
            <w:vAlign w:val="center"/>
            <w:hideMark/>
          </w:tcPr>
          <w:p w14:paraId="337D416A"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220" w:type="dxa"/>
            <w:tcBorders>
              <w:top w:val="single" w:sz="4" w:space="0" w:color="auto"/>
              <w:left w:val="nil"/>
              <w:bottom w:val="single" w:sz="4" w:space="0" w:color="auto"/>
              <w:right w:val="nil"/>
            </w:tcBorders>
            <w:shd w:val="clear" w:color="000000" w:fill="D9D9D9"/>
            <w:noWrap/>
            <w:vAlign w:val="center"/>
            <w:hideMark/>
          </w:tcPr>
          <w:p w14:paraId="67435F0A"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120" w:type="dxa"/>
            <w:tcBorders>
              <w:top w:val="nil"/>
              <w:left w:val="nil"/>
              <w:bottom w:val="single" w:sz="4" w:space="0" w:color="auto"/>
              <w:right w:val="single" w:sz="4" w:space="0" w:color="auto"/>
            </w:tcBorders>
            <w:shd w:val="clear" w:color="000000" w:fill="D9D9D9"/>
            <w:vAlign w:val="center"/>
            <w:hideMark/>
          </w:tcPr>
          <w:p w14:paraId="1EA1F32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000000" w:fill="D9D9D9"/>
            <w:vAlign w:val="center"/>
            <w:hideMark/>
          </w:tcPr>
          <w:p w14:paraId="45FAD87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000000" w:fill="D9D9D9"/>
            <w:vAlign w:val="center"/>
            <w:hideMark/>
          </w:tcPr>
          <w:p w14:paraId="434E51C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3ED61AF9" w14:textId="77777777" w:rsidTr="008347E5">
        <w:trPr>
          <w:trHeight w:val="103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E2CE54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w:t>
            </w:r>
          </w:p>
        </w:tc>
        <w:tc>
          <w:tcPr>
            <w:tcW w:w="4430" w:type="dxa"/>
            <w:tcBorders>
              <w:top w:val="nil"/>
              <w:left w:val="nil"/>
              <w:bottom w:val="nil"/>
              <w:right w:val="single" w:sz="4" w:space="0" w:color="auto"/>
            </w:tcBorders>
            <w:shd w:val="clear" w:color="auto" w:fill="auto"/>
            <w:vAlign w:val="center"/>
            <w:hideMark/>
          </w:tcPr>
          <w:p w14:paraId="5B651DAD" w14:textId="77777777" w:rsidR="008C5E76" w:rsidRPr="008C5E76" w:rsidRDefault="008C5E76" w:rsidP="008C5E76">
            <w:pPr>
              <w:rPr>
                <w:rFonts w:ascii="GHEA Grapalat" w:hAnsi="GHEA Grapalat" w:cs="Arial"/>
                <w:lang w:val="ru-RU" w:eastAsia="ru-RU"/>
              </w:rPr>
            </w:pPr>
            <w:proofErr w:type="gramStart"/>
            <w:r w:rsidRPr="008C5E76">
              <w:rPr>
                <w:rFonts w:ascii="GHEA Grapalat" w:hAnsi="GHEA Grapalat" w:cs="Arial"/>
                <w:lang w:val="ru-RU" w:eastAsia="ru-RU"/>
              </w:rPr>
              <w:t>Ջրհորների  և</w:t>
            </w:r>
            <w:proofErr w:type="gramEnd"/>
            <w:r w:rsidRPr="008C5E76">
              <w:rPr>
                <w:rFonts w:ascii="GHEA Grapalat" w:hAnsi="GHEA Grapalat" w:cs="Arial"/>
                <w:lang w:val="ru-RU" w:eastAsia="ru-RU"/>
              </w:rPr>
              <w:t xml:space="preserve"> ոռոգման խողովակների տեղադրման համար փոսորակի իրականացում կողքի կուտակումով 0.65 մ3 շերեփ էքս. IV կարգ</w:t>
            </w:r>
          </w:p>
        </w:tc>
        <w:tc>
          <w:tcPr>
            <w:tcW w:w="720" w:type="dxa"/>
            <w:tcBorders>
              <w:top w:val="nil"/>
              <w:left w:val="nil"/>
              <w:bottom w:val="nil"/>
              <w:right w:val="single" w:sz="4" w:space="0" w:color="auto"/>
            </w:tcBorders>
            <w:shd w:val="clear" w:color="auto" w:fill="auto"/>
            <w:vAlign w:val="center"/>
            <w:hideMark/>
          </w:tcPr>
          <w:p w14:paraId="51304EDD"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nil"/>
              <w:left w:val="nil"/>
              <w:bottom w:val="nil"/>
              <w:right w:val="single" w:sz="4" w:space="0" w:color="auto"/>
            </w:tcBorders>
            <w:shd w:val="clear" w:color="auto" w:fill="auto"/>
            <w:vAlign w:val="center"/>
            <w:hideMark/>
          </w:tcPr>
          <w:p w14:paraId="454E460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92.40</w:t>
            </w:r>
          </w:p>
        </w:tc>
        <w:tc>
          <w:tcPr>
            <w:tcW w:w="1120" w:type="dxa"/>
            <w:tcBorders>
              <w:top w:val="nil"/>
              <w:left w:val="nil"/>
              <w:bottom w:val="single" w:sz="4" w:space="0" w:color="auto"/>
              <w:right w:val="single" w:sz="4" w:space="0" w:color="auto"/>
            </w:tcBorders>
            <w:shd w:val="clear" w:color="auto" w:fill="auto"/>
            <w:vAlign w:val="center"/>
            <w:hideMark/>
          </w:tcPr>
          <w:p w14:paraId="66E1814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7428D7C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5DEBEC5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049F106F" w14:textId="77777777" w:rsidTr="008347E5">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6D58EB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w:t>
            </w:r>
          </w:p>
        </w:tc>
        <w:tc>
          <w:tcPr>
            <w:tcW w:w="4430" w:type="dxa"/>
            <w:tcBorders>
              <w:top w:val="single" w:sz="4" w:space="0" w:color="auto"/>
              <w:left w:val="nil"/>
              <w:bottom w:val="nil"/>
              <w:right w:val="single" w:sz="4" w:space="0" w:color="auto"/>
            </w:tcBorders>
            <w:shd w:val="clear" w:color="auto" w:fill="auto"/>
            <w:vAlign w:val="center"/>
            <w:hideMark/>
          </w:tcPr>
          <w:p w14:paraId="39D198B1"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Նույնը՝ ձեռքով կողքի կուտակումով</w:t>
            </w:r>
          </w:p>
        </w:tc>
        <w:tc>
          <w:tcPr>
            <w:tcW w:w="720" w:type="dxa"/>
            <w:tcBorders>
              <w:top w:val="single" w:sz="4" w:space="0" w:color="auto"/>
              <w:left w:val="nil"/>
              <w:bottom w:val="nil"/>
              <w:right w:val="single" w:sz="4" w:space="0" w:color="auto"/>
            </w:tcBorders>
            <w:shd w:val="clear" w:color="auto" w:fill="auto"/>
            <w:vAlign w:val="center"/>
            <w:hideMark/>
          </w:tcPr>
          <w:p w14:paraId="38DB825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5823F46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10.00</w:t>
            </w:r>
          </w:p>
        </w:tc>
        <w:tc>
          <w:tcPr>
            <w:tcW w:w="1120" w:type="dxa"/>
            <w:tcBorders>
              <w:top w:val="nil"/>
              <w:left w:val="nil"/>
              <w:bottom w:val="single" w:sz="4" w:space="0" w:color="auto"/>
              <w:right w:val="single" w:sz="4" w:space="0" w:color="auto"/>
            </w:tcBorders>
            <w:shd w:val="clear" w:color="auto" w:fill="auto"/>
            <w:vAlign w:val="center"/>
            <w:hideMark/>
          </w:tcPr>
          <w:p w14:paraId="766336F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5740294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537D2FC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D2413C0" w14:textId="77777777" w:rsidTr="008347E5">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54620B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w:t>
            </w:r>
          </w:p>
        </w:tc>
        <w:tc>
          <w:tcPr>
            <w:tcW w:w="4430" w:type="dxa"/>
            <w:tcBorders>
              <w:top w:val="single" w:sz="4" w:space="0" w:color="auto"/>
              <w:left w:val="nil"/>
              <w:bottom w:val="nil"/>
              <w:right w:val="single" w:sz="4" w:space="0" w:color="auto"/>
            </w:tcBorders>
            <w:shd w:val="clear" w:color="auto" w:fill="auto"/>
            <w:vAlign w:val="center"/>
            <w:hideMark/>
          </w:tcPr>
          <w:p w14:paraId="4E6183F0"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 xml:space="preserve">Ավազակոպճային շերտի իրականացում 10սմ </w:t>
            </w:r>
          </w:p>
        </w:tc>
        <w:tc>
          <w:tcPr>
            <w:tcW w:w="720" w:type="dxa"/>
            <w:tcBorders>
              <w:top w:val="single" w:sz="4" w:space="0" w:color="auto"/>
              <w:left w:val="nil"/>
              <w:bottom w:val="nil"/>
              <w:right w:val="single" w:sz="4" w:space="0" w:color="auto"/>
            </w:tcBorders>
            <w:shd w:val="clear" w:color="auto" w:fill="auto"/>
            <w:vAlign w:val="center"/>
            <w:hideMark/>
          </w:tcPr>
          <w:p w14:paraId="0E0F734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01C5D2D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11.32</w:t>
            </w:r>
          </w:p>
        </w:tc>
        <w:tc>
          <w:tcPr>
            <w:tcW w:w="1120" w:type="dxa"/>
            <w:tcBorders>
              <w:top w:val="nil"/>
              <w:left w:val="nil"/>
              <w:bottom w:val="single" w:sz="4" w:space="0" w:color="auto"/>
              <w:right w:val="single" w:sz="4" w:space="0" w:color="auto"/>
            </w:tcBorders>
            <w:shd w:val="clear" w:color="auto" w:fill="auto"/>
            <w:vAlign w:val="center"/>
            <w:hideMark/>
          </w:tcPr>
          <w:p w14:paraId="1D3570F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263BBA2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5C6155C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A8102C2"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C16748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4</w:t>
            </w:r>
          </w:p>
        </w:tc>
        <w:tc>
          <w:tcPr>
            <w:tcW w:w="4430" w:type="dxa"/>
            <w:tcBorders>
              <w:top w:val="single" w:sz="4" w:space="0" w:color="auto"/>
              <w:left w:val="nil"/>
              <w:bottom w:val="single" w:sz="4" w:space="0" w:color="auto"/>
              <w:right w:val="single" w:sz="4" w:space="0" w:color="auto"/>
            </w:tcBorders>
            <w:shd w:val="clear" w:color="auto" w:fill="auto"/>
            <w:vAlign w:val="center"/>
            <w:hideMark/>
          </w:tcPr>
          <w:p w14:paraId="54815FB2"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Ջրհորի կառուցում միաձույլ ամրանավորված բետոնից B 25</w:t>
            </w:r>
          </w:p>
        </w:tc>
        <w:tc>
          <w:tcPr>
            <w:tcW w:w="720" w:type="dxa"/>
            <w:tcBorders>
              <w:top w:val="single" w:sz="4" w:space="0" w:color="auto"/>
              <w:left w:val="nil"/>
              <w:bottom w:val="nil"/>
              <w:right w:val="single" w:sz="4" w:space="0" w:color="auto"/>
            </w:tcBorders>
            <w:shd w:val="clear" w:color="auto" w:fill="auto"/>
            <w:vAlign w:val="center"/>
            <w:hideMark/>
          </w:tcPr>
          <w:p w14:paraId="024104C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136153B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7.26</w:t>
            </w:r>
          </w:p>
        </w:tc>
        <w:tc>
          <w:tcPr>
            <w:tcW w:w="1120" w:type="dxa"/>
            <w:tcBorders>
              <w:top w:val="nil"/>
              <w:left w:val="nil"/>
              <w:bottom w:val="single" w:sz="4" w:space="0" w:color="auto"/>
              <w:right w:val="single" w:sz="4" w:space="0" w:color="auto"/>
            </w:tcBorders>
            <w:shd w:val="clear" w:color="auto" w:fill="auto"/>
            <w:vAlign w:val="center"/>
            <w:hideMark/>
          </w:tcPr>
          <w:p w14:paraId="17D4310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426A8D5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0CBD701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6A21DC5C" w14:textId="77777777" w:rsidTr="008347E5">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253AA5D"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5</w:t>
            </w:r>
          </w:p>
        </w:tc>
        <w:tc>
          <w:tcPr>
            <w:tcW w:w="4430" w:type="dxa"/>
            <w:tcBorders>
              <w:top w:val="nil"/>
              <w:left w:val="nil"/>
              <w:bottom w:val="single" w:sz="4" w:space="0" w:color="auto"/>
              <w:right w:val="single" w:sz="4" w:space="0" w:color="auto"/>
            </w:tcBorders>
            <w:shd w:val="clear" w:color="auto" w:fill="auto"/>
            <w:vAlign w:val="center"/>
            <w:hideMark/>
          </w:tcPr>
          <w:p w14:paraId="7EBB7C1C"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Ամրան AI Փ6մմ</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7995459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nil"/>
              <w:right w:val="single" w:sz="4" w:space="0" w:color="auto"/>
            </w:tcBorders>
            <w:shd w:val="clear" w:color="auto" w:fill="auto"/>
            <w:vAlign w:val="center"/>
            <w:hideMark/>
          </w:tcPr>
          <w:p w14:paraId="6E9AAE3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0.49</w:t>
            </w:r>
          </w:p>
        </w:tc>
        <w:tc>
          <w:tcPr>
            <w:tcW w:w="1120" w:type="dxa"/>
            <w:tcBorders>
              <w:top w:val="nil"/>
              <w:left w:val="nil"/>
              <w:bottom w:val="single" w:sz="4" w:space="0" w:color="auto"/>
              <w:right w:val="single" w:sz="4" w:space="0" w:color="auto"/>
            </w:tcBorders>
            <w:shd w:val="clear" w:color="auto" w:fill="auto"/>
            <w:vAlign w:val="center"/>
            <w:hideMark/>
          </w:tcPr>
          <w:p w14:paraId="3F19FBB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62D9D0C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592B387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47D2BDFB" w14:textId="77777777" w:rsidTr="008347E5">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00F98E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w:t>
            </w:r>
          </w:p>
        </w:tc>
        <w:tc>
          <w:tcPr>
            <w:tcW w:w="4430" w:type="dxa"/>
            <w:tcBorders>
              <w:top w:val="nil"/>
              <w:left w:val="nil"/>
              <w:bottom w:val="single" w:sz="4" w:space="0" w:color="auto"/>
              <w:right w:val="single" w:sz="4" w:space="0" w:color="auto"/>
            </w:tcBorders>
            <w:shd w:val="clear" w:color="auto" w:fill="auto"/>
            <w:vAlign w:val="center"/>
            <w:hideMark/>
          </w:tcPr>
          <w:p w14:paraId="616A9E54"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Մետաղական ցանցի իրականացում</w:t>
            </w:r>
          </w:p>
        </w:tc>
        <w:tc>
          <w:tcPr>
            <w:tcW w:w="720" w:type="dxa"/>
            <w:tcBorders>
              <w:top w:val="nil"/>
              <w:left w:val="nil"/>
              <w:bottom w:val="nil"/>
              <w:right w:val="single" w:sz="4" w:space="0" w:color="auto"/>
            </w:tcBorders>
            <w:shd w:val="clear" w:color="auto" w:fill="auto"/>
            <w:vAlign w:val="center"/>
            <w:hideMark/>
          </w:tcPr>
          <w:p w14:paraId="5248DB6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nil"/>
              <w:right w:val="single" w:sz="4" w:space="0" w:color="auto"/>
            </w:tcBorders>
            <w:shd w:val="clear" w:color="auto" w:fill="auto"/>
            <w:vAlign w:val="center"/>
            <w:hideMark/>
          </w:tcPr>
          <w:p w14:paraId="5014CA1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1.23</w:t>
            </w:r>
          </w:p>
        </w:tc>
        <w:tc>
          <w:tcPr>
            <w:tcW w:w="1120" w:type="dxa"/>
            <w:tcBorders>
              <w:top w:val="nil"/>
              <w:left w:val="nil"/>
              <w:bottom w:val="single" w:sz="4" w:space="0" w:color="auto"/>
              <w:right w:val="single" w:sz="4" w:space="0" w:color="auto"/>
            </w:tcBorders>
            <w:shd w:val="clear" w:color="auto" w:fill="auto"/>
            <w:vAlign w:val="center"/>
            <w:hideMark/>
          </w:tcPr>
          <w:p w14:paraId="4898BFF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270A80F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590249B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711B2541" w14:textId="77777777" w:rsidTr="008347E5">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ACF317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7</w:t>
            </w:r>
          </w:p>
        </w:tc>
        <w:tc>
          <w:tcPr>
            <w:tcW w:w="4430" w:type="dxa"/>
            <w:tcBorders>
              <w:top w:val="nil"/>
              <w:left w:val="nil"/>
              <w:bottom w:val="single" w:sz="4" w:space="0" w:color="auto"/>
              <w:right w:val="single" w:sz="4" w:space="0" w:color="auto"/>
            </w:tcBorders>
            <w:shd w:val="clear" w:color="auto" w:fill="auto"/>
            <w:vAlign w:val="center"/>
            <w:hideMark/>
          </w:tcPr>
          <w:p w14:paraId="79AA19B7"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Ամրան AIII Փ18մմ (ըստ նախագծի)</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0DA9803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nil"/>
              <w:right w:val="single" w:sz="4" w:space="0" w:color="auto"/>
            </w:tcBorders>
            <w:shd w:val="clear" w:color="auto" w:fill="auto"/>
            <w:vAlign w:val="center"/>
            <w:hideMark/>
          </w:tcPr>
          <w:p w14:paraId="3AA76AE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0.335</w:t>
            </w:r>
          </w:p>
        </w:tc>
        <w:tc>
          <w:tcPr>
            <w:tcW w:w="1120" w:type="dxa"/>
            <w:tcBorders>
              <w:top w:val="nil"/>
              <w:left w:val="nil"/>
              <w:bottom w:val="single" w:sz="4" w:space="0" w:color="auto"/>
              <w:right w:val="single" w:sz="4" w:space="0" w:color="auto"/>
            </w:tcBorders>
            <w:shd w:val="clear" w:color="auto" w:fill="auto"/>
            <w:vAlign w:val="center"/>
            <w:hideMark/>
          </w:tcPr>
          <w:p w14:paraId="43BD2C5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4B5AA1D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6F00146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7F6C8A0" w14:textId="77777777" w:rsidTr="008347E5">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971223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8</w:t>
            </w:r>
          </w:p>
        </w:tc>
        <w:tc>
          <w:tcPr>
            <w:tcW w:w="4430" w:type="dxa"/>
            <w:tcBorders>
              <w:top w:val="nil"/>
              <w:left w:val="nil"/>
              <w:bottom w:val="single" w:sz="4" w:space="0" w:color="auto"/>
              <w:right w:val="single" w:sz="4" w:space="0" w:color="auto"/>
            </w:tcBorders>
            <w:shd w:val="clear" w:color="auto" w:fill="auto"/>
            <w:vAlign w:val="center"/>
            <w:hideMark/>
          </w:tcPr>
          <w:p w14:paraId="443AEF66"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Անկյունակ L63x6մմ (ըստ նախագծի)</w:t>
            </w:r>
          </w:p>
        </w:tc>
        <w:tc>
          <w:tcPr>
            <w:tcW w:w="720" w:type="dxa"/>
            <w:tcBorders>
              <w:top w:val="nil"/>
              <w:left w:val="nil"/>
              <w:bottom w:val="single" w:sz="4" w:space="0" w:color="auto"/>
              <w:right w:val="single" w:sz="4" w:space="0" w:color="auto"/>
            </w:tcBorders>
            <w:shd w:val="clear" w:color="auto" w:fill="auto"/>
            <w:vAlign w:val="center"/>
            <w:hideMark/>
          </w:tcPr>
          <w:p w14:paraId="23FEFE3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nil"/>
              <w:bottom w:val="nil"/>
              <w:right w:val="single" w:sz="4" w:space="0" w:color="auto"/>
            </w:tcBorders>
            <w:shd w:val="clear" w:color="auto" w:fill="auto"/>
            <w:vAlign w:val="center"/>
            <w:hideMark/>
          </w:tcPr>
          <w:p w14:paraId="086B358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65.12</w:t>
            </w:r>
          </w:p>
        </w:tc>
        <w:tc>
          <w:tcPr>
            <w:tcW w:w="1120" w:type="dxa"/>
            <w:tcBorders>
              <w:top w:val="nil"/>
              <w:left w:val="nil"/>
              <w:bottom w:val="single" w:sz="4" w:space="0" w:color="auto"/>
              <w:right w:val="single" w:sz="4" w:space="0" w:color="auto"/>
            </w:tcBorders>
            <w:shd w:val="clear" w:color="auto" w:fill="auto"/>
            <w:vAlign w:val="center"/>
            <w:hideMark/>
          </w:tcPr>
          <w:p w14:paraId="13F0988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1018B79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1F47939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8635598" w14:textId="77777777" w:rsidTr="008347E5">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17B6CC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9</w:t>
            </w:r>
          </w:p>
        </w:tc>
        <w:tc>
          <w:tcPr>
            <w:tcW w:w="4430" w:type="dxa"/>
            <w:tcBorders>
              <w:top w:val="nil"/>
              <w:left w:val="nil"/>
              <w:bottom w:val="single" w:sz="4" w:space="0" w:color="auto"/>
              <w:right w:val="single" w:sz="4" w:space="0" w:color="auto"/>
            </w:tcBorders>
            <w:shd w:val="clear" w:color="auto" w:fill="auto"/>
            <w:vAlign w:val="center"/>
            <w:hideMark/>
          </w:tcPr>
          <w:p w14:paraId="2707FEA8"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Անկյունակ L50x6մմ (ըստ նախագծի)</w:t>
            </w:r>
          </w:p>
        </w:tc>
        <w:tc>
          <w:tcPr>
            <w:tcW w:w="720" w:type="dxa"/>
            <w:tcBorders>
              <w:top w:val="nil"/>
              <w:left w:val="nil"/>
              <w:bottom w:val="single" w:sz="4" w:space="0" w:color="auto"/>
              <w:right w:val="single" w:sz="4" w:space="0" w:color="auto"/>
            </w:tcBorders>
            <w:shd w:val="clear" w:color="auto" w:fill="auto"/>
            <w:vAlign w:val="center"/>
            <w:hideMark/>
          </w:tcPr>
          <w:p w14:paraId="78C1451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nil"/>
              <w:bottom w:val="nil"/>
              <w:right w:val="single" w:sz="4" w:space="0" w:color="auto"/>
            </w:tcBorders>
            <w:shd w:val="clear" w:color="auto" w:fill="auto"/>
            <w:vAlign w:val="center"/>
            <w:hideMark/>
          </w:tcPr>
          <w:p w14:paraId="2983E62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62.26</w:t>
            </w:r>
          </w:p>
        </w:tc>
        <w:tc>
          <w:tcPr>
            <w:tcW w:w="1120" w:type="dxa"/>
            <w:tcBorders>
              <w:top w:val="nil"/>
              <w:left w:val="nil"/>
              <w:bottom w:val="single" w:sz="4" w:space="0" w:color="auto"/>
              <w:right w:val="single" w:sz="4" w:space="0" w:color="auto"/>
            </w:tcBorders>
            <w:shd w:val="clear" w:color="auto" w:fill="auto"/>
            <w:vAlign w:val="center"/>
            <w:hideMark/>
          </w:tcPr>
          <w:p w14:paraId="4420867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2ED41E9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1AA71F2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A739C15"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5D758B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10</w:t>
            </w:r>
          </w:p>
        </w:tc>
        <w:tc>
          <w:tcPr>
            <w:tcW w:w="4430" w:type="dxa"/>
            <w:tcBorders>
              <w:top w:val="nil"/>
              <w:left w:val="nil"/>
              <w:bottom w:val="nil"/>
              <w:right w:val="single" w:sz="4" w:space="0" w:color="auto"/>
            </w:tcBorders>
            <w:shd w:val="clear" w:color="auto" w:fill="auto"/>
            <w:vAlign w:val="center"/>
            <w:hideMark/>
          </w:tcPr>
          <w:p w14:paraId="21729283"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Մետաղական d=219մմ ոռոգման խողովակի տեղադրում, պատի հաստ. 6մմ</w:t>
            </w:r>
          </w:p>
        </w:tc>
        <w:tc>
          <w:tcPr>
            <w:tcW w:w="720" w:type="dxa"/>
            <w:tcBorders>
              <w:top w:val="nil"/>
              <w:left w:val="nil"/>
              <w:bottom w:val="nil"/>
              <w:right w:val="single" w:sz="4" w:space="0" w:color="auto"/>
            </w:tcBorders>
            <w:shd w:val="clear" w:color="auto" w:fill="auto"/>
            <w:vAlign w:val="center"/>
            <w:hideMark/>
          </w:tcPr>
          <w:p w14:paraId="436B6A0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nil"/>
              <w:bottom w:val="nil"/>
              <w:right w:val="single" w:sz="4" w:space="0" w:color="auto"/>
            </w:tcBorders>
            <w:shd w:val="clear" w:color="auto" w:fill="auto"/>
            <w:vAlign w:val="center"/>
            <w:hideMark/>
          </w:tcPr>
          <w:p w14:paraId="0ACE8DF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209.9</w:t>
            </w:r>
          </w:p>
        </w:tc>
        <w:tc>
          <w:tcPr>
            <w:tcW w:w="1120" w:type="dxa"/>
            <w:tcBorders>
              <w:top w:val="nil"/>
              <w:left w:val="nil"/>
              <w:bottom w:val="single" w:sz="4" w:space="0" w:color="auto"/>
              <w:right w:val="single" w:sz="4" w:space="0" w:color="auto"/>
            </w:tcBorders>
            <w:shd w:val="clear" w:color="auto" w:fill="auto"/>
            <w:vAlign w:val="center"/>
            <w:hideMark/>
          </w:tcPr>
          <w:p w14:paraId="3129224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12141C8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2897967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787DC3D5"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037B77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lastRenderedPageBreak/>
              <w:t>11</w:t>
            </w:r>
          </w:p>
        </w:tc>
        <w:tc>
          <w:tcPr>
            <w:tcW w:w="4430" w:type="dxa"/>
            <w:tcBorders>
              <w:top w:val="single" w:sz="4" w:space="0" w:color="auto"/>
              <w:left w:val="nil"/>
              <w:bottom w:val="nil"/>
              <w:right w:val="single" w:sz="4" w:space="0" w:color="auto"/>
            </w:tcBorders>
            <w:shd w:val="clear" w:color="auto" w:fill="auto"/>
            <w:vAlign w:val="center"/>
            <w:hideMark/>
          </w:tcPr>
          <w:p w14:paraId="1485D794"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Մետաղական d=325մմ խողովակի տեղադրում, պատի հաստ. 7մմ</w:t>
            </w:r>
          </w:p>
        </w:tc>
        <w:tc>
          <w:tcPr>
            <w:tcW w:w="720" w:type="dxa"/>
            <w:tcBorders>
              <w:top w:val="single" w:sz="4" w:space="0" w:color="auto"/>
              <w:left w:val="nil"/>
              <w:bottom w:val="nil"/>
              <w:right w:val="single" w:sz="4" w:space="0" w:color="auto"/>
            </w:tcBorders>
            <w:shd w:val="clear" w:color="auto" w:fill="auto"/>
            <w:vAlign w:val="center"/>
            <w:hideMark/>
          </w:tcPr>
          <w:p w14:paraId="6DABF49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nil"/>
              <w:bottom w:val="nil"/>
              <w:right w:val="single" w:sz="4" w:space="0" w:color="auto"/>
            </w:tcBorders>
            <w:shd w:val="clear" w:color="auto" w:fill="auto"/>
            <w:vAlign w:val="center"/>
            <w:hideMark/>
          </w:tcPr>
          <w:p w14:paraId="78D3756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17.5</w:t>
            </w:r>
          </w:p>
        </w:tc>
        <w:tc>
          <w:tcPr>
            <w:tcW w:w="1120" w:type="dxa"/>
            <w:tcBorders>
              <w:top w:val="nil"/>
              <w:left w:val="nil"/>
              <w:bottom w:val="single" w:sz="4" w:space="0" w:color="auto"/>
              <w:right w:val="single" w:sz="4" w:space="0" w:color="auto"/>
            </w:tcBorders>
            <w:shd w:val="clear" w:color="auto" w:fill="auto"/>
            <w:vAlign w:val="center"/>
            <w:hideMark/>
          </w:tcPr>
          <w:p w14:paraId="634B2EB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564BA43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2EE73F8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3D1EBF3F"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BCECAC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12</w:t>
            </w:r>
          </w:p>
        </w:tc>
        <w:tc>
          <w:tcPr>
            <w:tcW w:w="4430" w:type="dxa"/>
            <w:tcBorders>
              <w:top w:val="single" w:sz="4" w:space="0" w:color="auto"/>
              <w:left w:val="nil"/>
              <w:bottom w:val="single" w:sz="4" w:space="0" w:color="auto"/>
              <w:right w:val="single" w:sz="4" w:space="0" w:color="auto"/>
            </w:tcBorders>
            <w:shd w:val="clear" w:color="auto" w:fill="auto"/>
            <w:vAlign w:val="center"/>
            <w:hideMark/>
          </w:tcPr>
          <w:p w14:paraId="1744F1B5"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Հարթ փականի տեղադրում-22 հատ, 1հատ 30,4կգ</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4AF96AF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5D88969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1.716</w:t>
            </w:r>
          </w:p>
        </w:tc>
        <w:tc>
          <w:tcPr>
            <w:tcW w:w="1120" w:type="dxa"/>
            <w:tcBorders>
              <w:top w:val="nil"/>
              <w:left w:val="nil"/>
              <w:bottom w:val="single" w:sz="4" w:space="0" w:color="auto"/>
              <w:right w:val="single" w:sz="4" w:space="0" w:color="auto"/>
            </w:tcBorders>
            <w:shd w:val="clear" w:color="auto" w:fill="auto"/>
            <w:vAlign w:val="center"/>
            <w:hideMark/>
          </w:tcPr>
          <w:p w14:paraId="5C06D09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0C7C01C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0C5BE9A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CC7ECDD" w14:textId="77777777" w:rsidTr="008347E5">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BB41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13</w:t>
            </w:r>
          </w:p>
        </w:tc>
        <w:tc>
          <w:tcPr>
            <w:tcW w:w="4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8DF3F"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Գլխամասերի իրականացում B20 միաձույլ բետոնով</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96E9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5919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0.72</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03BA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D6D0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C8CF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F9E8C7C" w14:textId="77777777" w:rsidTr="008347E5">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6C90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14</w:t>
            </w:r>
          </w:p>
        </w:tc>
        <w:tc>
          <w:tcPr>
            <w:tcW w:w="4430" w:type="dxa"/>
            <w:tcBorders>
              <w:top w:val="single" w:sz="4" w:space="0" w:color="auto"/>
              <w:left w:val="nil"/>
              <w:bottom w:val="single" w:sz="4" w:space="0" w:color="auto"/>
              <w:right w:val="single" w:sz="4" w:space="0" w:color="auto"/>
            </w:tcBorders>
            <w:shd w:val="clear" w:color="auto" w:fill="auto"/>
            <w:vAlign w:val="center"/>
            <w:hideMark/>
          </w:tcPr>
          <w:p w14:paraId="56EAFD37"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Բետոնների  քսվածքային երկշերտ ջրամեկուսացում</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1001019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11A608A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66.50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29A75EA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14E771B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0E02E1D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6ADAB7BF" w14:textId="77777777" w:rsidTr="008347E5">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03E4D"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15</w:t>
            </w:r>
          </w:p>
        </w:tc>
        <w:tc>
          <w:tcPr>
            <w:tcW w:w="4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2CDDC"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Մետաղական խողովակների  քսվածքային ջրամեկուսացում</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0727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4680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147.6</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850E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495C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276F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3432E3B6" w14:textId="77777777" w:rsidTr="008347E5">
        <w:trPr>
          <w:trHeight w:val="390"/>
        </w:trPr>
        <w:tc>
          <w:tcPr>
            <w:tcW w:w="520" w:type="dxa"/>
            <w:tcBorders>
              <w:top w:val="single" w:sz="4" w:space="0" w:color="auto"/>
              <w:left w:val="single" w:sz="4" w:space="0" w:color="auto"/>
              <w:right w:val="single" w:sz="4" w:space="0" w:color="auto"/>
            </w:tcBorders>
            <w:shd w:val="clear" w:color="auto" w:fill="auto"/>
            <w:vAlign w:val="center"/>
            <w:hideMark/>
          </w:tcPr>
          <w:p w14:paraId="63C8084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16</w:t>
            </w:r>
          </w:p>
        </w:tc>
        <w:tc>
          <w:tcPr>
            <w:tcW w:w="4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38429"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Հետլիցք բուլդոզերով</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1DAF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AB0F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60.90</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3CF2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E88F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1D0A6E3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5E40AFD" w14:textId="77777777" w:rsidTr="008347E5">
        <w:trPr>
          <w:trHeight w:val="690"/>
        </w:trPr>
        <w:tc>
          <w:tcPr>
            <w:tcW w:w="520" w:type="dxa"/>
            <w:tcBorders>
              <w:right w:val="single" w:sz="4" w:space="0" w:color="auto"/>
            </w:tcBorders>
            <w:shd w:val="clear" w:color="auto" w:fill="auto"/>
            <w:vAlign w:val="center"/>
            <w:hideMark/>
          </w:tcPr>
          <w:p w14:paraId="1F568BA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17</w:t>
            </w:r>
          </w:p>
        </w:tc>
        <w:tc>
          <w:tcPr>
            <w:tcW w:w="4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FA34"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Գրունտի խտացում  գլդոնով 25տ քաշով 6 անցումով 1 հետքի վրայով</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67EB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947C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60.90</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316F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62AF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A7EE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2A73CB" w:rsidRPr="008C5E76" w14:paraId="02F521F0" w14:textId="77777777" w:rsidTr="008347E5">
        <w:trPr>
          <w:trHeight w:val="390"/>
        </w:trPr>
        <w:tc>
          <w:tcPr>
            <w:tcW w:w="520" w:type="dxa"/>
            <w:tcBorders>
              <w:left w:val="single" w:sz="4" w:space="0" w:color="auto"/>
              <w:bottom w:val="single" w:sz="4" w:space="0" w:color="auto"/>
              <w:right w:val="single" w:sz="4" w:space="0" w:color="auto"/>
            </w:tcBorders>
            <w:shd w:val="clear" w:color="auto" w:fill="auto"/>
            <w:vAlign w:val="center"/>
            <w:hideMark/>
          </w:tcPr>
          <w:p w14:paraId="68864AE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18</w:t>
            </w:r>
          </w:p>
        </w:tc>
        <w:tc>
          <w:tcPr>
            <w:tcW w:w="4430" w:type="dxa"/>
            <w:tcBorders>
              <w:top w:val="single" w:sz="4" w:space="0" w:color="auto"/>
              <w:left w:val="nil"/>
              <w:bottom w:val="single" w:sz="4" w:space="0" w:color="auto"/>
              <w:right w:val="single" w:sz="4" w:space="0" w:color="auto"/>
            </w:tcBorders>
            <w:shd w:val="clear" w:color="auto" w:fill="auto"/>
            <w:vAlign w:val="center"/>
            <w:hideMark/>
          </w:tcPr>
          <w:p w14:paraId="02F536B9"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Գրունտի ջրում</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14411BC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20D30FC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60.90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5C10895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01720F8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0FCB3D2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2A73CB" w:rsidRPr="008C5E76" w14:paraId="5FB64411" w14:textId="77777777" w:rsidTr="008347E5">
        <w:trPr>
          <w:trHeight w:val="3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3B85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19</w:t>
            </w:r>
          </w:p>
        </w:tc>
        <w:tc>
          <w:tcPr>
            <w:tcW w:w="4430" w:type="dxa"/>
            <w:tcBorders>
              <w:top w:val="single" w:sz="4" w:space="0" w:color="auto"/>
              <w:left w:val="nil"/>
              <w:bottom w:val="single" w:sz="4" w:space="0" w:color="auto"/>
              <w:right w:val="single" w:sz="4" w:space="0" w:color="auto"/>
            </w:tcBorders>
            <w:shd w:val="clear" w:color="auto" w:fill="auto"/>
            <w:vAlign w:val="center"/>
            <w:hideMark/>
          </w:tcPr>
          <w:p w14:paraId="226389A9"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Հետլիցք ձեռքով</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5FA4D30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51407F5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6.00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3261C27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6B6EEA6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19229B8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2A73CB" w:rsidRPr="008C5E76" w14:paraId="491B4B91" w14:textId="77777777" w:rsidTr="008347E5">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E23D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20</w:t>
            </w:r>
          </w:p>
        </w:tc>
        <w:tc>
          <w:tcPr>
            <w:tcW w:w="4430" w:type="dxa"/>
            <w:tcBorders>
              <w:top w:val="single" w:sz="4" w:space="0" w:color="auto"/>
              <w:left w:val="nil"/>
              <w:bottom w:val="nil"/>
              <w:right w:val="single" w:sz="4" w:space="0" w:color="auto"/>
            </w:tcBorders>
            <w:shd w:val="clear" w:color="auto" w:fill="auto"/>
            <w:vAlign w:val="center"/>
            <w:hideMark/>
          </w:tcPr>
          <w:p w14:paraId="2C916C2F"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Գրունտի խտացում  գլդոնով 25տ քաշով 6 անցումով 1 հետքի վրայով</w:t>
            </w:r>
          </w:p>
        </w:tc>
        <w:tc>
          <w:tcPr>
            <w:tcW w:w="720" w:type="dxa"/>
            <w:tcBorders>
              <w:top w:val="single" w:sz="4" w:space="0" w:color="auto"/>
              <w:left w:val="nil"/>
              <w:bottom w:val="nil"/>
              <w:right w:val="single" w:sz="4" w:space="0" w:color="auto"/>
            </w:tcBorders>
            <w:shd w:val="clear" w:color="auto" w:fill="auto"/>
            <w:vAlign w:val="center"/>
            <w:hideMark/>
          </w:tcPr>
          <w:p w14:paraId="61F01DC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53B2C81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0CB3C73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67ED87A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1E79FE3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2A73CB" w:rsidRPr="008C5E76" w14:paraId="2A373202" w14:textId="77777777" w:rsidTr="008347E5">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72ED89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21</w:t>
            </w:r>
          </w:p>
        </w:tc>
        <w:tc>
          <w:tcPr>
            <w:tcW w:w="4430" w:type="dxa"/>
            <w:tcBorders>
              <w:top w:val="single" w:sz="4" w:space="0" w:color="auto"/>
              <w:left w:val="nil"/>
              <w:bottom w:val="single" w:sz="4" w:space="0" w:color="auto"/>
              <w:right w:val="single" w:sz="4" w:space="0" w:color="auto"/>
            </w:tcBorders>
            <w:shd w:val="clear" w:color="auto" w:fill="auto"/>
            <w:vAlign w:val="center"/>
            <w:hideMark/>
          </w:tcPr>
          <w:p w14:paraId="1B38B7D5"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Գրունտի ջրում</w:t>
            </w:r>
          </w:p>
        </w:tc>
        <w:tc>
          <w:tcPr>
            <w:tcW w:w="720" w:type="dxa"/>
            <w:tcBorders>
              <w:top w:val="single" w:sz="4" w:space="0" w:color="auto"/>
              <w:left w:val="nil"/>
              <w:bottom w:val="nil"/>
              <w:right w:val="single" w:sz="4" w:space="0" w:color="auto"/>
            </w:tcBorders>
            <w:shd w:val="clear" w:color="auto" w:fill="auto"/>
            <w:vAlign w:val="center"/>
            <w:hideMark/>
          </w:tcPr>
          <w:p w14:paraId="69F1341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6567CAF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1.7</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59E24E8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59EC7BD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6057FAA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08A40E9"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28634B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22</w:t>
            </w:r>
          </w:p>
        </w:tc>
        <w:tc>
          <w:tcPr>
            <w:tcW w:w="4430" w:type="dxa"/>
            <w:tcBorders>
              <w:top w:val="nil"/>
              <w:left w:val="nil"/>
              <w:bottom w:val="nil"/>
              <w:right w:val="single" w:sz="4" w:space="0" w:color="auto"/>
            </w:tcBorders>
            <w:shd w:val="clear" w:color="auto" w:fill="auto"/>
            <w:vAlign w:val="center"/>
            <w:hideMark/>
          </w:tcPr>
          <w:p w14:paraId="11A04C76"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Ավելորդ գրունտի բարձում էքսկ. 0,65 մ3 շ.տ. ա/ի IV կարգ</w:t>
            </w:r>
          </w:p>
        </w:tc>
        <w:tc>
          <w:tcPr>
            <w:tcW w:w="720" w:type="dxa"/>
            <w:tcBorders>
              <w:top w:val="single" w:sz="4" w:space="0" w:color="auto"/>
              <w:left w:val="nil"/>
              <w:bottom w:val="nil"/>
              <w:right w:val="single" w:sz="4" w:space="0" w:color="auto"/>
            </w:tcBorders>
            <w:shd w:val="clear" w:color="auto" w:fill="auto"/>
            <w:vAlign w:val="center"/>
            <w:hideMark/>
          </w:tcPr>
          <w:p w14:paraId="4DA1FC6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5A5C8B0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35.50</w:t>
            </w:r>
          </w:p>
        </w:tc>
        <w:tc>
          <w:tcPr>
            <w:tcW w:w="1120" w:type="dxa"/>
            <w:tcBorders>
              <w:top w:val="nil"/>
              <w:left w:val="nil"/>
              <w:bottom w:val="single" w:sz="4" w:space="0" w:color="auto"/>
              <w:right w:val="single" w:sz="4" w:space="0" w:color="auto"/>
            </w:tcBorders>
            <w:shd w:val="clear" w:color="auto" w:fill="auto"/>
            <w:vAlign w:val="center"/>
            <w:hideMark/>
          </w:tcPr>
          <w:p w14:paraId="2B4D76D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55D3CE0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39947CF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33643E55" w14:textId="77777777" w:rsidTr="008347E5">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2E8DAD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23</w:t>
            </w:r>
          </w:p>
        </w:tc>
        <w:tc>
          <w:tcPr>
            <w:tcW w:w="4430" w:type="dxa"/>
            <w:tcBorders>
              <w:top w:val="single" w:sz="4" w:space="0" w:color="auto"/>
              <w:left w:val="nil"/>
              <w:bottom w:val="nil"/>
              <w:right w:val="single" w:sz="4" w:space="0" w:color="auto"/>
            </w:tcBorders>
            <w:shd w:val="clear" w:color="auto" w:fill="auto"/>
            <w:vAlign w:val="center"/>
            <w:hideMark/>
          </w:tcPr>
          <w:p w14:paraId="5A1FA29F"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Գրունտի տեղափոխում լցակույտ 4,0կմ</w:t>
            </w:r>
          </w:p>
        </w:tc>
        <w:tc>
          <w:tcPr>
            <w:tcW w:w="720" w:type="dxa"/>
            <w:tcBorders>
              <w:top w:val="single" w:sz="4" w:space="0" w:color="auto"/>
              <w:left w:val="nil"/>
              <w:bottom w:val="nil"/>
              <w:right w:val="single" w:sz="4" w:space="0" w:color="auto"/>
            </w:tcBorders>
            <w:shd w:val="clear" w:color="auto" w:fill="auto"/>
            <w:vAlign w:val="center"/>
            <w:hideMark/>
          </w:tcPr>
          <w:p w14:paraId="0AAEA30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nil"/>
              <w:right w:val="single" w:sz="4" w:space="0" w:color="auto"/>
            </w:tcBorders>
            <w:shd w:val="clear" w:color="auto" w:fill="auto"/>
            <w:vAlign w:val="center"/>
            <w:hideMark/>
          </w:tcPr>
          <w:p w14:paraId="68B1014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69.23</w:t>
            </w:r>
          </w:p>
        </w:tc>
        <w:tc>
          <w:tcPr>
            <w:tcW w:w="1120" w:type="dxa"/>
            <w:tcBorders>
              <w:top w:val="nil"/>
              <w:left w:val="nil"/>
              <w:bottom w:val="single" w:sz="4" w:space="0" w:color="auto"/>
              <w:right w:val="single" w:sz="4" w:space="0" w:color="auto"/>
            </w:tcBorders>
            <w:shd w:val="clear" w:color="auto" w:fill="auto"/>
            <w:vAlign w:val="center"/>
            <w:hideMark/>
          </w:tcPr>
          <w:p w14:paraId="698B1AC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188EDBD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3B93E27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769E3A58" w14:textId="77777777" w:rsidTr="008347E5">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7B81ED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24</w:t>
            </w:r>
          </w:p>
        </w:tc>
        <w:tc>
          <w:tcPr>
            <w:tcW w:w="4430" w:type="dxa"/>
            <w:tcBorders>
              <w:top w:val="single" w:sz="4" w:space="0" w:color="auto"/>
              <w:left w:val="nil"/>
              <w:bottom w:val="nil"/>
              <w:right w:val="single" w:sz="4" w:space="0" w:color="auto"/>
            </w:tcBorders>
            <w:shd w:val="clear" w:color="auto" w:fill="auto"/>
            <w:vAlign w:val="center"/>
            <w:hideMark/>
          </w:tcPr>
          <w:p w14:paraId="5D830CE5"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Աշխատանք լցակույտում</w:t>
            </w:r>
          </w:p>
        </w:tc>
        <w:tc>
          <w:tcPr>
            <w:tcW w:w="720" w:type="dxa"/>
            <w:tcBorders>
              <w:top w:val="single" w:sz="4" w:space="0" w:color="auto"/>
              <w:left w:val="nil"/>
              <w:bottom w:val="nil"/>
              <w:right w:val="single" w:sz="4" w:space="0" w:color="auto"/>
            </w:tcBorders>
            <w:shd w:val="clear" w:color="auto" w:fill="auto"/>
            <w:vAlign w:val="center"/>
            <w:hideMark/>
          </w:tcPr>
          <w:p w14:paraId="0792864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1B3650E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35.50</w:t>
            </w:r>
          </w:p>
        </w:tc>
        <w:tc>
          <w:tcPr>
            <w:tcW w:w="1120" w:type="dxa"/>
            <w:tcBorders>
              <w:top w:val="nil"/>
              <w:left w:val="nil"/>
              <w:bottom w:val="single" w:sz="4" w:space="0" w:color="auto"/>
              <w:right w:val="single" w:sz="4" w:space="0" w:color="auto"/>
            </w:tcBorders>
            <w:shd w:val="clear" w:color="auto" w:fill="auto"/>
            <w:vAlign w:val="center"/>
            <w:hideMark/>
          </w:tcPr>
          <w:p w14:paraId="0DC9574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0024FCB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26005A8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AFB909B" w14:textId="77777777" w:rsidTr="008347E5">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hideMark/>
          </w:tcPr>
          <w:p w14:paraId="2F3144D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430" w:type="dxa"/>
            <w:tcBorders>
              <w:top w:val="single" w:sz="4" w:space="0" w:color="auto"/>
              <w:left w:val="nil"/>
              <w:bottom w:val="single" w:sz="4" w:space="0" w:color="auto"/>
              <w:right w:val="single" w:sz="4" w:space="0" w:color="auto"/>
            </w:tcBorders>
            <w:shd w:val="clear" w:color="000000" w:fill="D9D9D9"/>
            <w:vAlign w:val="center"/>
            <w:hideMark/>
          </w:tcPr>
          <w:p w14:paraId="102BDF14" w14:textId="7CBE67A5" w:rsidR="008C5E76" w:rsidRPr="004036E3" w:rsidRDefault="008C5E76" w:rsidP="008C5E76">
            <w:pPr>
              <w:rPr>
                <w:rFonts w:ascii="GHEA Grapalat" w:hAnsi="GHEA Grapalat" w:cs="Arial"/>
                <w:b/>
                <w:bCs/>
                <w:lang w:val="hy-AM" w:eastAsia="ru-RU"/>
              </w:rPr>
            </w:pPr>
            <w:r w:rsidRPr="008C5E76">
              <w:rPr>
                <w:rFonts w:ascii="GHEA Grapalat" w:hAnsi="GHEA Grapalat" w:cs="Arial"/>
                <w:b/>
                <w:bCs/>
                <w:lang w:val="ru-RU" w:eastAsia="ru-RU"/>
              </w:rPr>
              <w:t>Ընդամենը</w:t>
            </w:r>
            <w:r w:rsidR="004036E3">
              <w:rPr>
                <w:rFonts w:ascii="GHEA Grapalat" w:hAnsi="GHEA Grapalat" w:cs="Arial"/>
                <w:b/>
                <w:bCs/>
                <w:lang w:val="hy-AM" w:eastAsia="ru-RU"/>
              </w:rPr>
              <w:t xml:space="preserve"> 7</w:t>
            </w:r>
          </w:p>
        </w:tc>
        <w:tc>
          <w:tcPr>
            <w:tcW w:w="720" w:type="dxa"/>
            <w:tcBorders>
              <w:top w:val="single" w:sz="4" w:space="0" w:color="auto"/>
              <w:left w:val="nil"/>
              <w:bottom w:val="single" w:sz="4" w:space="0" w:color="auto"/>
              <w:right w:val="nil"/>
            </w:tcBorders>
            <w:shd w:val="clear" w:color="000000" w:fill="D9D9D9"/>
            <w:vAlign w:val="center"/>
            <w:hideMark/>
          </w:tcPr>
          <w:p w14:paraId="7E19C15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220" w:type="dxa"/>
            <w:tcBorders>
              <w:top w:val="single" w:sz="4" w:space="0" w:color="auto"/>
              <w:left w:val="nil"/>
              <w:bottom w:val="nil"/>
              <w:right w:val="nil"/>
            </w:tcBorders>
            <w:shd w:val="clear" w:color="000000" w:fill="D9D9D9"/>
            <w:vAlign w:val="center"/>
            <w:hideMark/>
          </w:tcPr>
          <w:p w14:paraId="3D1B97A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120" w:type="dxa"/>
            <w:tcBorders>
              <w:top w:val="nil"/>
              <w:left w:val="nil"/>
              <w:bottom w:val="single" w:sz="4" w:space="0" w:color="auto"/>
              <w:right w:val="single" w:sz="4" w:space="0" w:color="auto"/>
            </w:tcBorders>
            <w:shd w:val="clear" w:color="000000" w:fill="D9D9D9"/>
            <w:vAlign w:val="center"/>
            <w:hideMark/>
          </w:tcPr>
          <w:p w14:paraId="6695A22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000000" w:fill="D9D9D9"/>
            <w:vAlign w:val="center"/>
            <w:hideMark/>
          </w:tcPr>
          <w:p w14:paraId="157BA79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000000" w:fill="D9D9D9"/>
            <w:vAlign w:val="center"/>
            <w:hideMark/>
          </w:tcPr>
          <w:p w14:paraId="43D9F0E6" w14:textId="258DDF39" w:rsidR="008C5E76" w:rsidRPr="008C5E76" w:rsidRDefault="008C15B1" w:rsidP="008C5E76">
            <w:pPr>
              <w:jc w:val="center"/>
              <w:rPr>
                <w:rFonts w:ascii="GHEA Grapalat" w:hAnsi="GHEA Grapalat" w:cs="Arial"/>
                <w:lang w:val="ru-RU" w:eastAsia="ru-RU"/>
              </w:rPr>
            </w:pPr>
            <w:r>
              <w:rPr>
                <w:rFonts w:ascii="Calibri" w:hAnsi="Calibri" w:cs="Calibri"/>
                <w:lang w:val="hy-AM" w:eastAsia="ru-RU"/>
              </w:rPr>
              <w:t>6,86</w:t>
            </w:r>
            <w:r w:rsidR="008C5E76" w:rsidRPr="008C5E76">
              <w:rPr>
                <w:rFonts w:ascii="Calibri" w:hAnsi="Calibri" w:cs="Calibri"/>
                <w:lang w:val="ru-RU" w:eastAsia="ru-RU"/>
              </w:rPr>
              <w:t> </w:t>
            </w:r>
          </w:p>
        </w:tc>
      </w:tr>
      <w:tr w:rsidR="008C5E76" w:rsidRPr="008C5E76" w14:paraId="1271FFCC" w14:textId="77777777" w:rsidTr="008347E5">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hideMark/>
          </w:tcPr>
          <w:p w14:paraId="3FE7571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430" w:type="dxa"/>
            <w:tcBorders>
              <w:top w:val="nil"/>
              <w:left w:val="nil"/>
              <w:bottom w:val="single" w:sz="4" w:space="0" w:color="auto"/>
              <w:right w:val="nil"/>
            </w:tcBorders>
            <w:shd w:val="clear" w:color="000000" w:fill="D9D9D9"/>
            <w:noWrap/>
            <w:vAlign w:val="center"/>
            <w:hideMark/>
          </w:tcPr>
          <w:p w14:paraId="2905ADFB" w14:textId="77777777" w:rsidR="008C5E76" w:rsidRPr="008C5E76" w:rsidRDefault="008C5E76" w:rsidP="008C5E76">
            <w:pPr>
              <w:rPr>
                <w:rFonts w:ascii="GHEA Grapalat" w:hAnsi="GHEA Grapalat" w:cs="Arial"/>
                <w:b/>
                <w:bCs/>
                <w:i/>
                <w:iCs/>
                <w:lang w:val="ru-RU" w:eastAsia="ru-RU"/>
              </w:rPr>
            </w:pPr>
            <w:r w:rsidRPr="008C5E76">
              <w:rPr>
                <w:rFonts w:ascii="GHEA Grapalat" w:hAnsi="GHEA Grapalat" w:cs="Arial"/>
                <w:b/>
                <w:bCs/>
                <w:i/>
                <w:iCs/>
                <w:lang w:val="ru-RU" w:eastAsia="ru-RU"/>
              </w:rPr>
              <w:t>8. Դիտահորեր</w:t>
            </w:r>
          </w:p>
        </w:tc>
        <w:tc>
          <w:tcPr>
            <w:tcW w:w="720" w:type="dxa"/>
            <w:tcBorders>
              <w:top w:val="nil"/>
              <w:left w:val="nil"/>
              <w:bottom w:val="single" w:sz="4" w:space="0" w:color="auto"/>
              <w:right w:val="nil"/>
            </w:tcBorders>
            <w:shd w:val="clear" w:color="000000" w:fill="D9D9D9"/>
            <w:noWrap/>
            <w:vAlign w:val="center"/>
            <w:hideMark/>
          </w:tcPr>
          <w:p w14:paraId="59F043BC"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220" w:type="dxa"/>
            <w:tcBorders>
              <w:top w:val="single" w:sz="4" w:space="0" w:color="auto"/>
              <w:left w:val="nil"/>
              <w:bottom w:val="single" w:sz="4" w:space="0" w:color="auto"/>
              <w:right w:val="nil"/>
            </w:tcBorders>
            <w:shd w:val="clear" w:color="000000" w:fill="D9D9D9"/>
            <w:noWrap/>
            <w:vAlign w:val="center"/>
            <w:hideMark/>
          </w:tcPr>
          <w:p w14:paraId="71635D0F"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120" w:type="dxa"/>
            <w:tcBorders>
              <w:top w:val="nil"/>
              <w:left w:val="nil"/>
              <w:bottom w:val="single" w:sz="4" w:space="0" w:color="auto"/>
              <w:right w:val="single" w:sz="4" w:space="0" w:color="auto"/>
            </w:tcBorders>
            <w:shd w:val="clear" w:color="000000" w:fill="D9D9D9"/>
            <w:vAlign w:val="center"/>
            <w:hideMark/>
          </w:tcPr>
          <w:p w14:paraId="0BF5F98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000000" w:fill="D9D9D9"/>
            <w:vAlign w:val="center"/>
            <w:hideMark/>
          </w:tcPr>
          <w:p w14:paraId="76721A8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000000" w:fill="D9D9D9"/>
            <w:vAlign w:val="center"/>
            <w:hideMark/>
          </w:tcPr>
          <w:p w14:paraId="1270F4F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0DED07B0"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A6EEFB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w:t>
            </w:r>
          </w:p>
        </w:tc>
        <w:tc>
          <w:tcPr>
            <w:tcW w:w="4430" w:type="dxa"/>
            <w:tcBorders>
              <w:top w:val="nil"/>
              <w:left w:val="nil"/>
              <w:bottom w:val="nil"/>
              <w:right w:val="single" w:sz="4" w:space="0" w:color="auto"/>
            </w:tcBorders>
            <w:shd w:val="clear" w:color="auto" w:fill="auto"/>
            <w:vAlign w:val="center"/>
            <w:hideMark/>
          </w:tcPr>
          <w:p w14:paraId="4CEEA7E1"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 xml:space="preserve">Դիտահորերի ոչ պիտանի բետոնյա սալերի ապամոնտաժում, բարձում ա/ի </w:t>
            </w:r>
          </w:p>
        </w:tc>
        <w:tc>
          <w:tcPr>
            <w:tcW w:w="720" w:type="dxa"/>
            <w:tcBorders>
              <w:top w:val="nil"/>
              <w:left w:val="nil"/>
              <w:bottom w:val="nil"/>
              <w:right w:val="single" w:sz="4" w:space="0" w:color="auto"/>
            </w:tcBorders>
            <w:shd w:val="clear" w:color="auto" w:fill="auto"/>
            <w:vAlign w:val="center"/>
            <w:hideMark/>
          </w:tcPr>
          <w:p w14:paraId="7AAB344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հատ</w:t>
            </w:r>
          </w:p>
        </w:tc>
        <w:tc>
          <w:tcPr>
            <w:tcW w:w="1220" w:type="dxa"/>
            <w:tcBorders>
              <w:top w:val="nil"/>
              <w:left w:val="nil"/>
              <w:bottom w:val="nil"/>
              <w:right w:val="single" w:sz="4" w:space="0" w:color="auto"/>
            </w:tcBorders>
            <w:shd w:val="clear" w:color="auto" w:fill="auto"/>
            <w:vAlign w:val="center"/>
            <w:hideMark/>
          </w:tcPr>
          <w:p w14:paraId="1500B9C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w:t>
            </w:r>
          </w:p>
        </w:tc>
        <w:tc>
          <w:tcPr>
            <w:tcW w:w="1120" w:type="dxa"/>
            <w:tcBorders>
              <w:top w:val="nil"/>
              <w:left w:val="nil"/>
              <w:bottom w:val="single" w:sz="4" w:space="0" w:color="auto"/>
              <w:right w:val="single" w:sz="4" w:space="0" w:color="auto"/>
            </w:tcBorders>
            <w:shd w:val="clear" w:color="auto" w:fill="auto"/>
            <w:vAlign w:val="center"/>
            <w:hideMark/>
          </w:tcPr>
          <w:p w14:paraId="57E4774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72C123D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7689577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4E93E5DE" w14:textId="77777777" w:rsidTr="008347E5">
        <w:trPr>
          <w:trHeight w:val="103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94C98D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w:t>
            </w:r>
          </w:p>
        </w:tc>
        <w:tc>
          <w:tcPr>
            <w:tcW w:w="4430" w:type="dxa"/>
            <w:tcBorders>
              <w:top w:val="single" w:sz="4" w:space="0" w:color="auto"/>
              <w:left w:val="nil"/>
              <w:bottom w:val="nil"/>
              <w:right w:val="single" w:sz="4" w:space="0" w:color="auto"/>
            </w:tcBorders>
            <w:shd w:val="clear" w:color="auto" w:fill="auto"/>
            <w:vAlign w:val="center"/>
            <w:hideMark/>
          </w:tcPr>
          <w:p w14:paraId="6A9163BF"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 xml:space="preserve">Տեղափոխում լցակույտ 4,0 </w:t>
            </w:r>
            <w:proofErr w:type="gramStart"/>
            <w:r w:rsidRPr="008C5E76">
              <w:rPr>
                <w:rFonts w:ascii="GHEA Grapalat" w:hAnsi="GHEA Grapalat" w:cs="Arial"/>
                <w:lang w:val="ru-RU" w:eastAsia="ru-RU"/>
              </w:rPr>
              <w:t>կմ  միջին</w:t>
            </w:r>
            <w:proofErr w:type="gramEnd"/>
            <w:r w:rsidRPr="008C5E76">
              <w:rPr>
                <w:rFonts w:ascii="GHEA Grapalat" w:hAnsi="GHEA Grapalat" w:cs="Arial"/>
                <w:lang w:val="ru-RU" w:eastAsia="ru-RU"/>
              </w:rPr>
              <w:t xml:space="preserve"> հեռ. (գոյություն ունեցող կափարիչների վերադարձ սեփականատիրոջը)</w:t>
            </w:r>
          </w:p>
        </w:tc>
        <w:tc>
          <w:tcPr>
            <w:tcW w:w="720" w:type="dxa"/>
            <w:tcBorders>
              <w:top w:val="single" w:sz="4" w:space="0" w:color="auto"/>
              <w:left w:val="nil"/>
              <w:bottom w:val="nil"/>
              <w:right w:val="single" w:sz="4" w:space="0" w:color="auto"/>
            </w:tcBorders>
            <w:shd w:val="clear" w:color="auto" w:fill="auto"/>
            <w:vAlign w:val="center"/>
            <w:hideMark/>
          </w:tcPr>
          <w:p w14:paraId="66AC943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nil"/>
              <w:right w:val="single" w:sz="4" w:space="0" w:color="auto"/>
            </w:tcBorders>
            <w:shd w:val="clear" w:color="auto" w:fill="auto"/>
            <w:vAlign w:val="center"/>
            <w:hideMark/>
          </w:tcPr>
          <w:p w14:paraId="05BDF4A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0.60</w:t>
            </w:r>
          </w:p>
        </w:tc>
        <w:tc>
          <w:tcPr>
            <w:tcW w:w="1120" w:type="dxa"/>
            <w:tcBorders>
              <w:top w:val="nil"/>
              <w:left w:val="nil"/>
              <w:bottom w:val="single" w:sz="4" w:space="0" w:color="auto"/>
              <w:right w:val="single" w:sz="4" w:space="0" w:color="auto"/>
            </w:tcBorders>
            <w:shd w:val="clear" w:color="auto" w:fill="auto"/>
            <w:vAlign w:val="center"/>
            <w:hideMark/>
          </w:tcPr>
          <w:p w14:paraId="636007E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761D1E0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5617152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47AD0C6D"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AE647E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w:t>
            </w:r>
          </w:p>
        </w:tc>
        <w:tc>
          <w:tcPr>
            <w:tcW w:w="4430" w:type="dxa"/>
            <w:tcBorders>
              <w:top w:val="single" w:sz="4" w:space="0" w:color="auto"/>
              <w:left w:val="nil"/>
              <w:bottom w:val="nil"/>
              <w:right w:val="single" w:sz="4" w:space="0" w:color="auto"/>
            </w:tcBorders>
            <w:shd w:val="clear" w:color="auto" w:fill="auto"/>
            <w:vAlign w:val="center"/>
            <w:hideMark/>
          </w:tcPr>
          <w:p w14:paraId="0F61ED26"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Դիտահորի նոր սալերի (կափարիչով) տեղադրում 1.2x1.2 չափսերի</w:t>
            </w:r>
          </w:p>
        </w:tc>
        <w:tc>
          <w:tcPr>
            <w:tcW w:w="720" w:type="dxa"/>
            <w:tcBorders>
              <w:top w:val="single" w:sz="4" w:space="0" w:color="auto"/>
              <w:left w:val="nil"/>
              <w:bottom w:val="nil"/>
              <w:right w:val="single" w:sz="4" w:space="0" w:color="auto"/>
            </w:tcBorders>
            <w:shd w:val="clear" w:color="auto" w:fill="auto"/>
            <w:vAlign w:val="center"/>
            <w:hideMark/>
          </w:tcPr>
          <w:p w14:paraId="3AD3781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հատ</w:t>
            </w:r>
          </w:p>
        </w:tc>
        <w:tc>
          <w:tcPr>
            <w:tcW w:w="1220" w:type="dxa"/>
            <w:tcBorders>
              <w:top w:val="single" w:sz="4" w:space="0" w:color="auto"/>
              <w:left w:val="nil"/>
              <w:bottom w:val="nil"/>
              <w:right w:val="single" w:sz="4" w:space="0" w:color="auto"/>
            </w:tcBorders>
            <w:shd w:val="clear" w:color="auto" w:fill="auto"/>
            <w:vAlign w:val="center"/>
            <w:hideMark/>
          </w:tcPr>
          <w:p w14:paraId="5DB1CC9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w:t>
            </w:r>
          </w:p>
        </w:tc>
        <w:tc>
          <w:tcPr>
            <w:tcW w:w="1120" w:type="dxa"/>
            <w:tcBorders>
              <w:top w:val="nil"/>
              <w:left w:val="nil"/>
              <w:bottom w:val="single" w:sz="4" w:space="0" w:color="auto"/>
              <w:right w:val="single" w:sz="4" w:space="0" w:color="auto"/>
            </w:tcBorders>
            <w:shd w:val="clear" w:color="auto" w:fill="auto"/>
            <w:vAlign w:val="center"/>
            <w:hideMark/>
          </w:tcPr>
          <w:p w14:paraId="0901867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1A90F22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45A78BD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40A4F50" w14:textId="77777777" w:rsidTr="008347E5">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4C2907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4</w:t>
            </w:r>
          </w:p>
        </w:tc>
        <w:tc>
          <w:tcPr>
            <w:tcW w:w="4430" w:type="dxa"/>
            <w:tcBorders>
              <w:top w:val="single" w:sz="4" w:space="0" w:color="auto"/>
              <w:left w:val="nil"/>
              <w:bottom w:val="single" w:sz="4" w:space="0" w:color="auto"/>
              <w:right w:val="single" w:sz="4" w:space="0" w:color="auto"/>
            </w:tcBorders>
            <w:shd w:val="clear" w:color="auto" w:fill="auto"/>
            <w:vAlign w:val="center"/>
            <w:hideMark/>
          </w:tcPr>
          <w:p w14:paraId="472CB0B2"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 xml:space="preserve">Գոյություն ունեցող դիտահորերի բարձրացում </w:t>
            </w:r>
            <w:r w:rsidRPr="008C5E76">
              <w:rPr>
                <w:rFonts w:ascii="GHEA Grapalat" w:hAnsi="GHEA Grapalat" w:cs="Arial"/>
                <w:lang w:val="ru-RU" w:eastAsia="ru-RU"/>
              </w:rPr>
              <w:br/>
              <w:t>միաձույլ բետոնով B-20</w:t>
            </w:r>
          </w:p>
        </w:tc>
        <w:tc>
          <w:tcPr>
            <w:tcW w:w="720" w:type="dxa"/>
            <w:tcBorders>
              <w:top w:val="single" w:sz="4" w:space="0" w:color="auto"/>
              <w:left w:val="nil"/>
              <w:bottom w:val="nil"/>
              <w:right w:val="single" w:sz="4" w:space="0" w:color="auto"/>
            </w:tcBorders>
            <w:shd w:val="clear" w:color="auto" w:fill="auto"/>
            <w:vAlign w:val="center"/>
            <w:hideMark/>
          </w:tcPr>
          <w:p w14:paraId="18836E7D"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0532726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0.48</w:t>
            </w:r>
          </w:p>
        </w:tc>
        <w:tc>
          <w:tcPr>
            <w:tcW w:w="1120" w:type="dxa"/>
            <w:tcBorders>
              <w:top w:val="nil"/>
              <w:left w:val="nil"/>
              <w:bottom w:val="single" w:sz="4" w:space="0" w:color="auto"/>
              <w:right w:val="single" w:sz="4" w:space="0" w:color="auto"/>
            </w:tcBorders>
            <w:shd w:val="clear" w:color="auto" w:fill="auto"/>
            <w:vAlign w:val="center"/>
            <w:hideMark/>
          </w:tcPr>
          <w:p w14:paraId="7B5A92D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5CC0CE6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6BBBF09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453497C5" w14:textId="77777777" w:rsidTr="008347E5">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hideMark/>
          </w:tcPr>
          <w:p w14:paraId="3A91843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430" w:type="dxa"/>
            <w:tcBorders>
              <w:top w:val="nil"/>
              <w:left w:val="nil"/>
              <w:bottom w:val="single" w:sz="4" w:space="0" w:color="auto"/>
              <w:right w:val="single" w:sz="4" w:space="0" w:color="auto"/>
            </w:tcBorders>
            <w:shd w:val="clear" w:color="000000" w:fill="D9D9D9"/>
            <w:vAlign w:val="center"/>
            <w:hideMark/>
          </w:tcPr>
          <w:p w14:paraId="7B89BE6A" w14:textId="3CEE94D3" w:rsidR="008C5E76" w:rsidRPr="004036E3" w:rsidRDefault="008C5E76" w:rsidP="008C5E76">
            <w:pPr>
              <w:rPr>
                <w:rFonts w:ascii="GHEA Grapalat" w:hAnsi="GHEA Grapalat" w:cs="Arial"/>
                <w:b/>
                <w:bCs/>
                <w:lang w:val="hy-AM" w:eastAsia="ru-RU"/>
              </w:rPr>
            </w:pPr>
            <w:r w:rsidRPr="008C5E76">
              <w:rPr>
                <w:rFonts w:ascii="GHEA Grapalat" w:hAnsi="GHEA Grapalat" w:cs="Arial"/>
                <w:b/>
                <w:bCs/>
                <w:lang w:val="ru-RU" w:eastAsia="ru-RU"/>
              </w:rPr>
              <w:t>Ընդամենը</w:t>
            </w:r>
            <w:r w:rsidR="004036E3">
              <w:rPr>
                <w:rFonts w:ascii="GHEA Grapalat" w:hAnsi="GHEA Grapalat" w:cs="Arial"/>
                <w:b/>
                <w:bCs/>
                <w:lang w:val="hy-AM" w:eastAsia="ru-RU"/>
              </w:rPr>
              <w:t xml:space="preserve"> 8</w:t>
            </w:r>
          </w:p>
        </w:tc>
        <w:tc>
          <w:tcPr>
            <w:tcW w:w="720" w:type="dxa"/>
            <w:tcBorders>
              <w:top w:val="single" w:sz="4" w:space="0" w:color="auto"/>
              <w:left w:val="nil"/>
              <w:bottom w:val="single" w:sz="4" w:space="0" w:color="auto"/>
              <w:right w:val="nil"/>
            </w:tcBorders>
            <w:shd w:val="clear" w:color="000000" w:fill="D9D9D9"/>
            <w:vAlign w:val="center"/>
            <w:hideMark/>
          </w:tcPr>
          <w:p w14:paraId="6E5AEE8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220" w:type="dxa"/>
            <w:tcBorders>
              <w:top w:val="single" w:sz="4" w:space="0" w:color="auto"/>
              <w:left w:val="nil"/>
              <w:bottom w:val="nil"/>
              <w:right w:val="nil"/>
            </w:tcBorders>
            <w:shd w:val="clear" w:color="000000" w:fill="D9D9D9"/>
            <w:vAlign w:val="center"/>
            <w:hideMark/>
          </w:tcPr>
          <w:p w14:paraId="317E95C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120" w:type="dxa"/>
            <w:tcBorders>
              <w:top w:val="nil"/>
              <w:left w:val="nil"/>
              <w:bottom w:val="single" w:sz="4" w:space="0" w:color="auto"/>
              <w:right w:val="single" w:sz="4" w:space="0" w:color="auto"/>
            </w:tcBorders>
            <w:shd w:val="clear" w:color="000000" w:fill="D9D9D9"/>
            <w:vAlign w:val="center"/>
            <w:hideMark/>
          </w:tcPr>
          <w:p w14:paraId="6044C53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000000" w:fill="D9D9D9"/>
            <w:vAlign w:val="center"/>
            <w:hideMark/>
          </w:tcPr>
          <w:p w14:paraId="494DB0B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000000" w:fill="D9D9D9"/>
            <w:vAlign w:val="center"/>
            <w:hideMark/>
          </w:tcPr>
          <w:p w14:paraId="4481DE29" w14:textId="3BC98B8F" w:rsidR="008C5E76" w:rsidRPr="008C5E76" w:rsidRDefault="00364B09" w:rsidP="008C5E76">
            <w:pPr>
              <w:jc w:val="center"/>
              <w:rPr>
                <w:rFonts w:ascii="GHEA Grapalat" w:hAnsi="GHEA Grapalat" w:cs="Arial"/>
                <w:lang w:val="ru-RU" w:eastAsia="ru-RU"/>
              </w:rPr>
            </w:pPr>
            <w:r>
              <w:rPr>
                <w:rFonts w:ascii="Calibri" w:hAnsi="Calibri" w:cs="Calibri"/>
                <w:lang w:val="hy-AM" w:eastAsia="ru-RU"/>
              </w:rPr>
              <w:t>0,09</w:t>
            </w:r>
            <w:r w:rsidR="008C5E76" w:rsidRPr="008C5E76">
              <w:rPr>
                <w:rFonts w:ascii="Calibri" w:hAnsi="Calibri" w:cs="Calibri"/>
                <w:lang w:val="ru-RU" w:eastAsia="ru-RU"/>
              </w:rPr>
              <w:t> </w:t>
            </w:r>
          </w:p>
        </w:tc>
      </w:tr>
      <w:tr w:rsidR="008C5E76" w:rsidRPr="008C5E76" w14:paraId="71B9B3B5" w14:textId="77777777" w:rsidTr="008347E5">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hideMark/>
          </w:tcPr>
          <w:p w14:paraId="0DAF485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430" w:type="dxa"/>
            <w:tcBorders>
              <w:top w:val="nil"/>
              <w:left w:val="nil"/>
              <w:bottom w:val="single" w:sz="4" w:space="0" w:color="auto"/>
              <w:right w:val="nil"/>
            </w:tcBorders>
            <w:shd w:val="clear" w:color="000000" w:fill="D9D9D9"/>
            <w:noWrap/>
            <w:vAlign w:val="center"/>
            <w:hideMark/>
          </w:tcPr>
          <w:p w14:paraId="18772167" w14:textId="77777777" w:rsidR="008C5E76" w:rsidRPr="008C5E76" w:rsidRDefault="008C5E76" w:rsidP="008C5E76">
            <w:pPr>
              <w:rPr>
                <w:rFonts w:ascii="GHEA Grapalat" w:hAnsi="GHEA Grapalat" w:cs="Arial"/>
                <w:b/>
                <w:bCs/>
                <w:i/>
                <w:iCs/>
                <w:lang w:val="ru-RU" w:eastAsia="ru-RU"/>
              </w:rPr>
            </w:pPr>
            <w:r w:rsidRPr="008C5E76">
              <w:rPr>
                <w:rFonts w:ascii="GHEA Grapalat" w:hAnsi="GHEA Grapalat" w:cs="Arial"/>
                <w:b/>
                <w:bCs/>
                <w:i/>
                <w:iCs/>
                <w:lang w:val="ru-RU" w:eastAsia="ru-RU"/>
              </w:rPr>
              <w:t>9. Կահավորում</w:t>
            </w:r>
          </w:p>
        </w:tc>
        <w:tc>
          <w:tcPr>
            <w:tcW w:w="720" w:type="dxa"/>
            <w:tcBorders>
              <w:top w:val="nil"/>
              <w:left w:val="nil"/>
              <w:bottom w:val="single" w:sz="4" w:space="0" w:color="auto"/>
              <w:right w:val="nil"/>
            </w:tcBorders>
            <w:shd w:val="clear" w:color="000000" w:fill="D9D9D9"/>
            <w:noWrap/>
            <w:vAlign w:val="center"/>
            <w:hideMark/>
          </w:tcPr>
          <w:p w14:paraId="2D492032"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220" w:type="dxa"/>
            <w:tcBorders>
              <w:top w:val="single" w:sz="4" w:space="0" w:color="auto"/>
              <w:left w:val="nil"/>
              <w:bottom w:val="single" w:sz="4" w:space="0" w:color="auto"/>
              <w:right w:val="nil"/>
            </w:tcBorders>
            <w:shd w:val="clear" w:color="000000" w:fill="D9D9D9"/>
            <w:noWrap/>
            <w:vAlign w:val="center"/>
            <w:hideMark/>
          </w:tcPr>
          <w:p w14:paraId="6964E558"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120" w:type="dxa"/>
            <w:tcBorders>
              <w:top w:val="nil"/>
              <w:left w:val="nil"/>
              <w:bottom w:val="single" w:sz="4" w:space="0" w:color="auto"/>
              <w:right w:val="single" w:sz="4" w:space="0" w:color="auto"/>
            </w:tcBorders>
            <w:shd w:val="clear" w:color="000000" w:fill="D9D9D9"/>
            <w:vAlign w:val="center"/>
            <w:hideMark/>
          </w:tcPr>
          <w:p w14:paraId="5EBF503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000000" w:fill="D9D9D9"/>
            <w:vAlign w:val="center"/>
            <w:hideMark/>
          </w:tcPr>
          <w:p w14:paraId="6C7603E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000000" w:fill="D9D9D9"/>
            <w:vAlign w:val="center"/>
            <w:hideMark/>
          </w:tcPr>
          <w:p w14:paraId="067FD92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1782BE9" w14:textId="77777777" w:rsidTr="009C2F12">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C30161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w:t>
            </w:r>
          </w:p>
        </w:tc>
        <w:tc>
          <w:tcPr>
            <w:tcW w:w="4430" w:type="dxa"/>
            <w:tcBorders>
              <w:top w:val="nil"/>
              <w:left w:val="nil"/>
              <w:bottom w:val="single" w:sz="4" w:space="0" w:color="auto"/>
              <w:right w:val="single" w:sz="4" w:space="0" w:color="auto"/>
            </w:tcBorders>
            <w:shd w:val="clear" w:color="auto" w:fill="auto"/>
            <w:vAlign w:val="center"/>
            <w:hideMark/>
          </w:tcPr>
          <w:p w14:paraId="5BCC93EC"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Նոր ճան. նշանների տեղադրում</w:t>
            </w:r>
          </w:p>
        </w:tc>
        <w:tc>
          <w:tcPr>
            <w:tcW w:w="720" w:type="dxa"/>
            <w:tcBorders>
              <w:top w:val="nil"/>
              <w:left w:val="nil"/>
              <w:bottom w:val="nil"/>
              <w:right w:val="single" w:sz="4" w:space="0" w:color="auto"/>
            </w:tcBorders>
            <w:shd w:val="clear" w:color="auto" w:fill="auto"/>
            <w:vAlign w:val="center"/>
            <w:hideMark/>
          </w:tcPr>
          <w:p w14:paraId="5253B2A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հատ</w:t>
            </w:r>
          </w:p>
        </w:tc>
        <w:tc>
          <w:tcPr>
            <w:tcW w:w="1220" w:type="dxa"/>
            <w:tcBorders>
              <w:top w:val="nil"/>
              <w:left w:val="nil"/>
              <w:bottom w:val="nil"/>
              <w:right w:val="single" w:sz="4" w:space="0" w:color="auto"/>
            </w:tcBorders>
            <w:shd w:val="clear" w:color="auto" w:fill="auto"/>
            <w:vAlign w:val="center"/>
            <w:hideMark/>
          </w:tcPr>
          <w:p w14:paraId="6FF99C6A" w14:textId="77777777" w:rsidR="008C5E76" w:rsidRPr="008C5E76" w:rsidRDefault="008C5E76" w:rsidP="008C5E76">
            <w:pPr>
              <w:jc w:val="center"/>
              <w:rPr>
                <w:rFonts w:ascii="GHEA Grapalat" w:hAnsi="GHEA Grapalat" w:cs="Arial"/>
                <w:color w:val="C00000"/>
                <w:lang w:val="ru-RU" w:eastAsia="ru-RU"/>
              </w:rPr>
            </w:pPr>
            <w:r w:rsidRPr="00E93804">
              <w:rPr>
                <w:rFonts w:ascii="GHEA Grapalat" w:hAnsi="GHEA Grapalat" w:cs="Arial"/>
                <w:color w:val="000000" w:themeColor="text1"/>
                <w:lang w:val="ru-RU" w:eastAsia="ru-RU"/>
              </w:rPr>
              <w:t>43</w:t>
            </w:r>
          </w:p>
        </w:tc>
        <w:tc>
          <w:tcPr>
            <w:tcW w:w="1120" w:type="dxa"/>
            <w:tcBorders>
              <w:top w:val="nil"/>
              <w:left w:val="nil"/>
              <w:bottom w:val="single" w:sz="4" w:space="0" w:color="auto"/>
              <w:right w:val="single" w:sz="4" w:space="0" w:color="auto"/>
            </w:tcBorders>
            <w:shd w:val="clear" w:color="auto" w:fill="auto"/>
            <w:vAlign w:val="center"/>
            <w:hideMark/>
          </w:tcPr>
          <w:p w14:paraId="55F26FF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50BF22E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4FAA407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716682C8" w14:textId="77777777" w:rsidTr="009C2F12">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A396E3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w:t>
            </w:r>
          </w:p>
        </w:tc>
        <w:tc>
          <w:tcPr>
            <w:tcW w:w="4430" w:type="dxa"/>
            <w:tcBorders>
              <w:top w:val="single" w:sz="4" w:space="0" w:color="auto"/>
              <w:left w:val="nil"/>
              <w:bottom w:val="single" w:sz="4" w:space="0" w:color="auto"/>
              <w:right w:val="single" w:sz="4" w:space="0" w:color="auto"/>
            </w:tcBorders>
            <w:shd w:val="clear" w:color="auto" w:fill="auto"/>
            <w:vAlign w:val="center"/>
            <w:hideMark/>
          </w:tcPr>
          <w:p w14:paraId="58456B39"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Երթևեկելի մասի նշագծում հոծ գծով 0,1մ լայն</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7A2F5B9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կմ</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05D9DA0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0.050</w:t>
            </w:r>
          </w:p>
        </w:tc>
        <w:tc>
          <w:tcPr>
            <w:tcW w:w="1120" w:type="dxa"/>
            <w:tcBorders>
              <w:top w:val="nil"/>
              <w:left w:val="nil"/>
              <w:bottom w:val="single" w:sz="4" w:space="0" w:color="auto"/>
              <w:right w:val="single" w:sz="4" w:space="0" w:color="auto"/>
            </w:tcBorders>
            <w:shd w:val="clear" w:color="auto" w:fill="auto"/>
            <w:vAlign w:val="center"/>
            <w:hideMark/>
          </w:tcPr>
          <w:p w14:paraId="118DB8C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04F65E4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7A8C3F5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4E25EED6" w14:textId="77777777" w:rsidTr="009C2F12">
        <w:trPr>
          <w:trHeight w:val="34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429D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lastRenderedPageBreak/>
              <w:t>3</w:t>
            </w:r>
          </w:p>
        </w:tc>
        <w:tc>
          <w:tcPr>
            <w:tcW w:w="4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70331"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Երթևեկելի մասի նշագծում ընդհատ գծով 1:3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02249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կմ</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2EB7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0.979</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FB43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2154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6F01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0AFF768D" w14:textId="77777777" w:rsidTr="009C2F12">
        <w:trPr>
          <w:trHeight w:val="34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855F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4</w:t>
            </w:r>
          </w:p>
        </w:tc>
        <w:tc>
          <w:tcPr>
            <w:tcW w:w="4430" w:type="dxa"/>
            <w:tcBorders>
              <w:top w:val="single" w:sz="4" w:space="0" w:color="auto"/>
              <w:left w:val="nil"/>
              <w:bottom w:val="single" w:sz="4" w:space="0" w:color="auto"/>
              <w:right w:val="single" w:sz="4" w:space="0" w:color="auto"/>
            </w:tcBorders>
            <w:shd w:val="clear" w:color="auto" w:fill="auto"/>
            <w:vAlign w:val="center"/>
            <w:hideMark/>
          </w:tcPr>
          <w:p w14:paraId="1216D6D9"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Երթևեկելի մասի նշագծում ընդհատ գծով 3:1</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113D0ED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կմ</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6E6DFC1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0.10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0C6C862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3A63357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0B0647D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A835252" w14:textId="77777777" w:rsidTr="009C2F12">
        <w:trPr>
          <w:trHeight w:val="34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3B87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5</w:t>
            </w:r>
          </w:p>
        </w:tc>
        <w:tc>
          <w:tcPr>
            <w:tcW w:w="4430" w:type="dxa"/>
            <w:tcBorders>
              <w:top w:val="single" w:sz="4" w:space="0" w:color="auto"/>
              <w:left w:val="nil"/>
              <w:bottom w:val="single" w:sz="4" w:space="0" w:color="auto"/>
              <w:right w:val="single" w:sz="4" w:space="0" w:color="auto"/>
            </w:tcBorders>
            <w:shd w:val="clear" w:color="auto" w:fill="auto"/>
            <w:vAlign w:val="center"/>
            <w:hideMark/>
          </w:tcPr>
          <w:p w14:paraId="4378A4BE"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Երթևեկելի մասի նշագծում ընդհատ գծով 1:1</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0654DC0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կմ</w:t>
            </w:r>
          </w:p>
        </w:tc>
        <w:tc>
          <w:tcPr>
            <w:tcW w:w="1220" w:type="dxa"/>
            <w:tcBorders>
              <w:top w:val="single" w:sz="4" w:space="0" w:color="auto"/>
              <w:left w:val="nil"/>
              <w:bottom w:val="nil"/>
              <w:right w:val="single" w:sz="4" w:space="0" w:color="auto"/>
            </w:tcBorders>
            <w:shd w:val="clear" w:color="auto" w:fill="auto"/>
            <w:vAlign w:val="center"/>
            <w:hideMark/>
          </w:tcPr>
          <w:p w14:paraId="0088B0B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0.052</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16EFFF4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101FF88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358DC31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AD4ACA7" w14:textId="77777777" w:rsidTr="008347E5">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AF9CBB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w:t>
            </w:r>
          </w:p>
        </w:tc>
        <w:tc>
          <w:tcPr>
            <w:tcW w:w="4430" w:type="dxa"/>
            <w:tcBorders>
              <w:top w:val="nil"/>
              <w:left w:val="nil"/>
              <w:bottom w:val="single" w:sz="4" w:space="0" w:color="auto"/>
              <w:right w:val="single" w:sz="4" w:space="0" w:color="auto"/>
            </w:tcBorders>
            <w:shd w:val="clear" w:color="auto" w:fill="auto"/>
            <w:vAlign w:val="center"/>
            <w:hideMark/>
          </w:tcPr>
          <w:p w14:paraId="1C07E5BF"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Ձևավոր գծանշում</w:t>
            </w:r>
          </w:p>
        </w:tc>
        <w:tc>
          <w:tcPr>
            <w:tcW w:w="720" w:type="dxa"/>
            <w:tcBorders>
              <w:top w:val="nil"/>
              <w:left w:val="nil"/>
              <w:bottom w:val="single" w:sz="4" w:space="0" w:color="auto"/>
              <w:right w:val="single" w:sz="4" w:space="0" w:color="auto"/>
            </w:tcBorders>
            <w:shd w:val="clear" w:color="auto" w:fill="auto"/>
            <w:vAlign w:val="center"/>
            <w:hideMark/>
          </w:tcPr>
          <w:p w14:paraId="76059CD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nil"/>
              <w:bottom w:val="nil"/>
              <w:right w:val="single" w:sz="4" w:space="0" w:color="auto"/>
            </w:tcBorders>
            <w:shd w:val="clear" w:color="auto" w:fill="auto"/>
            <w:vAlign w:val="center"/>
            <w:hideMark/>
          </w:tcPr>
          <w:p w14:paraId="505DBBE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45.26</w:t>
            </w:r>
          </w:p>
        </w:tc>
        <w:tc>
          <w:tcPr>
            <w:tcW w:w="1120" w:type="dxa"/>
            <w:tcBorders>
              <w:top w:val="nil"/>
              <w:left w:val="nil"/>
              <w:bottom w:val="single" w:sz="4" w:space="0" w:color="auto"/>
              <w:right w:val="single" w:sz="4" w:space="0" w:color="auto"/>
            </w:tcBorders>
            <w:shd w:val="clear" w:color="auto" w:fill="auto"/>
            <w:vAlign w:val="center"/>
            <w:hideMark/>
          </w:tcPr>
          <w:p w14:paraId="36FDFC0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48BBAA4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628170E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334CFCC8" w14:textId="77777777" w:rsidTr="008347E5">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hideMark/>
          </w:tcPr>
          <w:p w14:paraId="6BF043A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430" w:type="dxa"/>
            <w:tcBorders>
              <w:top w:val="nil"/>
              <w:left w:val="nil"/>
              <w:bottom w:val="single" w:sz="4" w:space="0" w:color="auto"/>
              <w:right w:val="single" w:sz="4" w:space="0" w:color="auto"/>
            </w:tcBorders>
            <w:shd w:val="clear" w:color="000000" w:fill="D9D9D9"/>
            <w:vAlign w:val="center"/>
            <w:hideMark/>
          </w:tcPr>
          <w:p w14:paraId="7B5F63D5" w14:textId="7E969B07" w:rsidR="008C5E76" w:rsidRPr="004036E3" w:rsidRDefault="008C5E76" w:rsidP="008C5E76">
            <w:pPr>
              <w:rPr>
                <w:rFonts w:ascii="GHEA Grapalat" w:hAnsi="GHEA Grapalat" w:cs="Arial"/>
                <w:b/>
                <w:bCs/>
                <w:lang w:val="hy-AM" w:eastAsia="ru-RU"/>
              </w:rPr>
            </w:pPr>
            <w:r w:rsidRPr="008C5E76">
              <w:rPr>
                <w:rFonts w:ascii="GHEA Grapalat" w:hAnsi="GHEA Grapalat" w:cs="Arial"/>
                <w:b/>
                <w:bCs/>
                <w:lang w:val="ru-RU" w:eastAsia="ru-RU"/>
              </w:rPr>
              <w:t>Ընդամենը</w:t>
            </w:r>
            <w:r w:rsidR="004036E3">
              <w:rPr>
                <w:rFonts w:ascii="GHEA Grapalat" w:hAnsi="GHEA Grapalat" w:cs="Arial"/>
                <w:b/>
                <w:bCs/>
                <w:lang w:val="hy-AM" w:eastAsia="ru-RU"/>
              </w:rPr>
              <w:t xml:space="preserve"> 9</w:t>
            </w:r>
          </w:p>
        </w:tc>
        <w:tc>
          <w:tcPr>
            <w:tcW w:w="720" w:type="dxa"/>
            <w:tcBorders>
              <w:top w:val="nil"/>
              <w:left w:val="nil"/>
              <w:bottom w:val="single" w:sz="4" w:space="0" w:color="auto"/>
              <w:right w:val="nil"/>
            </w:tcBorders>
            <w:shd w:val="clear" w:color="000000" w:fill="D9D9D9"/>
            <w:vAlign w:val="center"/>
            <w:hideMark/>
          </w:tcPr>
          <w:p w14:paraId="1585D56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220" w:type="dxa"/>
            <w:tcBorders>
              <w:top w:val="single" w:sz="4" w:space="0" w:color="auto"/>
              <w:left w:val="nil"/>
              <w:bottom w:val="single" w:sz="4" w:space="0" w:color="auto"/>
              <w:right w:val="nil"/>
            </w:tcBorders>
            <w:shd w:val="clear" w:color="000000" w:fill="D9D9D9"/>
            <w:vAlign w:val="center"/>
            <w:hideMark/>
          </w:tcPr>
          <w:p w14:paraId="4A5856A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120" w:type="dxa"/>
            <w:tcBorders>
              <w:top w:val="nil"/>
              <w:left w:val="nil"/>
              <w:bottom w:val="single" w:sz="4" w:space="0" w:color="auto"/>
              <w:right w:val="single" w:sz="4" w:space="0" w:color="auto"/>
            </w:tcBorders>
            <w:shd w:val="clear" w:color="000000" w:fill="D9D9D9"/>
            <w:vAlign w:val="center"/>
            <w:hideMark/>
          </w:tcPr>
          <w:p w14:paraId="3A0087F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nil"/>
              <w:left w:val="nil"/>
              <w:bottom w:val="single" w:sz="4" w:space="0" w:color="auto"/>
              <w:right w:val="single" w:sz="4" w:space="0" w:color="auto"/>
            </w:tcBorders>
            <w:shd w:val="clear" w:color="000000" w:fill="D9D9D9"/>
            <w:vAlign w:val="center"/>
            <w:hideMark/>
          </w:tcPr>
          <w:p w14:paraId="416D56B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000000" w:fill="D9D9D9"/>
            <w:vAlign w:val="center"/>
            <w:hideMark/>
          </w:tcPr>
          <w:p w14:paraId="1AA47C9B" w14:textId="60AD3A9B" w:rsidR="008C5E76" w:rsidRPr="008C5E76" w:rsidRDefault="000E3A8B" w:rsidP="008C5E76">
            <w:pPr>
              <w:jc w:val="center"/>
              <w:rPr>
                <w:rFonts w:ascii="GHEA Grapalat" w:hAnsi="GHEA Grapalat" w:cs="Arial"/>
                <w:lang w:val="ru-RU" w:eastAsia="ru-RU"/>
              </w:rPr>
            </w:pPr>
            <w:r>
              <w:rPr>
                <w:rFonts w:ascii="Calibri" w:hAnsi="Calibri" w:cs="Calibri"/>
                <w:lang w:val="hy-AM" w:eastAsia="ru-RU"/>
              </w:rPr>
              <w:t>0,80</w:t>
            </w:r>
          </w:p>
        </w:tc>
      </w:tr>
      <w:tr w:rsidR="008C5E76" w:rsidRPr="008C5E76" w14:paraId="7D274687" w14:textId="77777777" w:rsidTr="008347E5">
        <w:trPr>
          <w:trHeight w:val="34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A608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59C50" w14:textId="4726616C" w:rsidR="008C5E76" w:rsidRPr="008237F4" w:rsidRDefault="008C5E76" w:rsidP="008C5E76">
            <w:pPr>
              <w:rPr>
                <w:rFonts w:ascii="GHEA Grapalat" w:hAnsi="GHEA Grapalat" w:cs="Arial"/>
                <w:b/>
                <w:bCs/>
                <w:lang w:val="hy-AM" w:eastAsia="ru-RU"/>
              </w:rPr>
            </w:pPr>
            <w:r w:rsidRPr="008C5E76">
              <w:rPr>
                <w:rFonts w:ascii="GHEA Grapalat" w:hAnsi="GHEA Grapalat" w:cs="Arial"/>
                <w:b/>
                <w:bCs/>
                <w:lang w:val="ru-RU" w:eastAsia="ru-RU"/>
              </w:rPr>
              <w:t>Ընդամենը</w:t>
            </w:r>
            <w:r w:rsidR="008237F4">
              <w:rPr>
                <w:rFonts w:ascii="GHEA Grapalat" w:hAnsi="GHEA Grapalat" w:cs="Arial"/>
                <w:b/>
                <w:bCs/>
                <w:lang w:val="hy-AM" w:eastAsia="ru-RU"/>
              </w:rPr>
              <w:t xml:space="preserve"> 1-9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AACA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DC18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7445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5C333" w14:textId="1D4ADCF7" w:rsidR="008C5E76" w:rsidRPr="008C5E76" w:rsidRDefault="008C5E76" w:rsidP="008C5E76">
            <w:pPr>
              <w:jc w:val="center"/>
              <w:rPr>
                <w:rFonts w:ascii="GHEA Grapalat" w:hAnsi="GHEA Grapalat" w:cs="Arial"/>
                <w:lang w:val="ru-RU" w:eastAsia="ru-RU"/>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E7690" w14:textId="40DECEE2" w:rsidR="008C5E76" w:rsidRPr="008C5E76" w:rsidRDefault="00364B09" w:rsidP="008C5E76">
            <w:pPr>
              <w:jc w:val="center"/>
              <w:rPr>
                <w:rFonts w:ascii="GHEA Grapalat" w:hAnsi="GHEA Grapalat" w:cs="Arial"/>
                <w:lang w:val="ru-RU" w:eastAsia="ru-RU"/>
              </w:rPr>
            </w:pPr>
            <w:r>
              <w:rPr>
                <w:rFonts w:ascii="Calibri" w:hAnsi="Calibri" w:cs="Calibri"/>
                <w:lang w:val="hy-AM" w:eastAsia="ru-RU"/>
              </w:rPr>
              <w:t>100,0</w:t>
            </w:r>
            <w:r w:rsidR="008C5E76" w:rsidRPr="008C5E76">
              <w:rPr>
                <w:rFonts w:ascii="Calibri" w:hAnsi="Calibri" w:cs="Calibri"/>
                <w:lang w:val="ru-RU" w:eastAsia="ru-RU"/>
              </w:rPr>
              <w:t> </w:t>
            </w:r>
          </w:p>
        </w:tc>
      </w:tr>
      <w:tr w:rsidR="008C5E76" w:rsidRPr="00495C0E" w14:paraId="76564F04" w14:textId="77777777" w:rsidTr="008347E5">
        <w:trPr>
          <w:trHeight w:val="34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330B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430" w:type="dxa"/>
            <w:tcBorders>
              <w:top w:val="single" w:sz="4" w:space="0" w:color="auto"/>
              <w:left w:val="nil"/>
              <w:bottom w:val="single" w:sz="4" w:space="0" w:color="auto"/>
              <w:right w:val="single" w:sz="4" w:space="0" w:color="auto"/>
            </w:tcBorders>
            <w:shd w:val="clear" w:color="auto" w:fill="auto"/>
            <w:noWrap/>
            <w:vAlign w:val="center"/>
            <w:hideMark/>
          </w:tcPr>
          <w:p w14:paraId="101131F4" w14:textId="7F55B5C9" w:rsidR="008C5E76" w:rsidRPr="00D70C36" w:rsidRDefault="009B479A" w:rsidP="008C5E76">
            <w:pPr>
              <w:rPr>
                <w:rFonts w:ascii="GHEA Grapalat" w:hAnsi="GHEA Grapalat" w:cs="Arial"/>
                <w:b/>
                <w:bCs/>
                <w:lang w:val="hy-AM" w:eastAsia="ru-RU"/>
              </w:rPr>
            </w:pPr>
            <w:r w:rsidRPr="00D70C36">
              <w:rPr>
                <w:rFonts w:ascii="GHEA Grapalat" w:hAnsi="GHEA Grapalat" w:cs="Arial"/>
                <w:b/>
                <w:bCs/>
                <w:lang w:val="ru-RU" w:eastAsia="ru-RU"/>
              </w:rPr>
              <w:t>Արժեքը ներառում է բոլոր ծախսե</w:t>
            </w:r>
            <w:r w:rsidR="000E3A8B">
              <w:rPr>
                <w:rFonts w:ascii="GHEA Grapalat" w:hAnsi="GHEA Grapalat" w:cs="Arial"/>
                <w:b/>
                <w:bCs/>
                <w:lang w:val="ru-RU" w:eastAsia="ru-RU"/>
              </w:rPr>
              <w:t>րը, ներառյալ</w:t>
            </w:r>
            <w:r w:rsidRPr="00D70C36">
              <w:rPr>
                <w:rFonts w:ascii="GHEA Grapalat" w:hAnsi="GHEA Grapalat" w:cs="Arial"/>
                <w:b/>
                <w:bCs/>
                <w:lang w:val="ru-RU" w:eastAsia="ru-RU"/>
              </w:rPr>
              <w:t xml:space="preserve"> ԱԱՀ-ն՝ 20%</w:t>
            </w:r>
            <w:r w:rsidRPr="00D70C36">
              <w:rPr>
                <w:rFonts w:ascii="Calibri" w:hAnsi="Calibri" w:cs="Calibri"/>
                <w:b/>
                <w:bCs/>
                <w:lang w:val="ru-RU" w:eastAsia="ru-RU"/>
              </w:rPr>
              <w:t> </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7EB62425" w14:textId="77777777" w:rsidR="008C5E76" w:rsidRPr="00D70C36" w:rsidRDefault="008C5E76" w:rsidP="008C5E76">
            <w:pPr>
              <w:jc w:val="center"/>
              <w:rPr>
                <w:rFonts w:ascii="GHEA Grapalat" w:hAnsi="GHEA Grapalat" w:cs="Arial"/>
                <w:b/>
                <w:lang w:val="ru-RU" w:eastAsia="ru-RU"/>
              </w:rPr>
            </w:pPr>
            <w:r w:rsidRPr="00D70C36">
              <w:rPr>
                <w:rFonts w:ascii="Calibri" w:hAnsi="Calibri" w:cs="Calibri"/>
                <w:b/>
                <w:lang w:val="ru-RU" w:eastAsia="ru-RU"/>
              </w:rPr>
              <w:t>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2C959CB9" w14:textId="77777777" w:rsidR="008C5E76" w:rsidRPr="00D70C36" w:rsidRDefault="008C5E76" w:rsidP="008C5E76">
            <w:pPr>
              <w:jc w:val="center"/>
              <w:rPr>
                <w:rFonts w:ascii="GHEA Grapalat" w:hAnsi="GHEA Grapalat" w:cs="Arial"/>
                <w:b/>
                <w:lang w:val="ru-RU" w:eastAsia="ru-RU"/>
              </w:rPr>
            </w:pPr>
            <w:r w:rsidRPr="00D70C36">
              <w:rPr>
                <w:rFonts w:ascii="Calibri" w:hAnsi="Calibri" w:cs="Calibri"/>
                <w:b/>
                <w:lang w:val="ru-RU" w:eastAsia="ru-RU"/>
              </w:rPr>
              <w:t> </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02AA33A9" w14:textId="77777777" w:rsidR="008C5E76" w:rsidRPr="00D70C36" w:rsidRDefault="008C5E76" w:rsidP="008C5E76">
            <w:pPr>
              <w:jc w:val="center"/>
              <w:rPr>
                <w:rFonts w:ascii="GHEA Grapalat" w:hAnsi="GHEA Grapalat" w:cs="Arial"/>
                <w:b/>
                <w:lang w:val="ru-RU" w:eastAsia="ru-RU"/>
              </w:rPr>
            </w:pPr>
            <w:r w:rsidRPr="00D70C36">
              <w:rPr>
                <w:rFonts w:ascii="Calibri" w:hAnsi="Calibri" w:cs="Calibri"/>
                <w:b/>
                <w:lang w:val="ru-RU" w:eastAsia="ru-RU"/>
              </w:rPr>
              <w:t> </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568C94B0" w14:textId="1B35209D" w:rsidR="008C5E76" w:rsidRPr="00D70C36" w:rsidRDefault="008C5E76" w:rsidP="008347E5">
            <w:pPr>
              <w:jc w:val="center"/>
              <w:rPr>
                <w:rFonts w:ascii="GHEA Grapalat" w:hAnsi="GHEA Grapalat" w:cs="Arial"/>
                <w:b/>
                <w:lang w:val="hy-AM" w:eastAsia="ru-RU"/>
              </w:rPr>
            </w:pPr>
            <w:r w:rsidRPr="00D70C36">
              <w:rPr>
                <w:rFonts w:ascii="Calibri" w:hAnsi="Calibri" w:cs="Calibri"/>
                <w:b/>
                <w:lang w:val="ru-RU" w:eastAsia="ru-RU"/>
              </w:rPr>
              <w:t> </w:t>
            </w:r>
            <w:r w:rsidR="008347E5">
              <w:rPr>
                <w:rFonts w:ascii="GHEA Grapalat" w:hAnsi="GHEA Grapalat" w:cs="Calibri"/>
                <w:b/>
                <w:lang w:val="hy-AM" w:eastAsia="ru-RU"/>
              </w:rPr>
              <w:t>224</w:t>
            </w:r>
            <w:r w:rsidR="00495C0E">
              <w:rPr>
                <w:rFonts w:ascii="Calibri" w:hAnsi="Calibri" w:cs="Calibri"/>
                <w:b/>
                <w:lang w:val="hy-AM" w:eastAsia="ru-RU"/>
              </w:rPr>
              <w:t>,</w:t>
            </w:r>
            <w:r w:rsidR="008347E5">
              <w:rPr>
                <w:rFonts w:ascii="GHEA Grapalat" w:hAnsi="GHEA Grapalat" w:cs="Calibri"/>
                <w:b/>
                <w:lang w:val="hy-AM" w:eastAsia="ru-RU"/>
              </w:rPr>
              <w:t>149</w:t>
            </w:r>
            <w:r w:rsidR="00495C0E">
              <w:rPr>
                <w:rFonts w:ascii="GHEA Grapalat" w:hAnsi="GHEA Grapalat" w:cs="Calibri"/>
                <w:b/>
                <w:lang w:val="hy-AM" w:eastAsia="ru-RU"/>
              </w:rPr>
              <w:t>.6</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6A3109E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bl>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2AA6DDDD" w14:textId="77777777" w:rsidR="00676690" w:rsidRPr="00C15807" w:rsidRDefault="00676690" w:rsidP="00676690">
      <w:pPr>
        <w:pStyle w:val="9"/>
        <w:rPr>
          <w:rFonts w:ascii="GHEA Grapalat" w:hAnsi="GHEA Grapalat" w:cs="Sylfaen"/>
          <w:color w:val="auto"/>
          <w:sz w:val="24"/>
          <w:szCs w:val="24"/>
          <w:u w:val="single"/>
          <w:lang w:eastAsia="en-US"/>
        </w:rPr>
      </w:pPr>
      <w:r w:rsidRPr="00C15807">
        <w:rPr>
          <w:rFonts w:ascii="GHEA Grapalat" w:hAnsi="GHEA Grapalat" w:cs="Sylfaen"/>
          <w:color w:val="auto"/>
          <w:sz w:val="24"/>
          <w:szCs w:val="24"/>
          <w:u w:val="single"/>
          <w:lang w:eastAsia="en-US"/>
        </w:rPr>
        <w:t>ՏԵԽՆԻԿԱԿԱՆ ԱՌԱՋԱԴՐԱՆՔ</w:t>
      </w:r>
    </w:p>
    <w:p w14:paraId="5E9A2C5E" w14:textId="77777777" w:rsidR="00676690" w:rsidRPr="00D4571A" w:rsidRDefault="00676690" w:rsidP="00676690">
      <w:pPr>
        <w:pStyle w:val="9"/>
        <w:ind w:firstLine="708"/>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w:t>
      </w:r>
      <w:r>
        <w:rPr>
          <w:rFonts w:ascii="GHEA Grapalat" w:hAnsi="GHEA Grapalat" w:cs="Sylfaen"/>
          <w:b w:val="0"/>
          <w:color w:val="auto"/>
          <w:sz w:val="20"/>
          <w:lang w:val="hy-AM" w:eastAsia="en-US"/>
        </w:rPr>
        <w:t xml:space="preserve"> </w:t>
      </w:r>
      <w:r w:rsidRPr="00D4571A">
        <w:rPr>
          <w:rFonts w:ascii="GHEA Grapalat" w:hAnsi="GHEA Grapalat" w:cs="Sylfaen"/>
          <w:b w:val="0"/>
          <w:color w:val="auto"/>
          <w:sz w:val="20"/>
          <w:lang w:eastAsia="en-US"/>
        </w:rPr>
        <w:t>Աշխատանքներն իրականացնել շինարարական նորմերին, կանոններին ու տեխնիկական պայմաններին համապատասխան,</w:t>
      </w:r>
    </w:p>
    <w:p w14:paraId="5BA4FE1E" w14:textId="77777777" w:rsidR="00676690" w:rsidRPr="00D4571A" w:rsidRDefault="00676690" w:rsidP="00676690">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63B5BB49" w14:textId="77777777" w:rsidR="00676690" w:rsidRPr="00751879" w:rsidRDefault="00676690" w:rsidP="00676690">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 xml:space="preserve">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w:t>
      </w:r>
      <w:r w:rsidRPr="00751879">
        <w:rPr>
          <w:rFonts w:ascii="GHEA Grapalat" w:hAnsi="GHEA Grapalat" w:cs="Sylfaen"/>
          <w:sz w:val="20"/>
          <w:szCs w:val="20"/>
          <w:lang w:val="pt-BR"/>
        </w:rPr>
        <w:t>դրանց ակտերը:</w:t>
      </w:r>
    </w:p>
    <w:p w14:paraId="4DDEB90F" w14:textId="77777777" w:rsidR="00676690" w:rsidRPr="00751879" w:rsidRDefault="00676690" w:rsidP="00676690">
      <w:pPr>
        <w:ind w:right="180" w:firstLine="708"/>
        <w:jc w:val="both"/>
        <w:rPr>
          <w:rFonts w:ascii="GHEA Grapalat" w:hAnsi="GHEA Grapalat" w:cs="Sylfaen"/>
          <w:sz w:val="20"/>
          <w:szCs w:val="20"/>
          <w:lang w:val="pt-BR"/>
        </w:rPr>
      </w:pPr>
      <w:r w:rsidRPr="00751879">
        <w:rPr>
          <w:rFonts w:ascii="GHEA Grapalat" w:hAnsi="GHEA Grapalat" w:cs="Sylfaen"/>
          <w:sz w:val="20"/>
          <w:szCs w:val="20"/>
          <w:lang w:val="pt-BR"/>
        </w:rPr>
        <w:t>4. Կապալառուն պարտավոր է խստորեն հետևել աշխատանքների կատարման ժամանակացույցին:</w:t>
      </w:r>
    </w:p>
    <w:p w14:paraId="746E509C" w14:textId="7ADEAA43" w:rsidR="00676690" w:rsidRDefault="00676690" w:rsidP="00676690">
      <w:pPr>
        <w:rPr>
          <w:rFonts w:ascii="GHEA Grapalat" w:hAnsi="GHEA Grapalat"/>
          <w:bCs/>
          <w:sz w:val="20"/>
          <w:szCs w:val="20"/>
          <w:lang w:val="hy-AM"/>
        </w:rPr>
      </w:pPr>
      <w:r w:rsidRPr="00751879">
        <w:rPr>
          <w:rFonts w:ascii="GHEA Grapalat" w:hAnsi="GHEA Grapalat"/>
          <w:bCs/>
          <w:sz w:val="20"/>
          <w:szCs w:val="20"/>
          <w:lang w:val="hy-AM"/>
        </w:rPr>
        <w:t xml:space="preserve">            5</w:t>
      </w:r>
      <w:r w:rsidRPr="004021A7">
        <w:rPr>
          <w:rFonts w:ascii="GHEA Grapalat" w:hAnsi="GHEA Grapalat"/>
          <w:bCs/>
          <w:sz w:val="20"/>
          <w:szCs w:val="20"/>
          <w:lang w:val="hy-AM"/>
        </w:rPr>
        <w:t>. Երաշխիքային ժամկետ՝ 3 տարի:</w:t>
      </w:r>
    </w:p>
    <w:p w14:paraId="5F94987B" w14:textId="77777777" w:rsidR="00821F2F" w:rsidRPr="00821F2F" w:rsidRDefault="00821F2F" w:rsidP="00821F2F">
      <w:pPr>
        <w:ind w:left="630"/>
        <w:rPr>
          <w:rFonts w:ascii="Sylfaen" w:hAnsi="Sylfaen"/>
          <w:b/>
          <w:lang w:val="hy-AM"/>
        </w:rPr>
      </w:pPr>
      <w:r w:rsidRPr="00821F2F">
        <w:rPr>
          <w:rFonts w:ascii="Sylfaen" w:hAnsi="Sylfaen"/>
          <w:b/>
          <w:lang w:val="hy-AM"/>
        </w:rPr>
        <w:t>Պահանջվող լիցենզիայի տեսակը.</w:t>
      </w:r>
    </w:p>
    <w:p w14:paraId="62AA8E75" w14:textId="77777777" w:rsidR="00821F2F" w:rsidRPr="00821F2F" w:rsidRDefault="00821F2F" w:rsidP="00821F2F">
      <w:pPr>
        <w:rPr>
          <w:rFonts w:ascii="Sylfaen" w:hAnsi="Sylfaen"/>
          <w:lang w:val="hy-AM"/>
        </w:rPr>
      </w:pPr>
      <w:r w:rsidRPr="00821F2F">
        <w:rPr>
          <w:rFonts w:ascii="Sylfaen" w:hAnsi="Sylfaen"/>
          <w:lang w:val="hy-AM"/>
        </w:rPr>
        <w:t>Քաղաքաշինության բնագավառում շինարարության իրականացում – տրանսպորտային:</w:t>
      </w:r>
    </w:p>
    <w:p w14:paraId="47175A8C" w14:textId="77777777" w:rsidR="00676690" w:rsidRPr="006E27ED" w:rsidRDefault="00676690" w:rsidP="00676690">
      <w:pPr>
        <w:rPr>
          <w:rFonts w:ascii="GHEA Grapalat" w:hAnsi="GHEA Grapalat" w:cs="Arial Armenian"/>
          <w:b/>
          <w:color w:val="000000"/>
          <w:sz w:val="22"/>
          <w:szCs w:val="22"/>
          <w:lang w:val="hy-AM" w:eastAsia="ru-RU"/>
        </w:rPr>
      </w:pPr>
      <w:r w:rsidRPr="006E27ED">
        <w:rPr>
          <w:rFonts w:ascii="GHEA Grapalat" w:hAnsi="GHEA Grapalat"/>
          <w:b/>
          <w:sz w:val="22"/>
          <w:szCs w:val="22"/>
          <w:lang w:val="hy-AM"/>
        </w:rPr>
        <w:t xml:space="preserve">Կից ներկայացնում ենք </w:t>
      </w:r>
      <w:r w:rsidRPr="006E27ED">
        <w:rPr>
          <w:rFonts w:ascii="GHEA Grapalat" w:hAnsi="GHEA Grapalat"/>
          <w:b/>
          <w:sz w:val="22"/>
          <w:szCs w:val="22"/>
          <w:lang w:val="pt-BR"/>
        </w:rPr>
        <w:t xml:space="preserve"> աշխատանքների </w:t>
      </w:r>
      <w:r w:rsidRPr="006E27ED">
        <w:rPr>
          <w:rFonts w:ascii="GHEA Grapalat" w:hAnsi="GHEA Grapalat"/>
          <w:b/>
          <w:sz w:val="22"/>
          <w:szCs w:val="22"/>
          <w:lang w:val="hy-AM"/>
        </w:rPr>
        <w:t xml:space="preserve">կատարման </w:t>
      </w:r>
      <w:r w:rsidRPr="006E27ED">
        <w:rPr>
          <w:rFonts w:ascii="GHEA Grapalat" w:hAnsi="GHEA Grapalat" w:cs="Arial Armenian"/>
          <w:b/>
          <w:color w:val="000000"/>
          <w:sz w:val="22"/>
          <w:szCs w:val="22"/>
          <w:lang w:val="hy-AM" w:eastAsia="ru-RU"/>
        </w:rPr>
        <w:t>նվազագույն պահանջները.</w:t>
      </w:r>
    </w:p>
    <w:p w14:paraId="65F979A9" w14:textId="77777777" w:rsidR="00676690" w:rsidRPr="006E27ED" w:rsidRDefault="00676690" w:rsidP="00676690">
      <w:pPr>
        <w:ind w:firstLine="567"/>
        <w:rPr>
          <w:rFonts w:ascii="GHEA Grapalat" w:hAnsi="GHEA Grapalat" w:cs="Arial Armenian"/>
          <w:b/>
          <w:color w:val="000000"/>
          <w:sz w:val="22"/>
          <w:szCs w:val="22"/>
          <w:lang w:val="hy-AM" w:eastAsia="ru-RU"/>
        </w:rPr>
      </w:pPr>
      <w:r w:rsidRPr="006E27ED">
        <w:rPr>
          <w:rFonts w:ascii="GHEA Grapalat" w:hAnsi="GHEA Grapalat" w:cs="Arial Armenian"/>
          <w:b/>
          <w:color w:val="000000"/>
          <w:sz w:val="22"/>
          <w:szCs w:val="22"/>
          <w:lang w:val="hy-AM" w:eastAsia="ru-RU"/>
        </w:rPr>
        <w:t xml:space="preserve">      </w:t>
      </w:r>
    </w:p>
    <w:p w14:paraId="041A8814" w14:textId="77777777" w:rsidR="00F02279" w:rsidRPr="00676690" w:rsidRDefault="00F02279" w:rsidP="00F02279">
      <w:pPr>
        <w:ind w:firstLine="567"/>
        <w:jc w:val="right"/>
        <w:rPr>
          <w:rFonts w:ascii="GHEA Grapalat" w:hAnsi="GHEA Grapalat"/>
          <w:i/>
          <w:lang w:val="hy-AM"/>
        </w:rPr>
      </w:pPr>
    </w:p>
    <w:p w14:paraId="08E30E62" w14:textId="555816D6"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8F3368">
        <w:rPr>
          <w:rFonts w:ascii="GHEA Grapalat" w:hAnsi="GHEA Grapalat" w:cs="Sylfaen"/>
          <w:sz w:val="22"/>
          <w:szCs w:val="22"/>
          <w:lang w:val="hy-AM"/>
        </w:rPr>
        <w:t>Ոսկեհասկ բնակավայրում</w:t>
      </w:r>
      <w:r w:rsidRPr="00E6597C">
        <w:rPr>
          <w:rFonts w:ascii="GHEA Grapalat" w:hAnsi="GHEA Grapalat" w:cs="Sylfaen"/>
          <w:sz w:val="22"/>
          <w:szCs w:val="22"/>
          <w:lang w:val="af-ZA"/>
        </w:rPr>
        <w:t>:</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6FD69F12" w:rsidR="00F02279" w:rsidRPr="00E6597C" w:rsidRDefault="00F668EE" w:rsidP="00F668EE">
      <w:pPr>
        <w:ind w:firstLine="567"/>
        <w:jc w:val="center"/>
        <w:rPr>
          <w:rFonts w:ascii="GHEA Grapalat" w:hAnsi="GHEA Grapalat"/>
          <w:i/>
          <w:lang w:val="pt-BR"/>
        </w:rPr>
      </w:pPr>
      <w:r w:rsidRPr="00270948">
        <w:rPr>
          <w:rFonts w:ascii="GHEA Grapalat" w:hAnsi="GHEA Grapalat"/>
          <w:b/>
          <w:i/>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Pr>
          <w:rFonts w:ascii="GHEA Grapalat" w:hAnsi="GHEA Grapalat"/>
          <w:i/>
          <w:lang w:val="hy-AM"/>
        </w:rPr>
        <w:t>:</w:t>
      </w:r>
    </w:p>
    <w:p w14:paraId="0294C5EF" w14:textId="77777777" w:rsidR="00F02279" w:rsidRPr="00E6597C" w:rsidRDefault="00F02279" w:rsidP="00F668EE">
      <w:pPr>
        <w:ind w:firstLine="567"/>
        <w:jc w:val="center"/>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00FE1316" w14:textId="77777777" w:rsidR="00E84D1E" w:rsidRPr="00E6597C" w:rsidRDefault="00E84D1E"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7777777" w:rsidR="00F02279" w:rsidRPr="00E6597C" w:rsidRDefault="00F02279" w:rsidP="00F02279">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14:paraId="7A3699F1" w14:textId="06BE6B3F"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00695D5D" w:rsidRPr="00DE0000">
        <w:rPr>
          <w:rFonts w:ascii="GHEA Grapalat" w:hAnsi="GHEA Grapalat" w:cs="Arial"/>
          <w:b/>
          <w:bCs/>
          <w:lang w:val="hy-AM" w:eastAsia="ru-RU"/>
        </w:rPr>
        <w:t>ՀՀ</w:t>
      </w:r>
      <w:r w:rsidR="00695D5D" w:rsidRPr="008C5E76">
        <w:rPr>
          <w:rFonts w:ascii="GHEA Grapalat" w:hAnsi="GHEA Grapalat" w:cs="Arial"/>
          <w:b/>
          <w:bCs/>
          <w:lang w:val="pt-BR" w:eastAsia="ru-RU"/>
        </w:rPr>
        <w:t xml:space="preserve"> </w:t>
      </w:r>
      <w:r w:rsidR="00695D5D" w:rsidRPr="00DE0000">
        <w:rPr>
          <w:rFonts w:ascii="GHEA Grapalat" w:hAnsi="GHEA Grapalat" w:cs="Arial"/>
          <w:b/>
          <w:bCs/>
          <w:lang w:val="hy-AM" w:eastAsia="ru-RU"/>
        </w:rPr>
        <w:t>Շիրակի</w:t>
      </w:r>
      <w:r w:rsidR="00695D5D" w:rsidRPr="008C5E76">
        <w:rPr>
          <w:rFonts w:ascii="GHEA Grapalat" w:hAnsi="GHEA Grapalat" w:cs="Arial"/>
          <w:b/>
          <w:bCs/>
          <w:lang w:val="pt-BR" w:eastAsia="ru-RU"/>
        </w:rPr>
        <w:t xml:space="preserve"> </w:t>
      </w:r>
      <w:r w:rsidR="00695D5D" w:rsidRPr="00DE0000">
        <w:rPr>
          <w:rFonts w:ascii="GHEA Grapalat" w:hAnsi="GHEA Grapalat" w:cs="Arial"/>
          <w:b/>
          <w:bCs/>
          <w:lang w:val="hy-AM" w:eastAsia="ru-RU"/>
        </w:rPr>
        <w:t>մարզի</w:t>
      </w:r>
      <w:r w:rsidR="00695D5D" w:rsidRPr="008C5E76">
        <w:rPr>
          <w:rFonts w:ascii="GHEA Grapalat" w:hAnsi="GHEA Grapalat" w:cs="Arial"/>
          <w:b/>
          <w:bCs/>
          <w:lang w:val="pt-BR" w:eastAsia="ru-RU"/>
        </w:rPr>
        <w:t xml:space="preserve"> </w:t>
      </w:r>
      <w:r w:rsidR="00695D5D" w:rsidRPr="00DE0000">
        <w:rPr>
          <w:rFonts w:ascii="GHEA Grapalat" w:hAnsi="GHEA Grapalat" w:cs="Arial"/>
          <w:b/>
          <w:bCs/>
          <w:lang w:val="hy-AM" w:eastAsia="ru-RU"/>
        </w:rPr>
        <w:t>Ախուրյան</w:t>
      </w:r>
      <w:r w:rsidR="00695D5D" w:rsidRPr="008C5E76">
        <w:rPr>
          <w:rFonts w:ascii="GHEA Grapalat" w:hAnsi="GHEA Grapalat" w:cs="Arial"/>
          <w:b/>
          <w:bCs/>
          <w:lang w:val="pt-BR" w:eastAsia="ru-RU"/>
        </w:rPr>
        <w:t xml:space="preserve"> </w:t>
      </w:r>
      <w:r w:rsidR="00695D5D" w:rsidRPr="00DE0000">
        <w:rPr>
          <w:rFonts w:ascii="GHEA Grapalat" w:hAnsi="GHEA Grapalat" w:cs="Arial"/>
          <w:b/>
          <w:bCs/>
          <w:lang w:val="hy-AM" w:eastAsia="ru-RU"/>
        </w:rPr>
        <w:t>համայնքի</w:t>
      </w:r>
      <w:r w:rsidR="00695D5D" w:rsidRPr="008C5E76">
        <w:rPr>
          <w:rFonts w:ascii="GHEA Grapalat" w:hAnsi="GHEA Grapalat" w:cs="Arial"/>
          <w:b/>
          <w:bCs/>
          <w:lang w:val="pt-BR" w:eastAsia="ru-RU"/>
        </w:rPr>
        <w:t xml:space="preserve"> </w:t>
      </w:r>
      <w:r w:rsidR="00695D5D" w:rsidRPr="00DE0000">
        <w:rPr>
          <w:rFonts w:ascii="GHEA Grapalat" w:hAnsi="GHEA Grapalat" w:cs="Arial"/>
          <w:b/>
          <w:bCs/>
          <w:lang w:val="hy-AM" w:eastAsia="ru-RU"/>
        </w:rPr>
        <w:t>Ոսկեհասկ</w:t>
      </w:r>
      <w:r w:rsidR="00695D5D" w:rsidRPr="008C5E76">
        <w:rPr>
          <w:rFonts w:ascii="GHEA Grapalat" w:hAnsi="GHEA Grapalat" w:cs="Arial"/>
          <w:b/>
          <w:bCs/>
          <w:lang w:val="pt-BR" w:eastAsia="ru-RU"/>
        </w:rPr>
        <w:t xml:space="preserve"> </w:t>
      </w:r>
      <w:r w:rsidR="00695D5D" w:rsidRPr="00DE0000">
        <w:rPr>
          <w:rFonts w:ascii="GHEA Grapalat" w:hAnsi="GHEA Grapalat" w:cs="Arial"/>
          <w:b/>
          <w:bCs/>
          <w:lang w:val="hy-AM" w:eastAsia="ru-RU"/>
        </w:rPr>
        <w:t>բնակավայրի</w:t>
      </w:r>
      <w:r w:rsidR="00695D5D" w:rsidRPr="008C5E76">
        <w:rPr>
          <w:rFonts w:ascii="GHEA Grapalat" w:hAnsi="GHEA Grapalat" w:cs="Arial"/>
          <w:b/>
          <w:bCs/>
          <w:lang w:val="pt-BR" w:eastAsia="ru-RU"/>
        </w:rPr>
        <w:t xml:space="preserve"> </w:t>
      </w:r>
      <w:r w:rsidR="00695D5D" w:rsidRPr="00DE0000">
        <w:rPr>
          <w:rFonts w:ascii="GHEA Grapalat" w:hAnsi="GHEA Grapalat" w:cs="Arial"/>
          <w:b/>
          <w:bCs/>
          <w:lang w:val="hy-AM" w:eastAsia="ru-RU"/>
        </w:rPr>
        <w:t>կենտրոնական</w:t>
      </w:r>
      <w:r w:rsidR="00695D5D" w:rsidRPr="008C5E76">
        <w:rPr>
          <w:rFonts w:ascii="GHEA Grapalat" w:hAnsi="GHEA Grapalat" w:cs="Arial"/>
          <w:b/>
          <w:bCs/>
          <w:lang w:val="pt-BR" w:eastAsia="ru-RU"/>
        </w:rPr>
        <w:t xml:space="preserve"> </w:t>
      </w:r>
      <w:r w:rsidR="00695D5D" w:rsidRPr="00DE0000">
        <w:rPr>
          <w:rFonts w:ascii="GHEA Grapalat" w:hAnsi="GHEA Grapalat" w:cs="Arial"/>
          <w:b/>
          <w:bCs/>
          <w:lang w:val="hy-AM" w:eastAsia="ru-RU"/>
        </w:rPr>
        <w:t>ճանապարհի</w:t>
      </w:r>
      <w:r w:rsidR="00695D5D" w:rsidRPr="008C5E76">
        <w:rPr>
          <w:rFonts w:ascii="GHEA Grapalat" w:hAnsi="GHEA Grapalat" w:cs="Arial"/>
          <w:b/>
          <w:bCs/>
          <w:lang w:val="pt-BR" w:eastAsia="ru-RU"/>
        </w:rPr>
        <w:t xml:space="preserve"> </w:t>
      </w:r>
      <w:r w:rsidR="00695D5D" w:rsidRPr="00DE0000">
        <w:rPr>
          <w:rFonts w:ascii="GHEA Grapalat" w:hAnsi="GHEA Grapalat" w:cs="Arial"/>
          <w:b/>
          <w:bCs/>
          <w:lang w:val="hy-AM" w:eastAsia="ru-RU"/>
        </w:rPr>
        <w:t>ասֆալտապատման</w:t>
      </w:r>
      <w:r w:rsidRPr="00AD3483">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6597C"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5BDBBE03" w:rsidR="00F02279" w:rsidRPr="00C15037" w:rsidRDefault="00C15037" w:rsidP="00545BDE">
            <w:pPr>
              <w:rPr>
                <w:rFonts w:ascii="GHEA Grapalat" w:hAnsi="GHEA Grapalat"/>
                <w:sz w:val="20"/>
                <w:szCs w:val="20"/>
                <w:lang w:val="hy-AM"/>
              </w:rPr>
            </w:pPr>
            <w:r>
              <w:rPr>
                <w:rFonts w:ascii="GHEA Grapalat" w:hAnsi="GHEA Grapalat"/>
                <w:sz w:val="20"/>
                <w:szCs w:val="20"/>
                <w:lang w:val="hy-AM"/>
              </w:rPr>
              <w:t>Լաբորատոր փորձարկումներ</w:t>
            </w:r>
          </w:p>
        </w:tc>
        <w:tc>
          <w:tcPr>
            <w:tcW w:w="1530" w:type="dxa"/>
            <w:vAlign w:val="center"/>
          </w:tcPr>
          <w:p w14:paraId="2EFB68F2" w14:textId="65A07F71" w:rsidR="00F02279" w:rsidRPr="006E0CA4" w:rsidRDefault="006E0CA4" w:rsidP="00545BDE">
            <w:pPr>
              <w:jc w:val="center"/>
              <w:rPr>
                <w:rFonts w:ascii="GHEA Grapalat" w:hAnsi="GHEA Grapalat"/>
                <w:sz w:val="20"/>
                <w:szCs w:val="20"/>
                <w:lang w:val="hy-AM"/>
              </w:rPr>
            </w:pPr>
            <w:r>
              <w:rPr>
                <w:rFonts w:ascii="GHEA Grapalat" w:hAnsi="GHEA Grapalat"/>
                <w:sz w:val="20"/>
                <w:szCs w:val="20"/>
                <w:lang w:val="hy-AM"/>
              </w:rPr>
              <w:t>Պայմանագրի ստորագրումից հետո</w:t>
            </w:r>
          </w:p>
        </w:tc>
        <w:tc>
          <w:tcPr>
            <w:tcW w:w="1440" w:type="dxa"/>
            <w:vAlign w:val="center"/>
          </w:tcPr>
          <w:p w14:paraId="7DF5CB73" w14:textId="2D90E843" w:rsidR="00F02279" w:rsidRPr="006E0CA4" w:rsidRDefault="006E0CA4" w:rsidP="00486D21">
            <w:pPr>
              <w:jc w:val="center"/>
              <w:rPr>
                <w:rFonts w:ascii="GHEA Grapalat" w:hAnsi="GHEA Grapalat"/>
                <w:sz w:val="20"/>
                <w:szCs w:val="20"/>
                <w:lang w:val="hy-AM"/>
              </w:rPr>
            </w:pPr>
            <w:r>
              <w:rPr>
                <w:rFonts w:ascii="GHEA Grapalat" w:hAnsi="GHEA Grapalat"/>
                <w:sz w:val="20"/>
                <w:szCs w:val="20"/>
                <w:lang w:val="hy-AM"/>
              </w:rPr>
              <w:t>150օր</w:t>
            </w: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5C459DBF" w:rsidR="00F02279" w:rsidRPr="00C15037" w:rsidRDefault="00C15037" w:rsidP="00545BDE">
            <w:pPr>
              <w:rPr>
                <w:rFonts w:ascii="GHEA Grapalat" w:hAnsi="GHEA Grapalat"/>
                <w:sz w:val="20"/>
                <w:szCs w:val="20"/>
                <w:lang w:val="hy-AM"/>
              </w:rPr>
            </w:pPr>
            <w:r>
              <w:rPr>
                <w:rFonts w:ascii="GHEA Grapalat" w:hAnsi="GHEA Grapalat"/>
                <w:sz w:val="20"/>
                <w:szCs w:val="20"/>
                <w:lang w:val="hy-AM"/>
              </w:rPr>
              <w:t>Հողային աշխատանքներ</w:t>
            </w:r>
          </w:p>
        </w:tc>
        <w:tc>
          <w:tcPr>
            <w:tcW w:w="1530" w:type="dxa"/>
            <w:vAlign w:val="center"/>
          </w:tcPr>
          <w:p w14:paraId="6DE4A7A3" w14:textId="7D1E49F8" w:rsidR="00F02279" w:rsidRPr="00E6597C" w:rsidRDefault="006E0CA4" w:rsidP="00545BDE">
            <w:pPr>
              <w:jc w:val="center"/>
              <w:rPr>
                <w:rFonts w:ascii="GHEA Grapalat" w:hAnsi="GHEA Grapalat"/>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77FFF8B8" w14:textId="7FF671C0" w:rsidR="00F02279" w:rsidRPr="006E0CA4" w:rsidRDefault="006E0CA4" w:rsidP="00486D21">
            <w:pPr>
              <w:jc w:val="center"/>
              <w:rPr>
                <w:rFonts w:ascii="GHEA Grapalat" w:hAnsi="GHEA Grapalat"/>
                <w:sz w:val="20"/>
                <w:szCs w:val="20"/>
                <w:lang w:val="hy-AM"/>
              </w:rPr>
            </w:pPr>
            <w:r>
              <w:rPr>
                <w:rFonts w:ascii="GHEA Grapalat" w:hAnsi="GHEA Grapalat"/>
                <w:sz w:val="20"/>
                <w:szCs w:val="20"/>
                <w:lang w:val="hy-AM"/>
              </w:rPr>
              <w:t>90օր</w:t>
            </w:r>
          </w:p>
        </w:tc>
      </w:tr>
      <w:tr w:rsidR="00F02279" w:rsidRPr="00C15037"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6BD10C42" w:rsidR="00F02279" w:rsidRPr="00C15037" w:rsidRDefault="00C15037" w:rsidP="00C15037">
            <w:pPr>
              <w:rPr>
                <w:rFonts w:ascii="GHEA Grapalat" w:hAnsi="GHEA Grapalat"/>
                <w:sz w:val="20"/>
                <w:szCs w:val="20"/>
                <w:lang w:val="hy-AM"/>
              </w:rPr>
            </w:pPr>
            <w:r>
              <w:rPr>
                <w:rFonts w:ascii="GHEA Grapalat" w:hAnsi="GHEA Grapalat"/>
                <w:sz w:val="20"/>
                <w:szCs w:val="20"/>
                <w:lang w:val="hy-AM"/>
              </w:rPr>
              <w:t>Ջրահեռացման համակարգի կառուցում/վաքեր,ջրընդունիչներ,խողովակներ/</w:t>
            </w:r>
          </w:p>
        </w:tc>
        <w:tc>
          <w:tcPr>
            <w:tcW w:w="1530" w:type="dxa"/>
            <w:vAlign w:val="center"/>
          </w:tcPr>
          <w:p w14:paraId="679DD7DB" w14:textId="0E089945" w:rsidR="00F02279" w:rsidRPr="00E6597C" w:rsidRDefault="006E0CA4" w:rsidP="00545BDE">
            <w:pPr>
              <w:jc w:val="center"/>
              <w:rPr>
                <w:rFonts w:ascii="GHEA Grapalat" w:hAnsi="GHEA Grapalat"/>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2D6EE6EB" w14:textId="19DC36B2" w:rsidR="00F02279" w:rsidRPr="006E0CA4" w:rsidRDefault="006E0CA4" w:rsidP="00486D21">
            <w:pPr>
              <w:jc w:val="center"/>
              <w:rPr>
                <w:rFonts w:ascii="GHEA Grapalat" w:hAnsi="GHEA Grapalat"/>
                <w:sz w:val="20"/>
                <w:szCs w:val="20"/>
                <w:lang w:val="hy-AM"/>
              </w:rPr>
            </w:pPr>
            <w:r>
              <w:rPr>
                <w:rFonts w:ascii="GHEA Grapalat" w:hAnsi="GHEA Grapalat"/>
                <w:sz w:val="20"/>
                <w:szCs w:val="20"/>
                <w:lang w:val="hy-AM"/>
              </w:rPr>
              <w:t>100օր</w:t>
            </w: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22CBFE09" w:rsidR="00F02279" w:rsidRPr="00C15037" w:rsidRDefault="00C15037" w:rsidP="00545BDE">
            <w:pPr>
              <w:rPr>
                <w:rFonts w:ascii="GHEA Grapalat" w:hAnsi="GHEA Grapalat"/>
                <w:sz w:val="20"/>
                <w:szCs w:val="20"/>
                <w:lang w:val="hy-AM"/>
              </w:rPr>
            </w:pPr>
            <w:r>
              <w:rPr>
                <w:rFonts w:ascii="GHEA Grapalat" w:hAnsi="GHEA Grapalat"/>
                <w:sz w:val="20"/>
                <w:szCs w:val="20"/>
                <w:lang w:val="hy-AM"/>
              </w:rPr>
              <w:t>Դիտահորերի նորոգում</w:t>
            </w:r>
          </w:p>
        </w:tc>
        <w:tc>
          <w:tcPr>
            <w:tcW w:w="1530" w:type="dxa"/>
            <w:vAlign w:val="center"/>
          </w:tcPr>
          <w:p w14:paraId="1604701E" w14:textId="7AECAE60" w:rsidR="00F02279" w:rsidRPr="00E6597C" w:rsidRDefault="006E0CA4" w:rsidP="00545BDE">
            <w:pPr>
              <w:jc w:val="center"/>
              <w:rPr>
                <w:rFonts w:ascii="GHEA Grapalat" w:hAnsi="GHEA Grapalat"/>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434DF6D4" w14:textId="3A3CBD55" w:rsidR="00F02279" w:rsidRPr="006E0CA4" w:rsidRDefault="006E0CA4" w:rsidP="00486D21">
            <w:pPr>
              <w:jc w:val="center"/>
              <w:rPr>
                <w:rFonts w:ascii="GHEA Grapalat" w:hAnsi="GHEA Grapalat"/>
                <w:sz w:val="20"/>
                <w:szCs w:val="20"/>
                <w:lang w:val="hy-AM"/>
              </w:rPr>
            </w:pPr>
            <w:r>
              <w:rPr>
                <w:rFonts w:ascii="GHEA Grapalat" w:hAnsi="GHEA Grapalat"/>
                <w:sz w:val="20"/>
                <w:szCs w:val="20"/>
                <w:lang w:val="hy-AM"/>
              </w:rPr>
              <w:t>100օր</w:t>
            </w:r>
          </w:p>
        </w:tc>
      </w:tr>
      <w:tr w:rsidR="00F02279" w:rsidRPr="00E6597C" w14:paraId="635D0DDC" w14:textId="77777777" w:rsidTr="00545BDE">
        <w:trPr>
          <w:trHeight w:val="586"/>
          <w:jc w:val="center"/>
        </w:trPr>
        <w:tc>
          <w:tcPr>
            <w:tcW w:w="540" w:type="dxa"/>
            <w:vAlign w:val="center"/>
          </w:tcPr>
          <w:p w14:paraId="0CD31667"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4BFEBB07" w:rsidR="00F02279" w:rsidRPr="00C15037" w:rsidRDefault="00C15037" w:rsidP="00545BDE">
            <w:pPr>
              <w:rPr>
                <w:rFonts w:ascii="GHEA Grapalat" w:hAnsi="GHEA Grapalat"/>
                <w:sz w:val="20"/>
                <w:szCs w:val="20"/>
                <w:lang w:val="hy-AM"/>
              </w:rPr>
            </w:pPr>
            <w:r>
              <w:rPr>
                <w:rFonts w:ascii="GHEA Grapalat" w:hAnsi="GHEA Grapalat"/>
                <w:sz w:val="20"/>
                <w:szCs w:val="20"/>
                <w:lang w:val="hy-AM"/>
              </w:rPr>
              <w:t>Ճանապարհային պատվածքի իրականացում</w:t>
            </w:r>
          </w:p>
        </w:tc>
        <w:tc>
          <w:tcPr>
            <w:tcW w:w="1530" w:type="dxa"/>
            <w:vAlign w:val="center"/>
          </w:tcPr>
          <w:p w14:paraId="76846ACE" w14:textId="64EA8F8F" w:rsidR="00F02279" w:rsidRPr="00E6597C" w:rsidRDefault="006E0CA4" w:rsidP="00545BDE">
            <w:pPr>
              <w:jc w:val="center"/>
              <w:rPr>
                <w:rFonts w:ascii="GHEA Grapalat" w:hAnsi="GHEA Grapalat"/>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51026156" w14:textId="3093EC21" w:rsidR="00F02279" w:rsidRPr="006E0CA4" w:rsidRDefault="006E0CA4" w:rsidP="00486D21">
            <w:pPr>
              <w:jc w:val="center"/>
              <w:rPr>
                <w:rFonts w:ascii="GHEA Grapalat" w:hAnsi="GHEA Grapalat"/>
                <w:sz w:val="20"/>
                <w:szCs w:val="20"/>
                <w:lang w:val="hy-AM"/>
              </w:rPr>
            </w:pPr>
            <w:r>
              <w:rPr>
                <w:rFonts w:ascii="GHEA Grapalat" w:hAnsi="GHEA Grapalat"/>
                <w:sz w:val="20"/>
                <w:szCs w:val="20"/>
                <w:lang w:val="hy-AM"/>
              </w:rPr>
              <w:t>110օր</w:t>
            </w:r>
          </w:p>
        </w:tc>
      </w:tr>
      <w:tr w:rsidR="00C15037" w:rsidRPr="00E6597C" w14:paraId="2E9B9234" w14:textId="77777777" w:rsidTr="00545BDE">
        <w:trPr>
          <w:trHeight w:val="586"/>
          <w:jc w:val="center"/>
        </w:trPr>
        <w:tc>
          <w:tcPr>
            <w:tcW w:w="540" w:type="dxa"/>
            <w:vAlign w:val="center"/>
          </w:tcPr>
          <w:p w14:paraId="477F46BD" w14:textId="4D73E3E5" w:rsidR="00C15037" w:rsidRPr="00C15037" w:rsidRDefault="00C15037" w:rsidP="00545BDE">
            <w:pPr>
              <w:jc w:val="center"/>
              <w:rPr>
                <w:rFonts w:ascii="GHEA Grapalat" w:hAnsi="GHEA Grapalat"/>
                <w:sz w:val="20"/>
                <w:szCs w:val="20"/>
                <w:lang w:val="hy-AM"/>
              </w:rPr>
            </w:pPr>
            <w:r>
              <w:rPr>
                <w:rFonts w:ascii="GHEA Grapalat" w:hAnsi="GHEA Grapalat"/>
                <w:sz w:val="20"/>
                <w:szCs w:val="20"/>
                <w:lang w:val="hy-AM"/>
              </w:rPr>
              <w:t>6</w:t>
            </w:r>
          </w:p>
        </w:tc>
        <w:tc>
          <w:tcPr>
            <w:tcW w:w="4924" w:type="dxa"/>
            <w:vAlign w:val="center"/>
          </w:tcPr>
          <w:p w14:paraId="78C99B52" w14:textId="427B56FE" w:rsidR="00C15037" w:rsidRPr="00C15037" w:rsidRDefault="00C15037" w:rsidP="00545BDE">
            <w:pPr>
              <w:rPr>
                <w:rFonts w:ascii="GHEA Grapalat" w:hAnsi="GHEA Grapalat"/>
                <w:sz w:val="20"/>
                <w:szCs w:val="20"/>
                <w:lang w:val="hy-AM"/>
              </w:rPr>
            </w:pPr>
            <w:r>
              <w:rPr>
                <w:rFonts w:ascii="GHEA Grapalat" w:hAnsi="GHEA Grapalat"/>
                <w:sz w:val="20"/>
                <w:szCs w:val="20"/>
                <w:lang w:val="hy-AM"/>
              </w:rPr>
              <w:t>Մայթերի կառուցում</w:t>
            </w:r>
          </w:p>
        </w:tc>
        <w:tc>
          <w:tcPr>
            <w:tcW w:w="1530" w:type="dxa"/>
            <w:vAlign w:val="center"/>
          </w:tcPr>
          <w:p w14:paraId="695890BF" w14:textId="1592565D" w:rsidR="00C15037" w:rsidRPr="00E6597C" w:rsidRDefault="006E0CA4" w:rsidP="00545BDE">
            <w:pPr>
              <w:jc w:val="center"/>
              <w:rPr>
                <w:rFonts w:ascii="GHEA Grapalat" w:hAnsi="GHEA Grapalat"/>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05B5E840" w14:textId="271EC664" w:rsidR="00C15037" w:rsidRPr="006E0CA4" w:rsidRDefault="006E0CA4" w:rsidP="00486D21">
            <w:pPr>
              <w:jc w:val="center"/>
              <w:rPr>
                <w:rFonts w:ascii="GHEA Grapalat" w:hAnsi="GHEA Grapalat"/>
                <w:sz w:val="20"/>
                <w:szCs w:val="20"/>
                <w:lang w:val="hy-AM"/>
              </w:rPr>
            </w:pPr>
            <w:r>
              <w:rPr>
                <w:rFonts w:ascii="GHEA Grapalat" w:hAnsi="GHEA Grapalat"/>
                <w:sz w:val="20"/>
                <w:szCs w:val="20"/>
                <w:lang w:val="hy-AM"/>
              </w:rPr>
              <w:t>120օր</w:t>
            </w:r>
          </w:p>
        </w:tc>
      </w:tr>
      <w:tr w:rsidR="00C15037" w:rsidRPr="00E6597C" w14:paraId="17AED22C" w14:textId="77777777" w:rsidTr="00545BDE">
        <w:trPr>
          <w:trHeight w:val="586"/>
          <w:jc w:val="center"/>
        </w:trPr>
        <w:tc>
          <w:tcPr>
            <w:tcW w:w="540" w:type="dxa"/>
            <w:vAlign w:val="center"/>
          </w:tcPr>
          <w:p w14:paraId="3CC38EDB" w14:textId="71FA9D75" w:rsidR="00C15037" w:rsidRPr="00C15037" w:rsidRDefault="00C15037" w:rsidP="00545BDE">
            <w:pPr>
              <w:jc w:val="center"/>
              <w:rPr>
                <w:rFonts w:ascii="GHEA Grapalat" w:hAnsi="GHEA Grapalat"/>
                <w:sz w:val="20"/>
                <w:szCs w:val="20"/>
                <w:lang w:val="hy-AM"/>
              </w:rPr>
            </w:pPr>
            <w:r>
              <w:rPr>
                <w:rFonts w:ascii="GHEA Grapalat" w:hAnsi="GHEA Grapalat"/>
                <w:sz w:val="20"/>
                <w:szCs w:val="20"/>
                <w:lang w:val="hy-AM"/>
              </w:rPr>
              <w:t>7</w:t>
            </w:r>
          </w:p>
        </w:tc>
        <w:tc>
          <w:tcPr>
            <w:tcW w:w="4924" w:type="dxa"/>
            <w:vAlign w:val="center"/>
          </w:tcPr>
          <w:p w14:paraId="354C3B54" w14:textId="77E7AE6E" w:rsidR="00C15037" w:rsidRPr="00C15037" w:rsidRDefault="00C15037" w:rsidP="00545BDE">
            <w:pPr>
              <w:rPr>
                <w:rFonts w:ascii="GHEA Grapalat" w:hAnsi="GHEA Grapalat"/>
                <w:sz w:val="20"/>
                <w:szCs w:val="20"/>
                <w:lang w:val="hy-AM"/>
              </w:rPr>
            </w:pPr>
            <w:r>
              <w:rPr>
                <w:rFonts w:ascii="GHEA Grapalat" w:hAnsi="GHEA Grapalat"/>
                <w:sz w:val="20"/>
                <w:szCs w:val="20"/>
                <w:lang w:val="hy-AM"/>
              </w:rPr>
              <w:t>Իջատեղերի և մուտքերի նորոգում</w:t>
            </w:r>
          </w:p>
        </w:tc>
        <w:tc>
          <w:tcPr>
            <w:tcW w:w="1530" w:type="dxa"/>
            <w:vAlign w:val="center"/>
          </w:tcPr>
          <w:p w14:paraId="488CE234" w14:textId="2A07F977" w:rsidR="00C15037" w:rsidRPr="00E6597C" w:rsidRDefault="006E0CA4" w:rsidP="00545BDE">
            <w:pPr>
              <w:jc w:val="center"/>
              <w:rPr>
                <w:rFonts w:ascii="GHEA Grapalat" w:hAnsi="GHEA Grapalat"/>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5FCEB2D0" w14:textId="1DC69CEE" w:rsidR="00C15037" w:rsidRPr="006E0CA4" w:rsidRDefault="006E0CA4" w:rsidP="00486D21">
            <w:pPr>
              <w:jc w:val="center"/>
              <w:rPr>
                <w:rFonts w:ascii="GHEA Grapalat" w:hAnsi="GHEA Grapalat"/>
                <w:sz w:val="20"/>
                <w:szCs w:val="20"/>
                <w:lang w:val="hy-AM"/>
              </w:rPr>
            </w:pPr>
            <w:r>
              <w:rPr>
                <w:rFonts w:ascii="GHEA Grapalat" w:hAnsi="GHEA Grapalat"/>
                <w:sz w:val="20"/>
                <w:szCs w:val="20"/>
                <w:lang w:val="hy-AM"/>
              </w:rPr>
              <w:t>140օր</w:t>
            </w:r>
          </w:p>
        </w:tc>
      </w:tr>
      <w:tr w:rsidR="00C15037" w:rsidRPr="00E6597C" w14:paraId="2875E235" w14:textId="77777777" w:rsidTr="00545BDE">
        <w:trPr>
          <w:trHeight w:val="586"/>
          <w:jc w:val="center"/>
        </w:trPr>
        <w:tc>
          <w:tcPr>
            <w:tcW w:w="540" w:type="dxa"/>
            <w:vAlign w:val="center"/>
          </w:tcPr>
          <w:p w14:paraId="0B74F62F" w14:textId="36778678" w:rsidR="00C15037" w:rsidRPr="00C15037" w:rsidRDefault="00C15037" w:rsidP="00545BDE">
            <w:pPr>
              <w:jc w:val="center"/>
              <w:rPr>
                <w:rFonts w:ascii="GHEA Grapalat" w:hAnsi="GHEA Grapalat"/>
                <w:sz w:val="20"/>
                <w:szCs w:val="20"/>
                <w:lang w:val="hy-AM"/>
              </w:rPr>
            </w:pPr>
            <w:r>
              <w:rPr>
                <w:rFonts w:ascii="GHEA Grapalat" w:hAnsi="GHEA Grapalat"/>
                <w:sz w:val="20"/>
                <w:szCs w:val="20"/>
                <w:lang w:val="hy-AM"/>
              </w:rPr>
              <w:t>8</w:t>
            </w:r>
          </w:p>
        </w:tc>
        <w:tc>
          <w:tcPr>
            <w:tcW w:w="4924" w:type="dxa"/>
            <w:vAlign w:val="center"/>
          </w:tcPr>
          <w:p w14:paraId="21152E3C" w14:textId="487C33C8" w:rsidR="00C15037" w:rsidRPr="00C15037" w:rsidRDefault="00C15037" w:rsidP="00545BDE">
            <w:pPr>
              <w:rPr>
                <w:rFonts w:ascii="GHEA Grapalat" w:hAnsi="GHEA Grapalat"/>
                <w:sz w:val="20"/>
                <w:szCs w:val="20"/>
                <w:lang w:val="hy-AM"/>
              </w:rPr>
            </w:pPr>
            <w:r>
              <w:rPr>
                <w:rFonts w:ascii="GHEA Grapalat" w:hAnsi="GHEA Grapalat"/>
                <w:sz w:val="20"/>
                <w:szCs w:val="20"/>
                <w:lang w:val="hy-AM"/>
              </w:rPr>
              <w:t>Կողնակների կառուցում</w:t>
            </w:r>
          </w:p>
        </w:tc>
        <w:tc>
          <w:tcPr>
            <w:tcW w:w="1530" w:type="dxa"/>
            <w:vAlign w:val="center"/>
          </w:tcPr>
          <w:p w14:paraId="449B8060" w14:textId="0EFA0F3E" w:rsidR="00C15037" w:rsidRPr="00E6597C" w:rsidRDefault="006E0CA4" w:rsidP="00545BDE">
            <w:pPr>
              <w:jc w:val="center"/>
              <w:rPr>
                <w:rFonts w:ascii="GHEA Grapalat" w:hAnsi="GHEA Grapalat"/>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1C98AEC8" w14:textId="12E25A1A" w:rsidR="00C15037" w:rsidRPr="006E0CA4" w:rsidRDefault="006E0CA4" w:rsidP="00486D21">
            <w:pPr>
              <w:jc w:val="center"/>
              <w:rPr>
                <w:rFonts w:ascii="GHEA Grapalat" w:hAnsi="GHEA Grapalat"/>
                <w:sz w:val="20"/>
                <w:szCs w:val="20"/>
                <w:lang w:val="hy-AM"/>
              </w:rPr>
            </w:pPr>
            <w:r>
              <w:rPr>
                <w:rFonts w:ascii="GHEA Grapalat" w:hAnsi="GHEA Grapalat"/>
                <w:sz w:val="20"/>
                <w:szCs w:val="20"/>
                <w:lang w:val="hy-AM"/>
              </w:rPr>
              <w:t>140օր</w:t>
            </w:r>
          </w:p>
        </w:tc>
      </w:tr>
      <w:tr w:rsidR="00C15037" w:rsidRPr="00E6597C" w14:paraId="7A9EBEA2" w14:textId="77777777" w:rsidTr="00545BDE">
        <w:trPr>
          <w:trHeight w:val="586"/>
          <w:jc w:val="center"/>
        </w:trPr>
        <w:tc>
          <w:tcPr>
            <w:tcW w:w="540" w:type="dxa"/>
            <w:vAlign w:val="center"/>
          </w:tcPr>
          <w:p w14:paraId="2B3F3FF3" w14:textId="226E71E7" w:rsidR="00C15037" w:rsidRPr="00C15037" w:rsidRDefault="00C15037" w:rsidP="00545BDE">
            <w:pPr>
              <w:jc w:val="center"/>
              <w:rPr>
                <w:rFonts w:ascii="GHEA Grapalat" w:hAnsi="GHEA Grapalat"/>
                <w:sz w:val="20"/>
                <w:szCs w:val="20"/>
                <w:lang w:val="hy-AM"/>
              </w:rPr>
            </w:pPr>
            <w:r>
              <w:rPr>
                <w:rFonts w:ascii="GHEA Grapalat" w:hAnsi="GHEA Grapalat"/>
                <w:sz w:val="20"/>
                <w:szCs w:val="20"/>
                <w:lang w:val="hy-AM"/>
              </w:rPr>
              <w:t>9</w:t>
            </w:r>
          </w:p>
        </w:tc>
        <w:tc>
          <w:tcPr>
            <w:tcW w:w="4924" w:type="dxa"/>
            <w:vAlign w:val="center"/>
          </w:tcPr>
          <w:p w14:paraId="348520F9" w14:textId="2B8DE7F8" w:rsidR="00C15037" w:rsidRPr="00C15037" w:rsidRDefault="00C15037" w:rsidP="00545BDE">
            <w:pPr>
              <w:rPr>
                <w:rFonts w:ascii="GHEA Grapalat" w:hAnsi="GHEA Grapalat"/>
                <w:sz w:val="20"/>
                <w:szCs w:val="20"/>
                <w:lang w:val="hy-AM"/>
              </w:rPr>
            </w:pPr>
            <w:r>
              <w:rPr>
                <w:rFonts w:ascii="GHEA Grapalat" w:hAnsi="GHEA Grapalat"/>
                <w:sz w:val="20"/>
                <w:szCs w:val="20"/>
                <w:lang w:val="hy-AM"/>
              </w:rPr>
              <w:t>Ճանապարհի կահավորում</w:t>
            </w:r>
          </w:p>
        </w:tc>
        <w:tc>
          <w:tcPr>
            <w:tcW w:w="1530" w:type="dxa"/>
            <w:vAlign w:val="center"/>
          </w:tcPr>
          <w:p w14:paraId="724EC62C" w14:textId="2A277C2A" w:rsidR="00C15037" w:rsidRPr="00E6597C" w:rsidRDefault="006E0CA4" w:rsidP="00545BDE">
            <w:pPr>
              <w:jc w:val="center"/>
              <w:rPr>
                <w:rFonts w:ascii="GHEA Grapalat" w:hAnsi="GHEA Grapalat"/>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53157E65" w14:textId="52292892" w:rsidR="00C15037" w:rsidRPr="006E0CA4" w:rsidRDefault="006E0CA4" w:rsidP="00486D21">
            <w:pPr>
              <w:jc w:val="center"/>
              <w:rPr>
                <w:rFonts w:ascii="GHEA Grapalat" w:hAnsi="GHEA Grapalat"/>
                <w:sz w:val="20"/>
                <w:szCs w:val="20"/>
                <w:lang w:val="hy-AM"/>
              </w:rPr>
            </w:pPr>
            <w:r>
              <w:rPr>
                <w:rFonts w:ascii="GHEA Grapalat" w:hAnsi="GHEA Grapalat"/>
                <w:sz w:val="20"/>
                <w:szCs w:val="20"/>
                <w:lang w:val="hy-AM"/>
              </w:rPr>
              <w:t>150օր</w:t>
            </w: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47D32B67" w:rsidR="00F02279" w:rsidRPr="00E6597C" w:rsidRDefault="006E0CA4" w:rsidP="00545BDE">
            <w:pPr>
              <w:jc w:val="center"/>
              <w:rPr>
                <w:rFonts w:ascii="GHEA Grapalat" w:hAnsi="GHEA Grapalat"/>
                <w:b/>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7DEC0E75" w14:textId="5DCDD80B" w:rsidR="00F02279" w:rsidRPr="004D608E" w:rsidRDefault="004D608E" w:rsidP="00545BDE">
            <w:pPr>
              <w:jc w:val="center"/>
              <w:rPr>
                <w:rFonts w:ascii="GHEA Grapalat" w:hAnsi="GHEA Grapalat"/>
                <w:b/>
                <w:sz w:val="20"/>
                <w:szCs w:val="20"/>
                <w:lang w:val="hy-AM"/>
              </w:rPr>
            </w:pPr>
            <w:r>
              <w:rPr>
                <w:rFonts w:ascii="GHEA Grapalat" w:hAnsi="GHEA Grapalat"/>
                <w:b/>
                <w:sz w:val="20"/>
                <w:szCs w:val="20"/>
                <w:lang w:val="hy-AM"/>
              </w:rPr>
              <w:t>150օր</w:t>
            </w:r>
          </w:p>
        </w:tc>
      </w:tr>
    </w:tbl>
    <w:p w14:paraId="15B48524" w14:textId="77777777" w:rsidR="00F02279" w:rsidRPr="00E6597C" w:rsidRDefault="00F02279" w:rsidP="00F02279">
      <w:pPr>
        <w:keepNext/>
        <w:jc w:val="both"/>
        <w:outlineLvl w:val="3"/>
        <w:rPr>
          <w:rFonts w:ascii="GHEA Grapalat" w:hAnsi="GHEA Grapalat"/>
          <w:i/>
          <w:sz w:val="32"/>
          <w:lang w:val="pt-BR"/>
        </w:rPr>
      </w:pPr>
    </w:p>
    <w:p w14:paraId="49646655" w14:textId="77777777" w:rsidR="00F02279" w:rsidRPr="00E6597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F1DEE85" w14:textId="77777777" w:rsidR="00584321" w:rsidRDefault="00584321" w:rsidP="00F02279">
      <w:pPr>
        <w:ind w:firstLine="567"/>
        <w:jc w:val="right"/>
        <w:rPr>
          <w:rFonts w:ascii="GHEA Grapalat" w:hAnsi="GHEA Grapalat" w:cs="Sylfaen"/>
          <w:i/>
          <w:sz w:val="20"/>
          <w:szCs w:val="20"/>
          <w:lang w:val="pt-BR"/>
        </w:rPr>
        <w:sectPr w:rsidR="00584321" w:rsidSect="00545BDE">
          <w:footnotePr>
            <w:pos w:val="beneathText"/>
          </w:footnotePr>
          <w:pgSz w:w="11906" w:h="16838" w:code="9"/>
          <w:pgMar w:top="533" w:right="707" w:bottom="720" w:left="663" w:header="561" w:footer="561" w:gutter="0"/>
          <w:cols w:space="720"/>
        </w:sectPr>
      </w:pPr>
    </w:p>
    <w:p w14:paraId="0AB6CF5C" w14:textId="22E6E64D"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06BE4C13"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4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052"/>
        <w:gridCol w:w="469"/>
        <w:gridCol w:w="595"/>
        <w:gridCol w:w="540"/>
        <w:gridCol w:w="630"/>
        <w:gridCol w:w="630"/>
        <w:gridCol w:w="630"/>
        <w:gridCol w:w="630"/>
        <w:gridCol w:w="630"/>
        <w:gridCol w:w="630"/>
        <w:gridCol w:w="637"/>
        <w:gridCol w:w="629"/>
        <w:gridCol w:w="629"/>
        <w:gridCol w:w="1705"/>
      </w:tblGrid>
      <w:tr w:rsidR="00F02279" w:rsidRPr="00E6597C" w14:paraId="3A76B546" w14:textId="77777777" w:rsidTr="00584321">
        <w:tc>
          <w:tcPr>
            <w:tcW w:w="14017"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3F7A80" w14:paraId="0AE61309" w14:textId="77777777" w:rsidTr="00584321">
        <w:tc>
          <w:tcPr>
            <w:tcW w:w="1451"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052"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8984" w:type="dxa"/>
            <w:gridSpan w:val="13"/>
            <w:vAlign w:val="center"/>
          </w:tcPr>
          <w:p w14:paraId="7A6835D5" w14:textId="520AD9DE"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7769BB">
              <w:rPr>
                <w:rFonts w:ascii="GHEA Grapalat" w:hAnsi="GHEA Grapalat"/>
                <w:sz w:val="18"/>
                <w:lang w:val="hy-AM"/>
              </w:rPr>
              <w:t>23</w:t>
            </w:r>
            <w:r w:rsidRPr="00E6597C">
              <w:rPr>
                <w:rFonts w:ascii="GHEA Grapalat" w:hAnsi="GHEA Grapalat"/>
                <w:sz w:val="18"/>
                <w:lang w:val="es-ES"/>
              </w:rPr>
              <w:t xml:space="preserve">  թ-ին` ըստ ամիսների, այդ թվում**</w:t>
            </w:r>
          </w:p>
        </w:tc>
      </w:tr>
      <w:tr w:rsidR="00584321" w:rsidRPr="00E6597C" w14:paraId="4F3DCC93" w14:textId="77777777" w:rsidTr="00584321">
        <w:trPr>
          <w:trHeight w:val="1538"/>
        </w:trPr>
        <w:tc>
          <w:tcPr>
            <w:tcW w:w="1451" w:type="dxa"/>
          </w:tcPr>
          <w:p w14:paraId="3774EE0D" w14:textId="77777777" w:rsidR="00F02279" w:rsidRPr="00E6597C" w:rsidRDefault="00F02279" w:rsidP="00545BDE">
            <w:pPr>
              <w:jc w:val="center"/>
              <w:rPr>
                <w:rFonts w:ascii="GHEA Grapalat" w:hAnsi="GHEA Grapalat"/>
                <w:sz w:val="20"/>
                <w:lang w:val="es-ES"/>
              </w:rPr>
            </w:pPr>
          </w:p>
        </w:tc>
        <w:tc>
          <w:tcPr>
            <w:tcW w:w="1530" w:type="dxa"/>
          </w:tcPr>
          <w:p w14:paraId="1BDD41E4" w14:textId="77777777" w:rsidR="00F02279" w:rsidRPr="00E6597C" w:rsidRDefault="00F02279" w:rsidP="00545BDE">
            <w:pPr>
              <w:jc w:val="center"/>
              <w:rPr>
                <w:rFonts w:ascii="GHEA Grapalat" w:hAnsi="GHEA Grapalat"/>
                <w:sz w:val="20"/>
                <w:lang w:val="es-ES"/>
              </w:rPr>
            </w:pPr>
          </w:p>
        </w:tc>
        <w:tc>
          <w:tcPr>
            <w:tcW w:w="2052" w:type="dxa"/>
          </w:tcPr>
          <w:p w14:paraId="12358127" w14:textId="77777777" w:rsidR="00F02279" w:rsidRPr="00E6597C" w:rsidRDefault="00F02279" w:rsidP="00545BDE">
            <w:pPr>
              <w:jc w:val="center"/>
              <w:rPr>
                <w:rFonts w:ascii="GHEA Grapalat" w:hAnsi="GHEA Grapalat"/>
                <w:sz w:val="20"/>
                <w:lang w:val="es-ES"/>
              </w:rPr>
            </w:pPr>
          </w:p>
        </w:tc>
        <w:tc>
          <w:tcPr>
            <w:tcW w:w="469"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595"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540"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630"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630"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630"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630"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630"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630"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637"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629"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629"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705"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584321" w:rsidRPr="00E6597C" w14:paraId="3977B0D2" w14:textId="77777777" w:rsidTr="00584321">
        <w:trPr>
          <w:trHeight w:val="1538"/>
        </w:trPr>
        <w:tc>
          <w:tcPr>
            <w:tcW w:w="1451" w:type="dxa"/>
            <w:vMerge w:val="restart"/>
            <w:vAlign w:val="center"/>
          </w:tcPr>
          <w:p w14:paraId="10DE0437" w14:textId="0554E8DA" w:rsidR="00584321" w:rsidRPr="007769BB" w:rsidRDefault="00584321" w:rsidP="00584321">
            <w:pPr>
              <w:jc w:val="center"/>
              <w:rPr>
                <w:rFonts w:ascii="GHEA Grapalat" w:hAnsi="GHEA Grapalat"/>
                <w:sz w:val="20"/>
                <w:lang w:val="hy-AM"/>
              </w:rPr>
            </w:pPr>
            <w:r>
              <w:rPr>
                <w:rFonts w:ascii="GHEA Grapalat" w:hAnsi="GHEA Grapalat"/>
                <w:sz w:val="20"/>
                <w:lang w:val="hy-AM"/>
              </w:rPr>
              <w:t>1</w:t>
            </w:r>
          </w:p>
        </w:tc>
        <w:tc>
          <w:tcPr>
            <w:tcW w:w="1530" w:type="dxa"/>
            <w:vMerge w:val="restart"/>
            <w:vAlign w:val="center"/>
          </w:tcPr>
          <w:p w14:paraId="3054592B" w14:textId="6B4987E8" w:rsidR="00584321" w:rsidRPr="00E6597C" w:rsidRDefault="00584321" w:rsidP="00584321">
            <w:pPr>
              <w:ind w:left="-404" w:firstLine="404"/>
              <w:jc w:val="center"/>
              <w:rPr>
                <w:rFonts w:ascii="GHEA Grapalat" w:hAnsi="GHEA Grapalat"/>
                <w:sz w:val="20"/>
                <w:lang w:val="es-ES"/>
              </w:rPr>
            </w:pPr>
            <w:r w:rsidRPr="00B350AD">
              <w:rPr>
                <w:rFonts w:ascii="GHEA Grapalat" w:hAnsi="GHEA Grapalat"/>
                <w:sz w:val="20"/>
                <w:szCs w:val="20"/>
                <w:lang w:val="es-ES"/>
              </w:rPr>
              <w:t>45231187</w:t>
            </w:r>
          </w:p>
        </w:tc>
        <w:tc>
          <w:tcPr>
            <w:tcW w:w="2052" w:type="dxa"/>
            <w:vMerge w:val="restart"/>
            <w:vAlign w:val="center"/>
          </w:tcPr>
          <w:p w14:paraId="2EEDA063" w14:textId="7E6129D3" w:rsidR="00584321" w:rsidRPr="00E6597C" w:rsidRDefault="00584321" w:rsidP="00584321">
            <w:pPr>
              <w:jc w:val="center"/>
              <w:rPr>
                <w:rFonts w:ascii="GHEA Grapalat" w:hAnsi="GHEA Grapalat"/>
                <w:sz w:val="20"/>
                <w:lang w:val="es-ES"/>
              </w:rPr>
            </w:pPr>
            <w:r w:rsidRPr="00584321">
              <w:rPr>
                <w:rFonts w:ascii="GHEA Grapalat" w:hAnsi="GHEA Grapalat"/>
                <w:sz w:val="20"/>
                <w:lang w:val="es-ES"/>
              </w:rPr>
              <w:t>ՀՀ Շիրակի մարզի Ախուրյան համայնքի Ոսկեհասկ բնակավայրի կենտրոնական ճանապարհի ասֆալտապատման աշխատանքներ</w:t>
            </w:r>
          </w:p>
        </w:tc>
        <w:tc>
          <w:tcPr>
            <w:tcW w:w="469" w:type="dxa"/>
          </w:tcPr>
          <w:p w14:paraId="6D2EC0AA" w14:textId="77777777" w:rsidR="00584321" w:rsidRPr="00E6597C" w:rsidRDefault="00584321" w:rsidP="00584321">
            <w:pPr>
              <w:jc w:val="center"/>
              <w:rPr>
                <w:rFonts w:ascii="GHEA Grapalat" w:hAnsi="GHEA Grapalat"/>
                <w:sz w:val="20"/>
                <w:lang w:val="pt-BR"/>
              </w:rPr>
            </w:pPr>
          </w:p>
          <w:p w14:paraId="35A23DA2" w14:textId="77777777" w:rsidR="00584321" w:rsidRPr="00E6597C" w:rsidRDefault="00584321" w:rsidP="00584321">
            <w:pPr>
              <w:jc w:val="center"/>
              <w:rPr>
                <w:rFonts w:ascii="GHEA Grapalat" w:hAnsi="GHEA Grapalat"/>
                <w:sz w:val="20"/>
                <w:lang w:val="pt-BR"/>
              </w:rPr>
            </w:pPr>
          </w:p>
          <w:p w14:paraId="2C233DB4" w14:textId="77777777" w:rsidR="00584321" w:rsidRPr="00E6597C" w:rsidRDefault="00584321" w:rsidP="00584321">
            <w:pPr>
              <w:jc w:val="center"/>
              <w:rPr>
                <w:rFonts w:ascii="GHEA Grapalat" w:hAnsi="GHEA Grapalat"/>
                <w:lang w:val="pt-BR"/>
              </w:rPr>
            </w:pPr>
            <w:r w:rsidRPr="00E6597C">
              <w:rPr>
                <w:rFonts w:ascii="GHEA Grapalat" w:hAnsi="GHEA Grapalat"/>
                <w:sz w:val="20"/>
                <w:lang w:val="pt-BR"/>
              </w:rPr>
              <w:t>... %</w:t>
            </w:r>
          </w:p>
        </w:tc>
        <w:tc>
          <w:tcPr>
            <w:tcW w:w="595" w:type="dxa"/>
          </w:tcPr>
          <w:p w14:paraId="5F02F1AA" w14:textId="77777777" w:rsidR="00584321" w:rsidRPr="00E6597C" w:rsidRDefault="00584321" w:rsidP="00584321">
            <w:pPr>
              <w:jc w:val="center"/>
              <w:rPr>
                <w:rFonts w:ascii="GHEA Grapalat" w:hAnsi="GHEA Grapalat"/>
                <w:sz w:val="20"/>
                <w:lang w:val="pt-BR"/>
              </w:rPr>
            </w:pPr>
          </w:p>
          <w:p w14:paraId="0EFDE758" w14:textId="77777777" w:rsidR="00584321" w:rsidRPr="00E6597C" w:rsidRDefault="00584321" w:rsidP="00584321">
            <w:pPr>
              <w:jc w:val="center"/>
              <w:rPr>
                <w:rFonts w:ascii="GHEA Grapalat" w:hAnsi="GHEA Grapalat"/>
                <w:sz w:val="20"/>
                <w:lang w:val="pt-BR"/>
              </w:rPr>
            </w:pPr>
          </w:p>
          <w:p w14:paraId="3DA0D39D" w14:textId="26EE4A93" w:rsidR="00584321" w:rsidRPr="00E6597C" w:rsidRDefault="00EF6080" w:rsidP="00584321">
            <w:pPr>
              <w:jc w:val="center"/>
              <w:rPr>
                <w:rFonts w:ascii="GHEA Grapalat" w:hAnsi="GHEA Grapalat"/>
                <w:lang w:val="pt-BR"/>
              </w:rPr>
            </w:pPr>
            <w:r w:rsidRPr="00E6597C">
              <w:rPr>
                <w:rFonts w:ascii="GHEA Grapalat" w:hAnsi="GHEA Grapalat"/>
                <w:sz w:val="20"/>
                <w:lang w:val="pt-BR"/>
              </w:rPr>
              <w:t>... %</w:t>
            </w:r>
          </w:p>
        </w:tc>
        <w:tc>
          <w:tcPr>
            <w:tcW w:w="6215" w:type="dxa"/>
            <w:gridSpan w:val="10"/>
            <w:vAlign w:val="center"/>
          </w:tcPr>
          <w:p w14:paraId="70A2B0A2" w14:textId="77777777" w:rsidR="00584321" w:rsidRPr="0038722D" w:rsidRDefault="00584321" w:rsidP="00584321">
            <w:pPr>
              <w:rPr>
                <w:rFonts w:ascii="GHEA Grapalat" w:hAnsi="GHEA Grapalat"/>
                <w:b/>
                <w:color w:val="FF0000"/>
                <w:sz w:val="18"/>
                <w:szCs w:val="18"/>
                <w:lang w:val="hy-AM"/>
              </w:rPr>
            </w:pPr>
            <w:r w:rsidRPr="0038722D">
              <w:rPr>
                <w:rFonts w:ascii="GHEA Grapalat" w:hAnsi="GHEA Grapalat" w:cs="Calibri"/>
                <w:b/>
                <w:bCs/>
                <w:color w:val="FF0000"/>
                <w:sz w:val="18"/>
                <w:szCs w:val="18"/>
                <w:lang w:val="hy-AM" w:eastAsia="en-GB"/>
              </w:rPr>
              <w:t xml:space="preserve">Աշխատանքների </w:t>
            </w:r>
            <w:r w:rsidRPr="0038722D">
              <w:rPr>
                <w:rFonts w:ascii="GHEA Grapalat" w:hAnsi="GHEA Grapalat" w:cs="GHEA Grapalat"/>
                <w:b/>
                <w:color w:val="FF0000"/>
                <w:sz w:val="18"/>
                <w:szCs w:val="18"/>
                <w:lang w:val="hy-AM"/>
              </w:rPr>
              <w:t xml:space="preserve">դիմաց վճարումներն իրականացվելու են համայնքի բյուջերից 55 </w:t>
            </w:r>
            <w:r w:rsidRPr="0038722D">
              <w:rPr>
                <w:rFonts w:ascii="GHEA Grapalat" w:hAnsi="GHEA Grapalat"/>
                <w:b/>
                <w:color w:val="FF0000"/>
                <w:sz w:val="18"/>
                <w:szCs w:val="18"/>
                <w:lang w:val="hy-AM"/>
              </w:rPr>
              <w:t>%:</w:t>
            </w:r>
          </w:p>
          <w:p w14:paraId="2E3AE25C" w14:textId="2BE7895A" w:rsidR="00584321" w:rsidRPr="00E6597C" w:rsidRDefault="00584321" w:rsidP="00584321">
            <w:pPr>
              <w:jc w:val="center"/>
              <w:rPr>
                <w:rFonts w:ascii="GHEA Grapalat" w:hAnsi="GHEA Grapalat" w:cs="Arial"/>
                <w:sz w:val="18"/>
                <w:szCs w:val="18"/>
                <w:lang w:val="pt-BR"/>
              </w:rPr>
            </w:pPr>
            <w:r w:rsidRPr="0038722D">
              <w:rPr>
                <w:rFonts w:ascii="GHEA Grapalat" w:hAnsi="GHEA Grapalat" w:cs="Sylfaen"/>
                <w:b/>
                <w:bCs/>
                <w:sz w:val="18"/>
                <w:szCs w:val="18"/>
                <w:lang w:val="hy-AM"/>
              </w:rPr>
              <w:t xml:space="preserve">Վճարումներն իրականացվելու են  </w:t>
            </w:r>
            <w:r w:rsidRPr="0038722D">
              <w:rPr>
                <w:rFonts w:ascii="GHEA Grapalat" w:hAnsi="GHEA Grapalat" w:cs="Times Armenian"/>
                <w:b/>
                <w:bCs/>
                <w:sz w:val="18"/>
                <w:szCs w:val="18"/>
                <w:lang w:val="pt-BR"/>
              </w:rPr>
              <w:t>Պայմանագրի  գործողության  շրջանականերում</w:t>
            </w:r>
            <w:r w:rsidRPr="0038722D">
              <w:rPr>
                <w:rFonts w:ascii="GHEA Grapalat" w:hAnsi="GHEA Grapalat" w:cs="Times Armenian"/>
                <w:b/>
                <w:bCs/>
                <w:sz w:val="18"/>
                <w:szCs w:val="18"/>
                <w:lang w:val="es-ES"/>
              </w:rPr>
              <w:t xml:space="preserve">, </w:t>
            </w:r>
            <w:r w:rsidRPr="0038722D">
              <w:rPr>
                <w:rFonts w:ascii="GHEA Grapalat" w:hAnsi="GHEA Grapalat" w:cs="Times Armenian"/>
                <w:b/>
                <w:bCs/>
                <w:sz w:val="18"/>
                <w:szCs w:val="18"/>
                <w:lang w:val="hy-AM"/>
              </w:rPr>
              <w:t xml:space="preserve">համայնքային ֆինանսավորման մասով՝ </w:t>
            </w:r>
            <w:r w:rsidRPr="0038722D">
              <w:rPr>
                <w:rFonts w:ascii="GHEA Grapalat" w:hAnsi="GHEA Grapalat" w:cs="Times Armenian"/>
                <w:b/>
                <w:bCs/>
                <w:sz w:val="18"/>
                <w:szCs w:val="18"/>
                <w:lang w:val="pt-BR"/>
              </w:rPr>
              <w:t xml:space="preserve">յուրաքանչյուր անգամ </w:t>
            </w:r>
            <w:r w:rsidRPr="0038722D">
              <w:rPr>
                <w:rFonts w:ascii="GHEA Grapalat" w:hAnsi="GHEA Grapalat" w:cs="Sylfaen"/>
                <w:b/>
                <w:bCs/>
                <w:sz w:val="18"/>
                <w:szCs w:val="18"/>
                <w:lang w:val="hy-AM"/>
              </w:rPr>
              <w:t>փաստացի կատարված աշխատանքների</w:t>
            </w:r>
            <w:r w:rsidRPr="0038722D">
              <w:rPr>
                <w:rFonts w:ascii="GHEA Grapalat" w:hAnsi="GHEA Grapalat" w:cs="Sylfaen"/>
                <w:b/>
                <w:bCs/>
                <w:sz w:val="18"/>
                <w:szCs w:val="18"/>
                <w:lang w:val="es-ES"/>
              </w:rPr>
              <w:t xml:space="preserve"> </w:t>
            </w:r>
            <w:r w:rsidRPr="00584321">
              <w:rPr>
                <w:rFonts w:ascii="GHEA Grapalat" w:hAnsi="GHEA Grapalat" w:cs="Sylfaen"/>
                <w:b/>
                <w:bCs/>
                <w:sz w:val="18"/>
                <w:szCs w:val="18"/>
                <w:lang w:val="hy-AM"/>
              </w:rPr>
              <w:t>դիմաց</w:t>
            </w:r>
            <w:r w:rsidRPr="0038722D">
              <w:rPr>
                <w:rFonts w:ascii="GHEA Grapalat" w:hAnsi="GHEA Grapalat" w:cs="Sylfaen"/>
                <w:b/>
                <w:bCs/>
                <w:sz w:val="18"/>
                <w:szCs w:val="18"/>
                <w:lang w:val="es-ES"/>
              </w:rPr>
              <w:t xml:space="preserve">` </w:t>
            </w:r>
            <w:r w:rsidRPr="0038722D">
              <w:rPr>
                <w:rFonts w:ascii="GHEA Grapalat" w:hAnsi="GHEA Grapalat" w:cs="Sylfaen"/>
                <w:b/>
                <w:bCs/>
                <w:sz w:val="18"/>
                <w:szCs w:val="18"/>
                <w:lang w:val="hy-AM"/>
              </w:rPr>
              <w:t>կապալառուի</w:t>
            </w:r>
            <w:r w:rsidRPr="0038722D">
              <w:rPr>
                <w:rFonts w:ascii="GHEA Grapalat" w:hAnsi="GHEA Grapalat" w:cs="Sylfaen"/>
                <w:b/>
                <w:bCs/>
                <w:sz w:val="18"/>
                <w:szCs w:val="18"/>
                <w:lang w:val="es-ES"/>
              </w:rPr>
              <w:t xml:space="preserve"> կողմից հաստատված և ներկայացված ընդունման-հանձնման արձանագրությունների</w:t>
            </w:r>
            <w:r w:rsidRPr="0038722D">
              <w:rPr>
                <w:rFonts w:ascii="GHEA Grapalat" w:hAnsi="GHEA Grapalat" w:cs="Sylfaen"/>
                <w:b/>
                <w:bCs/>
                <w:sz w:val="18"/>
                <w:szCs w:val="18"/>
                <w:lang w:val="hy-AM"/>
              </w:rPr>
              <w:t xml:space="preserve"> և կատարողական ակտերի հիման </w:t>
            </w:r>
            <w:r w:rsidRPr="0038722D">
              <w:rPr>
                <w:rFonts w:ascii="GHEA Grapalat" w:hAnsi="GHEA Grapalat" w:cs="Sylfaen"/>
                <w:b/>
                <w:bCs/>
                <w:sz w:val="18"/>
                <w:szCs w:val="18"/>
                <w:lang w:val="es-ES"/>
              </w:rPr>
              <w:t>վրա:</w:t>
            </w:r>
          </w:p>
        </w:tc>
        <w:tc>
          <w:tcPr>
            <w:tcW w:w="1705" w:type="dxa"/>
            <w:vMerge w:val="restart"/>
            <w:vAlign w:val="center"/>
          </w:tcPr>
          <w:p w14:paraId="475F98DA" w14:textId="50765437" w:rsidR="00584321" w:rsidRPr="00EF6080" w:rsidRDefault="00584321" w:rsidP="00584321">
            <w:pPr>
              <w:jc w:val="center"/>
              <w:rPr>
                <w:rFonts w:ascii="GHEA Grapalat" w:hAnsi="GHEA Grapalat"/>
                <w:b/>
                <w:lang w:val="hy-AM"/>
              </w:rPr>
            </w:pPr>
            <w:r w:rsidRPr="00EF6080">
              <w:rPr>
                <w:rFonts w:ascii="GHEA Grapalat" w:hAnsi="GHEA Grapalat"/>
                <w:b/>
                <w:sz w:val="20"/>
                <w:lang w:val="pt-BR"/>
              </w:rPr>
              <w:t>100</w:t>
            </w:r>
            <w:r w:rsidRPr="00EF6080">
              <w:rPr>
                <w:rFonts w:ascii="GHEA Grapalat" w:hAnsi="GHEA Grapalat"/>
                <w:b/>
                <w:sz w:val="20"/>
                <w:lang w:val="hy-AM"/>
              </w:rPr>
              <w:t>%</w:t>
            </w:r>
          </w:p>
        </w:tc>
      </w:tr>
      <w:tr w:rsidR="00584321" w:rsidRPr="003F7A80" w14:paraId="46970FE3" w14:textId="77777777" w:rsidTr="00584321">
        <w:trPr>
          <w:trHeight w:val="1538"/>
        </w:trPr>
        <w:tc>
          <w:tcPr>
            <w:tcW w:w="1451" w:type="dxa"/>
            <w:vMerge/>
          </w:tcPr>
          <w:p w14:paraId="0A42ECCE" w14:textId="77777777" w:rsidR="00584321" w:rsidRDefault="00584321" w:rsidP="00584321">
            <w:pPr>
              <w:jc w:val="center"/>
              <w:rPr>
                <w:rFonts w:ascii="GHEA Grapalat" w:hAnsi="GHEA Grapalat"/>
                <w:sz w:val="20"/>
                <w:lang w:val="hy-AM"/>
              </w:rPr>
            </w:pPr>
          </w:p>
        </w:tc>
        <w:tc>
          <w:tcPr>
            <w:tcW w:w="1530" w:type="dxa"/>
            <w:vMerge/>
          </w:tcPr>
          <w:p w14:paraId="44835EB9" w14:textId="77777777" w:rsidR="00584321" w:rsidRPr="00E6597C" w:rsidRDefault="00584321" w:rsidP="00584321">
            <w:pPr>
              <w:jc w:val="center"/>
              <w:rPr>
                <w:rFonts w:ascii="GHEA Grapalat" w:hAnsi="GHEA Grapalat"/>
                <w:sz w:val="20"/>
                <w:lang w:val="es-ES"/>
              </w:rPr>
            </w:pPr>
          </w:p>
        </w:tc>
        <w:tc>
          <w:tcPr>
            <w:tcW w:w="2052" w:type="dxa"/>
            <w:vMerge/>
          </w:tcPr>
          <w:p w14:paraId="7ED5A869" w14:textId="77777777" w:rsidR="00584321" w:rsidRPr="00E6597C" w:rsidRDefault="00584321" w:rsidP="00584321">
            <w:pPr>
              <w:jc w:val="center"/>
              <w:rPr>
                <w:rFonts w:ascii="GHEA Grapalat" w:hAnsi="GHEA Grapalat"/>
                <w:sz w:val="20"/>
                <w:lang w:val="es-ES"/>
              </w:rPr>
            </w:pPr>
          </w:p>
        </w:tc>
        <w:tc>
          <w:tcPr>
            <w:tcW w:w="469" w:type="dxa"/>
          </w:tcPr>
          <w:p w14:paraId="65AAAFBD" w14:textId="115BA8FE" w:rsidR="00584321" w:rsidRPr="00E6597C" w:rsidRDefault="00EF6080" w:rsidP="00584321">
            <w:pPr>
              <w:jc w:val="center"/>
              <w:rPr>
                <w:rFonts w:ascii="GHEA Grapalat" w:hAnsi="GHEA Grapalat"/>
                <w:sz w:val="20"/>
                <w:lang w:val="pt-BR"/>
              </w:rPr>
            </w:pPr>
            <w:r w:rsidRPr="00E6597C">
              <w:rPr>
                <w:rFonts w:ascii="GHEA Grapalat" w:hAnsi="GHEA Grapalat"/>
                <w:sz w:val="20"/>
                <w:lang w:val="pt-BR"/>
              </w:rPr>
              <w:t>... %</w:t>
            </w:r>
          </w:p>
        </w:tc>
        <w:tc>
          <w:tcPr>
            <w:tcW w:w="595" w:type="dxa"/>
          </w:tcPr>
          <w:p w14:paraId="6024DF91" w14:textId="1EAFA4E6" w:rsidR="00584321" w:rsidRPr="00E6597C" w:rsidRDefault="00EF6080" w:rsidP="00584321">
            <w:pPr>
              <w:jc w:val="center"/>
              <w:rPr>
                <w:rFonts w:ascii="GHEA Grapalat" w:hAnsi="GHEA Grapalat"/>
                <w:sz w:val="20"/>
                <w:lang w:val="pt-BR"/>
              </w:rPr>
            </w:pPr>
            <w:r w:rsidRPr="00E6597C">
              <w:rPr>
                <w:rFonts w:ascii="GHEA Grapalat" w:hAnsi="GHEA Grapalat"/>
                <w:sz w:val="20"/>
                <w:lang w:val="pt-BR"/>
              </w:rPr>
              <w:t>... %</w:t>
            </w:r>
          </w:p>
        </w:tc>
        <w:tc>
          <w:tcPr>
            <w:tcW w:w="6215" w:type="dxa"/>
            <w:gridSpan w:val="10"/>
            <w:vAlign w:val="center"/>
          </w:tcPr>
          <w:p w14:paraId="5C797E47" w14:textId="77777777" w:rsidR="00584321" w:rsidRPr="0038722D" w:rsidRDefault="00584321" w:rsidP="00584321">
            <w:pPr>
              <w:rPr>
                <w:rFonts w:ascii="Sylfaen" w:hAnsi="Sylfaen"/>
                <w:b/>
                <w:color w:val="FF0000"/>
                <w:sz w:val="18"/>
                <w:szCs w:val="18"/>
                <w:lang w:val="hy-AM"/>
              </w:rPr>
            </w:pPr>
            <w:r w:rsidRPr="0038722D">
              <w:rPr>
                <w:rFonts w:ascii="GHEA Grapalat" w:hAnsi="GHEA Grapalat" w:cs="Calibri"/>
                <w:b/>
                <w:bCs/>
                <w:color w:val="FF0000"/>
                <w:sz w:val="18"/>
                <w:szCs w:val="18"/>
                <w:lang w:val="hy-AM" w:eastAsia="en-GB"/>
              </w:rPr>
              <w:t xml:space="preserve">Աշխատանքների </w:t>
            </w:r>
            <w:r w:rsidRPr="0038722D">
              <w:rPr>
                <w:rFonts w:ascii="GHEA Grapalat" w:hAnsi="GHEA Grapalat" w:cs="GHEA Grapalat"/>
                <w:b/>
                <w:color w:val="FF0000"/>
                <w:sz w:val="18"/>
                <w:szCs w:val="18"/>
                <w:lang w:val="hy-AM"/>
              </w:rPr>
              <w:t xml:space="preserve">դիմաց վճարումներն իրականացվելու են </w:t>
            </w:r>
            <w:r w:rsidRPr="0038722D">
              <w:rPr>
                <w:rFonts w:ascii="Sylfaen" w:hAnsi="Sylfaen"/>
                <w:b/>
                <w:color w:val="FF0000"/>
                <w:sz w:val="18"/>
                <w:szCs w:val="18"/>
                <w:lang w:val="hy-AM"/>
              </w:rPr>
              <w:t>պետական բյուջեից 45</w:t>
            </w:r>
            <w:r w:rsidRPr="0038722D">
              <w:rPr>
                <w:rFonts w:ascii="Sylfaen" w:hAnsi="Sylfaen" w:cs="GHEA Grapalat"/>
                <w:b/>
                <w:color w:val="FF0000"/>
                <w:sz w:val="18"/>
                <w:szCs w:val="18"/>
                <w:lang w:val="hy-AM"/>
              </w:rPr>
              <w:t xml:space="preserve"> </w:t>
            </w:r>
            <w:r w:rsidRPr="0038722D">
              <w:rPr>
                <w:rFonts w:ascii="Sylfaen" w:hAnsi="Sylfaen"/>
                <w:b/>
                <w:color w:val="FF0000"/>
                <w:sz w:val="18"/>
                <w:szCs w:val="18"/>
                <w:lang w:val="hy-AM"/>
              </w:rPr>
              <w:t>%:  (ԿԱՌԱՎԱՐՈՒԹՅԱՆ ՈՐՈՇՄԱՆ ՀԻՄԱՆ ՎՐԱ)</w:t>
            </w:r>
          </w:p>
          <w:p w14:paraId="01A1ABD3" w14:textId="4BDE17C5" w:rsidR="00584321" w:rsidRPr="00E6597C" w:rsidRDefault="00584321" w:rsidP="00313072">
            <w:pPr>
              <w:jc w:val="center"/>
              <w:rPr>
                <w:rFonts w:ascii="GHEA Grapalat" w:hAnsi="GHEA Grapalat"/>
                <w:sz w:val="20"/>
                <w:lang w:val="pt-BR"/>
              </w:rPr>
            </w:pPr>
            <w:r w:rsidRPr="0038722D">
              <w:rPr>
                <w:rFonts w:ascii="GHEA Grapalat" w:hAnsi="GHEA Grapalat" w:cs="Sylfaen"/>
                <w:b/>
                <w:bCs/>
                <w:sz w:val="18"/>
                <w:szCs w:val="18"/>
                <w:lang w:val="hy-AM"/>
              </w:rPr>
              <w:t xml:space="preserve">Վճարումն իրականացվելու է  </w:t>
            </w:r>
            <w:r w:rsidRPr="0038722D">
              <w:rPr>
                <w:rFonts w:ascii="GHEA Grapalat" w:hAnsi="GHEA Grapalat" w:cs="Times Armenian"/>
                <w:b/>
                <w:bCs/>
                <w:sz w:val="18"/>
                <w:szCs w:val="18"/>
                <w:lang w:val="pt-BR"/>
              </w:rPr>
              <w:t>Պայմանագրի  գործողության  շրջանականերում</w:t>
            </w:r>
            <w:r w:rsidRPr="0038722D">
              <w:rPr>
                <w:rFonts w:ascii="GHEA Grapalat" w:hAnsi="GHEA Grapalat" w:cs="Times Armenian"/>
                <w:b/>
                <w:bCs/>
                <w:sz w:val="18"/>
                <w:szCs w:val="18"/>
                <w:lang w:val="es-ES"/>
              </w:rPr>
              <w:t>,</w:t>
            </w:r>
            <w:r w:rsidRPr="0038722D">
              <w:rPr>
                <w:rFonts w:ascii="GHEA Grapalat" w:hAnsi="GHEA Grapalat" w:cs="Times Armenian"/>
                <w:b/>
                <w:bCs/>
                <w:sz w:val="18"/>
                <w:szCs w:val="18"/>
                <w:lang w:val="hy-AM"/>
              </w:rPr>
              <w:t xml:space="preserve"> ՀՀ կառավարության կողմից ֆինանսավորման</w:t>
            </w:r>
            <w:r w:rsidRPr="0038722D">
              <w:rPr>
                <w:rFonts w:ascii="GHEA Grapalat" w:hAnsi="GHEA Grapalat" w:cs="Sylfaen"/>
                <w:b/>
                <w:bCs/>
                <w:sz w:val="18"/>
                <w:szCs w:val="18"/>
                <w:lang w:val="es-ES"/>
              </w:rPr>
              <w:t xml:space="preserve"> </w:t>
            </w:r>
            <w:r w:rsidR="001F0D4B">
              <w:rPr>
                <w:rFonts w:ascii="GHEA Grapalat" w:hAnsi="GHEA Grapalat" w:cs="Sylfaen"/>
                <w:b/>
                <w:bCs/>
                <w:sz w:val="18"/>
                <w:szCs w:val="18"/>
                <w:lang w:val="es-ES"/>
              </w:rPr>
              <w:t>դիմաց</w:t>
            </w:r>
            <w:r w:rsidRPr="0038722D">
              <w:rPr>
                <w:rFonts w:ascii="GHEA Grapalat" w:hAnsi="GHEA Grapalat" w:cs="Sylfaen"/>
                <w:b/>
                <w:bCs/>
                <w:sz w:val="18"/>
                <w:szCs w:val="18"/>
                <w:lang w:val="es-ES"/>
              </w:rPr>
              <w:t xml:space="preserve">` </w:t>
            </w:r>
            <w:r w:rsidRPr="0038722D">
              <w:rPr>
                <w:rFonts w:ascii="GHEA Grapalat" w:hAnsi="GHEA Grapalat" w:cs="Sylfaen"/>
                <w:b/>
                <w:bCs/>
                <w:sz w:val="18"/>
                <w:szCs w:val="18"/>
                <w:lang w:val="hy-AM"/>
              </w:rPr>
              <w:t>կապալառուի</w:t>
            </w:r>
            <w:r w:rsidRPr="0038722D">
              <w:rPr>
                <w:rFonts w:ascii="GHEA Grapalat" w:hAnsi="GHEA Grapalat" w:cs="Sylfaen"/>
                <w:b/>
                <w:bCs/>
                <w:sz w:val="18"/>
                <w:szCs w:val="18"/>
                <w:lang w:val="es-ES"/>
              </w:rPr>
              <w:t xml:space="preserve"> կողմից հաստատված և ներկայացված ընդունման-հանձնման արձանագրությ</w:t>
            </w:r>
            <w:r w:rsidRPr="0038722D">
              <w:rPr>
                <w:rFonts w:ascii="GHEA Grapalat" w:hAnsi="GHEA Grapalat" w:cs="Sylfaen"/>
                <w:b/>
                <w:bCs/>
                <w:sz w:val="18"/>
                <w:szCs w:val="18"/>
                <w:lang w:val="hy-AM"/>
              </w:rPr>
              <w:t xml:space="preserve">ան, կատարողական ակտի և ավարտական ակտի հիման </w:t>
            </w:r>
            <w:r w:rsidRPr="0038722D">
              <w:rPr>
                <w:rFonts w:ascii="GHEA Grapalat" w:hAnsi="GHEA Grapalat" w:cs="Sylfaen"/>
                <w:b/>
                <w:bCs/>
                <w:sz w:val="18"/>
                <w:szCs w:val="18"/>
                <w:lang w:val="es-ES"/>
              </w:rPr>
              <w:t>վրա</w:t>
            </w:r>
            <w:r w:rsidRPr="0038722D">
              <w:rPr>
                <w:rFonts w:ascii="GHEA Grapalat" w:hAnsi="GHEA Grapalat" w:cs="Sylfaen"/>
                <w:b/>
                <w:bCs/>
                <w:sz w:val="18"/>
                <w:szCs w:val="18"/>
                <w:lang w:val="hy-AM"/>
              </w:rPr>
              <w:t>, ՀՀ կառավարության կողմից ֆինանսավորում ստանալուց հետո</w:t>
            </w:r>
            <w:r w:rsidRPr="0038722D">
              <w:rPr>
                <w:rFonts w:ascii="GHEA Grapalat" w:hAnsi="GHEA Grapalat" w:cs="Sylfaen"/>
                <w:b/>
                <w:bCs/>
                <w:sz w:val="18"/>
                <w:szCs w:val="18"/>
                <w:lang w:val="es-ES"/>
              </w:rPr>
              <w:t>:</w:t>
            </w:r>
          </w:p>
        </w:tc>
        <w:tc>
          <w:tcPr>
            <w:tcW w:w="1705" w:type="dxa"/>
            <w:vMerge/>
          </w:tcPr>
          <w:p w14:paraId="32497194" w14:textId="77777777" w:rsidR="00584321" w:rsidRPr="00E6597C" w:rsidRDefault="00584321" w:rsidP="00584321">
            <w:pPr>
              <w:jc w:val="center"/>
              <w:rPr>
                <w:rFonts w:ascii="GHEA Grapalat" w:hAnsi="GHEA Grapalat"/>
                <w:sz w:val="20"/>
                <w:lang w:val="pt-BR"/>
              </w:rPr>
            </w:pPr>
          </w:p>
        </w:tc>
      </w:tr>
    </w:tbl>
    <w:p w14:paraId="3FC74906" w14:textId="77777777" w:rsidR="00F02279" w:rsidRPr="00584321" w:rsidRDefault="00F02279" w:rsidP="00F02279">
      <w:pPr>
        <w:rPr>
          <w:rFonts w:ascii="GHEA Grapalat" w:hAnsi="GHEA Grapalat"/>
          <w:i/>
          <w:sz w:val="18"/>
          <w:szCs w:val="18"/>
          <w:lang w:val="hy-AM"/>
        </w:rPr>
      </w:pP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84321">
          <w:footnotePr>
            <w:pos w:val="beneathText"/>
          </w:footnotePr>
          <w:pgSz w:w="16838" w:h="11906" w:orient="landscape" w:code="9"/>
          <w:pgMar w:top="662" w:right="533" w:bottom="706" w:left="720" w:header="562" w:footer="562"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F7A80"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429F265C"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B58BE" w14:textId="77777777" w:rsidR="00372252" w:rsidRDefault="00372252">
      <w:r>
        <w:separator/>
      </w:r>
    </w:p>
  </w:endnote>
  <w:endnote w:type="continuationSeparator" w:id="0">
    <w:p w14:paraId="4408E486" w14:textId="77777777" w:rsidR="00372252" w:rsidRDefault="00372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9F1170" w14:textId="77777777" w:rsidR="00372252" w:rsidRDefault="00372252">
      <w:r>
        <w:separator/>
      </w:r>
    </w:p>
  </w:footnote>
  <w:footnote w:type="continuationSeparator" w:id="0">
    <w:p w14:paraId="57CC9AEE" w14:textId="77777777" w:rsidR="00372252" w:rsidRDefault="00372252">
      <w:r>
        <w:continuationSeparator/>
      </w:r>
    </w:p>
  </w:footnote>
  <w:footnote w:id="1">
    <w:p w14:paraId="54DCBEF3" w14:textId="368CF65A" w:rsidR="00A81EF2" w:rsidRPr="000C51A3" w:rsidRDefault="00A81EF2" w:rsidP="009E2A2B">
      <w:pPr>
        <w:pStyle w:val="af2"/>
        <w:jc w:val="both"/>
        <w:rPr>
          <w:rFonts w:asciiTheme="minorHAnsi" w:hAnsiTheme="minorHAnsi"/>
          <w:lang w:val="hy-AM"/>
        </w:rPr>
      </w:pPr>
      <w:r>
        <w:rPr>
          <w:rStyle w:val="af6"/>
        </w:rPr>
        <w:footnoteRef/>
      </w:r>
      <w:r>
        <w:t xml:space="preserve"> </w:t>
      </w:r>
    </w:p>
  </w:footnote>
  <w:footnote w:id="2">
    <w:p w14:paraId="607CC234" w14:textId="77777777" w:rsidR="00A81EF2" w:rsidRPr="00015CC3" w:rsidRDefault="00A81EF2"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A81EF2" w:rsidRPr="00265A5A" w:rsidRDefault="00A81EF2"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A81EF2" w:rsidRPr="00265A5A" w:rsidRDefault="00A81EF2"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A81EF2" w:rsidRPr="00265A5A" w:rsidRDefault="00A81EF2"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A81EF2" w:rsidRPr="00FF0D1D" w:rsidRDefault="00A81EF2"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3">
    <w:p w14:paraId="17CEF094" w14:textId="77777777" w:rsidR="00A81EF2" w:rsidRPr="00265A5A" w:rsidRDefault="00A81EF2"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A81EF2" w:rsidRPr="005D7B02" w:rsidRDefault="00A81EF2"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A81EF2" w:rsidRPr="005D7B02" w:rsidRDefault="00A81EF2"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A81EF2" w:rsidRPr="005D7B02" w:rsidRDefault="00A81EF2"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A81EF2" w:rsidRPr="00916EDA" w:rsidRDefault="00A81EF2">
      <w:pPr>
        <w:pStyle w:val="af2"/>
        <w:rPr>
          <w:rFonts w:asciiTheme="minorHAnsi" w:hAnsiTheme="minorHAnsi"/>
        </w:rPr>
      </w:pPr>
    </w:p>
  </w:footnote>
  <w:footnote w:id="4">
    <w:p w14:paraId="1A4F7D36" w14:textId="77777777" w:rsidR="00A81EF2" w:rsidRPr="005D7B02" w:rsidRDefault="00A81EF2"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A81EF2" w:rsidRPr="005D7B02" w:rsidRDefault="00A81EF2"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A81EF2" w:rsidRPr="00916EDA" w:rsidRDefault="00A81EF2"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5">
    <w:p w14:paraId="347D4AF3" w14:textId="2979D9CE" w:rsidR="00A81EF2" w:rsidRPr="00D70570" w:rsidRDefault="00A81EF2"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9736977" w14:textId="778FAD39" w:rsidR="00A81EF2" w:rsidRPr="00A43796" w:rsidRDefault="00A81EF2">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7">
    <w:p w14:paraId="7BBA664B" w14:textId="0A77FF48" w:rsidR="00A81EF2" w:rsidRPr="00263447" w:rsidRDefault="00A81EF2">
      <w:pPr>
        <w:pStyle w:val="af2"/>
        <w:rPr>
          <w:rFonts w:asciiTheme="minorHAnsi" w:hAnsiTheme="minorHAnsi"/>
          <w:lang w:val="hy-AM"/>
        </w:rPr>
      </w:pPr>
      <w:r>
        <w:rPr>
          <w:rStyle w:val="af6"/>
        </w:rPr>
        <w:footnoteRef/>
      </w:r>
      <w:r w:rsidRPr="00A43796">
        <w:rPr>
          <w:rFonts w:ascii="GHEA Grapalat" w:hAnsi="GHEA Grapalat" w:cs="Sylfaen"/>
          <w:i/>
          <w:sz w:val="16"/>
          <w:szCs w:val="16"/>
          <w:vertAlign w:val="superscript"/>
          <w:lang w:val="hy-AM"/>
        </w:rPr>
        <w:t xml:space="preserve"> </w:t>
      </w:r>
      <w:r w:rsidRPr="00A43796">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w:t>
      </w:r>
    </w:p>
  </w:footnote>
  <w:footnote w:id="8">
    <w:p w14:paraId="325BBE88" w14:textId="26108755" w:rsidR="00A81EF2" w:rsidRPr="00263447" w:rsidRDefault="00A81EF2"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9">
    <w:p w14:paraId="0219C460" w14:textId="1CE1F111" w:rsidR="00A81EF2" w:rsidRPr="004B72E3" w:rsidRDefault="00A81EF2"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A81EF2" w:rsidRPr="004B72E3" w:rsidRDefault="00A81EF2"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6BE7D87" w14:textId="3659DB9A" w:rsidR="00A81EF2" w:rsidRPr="00D43E4E" w:rsidRDefault="00A81EF2" w:rsidP="00D43E4E">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04CE74F7" w14:textId="77777777" w:rsidR="00A81EF2" w:rsidRPr="005D7B02" w:rsidRDefault="00A81EF2"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A81EF2" w:rsidRPr="005D7B02" w:rsidRDefault="00A81EF2"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A81EF2" w:rsidRPr="005D7B02" w:rsidRDefault="00A81EF2"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A81EF2" w:rsidRPr="00D70570" w:rsidRDefault="00A81EF2">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2AC3BE96" w14:textId="25E54823" w:rsidR="00A81EF2" w:rsidRPr="005D7B02" w:rsidRDefault="00A81EF2"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A81EF2" w:rsidRPr="005D7B02" w:rsidRDefault="00A81EF2"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A81EF2" w:rsidRPr="00D70570" w:rsidRDefault="00A81EF2"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338986DE" w14:textId="21DD107F" w:rsidR="00A81EF2" w:rsidRPr="005D7B02" w:rsidRDefault="00A81EF2"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A81EF2" w:rsidRPr="005D7B02" w:rsidRDefault="00A81EF2" w:rsidP="00D90E1A">
      <w:pPr>
        <w:pStyle w:val="af2"/>
        <w:rPr>
          <w:rFonts w:ascii="Times New Roman" w:hAnsi="Times New Roman"/>
          <w:vertAlign w:val="superscript"/>
          <w:lang w:val="hy-AM"/>
        </w:rPr>
      </w:pPr>
    </w:p>
    <w:p w14:paraId="3D87C98A" w14:textId="781E0A99" w:rsidR="00A81EF2" w:rsidRPr="00D90E1A" w:rsidRDefault="00A81EF2">
      <w:pPr>
        <w:pStyle w:val="af2"/>
        <w:rPr>
          <w:rFonts w:asciiTheme="minorHAnsi" w:hAnsiTheme="minorHAnsi"/>
          <w:lang w:val="hy-AM"/>
        </w:rPr>
      </w:pPr>
    </w:p>
  </w:footnote>
  <w:footnote w:id="13">
    <w:p w14:paraId="485DB318" w14:textId="47C5660D" w:rsidR="00A81EF2" w:rsidRPr="000E08D1" w:rsidRDefault="00A81EF2"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4">
    <w:p w14:paraId="5739448E" w14:textId="627EAE0A" w:rsidR="00A81EF2" w:rsidRPr="003B5430" w:rsidRDefault="00A81EF2"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6F1F1003" w14:textId="31887DED" w:rsidR="00A81EF2" w:rsidRPr="000E08D1" w:rsidRDefault="00A81EF2">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6">
    <w:p w14:paraId="3BF927C1" w14:textId="2292DCFF" w:rsidR="00A81EF2" w:rsidRPr="00F1088F" w:rsidRDefault="00A81EF2">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7">
    <w:p w14:paraId="43514DD3" w14:textId="620877B8" w:rsidR="00A81EF2" w:rsidRPr="00F1088F" w:rsidRDefault="00A81EF2">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6E2FDFB7" w14:textId="20705865" w:rsidR="00A81EF2" w:rsidRPr="00F1088F" w:rsidRDefault="00A81EF2">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9">
    <w:p w14:paraId="3B5FAD36" w14:textId="1344F420" w:rsidR="00A81EF2" w:rsidRPr="003024A2" w:rsidRDefault="00A81EF2"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A81EF2" w:rsidRPr="00F1088F" w:rsidRDefault="00A81EF2">
      <w:pPr>
        <w:pStyle w:val="af2"/>
        <w:rPr>
          <w:rFonts w:asciiTheme="minorHAnsi" w:hAnsiTheme="minorHAnsi"/>
          <w:lang w:val="hy-AM"/>
        </w:rPr>
      </w:pPr>
    </w:p>
  </w:footnote>
  <w:footnote w:id="20">
    <w:p w14:paraId="1B6CC7B2" w14:textId="77777777" w:rsidR="00A81EF2" w:rsidRPr="005D7B02" w:rsidDel="00FC2AB8" w:rsidRDefault="00A81EF2" w:rsidP="000D5CAF">
      <w:pPr>
        <w:pStyle w:val="af2"/>
        <w:rPr>
          <w:del w:id="8" w:author="User" w:date="2019-05-26T13:06:00Z"/>
          <w:lang w:val="hy-AM"/>
        </w:rPr>
      </w:pPr>
      <w:r w:rsidRPr="005D7B02">
        <w:rPr>
          <w:vertAlign w:val="superscript"/>
          <w:lang w:val="af-ZA"/>
        </w:rPr>
        <w:t xml:space="preserve">18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1">
    <w:p w14:paraId="13AEB849" w14:textId="01C90975" w:rsidR="00A81EF2" w:rsidRPr="00C754B2" w:rsidRDefault="00A81EF2"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6D5959C2" w14:textId="302EEA58" w:rsidR="00A81EF2" w:rsidRPr="005D7B02" w:rsidRDefault="00A81EF2"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A81EF2" w:rsidRPr="00C754B2" w:rsidRDefault="00A81EF2"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3">
    <w:p w14:paraId="390A1DA4" w14:textId="77777777" w:rsidR="00A81EF2" w:rsidRPr="005D7B02" w:rsidRDefault="00A81EF2" w:rsidP="005414CD">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541FFD76" w14:textId="77777777" w:rsidR="00A81EF2" w:rsidRPr="00742B5B" w:rsidRDefault="00A81EF2" w:rsidP="005414CD">
      <w:pPr>
        <w:pStyle w:val="af2"/>
        <w:rPr>
          <w:rFonts w:asciiTheme="minorHAnsi" w:hAnsiTheme="minorHAnsi"/>
          <w:lang w:val="hy-AM"/>
        </w:rPr>
      </w:pPr>
    </w:p>
  </w:footnote>
  <w:footnote w:id="24">
    <w:p w14:paraId="7A48E533" w14:textId="77777777" w:rsidR="00A81EF2" w:rsidRDefault="00A81EF2"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A81EF2" w:rsidRPr="00742B5B" w:rsidRDefault="00A81EF2">
      <w:pPr>
        <w:pStyle w:val="af2"/>
        <w:rPr>
          <w:rFonts w:asciiTheme="minorHAnsi" w:hAnsiTheme="minorHAnsi"/>
          <w:lang w:val="hy-AM"/>
        </w:rPr>
      </w:pPr>
    </w:p>
  </w:footnote>
  <w:footnote w:id="25">
    <w:p w14:paraId="5D807A2E" w14:textId="0F2E345D" w:rsidR="00A81EF2" w:rsidRPr="00742B5B" w:rsidRDefault="00A81EF2">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6">
    <w:p w14:paraId="224427CA" w14:textId="47023627" w:rsidR="00A81EF2" w:rsidRPr="00742B5B" w:rsidRDefault="00A81EF2">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3D9"/>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6601"/>
    <w:rsid w:val="000374BE"/>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4A4B"/>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2F91"/>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5CAF"/>
    <w:rsid w:val="000D6A89"/>
    <w:rsid w:val="000D6C21"/>
    <w:rsid w:val="000D701E"/>
    <w:rsid w:val="000D77C1"/>
    <w:rsid w:val="000E08D1"/>
    <w:rsid w:val="000E1C31"/>
    <w:rsid w:val="000E21E6"/>
    <w:rsid w:val="000E2416"/>
    <w:rsid w:val="000E2427"/>
    <w:rsid w:val="000E267C"/>
    <w:rsid w:val="000E2D7B"/>
    <w:rsid w:val="000E308B"/>
    <w:rsid w:val="000E3A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19DC"/>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1A3"/>
    <w:rsid w:val="0016055A"/>
    <w:rsid w:val="001609F6"/>
    <w:rsid w:val="00160AE4"/>
    <w:rsid w:val="00160BB4"/>
    <w:rsid w:val="0016111C"/>
    <w:rsid w:val="00161428"/>
    <w:rsid w:val="00161441"/>
    <w:rsid w:val="00161FE4"/>
    <w:rsid w:val="00162EBF"/>
    <w:rsid w:val="001635B8"/>
    <w:rsid w:val="00164BBC"/>
    <w:rsid w:val="0016519F"/>
    <w:rsid w:val="00165661"/>
    <w:rsid w:val="001669C1"/>
    <w:rsid w:val="001679A6"/>
    <w:rsid w:val="001724D7"/>
    <w:rsid w:val="00172BD7"/>
    <w:rsid w:val="001732FB"/>
    <w:rsid w:val="00174565"/>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1A4"/>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2BA"/>
    <w:rsid w:val="001B1370"/>
    <w:rsid w:val="001B1FC4"/>
    <w:rsid w:val="001B21A3"/>
    <w:rsid w:val="001B37D2"/>
    <w:rsid w:val="001B4493"/>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4F7"/>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0D4B"/>
    <w:rsid w:val="001F1DF0"/>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10D2"/>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95D"/>
    <w:rsid w:val="00277F14"/>
    <w:rsid w:val="0028014C"/>
    <w:rsid w:val="00280E91"/>
    <w:rsid w:val="00281740"/>
    <w:rsid w:val="00281D16"/>
    <w:rsid w:val="00283198"/>
    <w:rsid w:val="00283E26"/>
    <w:rsid w:val="00283F0A"/>
    <w:rsid w:val="002846B1"/>
    <w:rsid w:val="00285376"/>
    <w:rsid w:val="00285D2B"/>
    <w:rsid w:val="002866C0"/>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3CB"/>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C55"/>
    <w:rsid w:val="002B5F87"/>
    <w:rsid w:val="002B7388"/>
    <w:rsid w:val="002B7594"/>
    <w:rsid w:val="002B7F50"/>
    <w:rsid w:val="002C071B"/>
    <w:rsid w:val="002C0DD6"/>
    <w:rsid w:val="002C1050"/>
    <w:rsid w:val="002C1AE5"/>
    <w:rsid w:val="002C205F"/>
    <w:rsid w:val="002C2307"/>
    <w:rsid w:val="002C27EB"/>
    <w:rsid w:val="002C2AAB"/>
    <w:rsid w:val="002C2C6F"/>
    <w:rsid w:val="002C38F4"/>
    <w:rsid w:val="002C3CAA"/>
    <w:rsid w:val="002C4DBF"/>
    <w:rsid w:val="002C6CBC"/>
    <w:rsid w:val="002C6CF7"/>
    <w:rsid w:val="002C7037"/>
    <w:rsid w:val="002D02FE"/>
    <w:rsid w:val="002D1AAA"/>
    <w:rsid w:val="002D20E8"/>
    <w:rsid w:val="002D236D"/>
    <w:rsid w:val="002D3C61"/>
    <w:rsid w:val="002D4250"/>
    <w:rsid w:val="002D4481"/>
    <w:rsid w:val="002D4575"/>
    <w:rsid w:val="002D5CF0"/>
    <w:rsid w:val="002D601F"/>
    <w:rsid w:val="002D73AE"/>
    <w:rsid w:val="002E0768"/>
    <w:rsid w:val="002E0877"/>
    <w:rsid w:val="002E0966"/>
    <w:rsid w:val="002E11D1"/>
    <w:rsid w:val="002E3165"/>
    <w:rsid w:val="002E4305"/>
    <w:rsid w:val="002E530A"/>
    <w:rsid w:val="002E531D"/>
    <w:rsid w:val="002E57FD"/>
    <w:rsid w:val="002E67D3"/>
    <w:rsid w:val="002E7EE1"/>
    <w:rsid w:val="002F1AB3"/>
    <w:rsid w:val="002F2322"/>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072"/>
    <w:rsid w:val="003141B6"/>
    <w:rsid w:val="00316381"/>
    <w:rsid w:val="003169A4"/>
    <w:rsid w:val="0032071C"/>
    <w:rsid w:val="00321A56"/>
    <w:rsid w:val="00321B20"/>
    <w:rsid w:val="00323B33"/>
    <w:rsid w:val="00324445"/>
    <w:rsid w:val="00324526"/>
    <w:rsid w:val="00325546"/>
    <w:rsid w:val="003257F0"/>
    <w:rsid w:val="003259C5"/>
    <w:rsid w:val="00325CC0"/>
    <w:rsid w:val="00326507"/>
    <w:rsid w:val="00327436"/>
    <w:rsid w:val="003275D4"/>
    <w:rsid w:val="003278BB"/>
    <w:rsid w:val="003319E2"/>
    <w:rsid w:val="00331CAF"/>
    <w:rsid w:val="00333314"/>
    <w:rsid w:val="00334564"/>
    <w:rsid w:val="00334B2F"/>
    <w:rsid w:val="0033571F"/>
    <w:rsid w:val="00335C2A"/>
    <w:rsid w:val="00336F9A"/>
    <w:rsid w:val="00340083"/>
    <w:rsid w:val="003414F9"/>
    <w:rsid w:val="0034164E"/>
    <w:rsid w:val="00341A74"/>
    <w:rsid w:val="00341D7A"/>
    <w:rsid w:val="00341ED4"/>
    <w:rsid w:val="0034206C"/>
    <w:rsid w:val="003427DF"/>
    <w:rsid w:val="003436A5"/>
    <w:rsid w:val="00345909"/>
    <w:rsid w:val="003468B8"/>
    <w:rsid w:val="00346CD5"/>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B09"/>
    <w:rsid w:val="00364E7A"/>
    <w:rsid w:val="003650C5"/>
    <w:rsid w:val="00365FCC"/>
    <w:rsid w:val="003675B2"/>
    <w:rsid w:val="00370ECD"/>
    <w:rsid w:val="00370F4E"/>
    <w:rsid w:val="0037177E"/>
    <w:rsid w:val="003717D2"/>
    <w:rsid w:val="00372252"/>
    <w:rsid w:val="00372C2B"/>
    <w:rsid w:val="00372C67"/>
    <w:rsid w:val="00372FAD"/>
    <w:rsid w:val="0037329F"/>
    <w:rsid w:val="003735F2"/>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B56"/>
    <w:rsid w:val="0039338D"/>
    <w:rsid w:val="003946B4"/>
    <w:rsid w:val="003949A5"/>
    <w:rsid w:val="00395D6D"/>
    <w:rsid w:val="0039646A"/>
    <w:rsid w:val="00396D60"/>
    <w:rsid w:val="003972CC"/>
    <w:rsid w:val="00397DC0"/>
    <w:rsid w:val="003A0A31"/>
    <w:rsid w:val="003A145D"/>
    <w:rsid w:val="003A2BE0"/>
    <w:rsid w:val="003A377C"/>
    <w:rsid w:val="003A3A81"/>
    <w:rsid w:val="003A5049"/>
    <w:rsid w:val="003A5533"/>
    <w:rsid w:val="003A57F0"/>
    <w:rsid w:val="003A62A4"/>
    <w:rsid w:val="003A645E"/>
    <w:rsid w:val="003A7A32"/>
    <w:rsid w:val="003A7FC7"/>
    <w:rsid w:val="003B0939"/>
    <w:rsid w:val="003B0D6E"/>
    <w:rsid w:val="003B1FC0"/>
    <w:rsid w:val="003B392D"/>
    <w:rsid w:val="003B3A13"/>
    <w:rsid w:val="003B4059"/>
    <w:rsid w:val="003B456D"/>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A80"/>
    <w:rsid w:val="003F7B41"/>
    <w:rsid w:val="0040112D"/>
    <w:rsid w:val="00401BA5"/>
    <w:rsid w:val="004021AA"/>
    <w:rsid w:val="00402941"/>
    <w:rsid w:val="00402AD9"/>
    <w:rsid w:val="00403109"/>
    <w:rsid w:val="004036E3"/>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1E50"/>
    <w:rsid w:val="00424EFE"/>
    <w:rsid w:val="00425F49"/>
    <w:rsid w:val="00427EAA"/>
    <w:rsid w:val="004303CA"/>
    <w:rsid w:val="004306D6"/>
    <w:rsid w:val="00431288"/>
    <w:rsid w:val="00431998"/>
    <w:rsid w:val="004320F2"/>
    <w:rsid w:val="00433F39"/>
    <w:rsid w:val="0043461A"/>
    <w:rsid w:val="00434D1C"/>
    <w:rsid w:val="0043558D"/>
    <w:rsid w:val="004361D6"/>
    <w:rsid w:val="0043641B"/>
    <w:rsid w:val="00436DF8"/>
    <w:rsid w:val="00437CDB"/>
    <w:rsid w:val="00440390"/>
    <w:rsid w:val="00441C20"/>
    <w:rsid w:val="00441CC1"/>
    <w:rsid w:val="00441D04"/>
    <w:rsid w:val="004421E0"/>
    <w:rsid w:val="00442C91"/>
    <w:rsid w:val="00443208"/>
    <w:rsid w:val="00443B7A"/>
    <w:rsid w:val="00444069"/>
    <w:rsid w:val="00444EBF"/>
    <w:rsid w:val="004454D8"/>
    <w:rsid w:val="0044556F"/>
    <w:rsid w:val="0044660E"/>
    <w:rsid w:val="00447808"/>
    <w:rsid w:val="00447FFD"/>
    <w:rsid w:val="0045034A"/>
    <w:rsid w:val="004504F0"/>
    <w:rsid w:val="00451DDD"/>
    <w:rsid w:val="00452896"/>
    <w:rsid w:val="00454D73"/>
    <w:rsid w:val="0045525D"/>
    <w:rsid w:val="004553DE"/>
    <w:rsid w:val="00457745"/>
    <w:rsid w:val="004605D7"/>
    <w:rsid w:val="00460C45"/>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6D9"/>
    <w:rsid w:val="004749BD"/>
    <w:rsid w:val="00474C96"/>
    <w:rsid w:val="00475591"/>
    <w:rsid w:val="0047619C"/>
    <w:rsid w:val="00476579"/>
    <w:rsid w:val="00476A47"/>
    <w:rsid w:val="004772F9"/>
    <w:rsid w:val="00480162"/>
    <w:rsid w:val="004813B3"/>
    <w:rsid w:val="00481A02"/>
    <w:rsid w:val="004832A7"/>
    <w:rsid w:val="00483944"/>
    <w:rsid w:val="004840DB"/>
    <w:rsid w:val="0048419C"/>
    <w:rsid w:val="00484FED"/>
    <w:rsid w:val="004859E2"/>
    <w:rsid w:val="00485BCE"/>
    <w:rsid w:val="004863E1"/>
    <w:rsid w:val="00486B55"/>
    <w:rsid w:val="00486D21"/>
    <w:rsid w:val="004874EC"/>
    <w:rsid w:val="00490EA9"/>
    <w:rsid w:val="0049223B"/>
    <w:rsid w:val="004929E4"/>
    <w:rsid w:val="00493AF9"/>
    <w:rsid w:val="00495C0E"/>
    <w:rsid w:val="00496062"/>
    <w:rsid w:val="00496E18"/>
    <w:rsid w:val="004974D8"/>
    <w:rsid w:val="004A1734"/>
    <w:rsid w:val="004A1C5D"/>
    <w:rsid w:val="004A1CC7"/>
    <w:rsid w:val="004A3051"/>
    <w:rsid w:val="004A712A"/>
    <w:rsid w:val="004A7722"/>
    <w:rsid w:val="004B0DF8"/>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060"/>
    <w:rsid w:val="004C217A"/>
    <w:rsid w:val="004C35CD"/>
    <w:rsid w:val="004C3803"/>
    <w:rsid w:val="004C5A22"/>
    <w:rsid w:val="004C5CF3"/>
    <w:rsid w:val="004C77DB"/>
    <w:rsid w:val="004D0281"/>
    <w:rsid w:val="004D0AE2"/>
    <w:rsid w:val="004D0F98"/>
    <w:rsid w:val="004D1C32"/>
    <w:rsid w:val="004D1E87"/>
    <w:rsid w:val="004D2727"/>
    <w:rsid w:val="004D28BA"/>
    <w:rsid w:val="004D2B4B"/>
    <w:rsid w:val="004D304E"/>
    <w:rsid w:val="004D557A"/>
    <w:rsid w:val="004D5671"/>
    <w:rsid w:val="004D5D9B"/>
    <w:rsid w:val="004D6073"/>
    <w:rsid w:val="004D608E"/>
    <w:rsid w:val="004D640E"/>
    <w:rsid w:val="004D686A"/>
    <w:rsid w:val="004D7784"/>
    <w:rsid w:val="004D77AD"/>
    <w:rsid w:val="004E0603"/>
    <w:rsid w:val="004E144F"/>
    <w:rsid w:val="004E1503"/>
    <w:rsid w:val="004E1977"/>
    <w:rsid w:val="004E1B0A"/>
    <w:rsid w:val="004E1C8E"/>
    <w:rsid w:val="004E1E98"/>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A20"/>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08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5A9"/>
    <w:rsid w:val="00533989"/>
    <w:rsid w:val="00534395"/>
    <w:rsid w:val="00534468"/>
    <w:rsid w:val="005358F5"/>
    <w:rsid w:val="00536021"/>
    <w:rsid w:val="0053699F"/>
    <w:rsid w:val="00536BFB"/>
    <w:rsid w:val="00536CCF"/>
    <w:rsid w:val="00536FD1"/>
    <w:rsid w:val="005370DC"/>
    <w:rsid w:val="00537111"/>
    <w:rsid w:val="00537173"/>
    <w:rsid w:val="00537694"/>
    <w:rsid w:val="005378EA"/>
    <w:rsid w:val="00537D28"/>
    <w:rsid w:val="00537E15"/>
    <w:rsid w:val="00540468"/>
    <w:rsid w:val="005409F4"/>
    <w:rsid w:val="00540D68"/>
    <w:rsid w:val="005414CD"/>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4D4F"/>
    <w:rsid w:val="00556113"/>
    <w:rsid w:val="0055623A"/>
    <w:rsid w:val="0055623B"/>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1B"/>
    <w:rsid w:val="00571F29"/>
    <w:rsid w:val="005739AB"/>
    <w:rsid w:val="005754F7"/>
    <w:rsid w:val="0057582B"/>
    <w:rsid w:val="00575C75"/>
    <w:rsid w:val="00577582"/>
    <w:rsid w:val="00581057"/>
    <w:rsid w:val="005812BE"/>
    <w:rsid w:val="00581DC3"/>
    <w:rsid w:val="0058298C"/>
    <w:rsid w:val="00582FEB"/>
    <w:rsid w:val="00583092"/>
    <w:rsid w:val="00583117"/>
    <w:rsid w:val="00584321"/>
    <w:rsid w:val="00584A70"/>
    <w:rsid w:val="005856C5"/>
    <w:rsid w:val="00585DD4"/>
    <w:rsid w:val="00585E16"/>
    <w:rsid w:val="0058649C"/>
    <w:rsid w:val="00586CD2"/>
    <w:rsid w:val="00587072"/>
    <w:rsid w:val="005900F2"/>
    <w:rsid w:val="005918A4"/>
    <w:rsid w:val="00592A50"/>
    <w:rsid w:val="005939DE"/>
    <w:rsid w:val="0059404D"/>
    <w:rsid w:val="0059427B"/>
    <w:rsid w:val="00594FEE"/>
    <w:rsid w:val="00595213"/>
    <w:rsid w:val="005953F4"/>
    <w:rsid w:val="005960B4"/>
    <w:rsid w:val="0059636E"/>
    <w:rsid w:val="005972EA"/>
    <w:rsid w:val="0059784D"/>
    <w:rsid w:val="005A0C65"/>
    <w:rsid w:val="005A1236"/>
    <w:rsid w:val="005A1381"/>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C12"/>
    <w:rsid w:val="005C6159"/>
    <w:rsid w:val="005C7389"/>
    <w:rsid w:val="005D00A5"/>
    <w:rsid w:val="005D00D6"/>
    <w:rsid w:val="005D07B2"/>
    <w:rsid w:val="005D0D93"/>
    <w:rsid w:val="005D0EFA"/>
    <w:rsid w:val="005D1A14"/>
    <w:rsid w:val="005D26DF"/>
    <w:rsid w:val="005D2EDB"/>
    <w:rsid w:val="005D30FC"/>
    <w:rsid w:val="005D3674"/>
    <w:rsid w:val="005D4D30"/>
    <w:rsid w:val="005D4D37"/>
    <w:rsid w:val="005D518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6980"/>
    <w:rsid w:val="005F7C1D"/>
    <w:rsid w:val="00600DD3"/>
    <w:rsid w:val="00601F5B"/>
    <w:rsid w:val="006028D3"/>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383B"/>
    <w:rsid w:val="00644CE2"/>
    <w:rsid w:val="00647B5C"/>
    <w:rsid w:val="00650073"/>
    <w:rsid w:val="00650458"/>
    <w:rsid w:val="006505D2"/>
    <w:rsid w:val="00651252"/>
    <w:rsid w:val="00651408"/>
    <w:rsid w:val="00651E02"/>
    <w:rsid w:val="006521E5"/>
    <w:rsid w:val="00653219"/>
    <w:rsid w:val="00654ADD"/>
    <w:rsid w:val="00654D3D"/>
    <w:rsid w:val="006559F1"/>
    <w:rsid w:val="00655E71"/>
    <w:rsid w:val="00655EBD"/>
    <w:rsid w:val="006568C9"/>
    <w:rsid w:val="0065711D"/>
    <w:rsid w:val="00657F32"/>
    <w:rsid w:val="006607D5"/>
    <w:rsid w:val="006608AD"/>
    <w:rsid w:val="006618DE"/>
    <w:rsid w:val="00662165"/>
    <w:rsid w:val="00662623"/>
    <w:rsid w:val="0066349B"/>
    <w:rsid w:val="006657A3"/>
    <w:rsid w:val="006657EE"/>
    <w:rsid w:val="00667A56"/>
    <w:rsid w:val="0067102D"/>
    <w:rsid w:val="00671A82"/>
    <w:rsid w:val="0067229B"/>
    <w:rsid w:val="00673DB2"/>
    <w:rsid w:val="0067579A"/>
    <w:rsid w:val="00676178"/>
    <w:rsid w:val="00676690"/>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5D5D"/>
    <w:rsid w:val="006968E8"/>
    <w:rsid w:val="00697C38"/>
    <w:rsid w:val="006A0D8B"/>
    <w:rsid w:val="006A0F27"/>
    <w:rsid w:val="006A134C"/>
    <w:rsid w:val="006A14B3"/>
    <w:rsid w:val="006A1922"/>
    <w:rsid w:val="006A1F61"/>
    <w:rsid w:val="006A26BE"/>
    <w:rsid w:val="006A2D46"/>
    <w:rsid w:val="006A36E2"/>
    <w:rsid w:val="006A475C"/>
    <w:rsid w:val="006A5A50"/>
    <w:rsid w:val="006A6D19"/>
    <w:rsid w:val="006A792D"/>
    <w:rsid w:val="006B0116"/>
    <w:rsid w:val="006B0566"/>
    <w:rsid w:val="006B15A1"/>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982"/>
    <w:rsid w:val="006C1D25"/>
    <w:rsid w:val="006C26C0"/>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D78E6"/>
    <w:rsid w:val="006E0CA4"/>
    <w:rsid w:val="006E0F22"/>
    <w:rsid w:val="006E1F8E"/>
    <w:rsid w:val="006E2003"/>
    <w:rsid w:val="006E35A0"/>
    <w:rsid w:val="006E35C3"/>
    <w:rsid w:val="006E3774"/>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0C7"/>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48B"/>
    <w:rsid w:val="00725ED3"/>
    <w:rsid w:val="007268F5"/>
    <w:rsid w:val="00731BD1"/>
    <w:rsid w:val="00731D26"/>
    <w:rsid w:val="00733EA5"/>
    <w:rsid w:val="0073446D"/>
    <w:rsid w:val="00735365"/>
    <w:rsid w:val="007367D4"/>
    <w:rsid w:val="00736A43"/>
    <w:rsid w:val="00737088"/>
    <w:rsid w:val="00737986"/>
    <w:rsid w:val="00737B2F"/>
    <w:rsid w:val="00737D93"/>
    <w:rsid w:val="00740919"/>
    <w:rsid w:val="0074145B"/>
    <w:rsid w:val="00741F8D"/>
    <w:rsid w:val="00742B5B"/>
    <w:rsid w:val="007431AB"/>
    <w:rsid w:val="0074334C"/>
    <w:rsid w:val="00744742"/>
    <w:rsid w:val="00744D01"/>
    <w:rsid w:val="00745217"/>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C1"/>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9BB"/>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5F3"/>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1ED"/>
    <w:rsid w:val="007D1213"/>
    <w:rsid w:val="007D12B1"/>
    <w:rsid w:val="007D13EE"/>
    <w:rsid w:val="007D2B56"/>
    <w:rsid w:val="007D3E45"/>
    <w:rsid w:val="007D4017"/>
    <w:rsid w:val="007D716A"/>
    <w:rsid w:val="007D7707"/>
    <w:rsid w:val="007D7A8F"/>
    <w:rsid w:val="007D7BA3"/>
    <w:rsid w:val="007E0DD7"/>
    <w:rsid w:val="007E0E5F"/>
    <w:rsid w:val="007E0EA0"/>
    <w:rsid w:val="007E0EB8"/>
    <w:rsid w:val="007E15A7"/>
    <w:rsid w:val="007E1A5C"/>
    <w:rsid w:val="007E1ECF"/>
    <w:rsid w:val="007E238F"/>
    <w:rsid w:val="007E3AEE"/>
    <w:rsid w:val="007E46FE"/>
    <w:rsid w:val="007E4CD9"/>
    <w:rsid w:val="007E6804"/>
    <w:rsid w:val="007E6E01"/>
    <w:rsid w:val="007E70F5"/>
    <w:rsid w:val="007F12DE"/>
    <w:rsid w:val="007F1314"/>
    <w:rsid w:val="007F1F51"/>
    <w:rsid w:val="007F281F"/>
    <w:rsid w:val="007F3495"/>
    <w:rsid w:val="007F503F"/>
    <w:rsid w:val="007F5A5F"/>
    <w:rsid w:val="007F6722"/>
    <w:rsid w:val="007F7B26"/>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5254"/>
    <w:rsid w:val="00816505"/>
    <w:rsid w:val="00820257"/>
    <w:rsid w:val="0082102B"/>
    <w:rsid w:val="00821921"/>
    <w:rsid w:val="00821F2F"/>
    <w:rsid w:val="008223F5"/>
    <w:rsid w:val="008225FF"/>
    <w:rsid w:val="00822942"/>
    <w:rsid w:val="008229D3"/>
    <w:rsid w:val="008237F4"/>
    <w:rsid w:val="00824F68"/>
    <w:rsid w:val="0082584C"/>
    <w:rsid w:val="008258A1"/>
    <w:rsid w:val="00826193"/>
    <w:rsid w:val="008264EB"/>
    <w:rsid w:val="00830036"/>
    <w:rsid w:val="00831C52"/>
    <w:rsid w:val="00831DC3"/>
    <w:rsid w:val="008326D8"/>
    <w:rsid w:val="0083296C"/>
    <w:rsid w:val="0083475E"/>
    <w:rsid w:val="008347E5"/>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038"/>
    <w:rsid w:val="0085736F"/>
    <w:rsid w:val="00857BF8"/>
    <w:rsid w:val="0086004A"/>
    <w:rsid w:val="008601B2"/>
    <w:rsid w:val="0086059D"/>
    <w:rsid w:val="00860B3B"/>
    <w:rsid w:val="008617AD"/>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414"/>
    <w:rsid w:val="0089384E"/>
    <w:rsid w:val="0089436C"/>
    <w:rsid w:val="00896212"/>
    <w:rsid w:val="0089622B"/>
    <w:rsid w:val="008963B3"/>
    <w:rsid w:val="008968FD"/>
    <w:rsid w:val="00896A13"/>
    <w:rsid w:val="008A0796"/>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17E"/>
    <w:rsid w:val="008B4DB1"/>
    <w:rsid w:val="008B4FDA"/>
    <w:rsid w:val="008B5A23"/>
    <w:rsid w:val="008B6A0E"/>
    <w:rsid w:val="008B73CD"/>
    <w:rsid w:val="008C0C4F"/>
    <w:rsid w:val="008C0E12"/>
    <w:rsid w:val="008C15B1"/>
    <w:rsid w:val="008C17DA"/>
    <w:rsid w:val="008C343E"/>
    <w:rsid w:val="008C353D"/>
    <w:rsid w:val="008C417C"/>
    <w:rsid w:val="008C5E76"/>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58D"/>
    <w:rsid w:val="008D6C6C"/>
    <w:rsid w:val="008D6EF8"/>
    <w:rsid w:val="008D77B2"/>
    <w:rsid w:val="008D7FF8"/>
    <w:rsid w:val="008E00F2"/>
    <w:rsid w:val="008E06F7"/>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3368"/>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07C89"/>
    <w:rsid w:val="0091042F"/>
    <w:rsid w:val="0091064F"/>
    <w:rsid w:val="00910F71"/>
    <w:rsid w:val="009111E6"/>
    <w:rsid w:val="009114A5"/>
    <w:rsid w:val="00911A87"/>
    <w:rsid w:val="009123CA"/>
    <w:rsid w:val="0091283B"/>
    <w:rsid w:val="009138AD"/>
    <w:rsid w:val="00915104"/>
    <w:rsid w:val="00915337"/>
    <w:rsid w:val="0091590A"/>
    <w:rsid w:val="009160C2"/>
    <w:rsid w:val="00916A53"/>
    <w:rsid w:val="00916EDA"/>
    <w:rsid w:val="00917234"/>
    <w:rsid w:val="0091775C"/>
    <w:rsid w:val="00917FAA"/>
    <w:rsid w:val="00920009"/>
    <w:rsid w:val="009202D0"/>
    <w:rsid w:val="0092204D"/>
    <w:rsid w:val="00922306"/>
    <w:rsid w:val="009229DF"/>
    <w:rsid w:val="00922D9E"/>
    <w:rsid w:val="00923F0F"/>
    <w:rsid w:val="009246A6"/>
    <w:rsid w:val="00926875"/>
    <w:rsid w:val="00931208"/>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B2"/>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27D"/>
    <w:rsid w:val="00975F7D"/>
    <w:rsid w:val="00975F7E"/>
    <w:rsid w:val="009771B9"/>
    <w:rsid w:val="00977576"/>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34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479A"/>
    <w:rsid w:val="009B4EB7"/>
    <w:rsid w:val="009B5889"/>
    <w:rsid w:val="009B58F7"/>
    <w:rsid w:val="009B5ED1"/>
    <w:rsid w:val="009B6D58"/>
    <w:rsid w:val="009C19B8"/>
    <w:rsid w:val="009C1A9B"/>
    <w:rsid w:val="009C1D0F"/>
    <w:rsid w:val="009C2F12"/>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2A2B"/>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3E0F"/>
    <w:rsid w:val="00A04DB0"/>
    <w:rsid w:val="00A05356"/>
    <w:rsid w:val="00A06D97"/>
    <w:rsid w:val="00A0717A"/>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4808"/>
    <w:rsid w:val="00A363C5"/>
    <w:rsid w:val="00A37070"/>
    <w:rsid w:val="00A3796D"/>
    <w:rsid w:val="00A40446"/>
    <w:rsid w:val="00A408CE"/>
    <w:rsid w:val="00A42216"/>
    <w:rsid w:val="00A42D1F"/>
    <w:rsid w:val="00A42E71"/>
    <w:rsid w:val="00A43166"/>
    <w:rsid w:val="00A4360B"/>
    <w:rsid w:val="00A43796"/>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2EC"/>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1EF2"/>
    <w:rsid w:val="00A8328A"/>
    <w:rsid w:val="00A8368B"/>
    <w:rsid w:val="00A85E5D"/>
    <w:rsid w:val="00A87140"/>
    <w:rsid w:val="00A905A7"/>
    <w:rsid w:val="00A91342"/>
    <w:rsid w:val="00A921FF"/>
    <w:rsid w:val="00A93710"/>
    <w:rsid w:val="00A95C09"/>
    <w:rsid w:val="00A96293"/>
    <w:rsid w:val="00A96817"/>
    <w:rsid w:val="00AA06F5"/>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434"/>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007B"/>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024"/>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22C"/>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0E6"/>
    <w:rsid w:val="00B5713B"/>
    <w:rsid w:val="00B57948"/>
    <w:rsid w:val="00B57B59"/>
    <w:rsid w:val="00B57D12"/>
    <w:rsid w:val="00B606E2"/>
    <w:rsid w:val="00B61677"/>
    <w:rsid w:val="00B61894"/>
    <w:rsid w:val="00B6197C"/>
    <w:rsid w:val="00B62020"/>
    <w:rsid w:val="00B62122"/>
    <w:rsid w:val="00B62D06"/>
    <w:rsid w:val="00B62D47"/>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2020"/>
    <w:rsid w:val="00B834EF"/>
    <w:rsid w:val="00B838C9"/>
    <w:rsid w:val="00B83C84"/>
    <w:rsid w:val="00B84F37"/>
    <w:rsid w:val="00B853BF"/>
    <w:rsid w:val="00B8636F"/>
    <w:rsid w:val="00B86BCB"/>
    <w:rsid w:val="00B871FD"/>
    <w:rsid w:val="00B90429"/>
    <w:rsid w:val="00B9100A"/>
    <w:rsid w:val="00B925B0"/>
    <w:rsid w:val="00B92A62"/>
    <w:rsid w:val="00B941D0"/>
    <w:rsid w:val="00B95FE0"/>
    <w:rsid w:val="00B964F9"/>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4C0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58DF"/>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07604"/>
    <w:rsid w:val="00C078D1"/>
    <w:rsid w:val="00C10519"/>
    <w:rsid w:val="00C105F6"/>
    <w:rsid w:val="00C1134C"/>
    <w:rsid w:val="00C11929"/>
    <w:rsid w:val="00C122A6"/>
    <w:rsid w:val="00C132F1"/>
    <w:rsid w:val="00C14561"/>
    <w:rsid w:val="00C14F1A"/>
    <w:rsid w:val="00C15037"/>
    <w:rsid w:val="00C156C3"/>
    <w:rsid w:val="00C15BC3"/>
    <w:rsid w:val="00C16602"/>
    <w:rsid w:val="00C16F3F"/>
    <w:rsid w:val="00C17414"/>
    <w:rsid w:val="00C177A5"/>
    <w:rsid w:val="00C207A1"/>
    <w:rsid w:val="00C2130F"/>
    <w:rsid w:val="00C21505"/>
    <w:rsid w:val="00C2151D"/>
    <w:rsid w:val="00C22421"/>
    <w:rsid w:val="00C232E0"/>
    <w:rsid w:val="00C23718"/>
    <w:rsid w:val="00C23B1B"/>
    <w:rsid w:val="00C23D48"/>
    <w:rsid w:val="00C23F1D"/>
    <w:rsid w:val="00C24256"/>
    <w:rsid w:val="00C26B4D"/>
    <w:rsid w:val="00C26CF7"/>
    <w:rsid w:val="00C3130B"/>
    <w:rsid w:val="00C31373"/>
    <w:rsid w:val="00C324F0"/>
    <w:rsid w:val="00C33537"/>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5C84"/>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231A"/>
    <w:rsid w:val="00CD3548"/>
    <w:rsid w:val="00CD3DB0"/>
    <w:rsid w:val="00CD4190"/>
    <w:rsid w:val="00CD435C"/>
    <w:rsid w:val="00CD43C8"/>
    <w:rsid w:val="00CD4898"/>
    <w:rsid w:val="00CD52E1"/>
    <w:rsid w:val="00CD57A9"/>
    <w:rsid w:val="00CE0D95"/>
    <w:rsid w:val="00CE2264"/>
    <w:rsid w:val="00CE3A99"/>
    <w:rsid w:val="00CE47BE"/>
    <w:rsid w:val="00CE4D1D"/>
    <w:rsid w:val="00CE5D6B"/>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43B9"/>
    <w:rsid w:val="00D26E4A"/>
    <w:rsid w:val="00D26FCF"/>
    <w:rsid w:val="00D27B1C"/>
    <w:rsid w:val="00D27C21"/>
    <w:rsid w:val="00D30065"/>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D12"/>
    <w:rsid w:val="00D411B6"/>
    <w:rsid w:val="00D433D6"/>
    <w:rsid w:val="00D43E4E"/>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4CB0"/>
    <w:rsid w:val="00D65BF2"/>
    <w:rsid w:val="00D65E4E"/>
    <w:rsid w:val="00D65EBA"/>
    <w:rsid w:val="00D70570"/>
    <w:rsid w:val="00D70C36"/>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04CB"/>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8FB"/>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0000"/>
    <w:rsid w:val="00DE0400"/>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058A"/>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A9F"/>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B7D"/>
    <w:rsid w:val="00E71CEE"/>
    <w:rsid w:val="00E73316"/>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48D6"/>
    <w:rsid w:val="00E84D1E"/>
    <w:rsid w:val="00E85A49"/>
    <w:rsid w:val="00E90E72"/>
    <w:rsid w:val="00E90FD0"/>
    <w:rsid w:val="00E918AA"/>
    <w:rsid w:val="00E918FE"/>
    <w:rsid w:val="00E92272"/>
    <w:rsid w:val="00E92611"/>
    <w:rsid w:val="00E92BAA"/>
    <w:rsid w:val="00E93804"/>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2D8B"/>
    <w:rsid w:val="00EB35E7"/>
    <w:rsid w:val="00EB395D"/>
    <w:rsid w:val="00EB42B2"/>
    <w:rsid w:val="00EB487B"/>
    <w:rsid w:val="00EB4DBB"/>
    <w:rsid w:val="00EB5989"/>
    <w:rsid w:val="00EB5A2E"/>
    <w:rsid w:val="00EB5C29"/>
    <w:rsid w:val="00EB5F02"/>
    <w:rsid w:val="00EB602D"/>
    <w:rsid w:val="00EB6064"/>
    <w:rsid w:val="00EB6314"/>
    <w:rsid w:val="00EB6549"/>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739"/>
    <w:rsid w:val="00EE7A99"/>
    <w:rsid w:val="00EF124E"/>
    <w:rsid w:val="00EF1517"/>
    <w:rsid w:val="00EF2159"/>
    <w:rsid w:val="00EF24C7"/>
    <w:rsid w:val="00EF273B"/>
    <w:rsid w:val="00EF2954"/>
    <w:rsid w:val="00EF2A0B"/>
    <w:rsid w:val="00EF2B43"/>
    <w:rsid w:val="00EF352E"/>
    <w:rsid w:val="00EF3662"/>
    <w:rsid w:val="00EF4630"/>
    <w:rsid w:val="00EF4BBA"/>
    <w:rsid w:val="00EF6080"/>
    <w:rsid w:val="00EF6526"/>
    <w:rsid w:val="00EF6DF2"/>
    <w:rsid w:val="00EF7868"/>
    <w:rsid w:val="00F00C96"/>
    <w:rsid w:val="00F01D1E"/>
    <w:rsid w:val="00F02279"/>
    <w:rsid w:val="00F025FC"/>
    <w:rsid w:val="00F026D5"/>
    <w:rsid w:val="00F02DBC"/>
    <w:rsid w:val="00F03104"/>
    <w:rsid w:val="00F03B10"/>
    <w:rsid w:val="00F04FC3"/>
    <w:rsid w:val="00F05954"/>
    <w:rsid w:val="00F06F30"/>
    <w:rsid w:val="00F100DB"/>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460"/>
    <w:rsid w:val="00F45B4D"/>
    <w:rsid w:val="00F45B8B"/>
    <w:rsid w:val="00F4686C"/>
    <w:rsid w:val="00F47040"/>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68EE"/>
    <w:rsid w:val="00F676CB"/>
    <w:rsid w:val="00F67946"/>
    <w:rsid w:val="00F67CD4"/>
    <w:rsid w:val="00F7009A"/>
    <w:rsid w:val="00F70A3D"/>
    <w:rsid w:val="00F70B7C"/>
    <w:rsid w:val="00F70E55"/>
    <w:rsid w:val="00F73CAB"/>
    <w:rsid w:val="00F743B3"/>
    <w:rsid w:val="00F7451F"/>
    <w:rsid w:val="00F7467F"/>
    <w:rsid w:val="00F74984"/>
    <w:rsid w:val="00F75197"/>
    <w:rsid w:val="00F7548C"/>
    <w:rsid w:val="00F7609B"/>
    <w:rsid w:val="00F8049A"/>
    <w:rsid w:val="00F825AC"/>
    <w:rsid w:val="00F82623"/>
    <w:rsid w:val="00F839B3"/>
    <w:rsid w:val="00F83B76"/>
    <w:rsid w:val="00F8462A"/>
    <w:rsid w:val="00F84B2C"/>
    <w:rsid w:val="00F857AF"/>
    <w:rsid w:val="00F85DFC"/>
    <w:rsid w:val="00F85F62"/>
    <w:rsid w:val="00F86162"/>
    <w:rsid w:val="00F862C7"/>
    <w:rsid w:val="00F86ED5"/>
    <w:rsid w:val="00F87017"/>
    <w:rsid w:val="00F871C2"/>
    <w:rsid w:val="00F87473"/>
    <w:rsid w:val="00F914CF"/>
    <w:rsid w:val="00F930CD"/>
    <w:rsid w:val="00F932ED"/>
    <w:rsid w:val="00F93F39"/>
    <w:rsid w:val="00F9448B"/>
    <w:rsid w:val="00F954E8"/>
    <w:rsid w:val="00F96621"/>
    <w:rsid w:val="00F97D3E"/>
    <w:rsid w:val="00FA0498"/>
    <w:rsid w:val="00FA0E41"/>
    <w:rsid w:val="00FA20B8"/>
    <w:rsid w:val="00FA2BFA"/>
    <w:rsid w:val="00FA2FB6"/>
    <w:rsid w:val="00FA37C3"/>
    <w:rsid w:val="00FA3862"/>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7E"/>
    <w:rsid w:val="00FC5FA5"/>
    <w:rsid w:val="00FC6150"/>
    <w:rsid w:val="00FC6796"/>
    <w:rsid w:val="00FC6B2B"/>
    <w:rsid w:val="00FC6D50"/>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6581735">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2255736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1C721-AD6A-40D9-B2E6-CBAC80083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771</TotalTime>
  <Pages>66</Pages>
  <Words>20560</Words>
  <Characters>117192</Characters>
  <Application>Microsoft Office Word</Application>
  <DocSecurity>0</DocSecurity>
  <Lines>976</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137478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Пользователь</cp:lastModifiedBy>
  <cp:revision>318</cp:revision>
  <cp:lastPrinted>2023-03-20T07:41:00Z</cp:lastPrinted>
  <dcterms:created xsi:type="dcterms:W3CDTF">2022-10-31T10:47:00Z</dcterms:created>
  <dcterms:modified xsi:type="dcterms:W3CDTF">2023-04-20T10:46:00Z</dcterms:modified>
</cp:coreProperties>
</file>