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Приложение №</w:t>
      </w:r>
      <w:r w:rsidRPr="0064738A">
        <w:rPr>
          <w:rFonts w:ascii="GHEA Grapalat" w:hAnsi="GHEA Grapalat"/>
          <w:i/>
        </w:rPr>
        <w:t>8</w:t>
      </w:r>
      <w:r w:rsidRPr="006D6926">
        <w:rPr>
          <w:rFonts w:ascii="GHEA Grapalat" w:hAnsi="GHEA Grapalat"/>
          <w:i/>
        </w:rPr>
        <w:t xml:space="preserve"> </w:t>
      </w:r>
    </w:p>
    <w:p w:rsidR="006D6926" w:rsidRPr="006D6926" w:rsidRDefault="006D6926" w:rsidP="006D6926">
      <w:pPr>
        <w:widowControl w:val="0"/>
        <w:spacing w:after="160" w:line="360" w:lineRule="auto"/>
        <w:ind w:firstLine="567"/>
        <w:contextualSpacing/>
        <w:jc w:val="right"/>
        <w:rPr>
          <w:rFonts w:ascii="GHEA Grapalat" w:hAnsi="GHEA Grapalat" w:cs="Sylfaen"/>
          <w:i/>
        </w:rPr>
      </w:pPr>
      <w:r w:rsidRPr="006D6926">
        <w:rPr>
          <w:rFonts w:ascii="GHEA Grapalat" w:hAnsi="GHEA Grapalat"/>
          <w:i/>
        </w:rPr>
        <w:t xml:space="preserve">к приказу Министра финансов РА </w:t>
      </w:r>
      <w:r w:rsidRPr="006D6926">
        <w:rPr>
          <w:rFonts w:ascii="GHEA Grapalat" w:hAnsi="GHEA Grapalat" w:cs="Sylfaen"/>
          <w:i/>
        </w:rPr>
        <w:br/>
      </w:r>
      <w:r w:rsidR="0022712B">
        <w:rPr>
          <w:rFonts w:ascii="GHEA Grapalat" w:hAnsi="GHEA Grapalat"/>
          <w:i/>
        </w:rPr>
        <w:t xml:space="preserve">от 1-ого марта 2023 года № </w:t>
      </w:r>
      <w:r w:rsidR="0022712B">
        <w:rPr>
          <w:rFonts w:ascii="GHEA Grapalat" w:hAnsi="GHEA Grapalat"/>
          <w:i/>
          <w:lang w:val="hy-AM"/>
        </w:rPr>
        <w:t>87</w:t>
      </w:r>
      <w:r w:rsidR="0022712B">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C24AA">
        <w:rPr>
          <w:rFonts w:ascii="GHEA Grapalat" w:hAnsi="GHEA Grapalat"/>
          <w:i w:val="0"/>
          <w:sz w:val="24"/>
          <w:szCs w:val="24"/>
          <w:lang w:val="hy-AM"/>
        </w:rPr>
        <w:t>17</w:t>
      </w:r>
      <w:r w:rsidRPr="009044F1">
        <w:rPr>
          <w:rFonts w:ascii="GHEA Grapalat" w:hAnsi="GHEA Grapalat"/>
          <w:i w:val="0"/>
          <w:sz w:val="24"/>
          <w:szCs w:val="24"/>
        </w:rPr>
        <w:t>" "</w:t>
      </w:r>
      <w:r w:rsidR="00CC24AA">
        <w:rPr>
          <w:rFonts w:ascii="GHEA Grapalat" w:hAnsi="GHEA Grapalat"/>
          <w:i w:val="0"/>
          <w:sz w:val="24"/>
          <w:szCs w:val="24"/>
          <w:lang w:val="hy-AM"/>
        </w:rPr>
        <w:t>03</w:t>
      </w:r>
      <w:r w:rsidRPr="009044F1">
        <w:rPr>
          <w:rFonts w:ascii="GHEA Grapalat" w:hAnsi="GHEA Grapalat"/>
          <w:i w:val="0"/>
          <w:sz w:val="24"/>
          <w:szCs w:val="24"/>
        </w:rPr>
        <w:t>" 20</w:t>
      </w:r>
      <w:r w:rsidR="00CC24AA">
        <w:rPr>
          <w:rFonts w:ascii="GHEA Grapalat" w:hAnsi="GHEA Grapalat"/>
          <w:i w:val="0"/>
          <w:sz w:val="24"/>
          <w:szCs w:val="24"/>
          <w:lang w:val="hy-AM"/>
        </w:rPr>
        <w:t>23</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C24A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C24AA">
        <w:rPr>
          <w:rFonts w:ascii="GHEA Grapalat" w:hAnsi="GHEA Grapalat"/>
          <w:i w:val="0"/>
          <w:sz w:val="24"/>
          <w:szCs w:val="24"/>
        </w:rPr>
        <w:t>SHMAH-BMAShDzB-23/03</w:t>
      </w:r>
    </w:p>
    <w:p w:rsidR="0091042F" w:rsidRPr="009044F1" w:rsidRDefault="0091042F" w:rsidP="00B46D58">
      <w:pPr>
        <w:pStyle w:val="a3"/>
        <w:widowControl w:val="0"/>
        <w:spacing w:after="160" w:line="240" w:lineRule="auto"/>
        <w:rPr>
          <w:rFonts w:ascii="GHEA Grapalat" w:hAnsi="GHEA Grapalat"/>
          <w:i w:val="0"/>
          <w:sz w:val="24"/>
          <w:szCs w:val="24"/>
        </w:rPr>
      </w:pPr>
    </w:p>
    <w:p w:rsidR="00FF03CB" w:rsidRPr="00FC58FE" w:rsidRDefault="00FF03CB" w:rsidP="00FF03CB">
      <w:pPr>
        <w:pStyle w:val="a3"/>
        <w:widowControl w:val="0"/>
        <w:spacing w:line="240" w:lineRule="auto"/>
        <w:ind w:firstLine="709"/>
        <w:rPr>
          <w:rFonts w:ascii="Sylfaen" w:hAnsi="Sylfaen"/>
          <w:i w:val="0"/>
          <w:sz w:val="24"/>
          <w:szCs w:val="24"/>
          <w:lang w:val="hy-AM"/>
        </w:rPr>
      </w:pP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r w:rsidRPr="006453DD">
        <w:rPr>
          <w:rFonts w:ascii="Sylfaen" w:hAnsi="Sylfaen"/>
          <w:i w:val="0"/>
          <w:sz w:val="24"/>
          <w:szCs w:val="24"/>
        </w:rPr>
        <w:t xml:space="preserve">, находящийся по адресу: находящийся по адресу Ширакский марз, Р.А. Ахурян, Гюмрийское шоссе 42 объявляет </w:t>
      </w:r>
      <w:r>
        <w:rPr>
          <w:rFonts w:ascii="Sylfaen" w:hAnsi="Sylfaen"/>
          <w:i w:val="0"/>
          <w:sz w:val="24"/>
          <w:szCs w:val="24"/>
        </w:rPr>
        <w:t>срочный запрос котировок</w:t>
      </w:r>
      <w:r w:rsidRPr="006453DD">
        <w:rPr>
          <w:rFonts w:ascii="Sylfaen" w:hAnsi="Sylfaen"/>
          <w:i w:val="0"/>
          <w:sz w:val="24"/>
          <w:szCs w:val="24"/>
        </w:rPr>
        <w:t xml:space="preserve">, который проводится </w:t>
      </w:r>
      <w:r>
        <w:rPr>
          <w:rFonts w:ascii="Sylfaen" w:hAnsi="Sylfaen"/>
          <w:i w:val="0"/>
          <w:sz w:val="24"/>
          <w:szCs w:val="24"/>
          <w:lang w:val="hy-AM"/>
        </w:rPr>
        <w:t>I этапом.</w:t>
      </w:r>
    </w:p>
    <w:p w:rsidR="00FF03CB" w:rsidRPr="006453DD" w:rsidRDefault="00FF03CB" w:rsidP="00FF03CB">
      <w:pPr>
        <w:pStyle w:val="a3"/>
        <w:widowControl w:val="0"/>
        <w:spacing w:line="240" w:lineRule="auto"/>
        <w:ind w:firstLine="0"/>
        <w:rPr>
          <w:rFonts w:ascii="Sylfaen" w:hAnsi="Sylfaen"/>
          <w:i w:val="0"/>
          <w:sz w:val="24"/>
          <w:szCs w:val="24"/>
        </w:rPr>
      </w:pPr>
      <w:r w:rsidRPr="006453DD">
        <w:rPr>
          <w:rFonts w:ascii="Sylfaen" w:hAnsi="Sylfaen"/>
          <w:i w:val="0"/>
          <w:sz w:val="24"/>
          <w:szCs w:val="24"/>
        </w:rPr>
        <w:t>Участнику, отобранному по итогам настоящей процедуры, в</w:t>
      </w:r>
      <w:r w:rsidRPr="006453DD">
        <w:rPr>
          <w:rFonts w:ascii="Sylfaen" w:hAnsi="Sylfaen" w:cs="Courier New"/>
          <w:i w:val="0"/>
          <w:sz w:val="24"/>
          <w:szCs w:val="24"/>
          <w:lang w:val="en-US"/>
        </w:rPr>
        <w:t> </w:t>
      </w:r>
      <w:r w:rsidRPr="006453DD">
        <w:rPr>
          <w:rFonts w:ascii="Sylfaen" w:hAnsi="Sylfaen"/>
          <w:i w:val="0"/>
          <w:spacing w:val="6"/>
          <w:sz w:val="24"/>
          <w:szCs w:val="24"/>
        </w:rPr>
        <w:t>установленном</w:t>
      </w:r>
      <w:r w:rsidRPr="006453DD">
        <w:rPr>
          <w:rFonts w:ascii="Sylfaen" w:hAnsi="Sylfaen" w:cs="Courier New"/>
          <w:i w:val="0"/>
          <w:spacing w:val="6"/>
          <w:sz w:val="24"/>
          <w:szCs w:val="24"/>
          <w:lang w:val="en-US"/>
        </w:rPr>
        <w:t> </w:t>
      </w:r>
      <w:r w:rsidRPr="006453DD">
        <w:rPr>
          <w:rFonts w:ascii="Sylfaen" w:hAnsi="Sylfaen"/>
          <w:i w:val="0"/>
          <w:spacing w:val="6"/>
          <w:sz w:val="24"/>
          <w:szCs w:val="24"/>
        </w:rPr>
        <w:t xml:space="preserve">порядке будет предложено заключить договор на </w:t>
      </w:r>
      <w:r w:rsidR="00BE465F">
        <w:rPr>
          <w:rFonts w:ascii="Sylfaen" w:hAnsi="Sylfaen"/>
          <w:i w:val="0"/>
          <w:spacing w:val="6"/>
          <w:sz w:val="24"/>
          <w:szCs w:val="24"/>
        </w:rPr>
        <w:t>Работы по асфальтированию центральной дороги общины Ахурян, поселок Воскеаск, Ширакский марз, РА</w:t>
      </w:r>
      <w:r>
        <w:rPr>
          <w:rFonts w:ascii="Sylfaen" w:hAnsi="Sylfaen" w:cs="Courier New"/>
          <w:b/>
          <w:i w:val="0"/>
          <w:color w:val="202124"/>
          <w:lang w:bidi="ar-SA"/>
        </w:rPr>
        <w:t xml:space="preserve"> .</w:t>
      </w:r>
      <w:r w:rsidRPr="006453DD">
        <w:rPr>
          <w:rFonts w:ascii="Sylfaen" w:hAnsi="Sylfaen"/>
          <w:i w:val="0"/>
          <w:sz w:val="24"/>
          <w:szCs w:val="24"/>
        </w:rPr>
        <w:t>(далее — договор).</w:t>
      </w:r>
    </w:p>
    <w:p w:rsidR="00FF03CB" w:rsidRPr="009044F1" w:rsidRDefault="00FF03CB" w:rsidP="00FF03C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FF03CB" w:rsidRPr="003F762C" w:rsidRDefault="00FF03CB" w:rsidP="00FF03CB">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FF03CB" w:rsidRPr="00D5443D" w:rsidRDefault="00FF03CB" w:rsidP="00FF03CB">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F03CB" w:rsidRPr="00AD6109" w:rsidRDefault="00FF03CB" w:rsidP="00FF03CB">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BE5815">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,в документарной форме, до </w:t>
      </w:r>
      <w:r>
        <w:rPr>
          <w:rFonts w:ascii="GHEA Grapalat" w:hAnsi="GHEA Grapalat"/>
          <w:i w:val="0"/>
          <w:sz w:val="24"/>
          <w:szCs w:val="24"/>
          <w:lang w:val="hy-AM"/>
        </w:rPr>
        <w:t xml:space="preserve">15:00 </w:t>
      </w:r>
      <w:r w:rsidRPr="000F0CA8">
        <w:rPr>
          <w:rFonts w:ascii="GHEA Grapalat" w:hAnsi="GHEA Grapalat"/>
          <w:i w:val="0"/>
          <w:sz w:val="24"/>
          <w:szCs w:val="24"/>
        </w:rPr>
        <w:t xml:space="preserve">часов </w:t>
      </w:r>
      <w:r w:rsidR="006A30DA">
        <w:rPr>
          <w:rFonts w:ascii="GHEA Grapalat" w:hAnsi="GHEA Grapalat"/>
          <w:i w:val="0"/>
          <w:sz w:val="24"/>
          <w:szCs w:val="24"/>
          <w:lang w:val="hy-AM"/>
        </w:rPr>
        <w:t>43</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FF03CB" w:rsidRPr="001B32D9" w:rsidRDefault="00FF03CB" w:rsidP="00FF03C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F03CB" w:rsidRPr="000F11E5" w:rsidRDefault="00FF03CB" w:rsidP="00FF03CB">
      <w:pPr>
        <w:pStyle w:val="a3"/>
        <w:widowControl w:val="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Pr="003C3B8B">
        <w:rPr>
          <w:rFonts w:ascii="GHEA Grapalat" w:hAnsi="GHEA Grapalat"/>
          <w:i w:val="0"/>
          <w:sz w:val="24"/>
          <w:szCs w:val="24"/>
        </w:rPr>
        <w:t>Ширакский марз, Р.А. Ахурян, Гюмрийское шоссе 42,</w:t>
      </w:r>
      <w:r w:rsidRPr="000F0CA8">
        <w:rPr>
          <w:rFonts w:ascii="GHEA Grapalat" w:hAnsi="GHEA Grapalat"/>
          <w:i w:val="0"/>
          <w:sz w:val="24"/>
          <w:szCs w:val="24"/>
        </w:rPr>
        <w:t xml:space="preserve"> в </w:t>
      </w:r>
      <w:r>
        <w:rPr>
          <w:rFonts w:ascii="GHEA Grapalat" w:hAnsi="GHEA Grapalat"/>
          <w:i w:val="0"/>
          <w:sz w:val="24"/>
          <w:szCs w:val="24"/>
          <w:lang w:val="hy-AM"/>
        </w:rPr>
        <w:t>15:00</w:t>
      </w:r>
      <w:r>
        <w:rPr>
          <w:rFonts w:ascii="GHEA Grapalat" w:hAnsi="GHEA Grapalat"/>
          <w:i w:val="0"/>
          <w:sz w:val="24"/>
          <w:szCs w:val="24"/>
        </w:rPr>
        <w:t xml:space="preserve"> часов "</w:t>
      </w:r>
      <w:r w:rsidR="008B75A8">
        <w:rPr>
          <w:rFonts w:ascii="GHEA Grapalat" w:hAnsi="GHEA Grapalat"/>
          <w:i w:val="0"/>
          <w:sz w:val="24"/>
          <w:szCs w:val="24"/>
          <w:lang w:val="hy-AM"/>
        </w:rPr>
        <w:t>02</w:t>
      </w:r>
      <w:r>
        <w:rPr>
          <w:rFonts w:ascii="GHEA Grapalat" w:hAnsi="GHEA Grapalat"/>
          <w:i w:val="0"/>
          <w:sz w:val="24"/>
          <w:szCs w:val="24"/>
        </w:rPr>
        <w:t>" "</w:t>
      </w:r>
      <w:r w:rsidR="008B75A8">
        <w:rPr>
          <w:rFonts w:ascii="GHEA Grapalat" w:hAnsi="GHEA Grapalat"/>
          <w:i w:val="0"/>
          <w:sz w:val="24"/>
          <w:szCs w:val="24"/>
          <w:lang w:val="hy-AM"/>
        </w:rPr>
        <w:t>05</w:t>
      </w:r>
      <w:r>
        <w:rPr>
          <w:rFonts w:ascii="GHEA Grapalat" w:hAnsi="GHEA Grapalat"/>
          <w:i w:val="0"/>
          <w:sz w:val="24"/>
          <w:szCs w:val="24"/>
        </w:rPr>
        <w:t>" "</w:t>
      </w:r>
      <w:r>
        <w:rPr>
          <w:rFonts w:ascii="GHEA Grapalat" w:hAnsi="GHEA Grapalat"/>
          <w:i w:val="0"/>
          <w:sz w:val="24"/>
          <w:szCs w:val="24"/>
          <w:lang w:val="hy-AM"/>
        </w:rPr>
        <w:t>2023</w:t>
      </w:r>
      <w:r>
        <w:rPr>
          <w:rFonts w:ascii="GHEA Grapalat" w:hAnsi="GHEA Grapalat"/>
          <w:i w:val="0"/>
          <w:sz w:val="24"/>
          <w:szCs w:val="24"/>
        </w:rPr>
        <w:t>".</w:t>
      </w:r>
    </w:p>
    <w:p w:rsidR="00FF03CB" w:rsidRPr="003A1EBB" w:rsidRDefault="00FF03CB" w:rsidP="00FF03CB">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FF03CB" w:rsidRPr="003B0240" w:rsidRDefault="00FF03CB" w:rsidP="00FF03CB">
      <w:pPr>
        <w:pStyle w:val="a3"/>
        <w:widowControl w:val="0"/>
        <w:spacing w:line="240" w:lineRule="auto"/>
        <w:ind w:firstLine="0"/>
        <w:rPr>
          <w:rFonts w:ascii="GHEA Grapalat" w:hAnsi="GHEA Grapalat"/>
          <w:i w:val="0"/>
          <w:sz w:val="24"/>
          <w:szCs w:val="24"/>
          <w:u w:val="single"/>
          <w:lang w:val="hy-AM"/>
        </w:rPr>
      </w:pPr>
      <w:r w:rsidRPr="003B0240">
        <w:rPr>
          <w:rFonts w:ascii="GHEA Grapalat" w:hAnsi="GHEA Grapalat"/>
          <w:i w:val="0"/>
          <w:sz w:val="24"/>
          <w:szCs w:val="24"/>
          <w:u w:val="single"/>
          <w:lang w:val="hy-AM"/>
        </w:rPr>
        <w:t>Анаит Яврумян</w:t>
      </w:r>
    </w:p>
    <w:p w:rsidR="00FF03CB" w:rsidRPr="006453DD" w:rsidRDefault="00FF03CB" w:rsidP="00FF03CB">
      <w:pPr>
        <w:pStyle w:val="a3"/>
        <w:widowControl w:val="0"/>
        <w:spacing w:after="160" w:line="240" w:lineRule="auto"/>
        <w:ind w:left="1701" w:firstLine="0"/>
        <w:rPr>
          <w:rFonts w:ascii="Sylfaen" w:hAnsi="Sylfaen"/>
          <w:i w:val="0"/>
          <w:sz w:val="24"/>
          <w:szCs w:val="24"/>
          <w:u w:val="single"/>
          <w:lang w:val="hy-AM"/>
        </w:rPr>
      </w:pPr>
      <w:r w:rsidRPr="006453DD">
        <w:rPr>
          <w:rFonts w:ascii="Sylfaen" w:hAnsi="Sylfaen"/>
          <w:i w:val="0"/>
          <w:sz w:val="24"/>
          <w:szCs w:val="24"/>
        </w:rPr>
        <w:t>Телефон</w:t>
      </w:r>
      <w:r w:rsidRPr="006453DD">
        <w:rPr>
          <w:rFonts w:ascii="Sylfaen" w:hAnsi="Sylfaen"/>
          <w:i w:val="0"/>
          <w:sz w:val="24"/>
          <w:szCs w:val="24"/>
          <w:lang w:val="hy-AM"/>
        </w:rPr>
        <w:t xml:space="preserve"> </w:t>
      </w:r>
      <w:r>
        <w:rPr>
          <w:rFonts w:ascii="Sylfaen" w:hAnsi="Sylfaen"/>
          <w:i w:val="0"/>
          <w:sz w:val="24"/>
          <w:szCs w:val="24"/>
          <w:lang w:val="hy-AM"/>
        </w:rPr>
        <w:t>094754603</w:t>
      </w:r>
    </w:p>
    <w:p w:rsidR="00FF03CB" w:rsidRPr="008C0ECB" w:rsidRDefault="00FF03CB" w:rsidP="00FF03CB">
      <w:pPr>
        <w:pStyle w:val="a3"/>
        <w:widowControl w:val="0"/>
        <w:spacing w:after="160" w:line="240" w:lineRule="auto"/>
        <w:ind w:left="1701" w:firstLine="0"/>
        <w:rPr>
          <w:rFonts w:ascii="Sylfaen" w:hAnsi="Sylfaen"/>
          <w:i w:val="0"/>
          <w:sz w:val="24"/>
          <w:szCs w:val="24"/>
        </w:rPr>
      </w:pPr>
      <w:r w:rsidRPr="006453DD">
        <w:rPr>
          <w:rFonts w:ascii="Sylfaen" w:hAnsi="Sylfaen"/>
          <w:i w:val="0"/>
          <w:sz w:val="24"/>
          <w:szCs w:val="24"/>
        </w:rPr>
        <w:t xml:space="preserve">Электронная почта </w:t>
      </w:r>
      <w:hyperlink r:id="rId8" w:history="1">
        <w:r w:rsidRPr="007C35AC">
          <w:rPr>
            <w:rStyle w:val="a9"/>
            <w:rFonts w:ascii="Sylfaen" w:hAnsi="Sylfaen"/>
            <w:i w:val="0"/>
            <w:sz w:val="24"/>
            <w:szCs w:val="24"/>
            <w:lang w:val="en-US"/>
          </w:rPr>
          <w:t>anahit</w:t>
        </w:r>
        <w:r w:rsidRPr="007C35AC">
          <w:rPr>
            <w:rStyle w:val="a9"/>
            <w:rFonts w:ascii="Sylfaen" w:hAnsi="Sylfaen"/>
            <w:i w:val="0"/>
            <w:sz w:val="24"/>
            <w:szCs w:val="24"/>
          </w:rPr>
          <w:t>.</w:t>
        </w:r>
        <w:r w:rsidRPr="007C35AC">
          <w:rPr>
            <w:rStyle w:val="a9"/>
            <w:rFonts w:ascii="Sylfaen" w:hAnsi="Sylfaen"/>
            <w:i w:val="0"/>
            <w:sz w:val="24"/>
            <w:szCs w:val="24"/>
            <w:lang w:val="en-US"/>
          </w:rPr>
          <w:t>yavrumyan</w:t>
        </w:r>
        <w:r w:rsidRPr="007C35AC">
          <w:rPr>
            <w:rStyle w:val="a9"/>
            <w:rFonts w:ascii="Sylfaen" w:hAnsi="Sylfaen"/>
            <w:i w:val="0"/>
            <w:sz w:val="24"/>
            <w:szCs w:val="24"/>
          </w:rPr>
          <w:t>@</w:t>
        </w:r>
        <w:r w:rsidRPr="007C35AC">
          <w:rPr>
            <w:rStyle w:val="a9"/>
            <w:rFonts w:ascii="Sylfaen" w:hAnsi="Sylfaen"/>
            <w:i w:val="0"/>
            <w:sz w:val="24"/>
            <w:szCs w:val="24"/>
            <w:lang w:val="en-US"/>
          </w:rPr>
          <w:t>mail</w:t>
        </w:r>
        <w:r w:rsidRPr="007C35AC">
          <w:rPr>
            <w:rStyle w:val="a9"/>
            <w:rFonts w:ascii="Sylfaen" w:hAnsi="Sylfaen"/>
            <w:i w:val="0"/>
            <w:sz w:val="24"/>
            <w:szCs w:val="24"/>
          </w:rPr>
          <w:t>.</w:t>
        </w:r>
        <w:r w:rsidRPr="007C35AC">
          <w:rPr>
            <w:rStyle w:val="a9"/>
            <w:rFonts w:ascii="Sylfaen" w:hAnsi="Sylfaen"/>
            <w:i w:val="0"/>
            <w:sz w:val="24"/>
            <w:szCs w:val="24"/>
            <w:lang w:val="en-US"/>
          </w:rPr>
          <w:t>ru</w:t>
        </w:r>
      </w:hyperlink>
    </w:p>
    <w:p w:rsidR="00BE1C5E" w:rsidRPr="001B32D9" w:rsidRDefault="00FF03CB" w:rsidP="00FF03CB">
      <w:pPr>
        <w:pStyle w:val="a3"/>
        <w:widowControl w:val="0"/>
        <w:spacing w:after="160" w:line="240" w:lineRule="auto"/>
        <w:ind w:firstLine="567"/>
        <w:rPr>
          <w:rFonts w:ascii="GHEA Grapalat" w:hAnsi="GHEA Grapalat"/>
          <w:i w:val="0"/>
          <w:sz w:val="24"/>
          <w:szCs w:val="24"/>
        </w:rPr>
      </w:pPr>
      <w:r>
        <w:rPr>
          <w:rFonts w:ascii="Sylfaen" w:hAnsi="Sylfaen"/>
          <w:i w:val="0"/>
          <w:sz w:val="24"/>
          <w:szCs w:val="24"/>
          <w:lang w:val="hy-AM"/>
        </w:rPr>
        <w:t xml:space="preserve"> </w:t>
      </w:r>
      <w:r w:rsidRPr="006453DD">
        <w:rPr>
          <w:rFonts w:ascii="Sylfaen" w:hAnsi="Sylfaen"/>
          <w:i w:val="0"/>
          <w:sz w:val="24"/>
          <w:szCs w:val="24"/>
        </w:rPr>
        <w:t xml:space="preserve">Заказчик </w:t>
      </w:r>
      <w:r w:rsidRPr="006453DD">
        <w:rPr>
          <w:rFonts w:ascii="Sylfaen" w:hAnsi="Sylfaen"/>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C61C0">
        <w:rPr>
          <w:rFonts w:ascii="GHEA Grapalat" w:hAnsi="GHEA Grapalat"/>
          <w:i/>
        </w:rPr>
        <w:t>SHMAH-BMAShDzB-23/03</w:t>
      </w:r>
      <w:r w:rsidR="001B32D9" w:rsidRPr="001B32D9">
        <w:rPr>
          <w:rFonts w:ascii="GHEA Grapalat" w:hAnsi="GHEA Grapalat" w:cs="Times Armenian"/>
          <w:i/>
        </w:rPr>
        <w:br/>
      </w:r>
      <w:r w:rsidR="00A46F92">
        <w:rPr>
          <w:rFonts w:ascii="GHEA Grapalat" w:hAnsi="GHEA Grapalat"/>
          <w:i/>
        </w:rPr>
        <w:t xml:space="preserve">№ </w:t>
      </w:r>
      <w:r w:rsidR="00DC61C0">
        <w:rPr>
          <w:rFonts w:ascii="GHEA Grapalat" w:hAnsi="GHEA Grapalat"/>
          <w:i/>
          <w:lang w:val="hy-AM"/>
        </w:rPr>
        <w:t>1</w:t>
      </w:r>
      <w:r w:rsidR="00096865" w:rsidRPr="009044F1">
        <w:rPr>
          <w:rFonts w:ascii="GHEA Grapalat" w:hAnsi="GHEA Grapalat"/>
          <w:i/>
        </w:rPr>
        <w:t xml:space="preserve"> от </w:t>
      </w:r>
      <w:r w:rsidR="00DC61C0">
        <w:rPr>
          <w:rFonts w:ascii="GHEA Grapalat" w:hAnsi="GHEA Grapalat"/>
          <w:i/>
          <w:lang w:val="hy-AM"/>
        </w:rPr>
        <w:t>17.03.</w:t>
      </w:r>
      <w:r w:rsidR="00096865" w:rsidRPr="009044F1">
        <w:rPr>
          <w:rFonts w:ascii="GHEA Grapalat" w:hAnsi="GHEA Grapalat"/>
          <w:i/>
        </w:rPr>
        <w:t>20</w:t>
      </w:r>
      <w:r w:rsidR="00DC61C0">
        <w:rPr>
          <w:rFonts w:ascii="GHEA Grapalat" w:hAnsi="GHEA Grapalat"/>
          <w:i/>
          <w:lang w:val="hy-AM"/>
        </w:rPr>
        <w:t>23</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A6CD1" w:rsidRPr="004A02C7" w:rsidRDefault="00FA6CD1" w:rsidP="00FA6CD1">
      <w:pPr>
        <w:pStyle w:val="aa"/>
        <w:widowControl w:val="0"/>
        <w:spacing w:after="160"/>
        <w:ind w:right="-7" w:firstLine="567"/>
        <w:jc w:val="center"/>
        <w:rPr>
          <w:rFonts w:ascii="GHEA Grapalat" w:hAnsi="GHEA Grapalat"/>
        </w:rPr>
      </w:pPr>
      <w:r w:rsidRPr="004A02C7">
        <w:rPr>
          <w:rFonts w:ascii="GHEA Grapalat" w:hAnsi="GHEA Grapalat"/>
        </w:rPr>
        <w:t>"</w:t>
      </w:r>
      <w:r w:rsidRPr="004A02C7">
        <w:rPr>
          <w:rFonts w:ascii="GHEA Grapalat" w:hAnsi="GHEA Grapalat"/>
          <w:lang w:val="hy-AM"/>
        </w:rPr>
        <w:t>Ахурянский муниципалитет</w:t>
      </w:r>
      <w:r w:rsidRPr="004A02C7">
        <w:rPr>
          <w:rFonts w:ascii="GHEA Grapalat" w:hAnsi="GHEA Grapalat"/>
        </w:rPr>
        <w:t>"</w:t>
      </w: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3A1EBB" w:rsidRDefault="00FA6CD1" w:rsidP="00FA6CD1">
      <w:pPr>
        <w:pStyle w:val="aa"/>
        <w:widowControl w:val="0"/>
        <w:spacing w:after="160"/>
        <w:ind w:right="-7" w:firstLine="567"/>
        <w:jc w:val="center"/>
        <w:rPr>
          <w:rFonts w:ascii="GHEA Grapalat" w:hAnsi="GHEA Grapalat"/>
        </w:rPr>
      </w:pPr>
    </w:p>
    <w:p w:rsidR="00FA6CD1" w:rsidRPr="009044F1" w:rsidRDefault="00FA6CD1" w:rsidP="00FA6CD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9044F1" w:rsidRDefault="00FA6CD1" w:rsidP="00FA6CD1">
      <w:pPr>
        <w:pStyle w:val="aa"/>
        <w:widowControl w:val="0"/>
        <w:spacing w:after="160"/>
        <w:ind w:right="-7" w:firstLine="567"/>
        <w:jc w:val="center"/>
        <w:rPr>
          <w:rFonts w:ascii="GHEA Grapalat" w:hAnsi="GHEA Grapalat" w:cs="Sylfaen"/>
        </w:rPr>
      </w:pPr>
    </w:p>
    <w:p w:rsidR="00FA6CD1" w:rsidRPr="00020F26" w:rsidRDefault="00FA6CD1" w:rsidP="00FA6CD1">
      <w:pPr>
        <w:pStyle w:val="aa"/>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О</w:t>
      </w:r>
      <w:r>
        <w:rPr>
          <w:rFonts w:ascii="GHEA Grapalat" w:hAnsi="GHEA Grapalat"/>
        </w:rPr>
        <w:t>БЪЯВЛЕННЫЙ С ЦЕЛЬЮ ПРИОБРЕТЕНИЯ</w:t>
      </w:r>
      <w:r w:rsidR="00557D09">
        <w:rPr>
          <w:rFonts w:ascii="GHEA Grapalat" w:hAnsi="GHEA Grapalat"/>
          <w:lang w:val="hy-AM"/>
        </w:rPr>
        <w:t xml:space="preserve"> </w:t>
      </w:r>
      <w:r w:rsidRPr="009044F1">
        <w:rPr>
          <w:rFonts w:ascii="GHEA Grapalat" w:hAnsi="GHEA Grapalat"/>
        </w:rPr>
        <w:t>"</w:t>
      </w:r>
      <w:r w:rsidRPr="00FA6CD1">
        <w:rPr>
          <w:rFonts w:ascii="Sylfaen" w:hAnsi="Sylfaen" w:cs="Courier New"/>
          <w:b/>
          <w:color w:val="202124"/>
          <w:lang w:bidi="ar-SA"/>
        </w:rPr>
        <w:t>РАБОТЫ ПО АСФАЛЬТИРОВАНИЮ ЦЕНТРАЛЬНОЙ ДОРОГИ ОБЩИНЫ АХУРЯН, ПОСЕЛОК ВОСКЕАСК, ШИРАКСКИЙ МАРЗ, РА</w:t>
      </w:r>
      <w:r>
        <w:rPr>
          <w:rFonts w:ascii="Sylfaen" w:hAnsi="Sylfaen" w:cs="Courier New"/>
          <w:b/>
          <w:color w:val="202124"/>
          <w:lang w:bidi="ar-SA"/>
        </w:rPr>
        <w:t>».</w:t>
      </w:r>
      <w:r w:rsidRPr="009044F1">
        <w:rPr>
          <w:rFonts w:ascii="GHEA Grapalat" w:hAnsi="GHEA Grapalat"/>
        </w:rPr>
        <w:t xml:space="preserve">" ДЛЯ НУЖД </w:t>
      </w:r>
      <w:r w:rsidRPr="009044F1">
        <w:rPr>
          <w:rFonts w:ascii="GHEA Grapalat" w:hAnsi="GHEA Grapalat"/>
          <w:i/>
        </w:rPr>
        <w:t>"</w:t>
      </w:r>
      <w:r w:rsidRPr="00020F26">
        <w:rPr>
          <w:rFonts w:ascii="GHEA Grapalat" w:hAnsi="GHEA Grapalat"/>
          <w:lang w:val="hy-AM"/>
        </w:rPr>
        <w:t>АХУРЯНСКИЙ МУНИЦИПАЛИТЕТ</w:t>
      </w:r>
      <w:r w:rsidRPr="00020F26">
        <w:rPr>
          <w:rFonts w:ascii="GHEA Grapalat" w:hAnsi="GHEA Grapalat"/>
        </w:rPr>
        <w:t>"</w:t>
      </w:r>
    </w:p>
    <w:p w:rsidR="00FA6CD1" w:rsidRPr="009044F1" w:rsidRDefault="00FA6CD1" w:rsidP="00FA6CD1">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B46D58">
      <w:pPr>
        <w:widowControl w:val="0"/>
        <w:spacing w:after="160"/>
        <w:ind w:firstLine="567"/>
        <w:jc w:val="center"/>
        <w:rPr>
          <w:rFonts w:ascii="GHEA Grapalat" w:hAnsi="GHEA Grapalat"/>
        </w:rPr>
      </w:pPr>
    </w:p>
    <w:p w:rsidR="009F3DC8" w:rsidRPr="00020F26" w:rsidRDefault="00160AE4" w:rsidP="009F3DC8">
      <w:pPr>
        <w:pStyle w:val="aa"/>
        <w:widowControl w:val="0"/>
        <w:spacing w:after="160"/>
        <w:ind w:right="-7" w:firstLine="567"/>
        <w:jc w:val="center"/>
        <w:rPr>
          <w:rFonts w:ascii="GHEA Grapalat" w:hAnsi="GHEA Grapalat"/>
        </w:rPr>
      </w:pPr>
      <w:r w:rsidRPr="009044F1">
        <w:rPr>
          <w:rFonts w:ascii="GHEA Grapalat" w:hAnsi="GHEA Grapalat"/>
          <w:b/>
        </w:rPr>
        <w:t xml:space="preserve">ПРИГЛАШЕНИЯ </w:t>
      </w:r>
      <w:r w:rsidR="009F3DC8" w:rsidRPr="009044F1">
        <w:rPr>
          <w:rFonts w:ascii="GHEA Grapalat" w:hAnsi="GHEA Grapalat"/>
        </w:rPr>
        <w:t xml:space="preserve">НА </w:t>
      </w:r>
      <w:r w:rsidR="009F3DC8">
        <w:rPr>
          <w:rFonts w:ascii="GHEA Grapalat" w:hAnsi="GHEA Grapalat"/>
        </w:rPr>
        <w:t>ЗАПРОС КОТИРОВОК</w:t>
      </w:r>
      <w:r w:rsidR="009F3DC8" w:rsidRPr="009044F1">
        <w:rPr>
          <w:rFonts w:ascii="GHEA Grapalat" w:hAnsi="GHEA Grapalat"/>
        </w:rPr>
        <w:t>, О</w:t>
      </w:r>
      <w:r w:rsidR="009F3DC8">
        <w:rPr>
          <w:rFonts w:ascii="GHEA Grapalat" w:hAnsi="GHEA Grapalat"/>
        </w:rPr>
        <w:t>БЪЯВЛЕННЫЙ С ЦЕЛЬЮ ПРИОБРЕТЕНИЯ</w:t>
      </w:r>
      <w:r w:rsidR="009F3DC8">
        <w:rPr>
          <w:rFonts w:ascii="GHEA Grapalat" w:hAnsi="GHEA Grapalat"/>
          <w:lang w:val="hy-AM"/>
        </w:rPr>
        <w:t xml:space="preserve"> </w:t>
      </w:r>
      <w:r w:rsidR="009F3DC8" w:rsidRPr="009044F1">
        <w:rPr>
          <w:rFonts w:ascii="GHEA Grapalat" w:hAnsi="GHEA Grapalat"/>
        </w:rPr>
        <w:t>"</w:t>
      </w:r>
      <w:r w:rsidR="009F3DC8" w:rsidRPr="00FA6CD1">
        <w:rPr>
          <w:rFonts w:ascii="Sylfaen" w:hAnsi="Sylfaen" w:cs="Courier New"/>
          <w:b/>
          <w:color w:val="202124"/>
          <w:lang w:bidi="ar-SA"/>
        </w:rPr>
        <w:t>РАБОТЫ ПО АСФАЛЬТИРОВАНИЮ ЦЕНТРАЛЬНОЙ ДОРОГИ ОБЩИНЫ АХУРЯН, ПОСЕЛОК ВОСКЕАСК, ШИРАКСКИЙ МАРЗ, РА</w:t>
      </w:r>
      <w:r w:rsidR="009F3DC8">
        <w:rPr>
          <w:rFonts w:ascii="Sylfaen" w:hAnsi="Sylfaen" w:cs="Courier New"/>
          <w:b/>
          <w:color w:val="202124"/>
          <w:lang w:bidi="ar-SA"/>
        </w:rPr>
        <w:t>».</w:t>
      </w:r>
      <w:r w:rsidR="009F3DC8" w:rsidRPr="009044F1">
        <w:rPr>
          <w:rFonts w:ascii="GHEA Grapalat" w:hAnsi="GHEA Grapalat"/>
        </w:rPr>
        <w:t xml:space="preserve">" ДЛЯ НУЖД </w:t>
      </w:r>
      <w:r w:rsidR="009F3DC8" w:rsidRPr="009044F1">
        <w:rPr>
          <w:rFonts w:ascii="GHEA Grapalat" w:hAnsi="GHEA Grapalat"/>
          <w:i/>
        </w:rPr>
        <w:t>"</w:t>
      </w:r>
      <w:r w:rsidR="009F3DC8" w:rsidRPr="00020F26">
        <w:rPr>
          <w:rFonts w:ascii="GHEA Grapalat" w:hAnsi="GHEA Grapalat"/>
          <w:lang w:val="hy-AM"/>
        </w:rPr>
        <w:t>АХУРЯНСКИЙ МУНИЦИПАЛИТЕТ</w:t>
      </w:r>
      <w:r w:rsidR="009F3DC8" w:rsidRPr="00020F26">
        <w:rPr>
          <w:rFonts w:ascii="GHEA Grapalat" w:hAnsi="GHEA Grapalat"/>
        </w:rPr>
        <w:t>"</w:t>
      </w:r>
    </w:p>
    <w:p w:rsidR="00096865" w:rsidRPr="009044F1" w:rsidRDefault="00096865" w:rsidP="00B46D58">
      <w:pPr>
        <w:widowControl w:val="0"/>
        <w:spacing w:after="160"/>
        <w:jc w:val="center"/>
        <w:rPr>
          <w:rFonts w:ascii="GHEA Grapalat" w:hAnsi="GHEA Grapalat"/>
          <w:i/>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E0583">
        <w:rPr>
          <w:rFonts w:ascii="GHEA Grapalat" w:hAnsi="GHEA Grapalat"/>
          <w:i/>
        </w:rPr>
        <w:t>SHMAH-BMAShDzB-23/03</w:t>
      </w:r>
      <w:r w:rsidR="00EE0583" w:rsidRPr="006D2DF7">
        <w:rPr>
          <w:rFonts w:ascii="GHEA Grapalat" w:hAnsi="GHEA Grapalat"/>
          <w:spacing w:val="-6"/>
        </w:rPr>
        <w:t xml:space="preserve"> </w:t>
      </w:r>
      <w:r w:rsidR="00096865" w:rsidRPr="006D2DF7">
        <w:rPr>
          <w:rFonts w:ascii="GHEA Grapalat" w:hAnsi="GHEA Grapalat"/>
          <w:spacing w:val="-6"/>
        </w:rPr>
        <w:t>(далее — процедура).</w:t>
      </w:r>
    </w:p>
    <w:p w:rsidR="00BD671C" w:rsidRPr="000B2CFA" w:rsidRDefault="00BD671C" w:rsidP="00BD671C">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BD671C" w:rsidRPr="009044F1" w:rsidRDefault="00BD671C" w:rsidP="00BD671C">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BD671C" w:rsidRPr="009044F1" w:rsidRDefault="00BD671C" w:rsidP="00BD671C">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D671C" w:rsidRPr="009C601F" w:rsidRDefault="00BD671C" w:rsidP="00BD671C">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w:t>
      </w:r>
      <w:r w:rsidRPr="009C601F">
        <w:rPr>
          <w:rFonts w:ascii="GHEA Grapalat" w:hAnsi="GHEA Grapalat"/>
          <w:sz w:val="24"/>
          <w:szCs w:val="24"/>
        </w:rPr>
        <w:t>комиссии «</w:t>
      </w:r>
      <w:r w:rsidRPr="009C601F">
        <w:rPr>
          <w:rFonts w:ascii="GHEA Grapalat" w:hAnsi="GHEA Grapalat"/>
          <w:sz w:val="24"/>
          <w:szCs w:val="24"/>
          <w:lang w:val="hy-AM"/>
        </w:rPr>
        <w:t>anahit.yavrumyan@mail.ru</w:t>
      </w:r>
      <w:r w:rsidRPr="009C601F">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75A2F" w:rsidRPr="009044F1" w:rsidRDefault="00875A2F" w:rsidP="00875A2F">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875A2F">
        <w:rPr>
          <w:rFonts w:ascii="GHEA Grapalat" w:hAnsi="GHEA Grapalat"/>
          <w:i w:val="0"/>
          <w:sz w:val="24"/>
          <w:szCs w:val="24"/>
        </w:rPr>
        <w:t>"</w:t>
      </w:r>
      <w:r w:rsidRPr="00875A2F">
        <w:rPr>
          <w:rFonts w:ascii="Sylfaen" w:hAnsi="Sylfaen" w:cs="Courier New"/>
          <w:b/>
          <w:i w:val="0"/>
          <w:color w:val="202124"/>
          <w:sz w:val="24"/>
          <w:szCs w:val="24"/>
          <w:lang w:bidi="ar-SA"/>
        </w:rPr>
        <w:t>Работы по асфальтированию центральной дороги общины Ахурян, поселок Воскеаск, Ширакский марз, РА</w:t>
      </w:r>
      <w:r w:rsidRPr="00875A2F">
        <w:rPr>
          <w:rFonts w:ascii="GHEA Grapalat" w:hAnsi="GHEA Grapalat"/>
          <w:i w:val="0"/>
          <w:sz w:val="24"/>
          <w:szCs w:val="24"/>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lang w:val="hy-AM"/>
        </w:rPr>
        <w:t>Ахурянский муниципалитет</w:t>
      </w:r>
      <w:r w:rsidRPr="009044F1">
        <w:rPr>
          <w:rFonts w:ascii="GHEA Grapalat" w:hAnsi="GHEA Grapalat"/>
          <w:i w:val="0"/>
          <w:sz w:val="24"/>
          <w:szCs w:val="24"/>
        </w:rPr>
        <w:t>", которые сгруппированы в лоты "</w:t>
      </w:r>
      <w:r>
        <w:rPr>
          <w:rFonts w:ascii="GHEA Grapalat" w:hAnsi="GHEA Grapalat"/>
          <w:i w:val="0"/>
          <w:sz w:val="24"/>
          <w:szCs w:val="24"/>
          <w:lang w:val="hy-AM"/>
        </w:rPr>
        <w:t>1</w:t>
      </w:r>
      <w:r w:rsidRPr="009044F1">
        <w:rPr>
          <w:rFonts w:ascii="GHEA Grapalat" w:hAnsi="GHEA Grapalat"/>
          <w:i w:val="0"/>
          <w:sz w:val="24"/>
          <w:szCs w:val="24"/>
        </w:rPr>
        <w:t>":</w:t>
      </w:r>
    </w:p>
    <w:tbl>
      <w:tblPr>
        <w:tblW w:w="9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639"/>
        <w:gridCol w:w="6601"/>
      </w:tblGrid>
      <w:tr w:rsidR="00FC4AC0" w:rsidRPr="009044F1" w:rsidTr="003D29C2">
        <w:trPr>
          <w:jc w:val="center"/>
        </w:trPr>
        <w:tc>
          <w:tcPr>
            <w:tcW w:w="2997"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3D29C2">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9"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875A2F" w:rsidRPr="009044F1" w:rsidTr="003D29C2">
        <w:trPr>
          <w:jc w:val="center"/>
        </w:trPr>
        <w:tc>
          <w:tcPr>
            <w:tcW w:w="1358" w:type="dxa"/>
            <w:vAlign w:val="center"/>
          </w:tcPr>
          <w:p w:rsidR="00875A2F" w:rsidRPr="009044F1" w:rsidRDefault="00875A2F" w:rsidP="00875A2F">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639" w:type="dxa"/>
            <w:vAlign w:val="center"/>
          </w:tcPr>
          <w:p w:rsidR="00875A2F" w:rsidRPr="00EE2BE6" w:rsidRDefault="00794B87" w:rsidP="00875A2F">
            <w:pPr>
              <w:pStyle w:val="23"/>
              <w:widowControl w:val="0"/>
              <w:spacing w:after="120" w:line="240" w:lineRule="auto"/>
              <w:ind w:firstLine="0"/>
              <w:jc w:val="center"/>
              <w:rPr>
                <w:rFonts w:ascii="GHEA Grapalat" w:hAnsi="GHEA Grapalat"/>
                <w:sz w:val="24"/>
                <w:szCs w:val="24"/>
                <w:lang w:val="hy-AM"/>
              </w:rPr>
            </w:pPr>
            <w:r w:rsidRPr="00B62D47">
              <w:rPr>
                <w:rFonts w:ascii="GHEA Grapalat" w:hAnsi="GHEA Grapalat"/>
                <w:b/>
                <w:lang w:val="hy-AM"/>
              </w:rPr>
              <w:t>222</w:t>
            </w:r>
            <w:r w:rsidRPr="00B62D47">
              <w:rPr>
                <w:rFonts w:ascii="Calibri" w:hAnsi="Calibri" w:cs="Calibri"/>
                <w:b/>
                <w:lang w:val="hy-AM"/>
              </w:rPr>
              <w:t> </w:t>
            </w:r>
            <w:r w:rsidRPr="00B62D47">
              <w:rPr>
                <w:rFonts w:ascii="GHEA Grapalat" w:hAnsi="GHEA Grapalat"/>
                <w:b/>
                <w:lang w:val="hy-AM"/>
              </w:rPr>
              <w:t>896</w:t>
            </w:r>
            <w:r>
              <w:rPr>
                <w:rFonts w:ascii="Calibri" w:hAnsi="Calibri" w:cs="Calibri"/>
                <w:b/>
                <w:lang w:val="hy-AM"/>
              </w:rPr>
              <w:t> </w:t>
            </w:r>
            <w:r w:rsidRPr="00B62D47">
              <w:rPr>
                <w:rFonts w:ascii="GHEA Grapalat" w:hAnsi="GHEA Grapalat"/>
                <w:b/>
                <w:lang w:val="hy-AM"/>
              </w:rPr>
              <w:t xml:space="preserve">900 </w:t>
            </w:r>
            <w:r w:rsidR="00875A2F">
              <w:rPr>
                <w:rFonts w:ascii="Sylfaen" w:hAnsi="Sylfaen"/>
                <w:b/>
                <w:sz w:val="22"/>
                <w:szCs w:val="22"/>
                <w:lang w:val="hy-AM"/>
              </w:rPr>
              <w:t>драм</w:t>
            </w:r>
          </w:p>
        </w:tc>
        <w:tc>
          <w:tcPr>
            <w:tcW w:w="6601" w:type="dxa"/>
            <w:vAlign w:val="center"/>
          </w:tcPr>
          <w:p w:rsidR="00875A2F" w:rsidRPr="009044F1" w:rsidRDefault="00875A2F" w:rsidP="00875A2F">
            <w:pPr>
              <w:pStyle w:val="23"/>
              <w:widowControl w:val="0"/>
              <w:spacing w:after="120" w:line="240" w:lineRule="auto"/>
              <w:ind w:firstLine="0"/>
              <w:rPr>
                <w:rFonts w:ascii="GHEA Grapalat" w:hAnsi="GHEA Grapalat"/>
                <w:sz w:val="24"/>
                <w:szCs w:val="24"/>
                <w:u w:val="single"/>
                <w:vertAlign w:val="subscript"/>
              </w:rPr>
            </w:pPr>
            <w:r>
              <w:rPr>
                <w:rFonts w:ascii="Sylfaen" w:hAnsi="Sylfaen" w:cs="Courier New"/>
                <w:b/>
                <w:color w:val="202124"/>
                <w:lang w:bidi="ar-SA"/>
              </w:rPr>
              <w:t xml:space="preserve">  </w:t>
            </w:r>
            <w:r w:rsidR="00585415" w:rsidRPr="00875A2F">
              <w:rPr>
                <w:rFonts w:ascii="Sylfaen" w:hAnsi="Sylfaen" w:cs="Courier New"/>
                <w:b/>
                <w:color w:val="202124"/>
                <w:sz w:val="24"/>
                <w:szCs w:val="24"/>
                <w:lang w:bidi="ar-SA"/>
              </w:rPr>
              <w:t>Работы по асфальтированию центральной дороги общины Ахурян, поселок Воскеаск, Ширакский марз, РА</w:t>
            </w:r>
            <w:r w:rsidR="00585415" w:rsidRPr="00875A2F">
              <w:rPr>
                <w:rFonts w:ascii="GHEA Grapalat" w:hAnsi="GHEA Grapalat"/>
                <w:sz w:val="24"/>
                <w:szCs w:val="24"/>
              </w:rPr>
              <w:t>"</w:t>
            </w:r>
          </w:p>
        </w:tc>
      </w:tr>
    </w:tbl>
    <w:p w:rsidR="00096865" w:rsidRPr="00BC17CA" w:rsidRDefault="00816505" w:rsidP="00BC17C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 xml:space="preserve">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266CA" w:rsidRDefault="00D266CA" w:rsidP="00D266CA">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Pr="00AE3D7A">
        <w:rPr>
          <w:rFonts w:ascii="Sylfaen" w:hAnsi="Sylfaen"/>
          <w:sz w:val="24"/>
          <w:szCs w:val="24"/>
        </w:rPr>
        <w:t xml:space="preserve"> </w:t>
      </w:r>
      <w:r w:rsidRPr="006453DD">
        <w:rPr>
          <w:rFonts w:ascii="Sylfaen" w:hAnsi="Sylfaen"/>
          <w:sz w:val="24"/>
          <w:szCs w:val="24"/>
        </w:rPr>
        <w:t>Ширакский марз, Р.А. Ахурян, Гюмрийское шоссе 42</w:t>
      </w:r>
      <w:r>
        <w:rPr>
          <w:rFonts w:ascii="GHEA Grapalat" w:hAnsi="GHEA Grapalat"/>
          <w:sz w:val="24"/>
          <w:szCs w:val="24"/>
        </w:rPr>
        <w:t>" не позднее, чем "</w:t>
      </w:r>
      <w:r w:rsidRPr="002D33B4">
        <w:rPr>
          <w:rFonts w:ascii="GHEA Grapalat" w:hAnsi="GHEA Grapalat"/>
          <w:sz w:val="24"/>
          <w:szCs w:val="24"/>
          <w:lang w:val="hy-AM"/>
        </w:rPr>
        <w:t>15:00</w:t>
      </w:r>
      <w:r>
        <w:rPr>
          <w:rFonts w:ascii="GHEA Grapalat" w:hAnsi="GHEA Grapalat"/>
          <w:sz w:val="24"/>
          <w:szCs w:val="24"/>
        </w:rPr>
        <w:t>" часов "</w:t>
      </w:r>
      <w:r>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239B5" w:rsidRPr="002E4BC5" w:rsidRDefault="00D266CA" w:rsidP="00D266CA">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9072DC">
        <w:rPr>
          <w:rFonts w:ascii="GHEA Grapalat" w:hAnsi="GHEA Grapalat"/>
          <w:sz w:val="22"/>
          <w:szCs w:val="22"/>
        </w:rPr>
        <w:t>Анаит 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5"/>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Pr="0007398A" w:rsidRDefault="00333B85" w:rsidP="0007398A">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1"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w:t>
      </w:r>
      <w:r w:rsidR="00A94FA9">
        <w:rPr>
          <w:rFonts w:ascii="GHEA Grapalat" w:hAnsi="GHEA Grapalat"/>
        </w:rPr>
        <w:lastRenderedPageBreak/>
        <w:t xml:space="preserve">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B76F6" w:rsidRDefault="00283198" w:rsidP="00B46D58">
      <w:pPr>
        <w:widowControl w:val="0"/>
        <w:tabs>
          <w:tab w:val="left" w:pos="1134"/>
        </w:tabs>
        <w:spacing w:after="160"/>
        <w:ind w:firstLine="567"/>
        <w:jc w:val="both"/>
        <w:rPr>
          <w:rFonts w:ascii="GHEA Grapalat" w:hAnsi="GHEA Grapalat" w:cs="Sylfaen"/>
          <w:b/>
        </w:rPr>
      </w:pPr>
      <w:r w:rsidRPr="001B76F6">
        <w:rPr>
          <w:rFonts w:ascii="GHEA Grapalat" w:hAnsi="GHEA Grapalat"/>
          <w:b/>
        </w:rPr>
        <w:t>7.4.</w:t>
      </w:r>
      <w:r w:rsidR="00E70FC4" w:rsidRPr="001B76F6">
        <w:rPr>
          <w:rFonts w:ascii="GHEA Grapalat" w:hAnsi="GHEA Grapalat"/>
          <w:b/>
        </w:rPr>
        <w:tab/>
      </w:r>
      <w:r w:rsidRPr="001B76F6">
        <w:rPr>
          <w:rFonts w:ascii="GHEA Grapalat" w:hAnsi="GHEA Grapalat"/>
          <w:b/>
        </w:rPr>
        <w:t>Обеспечение заявки должно быть действительно в течение 90</w:t>
      </w:r>
      <w:r w:rsidR="008E3C53" w:rsidRPr="001B76F6">
        <w:rPr>
          <w:rFonts w:ascii="Courier New" w:hAnsi="Courier New" w:cs="Courier New"/>
          <w:b/>
        </w:rPr>
        <w:t> </w:t>
      </w:r>
      <w:r w:rsidRPr="001B76F6">
        <w:rPr>
          <w:rFonts w:ascii="GHEA Grapalat" w:hAnsi="GHEA Grapalat"/>
          <w:b/>
        </w:rPr>
        <w:t xml:space="preserve">(девяноста) </w:t>
      </w:r>
      <w:r w:rsidR="00F80761" w:rsidRPr="001B76F6">
        <w:rPr>
          <w:rFonts w:ascii="GHEA Grapalat" w:hAnsi="GHEA Grapalat"/>
          <w:b/>
        </w:rPr>
        <w:t xml:space="preserve">рабочих </w:t>
      </w:r>
      <w:r w:rsidRPr="001B76F6">
        <w:rPr>
          <w:rFonts w:ascii="GHEA Grapalat" w:hAnsi="GHEA Grapalat"/>
          <w:b/>
        </w:rPr>
        <w:t xml:space="preserve">дней со дня подачи заявки. </w:t>
      </w:r>
      <w:r w:rsidR="00057418" w:rsidRPr="001B76F6">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w:t>
      </w:r>
      <w:r>
        <w:rPr>
          <w:rFonts w:ascii="GHEA Grapalat" w:hAnsi="GHEA Grapalat"/>
        </w:rPr>
        <w:lastRenderedPageBreak/>
        <w:t>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1B76F6" w:rsidRPr="00B51F5D" w:rsidRDefault="001B76F6" w:rsidP="001B76F6">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F3DC7">
        <w:rPr>
          <w:rFonts w:ascii="GHEA Grapalat" w:hAnsi="GHEA Grapalat"/>
          <w:sz w:val="24"/>
          <w:szCs w:val="24"/>
        </w:rPr>
        <w:t xml:space="preserve">Вскрытие заявок произойдет </w:t>
      </w:r>
      <w:r w:rsidRPr="002B605C">
        <w:rPr>
          <w:rFonts w:ascii="GHEA Grapalat" w:hAnsi="GHEA Grapalat"/>
          <w:sz w:val="24"/>
          <w:szCs w:val="24"/>
        </w:rPr>
        <w:t xml:space="preserve">на заседании комиссии по вскрытию заявок </w:t>
      </w:r>
      <w:r w:rsidRPr="009F3DC7">
        <w:rPr>
          <w:rFonts w:ascii="GHEA Grapalat" w:hAnsi="GHEA Grapalat"/>
          <w:sz w:val="24"/>
          <w:szCs w:val="24"/>
        </w:rPr>
        <w:t xml:space="preserve">на </w:t>
      </w:r>
      <w:r>
        <w:rPr>
          <w:rFonts w:ascii="GHEA Grapalat" w:hAnsi="GHEA Grapalat"/>
          <w:sz w:val="24"/>
          <w:szCs w:val="24"/>
        </w:rPr>
        <w:t>"43</w:t>
      </w:r>
      <w:r w:rsidRPr="009F3DC7">
        <w:rPr>
          <w:rFonts w:ascii="GHEA Grapalat" w:hAnsi="GHEA Grapalat"/>
          <w:sz w:val="24"/>
          <w:szCs w:val="24"/>
        </w:rPr>
        <w:t>"-ый день в "</w:t>
      </w:r>
      <w:r>
        <w:rPr>
          <w:rFonts w:ascii="GHEA Grapalat" w:hAnsi="GHEA Grapalat"/>
          <w:sz w:val="24"/>
          <w:szCs w:val="24"/>
          <w:lang w:val="hy-AM"/>
        </w:rPr>
        <w:t>15:00</w:t>
      </w:r>
      <w:r>
        <w:rPr>
          <w:rFonts w:ascii="GHEA Grapalat" w:hAnsi="GHEA Grapalat"/>
          <w:sz w:val="24"/>
          <w:szCs w:val="24"/>
        </w:rPr>
        <w:t xml:space="preserve">" со дня опубликования </w:t>
      </w:r>
      <w:r w:rsidRPr="00C765E3">
        <w:rPr>
          <w:rFonts w:ascii="GHEA Grapalat" w:hAnsi="GHEA Grapalat"/>
          <w:sz w:val="24"/>
          <w:szCs w:val="24"/>
        </w:rPr>
        <w:t>в бюллетене</w:t>
      </w:r>
      <w:r>
        <w:rPr>
          <w:rFonts w:ascii="GHEA Grapalat" w:hAnsi="GHEA Grapalat"/>
          <w:sz w:val="24"/>
          <w:szCs w:val="24"/>
        </w:rPr>
        <w:t xml:space="preserve"> </w:t>
      </w:r>
      <w:r w:rsidRPr="009F3DC7">
        <w:rPr>
          <w:rFonts w:ascii="GHEA Grapalat" w:hAnsi="GHEA Grapalat"/>
          <w:sz w:val="24"/>
          <w:szCs w:val="24"/>
        </w:rPr>
        <w:t>объявления и приг</w:t>
      </w:r>
      <w:r>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433E9A" w:rsidRPr="00A01157" w:rsidRDefault="00433E9A" w:rsidP="00433E9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4E361C">
        <w:rPr>
          <w:rFonts w:ascii="GHEA Grapalat" w:hAnsi="GHEA Grapalat"/>
          <w:i w:val="0"/>
          <w:sz w:val="24"/>
          <w:szCs w:val="24"/>
        </w:rPr>
        <w:t>установленному Центральным банком на дату открытия заявок</w:t>
      </w:r>
      <w:r>
        <w:rPr>
          <w:rFonts w:ascii="GHEA Grapalat" w:hAnsi="GHEA Grapalat"/>
          <w:i w:val="0"/>
          <w:sz w:val="24"/>
          <w:szCs w:val="24"/>
        </w:rPr>
        <w:t xml:space="preserve"> </w:t>
      </w:r>
      <w:r>
        <w:rPr>
          <w:rStyle w:val="af6"/>
          <w:rFonts w:ascii="GHEA Grapalat" w:hAnsi="GHEA Grapalat"/>
          <w:i w:val="0"/>
          <w:sz w:val="24"/>
          <w:szCs w:val="24"/>
        </w:rPr>
        <w:footnoteReference w:customMarkFollows="1" w:id="8"/>
        <w:t>10</w:t>
      </w:r>
      <w:r>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1F2032">
        <w:rPr>
          <w:rFonts w:ascii="GHEA Grapalat" w:hAnsi="GHEA Grapalat"/>
          <w:sz w:val="24"/>
          <w:szCs w:val="24"/>
          <w:lang w:val="hy-AM"/>
        </w:rPr>
        <w:t>10</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B85602" w:rsidRDefault="00A6609C" w:rsidP="00D2548C">
      <w:pPr>
        <w:widowControl w:val="0"/>
        <w:tabs>
          <w:tab w:val="left" w:pos="1276"/>
        </w:tabs>
        <w:spacing w:after="160"/>
        <w:ind w:firstLine="567"/>
        <w:jc w:val="both"/>
        <w:rPr>
          <w:rFonts w:ascii="GHEA Grapalat" w:hAnsi="GHEA Grapalat"/>
          <w:b/>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3F1AAC">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5602">
        <w:rPr>
          <w:rFonts w:ascii="GHEA Grapalat" w:hAnsi="GHEA Grapalat"/>
          <w:b/>
        </w:rPr>
        <w:t>Обеспечение квалификации представляется в виде наличных денег, или гарантий, предоставленных банками. Причем  обеспечение должно быть действительны</w:t>
      </w:r>
      <w:r w:rsidR="00107A79" w:rsidRPr="00B85602">
        <w:rPr>
          <w:rFonts w:ascii="GHEA Grapalat" w:hAnsi="GHEA Grapalat"/>
          <w:b/>
        </w:rPr>
        <w:t>м как минимум включительно до 90</w:t>
      </w:r>
      <w:r w:rsidR="008A3CE7" w:rsidRPr="00B85602">
        <w:rPr>
          <w:rFonts w:ascii="GHEA Grapalat" w:hAnsi="GHEA Grapalat"/>
          <w:b/>
        </w:rPr>
        <w:t>-го рабочего дня, следующего за днем полного принятия заказчиком результата выполнения контракта</w:t>
      </w:r>
      <w:r w:rsidR="0063365D" w:rsidRPr="00B85602">
        <w:rPr>
          <w:rFonts w:ascii="GHEA Grapalat" w:hAnsi="GHEA Grapalat"/>
          <w:b/>
        </w:rPr>
        <w:t>.</w:t>
      </w:r>
      <w:r w:rsidR="0063365D" w:rsidRPr="00B85602">
        <w:rPr>
          <w:rFonts w:ascii="GHEA Grapalat" w:hAnsi="GHEA Grapalat"/>
          <w:b/>
          <w:vertAlign w:val="superscript"/>
        </w:rPr>
        <w:t>11.</w:t>
      </w:r>
      <w:r w:rsidR="003D0C67" w:rsidRPr="00B85602">
        <w:rPr>
          <w:rFonts w:ascii="GHEA Grapalat" w:hAnsi="GHEA Grapalat"/>
          <w:b/>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lastRenderedPageBreak/>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w:t>
      </w:r>
      <w:r w:rsidR="008419FA">
        <w:rPr>
          <w:rFonts w:ascii="GHEA Grapalat" w:hAnsi="GHEA Grapalat" w:cs="Sylfaen"/>
        </w:rPr>
        <w:t xml:space="preserve"> приложению 4</w:t>
      </w:r>
      <w:r w:rsidR="00512362" w:rsidRPr="00D50B30">
        <w:rPr>
          <w:rFonts w:ascii="GHEA Grapalat" w:hAnsi="GHEA Grapalat" w:cs="Sylfaen"/>
        </w:rPr>
        <w:t>.</w:t>
      </w:r>
      <w:r w:rsidR="00B71FA8" w:rsidRPr="00D50B30">
        <w:rPr>
          <w:rStyle w:val="af6"/>
          <w:rFonts w:ascii="GHEA Grapalat" w:hAnsi="GHEA Grapalat"/>
        </w:rPr>
        <w:footnoteReference w:customMarkFollows="1" w:id="10"/>
        <w:t>12</w:t>
      </w:r>
      <w:r w:rsidR="00A6609C" w:rsidRPr="0027573B">
        <w:rPr>
          <w:rFonts w:ascii="GHEA Grapalat" w:hAnsi="GHEA Grapalat"/>
        </w:rPr>
        <w:t xml:space="preserve"> </w:t>
      </w:r>
    </w:p>
    <w:p w:rsidR="00FF145F" w:rsidRPr="004F3120" w:rsidRDefault="00FF145F" w:rsidP="004F3120">
      <w:pPr>
        <w:widowControl w:val="0"/>
        <w:tabs>
          <w:tab w:val="left" w:pos="1276"/>
        </w:tabs>
        <w:spacing w:after="160"/>
        <w:ind w:firstLine="567"/>
        <w:jc w:val="both"/>
        <w:rPr>
          <w:rFonts w:ascii="GHEA Grapalat" w:hAnsi="GHEA Grapalat"/>
          <w:lang w:val="hy-AM"/>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w:t>
      </w:r>
      <w:r w:rsidRPr="0014372B">
        <w:rPr>
          <w:rFonts w:ascii="GHEA Grapalat" w:hAnsi="GHEA Grapalat" w:cs="Sylfaen"/>
          <w:lang w:val="hy-AM"/>
        </w:rPr>
        <w:lastRenderedPageBreak/>
        <w:t xml:space="preserve">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F3120">
        <w:rPr>
          <w:rFonts w:ascii="GHEA Grapalat" w:hAnsi="GHEA Grapalat"/>
          <w:lang w:val="hy-AM"/>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3F1AAC" w:rsidRDefault="00030D40" w:rsidP="00B46D58">
      <w:pPr>
        <w:widowControl w:val="0"/>
        <w:tabs>
          <w:tab w:val="left" w:pos="1276"/>
        </w:tabs>
        <w:spacing w:after="160"/>
        <w:ind w:firstLine="567"/>
        <w:jc w:val="both"/>
        <w:rPr>
          <w:rFonts w:ascii="GHEA Grapalat" w:hAnsi="GHEA Grapalat"/>
          <w:b/>
        </w:rPr>
      </w:pPr>
      <w:r w:rsidRPr="003F1AAC">
        <w:rPr>
          <w:rFonts w:ascii="GHEA Grapalat" w:hAnsi="GHEA Grapalat"/>
          <w:b/>
        </w:rPr>
        <w:t>10.</w:t>
      </w:r>
      <w:r w:rsidR="001723D6" w:rsidRPr="003F1AAC">
        <w:rPr>
          <w:rFonts w:ascii="GHEA Grapalat" w:hAnsi="GHEA Grapalat"/>
          <w:b/>
        </w:rPr>
        <w:t>3</w:t>
      </w:r>
      <w:r w:rsidR="00DC30CC" w:rsidRPr="003F1AAC">
        <w:rPr>
          <w:rFonts w:ascii="GHEA Grapalat" w:hAnsi="GHEA Grapalat"/>
          <w:b/>
        </w:rPr>
        <w:t>.</w:t>
      </w:r>
      <w:r w:rsidR="00DC30CC" w:rsidRPr="003F1AAC">
        <w:rPr>
          <w:rFonts w:ascii="GHEA Grapalat" w:hAnsi="GHEA Grapalat"/>
          <w:b/>
        </w:rPr>
        <w:tab/>
      </w:r>
      <w:r w:rsidR="00824F95" w:rsidRPr="003F1AAC">
        <w:rPr>
          <w:rFonts w:ascii="GHEA Grapalat" w:hAnsi="GHEA Grapalat"/>
          <w:b/>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3F1AAC">
        <w:rPr>
          <w:rFonts w:ascii="GHEA Grapalat" w:hAnsi="GHEA Grapalat"/>
          <w:b/>
        </w:rPr>
        <w:t xml:space="preserve"> </w:t>
      </w:r>
      <w:r w:rsidR="001723D6" w:rsidRPr="003F1AAC">
        <w:rPr>
          <w:rFonts w:ascii="GHEA Grapalat" w:hAnsi="GHEA Grapalat"/>
          <w:b/>
        </w:rPr>
        <w:t xml:space="preserve">Обеспечение </w:t>
      </w:r>
      <w:r w:rsidR="00896AAF" w:rsidRPr="003F1AAC">
        <w:rPr>
          <w:rFonts w:ascii="GHEA Grapalat" w:hAnsi="GHEA Grapalat"/>
          <w:b/>
        </w:rPr>
        <w:t>договора</w:t>
      </w:r>
      <w:r w:rsidR="001723D6" w:rsidRPr="003F1AAC">
        <w:rPr>
          <w:rFonts w:ascii="GHEA Grapalat" w:hAnsi="GHEA Grapalat"/>
          <w:b/>
        </w:rPr>
        <w:t xml:space="preserve"> представляется в </w:t>
      </w:r>
      <w:r w:rsidR="005876A3" w:rsidRPr="003F1AAC">
        <w:rPr>
          <w:rFonts w:ascii="GHEA Grapalat" w:hAnsi="GHEA Grapalat"/>
          <w:b/>
        </w:rPr>
        <w:t>виде</w:t>
      </w:r>
      <w:r w:rsidR="001723D6" w:rsidRPr="003F1AAC">
        <w:rPr>
          <w:rFonts w:ascii="GHEA Grapalat" w:hAnsi="GHEA Grapalat"/>
          <w:b/>
        </w:rPr>
        <w:t xml:space="preserve"> банковской гарантии (Приложение 5)</w:t>
      </w:r>
      <w:r w:rsidR="00375E5E" w:rsidRPr="003F1AAC">
        <w:rPr>
          <w:rFonts w:ascii="GHEA Grapalat" w:hAnsi="GHEA Grapalat"/>
          <w:b/>
        </w:rPr>
        <w:t xml:space="preserve"> или наличных денег</w:t>
      </w:r>
      <w:r w:rsidR="00C108EE" w:rsidRPr="003F1AAC">
        <w:rPr>
          <w:rStyle w:val="af6"/>
          <w:rFonts w:ascii="GHEA Grapalat" w:hAnsi="GHEA Grapalat"/>
          <w:b/>
        </w:rPr>
        <w:footnoteReference w:customMarkFollows="1" w:id="11"/>
        <w:t>13</w:t>
      </w:r>
      <w:r w:rsidR="00375E5E" w:rsidRPr="003F1AAC">
        <w:rPr>
          <w:rFonts w:ascii="GHEA Grapalat" w:hAnsi="GHEA Grapalat"/>
          <w:b/>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5" w:author="Vardan" w:date="2020-06-03T18:32:00Z">
        <w:r w:rsidR="002C0665" w:rsidDel="00C14716">
          <w:rPr>
            <w:rFonts w:ascii="GHEA Grapalat" w:hAnsi="GHEA Grapalat"/>
          </w:rPr>
          <w:delText>,</w:delText>
        </w:r>
      </w:del>
      <w:ins w:id="6"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5"/>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D346E">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 xml:space="preserve">нструкции, и в том же виде </w:t>
      </w:r>
      <w:r w:rsidRPr="002658C9">
        <w:rPr>
          <w:rFonts w:ascii="GHEA Grapalat" w:hAnsi="GHEA Grapalat"/>
        </w:rPr>
        <w:lastRenderedPageBreak/>
        <w:t>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F468B">
        <w:rPr>
          <w:rFonts w:ascii="GHEA Grapalat" w:hAnsi="GHEA Grapalat"/>
          <w:sz w:val="24"/>
          <w:szCs w:val="24"/>
        </w:rPr>
        <w:t>SMAH-BMAShDzB-23/03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AF468B">
        <w:rPr>
          <w:rFonts w:ascii="GHEA Grapalat" w:hAnsi="GHEA Grapalat"/>
        </w:rPr>
        <w:t>SMAH-BMAShDzB-23/03</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AF468B">
        <w:rPr>
          <w:rFonts w:ascii="GHEA Grapalat" w:hAnsi="GHEA Grapalat"/>
        </w:rPr>
        <w:t>SMAH-BMAShDzB-23/03</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6"/>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C24AA">
        <w:rPr>
          <w:rFonts w:ascii="GHEA Grapalat" w:hAnsi="GHEA Grapalat"/>
          <w:b/>
          <w:sz w:val="24"/>
          <w:szCs w:val="24"/>
        </w:rPr>
        <w:t>SHMAH-BMAShDzB-23/03</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3369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73369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733693"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733693"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733693"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733693"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GHEA Grapalat" w:eastAsia="GHEA Grapalat" w:hAnsi="GHEA Grapalat" w:cs="GHEA Grapalat"/>
                <w:color w:val="000000"/>
              </w:rPr>
              <w:lastRenderedPageBreak/>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220899" w:rsidRPr="00FD1EE4" w:rsidRDefault="00220899" w:rsidP="00A51775">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92E73">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w:t>
      </w:r>
      <w:r w:rsidRPr="00092E73">
        <w:rPr>
          <w:rFonts w:ascii="GHEA Grapalat" w:hAnsi="GHEA Grapalat"/>
          <w:lang w:val="hy-AM"/>
        </w:rPr>
        <w:lastRenderedPageBreak/>
        <w:t xml:space="preserve">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w:t>
      </w:r>
      <w:r w:rsidRPr="00092E73">
        <w:rPr>
          <w:rFonts w:ascii="GHEA Grapalat" w:hAnsi="GHEA Grapalat"/>
        </w:rPr>
        <w:lastRenderedPageBreak/>
        <w:t xml:space="preserve">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92E73">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C24AA">
        <w:rPr>
          <w:rFonts w:ascii="GHEA Grapalat" w:hAnsi="GHEA Grapalat"/>
          <w:b/>
          <w:sz w:val="24"/>
          <w:szCs w:val="24"/>
        </w:rPr>
        <w:t>SHMAH-BMAShDzB-23/03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C24AA">
        <w:rPr>
          <w:rFonts w:ascii="GHEA Grapalat" w:hAnsi="GHEA Grapalat"/>
          <w:spacing w:val="-6"/>
        </w:rPr>
        <w:t>SHMAH-BMAShDzB-23/03</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C24AA">
        <w:rPr>
          <w:rFonts w:ascii="GHEA Grapalat" w:hAnsi="GHEA Grapalat"/>
          <w:b/>
          <w:sz w:val="24"/>
          <w:szCs w:val="24"/>
        </w:rPr>
        <w:t>SHMAH-BMAShDzB-23/03</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w:t>
      </w:r>
      <w:r w:rsidR="00577019">
        <w:rPr>
          <w:rFonts w:ascii="GHEA Grapalat" w:eastAsiaTheme="minorHAnsi" w:hAnsi="GHEA Grapalat" w:cstheme="minorBidi"/>
        </w:rPr>
        <w:t xml:space="preserve">речисления на расчетный    счет </w:t>
      </w:r>
      <w:r w:rsidR="00577019" w:rsidRPr="00577019">
        <w:rPr>
          <w:rFonts w:ascii="Sylfaen" w:hAnsi="Sylfaen" w:cs="Arial"/>
          <w:sz w:val="22"/>
          <w:szCs w:val="22"/>
          <w:u w:val="single"/>
        </w:rPr>
        <w:t>900215302598</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2D2F40" w:rsidRDefault="007A4FB9" w:rsidP="002D2F40">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1005B0" w:rsidRPr="00B138F3" w:rsidRDefault="009F4D9F" w:rsidP="00AC5B66">
      <w:pPr>
        <w:jc w:val="right"/>
        <w:rPr>
          <w:rFonts w:ascii="GHEA Grapalat" w:hAnsi="GHEA Grapalat"/>
          <w:b/>
        </w:rPr>
      </w:pPr>
      <w:r>
        <w:rPr>
          <w:rFonts w:ascii="GHEA Grapalat" w:hAnsi="GHEA Grapalat"/>
          <w:b/>
        </w:rPr>
        <w:br w:type="page"/>
      </w:r>
      <w:r w:rsidR="007B3F5F"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C24AA">
        <w:rPr>
          <w:rFonts w:ascii="GHEA Grapalat" w:hAnsi="GHEA Grapalat"/>
          <w:b/>
        </w:rPr>
        <w:t>SHMAH-BMAShDzB-23/03</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92562">
        <w:rPr>
          <w:rFonts w:ascii="GHEA Grapalat" w:eastAsiaTheme="minorHAnsi" w:hAnsi="GHEA Grapalat" w:cstheme="minorBidi"/>
          <w:lang w:val="hy-AM"/>
        </w:rPr>
        <w:t xml:space="preserve"> </w:t>
      </w:r>
      <w:r w:rsidR="00492562" w:rsidRPr="00492562">
        <w:rPr>
          <w:rFonts w:ascii="Sylfaen" w:hAnsi="Sylfaen" w:cs="Arial"/>
          <w:b/>
          <w:sz w:val="22"/>
          <w:szCs w:val="22"/>
          <w:u w:val="single"/>
        </w:rPr>
        <w:t>900215302598</w:t>
      </w:r>
      <w:r w:rsidRPr="00492562">
        <w:rPr>
          <w:rFonts w:ascii="GHEA Grapalat" w:eastAsiaTheme="minorHAnsi" w:hAnsi="GHEA Grapalat" w:cstheme="minorBidi"/>
          <w:b/>
        </w:rPr>
        <w:t xml:space="preserve"> </w:t>
      </w:r>
      <w:r w:rsidRPr="00B138F3">
        <w:rPr>
          <w:rFonts w:ascii="GHEA Grapalat" w:eastAsiaTheme="minorHAnsi" w:hAnsi="GHEA Grapalat" w:cstheme="minorBidi"/>
        </w:rPr>
        <w:t>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86AE6">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A535F5">
        <w:rPr>
          <w:rFonts w:ascii="GHEA Grapalat" w:hAnsi="GHEA Grapalat"/>
          <w:b/>
          <w:u w:val="single"/>
        </w:rPr>
        <w:lastRenderedPageBreak/>
        <w:t>Приложение №</w:t>
      </w:r>
      <w:r w:rsidRPr="00B138F3">
        <w:rPr>
          <w:rFonts w:ascii="GHEA Grapalat" w:hAnsi="GHEA Grapalat"/>
          <w:b/>
        </w:rPr>
        <w:t xml:space="preserve">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C24AA">
        <w:rPr>
          <w:rFonts w:ascii="GHEA Grapalat" w:hAnsi="GHEA Grapalat"/>
          <w:b/>
          <w:sz w:val="24"/>
          <w:szCs w:val="24"/>
        </w:rPr>
        <w:t>SHMAH-BMAShDzB-23/03</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E740E">
        <w:rPr>
          <w:rFonts w:ascii="GHEA Grapalat" w:eastAsiaTheme="minorHAnsi" w:hAnsi="GHEA Grapalat" w:cstheme="minorBidi"/>
          <w:lang w:val="hy-AM"/>
        </w:rPr>
        <w:t xml:space="preserve"> </w:t>
      </w:r>
      <w:r w:rsidR="005E740E" w:rsidRPr="00492562">
        <w:rPr>
          <w:rFonts w:ascii="Sylfaen" w:hAnsi="Sylfaen" w:cs="Arial"/>
          <w:b/>
          <w:sz w:val="22"/>
          <w:szCs w:val="22"/>
          <w:u w:val="single"/>
        </w:rPr>
        <w:t>900215302598</w:t>
      </w:r>
      <w:r w:rsidR="005E740E" w:rsidRPr="00492562">
        <w:rPr>
          <w:rFonts w:ascii="GHEA Grapalat" w:eastAsiaTheme="minorHAnsi" w:hAnsi="GHEA Grapalat" w:cstheme="minorBidi"/>
          <w:b/>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CE3E7A">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1E4F89">
      <w:pPr>
        <w:widowControl w:val="0"/>
        <w:spacing w:after="160"/>
        <w:ind w:right="565"/>
        <w:rPr>
          <w:rFonts w:ascii="GHEA Grapalat" w:hAnsi="GHEA Grapalat"/>
          <w:b/>
        </w:rPr>
      </w:pPr>
    </w:p>
    <w:p w:rsidR="00BB28C8" w:rsidRDefault="00146696" w:rsidP="00146696">
      <w:pPr>
        <w:rPr>
          <w:rFonts w:ascii="GHEA Grapalat" w:hAnsi="GHEA Grapalat" w:cs="Sylfaen"/>
        </w:rPr>
      </w:pPr>
      <w:r>
        <w:rPr>
          <w:rFonts w:ascii="GHEA Grapalat" w:hAnsi="GHEA Grapalat" w:cs="Sylfaen"/>
        </w:rPr>
        <w:t xml:space="preserve"> </w:t>
      </w: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E0524E" w:rsidRDefault="00E0524E" w:rsidP="001E4F89">
      <w:pPr>
        <w:jc w:val="right"/>
        <w:rPr>
          <w:rFonts w:ascii="GHEA Grapalat" w:hAnsi="GHEA Grapalat"/>
          <w:b/>
        </w:rPr>
      </w:pPr>
    </w:p>
    <w:p w:rsidR="00BB28C8" w:rsidRPr="009F3DC7" w:rsidRDefault="00BB28C8" w:rsidP="001E4F89">
      <w:pPr>
        <w:jc w:val="right"/>
        <w:rPr>
          <w:rFonts w:ascii="GHEA Grapalat" w:hAnsi="GHEA Grapalat" w:cs="Sylfaen"/>
          <w:b/>
        </w:rPr>
      </w:pPr>
      <w:r w:rsidRPr="009F3DC7">
        <w:rPr>
          <w:rFonts w:ascii="GHEA Grapalat" w:hAnsi="GHEA Grapalat"/>
          <w:b/>
        </w:rPr>
        <w:lastRenderedPageBreak/>
        <w:t>Приложение №</w:t>
      </w:r>
      <w:r w:rsidR="005B4254">
        <w:rPr>
          <w:rFonts w:ascii="GHEA Grapalat" w:hAnsi="GHEA Grapalat"/>
          <w:b/>
        </w:rPr>
        <w:t>7</w:t>
      </w:r>
      <w:r w:rsidR="00A97676">
        <w:rPr>
          <w:rStyle w:val="af6"/>
          <w:rFonts w:ascii="GHEA Grapalat" w:hAnsi="GHEA Grapalat" w:cs="Sylfaen"/>
          <w:b/>
        </w:rPr>
        <w:footnoteReference w:customMarkFollows="1" w:id="19"/>
        <w:t>25</w:t>
      </w:r>
    </w:p>
    <w:p w:rsidR="00BB28C8" w:rsidRPr="009F3DC7" w:rsidRDefault="00BB28C8" w:rsidP="009022E6">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w:t>
      </w:r>
      <w:r w:rsidR="009022E6" w:rsidRPr="009022E6">
        <w:rPr>
          <w:rFonts w:ascii="GHEA Grapalat" w:hAnsi="GHEA Grapalat"/>
          <w:b/>
          <w:sz w:val="24"/>
          <w:szCs w:val="24"/>
        </w:rPr>
        <w:t>SMAH-BMAShDzB-23/03</w:t>
      </w:r>
    </w:p>
    <w:p w:rsidR="00A926EE" w:rsidRDefault="009022E6" w:rsidP="00BB28C8">
      <w:pPr>
        <w:widowControl w:val="0"/>
        <w:spacing w:after="160" w:line="360" w:lineRule="auto"/>
        <w:ind w:firstLine="567"/>
        <w:jc w:val="center"/>
        <w:rPr>
          <w:rFonts w:ascii="GHEA Grapalat" w:hAnsi="GHEA Grapalat"/>
          <w:b/>
        </w:rPr>
      </w:pPr>
      <w:r w:rsidRPr="009022E6">
        <w:rPr>
          <w:rFonts w:ascii="GHEA Grapalat" w:hAnsi="GHEA Grapalat"/>
          <w:b/>
        </w:rPr>
        <w:t xml:space="preserve">ДОГОВОР ЗАКУПКИ НА ВЫПОЛНЕНИЕ АСФАЛЬТИРОВАННЫХ РАБОТ НА ЦЕНТРАЛЬНОЙ ДОРОГЕ ОБЩЕСТВА </w:t>
      </w:r>
      <w:r w:rsidR="00A926EE">
        <w:rPr>
          <w:rFonts w:ascii="GHEA Grapalat" w:hAnsi="GHEA Grapalat"/>
          <w:b/>
          <w:lang w:val="hy-AM"/>
        </w:rPr>
        <w:t>В</w:t>
      </w:r>
      <w:r w:rsidRPr="009022E6">
        <w:rPr>
          <w:rFonts w:ascii="GHEA Grapalat" w:hAnsi="GHEA Grapalat"/>
          <w:b/>
        </w:rPr>
        <w:t xml:space="preserve">ОСКЕАСКА АХУРЯНСКОЙ ОБЩИНЫ ШИРАКСКОЙ ОБЛАСТИ РА ДЛЯ НУЖД АХУРЯНСКОЙ ОБЩИНЫ </w:t>
      </w:r>
    </w:p>
    <w:p w:rsidR="00BB28C8" w:rsidRPr="009022E6"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5D7D53" w:rsidRDefault="00BB28C8" w:rsidP="005D7D53">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 xml:space="preserve">1.1 Подрядчик обязуется выполнить </w:t>
      </w:r>
      <w:r w:rsidR="00E0524E" w:rsidRPr="00E0524E">
        <w:rPr>
          <w:rFonts w:ascii="GHEA Grapalat" w:hAnsi="GHEA Grapalat"/>
        </w:rPr>
        <w:t xml:space="preserve">Работы по асфальтированию центральной дороги общины Ахурян, поселок Воскеаск, Ширакский марз, РА </w:t>
      </w:r>
      <w:r w:rsidRPr="006121D2">
        <w:rPr>
          <w:rFonts w:ascii="GHEA Grapalat" w:hAnsi="GHEA Grapalat"/>
        </w:rPr>
        <w:t>в соответствии с порядком, объемом, формой и сроками, указанными в настоящем договоре (далее – работы.</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1.2 Работы, предусмотренные договором, выполняются в соответствии со стандартами, строительными нормами и правилами, установленными законодательством РА, рабочим проектом, а также объемной ведомостью-сметой работ, которая является неотъемлемой частью договора.</w:t>
      </w:r>
    </w:p>
    <w:p w:rsidR="006121D2" w:rsidRPr="006121D2" w:rsidRDefault="006121D2" w:rsidP="006121D2">
      <w:pPr>
        <w:widowControl w:val="0"/>
        <w:tabs>
          <w:tab w:val="left" w:pos="1134"/>
        </w:tabs>
        <w:spacing w:after="160" w:line="360" w:lineRule="auto"/>
        <w:ind w:firstLine="567"/>
        <w:jc w:val="both"/>
        <w:rPr>
          <w:rFonts w:ascii="GHEA Grapalat" w:hAnsi="GHEA Grapalat"/>
        </w:rPr>
      </w:pPr>
      <w:r w:rsidRPr="006121D2">
        <w:rPr>
          <w:rFonts w:ascii="GHEA Grapalat" w:hAnsi="GHEA Grapalat"/>
        </w:rPr>
        <w:t>1.3 Работы, предусмотренные договором, начинаются после вступления договора в силу.</w:t>
      </w:r>
    </w:p>
    <w:p w:rsidR="00BB28C8" w:rsidRPr="009F3DC7" w:rsidRDefault="006121D2" w:rsidP="00FB0F80">
      <w:pPr>
        <w:widowControl w:val="0"/>
        <w:tabs>
          <w:tab w:val="left" w:pos="1134"/>
        </w:tabs>
        <w:spacing w:after="160" w:line="360" w:lineRule="auto"/>
        <w:ind w:firstLine="567"/>
        <w:jc w:val="both"/>
        <w:rPr>
          <w:rFonts w:ascii="GHEA Grapalat" w:hAnsi="GHEA Grapalat"/>
        </w:rPr>
      </w:pPr>
      <w:r w:rsidRPr="006121D2">
        <w:rPr>
          <w:rFonts w:ascii="GHEA Grapalat" w:hAnsi="GHEA Grapalat"/>
        </w:rPr>
        <w:lastRenderedPageBreak/>
        <w:t>Сроки выполнения отдельных видов работ, этапов и объемов, предусмотренных договором, определяются согласованным сторонами календарным графиком (приложение N 2).</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A521F5" w:rsidP="00BB28C8">
      <w:pPr>
        <w:widowControl w:val="0"/>
        <w:spacing w:after="160" w:line="360" w:lineRule="auto"/>
        <w:jc w:val="center"/>
        <w:rPr>
          <w:rFonts w:ascii="GHEA Grapalat" w:hAnsi="GHEA Grapalat"/>
          <w:b/>
        </w:rPr>
      </w:pPr>
      <w:r>
        <w:rPr>
          <w:rFonts w:ascii="GHEA Grapalat" w:hAnsi="GHEA Grapalat"/>
          <w:b/>
          <w:lang w:val="hy-AM"/>
        </w:rPr>
        <w:t>3</w:t>
      </w:r>
      <w:r w:rsidR="00BB28C8" w:rsidRPr="009F3DC7">
        <w:rPr>
          <w:rFonts w:ascii="GHEA Grapalat" w:hAnsi="GHEA Grapalat"/>
          <w:b/>
        </w:rPr>
        <w:t>.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 xml:space="preserve">Подрядчик нарушил предусмотренный в пункте 1.3 договора срок (календарный </w:t>
      </w:r>
      <w:r w:rsidRPr="009F3DC7">
        <w:rPr>
          <w:rFonts w:ascii="GHEA Grapalat" w:hAnsi="GHEA Grapalat"/>
        </w:rPr>
        <w:lastRenderedPageBreak/>
        <w:t>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w:t>
      </w:r>
      <w:r w:rsidR="00DD6BD8" w:rsidRPr="00EA596B">
        <w:rPr>
          <w:rFonts w:ascii="GHEA Grapalat" w:hAnsi="GHEA Grapalat"/>
        </w:rPr>
        <w:lastRenderedPageBreak/>
        <w:t>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417CCA">
        <w:rPr>
          <w:rFonts w:ascii="GHEA Grapalat" w:hAnsi="GHEA Grapalat"/>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w:t>
      </w:r>
      <w:r w:rsidRPr="009F3DC7">
        <w:rPr>
          <w:rFonts w:ascii="GHEA Grapalat" w:hAnsi="GHEA Grapalat"/>
        </w:rPr>
        <w:lastRenderedPageBreak/>
        <w:t>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D23425" w:rsidP="00BB28C8">
      <w:pPr>
        <w:widowControl w:val="0"/>
        <w:tabs>
          <w:tab w:val="left" w:pos="1276"/>
        </w:tabs>
        <w:spacing w:after="160" w:line="360" w:lineRule="auto"/>
        <w:jc w:val="center"/>
        <w:rPr>
          <w:rFonts w:ascii="GHEA Grapalat" w:hAnsi="GHEA Grapalat"/>
          <w:b/>
        </w:rPr>
      </w:pPr>
      <w:r>
        <w:rPr>
          <w:rFonts w:ascii="GHEA Grapalat" w:hAnsi="GHEA Grapalat"/>
          <w:b/>
          <w:lang w:val="hy-AM"/>
        </w:rPr>
        <w:t>4</w:t>
      </w:r>
      <w:r w:rsidR="00BB28C8">
        <w:rPr>
          <w:rFonts w:ascii="GHEA Grapalat" w:hAnsi="GHEA Grapalat"/>
          <w:b/>
        </w:rPr>
        <w:t>.</w:t>
      </w:r>
      <w:r w:rsidR="00BB28C8" w:rsidRPr="00A8246A">
        <w:rPr>
          <w:rFonts w:ascii="GHEA Grapalat" w:hAnsi="GHEA Grapalat"/>
          <w:b/>
        </w:rPr>
        <w:t xml:space="preserve"> </w:t>
      </w:r>
      <w:r w:rsidR="00BB28C8"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w:t>
      </w:r>
      <w:r w:rsidR="007820FA">
        <w:rPr>
          <w:rFonts w:ascii="GHEA Grapalat" w:hAnsi="GHEA Grapalat"/>
        </w:rPr>
        <w:t>ые Подрядчиком расходы.</w:t>
      </w:r>
    </w:p>
    <w:p w:rsidR="00BB28C8" w:rsidRPr="009F3DC7" w:rsidRDefault="000462FF" w:rsidP="00BB28C8">
      <w:pPr>
        <w:widowControl w:val="0"/>
        <w:tabs>
          <w:tab w:val="left" w:pos="1276"/>
        </w:tabs>
        <w:spacing w:after="160" w:line="360" w:lineRule="auto"/>
        <w:ind w:firstLine="567"/>
        <w:jc w:val="both"/>
        <w:rPr>
          <w:rFonts w:ascii="GHEA Grapalat" w:hAnsi="GHEA Grapalat"/>
        </w:rPr>
      </w:pPr>
      <w:r w:rsidRPr="000462FF">
        <w:rPr>
          <w:rFonts w:ascii="GHEA Grapalat" w:hAnsi="GHEA Grapalat"/>
          <w:highlight w:val="yellow"/>
        </w:rPr>
        <w:t xml:space="preserve">Правительство РА субсидирует 45 процентов стоимости контракта, которая будет </w:t>
      </w:r>
      <w:r w:rsidRPr="000462FF">
        <w:rPr>
          <w:rFonts w:ascii="GHEA Grapalat" w:hAnsi="GHEA Grapalat"/>
          <w:highlight w:val="yellow"/>
        </w:rPr>
        <w:lastRenderedPageBreak/>
        <w:t xml:space="preserve">предоставлена </w:t>
      </w:r>
      <w:r w:rsidRPr="000462FF">
        <w:rPr>
          <w:rFonts w:ascii="Cambria Math" w:hAnsi="Cambria Math" w:cs="Cambria Math"/>
          <w:highlight w:val="yellow"/>
        </w:rPr>
        <w:t>​​</w:t>
      </w:r>
      <w:r w:rsidRPr="000462FF">
        <w:rPr>
          <w:rFonts w:ascii="GHEA Grapalat" w:hAnsi="GHEA Grapalat" w:cs="GHEA Grapalat"/>
          <w:highlight w:val="yellow"/>
        </w:rPr>
        <w:t>после</w:t>
      </w:r>
      <w:r w:rsidRPr="000462FF">
        <w:rPr>
          <w:rFonts w:ascii="GHEA Grapalat" w:hAnsi="GHEA Grapalat"/>
          <w:highlight w:val="yellow"/>
        </w:rPr>
        <w:t xml:space="preserve"> </w:t>
      </w:r>
      <w:r w:rsidRPr="000462FF">
        <w:rPr>
          <w:rFonts w:ascii="GHEA Grapalat" w:hAnsi="GHEA Grapalat" w:cs="GHEA Grapalat"/>
          <w:highlight w:val="yellow"/>
        </w:rPr>
        <w:t>подписания</w:t>
      </w:r>
      <w:r w:rsidRPr="000462FF">
        <w:rPr>
          <w:rFonts w:ascii="GHEA Grapalat" w:hAnsi="GHEA Grapalat"/>
          <w:highlight w:val="yellow"/>
        </w:rPr>
        <w:t xml:space="preserve"> </w:t>
      </w:r>
      <w:r w:rsidRPr="000462FF">
        <w:rPr>
          <w:rFonts w:ascii="GHEA Grapalat" w:hAnsi="GHEA Grapalat" w:cs="GHEA Grapalat"/>
          <w:highlight w:val="yellow"/>
        </w:rPr>
        <w:t>акта</w:t>
      </w:r>
      <w:r w:rsidRPr="000462FF">
        <w:rPr>
          <w:rFonts w:ascii="GHEA Grapalat" w:hAnsi="GHEA Grapalat"/>
          <w:highlight w:val="yellow"/>
        </w:rPr>
        <w:t xml:space="preserve"> </w:t>
      </w:r>
      <w:r w:rsidRPr="000462FF">
        <w:rPr>
          <w:rFonts w:ascii="GHEA Grapalat" w:hAnsi="GHEA Grapalat" w:cs="GHEA Grapalat"/>
          <w:highlight w:val="yellow"/>
        </w:rPr>
        <w:t>об</w:t>
      </w:r>
      <w:r w:rsidRPr="000462FF">
        <w:rPr>
          <w:rFonts w:ascii="GHEA Grapalat" w:hAnsi="GHEA Grapalat"/>
          <w:highlight w:val="yellow"/>
        </w:rPr>
        <w:t xml:space="preserve"> </w:t>
      </w:r>
      <w:r w:rsidRPr="000462FF">
        <w:rPr>
          <w:rFonts w:ascii="GHEA Grapalat" w:hAnsi="GHEA Grapalat" w:cs="GHEA Grapalat"/>
          <w:highlight w:val="yellow"/>
        </w:rPr>
        <w:t>окончании</w:t>
      </w:r>
      <w:r w:rsidRPr="000462FF">
        <w:rPr>
          <w:rFonts w:ascii="GHEA Grapalat" w:hAnsi="GHEA Grapalat"/>
          <w:highlight w:val="yellow"/>
        </w:rPr>
        <w:t xml:space="preserve"> </w:t>
      </w:r>
      <w:r w:rsidRPr="000462FF">
        <w:rPr>
          <w:rFonts w:ascii="GHEA Grapalat" w:hAnsi="GHEA Grapalat" w:cs="GHEA Grapalat"/>
          <w:highlight w:val="yellow"/>
        </w:rPr>
        <w:t>в</w:t>
      </w:r>
      <w:r w:rsidRPr="000462FF">
        <w:rPr>
          <w:rFonts w:ascii="GHEA Grapalat" w:hAnsi="GHEA Grapalat"/>
          <w:highlight w:val="yellow"/>
        </w:rPr>
        <w:t xml:space="preserve"> </w:t>
      </w:r>
      <w:r w:rsidRPr="000462FF">
        <w:rPr>
          <w:rFonts w:ascii="GHEA Grapalat" w:hAnsi="GHEA Grapalat" w:cs="GHEA Grapalat"/>
          <w:highlight w:val="yellow"/>
        </w:rPr>
        <w:t>соответствии</w:t>
      </w:r>
      <w:r w:rsidRPr="000462FF">
        <w:rPr>
          <w:rFonts w:ascii="GHEA Grapalat" w:hAnsi="GHEA Grapalat"/>
          <w:highlight w:val="yellow"/>
        </w:rPr>
        <w:t xml:space="preserve"> </w:t>
      </w:r>
      <w:r w:rsidRPr="000462FF">
        <w:rPr>
          <w:rFonts w:ascii="GHEA Grapalat" w:hAnsi="GHEA Grapalat" w:cs="GHEA Grapalat"/>
          <w:highlight w:val="yellow"/>
        </w:rPr>
        <w:t>с</w:t>
      </w:r>
      <w:r w:rsidRPr="000462FF">
        <w:rPr>
          <w:rFonts w:ascii="GHEA Grapalat" w:hAnsi="GHEA Grapalat"/>
          <w:highlight w:val="yellow"/>
        </w:rPr>
        <w:t xml:space="preserve"> </w:t>
      </w:r>
      <w:r w:rsidRPr="000462FF">
        <w:rPr>
          <w:rFonts w:ascii="GHEA Grapalat" w:hAnsi="GHEA Grapalat" w:cs="GHEA Grapalat"/>
          <w:highlight w:val="yellow"/>
        </w:rPr>
        <w:t>порядком</w:t>
      </w:r>
      <w:r w:rsidRPr="000462FF">
        <w:rPr>
          <w:rFonts w:ascii="GHEA Grapalat" w:hAnsi="GHEA Grapalat"/>
          <w:highlight w:val="yellow"/>
        </w:rPr>
        <w:t xml:space="preserve"> </w:t>
      </w:r>
      <w:r w:rsidRPr="000462FF">
        <w:rPr>
          <w:rFonts w:ascii="GHEA Grapalat" w:hAnsi="GHEA Grapalat" w:cs="GHEA Grapalat"/>
          <w:highlight w:val="yellow"/>
        </w:rPr>
        <w:t>и</w:t>
      </w:r>
      <w:r w:rsidRPr="000462FF">
        <w:rPr>
          <w:rFonts w:ascii="GHEA Grapalat" w:hAnsi="GHEA Grapalat"/>
          <w:highlight w:val="yellow"/>
        </w:rPr>
        <w:t xml:space="preserve"> </w:t>
      </w:r>
      <w:r w:rsidRPr="000462FF">
        <w:rPr>
          <w:rFonts w:ascii="GHEA Grapalat" w:hAnsi="GHEA Grapalat" w:cs="GHEA Grapalat"/>
          <w:highlight w:val="yellow"/>
        </w:rPr>
        <w:t>условиями</w:t>
      </w:r>
      <w:r w:rsidRPr="000462FF">
        <w:rPr>
          <w:rFonts w:ascii="GHEA Grapalat" w:hAnsi="GHEA Grapalat"/>
          <w:highlight w:val="yellow"/>
        </w:rPr>
        <w:t xml:space="preserve"> </w:t>
      </w:r>
      <w:r w:rsidRPr="000462FF">
        <w:rPr>
          <w:rFonts w:ascii="GHEA Grapalat" w:hAnsi="GHEA Grapalat" w:cs="GHEA Grapalat"/>
          <w:highlight w:val="yellow"/>
        </w:rPr>
        <w:t>субсидирования</w:t>
      </w:r>
      <w:r w:rsidRPr="000462FF">
        <w:rPr>
          <w:rFonts w:ascii="GHEA Grapalat" w:hAnsi="GHEA Grapalat"/>
          <w:highlight w:val="yellow"/>
        </w:rPr>
        <w:t>.</w:t>
      </w:r>
      <w:r w:rsidR="00BB28C8" w:rsidRPr="009F3DC7">
        <w:rPr>
          <w:rFonts w:ascii="GHEA Grapalat" w:hAnsi="GHEA Grapalat"/>
        </w:rPr>
        <w:t xml:space="preserve"> </w:t>
      </w:r>
    </w:p>
    <w:p w:rsidR="00666775" w:rsidRDefault="00BB28C8" w:rsidP="00E21361">
      <w:pPr>
        <w:widowControl w:val="0"/>
        <w:tabs>
          <w:tab w:val="left" w:pos="1134"/>
        </w:tabs>
        <w:spacing w:after="160" w:line="360" w:lineRule="auto"/>
        <w:ind w:firstLine="567"/>
        <w:jc w:val="both"/>
        <w:rPr>
          <w:ins w:id="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w:t>
      </w:r>
      <w:r w:rsidRPr="009F3DC7">
        <w:rPr>
          <w:rFonts w:ascii="GHEA Grapalat" w:hAnsi="GHEA Grapalat"/>
        </w:rPr>
        <w:lastRenderedPageBreak/>
        <w:t>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rsidTr="009022E6">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9022E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022E6">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9022E6">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Подрядчик не имеет разрешения на добычу строительных материалов</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0,6 процента от общей стоимости контракта.</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2</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0,5 процента от общей стоимости, указанной в договоре.</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3</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5B1F4C">
              <w:t>Излишки материала и верхний слой почвы от добычи почвы не вывозятся и складируются в специально отведенных местах.</w:t>
            </w:r>
          </w:p>
        </w:tc>
        <w:tc>
          <w:tcPr>
            <w:tcW w:w="2632" w:type="dxa"/>
            <w:tcBorders>
              <w:top w:val="single" w:sz="4" w:space="0" w:color="auto"/>
              <w:left w:val="single" w:sz="4" w:space="0" w:color="auto"/>
              <w:bottom w:val="single" w:sz="4" w:space="0" w:color="auto"/>
              <w:right w:val="single" w:sz="4" w:space="0" w:color="auto"/>
            </w:tcBorders>
          </w:tcPr>
          <w:p w:rsidR="003546A3" w:rsidRPr="00810A44" w:rsidRDefault="003546A3" w:rsidP="003546A3">
            <w:r w:rsidRPr="00810A44">
              <w:t>Взимается штраф в размере 0,5 процента от общей стоимости, указанной в договоре.</w:t>
            </w:r>
          </w:p>
        </w:tc>
      </w:tr>
      <w:tr w:rsidR="003546A3" w:rsidTr="009022E6">
        <w:tc>
          <w:tcPr>
            <w:tcW w:w="2631" w:type="dxa"/>
            <w:tcBorders>
              <w:top w:val="single" w:sz="4" w:space="0" w:color="auto"/>
              <w:left w:val="single" w:sz="4" w:space="0" w:color="auto"/>
              <w:bottom w:val="single" w:sz="4" w:space="0" w:color="auto"/>
              <w:right w:val="single" w:sz="4" w:space="0" w:color="auto"/>
            </w:tcBorders>
          </w:tcPr>
          <w:p w:rsidR="003546A3" w:rsidRDefault="003546A3" w:rsidP="003546A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4</w:t>
            </w:r>
          </w:p>
        </w:tc>
        <w:tc>
          <w:tcPr>
            <w:tcW w:w="2631" w:type="dxa"/>
            <w:tcBorders>
              <w:top w:val="single" w:sz="4" w:space="0" w:color="auto"/>
              <w:left w:val="single" w:sz="4" w:space="0" w:color="auto"/>
              <w:bottom w:val="single" w:sz="4" w:space="0" w:color="auto"/>
              <w:right w:val="single" w:sz="4" w:space="0" w:color="auto"/>
            </w:tcBorders>
          </w:tcPr>
          <w:p w:rsidR="003546A3" w:rsidRPr="000C2E92" w:rsidRDefault="003546A3" w:rsidP="003546A3">
            <w:r w:rsidRPr="00372B5B">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2632" w:type="dxa"/>
            <w:tcBorders>
              <w:top w:val="single" w:sz="4" w:space="0" w:color="auto"/>
              <w:left w:val="single" w:sz="4" w:space="0" w:color="auto"/>
              <w:bottom w:val="single" w:sz="4" w:space="0" w:color="auto"/>
              <w:right w:val="single" w:sz="4" w:space="0" w:color="auto"/>
            </w:tcBorders>
          </w:tcPr>
          <w:p w:rsidR="003546A3" w:rsidRDefault="003546A3" w:rsidP="003546A3">
            <w:r w:rsidRPr="00810A44">
              <w:t>Взимается штраф в размере 0,6 процента от общей стоимости контракта.</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5</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5D57D3">
              <w:rPr>
                <w:rFonts w:ascii="GHEA Grapalat" w:hAnsi="GHEA Grapalat" w:cs="Sylfaen"/>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6</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5D57D3">
              <w:rPr>
                <w:rFonts w:ascii="GHEA Grapalat" w:hAnsi="GHEA Grapalat" w:cs="Sylfaen"/>
                <w:sz w:val="20"/>
                <w:szCs w:val="20"/>
                <w:lang w:val="hy-AM" w:eastAsia="en-US"/>
              </w:rPr>
              <w:t>В поселке или на рабочей базе подрядчика отсутствуют средства оказания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7</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7C2654">
              <w:rPr>
                <w:rFonts w:ascii="GHEA Grapalat" w:hAnsi="GHEA Grapalat" w:cs="Sylfaen"/>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632" w:type="dxa"/>
            <w:tcBorders>
              <w:top w:val="single" w:sz="4" w:space="0" w:color="auto"/>
              <w:left w:val="single" w:sz="4" w:space="0" w:color="auto"/>
              <w:bottom w:val="single" w:sz="4" w:space="0" w:color="auto"/>
              <w:right w:val="single" w:sz="4" w:space="0" w:color="auto"/>
            </w:tcBorders>
          </w:tcPr>
          <w:p w:rsidR="006B1CCE" w:rsidRPr="008F5EB5" w:rsidRDefault="006B1CCE" w:rsidP="006B1CCE">
            <w:r w:rsidRPr="008F5EB5">
              <w:t>Взимается штраф в размере 0,5 процента от общей стоимости, указанной в договоре.</w:t>
            </w:r>
          </w:p>
        </w:tc>
      </w:tr>
      <w:tr w:rsidR="006B1CCE" w:rsidTr="009022E6">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8</w:t>
            </w:r>
          </w:p>
        </w:tc>
        <w:tc>
          <w:tcPr>
            <w:tcW w:w="2631" w:type="dxa"/>
            <w:tcBorders>
              <w:top w:val="single" w:sz="4" w:space="0" w:color="auto"/>
              <w:left w:val="single" w:sz="4" w:space="0" w:color="auto"/>
              <w:bottom w:val="single" w:sz="4" w:space="0" w:color="auto"/>
              <w:right w:val="single" w:sz="4" w:space="0" w:color="auto"/>
            </w:tcBorders>
          </w:tcPr>
          <w:p w:rsidR="006B1CCE" w:rsidRDefault="006B1CCE" w:rsidP="006B1CCE">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6B1CCE" w:rsidRDefault="006B1CCE" w:rsidP="006B1CCE">
            <w:r w:rsidRPr="008F5EB5">
              <w:t>Взимается штраф в размере 0,5 процента от общей стоимости, указанной в договоре.</w:t>
            </w:r>
          </w:p>
        </w:tc>
      </w:tr>
      <w:tr w:rsidR="004F50C3" w:rsidRPr="00AC79EC" w:rsidTr="00885615">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lastRenderedPageBreak/>
              <w:t>9</w:t>
            </w:r>
          </w:p>
        </w:tc>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vAlign w:val="center"/>
          </w:tcPr>
          <w:p w:rsidR="004F50C3" w:rsidRPr="00CE4F02" w:rsidRDefault="004F50C3" w:rsidP="004F50C3">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r w:rsidR="004F50C3" w:rsidRPr="00AC79EC" w:rsidTr="00885615">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val="hy-AM" w:eastAsia="en-US"/>
              </w:rPr>
              <w:t>10</w:t>
            </w:r>
          </w:p>
        </w:tc>
        <w:tc>
          <w:tcPr>
            <w:tcW w:w="2631" w:type="dxa"/>
            <w:tcBorders>
              <w:top w:val="single" w:sz="4" w:space="0" w:color="auto"/>
              <w:left w:val="single" w:sz="4" w:space="0" w:color="auto"/>
              <w:bottom w:val="single" w:sz="4" w:space="0" w:color="auto"/>
              <w:right w:val="single" w:sz="4" w:space="0" w:color="auto"/>
            </w:tcBorders>
          </w:tcPr>
          <w:p w:rsidR="004F50C3" w:rsidRDefault="004F50C3" w:rsidP="004F50C3">
            <w:pPr>
              <w:pStyle w:val="af4"/>
              <w:spacing w:before="0" w:beforeAutospacing="0" w:after="0" w:afterAutospacing="0"/>
              <w:rPr>
                <w:rFonts w:ascii="GHEA Grapalat" w:hAnsi="GHEA Grapalat" w:cs="Sylfaen"/>
                <w:sz w:val="20"/>
                <w:szCs w:val="20"/>
                <w:lang w:val="hy-AM" w:eastAsia="en-US"/>
              </w:rPr>
            </w:pPr>
            <w:r w:rsidRPr="00030CA7">
              <w:rPr>
                <w:rFonts w:ascii="GHEA Grapalat" w:hAnsi="GHEA Grapalat" w:cs="Sylfaen"/>
                <w:sz w:val="20"/>
                <w:szCs w:val="20"/>
                <w:lang w:val="hy-AM" w:eastAsia="en-US"/>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2632" w:type="dxa"/>
            <w:tcBorders>
              <w:top w:val="single" w:sz="4" w:space="0" w:color="auto"/>
              <w:left w:val="single" w:sz="4" w:space="0" w:color="auto"/>
              <w:bottom w:val="single" w:sz="4" w:space="0" w:color="auto"/>
              <w:right w:val="single" w:sz="4" w:space="0" w:color="auto"/>
            </w:tcBorders>
            <w:vAlign w:val="center"/>
          </w:tcPr>
          <w:p w:rsidR="004F50C3" w:rsidRPr="00CE4F02" w:rsidRDefault="004F50C3" w:rsidP="004F50C3">
            <w:pPr>
              <w:pStyle w:val="aff3"/>
              <w:ind w:left="0"/>
              <w:rPr>
                <w:rFonts w:ascii="GHEA Grapalat" w:hAnsi="GHEA Grapalat"/>
                <w:sz w:val="20"/>
                <w:szCs w:val="20"/>
                <w:lang w:val="hy-AM"/>
              </w:rPr>
            </w:pPr>
            <w:r w:rsidRPr="00CE4F02">
              <w:rPr>
                <w:rFonts w:ascii="GHEA Grapalat" w:hAnsi="GHEA Grapalat"/>
                <w:sz w:val="20"/>
                <w:szCs w:val="20"/>
                <w:lang w:val="hy-AM"/>
              </w:rPr>
              <w:t>Գանձվում է տուգանք՝ պայմանագրով սահմանված ընդհանուր գնի 0.5 տոկոսի չափով</w:t>
            </w:r>
          </w:p>
        </w:tc>
      </w:tr>
    </w:tbl>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 2. По данным Правительства РА от 04.05.2017г. Подпункт 4 пункта 33 Порядка организации процесса закупки, утвержденного решением 526-Н.</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1) размер штрафа не может быть менее 0,5 процента от общей цены договора,</w:t>
      </w:r>
    </w:p>
    <w:p w:rsidR="00695951" w:rsidRP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2) пеня исчисляется в отношении цены договора, заключенного в целях выполнения работ,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rsidR="00695951" w:rsidRDefault="00695951" w:rsidP="00BF337F">
      <w:pPr>
        <w:widowControl w:val="0"/>
        <w:tabs>
          <w:tab w:val="left" w:pos="1134"/>
        </w:tabs>
        <w:spacing w:after="160"/>
        <w:ind w:firstLine="567"/>
        <w:jc w:val="both"/>
        <w:rPr>
          <w:rFonts w:ascii="GHEA Grapalat" w:hAnsi="GHEA Grapalat"/>
        </w:rPr>
      </w:pPr>
      <w:r w:rsidRPr="00695951">
        <w:rPr>
          <w:rFonts w:ascii="GHEA Grapalat" w:hAnsi="GHEA Grapalat"/>
        </w:rPr>
        <w:t>3) штраф исчисляется по отношению к общей цене, установленной для этой части договором;</w:t>
      </w:r>
    </w:p>
    <w:p w:rsidR="00BB28C8" w:rsidRPr="00124BE9"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F337F">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w:t>
      </w:r>
      <w:r w:rsidRPr="009F3DC7">
        <w:rPr>
          <w:rFonts w:ascii="GHEA Grapalat" w:hAnsi="GHEA Grapalat"/>
        </w:rPr>
        <w:lastRenderedPageBreak/>
        <w:t>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w:t>
      </w:r>
      <w:r w:rsidRPr="00862ABD">
        <w:rPr>
          <w:rFonts w:ascii="GHEA Grapalat" w:hAnsi="GHEA Grapalat"/>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w:t>
      </w:r>
      <w:r w:rsidRPr="009F3DC7">
        <w:rPr>
          <w:rFonts w:ascii="GHEA Grapalat" w:hAnsi="GHEA Grapalat"/>
        </w:rPr>
        <w:lastRenderedPageBreak/>
        <w:t xml:space="preserve">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B02C77" w:rsidRDefault="00BB28C8" w:rsidP="00587842">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 xml:space="preserve">ВЫПОЛНЕНИЯ </w:t>
      </w:r>
      <w:r w:rsidRPr="009F3DC7">
        <w:rPr>
          <w:rFonts w:ascii="GHEA Grapalat" w:hAnsi="GHEA Grapalat"/>
        </w:rPr>
        <w:t>"</w:t>
      </w:r>
      <w:r w:rsidR="00525D2F" w:rsidRPr="00525D2F">
        <w:rPr>
          <w:rFonts w:ascii="GHEA Grapalat" w:hAnsi="GHEA Grapalat" w:cs="Arial"/>
          <w:b/>
          <w:bCs/>
          <w:lang w:val="hy-AM" w:bidi="ar-SA"/>
        </w:rPr>
        <w:t xml:space="preserve"> асфальтных работ центральной дороги общины Ахурян поселка Воскеаск, Ширакский марз, РА</w:t>
      </w:r>
      <w:r w:rsidR="00525D2F" w:rsidRPr="009F3DC7">
        <w:rPr>
          <w:rFonts w:ascii="GHEA Grapalat" w:hAnsi="GHEA Grapalat"/>
        </w:rPr>
        <w:t xml:space="preserve"> </w:t>
      </w:r>
      <w:r w:rsidRPr="009F3DC7">
        <w:rPr>
          <w:rFonts w:ascii="GHEA Grapalat" w:hAnsi="GHEA Grapalat"/>
        </w:rPr>
        <w:t>"</w:t>
      </w:r>
    </w:p>
    <w:tbl>
      <w:tblPr>
        <w:tblW w:w="10527" w:type="dxa"/>
        <w:tblInd w:w="108" w:type="dxa"/>
        <w:tblLook w:val="04A0" w:firstRow="1" w:lastRow="0" w:firstColumn="1" w:lastColumn="0" w:noHBand="0" w:noVBand="1"/>
      </w:tblPr>
      <w:tblGrid>
        <w:gridCol w:w="504"/>
        <w:gridCol w:w="3597"/>
        <w:gridCol w:w="1105"/>
        <w:gridCol w:w="1189"/>
        <w:gridCol w:w="1238"/>
        <w:gridCol w:w="1399"/>
        <w:gridCol w:w="1495"/>
      </w:tblGrid>
      <w:tr w:rsidR="00525D2F" w:rsidRPr="00525D2F" w:rsidTr="00F05BD0">
        <w:trPr>
          <w:trHeight w:val="1380"/>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N</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Наименование работ</w:t>
            </w:r>
          </w:p>
        </w:tc>
        <w:tc>
          <w:tcPr>
            <w:tcW w:w="1105"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ед/изм</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Объем</w:t>
            </w:r>
          </w:p>
        </w:tc>
        <w:tc>
          <w:tcPr>
            <w:tcW w:w="1238"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F05BD0">
            <w:pPr>
              <w:jc w:val="center"/>
              <w:rPr>
                <w:rFonts w:ascii="GHEA Grapalat" w:hAnsi="GHEA Grapalat" w:cs="Arial"/>
                <w:b/>
                <w:bCs/>
                <w:sz w:val="20"/>
                <w:szCs w:val="20"/>
                <w:lang w:bidi="ar-SA"/>
              </w:rPr>
            </w:pPr>
            <w:r w:rsidRPr="00525D2F">
              <w:rPr>
                <w:rFonts w:ascii="GHEA Grapalat" w:hAnsi="GHEA Grapalat" w:cs="Arial"/>
                <w:b/>
                <w:bCs/>
                <w:sz w:val="20"/>
                <w:szCs w:val="20"/>
                <w:lang w:bidi="ar-SA"/>
              </w:rPr>
              <w:t xml:space="preserve"> Стоимость единицы </w:t>
            </w:r>
          </w:p>
        </w:tc>
        <w:tc>
          <w:tcPr>
            <w:tcW w:w="139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lang w:bidi="ar-SA"/>
              </w:rPr>
            </w:pPr>
            <w:r w:rsidRPr="00525D2F">
              <w:rPr>
                <w:rFonts w:ascii="GHEA Grapalat" w:hAnsi="GHEA Grapalat" w:cs="Arial"/>
                <w:b/>
                <w:bCs/>
                <w:lang w:bidi="ar-SA"/>
              </w:rPr>
              <w:t xml:space="preserve">стоимость </w:t>
            </w:r>
          </w:p>
        </w:tc>
        <w:tc>
          <w:tcPr>
            <w:tcW w:w="1495"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b/>
                <w:bCs/>
                <w:sz w:val="22"/>
                <w:szCs w:val="22"/>
                <w:lang w:bidi="ar-SA"/>
              </w:rPr>
            </w:pPr>
            <w:r w:rsidRPr="00525D2F">
              <w:rPr>
                <w:rFonts w:ascii="GHEA Grapalat" w:hAnsi="GHEA Grapalat" w:cs="Arial"/>
                <w:b/>
                <w:bCs/>
                <w:sz w:val="22"/>
                <w:szCs w:val="22"/>
                <w:lang w:bidi="ar-SA"/>
              </w:rPr>
              <w:t>Стоимость%</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1. Земляные работы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Разборка а/б покрытия с погрузкой на автомобили-самосвалы экс. с ковшом емкостью 1.0м</w:t>
            </w:r>
            <w:r w:rsidRPr="00525D2F">
              <w:rPr>
                <w:rFonts w:ascii="Sylfaen" w:hAnsi="Sylfaen" w:cs="Arial"/>
                <w:i/>
                <w:iCs/>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102.5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102.50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с погрузкой на а/с экс. с ковшом емкостью 1.0 м</w:t>
            </w:r>
            <w:r w:rsidRPr="00525D2F">
              <w:rPr>
                <w:rFonts w:ascii="Sylfaen" w:hAnsi="Sylfaen" w:cs="Arial"/>
                <w:color w:val="000000"/>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вручную</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1,0м3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2561.52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46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1313.60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Разработк грунта III категории бульдозером, перемещением на отвал в среднем 20м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1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Разработка грунта IV категории с погрузкой на а/с экс. с ковшом емкостью 0.65 м</w:t>
            </w:r>
            <w:r w:rsidRPr="00525D2F">
              <w:rPr>
                <w:rFonts w:ascii="Sylfaen" w:hAnsi="Sylfaen" w:cs="Arial"/>
                <w:color w:val="000000"/>
                <w:vertAlign w:val="superscript"/>
                <w:lang w:bidi="ar-SA"/>
              </w:rPr>
              <w:t>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1170.00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Разработк грунта III категории бульдозером, перемещением на отвал в среднем 20м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Уплотнение грунта катком массой 25 тонн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161.20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сборных железобетонных лотки</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88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675.84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5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307.20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Демонтаж и возврат владельцу</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бетонного колодца</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00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 xml:space="preserve"> возвращение владельцу Ж/б плит</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3.16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Р245</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45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металлической трубы Р273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Р426</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владельцу металлической трубы Р630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4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трубы Асб Р200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Демонтаж и возврат трубы Асб Р300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32</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Демонтаж и возврат трубы Асб Р400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Разборка и возврат трубки Asb P500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42.00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48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val="hy-AM" w:bidi="ar-SA"/>
              </w:rPr>
            </w:pPr>
            <w:r>
              <w:rPr>
                <w:rFonts w:ascii="GHEA Grapalat" w:hAnsi="GHEA Grapalat" w:cs="Arial"/>
                <w:lang w:val="hy-AM" w:bidi="ar-SA"/>
              </w:rPr>
              <w:t>9,33</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2.Проезжая часть</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Выполнение песчано-гравийного слоя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Выполнение подготовительного слоя из щебня толщиной h=15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 xml:space="preserve">Мелкозрнистый а/б  h=5см , тип Б (марка 1)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6214.80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сборной Ж/б плиты 600х200х14 (проход  техники) - 10 шт.</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color w:val="000000"/>
                <w:lang w:bidi="ar-SA"/>
              </w:rPr>
            </w:pPr>
            <w:r w:rsidRPr="00525D2F">
              <w:rPr>
                <w:rFonts w:ascii="GHEA Grapalat" w:hAnsi="GHEA Grapalat" w:cs="Arial"/>
                <w:color w:val="000000"/>
                <w:lang w:bidi="ar-SA"/>
              </w:rPr>
              <w:t>Сборный Ж/б плиты 600x200x14cm</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Слой песчано-гравийной смеси 16 см (под напольную плитку)</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Искусственная неровность (мелкое зерно a/b) hmax=7см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92.00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1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Армирование ребер песчаной гмид.=5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1365.00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34.15</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3.Съезды и въезды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Обработка грунта III категории с бульдозером 10м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обработка грунта IV класса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97.50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4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Разрушение растительного покрова (земли IV класса)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550.00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Снос грунтовых обоев (грунт IV класса) вручную</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То же с погрузкой экс. 0,65м3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1131.39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580.20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4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Обработка почвы III класса перенос  на расстояние до 20 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2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4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85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Разравнивание грунтовых обоев бульдозером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8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песчано-гравийной основы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7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подготовительного слоя гравия толщиной h=12см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683.00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2.81</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2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подготовительного слоя гравия толщиной h=15см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1513.7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Битумная заливка 4.12տ /1000մ2/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Мелкозернистый асфальтобетон h=5 см (плотный марки B типа I)</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2196.70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7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12.80</w:t>
            </w:r>
          </w:p>
        </w:tc>
      </w:tr>
      <w:tr w:rsidR="00525D2F" w:rsidRPr="00525D2F" w:rsidTr="00525D2F">
        <w:trPr>
          <w:trHeight w:val="40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4</w:t>
            </w:r>
            <w:r w:rsidRPr="00525D2F">
              <w:rPr>
                <w:rFonts w:ascii="Cambria Math" w:hAnsi="Cambria Math" w:cs="Cambria Math"/>
                <w:b/>
                <w:bCs/>
                <w:i/>
                <w:iCs/>
                <w:lang w:bidi="ar-SA"/>
              </w:rPr>
              <w:t>․</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Тротуар</w:t>
            </w:r>
            <w:r w:rsidRPr="00525D2F">
              <w:rPr>
                <w:rFonts w:ascii="GHEA Grapalat" w:hAnsi="GHEA Grapalat" w:cs="Arial"/>
                <w:b/>
                <w:bCs/>
                <w:i/>
                <w:iCs/>
                <w:lang w:bidi="ar-SA"/>
              </w:rPr>
              <w:t>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w:t>
            </w:r>
          </w:p>
        </w:tc>
        <w:tc>
          <w:tcPr>
            <w:tcW w:w="3597" w:type="dxa"/>
            <w:tcBorders>
              <w:top w:val="nil"/>
              <w:left w:val="single" w:sz="4" w:space="0" w:color="auto"/>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Строительство монолитного бетонного бордюра 20х10 (Б-20)-731,5м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14.630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Укладка песчано-гравийного слоя h=5 см (под монолитный бетон)</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Монтаж бетонной плитки толщиной 6 см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169.6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Установка тумбы базальтовой 10х20 на бетонное основание (бетон Б-15 1 пог.м - 0,05м3)</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Укладка песчано-гравийного слоя hmid=5 см (под монолитный бетон основания базальтовых бордюров)</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песчано-грамматической основы 12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96.48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Песчанный а/б h=3см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804.0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3.67</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5</w:t>
            </w:r>
            <w:r w:rsidRPr="00525D2F">
              <w:rPr>
                <w:rFonts w:ascii="Cambria Math" w:hAnsi="Cambria Math" w:cs="Cambria Math"/>
                <w:b/>
                <w:bCs/>
                <w:i/>
                <w:iCs/>
                <w:lang w:bidi="ar-SA"/>
              </w:rPr>
              <w:t>․</w:t>
            </w:r>
            <w:r w:rsidRPr="00525D2F">
              <w:rPr>
                <w:rFonts w:ascii="GHEA Grapalat" w:hAnsi="GHEA Grapalat" w:cs="GHEA Grapalat"/>
                <w:b/>
                <w:bCs/>
                <w:i/>
                <w:iCs/>
                <w:lang w:bidi="ar-SA"/>
              </w:rPr>
              <w:t>Лоток</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и</w:t>
            </w:r>
            <w:r w:rsidRPr="00525D2F">
              <w:rPr>
                <w:rFonts w:ascii="GHEA Grapalat" w:hAnsi="GHEA Grapalat" w:cs="Arial"/>
                <w:b/>
                <w:bCs/>
                <w:i/>
                <w:iCs/>
                <w:lang w:bidi="ar-SA"/>
              </w:rPr>
              <w:t xml:space="preserve"> </w:t>
            </w:r>
            <w:r w:rsidRPr="00525D2F">
              <w:rPr>
                <w:rFonts w:ascii="GHEA Grapalat" w:hAnsi="GHEA Grapalat" w:cs="GHEA Grapalat"/>
                <w:b/>
                <w:bCs/>
                <w:i/>
                <w:iCs/>
                <w:lang w:bidi="ar-SA"/>
              </w:rPr>
              <w:t>Трубы</w:t>
            </w:r>
            <w:r w:rsidRPr="00525D2F">
              <w:rPr>
                <w:rFonts w:ascii="GHEA Grapalat" w:hAnsi="GHEA Grapalat" w:cs="Arial"/>
                <w:b/>
                <w:bCs/>
                <w:i/>
                <w:iCs/>
                <w:lang w:bidi="ar-SA"/>
              </w:rPr>
              <w:t xml:space="preserve"> </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51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GHEA Grapalat" w:hAnsi="GHEA Grapalat" w:cs="Arial"/>
                <w:color w:val="000000"/>
                <w:lang w:bidi="ar-SA"/>
              </w:rPr>
            </w:pPr>
            <w:r w:rsidRPr="00525D2F">
              <w:rPr>
                <w:rFonts w:ascii="GHEA Grapalat" w:hAnsi="GHEA Grapalat" w:cs="Arial"/>
                <w:color w:val="000000"/>
                <w:lang w:bidi="ar-SA"/>
              </w:rPr>
              <w:t>лотки 50x60см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50х60см h=10см песчано-гравийный слой под лотком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68.88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гидроизоляция лотков 50х60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1205.40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Установка лотков 50х60см с плитами--8617 шт, 1шт -0, 435м3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124.800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лотки 30x34см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Слой песчано-гравийной смеси h=10см под лотком 30х40см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0.15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2</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гидроизоляция лотков 50х60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3.80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Установка лотков 50х60см -1 шт, 1шт -0, 24м3</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Трубы металлические 325 мм</w:t>
            </w:r>
          </w:p>
        </w:tc>
        <w:tc>
          <w:tcPr>
            <w:tcW w:w="1105" w:type="dxa"/>
            <w:tcBorders>
              <w:top w:val="nil"/>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auto" w:fill="auto"/>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Песчано-гравийный слой H=10см под трубами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2.55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трубы d=325мм, толщина стенки. 5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65.4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гидроизоляция металлической трубы D=325мм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Соединение труб монолитного бетона В20 (слоткоми и водозаборниками)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21.09</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vAlign w:val="center"/>
            <w:hideMark/>
          </w:tcPr>
          <w:p w:rsidR="00525D2F" w:rsidRPr="00525D2F" w:rsidRDefault="00525D2F" w:rsidP="00525D2F">
            <w:pPr>
              <w:rPr>
                <w:rFonts w:ascii="GHEA Grapalat" w:hAnsi="GHEA Grapalat" w:cs="Arial"/>
                <w:b/>
                <w:bCs/>
                <w:i/>
                <w:iCs/>
                <w:color w:val="000000"/>
                <w:lang w:bidi="ar-SA"/>
              </w:rPr>
            </w:pPr>
            <w:r w:rsidRPr="00525D2F">
              <w:rPr>
                <w:rFonts w:ascii="GHEA Grapalat" w:hAnsi="GHEA Grapalat" w:cs="Arial"/>
                <w:b/>
                <w:bCs/>
                <w:i/>
                <w:iCs/>
                <w:color w:val="000000"/>
                <w:lang w:bidi="ar-SA"/>
              </w:rPr>
              <w:t>6. Водозабор (общая L=226м)</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nil"/>
              <w:right w:val="nil"/>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песчано-гравийного слоя 10 см.</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18.98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Бетон водопоглощающий монолитный (Б-25)</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37.25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Амран AIII P12мм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2.67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6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Арматура AI P8мм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5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Арматурная сетка Ф5 Бр-100х100</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483.65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Гидроизоляция смазки</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334.48</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проволочной сетки</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17.24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Амран AIII P25мм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5.078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Угольник L100x8мм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0.45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Угольник L90x7мм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687.04</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11.06</w:t>
            </w:r>
          </w:p>
        </w:tc>
      </w:tr>
      <w:tr w:rsidR="00525D2F" w:rsidRPr="00525D2F" w:rsidTr="008C0F21">
        <w:trPr>
          <w:trHeight w:val="720"/>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7. Колодцы и оросительные трубы</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20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зачистки для установки колодцев и оросительных труб с боковой укладкой 0.65 м3 ковш . IV класс</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92.40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То же самое с ручной боковой укладкой</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Реализация песчано-гравийного слоя 10 см.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11.32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lang w:bidi="ar-SA"/>
              </w:rPr>
            </w:pPr>
            <w:r w:rsidRPr="00525D2F">
              <w:rPr>
                <w:rFonts w:ascii="GHEA Grapalat" w:hAnsi="GHEA Grapalat" w:cs="Arial"/>
                <w:lang w:bidi="ar-SA"/>
              </w:rPr>
              <w:t>Строительство колодца из монолитного бетона (в-25)</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54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Армирование AI P6мм</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0.49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проволочной сетки</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Амран AIII P18мм (по проекту)</w:t>
            </w:r>
          </w:p>
        </w:tc>
        <w:tc>
          <w:tcPr>
            <w:tcW w:w="1105"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0.335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8</w:t>
            </w:r>
          </w:p>
        </w:tc>
        <w:tc>
          <w:tcPr>
            <w:tcW w:w="3597" w:type="dxa"/>
            <w:tcBorders>
              <w:top w:val="single" w:sz="4" w:space="0" w:color="auto"/>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Угольник L63x6мм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65.12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7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9</w:t>
            </w:r>
          </w:p>
        </w:tc>
        <w:tc>
          <w:tcPr>
            <w:tcW w:w="3597" w:type="dxa"/>
            <w:tcBorders>
              <w:top w:val="nil"/>
              <w:left w:val="nil"/>
              <w:bottom w:val="single" w:sz="4" w:space="0" w:color="auto"/>
              <w:right w:val="single" w:sz="4" w:space="0" w:color="auto"/>
            </w:tcBorders>
            <w:shd w:val="clear" w:color="auto" w:fill="auto"/>
            <w:noWrap/>
            <w:vAlign w:val="center"/>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Угольник L50x6мм (по проекту)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62.26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поливной трубы d=219мм, толщина стенки. 6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209.9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Монтаж металлической трубы d=325мм, толщина стенки. 7 мм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մ/м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17.5</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12</w:t>
            </w:r>
          </w:p>
        </w:tc>
        <w:tc>
          <w:tcPr>
            <w:tcW w:w="3597" w:type="dxa"/>
            <w:tcBorders>
              <w:top w:val="nil"/>
              <w:left w:val="nil"/>
              <w:bottom w:val="single" w:sz="4" w:space="0" w:color="auto"/>
              <w:right w:val="single" w:sz="4" w:space="0" w:color="auto"/>
            </w:tcBorders>
            <w:shd w:val="clear" w:color="auto" w:fill="auto"/>
            <w:vAlign w:val="bottom"/>
            <w:hideMark/>
          </w:tcPr>
          <w:p w:rsidR="00525D2F" w:rsidRPr="00525D2F" w:rsidRDefault="00525D2F" w:rsidP="00525D2F">
            <w:pPr>
              <w:rPr>
                <w:rFonts w:ascii="Arial" w:hAnsi="Arial" w:cs="Arial"/>
                <w:color w:val="000000"/>
                <w:lang w:bidi="ar-SA"/>
              </w:rPr>
            </w:pPr>
            <w:r w:rsidRPr="00525D2F">
              <w:rPr>
                <w:rFonts w:ascii="Arial" w:hAnsi="Arial" w:cs="Arial"/>
                <w:color w:val="000000"/>
                <w:lang w:bidi="ar-SA"/>
              </w:rPr>
              <w:t>Установка плоского клапана - 22 шт., 1 шт.</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1.716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1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Реализация головных частей из монолитного бетона В20</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0.72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lastRenderedPageBreak/>
              <w:t>14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двухслойная гидроизоляция бетона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66.50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15</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Смазочная гидроизоляция металлических труб</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147.6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0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16</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Обратная засыпка бульдозером</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18</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60.90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19</w:t>
            </w:r>
          </w:p>
        </w:tc>
        <w:tc>
          <w:tcPr>
            <w:tcW w:w="3597" w:type="dxa"/>
            <w:tcBorders>
              <w:top w:val="nil"/>
              <w:left w:val="nil"/>
              <w:bottom w:val="nil"/>
              <w:right w:val="nil"/>
            </w:tcBorders>
            <w:shd w:val="clear" w:color="auto" w:fill="auto"/>
            <w:noWrap/>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Обратная засыпка вручную</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20</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Уплотнение грунта катком массой 25т за 6 проходов по 1 гусенице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Полив грунта</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1.7</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09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w:t>
            </w:r>
          </w:p>
        </w:tc>
        <w:tc>
          <w:tcPr>
            <w:tcW w:w="3597" w:type="dxa"/>
            <w:tcBorders>
              <w:top w:val="nil"/>
              <w:left w:val="nil"/>
              <w:bottom w:val="nil"/>
              <w:right w:val="nil"/>
            </w:tcBorders>
            <w:shd w:val="clear" w:color="auto" w:fill="auto"/>
            <w:vAlign w:val="center"/>
            <w:hideMark/>
          </w:tcPr>
          <w:p w:rsidR="00525D2F" w:rsidRPr="00525D2F" w:rsidRDefault="00525D2F" w:rsidP="00525D2F">
            <w:pPr>
              <w:rPr>
                <w:rFonts w:ascii="Inherit" w:hAnsi="Inherit" w:cs="Arial"/>
                <w:color w:val="000000"/>
                <w:lang w:bidi="ar-SA"/>
              </w:rPr>
            </w:pPr>
            <w:r w:rsidRPr="00525D2F">
              <w:rPr>
                <w:rFonts w:ascii="Inherit" w:hAnsi="Inherit" w:cs="Arial"/>
                <w:color w:val="000000"/>
                <w:lang w:bidi="ar-SA"/>
              </w:rPr>
              <w:t>Избыточная погрузка грунта  0,65 м3 с.т. IV класс а/и</w:t>
            </w:r>
          </w:p>
        </w:tc>
        <w:tc>
          <w:tcPr>
            <w:tcW w:w="1105" w:type="dxa"/>
            <w:tcBorders>
              <w:top w:val="nil"/>
              <w:left w:val="single" w:sz="4" w:space="0" w:color="auto"/>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3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23</w:t>
            </w:r>
          </w:p>
        </w:tc>
        <w:tc>
          <w:tcPr>
            <w:tcW w:w="3597"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Перемещение грунта в отвал на  расстояние 4.0км.</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69.23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Работа в отвале</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35.50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7.00</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8.Люки</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38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Демонтаж непригодных бетонных плит колодцев, с погрузкой на а/с</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172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Перевозка в отвал  бетоновых бордюров на  4.0км.  (возврат крышок владельцу)</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տ/т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0.60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color w:val="000000"/>
                <w:lang w:bidi="ar-SA"/>
              </w:rPr>
            </w:pPr>
            <w:r w:rsidRPr="00525D2F">
              <w:rPr>
                <w:rFonts w:ascii="Sylfaen" w:hAnsi="Sylfaen" w:cs="Arial"/>
                <w:color w:val="000000"/>
                <w:lang w:bidi="ar-SA"/>
              </w:rPr>
              <w:t>Монтаж новых плит колодцев (с крышкой) размером 1,2х1,2</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9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Sylfaen" w:hAnsi="Sylfaen" w:cs="Arial"/>
                <w:i/>
                <w:iCs/>
                <w:lang w:bidi="ar-SA"/>
              </w:rPr>
            </w:pPr>
            <w:r w:rsidRPr="00525D2F">
              <w:rPr>
                <w:rFonts w:ascii="Sylfaen" w:hAnsi="Sylfaen" w:cs="Arial"/>
                <w:i/>
                <w:iCs/>
                <w:lang w:bidi="ar-SA"/>
              </w:rPr>
              <w:t xml:space="preserve">Погрузка  существующих люков монолитным бетоном Б-20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3</w:t>
            </w:r>
            <w:r w:rsidRPr="00525D2F">
              <w:rPr>
                <w:rFonts w:ascii="Sylfaen" w:hAnsi="Sylfaen" w:cs="Arial"/>
                <w:lang w:bidi="ar-SA"/>
              </w:rPr>
              <w:t>/м</w:t>
            </w:r>
            <w:r w:rsidRPr="00525D2F">
              <w:rPr>
                <w:rFonts w:ascii="Sylfaen" w:hAnsi="Sylfaen" w:cs="Arial"/>
                <w:vertAlign w:val="superscript"/>
                <w:lang w:bidi="ar-SA"/>
              </w:rPr>
              <w:t>3</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0.48</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lastRenderedPageBreak/>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0.09</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nil"/>
            </w:tcBorders>
            <w:shd w:val="clear" w:color="000000" w:fill="D9D9D9"/>
            <w:noWrap/>
            <w:vAlign w:val="center"/>
            <w:hideMark/>
          </w:tcPr>
          <w:p w:rsidR="00525D2F" w:rsidRPr="00525D2F" w:rsidRDefault="00525D2F" w:rsidP="00525D2F">
            <w:pPr>
              <w:rPr>
                <w:rFonts w:ascii="GHEA Grapalat" w:hAnsi="GHEA Grapalat" w:cs="Arial"/>
                <w:b/>
                <w:bCs/>
                <w:i/>
                <w:iCs/>
                <w:lang w:bidi="ar-SA"/>
              </w:rPr>
            </w:pPr>
            <w:r w:rsidRPr="00525D2F">
              <w:rPr>
                <w:rFonts w:ascii="GHEA Grapalat" w:hAnsi="GHEA Grapalat" w:cs="Arial"/>
                <w:b/>
                <w:bCs/>
                <w:i/>
                <w:iCs/>
                <w:lang w:bidi="ar-SA"/>
              </w:rPr>
              <w:t>9.Обустройство</w:t>
            </w:r>
          </w:p>
        </w:tc>
        <w:tc>
          <w:tcPr>
            <w:tcW w:w="1105" w:type="dxa"/>
            <w:tcBorders>
              <w:top w:val="nil"/>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189" w:type="dxa"/>
            <w:tcBorders>
              <w:top w:val="single" w:sz="4" w:space="0" w:color="auto"/>
              <w:left w:val="nil"/>
              <w:bottom w:val="single" w:sz="4" w:space="0" w:color="auto"/>
              <w:right w:val="nil"/>
            </w:tcBorders>
            <w:shd w:val="clear" w:color="000000" w:fill="D9D9D9"/>
            <w:noWrap/>
            <w:vAlign w:val="center"/>
            <w:hideMark/>
          </w:tcPr>
          <w:p w:rsidR="00525D2F" w:rsidRPr="00525D2F" w:rsidRDefault="00525D2F" w:rsidP="00525D2F">
            <w:pPr>
              <w:jc w:val="center"/>
              <w:rPr>
                <w:rFonts w:ascii="GHEA Grapalat" w:hAnsi="GHEA Grapalat" w:cs="Arial"/>
                <w:i/>
                <w:iCs/>
                <w:lang w:bidi="ar-SA"/>
              </w:rPr>
            </w:pPr>
            <w:r w:rsidRPr="00525D2F">
              <w:rPr>
                <w:rFonts w:ascii="Calibri" w:hAnsi="Calibri" w:cs="Calibri"/>
                <w:i/>
                <w:iCs/>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72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Установка новых дорожных знаков</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Sylfaen" w:hAnsi="Sylfaen" w:cs="Arial"/>
                <w:i/>
                <w:iCs/>
                <w:lang w:bidi="ar-SA"/>
              </w:rPr>
            </w:pPr>
            <w:r w:rsidRPr="00525D2F">
              <w:rPr>
                <w:rFonts w:ascii="Sylfaen" w:hAnsi="Sylfaen" w:cs="Arial"/>
                <w:i/>
                <w:iCs/>
                <w:lang w:bidi="ar-SA"/>
              </w:rPr>
              <w:t>հատ/шт</w:t>
            </w:r>
          </w:p>
        </w:tc>
        <w:tc>
          <w:tcPr>
            <w:tcW w:w="1189" w:type="dxa"/>
            <w:tcBorders>
              <w:top w:val="nil"/>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color w:val="C00000"/>
                <w:lang w:bidi="ar-SA"/>
              </w:rPr>
            </w:pPr>
            <w:r w:rsidRPr="00525D2F">
              <w:rPr>
                <w:rFonts w:ascii="GHEA Grapalat" w:hAnsi="GHEA Grapalat" w:cs="Arial"/>
                <w:color w:val="C00000"/>
                <w:lang w:bidi="ar-SA"/>
              </w:rPr>
              <w:t>43</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сплошной линией 0,1 м тол.</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0.050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3</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прирывистой линией 1:3</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0.979</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Разметка проезжей части прирывистой линией 3:1</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0.10</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6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5</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Разметки проезжей части прирывистая линия 1:1</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կմ/км</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0.052</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3D6BBE">
        <w:trPr>
          <w:trHeight w:val="390"/>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6</w:t>
            </w:r>
          </w:p>
        </w:tc>
        <w:tc>
          <w:tcPr>
            <w:tcW w:w="3597" w:type="dxa"/>
            <w:tcBorders>
              <w:top w:val="nil"/>
              <w:left w:val="nil"/>
              <w:bottom w:val="single" w:sz="4" w:space="0" w:color="auto"/>
              <w:right w:val="single" w:sz="4" w:space="0" w:color="auto"/>
            </w:tcBorders>
            <w:shd w:val="clear" w:color="auto" w:fill="auto"/>
            <w:hideMark/>
          </w:tcPr>
          <w:p w:rsidR="00525D2F" w:rsidRPr="00525D2F" w:rsidRDefault="00525D2F" w:rsidP="00525D2F">
            <w:pPr>
              <w:rPr>
                <w:rFonts w:ascii="GHEA Grapalat" w:hAnsi="GHEA Grapalat" w:cs="Arial"/>
                <w:sz w:val="22"/>
                <w:szCs w:val="22"/>
                <w:lang w:bidi="ar-SA"/>
              </w:rPr>
            </w:pPr>
            <w:r w:rsidRPr="00525D2F">
              <w:rPr>
                <w:rFonts w:ascii="GHEA Grapalat" w:hAnsi="GHEA Grapalat" w:cs="Arial"/>
                <w:sz w:val="22"/>
                <w:szCs w:val="22"/>
                <w:lang w:bidi="ar-SA"/>
              </w:rPr>
              <w:t xml:space="preserve">Фигурная разметка </w:t>
            </w:r>
          </w:p>
        </w:tc>
        <w:tc>
          <w:tcPr>
            <w:tcW w:w="1105" w:type="dxa"/>
            <w:tcBorders>
              <w:top w:val="nil"/>
              <w:left w:val="nil"/>
              <w:bottom w:val="single" w:sz="4" w:space="0" w:color="auto"/>
              <w:right w:val="single" w:sz="4" w:space="0" w:color="auto"/>
            </w:tcBorders>
            <w:shd w:val="clear" w:color="000000" w:fill="FFFFFF"/>
            <w:noWrap/>
            <w:vAlign w:val="center"/>
            <w:hideMark/>
          </w:tcPr>
          <w:p w:rsidR="00525D2F" w:rsidRPr="00525D2F" w:rsidRDefault="00525D2F" w:rsidP="00525D2F">
            <w:pPr>
              <w:jc w:val="center"/>
              <w:rPr>
                <w:rFonts w:ascii="Sylfaen" w:hAnsi="Sylfaen" w:cs="Arial"/>
                <w:lang w:bidi="ar-SA"/>
              </w:rPr>
            </w:pPr>
            <w:r w:rsidRPr="00525D2F">
              <w:rPr>
                <w:rFonts w:ascii="Sylfaen" w:hAnsi="Sylfaen" w:cs="Arial"/>
                <w:lang w:bidi="ar-SA"/>
              </w:rPr>
              <w:t>մ</w:t>
            </w:r>
            <w:r w:rsidRPr="00525D2F">
              <w:rPr>
                <w:rFonts w:ascii="Sylfaen" w:hAnsi="Sylfaen" w:cs="Arial"/>
                <w:vertAlign w:val="superscript"/>
                <w:lang w:bidi="ar-SA"/>
              </w:rPr>
              <w:t>2</w:t>
            </w:r>
            <w:r w:rsidRPr="00525D2F">
              <w:rPr>
                <w:rFonts w:ascii="Sylfaen" w:hAnsi="Sylfaen" w:cs="Arial"/>
                <w:lang w:bidi="ar-SA"/>
              </w:rPr>
              <w:t>/м</w:t>
            </w:r>
            <w:r w:rsidRPr="00525D2F">
              <w:rPr>
                <w:rFonts w:ascii="Sylfaen" w:hAnsi="Sylfaen" w:cs="Arial"/>
                <w:vertAlign w:val="superscript"/>
                <w:lang w:bidi="ar-SA"/>
              </w:rPr>
              <w:t>2</w:t>
            </w:r>
          </w:p>
        </w:tc>
        <w:tc>
          <w:tcPr>
            <w:tcW w:w="1189" w:type="dxa"/>
            <w:tcBorders>
              <w:top w:val="single" w:sz="4" w:space="0" w:color="auto"/>
              <w:left w:val="nil"/>
              <w:bottom w:val="nil"/>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45.26</w:t>
            </w:r>
          </w:p>
        </w:tc>
        <w:tc>
          <w:tcPr>
            <w:tcW w:w="1238"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nil"/>
              <w:right w:val="nil"/>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000000" w:fill="D9D9D9"/>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000000" w:fill="D9D9D9"/>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0.82</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Всего</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100.0</w:t>
            </w:r>
          </w:p>
        </w:tc>
      </w:tr>
      <w:tr w:rsidR="00525D2F" w:rsidRPr="00525D2F" w:rsidTr="008C0F21">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rPr>
                <w:rFonts w:ascii="GHEA Grapalat" w:hAnsi="GHEA Grapalat" w:cs="Arial"/>
                <w:b/>
                <w:bCs/>
                <w:lang w:bidi="ar-SA"/>
              </w:rPr>
            </w:pPr>
            <w:r w:rsidRPr="00525D2F">
              <w:rPr>
                <w:rFonts w:ascii="GHEA Grapalat" w:hAnsi="GHEA Grapalat" w:cs="Arial"/>
                <w:b/>
                <w:bCs/>
                <w:lang w:bidi="ar-SA"/>
              </w:rPr>
              <w:t>НДС-20%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tcPr>
          <w:p w:rsidR="00525D2F" w:rsidRPr="00525D2F" w:rsidRDefault="00525D2F" w:rsidP="00525D2F">
            <w:pPr>
              <w:jc w:val="center"/>
              <w:rPr>
                <w:rFonts w:ascii="GHEA Grapalat" w:hAnsi="GHEA Grapalat" w:cs="Arial"/>
                <w:lang w:bidi="ar-SA"/>
              </w:rPr>
            </w:pP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r w:rsidR="00525D2F" w:rsidRPr="00525D2F" w:rsidTr="00525D2F">
        <w:trPr>
          <w:trHeight w:val="345"/>
        </w:trPr>
        <w:tc>
          <w:tcPr>
            <w:tcW w:w="504" w:type="dxa"/>
            <w:tcBorders>
              <w:top w:val="nil"/>
              <w:left w:val="single" w:sz="4" w:space="0" w:color="auto"/>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3597" w:type="dxa"/>
            <w:tcBorders>
              <w:top w:val="nil"/>
              <w:left w:val="nil"/>
              <w:bottom w:val="single" w:sz="4" w:space="0" w:color="auto"/>
              <w:right w:val="single" w:sz="4" w:space="0" w:color="auto"/>
            </w:tcBorders>
            <w:shd w:val="clear" w:color="auto" w:fill="auto"/>
            <w:vAlign w:val="center"/>
            <w:hideMark/>
          </w:tcPr>
          <w:p w:rsidR="00525D2F" w:rsidRPr="00525D2F" w:rsidRDefault="008C0F21" w:rsidP="00525D2F">
            <w:pPr>
              <w:rPr>
                <w:rFonts w:ascii="GHEA Grapalat" w:hAnsi="GHEA Grapalat" w:cs="Arial"/>
                <w:b/>
                <w:bCs/>
                <w:lang w:bidi="ar-SA"/>
              </w:rPr>
            </w:pPr>
            <w:r w:rsidRPr="008C0F21">
              <w:rPr>
                <w:rFonts w:ascii="GHEA Grapalat" w:hAnsi="GHEA Grapalat" w:cs="Arial"/>
                <w:b/>
                <w:bCs/>
                <w:lang w:bidi="ar-SA"/>
              </w:rPr>
              <w:t>В цену включены все расходы, в том числе "Прибыль" 11% и НДС 20%</w:t>
            </w:r>
          </w:p>
        </w:tc>
        <w:tc>
          <w:tcPr>
            <w:tcW w:w="110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18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238"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c>
          <w:tcPr>
            <w:tcW w:w="1399"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GHEA Grapalat" w:hAnsi="GHEA Grapalat" w:cs="Arial"/>
                <w:lang w:bidi="ar-SA"/>
              </w:rPr>
              <w:t>222,896.9</w:t>
            </w:r>
          </w:p>
        </w:tc>
        <w:tc>
          <w:tcPr>
            <w:tcW w:w="1495" w:type="dxa"/>
            <w:tcBorders>
              <w:top w:val="nil"/>
              <w:left w:val="nil"/>
              <w:bottom w:val="single" w:sz="4" w:space="0" w:color="auto"/>
              <w:right w:val="single" w:sz="4" w:space="0" w:color="auto"/>
            </w:tcBorders>
            <w:shd w:val="clear" w:color="auto" w:fill="auto"/>
            <w:vAlign w:val="center"/>
            <w:hideMark/>
          </w:tcPr>
          <w:p w:rsidR="00525D2F" w:rsidRPr="00525D2F" w:rsidRDefault="00525D2F" w:rsidP="00525D2F">
            <w:pPr>
              <w:jc w:val="center"/>
              <w:rPr>
                <w:rFonts w:ascii="GHEA Grapalat" w:hAnsi="GHEA Grapalat" w:cs="Arial"/>
                <w:lang w:bidi="ar-SA"/>
              </w:rPr>
            </w:pPr>
            <w:r w:rsidRPr="00525D2F">
              <w:rPr>
                <w:rFonts w:ascii="Calibri" w:hAnsi="Calibri" w:cs="Calibri"/>
                <w:lang w:bidi="ar-SA"/>
              </w:rPr>
              <w:t> </w:t>
            </w:r>
          </w:p>
        </w:tc>
      </w:tr>
    </w:tbl>
    <w:p w:rsidR="000A359E" w:rsidRDefault="000A359E" w:rsidP="00BB28C8">
      <w:pPr>
        <w:widowControl w:val="0"/>
        <w:spacing w:after="160" w:line="360" w:lineRule="auto"/>
        <w:ind w:firstLine="567"/>
        <w:jc w:val="center"/>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ТЕХНИЧЕСКОЕ ЗАДАНИЕ</w:t>
      </w:r>
    </w:p>
    <w:p w:rsidR="00671D65" w:rsidRPr="00671D65" w:rsidRDefault="00671D65" w:rsidP="00671D65">
      <w:pPr>
        <w:widowControl w:val="0"/>
        <w:ind w:firstLine="567"/>
        <w:rPr>
          <w:rFonts w:ascii="Sylfaen" w:hAnsi="Sylfaen"/>
          <w:lang w:val="hy-AM"/>
        </w:rPr>
      </w:pPr>
      <w:r w:rsidRPr="00671D65">
        <w:rPr>
          <w:rFonts w:ascii="Sylfaen" w:hAnsi="Sylfaen"/>
          <w:lang w:val="hy-AM"/>
        </w:rPr>
        <w:t>1. Выполнять работы в соответствии со строительными нормами, правилами и техническими условиями,</w:t>
      </w:r>
    </w:p>
    <w:p w:rsidR="00671D65" w:rsidRPr="00671D65" w:rsidRDefault="00671D65" w:rsidP="00671D65">
      <w:pPr>
        <w:widowControl w:val="0"/>
        <w:ind w:firstLine="567"/>
        <w:rPr>
          <w:rFonts w:ascii="Sylfaen" w:hAnsi="Sylfaen"/>
          <w:lang w:val="hy-AM"/>
        </w:rPr>
      </w:pPr>
      <w:r w:rsidRPr="00671D65">
        <w:rPr>
          <w:rFonts w:ascii="Sylfaen" w:hAnsi="Sylfaen"/>
          <w:lang w:val="hy-AM"/>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rsidR="00671D65" w:rsidRPr="00671D65" w:rsidRDefault="00671D65" w:rsidP="00671D65">
      <w:pPr>
        <w:widowControl w:val="0"/>
        <w:ind w:firstLine="567"/>
        <w:rPr>
          <w:rFonts w:ascii="Sylfaen" w:hAnsi="Sylfaen"/>
          <w:lang w:val="hy-AM"/>
        </w:rPr>
      </w:pPr>
      <w:r w:rsidRPr="00671D65">
        <w:rPr>
          <w:rFonts w:ascii="Sylfaen" w:hAnsi="Sylfaen"/>
          <w:lang w:val="hy-AM"/>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rsidR="00671D65" w:rsidRPr="00671D65" w:rsidRDefault="00671D65" w:rsidP="00671D65">
      <w:pPr>
        <w:widowControl w:val="0"/>
        <w:ind w:firstLine="567"/>
        <w:rPr>
          <w:rFonts w:ascii="Sylfaen" w:hAnsi="Sylfaen"/>
          <w:lang w:val="hy-AM"/>
        </w:rPr>
      </w:pPr>
      <w:r w:rsidRPr="00671D65">
        <w:rPr>
          <w:rFonts w:ascii="Sylfaen" w:hAnsi="Sylfaen"/>
          <w:lang w:val="hy-AM"/>
        </w:rPr>
        <w:t>4. Подрядчик обязан строго соблюдать график выполнения работ.</w:t>
      </w:r>
    </w:p>
    <w:p w:rsidR="00671D65" w:rsidRPr="00671D65" w:rsidRDefault="00671D65" w:rsidP="00671D65">
      <w:pPr>
        <w:widowControl w:val="0"/>
        <w:ind w:firstLine="567"/>
        <w:rPr>
          <w:rFonts w:ascii="Sylfaen" w:hAnsi="Sylfaen"/>
          <w:lang w:val="hy-AM"/>
        </w:rPr>
      </w:pPr>
      <w:r w:rsidRPr="00671D65">
        <w:rPr>
          <w:rFonts w:ascii="Sylfaen" w:hAnsi="Sylfaen"/>
          <w:lang w:val="hy-AM"/>
        </w:rPr>
        <w:t xml:space="preserve">             5. Гарантийный срок: 3 года.</w:t>
      </w:r>
    </w:p>
    <w:p w:rsidR="00671D65" w:rsidRPr="00671D65" w:rsidRDefault="00671D65" w:rsidP="00671D65">
      <w:pPr>
        <w:widowControl w:val="0"/>
        <w:ind w:firstLine="567"/>
        <w:rPr>
          <w:rFonts w:ascii="Sylfaen" w:hAnsi="Sylfaen"/>
          <w:lang w:val="hy-AM"/>
        </w:rPr>
      </w:pPr>
      <w:r w:rsidRPr="00671D65">
        <w:rPr>
          <w:rFonts w:ascii="Sylfaen" w:hAnsi="Sylfaen"/>
          <w:lang w:val="hy-AM"/>
        </w:rPr>
        <w:t>В приложении приводим минимальные требования для выполнения работ.</w:t>
      </w:r>
    </w:p>
    <w:p w:rsidR="00671D65" w:rsidRPr="00671D65" w:rsidRDefault="00671D65" w:rsidP="00671D65">
      <w:pPr>
        <w:widowControl w:val="0"/>
        <w:ind w:firstLine="567"/>
        <w:rPr>
          <w:rFonts w:ascii="Sylfaen" w:hAnsi="Sylfaen"/>
          <w:lang w:val="hy-AM"/>
        </w:rPr>
      </w:pPr>
      <w:r w:rsidRPr="00671D65">
        <w:rPr>
          <w:rFonts w:ascii="Sylfaen" w:hAnsi="Sylfaen"/>
          <w:lang w:val="hy-AM"/>
        </w:rPr>
        <w:t xml:space="preserve">      </w:t>
      </w:r>
    </w:p>
    <w:p w:rsidR="00671D65" w:rsidRPr="00671D65" w:rsidRDefault="00671D65" w:rsidP="00671D65">
      <w:pPr>
        <w:widowControl w:val="0"/>
        <w:ind w:firstLine="567"/>
        <w:rPr>
          <w:rFonts w:ascii="Sylfaen" w:hAnsi="Sylfaen"/>
          <w:lang w:val="hy-AM"/>
        </w:rPr>
      </w:pPr>
    </w:p>
    <w:p w:rsidR="00671D65" w:rsidRPr="00671D65" w:rsidRDefault="00671D65" w:rsidP="00671D65">
      <w:pPr>
        <w:widowControl w:val="0"/>
        <w:ind w:firstLine="567"/>
        <w:rPr>
          <w:rFonts w:ascii="Sylfaen" w:hAnsi="Sylfaen"/>
          <w:lang w:val="hy-AM"/>
        </w:rPr>
      </w:pPr>
      <w:r w:rsidRPr="00671D65">
        <w:rPr>
          <w:rFonts w:ascii="Sylfaen" w:hAnsi="Sylfaen"/>
          <w:lang w:val="hy-AM"/>
        </w:rPr>
        <w:t>* Подрядчик выполняет работы в поселке Воскеаск.</w:t>
      </w:r>
    </w:p>
    <w:p w:rsidR="00671D65" w:rsidRPr="00671D65" w:rsidRDefault="00671D65" w:rsidP="00671D65">
      <w:pPr>
        <w:widowControl w:val="0"/>
        <w:ind w:firstLine="567"/>
        <w:rPr>
          <w:rFonts w:ascii="Sylfaen" w:hAnsi="Sylfaen"/>
          <w:lang w:val="hy-AM"/>
        </w:rPr>
      </w:pPr>
    </w:p>
    <w:p w:rsidR="00CB1179" w:rsidRPr="00CB1179" w:rsidRDefault="00CB1179" w:rsidP="00CB1179">
      <w:pPr>
        <w:widowControl w:val="0"/>
        <w:ind w:firstLine="567"/>
        <w:rPr>
          <w:rFonts w:ascii="Sylfaen" w:hAnsi="Sylfaen"/>
          <w:lang w:val="hy-AM"/>
        </w:rPr>
      </w:pPr>
      <w:r w:rsidRPr="00CB1179">
        <w:rPr>
          <w:rFonts w:ascii="Sylfaen" w:hAnsi="Sylfaen"/>
          <w:lang w:val="hy-AM"/>
        </w:rPr>
        <w:t>Требуемый тип лицензии:</w:t>
      </w:r>
    </w:p>
    <w:p w:rsidR="00671D65" w:rsidRDefault="00CB1179" w:rsidP="00CB1179">
      <w:pPr>
        <w:widowControl w:val="0"/>
        <w:ind w:firstLine="567"/>
        <w:rPr>
          <w:rFonts w:ascii="Sylfaen" w:hAnsi="Sylfaen"/>
          <w:lang w:val="hy-AM"/>
        </w:rPr>
      </w:pPr>
      <w:r w:rsidRPr="00CB1179">
        <w:rPr>
          <w:rFonts w:ascii="Sylfaen" w:hAnsi="Sylfaen"/>
          <w:lang w:val="hy-AM"/>
        </w:rPr>
        <w:t>Реализация строительства в сфере градостроительства - транспорт.</w:t>
      </w:r>
    </w:p>
    <w:p w:rsidR="00AC79EC" w:rsidRPr="00AC79EC" w:rsidRDefault="00AC79EC" w:rsidP="00AC79E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000000" w:themeColor="text1"/>
          <w:sz w:val="20"/>
          <w:szCs w:val="20"/>
          <w:lang w:bidi="ar-SA"/>
        </w:rPr>
      </w:pPr>
      <w:r w:rsidRPr="00AC79EC">
        <w:rPr>
          <w:rFonts w:ascii="GHEA Grapalat" w:hAnsi="GHEA Grapalat" w:cs="Courier New"/>
          <w:color w:val="000000" w:themeColor="text1"/>
          <w:sz w:val="20"/>
          <w:szCs w:val="20"/>
          <w:lang w:bidi="ar-SA"/>
        </w:rPr>
        <w:t>Осуществление строительства в сфере градостроительства - жилого, общественного и промышленного.</w:t>
      </w:r>
    </w:p>
    <w:p w:rsidR="00AC79EC" w:rsidRPr="00AC79EC" w:rsidRDefault="00AC79EC" w:rsidP="00CB1179">
      <w:pPr>
        <w:widowControl w:val="0"/>
        <w:ind w:firstLine="567"/>
        <w:rPr>
          <w:rFonts w:ascii="Sylfaen" w:hAnsi="Sylfaen"/>
        </w:rPr>
      </w:pPr>
      <w:bookmarkStart w:id="9" w:name="_GoBack"/>
      <w:bookmarkEnd w:id="9"/>
    </w:p>
    <w:p w:rsidR="000A359E" w:rsidRDefault="00671D65" w:rsidP="00671D65">
      <w:pPr>
        <w:widowControl w:val="0"/>
        <w:ind w:firstLine="567"/>
        <w:rPr>
          <w:rFonts w:ascii="Sylfaen" w:hAnsi="Sylfaen"/>
          <w:lang w:val="hy-AM"/>
        </w:rPr>
      </w:pPr>
      <w:r w:rsidRPr="00671D65">
        <w:rPr>
          <w:rFonts w:ascii="Sylfaen" w:hAnsi="Sylfaen"/>
          <w:lang w:val="hy-AM"/>
        </w:rPr>
        <w:t>В случае несоответствия текстов приглашения, опубликованного на русском и армянском языках, за основу берется армянский вариант.</w:t>
      </w: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243A7" w:rsidRPr="007243A7">
        <w:rPr>
          <w:rFonts w:ascii="GHEA Grapalat" w:hAnsi="GHEA Grapalat" w:cs="Arial"/>
          <w:b/>
          <w:bCs/>
          <w:lang w:val="hy-AM" w:bidi="ar-SA"/>
        </w:rPr>
        <w:t xml:space="preserve"> </w:t>
      </w:r>
      <w:r w:rsidR="007243A7" w:rsidRPr="00525D2F">
        <w:rPr>
          <w:rFonts w:ascii="GHEA Grapalat" w:hAnsi="GHEA Grapalat" w:cs="Arial"/>
          <w:b/>
          <w:bCs/>
          <w:lang w:val="hy-AM" w:bidi="ar-SA"/>
        </w:rPr>
        <w:t>асфальтных работ центральной дороги общины Ахурян поселка Воскеаск, Ширакский марз, РА</w:t>
      </w:r>
      <w:r w:rsidR="007243A7"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921"/>
        <w:gridCol w:w="1216"/>
        <w:gridCol w:w="1440"/>
      </w:tblGrid>
      <w:tr w:rsidR="00BB28C8" w:rsidRPr="009F3DC7" w:rsidTr="0012728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92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6"/>
              <w:t>**</w:t>
            </w:r>
          </w:p>
        </w:tc>
      </w:tr>
      <w:tr w:rsidR="00BB28C8" w:rsidRPr="009F3DC7" w:rsidTr="0012728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5921"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5921" w:type="dxa"/>
          </w:tcPr>
          <w:p w:rsidR="00FA4E14" w:rsidRPr="000F4809" w:rsidRDefault="00FA4E14" w:rsidP="00FA4E14">
            <w:r w:rsidRPr="000F4809">
              <w:t xml:space="preserve">Лабораторные исследования </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150день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5921" w:type="dxa"/>
          </w:tcPr>
          <w:p w:rsidR="00FA4E14" w:rsidRPr="000F4809" w:rsidRDefault="00FA4E14" w:rsidP="00FA4E14">
            <w:r w:rsidRPr="000F4809">
              <w:t>Земляные работы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90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5921" w:type="dxa"/>
          </w:tcPr>
          <w:p w:rsidR="00FA4E14" w:rsidRPr="000F4809" w:rsidRDefault="00FA4E14" w:rsidP="00FA4E14">
            <w:r w:rsidRPr="000F4809">
              <w:t>Строительство дренажной системы / трубы, водозаборы, трубы / После заключения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100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5921" w:type="dxa"/>
          </w:tcPr>
          <w:p w:rsidR="00FA4E14" w:rsidRPr="000F4809" w:rsidRDefault="00FA4E14" w:rsidP="00FA4E14">
            <w:r w:rsidRPr="000F4809">
              <w:t>Ремонт колодцев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100 день</w:t>
            </w:r>
          </w:p>
        </w:tc>
      </w:tr>
      <w:tr w:rsidR="00FA4E14" w:rsidRPr="009F3DC7" w:rsidTr="00127289">
        <w:trPr>
          <w:trHeight w:val="586"/>
          <w:jc w:val="center"/>
        </w:trPr>
        <w:tc>
          <w:tcPr>
            <w:tcW w:w="816" w:type="dxa"/>
            <w:vAlign w:val="center"/>
          </w:tcPr>
          <w:p w:rsidR="00FA4E14" w:rsidRPr="00517562" w:rsidRDefault="00FA4E14" w:rsidP="00FA4E14">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5921" w:type="dxa"/>
          </w:tcPr>
          <w:p w:rsidR="00FA4E14" w:rsidRPr="000F4809" w:rsidRDefault="00FA4E14" w:rsidP="00FA4E14">
            <w:r w:rsidRPr="000F4809">
              <w:t>Реализация дорожного покрытия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110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6</w:t>
            </w:r>
          </w:p>
        </w:tc>
        <w:tc>
          <w:tcPr>
            <w:tcW w:w="5921" w:type="dxa"/>
          </w:tcPr>
          <w:p w:rsidR="00FA4E14" w:rsidRPr="000F4809" w:rsidRDefault="00FA4E14" w:rsidP="00FA4E14">
            <w:r w:rsidRPr="000F4809">
              <w:t>Строительство тротуаров после подписания договора</w:t>
            </w:r>
          </w:p>
        </w:tc>
        <w:tc>
          <w:tcPr>
            <w:tcW w:w="1216" w:type="dxa"/>
            <w:vAlign w:val="center"/>
          </w:tcPr>
          <w:p w:rsidR="00FA4E14" w:rsidRPr="00517562" w:rsidRDefault="00FA4E14" w:rsidP="00FA4E14">
            <w:pPr>
              <w:widowControl w:val="0"/>
              <w:spacing w:after="120"/>
              <w:jc w:val="center"/>
              <w:rPr>
                <w:rFonts w:ascii="GHEA Grapalat" w:hAnsi="GHEA Grapalat"/>
                <w:sz w:val="20"/>
                <w:szCs w:val="20"/>
              </w:rP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120օր</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lastRenderedPageBreak/>
              <w:t>7</w:t>
            </w:r>
          </w:p>
        </w:tc>
        <w:tc>
          <w:tcPr>
            <w:tcW w:w="5921" w:type="dxa"/>
          </w:tcPr>
          <w:p w:rsidR="00FA4E14" w:rsidRPr="008049F7" w:rsidRDefault="00FA4E14" w:rsidP="00FA4E14">
            <w:r w:rsidRPr="008049F7">
              <w:t>Ремонт лестничных площадок и входов</w:t>
            </w:r>
          </w:p>
        </w:tc>
        <w:tc>
          <w:tcPr>
            <w:tcW w:w="1216" w:type="dxa"/>
            <w:vAlign w:val="center"/>
          </w:tcPr>
          <w:p w:rsidR="00FA4E14" w:rsidRPr="000F4809" w:rsidRDefault="00FA4E14" w:rsidP="00FA4E14">
            <w:pPr>
              <w:widowControl w:val="0"/>
              <w:spacing w:after="120"/>
              <w:jc w:val="cente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140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8</w:t>
            </w:r>
          </w:p>
        </w:tc>
        <w:tc>
          <w:tcPr>
            <w:tcW w:w="5921" w:type="dxa"/>
          </w:tcPr>
          <w:p w:rsidR="00FA4E14" w:rsidRPr="008049F7" w:rsidRDefault="00FA4E14" w:rsidP="00FA4E14">
            <w:r w:rsidRPr="008049F7">
              <w:t>Строительство домов</w:t>
            </w:r>
          </w:p>
        </w:tc>
        <w:tc>
          <w:tcPr>
            <w:tcW w:w="1216" w:type="dxa"/>
            <w:vAlign w:val="center"/>
          </w:tcPr>
          <w:p w:rsidR="00FA4E14" w:rsidRPr="000F4809" w:rsidRDefault="00FA4E14" w:rsidP="00FA4E14">
            <w:pPr>
              <w:widowControl w:val="0"/>
              <w:spacing w:after="120"/>
              <w:jc w:val="center"/>
            </w:pPr>
            <w:r w:rsidRPr="000F4809">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140 день</w:t>
            </w:r>
          </w:p>
        </w:tc>
      </w:tr>
      <w:tr w:rsidR="00FA4E14" w:rsidRPr="009F3DC7" w:rsidTr="00127289">
        <w:trPr>
          <w:trHeight w:val="586"/>
          <w:jc w:val="center"/>
        </w:trPr>
        <w:tc>
          <w:tcPr>
            <w:tcW w:w="816" w:type="dxa"/>
            <w:vAlign w:val="center"/>
          </w:tcPr>
          <w:p w:rsidR="00FA4E14" w:rsidRPr="00127289" w:rsidRDefault="00FA4E14" w:rsidP="00FA4E14">
            <w:pPr>
              <w:widowControl w:val="0"/>
              <w:spacing w:after="120"/>
              <w:jc w:val="center"/>
              <w:rPr>
                <w:rFonts w:ascii="GHEA Grapalat" w:hAnsi="GHEA Grapalat"/>
                <w:sz w:val="20"/>
                <w:szCs w:val="20"/>
                <w:lang w:val="hy-AM"/>
              </w:rPr>
            </w:pPr>
            <w:r>
              <w:rPr>
                <w:rFonts w:ascii="GHEA Grapalat" w:hAnsi="GHEA Grapalat"/>
                <w:sz w:val="20"/>
                <w:szCs w:val="20"/>
                <w:lang w:val="hy-AM"/>
              </w:rPr>
              <w:t>9</w:t>
            </w:r>
          </w:p>
        </w:tc>
        <w:tc>
          <w:tcPr>
            <w:tcW w:w="5921" w:type="dxa"/>
          </w:tcPr>
          <w:p w:rsidR="00FA4E14" w:rsidRDefault="00FA4E14" w:rsidP="00FA4E14">
            <w:r w:rsidRPr="008049F7">
              <w:t>Дорожная мебель</w:t>
            </w:r>
          </w:p>
        </w:tc>
        <w:tc>
          <w:tcPr>
            <w:tcW w:w="1216" w:type="dxa"/>
            <w:vAlign w:val="center"/>
          </w:tcPr>
          <w:p w:rsidR="00FA4E14" w:rsidRPr="007243A7" w:rsidRDefault="00FA4E14" w:rsidP="00FA4E14">
            <w:pPr>
              <w:widowControl w:val="0"/>
              <w:spacing w:after="120"/>
              <w:jc w:val="center"/>
              <w:rPr>
                <w:i/>
              </w:rPr>
            </w:pPr>
            <w:r w:rsidRPr="007243A7">
              <w:rPr>
                <w:i/>
              </w:rPr>
              <w:t>после подписания договора</w:t>
            </w:r>
          </w:p>
        </w:tc>
        <w:tc>
          <w:tcPr>
            <w:tcW w:w="1440" w:type="dxa"/>
            <w:vAlign w:val="center"/>
          </w:tcPr>
          <w:p w:rsidR="00FA4E14" w:rsidRPr="006E0CA4" w:rsidRDefault="00FA4E14" w:rsidP="00FA4E14">
            <w:pPr>
              <w:jc w:val="center"/>
              <w:rPr>
                <w:rFonts w:ascii="GHEA Grapalat" w:hAnsi="GHEA Grapalat"/>
                <w:sz w:val="20"/>
                <w:szCs w:val="20"/>
                <w:lang w:val="hy-AM"/>
              </w:rPr>
            </w:pPr>
            <w:r>
              <w:rPr>
                <w:rFonts w:ascii="GHEA Grapalat" w:hAnsi="GHEA Grapalat"/>
                <w:sz w:val="20"/>
                <w:szCs w:val="20"/>
                <w:lang w:val="hy-AM"/>
              </w:rPr>
              <w:t>150 день</w:t>
            </w:r>
          </w:p>
        </w:tc>
      </w:tr>
      <w:tr w:rsidR="007243A7" w:rsidRPr="009F3DC7" w:rsidTr="00127289">
        <w:trPr>
          <w:cantSplit/>
          <w:trHeight w:val="586"/>
          <w:jc w:val="center"/>
        </w:trPr>
        <w:tc>
          <w:tcPr>
            <w:tcW w:w="6737" w:type="dxa"/>
            <w:gridSpan w:val="2"/>
            <w:vAlign w:val="center"/>
          </w:tcPr>
          <w:p w:rsidR="007243A7" w:rsidRPr="00517562" w:rsidRDefault="007243A7" w:rsidP="007243A7">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7243A7" w:rsidRPr="000F4809" w:rsidRDefault="007243A7" w:rsidP="007243A7">
            <w:pPr>
              <w:widowControl w:val="0"/>
              <w:spacing w:after="120"/>
              <w:jc w:val="center"/>
            </w:pPr>
            <w:r w:rsidRPr="000F4809">
              <w:t>после подписания договора</w:t>
            </w:r>
          </w:p>
        </w:tc>
        <w:tc>
          <w:tcPr>
            <w:tcW w:w="1440" w:type="dxa"/>
            <w:vAlign w:val="center"/>
          </w:tcPr>
          <w:p w:rsidR="007243A7" w:rsidRPr="00517562" w:rsidRDefault="007243A7" w:rsidP="007243A7">
            <w:pPr>
              <w:widowControl w:val="0"/>
              <w:spacing w:after="120"/>
              <w:jc w:val="center"/>
              <w:rPr>
                <w:rFonts w:ascii="GHEA Grapalat" w:hAnsi="GHEA Grapalat"/>
                <w:b/>
                <w:sz w:val="20"/>
                <w:szCs w:val="20"/>
              </w:rPr>
            </w:pPr>
            <w:r>
              <w:rPr>
                <w:rFonts w:ascii="GHEA Grapalat" w:hAnsi="GHEA Grapalat"/>
                <w:sz w:val="20"/>
                <w:szCs w:val="20"/>
                <w:lang w:val="hy-AM"/>
              </w:rPr>
              <w:t>150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46278E" w:rsidRDefault="0046278E" w:rsidP="00BB28C8">
      <w:pPr>
        <w:widowControl w:val="0"/>
        <w:spacing w:after="160" w:line="360" w:lineRule="auto"/>
        <w:ind w:firstLine="567"/>
        <w:jc w:val="right"/>
        <w:rPr>
          <w:rFonts w:ascii="GHEA Grapalat" w:hAnsi="GHEA Grapalat"/>
          <w:i/>
        </w:rPr>
        <w:sectPr w:rsidR="0046278E" w:rsidSect="00BF337F">
          <w:footerReference w:type="default" r:id="rId11"/>
          <w:footnotePr>
            <w:pos w:val="beneathText"/>
          </w:footnotePr>
          <w:type w:val="nextColumn"/>
          <w:pgSz w:w="11907" w:h="16840" w:code="9"/>
          <w:pgMar w:top="993" w:right="747" w:bottom="1418" w:left="900"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3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980"/>
        <w:gridCol w:w="2812"/>
        <w:gridCol w:w="428"/>
        <w:gridCol w:w="700"/>
        <w:gridCol w:w="431"/>
        <w:gridCol w:w="556"/>
        <w:gridCol w:w="436"/>
        <w:gridCol w:w="515"/>
        <w:gridCol w:w="477"/>
        <w:gridCol w:w="531"/>
        <w:gridCol w:w="729"/>
        <w:gridCol w:w="663"/>
        <w:gridCol w:w="594"/>
        <w:gridCol w:w="644"/>
        <w:gridCol w:w="584"/>
      </w:tblGrid>
      <w:tr w:rsidR="00BB28C8" w:rsidRPr="00685FDC" w:rsidTr="006C7B06">
        <w:trPr>
          <w:jc w:val="center"/>
        </w:trPr>
        <w:tc>
          <w:tcPr>
            <w:tcW w:w="13153"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6C7B06">
        <w:trPr>
          <w:jc w:val="center"/>
        </w:trPr>
        <w:tc>
          <w:tcPr>
            <w:tcW w:w="1073"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980"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288"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46278E">
              <w:rPr>
                <w:rFonts w:ascii="GHEA Grapalat" w:hAnsi="GHEA Grapalat"/>
                <w:sz w:val="14"/>
                <w:szCs w:val="16"/>
                <w:lang w:val="hy-AM"/>
              </w:rPr>
              <w:t>23</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8"/>
              <w:t>**</w:t>
            </w:r>
          </w:p>
        </w:tc>
      </w:tr>
      <w:tr w:rsidR="00BB28C8" w:rsidRPr="00685FDC" w:rsidTr="006C7B06">
        <w:trPr>
          <w:cantSplit/>
          <w:trHeight w:val="1134"/>
          <w:jc w:val="center"/>
        </w:trPr>
        <w:tc>
          <w:tcPr>
            <w:tcW w:w="1073" w:type="dxa"/>
          </w:tcPr>
          <w:p w:rsidR="00BB28C8" w:rsidRPr="00685FDC" w:rsidRDefault="00BB28C8" w:rsidP="003D2146">
            <w:pPr>
              <w:widowControl w:val="0"/>
              <w:spacing w:after="120"/>
              <w:jc w:val="center"/>
              <w:rPr>
                <w:rFonts w:ascii="GHEA Grapalat" w:hAnsi="GHEA Grapalat"/>
                <w:sz w:val="14"/>
                <w:szCs w:val="16"/>
              </w:rPr>
            </w:pPr>
          </w:p>
        </w:tc>
        <w:tc>
          <w:tcPr>
            <w:tcW w:w="1980" w:type="dxa"/>
          </w:tcPr>
          <w:p w:rsidR="00BB28C8" w:rsidRPr="00685FDC" w:rsidRDefault="00BB28C8" w:rsidP="003D2146">
            <w:pPr>
              <w:widowControl w:val="0"/>
              <w:spacing w:after="120"/>
              <w:jc w:val="center"/>
              <w:rPr>
                <w:rFonts w:ascii="GHEA Grapalat" w:hAnsi="GHEA Grapalat"/>
                <w:sz w:val="14"/>
                <w:szCs w:val="16"/>
              </w:rPr>
            </w:pPr>
          </w:p>
        </w:tc>
        <w:tc>
          <w:tcPr>
            <w:tcW w:w="2812" w:type="dxa"/>
          </w:tcPr>
          <w:p w:rsidR="00BB28C8" w:rsidRPr="00685FDC" w:rsidRDefault="00BB28C8" w:rsidP="003D2146">
            <w:pPr>
              <w:widowControl w:val="0"/>
              <w:spacing w:after="120"/>
              <w:jc w:val="center"/>
              <w:rPr>
                <w:rFonts w:ascii="GHEA Grapalat" w:hAnsi="GHEA Grapalat"/>
                <w:sz w:val="14"/>
                <w:szCs w:val="16"/>
              </w:rPr>
            </w:pPr>
          </w:p>
        </w:tc>
        <w:tc>
          <w:tcPr>
            <w:tcW w:w="428"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4" w:type="dxa"/>
            <w:vAlign w:val="center"/>
          </w:tcPr>
          <w:p w:rsidR="00BB28C8" w:rsidRPr="0046278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6C7B06" w:rsidRPr="00685FDC" w:rsidTr="006C7B06">
        <w:trPr>
          <w:cantSplit/>
          <w:trHeight w:val="1134"/>
          <w:jc w:val="center"/>
        </w:trPr>
        <w:tc>
          <w:tcPr>
            <w:tcW w:w="1073" w:type="dxa"/>
            <w:vMerge w:val="restart"/>
            <w:vAlign w:val="center"/>
          </w:tcPr>
          <w:p w:rsidR="006C7B06" w:rsidRPr="007769BB" w:rsidRDefault="006C7B06" w:rsidP="0046278E">
            <w:pPr>
              <w:jc w:val="center"/>
              <w:rPr>
                <w:rFonts w:ascii="GHEA Grapalat" w:hAnsi="GHEA Grapalat"/>
                <w:sz w:val="20"/>
                <w:lang w:val="hy-AM"/>
              </w:rPr>
            </w:pPr>
            <w:r>
              <w:rPr>
                <w:rFonts w:ascii="GHEA Grapalat" w:hAnsi="GHEA Grapalat"/>
                <w:sz w:val="20"/>
                <w:lang w:val="hy-AM"/>
              </w:rPr>
              <w:t>1</w:t>
            </w:r>
          </w:p>
        </w:tc>
        <w:tc>
          <w:tcPr>
            <w:tcW w:w="1980" w:type="dxa"/>
            <w:vMerge w:val="restart"/>
            <w:vAlign w:val="center"/>
          </w:tcPr>
          <w:p w:rsidR="006C7B06" w:rsidRPr="00E6597C" w:rsidRDefault="006C7B06" w:rsidP="0046278E">
            <w:pPr>
              <w:ind w:left="-404" w:firstLine="404"/>
              <w:jc w:val="center"/>
              <w:rPr>
                <w:rFonts w:ascii="GHEA Grapalat" w:hAnsi="GHEA Grapalat"/>
                <w:sz w:val="20"/>
                <w:lang w:val="es-ES"/>
              </w:rPr>
            </w:pPr>
            <w:r w:rsidRPr="00B350AD">
              <w:rPr>
                <w:rFonts w:ascii="GHEA Grapalat" w:hAnsi="GHEA Grapalat"/>
                <w:sz w:val="20"/>
                <w:szCs w:val="20"/>
                <w:lang w:val="es-ES"/>
              </w:rPr>
              <w:t>45231187</w:t>
            </w:r>
          </w:p>
        </w:tc>
        <w:tc>
          <w:tcPr>
            <w:tcW w:w="2812" w:type="dxa"/>
            <w:vMerge w:val="restart"/>
          </w:tcPr>
          <w:p w:rsidR="006C7B06" w:rsidRPr="006C7B06" w:rsidRDefault="006C7B06" w:rsidP="0046278E">
            <w:pPr>
              <w:widowControl w:val="0"/>
              <w:spacing w:after="120"/>
              <w:jc w:val="center"/>
              <w:rPr>
                <w:rFonts w:ascii="GHEA Grapalat" w:hAnsi="GHEA Grapalat"/>
                <w:sz w:val="20"/>
                <w:szCs w:val="20"/>
              </w:rPr>
            </w:pPr>
            <w:r w:rsidRPr="00525D2F">
              <w:rPr>
                <w:rFonts w:ascii="GHEA Grapalat" w:hAnsi="GHEA Grapalat" w:cs="Arial"/>
                <w:bCs/>
                <w:sz w:val="20"/>
                <w:szCs w:val="20"/>
                <w:lang w:val="hy-AM" w:bidi="ar-SA"/>
              </w:rPr>
              <w:t xml:space="preserve">работ центральной дороги общины Ахурян поселка Воскеаск, Ширакский марз, </w:t>
            </w:r>
            <w:r w:rsidRPr="00525D2F">
              <w:rPr>
                <w:rFonts w:ascii="GHEA Grapalat" w:hAnsi="GHEA Grapalat" w:cs="Arial"/>
                <w:bCs/>
                <w:sz w:val="20"/>
                <w:szCs w:val="20"/>
                <w:lang w:val="hy-AM" w:bidi="ar-SA"/>
              </w:rPr>
              <w:lastRenderedPageBreak/>
              <w:t>РА</w:t>
            </w:r>
          </w:p>
        </w:tc>
        <w:tc>
          <w:tcPr>
            <w:tcW w:w="428" w:type="dxa"/>
            <w:vAlign w:val="center"/>
          </w:tcPr>
          <w:p w:rsidR="006C7B06" w:rsidRPr="00685FDC" w:rsidRDefault="006C7B06" w:rsidP="0046278E">
            <w:pPr>
              <w:widowControl w:val="0"/>
              <w:spacing w:after="120"/>
              <w:ind w:left="-95" w:right="-88"/>
              <w:jc w:val="center"/>
              <w:rPr>
                <w:rFonts w:ascii="GHEA Grapalat" w:hAnsi="GHEA Grapalat"/>
                <w:sz w:val="14"/>
                <w:szCs w:val="16"/>
              </w:rPr>
            </w:pPr>
            <w:r w:rsidRPr="00685FDC">
              <w:rPr>
                <w:rFonts w:ascii="GHEA Grapalat" w:hAnsi="GHEA Grapalat"/>
                <w:sz w:val="14"/>
                <w:szCs w:val="16"/>
              </w:rPr>
              <w:lastRenderedPageBreak/>
              <w:t>... %</w:t>
            </w:r>
          </w:p>
        </w:tc>
        <w:tc>
          <w:tcPr>
            <w:tcW w:w="700" w:type="dxa"/>
            <w:vAlign w:val="center"/>
          </w:tcPr>
          <w:p w:rsidR="006C7B06" w:rsidRPr="00685FDC" w:rsidRDefault="006C7B06" w:rsidP="0046278E">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576" w:type="dxa"/>
            <w:gridSpan w:val="10"/>
            <w:vAlign w:val="center"/>
          </w:tcPr>
          <w:p w:rsidR="006C7B06" w:rsidRPr="006C7B06" w:rsidRDefault="006C7B06" w:rsidP="006C7B06">
            <w:pPr>
              <w:widowControl w:val="0"/>
              <w:spacing w:after="120"/>
              <w:ind w:left="-95" w:right="-88"/>
              <w:jc w:val="center"/>
              <w:rPr>
                <w:rFonts w:ascii="GHEA Grapalat" w:hAnsi="GHEA Grapalat" w:cs="Arial"/>
                <w:sz w:val="14"/>
                <w:szCs w:val="16"/>
              </w:rPr>
            </w:pPr>
            <w:r w:rsidRPr="006C7B06">
              <w:rPr>
                <w:rFonts w:ascii="GHEA Grapalat" w:hAnsi="GHEA Grapalat" w:cs="Arial"/>
                <w:sz w:val="14"/>
                <w:szCs w:val="16"/>
              </w:rPr>
              <w:t>Оплата работ будет производиться из 55% бюджета общины.</w:t>
            </w:r>
          </w:p>
          <w:p w:rsidR="006C7B06" w:rsidRPr="00685FDC" w:rsidRDefault="006C7B06" w:rsidP="006C7B06">
            <w:pPr>
              <w:widowControl w:val="0"/>
              <w:spacing w:after="120"/>
              <w:ind w:left="-95" w:right="-88"/>
              <w:jc w:val="center"/>
              <w:rPr>
                <w:rFonts w:ascii="GHEA Grapalat" w:hAnsi="GHEA Grapalat" w:cs="Arial"/>
                <w:sz w:val="14"/>
                <w:szCs w:val="16"/>
              </w:rPr>
            </w:pPr>
            <w:r w:rsidRPr="006C7B06">
              <w:rPr>
                <w:rFonts w:ascii="GHEA Grapalat" w:hAnsi="GHEA Grapalat" w:cs="Arial"/>
                <w:sz w:val="14"/>
                <w:szCs w:val="16"/>
              </w:rPr>
              <w:t>Платежи будут производиться в рамках Договора, в части коммунального финансирования, каждый раз за фактически выполненные работы, на основании утвержденных и представленных подрядчиком протоколов приемки-передачи и исполнительных актов.</w:t>
            </w:r>
          </w:p>
        </w:tc>
        <w:tc>
          <w:tcPr>
            <w:tcW w:w="584" w:type="dxa"/>
            <w:vAlign w:val="center"/>
          </w:tcPr>
          <w:p w:rsidR="006C7B06" w:rsidRPr="00685FDC" w:rsidRDefault="006A30DA" w:rsidP="0046278E">
            <w:pPr>
              <w:widowControl w:val="0"/>
              <w:spacing w:after="120"/>
              <w:ind w:left="-95" w:right="-88"/>
              <w:jc w:val="center"/>
              <w:rPr>
                <w:rFonts w:ascii="GHEA Grapalat" w:hAnsi="GHEA Grapalat"/>
                <w:b/>
                <w:sz w:val="14"/>
                <w:szCs w:val="16"/>
              </w:rPr>
            </w:pPr>
            <w:r>
              <w:rPr>
                <w:rFonts w:ascii="GHEA Grapalat" w:hAnsi="GHEA Grapalat"/>
                <w:sz w:val="14"/>
                <w:szCs w:val="16"/>
              </w:rPr>
              <w:t>100</w:t>
            </w:r>
            <w:r w:rsidR="006C7B06" w:rsidRPr="00685FDC">
              <w:rPr>
                <w:rFonts w:ascii="GHEA Grapalat" w:hAnsi="GHEA Grapalat"/>
                <w:sz w:val="14"/>
                <w:szCs w:val="16"/>
              </w:rPr>
              <w:t>%</w:t>
            </w:r>
          </w:p>
        </w:tc>
      </w:tr>
      <w:tr w:rsidR="006C7B06" w:rsidRPr="00685FDC" w:rsidTr="004A5642">
        <w:trPr>
          <w:cantSplit/>
          <w:trHeight w:val="1134"/>
          <w:jc w:val="center"/>
        </w:trPr>
        <w:tc>
          <w:tcPr>
            <w:tcW w:w="1073" w:type="dxa"/>
            <w:vMerge/>
            <w:vAlign w:val="center"/>
          </w:tcPr>
          <w:p w:rsidR="006C7B06" w:rsidRDefault="006C7B06" w:rsidP="0046278E">
            <w:pPr>
              <w:jc w:val="center"/>
              <w:rPr>
                <w:rFonts w:ascii="GHEA Grapalat" w:hAnsi="GHEA Grapalat"/>
                <w:sz w:val="20"/>
                <w:lang w:val="hy-AM"/>
              </w:rPr>
            </w:pPr>
          </w:p>
        </w:tc>
        <w:tc>
          <w:tcPr>
            <w:tcW w:w="1980" w:type="dxa"/>
            <w:vMerge/>
            <w:vAlign w:val="center"/>
          </w:tcPr>
          <w:p w:rsidR="006C7B06" w:rsidRPr="00B350AD" w:rsidRDefault="006C7B06" w:rsidP="0046278E">
            <w:pPr>
              <w:ind w:left="-404" w:firstLine="404"/>
              <w:jc w:val="center"/>
              <w:rPr>
                <w:rFonts w:ascii="GHEA Grapalat" w:hAnsi="GHEA Grapalat"/>
                <w:sz w:val="20"/>
                <w:szCs w:val="20"/>
                <w:lang w:val="es-ES"/>
              </w:rPr>
            </w:pPr>
          </w:p>
        </w:tc>
        <w:tc>
          <w:tcPr>
            <w:tcW w:w="2812" w:type="dxa"/>
            <w:vMerge/>
          </w:tcPr>
          <w:p w:rsidR="006C7B06" w:rsidRPr="00525D2F" w:rsidRDefault="006C7B06" w:rsidP="0046278E">
            <w:pPr>
              <w:widowControl w:val="0"/>
              <w:spacing w:after="120"/>
              <w:jc w:val="center"/>
              <w:rPr>
                <w:rFonts w:ascii="GHEA Grapalat" w:hAnsi="GHEA Grapalat" w:cs="Arial"/>
                <w:bCs/>
                <w:sz w:val="20"/>
                <w:szCs w:val="20"/>
                <w:lang w:val="hy-AM" w:bidi="ar-SA"/>
              </w:rPr>
            </w:pPr>
          </w:p>
        </w:tc>
        <w:tc>
          <w:tcPr>
            <w:tcW w:w="428"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c>
          <w:tcPr>
            <w:tcW w:w="700"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c>
          <w:tcPr>
            <w:tcW w:w="5576" w:type="dxa"/>
            <w:gridSpan w:val="10"/>
            <w:vAlign w:val="center"/>
          </w:tcPr>
          <w:p w:rsidR="006C7B06" w:rsidRPr="006C7B06" w:rsidRDefault="006C7B06" w:rsidP="006C7B06">
            <w:pPr>
              <w:widowControl w:val="0"/>
              <w:spacing w:after="120"/>
              <w:ind w:left="-95" w:right="-88"/>
              <w:jc w:val="center"/>
              <w:rPr>
                <w:rFonts w:ascii="GHEA Grapalat" w:hAnsi="GHEA Grapalat"/>
                <w:sz w:val="14"/>
                <w:szCs w:val="16"/>
              </w:rPr>
            </w:pPr>
            <w:r w:rsidRPr="006C7B06">
              <w:rPr>
                <w:rFonts w:ascii="GHEA Grapalat" w:hAnsi="GHEA Grapalat"/>
                <w:sz w:val="14"/>
                <w:szCs w:val="16"/>
              </w:rPr>
              <w:t>45% оплаты работ будет производиться из государственного бюджета. (НА ОСНОВЕ РЕШЕНИЯ ПРАВИТЕЛЬСТВА)</w:t>
            </w:r>
          </w:p>
          <w:p w:rsidR="006C7B06" w:rsidRPr="00685FDC" w:rsidRDefault="006C7B06" w:rsidP="006C7B06">
            <w:pPr>
              <w:widowControl w:val="0"/>
              <w:spacing w:after="120"/>
              <w:ind w:left="-95" w:right="-88"/>
              <w:jc w:val="center"/>
              <w:rPr>
                <w:rFonts w:ascii="GHEA Grapalat" w:hAnsi="GHEA Grapalat"/>
                <w:sz w:val="14"/>
                <w:szCs w:val="16"/>
              </w:rPr>
            </w:pPr>
            <w:r w:rsidRPr="006C7B06">
              <w:rPr>
                <w:rFonts w:ascii="GHEA Grapalat" w:hAnsi="GHEA Grapalat"/>
                <w:sz w:val="14"/>
                <w:szCs w:val="16"/>
              </w:rPr>
              <w:t>Оплата будет производиться в рамках Договора, в обмен на финансирование от Правительства РА, на основании протокола приемки-передачи, акта выполнения и акта выполненных работ, утвержденных и представленных подрядчиком, после получения финансирования от Правительства РА.</w:t>
            </w:r>
          </w:p>
        </w:tc>
        <w:tc>
          <w:tcPr>
            <w:tcW w:w="584" w:type="dxa"/>
            <w:vAlign w:val="center"/>
          </w:tcPr>
          <w:p w:rsidR="006C7B06" w:rsidRPr="00685FDC" w:rsidRDefault="006C7B06" w:rsidP="0046278E">
            <w:pPr>
              <w:widowControl w:val="0"/>
              <w:spacing w:after="120"/>
              <w:ind w:left="-95" w:right="-88"/>
              <w:jc w:val="center"/>
              <w:rPr>
                <w:rFonts w:ascii="GHEA Grapalat" w:hAnsi="GHEA Grapalat"/>
                <w:sz w:val="14"/>
                <w:szCs w:val="16"/>
              </w:rPr>
            </w:pPr>
          </w:p>
        </w:tc>
      </w:tr>
    </w:tbl>
    <w:p w:rsidR="00BB28C8" w:rsidRPr="006C7B06"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46278E">
        <w:trPr>
          <w:jc w:val="center"/>
        </w:trPr>
        <w:tc>
          <w:tcPr>
            <w:tcW w:w="4536" w:type="dxa"/>
          </w:tcPr>
          <w:p w:rsidR="00BB28C8" w:rsidRPr="009F3DC7" w:rsidRDefault="00BB28C8" w:rsidP="0046278E">
            <w:pPr>
              <w:widowControl w:val="0"/>
              <w:tabs>
                <w:tab w:val="left" w:pos="2730"/>
              </w:tabs>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6278E">
          <w:footnotePr>
            <w:pos w:val="beneathText"/>
          </w:footnotePr>
          <w:type w:val="nextColumn"/>
          <w:pgSz w:w="16840" w:h="11907" w:orient="landscape" w:code="9"/>
          <w:pgMar w:top="907" w:right="994" w:bottom="749" w:left="1411" w:header="562" w:footer="562"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693" w:rsidRDefault="00733693">
      <w:r>
        <w:separator/>
      </w:r>
    </w:p>
  </w:endnote>
  <w:endnote w:type="continuationSeparator" w:id="0">
    <w:p w:rsidR="00733693" w:rsidRDefault="0073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0221319"/>
      <w:docPartObj>
        <w:docPartGallery w:val="Page Numbers (Bottom of Page)"/>
        <w:docPartUnique/>
      </w:docPartObj>
    </w:sdtPr>
    <w:sdtEndPr>
      <w:rPr>
        <w:rFonts w:ascii="GHEA Grapalat" w:hAnsi="GHEA Grapalat"/>
        <w:sz w:val="24"/>
        <w:szCs w:val="24"/>
      </w:rPr>
    </w:sdtEndPr>
    <w:sdtContent>
      <w:p w:rsidR="009022E6" w:rsidRPr="003E450C" w:rsidRDefault="009022E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C79EC">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693" w:rsidRDefault="00733693">
      <w:r>
        <w:separator/>
      </w:r>
    </w:p>
  </w:footnote>
  <w:footnote w:type="continuationSeparator" w:id="0">
    <w:p w:rsidR="00733693" w:rsidRDefault="00733693">
      <w:r>
        <w:continuationSeparator/>
      </w:r>
    </w:p>
  </w:footnote>
  <w:footnote w:id="1">
    <w:p w:rsidR="009022E6" w:rsidRPr="00793343" w:rsidRDefault="009022E6" w:rsidP="007A5F50">
      <w:pPr>
        <w:pStyle w:val="af2"/>
        <w:jc w:val="both"/>
        <w:rPr>
          <w:rFonts w:asciiTheme="minorHAnsi" w:hAnsiTheme="minorHAnsi"/>
          <w:i/>
        </w:rPr>
      </w:pPr>
      <w:r w:rsidRPr="007A5F50">
        <w:rPr>
          <w:rFonts w:ascii="GHEA Grapalat" w:hAnsi="GHEA Grapalat"/>
        </w:rPr>
        <w:t xml:space="preserve">* </w:t>
      </w:r>
    </w:p>
  </w:footnote>
  <w:footnote w:id="2">
    <w:p w:rsidR="009022E6" w:rsidRPr="00803069" w:rsidRDefault="009022E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9022E6" w:rsidRPr="00803069" w:rsidDel="0014408D" w:rsidRDefault="009022E6"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9022E6" w:rsidRPr="00803069" w:rsidRDefault="009022E6"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9022E6" w:rsidRPr="00803069" w:rsidRDefault="009022E6"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9022E6" w:rsidRPr="00D3436F" w:rsidRDefault="009022E6"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9022E6" w:rsidRPr="008842CE" w:rsidRDefault="009022E6" w:rsidP="001831C4">
      <w:pPr>
        <w:pStyle w:val="af2"/>
        <w:widowControl w:val="0"/>
        <w:jc w:val="both"/>
        <w:rPr>
          <w:rFonts w:ascii="GHEA Grapalat" w:hAnsi="GHEA Grapalat"/>
          <w:lang w:val="af-ZA"/>
        </w:rPr>
      </w:pPr>
    </w:p>
    <w:p w:rsidR="009022E6" w:rsidRPr="008842CE" w:rsidRDefault="009022E6" w:rsidP="008842CE">
      <w:pPr>
        <w:pStyle w:val="af2"/>
        <w:widowControl w:val="0"/>
        <w:jc w:val="both"/>
        <w:rPr>
          <w:rFonts w:ascii="GHEA Grapalat" w:hAnsi="GHEA Grapalat"/>
          <w:lang w:val="af-ZA"/>
        </w:rPr>
      </w:pPr>
    </w:p>
  </w:footnote>
  <w:footnote w:id="3">
    <w:p w:rsidR="009022E6" w:rsidRPr="00CD6B60" w:rsidRDefault="009022E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022E6" w:rsidRPr="00CD6B60" w:rsidRDefault="009022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022E6" w:rsidRPr="002E4BC5" w:rsidRDefault="009022E6"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022E6" w:rsidRPr="003F2273" w:rsidRDefault="009022E6"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rsidR="009022E6" w:rsidRDefault="009022E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022E6" w:rsidRPr="00831D6D" w:rsidRDefault="009022E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9022E6" w:rsidRPr="00831D6D" w:rsidRDefault="009022E6"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5">
    <w:p w:rsidR="009022E6" w:rsidRPr="00C24DBE" w:rsidRDefault="009022E6"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9022E6" w:rsidRPr="00365501" w:rsidRDefault="009022E6" w:rsidP="00AF1F59">
      <w:pPr>
        <w:pStyle w:val="af2"/>
        <w:jc w:val="both"/>
        <w:rPr>
          <w:rFonts w:asciiTheme="minorHAnsi" w:hAnsiTheme="minorHAnsi"/>
        </w:rPr>
      </w:pPr>
    </w:p>
    <w:p w:rsidR="009022E6" w:rsidRPr="00D3436F" w:rsidRDefault="009022E6"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022E6" w:rsidRPr="000811C1" w:rsidRDefault="009022E6">
      <w:pPr>
        <w:pStyle w:val="af2"/>
        <w:rPr>
          <w:rFonts w:asciiTheme="minorHAnsi" w:hAnsiTheme="minorHAnsi"/>
        </w:rPr>
      </w:pPr>
    </w:p>
  </w:footnote>
  <w:footnote w:id="6">
    <w:p w:rsidR="009022E6" w:rsidRPr="00810F23" w:rsidRDefault="009022E6">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022E6" w:rsidRPr="00035859" w:rsidRDefault="009022E6"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9022E6" w:rsidRPr="00035859" w:rsidRDefault="009022E6"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9022E6" w:rsidRPr="00035859" w:rsidRDefault="009022E6"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9022E6" w:rsidRPr="000811C1" w:rsidRDefault="009022E6">
      <w:pPr>
        <w:pStyle w:val="af2"/>
        <w:rPr>
          <w:rFonts w:asciiTheme="minorHAnsi" w:hAnsiTheme="minorHAnsi"/>
        </w:rPr>
      </w:pPr>
    </w:p>
  </w:footnote>
  <w:footnote w:id="8">
    <w:p w:rsidR="009022E6" w:rsidRPr="00FE2AA4" w:rsidRDefault="009022E6" w:rsidP="00433E9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rsidR="009022E6" w:rsidRPr="008842CE" w:rsidRDefault="009022E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022E6" w:rsidRPr="000811C1" w:rsidRDefault="009022E6">
      <w:pPr>
        <w:pStyle w:val="af2"/>
        <w:rPr>
          <w:lang w:val="af-ZA"/>
        </w:rPr>
      </w:pPr>
    </w:p>
  </w:footnote>
  <w:footnote w:id="10">
    <w:p w:rsidR="009022E6" w:rsidRPr="00F41D1E" w:rsidRDefault="009022E6"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022E6" w:rsidRPr="00F41D1E" w:rsidRDefault="009022E6"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022E6" w:rsidRPr="00F41D1E" w:rsidRDefault="009022E6"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022E6" w:rsidRPr="00791FCA" w:rsidRDefault="009022E6" w:rsidP="00C457A7">
      <w:pPr>
        <w:pStyle w:val="af2"/>
        <w:jc w:val="both"/>
        <w:rPr>
          <w:rFonts w:asciiTheme="minorHAnsi" w:hAnsiTheme="minorHAnsi"/>
          <w:i/>
        </w:rPr>
      </w:pPr>
    </w:p>
    <w:p w:rsidR="009022E6" w:rsidRPr="00D44813" w:rsidRDefault="009022E6"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9022E6" w:rsidRPr="00D44813" w:rsidRDefault="009022E6"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9022E6" w:rsidRPr="00D44813" w:rsidRDefault="009022E6"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9022E6" w:rsidRDefault="009022E6"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9022E6" w:rsidRPr="00D44813" w:rsidRDefault="009022E6" w:rsidP="00C457A7">
      <w:pPr>
        <w:pStyle w:val="af2"/>
        <w:jc w:val="both"/>
        <w:rPr>
          <w:rFonts w:asciiTheme="minorHAnsi" w:hAnsiTheme="minorHAnsi"/>
          <w:i/>
        </w:rPr>
      </w:pPr>
    </w:p>
    <w:p w:rsidR="009022E6" w:rsidRDefault="009022E6" w:rsidP="00C67FAB">
      <w:pPr>
        <w:pStyle w:val="af2"/>
        <w:jc w:val="both"/>
        <w:rPr>
          <w:rFonts w:asciiTheme="minorHAnsi" w:hAnsiTheme="minorHAnsi"/>
        </w:rPr>
      </w:pPr>
    </w:p>
    <w:p w:rsidR="009022E6" w:rsidRPr="002B487D" w:rsidRDefault="009022E6" w:rsidP="00C67FAB">
      <w:pPr>
        <w:pStyle w:val="af2"/>
        <w:jc w:val="both"/>
        <w:rPr>
          <w:ins w:id="4" w:author="Vardan" w:date="2020-06-03T18:23:00Z"/>
          <w:rFonts w:asciiTheme="minorHAnsi" w:hAnsiTheme="minorHAnsi"/>
          <w:i/>
        </w:rPr>
      </w:pPr>
      <w:r w:rsidRPr="002B487D">
        <w:rPr>
          <w:rFonts w:asciiTheme="minorHAnsi" w:hAnsiTheme="minorHAnsi"/>
          <w:i/>
        </w:rPr>
        <w:t>12 Если:</w:t>
      </w:r>
    </w:p>
    <w:p w:rsidR="009022E6" w:rsidRPr="002B487D" w:rsidRDefault="009022E6"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022E6" w:rsidRPr="002B487D" w:rsidRDefault="009022E6"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022E6" w:rsidRPr="002B487D" w:rsidRDefault="009022E6" w:rsidP="00C67FAB">
      <w:pPr>
        <w:pStyle w:val="af2"/>
        <w:jc w:val="both"/>
        <w:rPr>
          <w:rFonts w:asciiTheme="minorHAnsi" w:hAnsiTheme="minorHAnsi"/>
          <w:i/>
        </w:rPr>
      </w:pPr>
    </w:p>
  </w:footnote>
  <w:footnote w:id="11">
    <w:p w:rsidR="009022E6" w:rsidRPr="002B487D" w:rsidRDefault="009022E6"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2">
    <w:p w:rsidR="009022E6" w:rsidRPr="008E4439" w:rsidRDefault="009022E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022E6" w:rsidRPr="000811C1" w:rsidRDefault="009022E6" w:rsidP="0027573B">
      <w:pPr>
        <w:pStyle w:val="af2"/>
        <w:rPr>
          <w:rFonts w:ascii="Sylfaen" w:hAnsi="Sylfaen"/>
          <w:sz w:val="18"/>
          <w:szCs w:val="18"/>
        </w:rPr>
      </w:pPr>
    </w:p>
  </w:footnote>
  <w:footnote w:id="13">
    <w:p w:rsidR="009022E6" w:rsidRPr="00A31673" w:rsidRDefault="009022E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022E6" w:rsidRPr="00900E5A" w:rsidRDefault="009022E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5">
    <w:p w:rsidR="009022E6" w:rsidRPr="00810F23" w:rsidRDefault="009022E6"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022E6" w:rsidRPr="005F2C25" w:rsidRDefault="009022E6">
      <w:pPr>
        <w:pStyle w:val="af2"/>
        <w:rPr>
          <w:rFonts w:ascii="Times New Roman" w:hAnsi="Times New Roman"/>
        </w:rPr>
      </w:pPr>
    </w:p>
  </w:footnote>
  <w:footnote w:id="16">
    <w:p w:rsidR="009022E6" w:rsidRDefault="009022E6" w:rsidP="006B3E56">
      <w:pPr>
        <w:jc w:val="both"/>
      </w:pPr>
    </w:p>
    <w:p w:rsidR="009022E6" w:rsidRPr="00FC561F" w:rsidRDefault="009022E6" w:rsidP="006B3E56">
      <w:pPr>
        <w:jc w:val="both"/>
        <w:rPr>
          <w:rFonts w:ascii="GHEA Grapalat" w:hAnsi="GHEA Grapalat"/>
          <w:i/>
          <w:sz w:val="20"/>
          <w:szCs w:val="20"/>
        </w:rPr>
      </w:pPr>
    </w:p>
    <w:p w:rsidR="009022E6" w:rsidRDefault="009022E6"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9022E6" w:rsidRPr="00E7182E" w:rsidRDefault="009022E6"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9022E6" w:rsidRPr="007D41A3" w:rsidRDefault="009022E6"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022E6" w:rsidRPr="001849D9" w:rsidRDefault="009022E6"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9022E6" w:rsidRPr="001849D9" w:rsidRDefault="009022E6" w:rsidP="006B3E56">
      <w:pPr>
        <w:pStyle w:val="af2"/>
        <w:rPr>
          <w:rFonts w:asciiTheme="minorHAnsi" w:hAnsiTheme="minorHAnsi"/>
          <w:i/>
          <w:lang w:val="af-ZA"/>
        </w:rPr>
      </w:pPr>
    </w:p>
  </w:footnote>
  <w:footnote w:id="17">
    <w:p w:rsidR="009022E6" w:rsidRPr="00990559" w:rsidRDefault="009022E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9022E6" w:rsidRPr="00D3436F" w:rsidRDefault="009022E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9022E6" w:rsidRPr="00D3436F" w:rsidRDefault="009022E6">
      <w:pPr>
        <w:pStyle w:val="af2"/>
        <w:rPr>
          <w:lang w:val="es-ES"/>
        </w:rPr>
      </w:pPr>
    </w:p>
  </w:footnote>
  <w:footnote w:id="19">
    <w:p w:rsidR="009022E6" w:rsidRPr="00124BE9" w:rsidRDefault="009022E6"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022E6" w:rsidRPr="00124BE9" w:rsidRDefault="009022E6" w:rsidP="00BB28C8">
      <w:pPr>
        <w:pStyle w:val="af2"/>
        <w:widowControl w:val="0"/>
        <w:jc w:val="both"/>
        <w:rPr>
          <w:rFonts w:ascii="GHEA Grapalat" w:hAnsi="GHEA Grapalat"/>
          <w:lang w:val="hy-AM"/>
        </w:rPr>
      </w:pPr>
    </w:p>
  </w:footnote>
  <w:footnote w:id="20">
    <w:p w:rsidR="009022E6" w:rsidRPr="00124BE9" w:rsidRDefault="009022E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9022E6" w:rsidRDefault="009022E6"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022E6" w:rsidRPr="00124BE9" w:rsidRDefault="009022E6"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9022E6" w:rsidRPr="00124BE9" w:rsidRDefault="009022E6" w:rsidP="00BB28C8">
      <w:pPr>
        <w:pStyle w:val="af2"/>
        <w:widowControl w:val="0"/>
        <w:jc w:val="both"/>
        <w:rPr>
          <w:rFonts w:ascii="GHEA Grapalat" w:hAnsi="GHEA Grapalat"/>
          <w:lang w:val="hy-AM"/>
        </w:rPr>
      </w:pPr>
    </w:p>
  </w:footnote>
  <w:footnote w:id="22">
    <w:p w:rsidR="009022E6" w:rsidRPr="00AC7DC5" w:rsidRDefault="009022E6"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9022E6" w:rsidRPr="00552088" w:rsidRDefault="009022E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022E6" w:rsidRPr="004078D0" w:rsidRDefault="009022E6" w:rsidP="00BB28C8">
      <w:pPr>
        <w:pStyle w:val="af2"/>
        <w:widowControl w:val="0"/>
        <w:jc w:val="both"/>
        <w:rPr>
          <w:rFonts w:ascii="GHEA Grapalat" w:hAnsi="GHEA Grapalat"/>
          <w:sz w:val="2"/>
          <w:szCs w:val="2"/>
          <w:lang w:val="hy-AM"/>
        </w:rPr>
      </w:pPr>
    </w:p>
    <w:p w:rsidR="009022E6" w:rsidRPr="004078D0" w:rsidRDefault="009022E6" w:rsidP="00BB28C8">
      <w:pPr>
        <w:pStyle w:val="af2"/>
        <w:widowControl w:val="0"/>
        <w:jc w:val="both"/>
        <w:rPr>
          <w:rFonts w:ascii="GHEA Grapalat" w:hAnsi="GHEA Grapalat"/>
          <w:sz w:val="2"/>
          <w:szCs w:val="2"/>
          <w:lang w:val="hy-AM"/>
        </w:rPr>
      </w:pPr>
    </w:p>
  </w:footnote>
  <w:footnote w:id="23">
    <w:p w:rsidR="009022E6" w:rsidRDefault="009022E6"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9022E6" w:rsidRPr="00124BE9" w:rsidRDefault="009022E6"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4">
    <w:p w:rsidR="009022E6" w:rsidRPr="00124BE9" w:rsidRDefault="009022E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9022E6" w:rsidRPr="00124BE9" w:rsidRDefault="009022E6"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22E6" w:rsidRPr="001C4E24" w:rsidRDefault="009022E6" w:rsidP="00BB28C8">
      <w:pPr>
        <w:pStyle w:val="af2"/>
        <w:rPr>
          <w:lang w:val="hy-AM"/>
        </w:rPr>
      </w:pPr>
    </w:p>
  </w:footnote>
  <w:footnote w:id="26">
    <w:p w:rsidR="009022E6" w:rsidRPr="00124BE9" w:rsidRDefault="009022E6"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10"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9022E6" w:rsidRPr="00124BE9" w:rsidRDefault="009022E6" w:rsidP="00BB28C8">
      <w:pPr>
        <w:pStyle w:val="af2"/>
        <w:widowControl w:val="0"/>
      </w:pPr>
      <w:r w:rsidRPr="00124BE9">
        <w:rPr>
          <w:rFonts w:ascii="GHEA Grapalat" w:hAnsi="GHEA Grapalat"/>
          <w:i/>
        </w:rPr>
        <w:t>.</w:t>
      </w:r>
    </w:p>
  </w:footnote>
  <w:footnote w:id="27">
    <w:p w:rsidR="009022E6" w:rsidRPr="00124BE9" w:rsidRDefault="009022E6"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9022E6" w:rsidRPr="00124BE9" w:rsidRDefault="009022E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3D2C"/>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CA7"/>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2F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98A"/>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1DB"/>
    <w:rsid w:val="0010323D"/>
    <w:rsid w:val="00103763"/>
    <w:rsid w:val="00104071"/>
    <w:rsid w:val="00104861"/>
    <w:rsid w:val="00104D49"/>
    <w:rsid w:val="0010508D"/>
    <w:rsid w:val="0010519D"/>
    <w:rsid w:val="00106365"/>
    <w:rsid w:val="00106D44"/>
    <w:rsid w:val="00106DEE"/>
    <w:rsid w:val="00107A79"/>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289"/>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989"/>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696"/>
    <w:rsid w:val="00146FC5"/>
    <w:rsid w:val="001477EC"/>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03D0"/>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B76F6"/>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4F89"/>
    <w:rsid w:val="001E5412"/>
    <w:rsid w:val="001E55B2"/>
    <w:rsid w:val="001E5866"/>
    <w:rsid w:val="001E7733"/>
    <w:rsid w:val="001F0335"/>
    <w:rsid w:val="001F0371"/>
    <w:rsid w:val="001F0B18"/>
    <w:rsid w:val="001F0EFD"/>
    <w:rsid w:val="001F0F81"/>
    <w:rsid w:val="001F1783"/>
    <w:rsid w:val="001F1DF0"/>
    <w:rsid w:val="001F1DF7"/>
    <w:rsid w:val="001F2032"/>
    <w:rsid w:val="001F2926"/>
    <w:rsid w:val="001F2C4C"/>
    <w:rsid w:val="001F2FF2"/>
    <w:rsid w:val="001F3237"/>
    <w:rsid w:val="001F386B"/>
    <w:rsid w:val="001F3BF5"/>
    <w:rsid w:val="001F3CE1"/>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3ED"/>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0FC5"/>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2F40"/>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F31"/>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7F5"/>
    <w:rsid w:val="00304C6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6A3"/>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B5B"/>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9C2"/>
    <w:rsid w:val="003D2FE2"/>
    <w:rsid w:val="003D365B"/>
    <w:rsid w:val="003D3964"/>
    <w:rsid w:val="003D56A5"/>
    <w:rsid w:val="003D6BBE"/>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AAC"/>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CCA"/>
    <w:rsid w:val="00417E48"/>
    <w:rsid w:val="00417F33"/>
    <w:rsid w:val="00421AEB"/>
    <w:rsid w:val="00422802"/>
    <w:rsid w:val="00424E1F"/>
    <w:rsid w:val="0042574B"/>
    <w:rsid w:val="004272E3"/>
    <w:rsid w:val="00427AEC"/>
    <w:rsid w:val="00427CB1"/>
    <w:rsid w:val="00427DE7"/>
    <w:rsid w:val="00427EAA"/>
    <w:rsid w:val="00431998"/>
    <w:rsid w:val="004320F2"/>
    <w:rsid w:val="00433E9A"/>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78E"/>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7ED"/>
    <w:rsid w:val="00476A47"/>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562"/>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C85"/>
    <w:rsid w:val="004A5D87"/>
    <w:rsid w:val="004A6204"/>
    <w:rsid w:val="004A712A"/>
    <w:rsid w:val="004A7722"/>
    <w:rsid w:val="004A798D"/>
    <w:rsid w:val="004B1ADC"/>
    <w:rsid w:val="004B2320"/>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8E7"/>
    <w:rsid w:val="004D0281"/>
    <w:rsid w:val="004D0AE2"/>
    <w:rsid w:val="004D0EA7"/>
    <w:rsid w:val="004D134A"/>
    <w:rsid w:val="004D1356"/>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120"/>
    <w:rsid w:val="004F3B83"/>
    <w:rsid w:val="004F3C4E"/>
    <w:rsid w:val="004F4BC7"/>
    <w:rsid w:val="004F4D14"/>
    <w:rsid w:val="004F50C3"/>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381"/>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5D2F"/>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09"/>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019"/>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415"/>
    <w:rsid w:val="005856C5"/>
    <w:rsid w:val="00585DD4"/>
    <w:rsid w:val="00585E01"/>
    <w:rsid w:val="00585E16"/>
    <w:rsid w:val="00587072"/>
    <w:rsid w:val="005876A3"/>
    <w:rsid w:val="00587842"/>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8BC"/>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1F4C"/>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C674E"/>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7D3"/>
    <w:rsid w:val="005D5D7D"/>
    <w:rsid w:val="005D60E5"/>
    <w:rsid w:val="005D6DF5"/>
    <w:rsid w:val="005D71EF"/>
    <w:rsid w:val="005D7469"/>
    <w:rsid w:val="005D7731"/>
    <w:rsid w:val="005D7D53"/>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40E"/>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21D2"/>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1D65"/>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951"/>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0DA"/>
    <w:rsid w:val="006A3C8A"/>
    <w:rsid w:val="006A3DED"/>
    <w:rsid w:val="006A475C"/>
    <w:rsid w:val="006A4AFC"/>
    <w:rsid w:val="006A4B0D"/>
    <w:rsid w:val="006A5026"/>
    <w:rsid w:val="006A584F"/>
    <w:rsid w:val="006A6D19"/>
    <w:rsid w:val="006A6E86"/>
    <w:rsid w:val="006A7C27"/>
    <w:rsid w:val="006B0116"/>
    <w:rsid w:val="006B0566"/>
    <w:rsid w:val="006B1CC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B06"/>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3A7"/>
    <w:rsid w:val="007248D6"/>
    <w:rsid w:val="007248F1"/>
    <w:rsid w:val="0072587C"/>
    <w:rsid w:val="00725ED3"/>
    <w:rsid w:val="00726A35"/>
    <w:rsid w:val="00727466"/>
    <w:rsid w:val="007304FF"/>
    <w:rsid w:val="00730648"/>
    <w:rsid w:val="00730989"/>
    <w:rsid w:val="00731BD1"/>
    <w:rsid w:val="00731D26"/>
    <w:rsid w:val="00733693"/>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0FA"/>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4B87"/>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ED7"/>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54"/>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46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6EB8"/>
    <w:rsid w:val="0081738C"/>
    <w:rsid w:val="00817AA4"/>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19FA"/>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6AB"/>
    <w:rsid w:val="00873A3C"/>
    <w:rsid w:val="00873D42"/>
    <w:rsid w:val="00873FE9"/>
    <w:rsid w:val="008743F2"/>
    <w:rsid w:val="00874EE2"/>
    <w:rsid w:val="00875295"/>
    <w:rsid w:val="00875A2F"/>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5A8"/>
    <w:rsid w:val="008B7BE2"/>
    <w:rsid w:val="008C0D09"/>
    <w:rsid w:val="008C0EEA"/>
    <w:rsid w:val="008C0F21"/>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2E6"/>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3DC8"/>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775"/>
    <w:rsid w:val="00A51D7C"/>
    <w:rsid w:val="00A52061"/>
    <w:rsid w:val="00A521F5"/>
    <w:rsid w:val="00A524AC"/>
    <w:rsid w:val="00A52985"/>
    <w:rsid w:val="00A530B3"/>
    <w:rsid w:val="00A535F5"/>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26EE"/>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6F0"/>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5B66"/>
    <w:rsid w:val="00AC6523"/>
    <w:rsid w:val="00AC6F53"/>
    <w:rsid w:val="00AC743C"/>
    <w:rsid w:val="00AC79E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68B"/>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32D"/>
    <w:rsid w:val="00B04537"/>
    <w:rsid w:val="00B04817"/>
    <w:rsid w:val="00B048B2"/>
    <w:rsid w:val="00B051BE"/>
    <w:rsid w:val="00B06362"/>
    <w:rsid w:val="00B07942"/>
    <w:rsid w:val="00B07E76"/>
    <w:rsid w:val="00B07F48"/>
    <w:rsid w:val="00B101FF"/>
    <w:rsid w:val="00B1092A"/>
    <w:rsid w:val="00B110DE"/>
    <w:rsid w:val="00B11297"/>
    <w:rsid w:val="00B11432"/>
    <w:rsid w:val="00B11804"/>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5602"/>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7CA"/>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71C"/>
    <w:rsid w:val="00BD6BF7"/>
    <w:rsid w:val="00BD6E80"/>
    <w:rsid w:val="00BD6EF7"/>
    <w:rsid w:val="00BD72E6"/>
    <w:rsid w:val="00BE01AE"/>
    <w:rsid w:val="00BE1C5E"/>
    <w:rsid w:val="00BE2236"/>
    <w:rsid w:val="00BE2335"/>
    <w:rsid w:val="00BE2572"/>
    <w:rsid w:val="00BE3418"/>
    <w:rsid w:val="00BE40B1"/>
    <w:rsid w:val="00BE439E"/>
    <w:rsid w:val="00BE45B6"/>
    <w:rsid w:val="00BE465F"/>
    <w:rsid w:val="00BE5381"/>
    <w:rsid w:val="00BE54A9"/>
    <w:rsid w:val="00BE5525"/>
    <w:rsid w:val="00BE557F"/>
    <w:rsid w:val="00BE6363"/>
    <w:rsid w:val="00BE6F5D"/>
    <w:rsid w:val="00BE7FE1"/>
    <w:rsid w:val="00BF0913"/>
    <w:rsid w:val="00BF09F8"/>
    <w:rsid w:val="00BF0BF6"/>
    <w:rsid w:val="00BF0FF8"/>
    <w:rsid w:val="00BF1D90"/>
    <w:rsid w:val="00BF270F"/>
    <w:rsid w:val="00BF337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4D76"/>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179"/>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24AA"/>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E7E3E"/>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425"/>
    <w:rsid w:val="00D23C17"/>
    <w:rsid w:val="00D23E36"/>
    <w:rsid w:val="00D24392"/>
    <w:rsid w:val="00D24BAD"/>
    <w:rsid w:val="00D2548C"/>
    <w:rsid w:val="00D25A2A"/>
    <w:rsid w:val="00D266C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1C0"/>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24E"/>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1B05"/>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4EC0"/>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583"/>
    <w:rsid w:val="00EE09A4"/>
    <w:rsid w:val="00EE0CB1"/>
    <w:rsid w:val="00EE0EB3"/>
    <w:rsid w:val="00EE0EF1"/>
    <w:rsid w:val="00EE1022"/>
    <w:rsid w:val="00EE2663"/>
    <w:rsid w:val="00EE4047"/>
    <w:rsid w:val="00EE4358"/>
    <w:rsid w:val="00EE470F"/>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7868"/>
    <w:rsid w:val="00F00565"/>
    <w:rsid w:val="00F005EE"/>
    <w:rsid w:val="00F00C96"/>
    <w:rsid w:val="00F01D1E"/>
    <w:rsid w:val="00F04430"/>
    <w:rsid w:val="00F04532"/>
    <w:rsid w:val="00F04AA1"/>
    <w:rsid w:val="00F04FC3"/>
    <w:rsid w:val="00F05BD0"/>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333"/>
    <w:rsid w:val="00FA1A78"/>
    <w:rsid w:val="00FA2B47"/>
    <w:rsid w:val="00FA2BFA"/>
    <w:rsid w:val="00FA2CF4"/>
    <w:rsid w:val="00FA2DBA"/>
    <w:rsid w:val="00FA2F7C"/>
    <w:rsid w:val="00FA2FB6"/>
    <w:rsid w:val="00FA37C3"/>
    <w:rsid w:val="00FA3D8E"/>
    <w:rsid w:val="00FA409E"/>
    <w:rsid w:val="00FA4725"/>
    <w:rsid w:val="00FA4E14"/>
    <w:rsid w:val="00FA4F9D"/>
    <w:rsid w:val="00FA5CBD"/>
    <w:rsid w:val="00FA6B94"/>
    <w:rsid w:val="00FA6CD1"/>
    <w:rsid w:val="00FA6F47"/>
    <w:rsid w:val="00FA7EAA"/>
    <w:rsid w:val="00FB068C"/>
    <w:rsid w:val="00FB0F80"/>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3CB"/>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95106C"/>
  <w15:docId w15:val="{8E9BD7B9-B038-458C-9D53-82B019E80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msonormal0">
    <w:name w:val="msonormal"/>
    <w:basedOn w:val="a"/>
    <w:rsid w:val="00525D2F"/>
    <w:pPr>
      <w:spacing w:before="100" w:beforeAutospacing="1" w:after="100" w:afterAutospacing="1"/>
    </w:pPr>
    <w:rPr>
      <w:lang w:bidi="ar-SA"/>
    </w:rPr>
  </w:style>
  <w:style w:type="paragraph" w:customStyle="1" w:styleId="xl167">
    <w:name w:val="xl16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68">
    <w:name w:val="xl168"/>
    <w:basedOn w:val="a"/>
    <w:rsid w:val="00525D2F"/>
    <w:pPr>
      <w:spacing w:before="100" w:beforeAutospacing="1" w:after="100" w:afterAutospacing="1"/>
      <w:jc w:val="center"/>
      <w:textAlignment w:val="center"/>
    </w:pPr>
    <w:rPr>
      <w:rFonts w:ascii="GHEA Grapalat" w:hAnsi="GHEA Grapalat"/>
      <w:lang w:bidi="ar-SA"/>
    </w:rPr>
  </w:style>
  <w:style w:type="paragraph" w:customStyle="1" w:styleId="xl169">
    <w:name w:val="xl169"/>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170">
    <w:name w:val="xl17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1">
    <w:name w:val="xl171"/>
    <w:basedOn w:val="a"/>
    <w:rsid w:val="00525D2F"/>
    <w:pPr>
      <w:spacing w:before="100" w:beforeAutospacing="1" w:after="100" w:afterAutospacing="1"/>
    </w:pPr>
    <w:rPr>
      <w:rFonts w:ascii="GHEA Grapalat" w:hAnsi="GHEA Grapalat"/>
      <w:lang w:bidi="ar-SA"/>
    </w:rPr>
  </w:style>
  <w:style w:type="paragraph" w:customStyle="1" w:styleId="xl172">
    <w:name w:val="xl17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3">
    <w:name w:val="xl173"/>
    <w:basedOn w:val="a"/>
    <w:rsid w:val="00525D2F"/>
    <w:pPr>
      <w:spacing w:before="100" w:beforeAutospacing="1" w:after="100" w:afterAutospacing="1"/>
      <w:textAlignment w:val="center"/>
    </w:pPr>
    <w:rPr>
      <w:rFonts w:ascii="GHEA Grapalat" w:hAnsi="GHEA Grapalat"/>
      <w:b/>
      <w:bCs/>
      <w:lang w:bidi="ar-SA"/>
    </w:rPr>
  </w:style>
  <w:style w:type="paragraph" w:customStyle="1" w:styleId="xl174">
    <w:name w:val="xl17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75">
    <w:name w:val="xl17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76">
    <w:name w:val="xl17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7">
    <w:name w:val="xl17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78">
    <w:name w:val="xl178"/>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9">
    <w:name w:val="xl179"/>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0">
    <w:name w:val="xl18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bidi="ar-SA"/>
    </w:rPr>
  </w:style>
  <w:style w:type="paragraph" w:customStyle="1" w:styleId="xl181">
    <w:name w:val="xl18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2">
    <w:name w:val="xl182"/>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3">
    <w:name w:val="xl183"/>
    <w:basedOn w:val="a"/>
    <w:rsid w:val="00525D2F"/>
    <w:pPr>
      <w:pBdr>
        <w:top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4">
    <w:name w:val="xl18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5">
    <w:name w:val="xl185"/>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6">
    <w:name w:val="xl186"/>
    <w:basedOn w:val="a"/>
    <w:rsid w:val="00525D2F"/>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87">
    <w:name w:val="xl187"/>
    <w:basedOn w:val="a"/>
    <w:rsid w:val="00525D2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88">
    <w:name w:val="xl188"/>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189">
    <w:name w:val="xl189"/>
    <w:basedOn w:val="a"/>
    <w:rsid w:val="00525D2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0">
    <w:name w:val="xl19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191">
    <w:name w:val="xl191"/>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92">
    <w:name w:val="xl19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3">
    <w:name w:val="xl193"/>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4">
    <w:name w:val="xl194"/>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5">
    <w:name w:val="xl195"/>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6">
    <w:name w:val="xl196"/>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7">
    <w:name w:val="xl197"/>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8">
    <w:name w:val="xl19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199">
    <w:name w:val="xl19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0">
    <w:name w:val="xl20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01">
    <w:name w:val="xl20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2">
    <w:name w:val="xl202"/>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03">
    <w:name w:val="xl203"/>
    <w:basedOn w:val="a"/>
    <w:rsid w:val="00525D2F"/>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i/>
      <w:iCs/>
      <w:lang w:bidi="ar-SA"/>
    </w:rPr>
  </w:style>
  <w:style w:type="paragraph" w:customStyle="1" w:styleId="xl204">
    <w:name w:val="xl204"/>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C00000"/>
      <w:lang w:bidi="ar-SA"/>
    </w:rPr>
  </w:style>
  <w:style w:type="paragraph" w:customStyle="1" w:styleId="xl205">
    <w:name w:val="xl205"/>
    <w:basedOn w:val="a"/>
    <w:rsid w:val="00525D2F"/>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206">
    <w:name w:val="xl20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07">
    <w:name w:val="xl207"/>
    <w:basedOn w:val="a"/>
    <w:rsid w:val="00525D2F"/>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bidi="ar-SA"/>
    </w:rPr>
  </w:style>
  <w:style w:type="paragraph" w:customStyle="1" w:styleId="xl208">
    <w:name w:val="xl208"/>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C00000"/>
      <w:lang w:bidi="ar-SA"/>
    </w:rPr>
  </w:style>
  <w:style w:type="paragraph" w:customStyle="1" w:styleId="xl209">
    <w:name w:val="xl209"/>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0">
    <w:name w:val="xl210"/>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1">
    <w:name w:val="xl211"/>
    <w:basedOn w:val="a"/>
    <w:rsid w:val="00525D2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2">
    <w:name w:val="xl21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3">
    <w:name w:val="xl21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4">
    <w:name w:val="xl21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5">
    <w:name w:val="xl215"/>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6">
    <w:name w:val="xl21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lang w:bidi="ar-SA"/>
    </w:rPr>
  </w:style>
  <w:style w:type="paragraph" w:customStyle="1" w:styleId="xl217">
    <w:name w:val="xl217"/>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18">
    <w:name w:val="xl218"/>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19">
    <w:name w:val="xl219"/>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Inherit" w:hAnsi="Inherit"/>
      <w:color w:val="000000"/>
      <w:lang w:bidi="ar-SA"/>
    </w:rPr>
  </w:style>
  <w:style w:type="paragraph" w:customStyle="1" w:styleId="xl220">
    <w:name w:val="xl22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lang w:bidi="ar-SA"/>
    </w:rPr>
  </w:style>
  <w:style w:type="paragraph" w:customStyle="1" w:styleId="xl221">
    <w:name w:val="xl22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bidi="ar-SA"/>
    </w:rPr>
  </w:style>
  <w:style w:type="paragraph" w:customStyle="1" w:styleId="xl222">
    <w:name w:val="xl22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3">
    <w:name w:val="xl223"/>
    <w:basedOn w:val="a"/>
    <w:rsid w:val="00525D2F"/>
    <w:pPr>
      <w:spacing w:before="100" w:beforeAutospacing="1" w:after="100" w:afterAutospacing="1"/>
    </w:pPr>
    <w:rPr>
      <w:rFonts w:ascii="Arial" w:hAnsi="Arial" w:cs="Arial"/>
      <w:color w:val="000000"/>
      <w:lang w:bidi="ar-SA"/>
    </w:rPr>
  </w:style>
  <w:style w:type="paragraph" w:customStyle="1" w:styleId="xl224">
    <w:name w:val="xl224"/>
    <w:basedOn w:val="a"/>
    <w:rsid w:val="00525D2F"/>
    <w:pPr>
      <w:spacing w:before="100" w:beforeAutospacing="1" w:after="100" w:afterAutospacing="1"/>
      <w:textAlignment w:val="center"/>
    </w:pPr>
    <w:rPr>
      <w:rFonts w:ascii="Inherit" w:hAnsi="Inherit"/>
      <w:color w:val="000000"/>
      <w:lang w:bidi="ar-SA"/>
    </w:rPr>
  </w:style>
  <w:style w:type="paragraph" w:customStyle="1" w:styleId="xl225">
    <w:name w:val="xl225"/>
    <w:basedOn w:val="a"/>
    <w:rsid w:val="00525D2F"/>
    <w:pPr>
      <w:spacing w:before="100" w:beforeAutospacing="1" w:after="100" w:afterAutospacing="1"/>
      <w:textAlignment w:val="center"/>
    </w:pPr>
    <w:rPr>
      <w:rFonts w:ascii="Inherit" w:hAnsi="Inherit"/>
      <w:color w:val="000000"/>
      <w:lang w:bidi="ar-SA"/>
    </w:rPr>
  </w:style>
  <w:style w:type="paragraph" w:customStyle="1" w:styleId="xl226">
    <w:name w:val="xl226"/>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bidi="ar-SA"/>
    </w:rPr>
  </w:style>
  <w:style w:type="paragraph" w:customStyle="1" w:styleId="xl227">
    <w:name w:val="xl227"/>
    <w:basedOn w:val="a"/>
    <w:rsid w:val="00525D2F"/>
    <w:pPr>
      <w:pBdr>
        <w:top w:val="single" w:sz="4" w:space="0" w:color="auto"/>
        <w:bottom w:val="single" w:sz="4" w:space="0" w:color="auto"/>
      </w:pBdr>
      <w:spacing w:before="100" w:beforeAutospacing="1" w:after="100" w:afterAutospacing="1"/>
      <w:textAlignment w:val="center"/>
    </w:pPr>
    <w:rPr>
      <w:rFonts w:ascii="GHEA Grapalat" w:hAnsi="GHEA Grapalat"/>
      <w:i/>
      <w:iCs/>
      <w:lang w:bidi="ar-SA"/>
    </w:rPr>
  </w:style>
  <w:style w:type="paragraph" w:customStyle="1" w:styleId="xl228">
    <w:name w:val="xl228"/>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0">
    <w:name w:val="xl230"/>
    <w:basedOn w:val="a"/>
    <w:rsid w:val="00525D2F"/>
    <w:pPr>
      <w:pBdr>
        <w:top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i/>
      <w:iCs/>
      <w:color w:val="000000"/>
      <w:lang w:bidi="ar-SA"/>
    </w:rPr>
  </w:style>
  <w:style w:type="paragraph" w:customStyle="1" w:styleId="xl231">
    <w:name w:val="xl23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2">
    <w:name w:val="xl232"/>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3">
    <w:name w:val="xl233"/>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34">
    <w:name w:val="xl23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35">
    <w:name w:val="xl235"/>
    <w:basedOn w:val="a"/>
    <w:rsid w:val="00525D2F"/>
    <w:pPr>
      <w:pBdr>
        <w:top w:val="single" w:sz="4" w:space="0" w:color="auto"/>
        <w:left w:val="single" w:sz="4" w:space="0" w:color="auto"/>
      </w:pBdr>
      <w:spacing w:before="100" w:beforeAutospacing="1" w:after="100" w:afterAutospacing="1"/>
      <w:textAlignment w:val="center"/>
    </w:pPr>
    <w:rPr>
      <w:rFonts w:ascii="GHEA Grapalat" w:hAnsi="GHEA Grapalat"/>
      <w:lang w:bidi="ar-SA"/>
    </w:rPr>
  </w:style>
  <w:style w:type="paragraph" w:customStyle="1" w:styleId="xl236">
    <w:name w:val="xl236"/>
    <w:basedOn w:val="a"/>
    <w:rsid w:val="00525D2F"/>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GHEA Grapalat" w:hAnsi="GHEA Grapalat"/>
      <w:b/>
      <w:bCs/>
      <w:lang w:bidi="ar-SA"/>
    </w:rPr>
  </w:style>
  <w:style w:type="paragraph" w:customStyle="1" w:styleId="xl237">
    <w:name w:val="xl237"/>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8">
    <w:name w:val="xl238"/>
    <w:basedOn w:val="a"/>
    <w:rsid w:val="00525D2F"/>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lang w:bidi="ar-SA"/>
    </w:rPr>
  </w:style>
  <w:style w:type="paragraph" w:customStyle="1" w:styleId="xl239">
    <w:name w:val="xl239"/>
    <w:basedOn w:val="a"/>
    <w:rsid w:val="00525D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i/>
      <w:iCs/>
      <w:lang w:bidi="ar-SA"/>
    </w:rPr>
  </w:style>
  <w:style w:type="paragraph" w:customStyle="1" w:styleId="xl240">
    <w:name w:val="xl240"/>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1">
    <w:name w:val="xl241"/>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lang w:bidi="ar-SA"/>
    </w:rPr>
  </w:style>
  <w:style w:type="paragraph" w:customStyle="1" w:styleId="xl242">
    <w:name w:val="xl242"/>
    <w:basedOn w:val="a"/>
    <w:rsid w:val="00525D2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bidi="ar-SA"/>
    </w:rPr>
  </w:style>
  <w:style w:type="paragraph" w:customStyle="1" w:styleId="xl243">
    <w:name w:val="xl243"/>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244">
    <w:name w:val="xl244"/>
    <w:basedOn w:val="a"/>
    <w:rsid w:val="00525D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45">
    <w:name w:val="xl245"/>
    <w:basedOn w:val="a"/>
    <w:rsid w:val="00525D2F"/>
    <w:pPr>
      <w:spacing w:before="100" w:beforeAutospacing="1" w:after="100" w:afterAutospacing="1"/>
      <w:jc w:val="center"/>
      <w:textAlignment w:val="center"/>
    </w:pPr>
    <w:rPr>
      <w:rFonts w:ascii="GHEA Grapalat" w:hAnsi="GHEA Grapalat"/>
      <w:b/>
      <w:bCs/>
      <w:lang w:bidi="ar-SA"/>
    </w:rPr>
  </w:style>
  <w:style w:type="paragraph" w:customStyle="1" w:styleId="xl246">
    <w:name w:val="xl246"/>
    <w:basedOn w:val="a"/>
    <w:rsid w:val="00525D2F"/>
    <w:pPr>
      <w:pBdr>
        <w:bottom w:val="single" w:sz="4" w:space="0" w:color="auto"/>
      </w:pBdr>
      <w:spacing w:before="100" w:beforeAutospacing="1" w:after="100" w:afterAutospacing="1"/>
      <w:jc w:val="center"/>
      <w:textAlignment w:val="center"/>
    </w:pPr>
    <w:rPr>
      <w:rFonts w:ascii="GHEA Grapalat" w:hAnsi="GHEA Grapalat"/>
      <w:b/>
      <w:bCs/>
      <w:lang w:bidi="ar-SA"/>
    </w:rPr>
  </w:style>
  <w:style w:type="paragraph" w:styleId="HTML">
    <w:name w:val="HTML Preformatted"/>
    <w:basedOn w:val="a"/>
    <w:link w:val="HTML0"/>
    <w:uiPriority w:val="99"/>
    <w:semiHidden/>
    <w:unhideWhenUsed/>
    <w:rsid w:val="00AC7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AC79EC"/>
    <w:rPr>
      <w:rFonts w:ascii="Courier New" w:hAnsi="Courier New" w:cs="Courier New"/>
      <w:lang w:bidi="ar-SA"/>
    </w:rPr>
  </w:style>
  <w:style w:type="character" w:customStyle="1" w:styleId="y2iqfc">
    <w:name w:val="y2iqfc"/>
    <w:basedOn w:val="a0"/>
    <w:rsid w:val="00AC7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05482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68379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yavrumyan@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E73A5B-8D2E-4AE3-9ED8-337718C90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2435</TotalTime>
  <Pages>91</Pages>
  <Words>20501</Words>
  <Characters>116861</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1659</cp:revision>
  <cp:lastPrinted>2018-02-16T07:12:00Z</cp:lastPrinted>
  <dcterms:created xsi:type="dcterms:W3CDTF">2019-10-28T07:04:00Z</dcterms:created>
  <dcterms:modified xsi:type="dcterms:W3CDTF">2023-03-20T12:25:00Z</dcterms:modified>
</cp:coreProperties>
</file>