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425173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246A6">
        <w:rPr>
          <w:rFonts w:ascii="GHEA Grapalat" w:hAnsi="GHEA Grapalat"/>
          <w:i w:val="0"/>
          <w:lang w:val="af-ZA"/>
        </w:rPr>
        <w:t>23</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246A6">
        <w:rPr>
          <w:rFonts w:ascii="GHEA Grapalat" w:hAnsi="GHEA Grapalat"/>
          <w:i w:val="0"/>
          <w:lang w:val="af-ZA"/>
        </w:rPr>
        <w:t>մարտի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97527D">
        <w:rPr>
          <w:rFonts w:ascii="GHEA Grapalat" w:hAnsi="GHEA Grapalat"/>
          <w:i w:val="0"/>
          <w:lang w:val="af-ZA"/>
        </w:rPr>
        <w:t>17</w:t>
      </w:r>
      <w:r w:rsidR="003C53D4" w:rsidRPr="00E6597C">
        <w:rPr>
          <w:rFonts w:ascii="GHEA Grapalat" w:hAnsi="GHEA Grapalat"/>
          <w:i w:val="0"/>
          <w:lang w:val="af-ZA"/>
        </w:rPr>
        <w:t>»</w:t>
      </w:r>
      <w:r w:rsidR="009246A6">
        <w:rPr>
          <w:rFonts w:ascii="GHEA Grapalat" w:hAnsi="GHEA Grapalat"/>
          <w:i w:val="0"/>
          <w:lang w:val="af-ZA"/>
        </w:rPr>
        <w:t xml:space="preserve"> թիվ</w:t>
      </w:r>
      <w:r w:rsidRPr="00E6597C">
        <w:rPr>
          <w:rFonts w:ascii="GHEA Grapalat" w:hAnsi="GHEA Grapalat"/>
          <w:i w:val="0"/>
          <w:lang w:val="af-ZA"/>
        </w:rPr>
        <w:t xml:space="preserve"> </w:t>
      </w:r>
      <w:r w:rsidR="009246A6">
        <w:rPr>
          <w:rFonts w:ascii="GHEA Grapalat" w:hAnsi="GHEA Grapalat"/>
          <w:i w:val="0"/>
          <w:lang w:val="af-ZA"/>
        </w:rPr>
        <w:t xml:space="preserve"> </w:t>
      </w:r>
      <w:r w:rsidR="00A76C15" w:rsidRPr="00E6597C">
        <w:rPr>
          <w:rFonts w:ascii="GHEA Grapalat" w:hAnsi="GHEA Grapalat"/>
          <w:i w:val="0"/>
          <w:lang w:val="af-ZA"/>
        </w:rPr>
        <w:t>«</w:t>
      </w:r>
      <w:r w:rsidR="009246A6">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79943C0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0717A">
        <w:rPr>
          <w:rFonts w:ascii="GHEA Grapalat" w:hAnsi="GHEA Grapalat"/>
          <w:i w:val="0"/>
          <w:lang w:val="af-ZA"/>
        </w:rPr>
        <w:t>ՇՄԱՀ-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A0717A" w:rsidRPr="002B5C55">
        <w:rPr>
          <w:rFonts w:ascii="GHEA Grapalat" w:hAnsi="GHEA Grapalat"/>
          <w:i w:val="0"/>
          <w:lang w:val="af-ZA"/>
        </w:rPr>
        <w:t>-23/03</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F8524F7" w:rsidR="00642EFE" w:rsidRPr="00E6597C" w:rsidRDefault="00642EFE" w:rsidP="00A4379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43796">
        <w:rPr>
          <w:rFonts w:ascii="GHEA Grapalat" w:hAnsi="GHEA Grapalat"/>
          <w:i w:val="0"/>
          <w:lang w:val="af-ZA"/>
        </w:rPr>
        <w:t xml:space="preserve">ՀՀ Շիրակի մարզի Ախուրյանի համայնքապետարանը </w:t>
      </w:r>
      <w:r w:rsidRPr="00E6597C">
        <w:rPr>
          <w:rFonts w:ascii="GHEA Grapalat" w:hAnsi="GHEA Grapalat"/>
          <w:i w:val="0"/>
          <w:lang w:val="af-ZA"/>
        </w:rPr>
        <w:t>, որը գտնվում է</w:t>
      </w:r>
      <w:r w:rsidR="00A43796">
        <w:rPr>
          <w:rFonts w:ascii="GHEA Grapalat" w:hAnsi="GHEA Grapalat"/>
          <w:i w:val="0"/>
          <w:lang w:val="af-ZA"/>
        </w:rPr>
        <w:t xml:space="preserve"> ՀՀ Շիրակի մարզ,Ախուրյան համայնք,գ.Ախուրյան,Գյումրու խճուղի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3EB9C8C0" w:rsidR="00311076" w:rsidRPr="0045034A"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22D9E">
        <w:rPr>
          <w:rFonts w:ascii="GHEA Grapalat" w:hAnsi="GHEA Grapalat"/>
          <w:i w:val="0"/>
          <w:lang w:val="af-ZA"/>
        </w:rPr>
        <w:t xml:space="preserve">ՀՀ </w:t>
      </w:r>
      <w:r w:rsidR="00922D9E" w:rsidRPr="00922D9E">
        <w:rPr>
          <w:rFonts w:ascii="GHEA Grapalat" w:hAnsi="GHEA Grapalat"/>
          <w:b/>
          <w:i w:val="0"/>
          <w:lang w:val="af-ZA"/>
        </w:rPr>
        <w:t>Շիրակի մարզի Ախուրյան համայնքի Ոսկեհասկ բնակավայրի կենտրոնական ճանապարհի ասֆալտապատման աշխատանքների</w:t>
      </w:r>
      <w:r w:rsidR="006559F1" w:rsidRPr="006559F1">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74A4B" w:rsidRDefault="00EE73A8" w:rsidP="00EF3662">
      <w:pPr>
        <w:pStyle w:val="a3"/>
        <w:spacing w:line="240" w:lineRule="auto"/>
        <w:rPr>
          <w:rFonts w:ascii="GHEA Grapalat" w:hAnsi="GHEA Grapalat"/>
          <w:b/>
          <w:i w:val="0"/>
          <w:lang w:val="af-ZA"/>
        </w:rPr>
      </w:pPr>
      <w:r w:rsidRPr="00074A4B">
        <w:rPr>
          <w:rFonts w:ascii="GHEA Grapalat" w:hAnsi="GHEA Grapalat"/>
          <w:b/>
          <w:i w:val="0"/>
          <w:lang w:val="af-ZA"/>
        </w:rPr>
        <w:t xml:space="preserve">Ընտրված </w:t>
      </w:r>
      <w:r w:rsidR="00357D48" w:rsidRPr="00074A4B">
        <w:rPr>
          <w:rFonts w:ascii="GHEA Grapalat" w:hAnsi="GHEA Grapalat"/>
          <w:b/>
          <w:i w:val="0"/>
          <w:lang w:val="af-ZA"/>
        </w:rPr>
        <w:t xml:space="preserve">մասնակիցը որոշվում է </w:t>
      </w:r>
      <w:bookmarkStart w:id="1" w:name="_Hlk23167512"/>
      <w:r w:rsidR="00496E18" w:rsidRPr="00074A4B">
        <w:rPr>
          <w:rFonts w:ascii="GHEA Grapalat" w:hAnsi="GHEA Grapalat"/>
          <w:b/>
          <w:i w:val="0"/>
          <w:lang w:val="af-ZA"/>
        </w:rPr>
        <w:t xml:space="preserve">ոչ գնային պայմաններով բավարար գնահատված </w:t>
      </w:r>
      <w:bookmarkEnd w:id="1"/>
      <w:r w:rsidR="00357D48" w:rsidRPr="00074A4B">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4A4B">
        <w:rPr>
          <w:rFonts w:ascii="GHEA Grapalat" w:hAnsi="GHEA Grapalat"/>
          <w:b/>
          <w:i w:val="0"/>
          <w:lang w:val="af-ZA"/>
        </w:rPr>
        <w:t>։</w:t>
      </w:r>
      <w:r w:rsidR="00357D48" w:rsidRPr="00074A4B">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0A9E012" w:rsidR="00357D48" w:rsidRPr="00E6597C" w:rsidRDefault="003B5AE9" w:rsidP="007626C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626C1">
        <w:rPr>
          <w:rFonts w:ascii="GHEA Grapalat" w:hAnsi="GHEA Grapalat"/>
          <w:i w:val="0"/>
          <w:lang w:val="af-ZA"/>
        </w:rPr>
        <w:t>ՀՀ Շիրակի մարզ,Ախուրյան համայնք,գ.Ախուրյան,Գյումրու խճուղի 42</w:t>
      </w:r>
      <w:r w:rsidR="007626C1" w:rsidRPr="00E6597C">
        <w:rPr>
          <w:rFonts w:ascii="GHEA Grapalat" w:hAnsi="GHEA Grapalat"/>
          <w:i w:val="0"/>
          <w:lang w:val="af-ZA"/>
        </w:rPr>
        <w:t xml:space="preserve"> </w:t>
      </w:r>
      <w:r w:rsidR="007626C1">
        <w:rPr>
          <w:rFonts w:ascii="GHEA Grapalat" w:hAnsi="GHEA Grapalat"/>
          <w:i w:val="0"/>
          <w:lang w:val="af-ZA"/>
        </w:rPr>
        <w:t xml:space="preserve"> հասցեով,</w:t>
      </w:r>
      <w:r w:rsidR="008B6A0E">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8B6A0E">
        <w:rPr>
          <w:rFonts w:ascii="GHEA Grapalat" w:hAnsi="GHEA Grapalat"/>
          <w:i w:val="0"/>
          <w:u w:val="single"/>
          <w:lang w:val="af-ZA"/>
        </w:rPr>
        <w:t>4</w:t>
      </w:r>
      <w:r w:rsidR="006A792D">
        <w:rPr>
          <w:rFonts w:ascii="GHEA Grapalat" w:hAnsi="GHEA Grapalat"/>
          <w:i w:val="0"/>
          <w:u w:val="single"/>
          <w:lang w:val="af-ZA"/>
        </w:rPr>
        <w:t>3</w:t>
      </w:r>
      <w:r w:rsidR="00B61894" w:rsidRPr="00E6597C">
        <w:rPr>
          <w:rFonts w:ascii="GHEA Grapalat" w:hAnsi="GHEA Grapalat"/>
          <w:i w:val="0"/>
          <w:lang w:val="af-ZA"/>
        </w:rPr>
        <w:t xml:space="preserve">-րդ օրվա ժամը </w:t>
      </w:r>
      <w:r w:rsidR="008B6A0E">
        <w:rPr>
          <w:rFonts w:ascii="GHEA Grapalat" w:hAnsi="GHEA Grapalat"/>
          <w:i w:val="0"/>
          <w:u w:val="single"/>
          <w:lang w:val="af-ZA"/>
        </w:rPr>
        <w:t>15:00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76E53B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965F3">
        <w:rPr>
          <w:rFonts w:ascii="GHEA Grapalat" w:hAnsi="GHEA Grapalat"/>
          <w:i w:val="0"/>
          <w:lang w:val="af-ZA"/>
        </w:rPr>
        <w:t xml:space="preserve">ՀՀ Շիրակի մարզ,Ախուրյան համայնք,գ.Ախուրյան,Գյումրու խճուղի 42 </w:t>
      </w:r>
      <w:r w:rsidR="005D5187">
        <w:rPr>
          <w:rFonts w:ascii="GHEA Grapalat" w:hAnsi="GHEA Grapalat"/>
          <w:i w:val="0"/>
          <w:lang w:val="af-ZA"/>
        </w:rPr>
        <w:t>հասցեում,  «</w:t>
      </w:r>
      <w:r w:rsidR="00CE5D6B">
        <w:rPr>
          <w:rFonts w:ascii="GHEA Grapalat" w:hAnsi="GHEA Grapalat"/>
          <w:i w:val="0"/>
          <w:lang w:val="af-ZA"/>
        </w:rPr>
        <w:t>2023</w:t>
      </w:r>
      <w:r w:rsidR="006A792D">
        <w:rPr>
          <w:rFonts w:ascii="GHEA Grapalat" w:hAnsi="GHEA Grapalat"/>
          <w:i w:val="0"/>
          <w:lang w:val="af-ZA"/>
        </w:rPr>
        <w:t>» «</w:t>
      </w:r>
      <w:r w:rsidR="006A792D">
        <w:rPr>
          <w:rFonts w:ascii="GHEA Grapalat" w:hAnsi="GHEA Grapalat"/>
          <w:i w:val="0"/>
          <w:lang w:val="hy-AM"/>
        </w:rPr>
        <w:t>մայիսի</w:t>
      </w:r>
      <w:r w:rsidR="006A792D">
        <w:rPr>
          <w:rFonts w:ascii="GHEA Grapalat" w:hAnsi="GHEA Grapalat"/>
          <w:i w:val="0"/>
          <w:lang w:val="af-ZA"/>
        </w:rPr>
        <w:t>» «02</w:t>
      </w:r>
      <w:r w:rsidRPr="00E6597C">
        <w:rPr>
          <w:rFonts w:ascii="GHEA Grapalat" w:hAnsi="GHEA Grapalat"/>
          <w:i w:val="0"/>
          <w:lang w:val="af-ZA"/>
        </w:rPr>
        <w:t xml:space="preserve">» -ին ժամը  </w:t>
      </w:r>
      <w:r w:rsidR="00CE5D6B">
        <w:rPr>
          <w:rFonts w:ascii="GHEA Grapalat" w:hAnsi="GHEA Grapalat"/>
          <w:i w:val="0"/>
          <w:u w:val="single"/>
          <w:lang w:val="af-ZA"/>
        </w:rPr>
        <w:t>15:00</w:t>
      </w:r>
      <w:r w:rsidRPr="00E6597C">
        <w:rPr>
          <w:rFonts w:ascii="GHEA Grapalat" w:hAnsi="GHEA Grapalat"/>
          <w:i w:val="0"/>
          <w:lang w:val="af-ZA"/>
        </w:rPr>
        <w:t xml:space="preserve">-ին։   </w:t>
      </w:r>
    </w:p>
    <w:p w14:paraId="06F95007" w14:textId="630CCC98" w:rsidR="00B61894" w:rsidRPr="002C6CBC" w:rsidRDefault="001822F3" w:rsidP="002C6CB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052285D"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E2A2B">
        <w:rPr>
          <w:rFonts w:ascii="GHEA Grapalat" w:hAnsi="GHEA Grapalat"/>
          <w:i w:val="0"/>
          <w:u w:val="single"/>
          <w:lang w:val="af-ZA"/>
        </w:rPr>
        <w:t>Անահիտ Յավրումյան</w:t>
      </w:r>
      <w:r w:rsidR="009F18D0" w:rsidRPr="00E6597C">
        <w:rPr>
          <w:rFonts w:ascii="GHEA Grapalat" w:hAnsi="GHEA Grapalat"/>
          <w:i w:val="0"/>
          <w:lang w:val="af-ZA"/>
        </w:rPr>
        <w:t>ին</w:t>
      </w:r>
    </w:p>
    <w:p w14:paraId="316DB7BC" w14:textId="4AE35A51"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49EFA2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E2A2B">
        <w:rPr>
          <w:rFonts w:ascii="GHEA Grapalat" w:hAnsi="GHEA Grapalat"/>
          <w:i w:val="0"/>
          <w:u w:val="single"/>
          <w:lang w:val="af-ZA"/>
        </w:rPr>
        <w:t>094754603</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532823E0" w:rsidR="00754697" w:rsidRPr="005A1381"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5A1381">
        <w:rPr>
          <w:rFonts w:ascii="GHEA Grapalat" w:hAnsi="GHEA Grapalat"/>
          <w:i w:val="0"/>
          <w:u w:val="single"/>
          <w:lang w:val="hy-AM"/>
        </w:rPr>
        <w:t>anahit.yavrumyan@mail.ru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A8A01DC"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5A1381">
        <w:rPr>
          <w:rFonts w:ascii="GHEA Grapalat" w:hAnsi="GHEA Grapalat"/>
          <w:i w:val="0"/>
          <w:u w:val="single"/>
          <w:lang w:val="af-ZA"/>
        </w:rPr>
        <w:t>Ախուրյանի համայնքապետարան</w:t>
      </w:r>
    </w:p>
    <w:p w14:paraId="4899E73D" w14:textId="6BF121BD"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40FC1DA2" w14:textId="2A54CEAE" w:rsidR="00055CC2" w:rsidRDefault="00055CC2" w:rsidP="00EF3662">
      <w:pPr>
        <w:pStyle w:val="aa"/>
        <w:ind w:right="-7" w:firstLine="567"/>
        <w:jc w:val="right"/>
        <w:rPr>
          <w:rFonts w:ascii="GHEA Grapalat" w:hAnsi="GHEA Grapalat" w:cs="Sylfaen"/>
          <w:i/>
          <w:sz w:val="22"/>
          <w:lang w:val="af-ZA"/>
        </w:rPr>
      </w:pPr>
    </w:p>
    <w:p w14:paraId="1289AA1A" w14:textId="464F6676" w:rsidR="00FC5F7E" w:rsidRDefault="00FC5F7E" w:rsidP="00EF3662">
      <w:pPr>
        <w:pStyle w:val="aa"/>
        <w:ind w:right="-7" w:firstLine="567"/>
        <w:jc w:val="right"/>
        <w:rPr>
          <w:rFonts w:ascii="GHEA Grapalat" w:hAnsi="GHEA Grapalat" w:cs="Sylfaen"/>
          <w:i/>
          <w:sz w:val="22"/>
          <w:lang w:val="af-ZA"/>
        </w:rPr>
      </w:pPr>
    </w:p>
    <w:p w14:paraId="6F1A8D7D" w14:textId="68B2DF55" w:rsidR="00FC5F7E" w:rsidRDefault="00FC5F7E" w:rsidP="00EF3662">
      <w:pPr>
        <w:pStyle w:val="aa"/>
        <w:ind w:right="-7" w:firstLine="567"/>
        <w:jc w:val="right"/>
        <w:rPr>
          <w:rFonts w:ascii="GHEA Grapalat" w:hAnsi="GHEA Grapalat" w:cs="Sylfaen"/>
          <w:i/>
          <w:sz w:val="22"/>
          <w:lang w:val="af-ZA"/>
        </w:rPr>
      </w:pPr>
    </w:p>
    <w:p w14:paraId="312EA183" w14:textId="77777777" w:rsidR="00FC5F7E" w:rsidRPr="00E6597C" w:rsidRDefault="00FC5F7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708C91F" w:rsidR="00096865" w:rsidRPr="00E6597C" w:rsidRDefault="002B5C5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ՇՄԱՀ-ԲՄԱՇՁԲ-23/03</w:t>
      </w:r>
      <w:r w:rsidR="009246A6">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17448925"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03E0F">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03E0F">
        <w:rPr>
          <w:rFonts w:ascii="GHEA Grapalat" w:hAnsi="GHEA Grapalat" w:cs="Times Armenian"/>
          <w:i/>
          <w:sz w:val="20"/>
          <w:szCs w:val="20"/>
          <w:lang w:val="af-ZA"/>
        </w:rPr>
        <w:t xml:space="preserve">Մարտի </w:t>
      </w:r>
      <w:r w:rsidR="0097527D">
        <w:rPr>
          <w:rFonts w:ascii="GHEA Grapalat" w:hAnsi="GHEA Grapalat" w:cs="Times Armenian"/>
          <w:i/>
          <w:sz w:val="20"/>
          <w:szCs w:val="20"/>
          <w:lang w:val="af-ZA"/>
        </w:rPr>
        <w:t>17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9246A6">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87D644" w:rsidR="00096865" w:rsidRPr="00E71B7D" w:rsidRDefault="00A76C15" w:rsidP="00EF3662">
      <w:pPr>
        <w:pStyle w:val="aa"/>
        <w:ind w:right="-7" w:firstLine="567"/>
        <w:jc w:val="center"/>
        <w:rPr>
          <w:rFonts w:ascii="GHEA Grapalat" w:hAnsi="GHEA Grapalat"/>
          <w:b/>
          <w:i/>
          <w:sz w:val="28"/>
          <w:szCs w:val="28"/>
          <w:lang w:val="af-ZA"/>
        </w:rPr>
      </w:pPr>
      <w:r w:rsidRPr="00E71B7D">
        <w:rPr>
          <w:rFonts w:ascii="GHEA Grapalat" w:hAnsi="GHEA Grapalat" w:cs="Times Armenian"/>
          <w:b/>
          <w:i/>
          <w:sz w:val="28"/>
          <w:szCs w:val="28"/>
          <w:lang w:val="af-ZA"/>
        </w:rPr>
        <w:t>«</w:t>
      </w:r>
      <w:r w:rsidR="00E71B7D" w:rsidRPr="00E71B7D">
        <w:rPr>
          <w:rFonts w:ascii="GHEA Grapalat" w:hAnsi="GHEA Grapalat" w:cs="Times Armenian"/>
          <w:b/>
          <w:i/>
          <w:sz w:val="28"/>
          <w:szCs w:val="28"/>
        </w:rPr>
        <w:t>ՀՀ</w:t>
      </w:r>
      <w:r w:rsidR="00E71B7D" w:rsidRPr="00E71B7D">
        <w:rPr>
          <w:rFonts w:ascii="GHEA Grapalat" w:hAnsi="GHEA Grapalat" w:cs="Times Armenian"/>
          <w:b/>
          <w:i/>
          <w:sz w:val="28"/>
          <w:szCs w:val="28"/>
          <w:lang w:val="af-ZA"/>
        </w:rPr>
        <w:t xml:space="preserve"> </w:t>
      </w:r>
      <w:r w:rsidR="00E71B7D" w:rsidRPr="00E71B7D">
        <w:rPr>
          <w:rFonts w:ascii="GHEA Grapalat" w:hAnsi="GHEA Grapalat" w:cs="Sylfaen"/>
          <w:b/>
          <w:i/>
          <w:sz w:val="28"/>
          <w:szCs w:val="28"/>
          <w:lang w:val="af-ZA"/>
        </w:rPr>
        <w:t>Շիրակի մարզի Ախուրյանի համայնքապետարանը</w:t>
      </w:r>
      <w:r w:rsidRPr="00E71B7D">
        <w:rPr>
          <w:rFonts w:ascii="GHEA Grapalat" w:hAnsi="GHEA Grapalat" w:cs="Sylfaen"/>
          <w:b/>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376DF6D"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82584C" w:rsidRPr="0082584C">
        <w:rPr>
          <w:rFonts w:ascii="GHEA Grapalat" w:hAnsi="GHEA Grapalat" w:cs="Sylfaen"/>
        </w:rPr>
        <w:t>ԱԽՈՒՐՅԱՆԻ</w:t>
      </w:r>
      <w:r w:rsidR="0082584C" w:rsidRPr="0082584C">
        <w:rPr>
          <w:rFonts w:ascii="GHEA Grapalat" w:hAnsi="GHEA Grapalat" w:cs="Sylfaen"/>
          <w:lang w:val="af-ZA"/>
        </w:rPr>
        <w:t xml:space="preserve"> </w:t>
      </w:r>
      <w:r w:rsidR="0082584C" w:rsidRPr="0082584C">
        <w:rPr>
          <w:rFonts w:ascii="GHEA Grapalat" w:hAnsi="GHEA Grapalat" w:cs="Sylfaen"/>
        </w:rPr>
        <w:t>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E71B7D" w:rsidRPr="00E71B7D">
        <w:rPr>
          <w:rFonts w:ascii="GHEA Grapalat" w:hAnsi="GHEA Grapalat" w:cs="Sylfaen"/>
          <w:lang w:val="af-ZA"/>
        </w:rPr>
        <w:t>«</w:t>
      </w:r>
      <w:r w:rsidR="00E71B7D" w:rsidRPr="00E71B7D">
        <w:rPr>
          <w:rFonts w:ascii="GHEA Grapalat" w:hAnsi="GHEA Grapalat"/>
          <w:lang w:val="af-ZA"/>
        </w:rPr>
        <w:t xml:space="preserve">ՀՀ </w:t>
      </w:r>
      <w:r w:rsidR="00E71B7D" w:rsidRPr="00E71B7D">
        <w:rPr>
          <w:rFonts w:ascii="GHEA Grapalat" w:hAnsi="GHEA Grapalat"/>
          <w:b/>
          <w:lang w:val="af-ZA"/>
        </w:rPr>
        <w:t>ՇԻՐԱԿԻ ՄԱՐԶԻ ԱԽՈՒՐՅԱՆ ՀԱՄԱՅՆՔԻ ՈՍԿԵՀԱՍԿ ԲՆԱԿԱՎԱՅՐԻ ԿԵՆՏՐՈՆԱԿԱՆ ՃԱՆԱՊԱՐՀԻ ԱՍՖԱԼՏԱՊԱՏՄԱՆ ԱՇԽԱՏԱՆՔՆԵՐ</w:t>
      </w:r>
      <w:r w:rsidR="00E71B7D" w:rsidRPr="00E71B7D">
        <w:rPr>
          <w:rFonts w:ascii="GHEA Grapalat" w:hAnsi="GHEA Grapalat" w:cs="Sylfaen"/>
          <w:lang w:val="af-ZA"/>
        </w:rPr>
        <w:t>»</w:t>
      </w:r>
      <w:r w:rsidR="0082584C">
        <w:rPr>
          <w:rFonts w:ascii="GHEA Grapalat" w:hAnsi="GHEA Grapalat" w:cs="Sylfaen"/>
          <w:lang w:val="af-ZA"/>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25641B0E"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C6EB005" w14:textId="7705FC25" w:rsidR="00A34808" w:rsidRPr="00A34808" w:rsidRDefault="00A34808" w:rsidP="00A34808">
      <w:pPr>
        <w:pStyle w:val="aa"/>
        <w:ind w:right="-7"/>
        <w:jc w:val="center"/>
        <w:rPr>
          <w:rFonts w:ascii="GHEA Grapalat" w:hAnsi="GHEA Grapalat"/>
          <w:szCs w:val="22"/>
          <w:lang w:val="af-ZA"/>
        </w:rPr>
      </w:pPr>
      <w:r w:rsidRPr="00E6597C">
        <w:rPr>
          <w:rFonts w:ascii="GHEA Grapalat" w:hAnsi="GHEA Grapalat" w:cs="Sylfaen"/>
          <w:lang w:val="af-ZA"/>
        </w:rPr>
        <w:t>«</w:t>
      </w:r>
      <w:r w:rsidRPr="0082584C">
        <w:rPr>
          <w:rFonts w:ascii="GHEA Grapalat" w:hAnsi="GHEA Grapalat" w:cs="Sylfaen"/>
        </w:rPr>
        <w:t>ԱԽՈՒՐՅԱՆԻ</w:t>
      </w:r>
      <w:r w:rsidRPr="0082584C">
        <w:rPr>
          <w:rFonts w:ascii="GHEA Grapalat" w:hAnsi="GHEA Grapalat" w:cs="Sylfaen"/>
          <w:lang w:val="af-ZA"/>
        </w:rPr>
        <w:t xml:space="preserve"> </w:t>
      </w:r>
      <w:r w:rsidRPr="0082584C">
        <w:rPr>
          <w:rFonts w:ascii="GHEA Grapalat" w:hAnsi="GHEA Grapalat" w:cs="Sylfaen"/>
        </w:rPr>
        <w:t>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71B7D">
        <w:rPr>
          <w:rFonts w:ascii="GHEA Grapalat" w:hAnsi="GHEA Grapalat" w:cs="Sylfaen"/>
          <w:lang w:val="af-ZA"/>
        </w:rPr>
        <w:t>«</w:t>
      </w:r>
      <w:r w:rsidRPr="00E71B7D">
        <w:rPr>
          <w:rFonts w:ascii="GHEA Grapalat" w:hAnsi="GHEA Grapalat"/>
          <w:lang w:val="af-ZA"/>
        </w:rPr>
        <w:t xml:space="preserve">ՀՀ </w:t>
      </w:r>
      <w:r w:rsidRPr="00E71B7D">
        <w:rPr>
          <w:rFonts w:ascii="GHEA Grapalat" w:hAnsi="GHEA Grapalat"/>
          <w:b/>
          <w:lang w:val="af-ZA"/>
        </w:rPr>
        <w:t>ՇԻՐԱԿԻ ՄԱՐԶԻ ԱԽՈՒՐՅԱՆ ՀԱՄԱՅՆՔԻ ՈՍԿԵՀԱՍԿ ԲՆԱԿԱՎԱՅՐԻ ԿԵՆՏՐՈՆԱԿԱՆ ՃԱՆԱՊԱՐՀԻ ԱՍՖԱԼՏԱՊԱՏՄԱՆ ԱՇԽԱՏԱՆՔՆԵՐ</w:t>
      </w:r>
      <w:r w:rsidRPr="00E71B7D">
        <w:rPr>
          <w:rFonts w:ascii="GHEA Grapalat" w:hAnsi="GHEA Grapalat" w:cs="Sylfaen"/>
          <w:lang w:val="af-ZA"/>
        </w:rPr>
        <w:t>»</w:t>
      </w:r>
      <w:r>
        <w:rPr>
          <w:rFonts w:ascii="GHEA Grapalat" w:hAnsi="GHEA Grapalat" w:cs="Sylfaen"/>
          <w:lang w:val="af-ZA"/>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r w:rsidRPr="00A34808">
        <w:rPr>
          <w:rFonts w:ascii="GHEA Grapalat" w:hAnsi="GHEA Grapalat" w:cs="Sylfaen"/>
          <w:lang w:val="af-ZA"/>
        </w:rPr>
        <w:t xml:space="preserve"> </w:t>
      </w:r>
      <w:r>
        <w:rPr>
          <w:rFonts w:ascii="GHEA Grapalat" w:hAnsi="GHEA Grapalat" w:cs="Sylfaen"/>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4AA3EC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60C45">
        <w:rPr>
          <w:rFonts w:ascii="GHEA Grapalat" w:hAnsi="GHEA Grapalat" w:cs="Times Armenian"/>
          <w:sz w:val="20"/>
          <w:lang w:val="af-ZA"/>
        </w:rPr>
        <w:t>ՇՄԱՀ-ԲՄԱՇՁԲ-23/03</w:t>
      </w:r>
      <w:r w:rsidR="00460C45"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C615E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60C45" w:rsidRPr="00460C45">
        <w:rPr>
          <w:rFonts w:ascii="GHEA Grapalat" w:hAnsi="GHEA Grapalat" w:cs="Sylfaen"/>
          <w:sz w:val="20"/>
          <w:lang w:val="af-ZA"/>
        </w:rPr>
        <w:t>Ախուրյանի</w:t>
      </w:r>
      <w:r w:rsidR="00460C45">
        <w:rPr>
          <w:rFonts w:ascii="GHEA Grapalat" w:hAnsi="GHEA Grapalat" w:cs="Sylfaen"/>
          <w:sz w:val="20"/>
          <w:vertAlign w:val="subscript"/>
          <w:lang w:val="af-ZA"/>
        </w:rPr>
        <w:t xml:space="preserve"> </w:t>
      </w:r>
      <w:r w:rsidR="00460C45">
        <w:rPr>
          <w:rFonts w:ascii="GHEA Grapalat" w:hAnsi="GHEA Grapalat"/>
          <w:sz w:val="20"/>
          <w:lang w:val="af-ZA"/>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A2596F6" w:rsidR="003E1421" w:rsidRPr="009A134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3E1421" w:rsidRPr="009A134C">
        <w:rPr>
          <w:rFonts w:ascii="GHEA Grapalat" w:hAnsi="GHEA Grapalat"/>
        </w:rPr>
        <w:t xml:space="preserve">` </w:t>
      </w:r>
      <w:r w:rsidR="00B2681D" w:rsidRPr="009A134C">
        <w:rPr>
          <w:rFonts w:ascii="GHEA Grapalat" w:hAnsi="GHEA Grapalat"/>
          <w:sz w:val="24"/>
          <w:szCs w:val="24"/>
        </w:rPr>
        <w:t>«</w:t>
      </w:r>
      <w:r w:rsidR="00174565" w:rsidRPr="009A134C">
        <w:rPr>
          <w:rFonts w:ascii="GHEA Grapalat" w:hAnsi="GHEA Grapalat"/>
          <w:lang w:val="hy-AM"/>
        </w:rPr>
        <w:t>anahit.yavrumyan@mail.ru</w:t>
      </w:r>
      <w:r w:rsidR="00B2681D" w:rsidRPr="009A134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2ADF13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5972EA" w:rsidRPr="005972EA">
        <w:rPr>
          <w:rFonts w:ascii="GHEA Grapalat" w:hAnsi="GHEA Grapalat" w:cs="Sylfaen"/>
          <w:i w:val="0"/>
          <w:lang w:val="en-US"/>
        </w:rPr>
        <w:t xml:space="preserve">Ախուրյանի </w:t>
      </w:r>
      <w:r w:rsidR="005972EA">
        <w:rPr>
          <w:rFonts w:ascii="GHEA Grapalat" w:hAnsi="GHEA Grapalat"/>
          <w:i w:val="0"/>
          <w:lang w:val="af-ZA"/>
        </w:rPr>
        <w:t>համայնքապետարան</w:t>
      </w:r>
      <w:r w:rsidR="00A76C15" w:rsidRPr="00E6597C">
        <w:rPr>
          <w:rFonts w:ascii="GHEA Grapalat" w:hAnsi="GHEA Grapalat"/>
          <w:i w:val="0"/>
          <w:lang w:val="af-ZA"/>
        </w:rPr>
        <w:t>»</w:t>
      </w:r>
      <w:r w:rsidR="005972EA">
        <w:rPr>
          <w:rFonts w:ascii="GHEA Grapalat" w:hAnsi="GHEA Grapalat"/>
          <w:i w:val="0"/>
          <w:lang w:val="af-ZA"/>
        </w:rPr>
        <w:t xml:space="preserve">-ի </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22D9E" w:rsidRPr="0057582B">
        <w:rPr>
          <w:rFonts w:ascii="GHEA Grapalat" w:hAnsi="GHEA Grapalat"/>
          <w:b/>
          <w:i w:val="0"/>
          <w:lang w:val="af-ZA"/>
        </w:rPr>
        <w:t>ՀՀ Շիրակի մարզի Ախուրյան համայնքի Ոսկեհասկ բնակավայրի կենտրոնական ճանապարհի ասֆալտապատման աշխատանքներ</w:t>
      </w:r>
      <w:r w:rsidR="00A76C15" w:rsidRPr="00E6597C">
        <w:rPr>
          <w:rFonts w:ascii="GHEA Grapalat" w:hAnsi="GHEA Grapalat"/>
          <w:i w:val="0"/>
          <w:lang w:val="af-ZA"/>
        </w:rPr>
        <w:t>»</w:t>
      </w:r>
      <w:r w:rsidR="0057582B">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57038" w:rsidRPr="00857038">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6028D3">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B12BA"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70B41A4" w:rsidR="001E412B" w:rsidRPr="00B62D47" w:rsidRDefault="0091283B" w:rsidP="001E412B">
            <w:pPr>
              <w:pStyle w:val="23"/>
              <w:spacing w:line="240" w:lineRule="auto"/>
              <w:ind w:firstLine="0"/>
              <w:jc w:val="center"/>
              <w:rPr>
                <w:rFonts w:ascii="GHEA Grapalat" w:hAnsi="GHEA Grapalat"/>
                <w:b/>
                <w:lang w:val="hy-AM"/>
              </w:rPr>
            </w:pPr>
            <w:r w:rsidRPr="00B62D47">
              <w:rPr>
                <w:rFonts w:ascii="GHEA Grapalat" w:hAnsi="GHEA Grapalat"/>
                <w:b/>
                <w:lang w:val="hy-AM"/>
              </w:rPr>
              <w:t>222</w:t>
            </w:r>
            <w:r w:rsidRPr="00B62D47">
              <w:rPr>
                <w:rFonts w:ascii="Calibri" w:hAnsi="Calibri" w:cs="Calibri"/>
                <w:b/>
                <w:lang w:val="hy-AM"/>
              </w:rPr>
              <w:t> </w:t>
            </w:r>
            <w:r w:rsidRPr="00B62D47">
              <w:rPr>
                <w:rFonts w:ascii="GHEA Grapalat" w:hAnsi="GHEA Grapalat"/>
                <w:b/>
                <w:lang w:val="hy-AM"/>
              </w:rPr>
              <w:t>896 900 դրամ</w:t>
            </w:r>
          </w:p>
        </w:tc>
        <w:tc>
          <w:tcPr>
            <w:tcW w:w="6806" w:type="dxa"/>
            <w:vAlign w:val="center"/>
          </w:tcPr>
          <w:p w14:paraId="36185531" w14:textId="1350F8C4" w:rsidR="001E412B" w:rsidRPr="008E06F7" w:rsidRDefault="001E412B" w:rsidP="00EF3662">
            <w:pPr>
              <w:pStyle w:val="23"/>
              <w:spacing w:line="240" w:lineRule="auto"/>
              <w:ind w:firstLine="0"/>
              <w:rPr>
                <w:rFonts w:ascii="GHEA Grapalat" w:hAnsi="GHEA Grapalat"/>
                <w:vertAlign w:val="subscript"/>
              </w:rPr>
            </w:pPr>
            <w:r w:rsidRPr="008E06F7">
              <w:rPr>
                <w:rFonts w:ascii="GHEA Grapalat" w:hAnsi="GHEA Grapalat"/>
              </w:rPr>
              <w:t>«</w:t>
            </w:r>
            <w:r w:rsidR="0092204D">
              <w:rPr>
                <w:rFonts w:ascii="GHEA Grapalat" w:hAnsi="GHEA Grapalat"/>
                <w:i/>
              </w:rPr>
              <w:t xml:space="preserve">ՀՀ </w:t>
            </w:r>
            <w:r w:rsidR="0092204D" w:rsidRPr="00922D9E">
              <w:rPr>
                <w:rFonts w:ascii="GHEA Grapalat" w:hAnsi="GHEA Grapalat"/>
                <w:b/>
                <w:i/>
              </w:rPr>
              <w:t>Շիրակի մարզի Ախուրյան համայնքի Ոսկեհասկ բնակավայրի կենտրոնական ճանապարհի ասֆալտապատման աշխատանքներ</w:t>
            </w:r>
            <w:r w:rsidRPr="008E06F7">
              <w:rPr>
                <w:rFonts w:ascii="GHEA Grapalat" w:hAnsi="GHEA Grapalat"/>
              </w:rPr>
              <w:t>»</w:t>
            </w:r>
          </w:p>
        </w:tc>
      </w:tr>
    </w:tbl>
    <w:p w14:paraId="35590004" w14:textId="326265F5" w:rsidR="008C5E76" w:rsidRDefault="008C5E76" w:rsidP="008C5E76">
      <w:pPr>
        <w:pStyle w:val="23"/>
        <w:spacing w:line="240" w:lineRule="auto"/>
        <w:ind w:firstLine="0"/>
        <w:rPr>
          <w:rFonts w:ascii="GHEA Grapalat" w:hAnsi="GHEA Grapalat"/>
        </w:rPr>
      </w:pPr>
    </w:p>
    <w:p w14:paraId="0D7A0EDB" w14:textId="121471A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F177335" w14:textId="77777777" w:rsidR="007D7BA3" w:rsidRDefault="007D7BA3" w:rsidP="00EF3662">
      <w:pPr>
        <w:jc w:val="center"/>
        <w:rPr>
          <w:rFonts w:ascii="GHEA Grapalat" w:hAnsi="GHEA Grapalat"/>
          <w:b/>
          <w:sz w:val="20"/>
          <w:lang w:val="es-ES"/>
        </w:rPr>
      </w:pPr>
    </w:p>
    <w:p w14:paraId="10B147FF" w14:textId="75D10771"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3490E95"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C5A22">
        <w:rPr>
          <w:rFonts w:ascii="GHEA Grapalat" w:hAnsi="GHEA Grapalat" w:cs="Sylfaen"/>
          <w:szCs w:val="24"/>
          <w:lang w:val="hy-AM"/>
        </w:rPr>
        <w:t>43</w:t>
      </w:r>
      <w:r w:rsidR="00B61894" w:rsidRPr="004605D7">
        <w:rPr>
          <w:rFonts w:ascii="GHEA Grapalat" w:hAnsi="GHEA Grapalat" w:cs="Sylfaen"/>
          <w:szCs w:val="24"/>
          <w:lang w:val="hy-AM"/>
        </w:rPr>
        <w:t>»րդ օրվա ժամը «</w:t>
      </w:r>
      <w:r w:rsidR="00F857AF" w:rsidRPr="00F857AF">
        <w:rPr>
          <w:rFonts w:ascii="GHEA Grapalat" w:hAnsi="GHEA Grapalat" w:cs="Sylfaen"/>
          <w:lang w:val="hy-AM"/>
        </w:rPr>
        <w:t>15:00</w:t>
      </w:r>
      <w:r w:rsidR="00B61894" w:rsidRPr="004605D7">
        <w:rPr>
          <w:rFonts w:ascii="GHEA Grapalat" w:hAnsi="GHEA Grapalat" w:cs="Sylfaen"/>
          <w:szCs w:val="24"/>
          <w:lang w:val="hy-AM"/>
        </w:rPr>
        <w:t>»-ն, «</w:t>
      </w:r>
      <w:r w:rsidR="001B4493">
        <w:rPr>
          <w:rFonts w:ascii="GHEA Grapalat" w:hAnsi="GHEA Grapalat"/>
        </w:rPr>
        <w:t>ՀՀ Շիրակի մարզ,Ախուրյան համայնք,գ.Ախուրյան,Գյումրու խճուղի 42</w:t>
      </w:r>
      <w:r w:rsidR="00B61894" w:rsidRPr="004605D7">
        <w:rPr>
          <w:rFonts w:ascii="GHEA Grapalat" w:hAnsi="GHEA Grapalat" w:cs="Sylfaen"/>
          <w:szCs w:val="24"/>
          <w:lang w:val="hy-AM"/>
        </w:rPr>
        <w:t>» հասցեով:</w:t>
      </w:r>
    </w:p>
    <w:p w14:paraId="5BA91ACF" w14:textId="3098C6B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B4493" w:rsidRPr="001B4493">
        <w:rPr>
          <w:rFonts w:ascii="GHEA Grapalat" w:hAnsi="GHEA Grapalat" w:cs="Sylfaen"/>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45910232"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F862C7">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F862C7">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F4981B9" w:rsidR="00015CC3" w:rsidRPr="003A3A81"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3A3A81">
        <w:rPr>
          <w:rFonts w:ascii="GHEA Grapalat" w:hAnsi="GHEA Grapalat"/>
          <w:b/>
          <w:sz w:val="20"/>
          <w:lang w:val="af-ZA"/>
        </w:rPr>
        <w:t>7</w:t>
      </w:r>
      <w:r w:rsidR="00096865" w:rsidRPr="003A3A81">
        <w:rPr>
          <w:rFonts w:ascii="GHEA Grapalat" w:hAnsi="GHEA Grapalat"/>
          <w:b/>
          <w:sz w:val="20"/>
          <w:lang w:val="af-ZA"/>
        </w:rPr>
        <w:t>.</w:t>
      </w:r>
      <w:r w:rsidR="009771B9" w:rsidRPr="003A3A81">
        <w:rPr>
          <w:rFonts w:ascii="GHEA Grapalat" w:hAnsi="GHEA Grapalat"/>
          <w:b/>
          <w:sz w:val="20"/>
          <w:lang w:val="af-ZA"/>
        </w:rPr>
        <w:t>4</w:t>
      </w:r>
      <w:r w:rsidR="00096865" w:rsidRPr="003A3A81">
        <w:rPr>
          <w:rFonts w:ascii="GHEA Grapalat" w:hAnsi="GHEA Grapalat"/>
          <w:b/>
          <w:sz w:val="20"/>
          <w:lang w:val="af-ZA"/>
        </w:rPr>
        <w:tab/>
      </w:r>
      <w:r w:rsidR="00096865" w:rsidRPr="003A3A81">
        <w:rPr>
          <w:rFonts w:ascii="GHEA Grapalat" w:hAnsi="GHEA Grapalat" w:cs="Sylfaen"/>
          <w:b/>
          <w:sz w:val="20"/>
          <w:lang w:val="ru-RU"/>
        </w:rPr>
        <w:t>Հայտի</w:t>
      </w:r>
      <w:r w:rsidR="00096865" w:rsidRPr="003A3A81">
        <w:rPr>
          <w:rFonts w:ascii="GHEA Grapalat" w:hAnsi="GHEA Grapalat" w:cs="Sylfaen"/>
          <w:b/>
          <w:sz w:val="20"/>
          <w:lang w:val="af-ZA"/>
        </w:rPr>
        <w:t xml:space="preserve"> </w:t>
      </w:r>
      <w:r w:rsidR="00096865" w:rsidRPr="003A3A81">
        <w:rPr>
          <w:rFonts w:ascii="GHEA Grapalat" w:hAnsi="GHEA Grapalat" w:cs="Sylfaen"/>
          <w:b/>
          <w:sz w:val="20"/>
          <w:lang w:val="ru-RU"/>
        </w:rPr>
        <w:t>ապահով</w:t>
      </w:r>
      <w:r w:rsidR="0093460D" w:rsidRPr="003A3A81">
        <w:rPr>
          <w:rFonts w:ascii="GHEA Grapalat" w:hAnsi="GHEA Grapalat" w:cs="Sylfaen"/>
          <w:b/>
          <w:sz w:val="20"/>
        </w:rPr>
        <w:t>ումը</w:t>
      </w:r>
      <w:r w:rsidR="0093460D" w:rsidRPr="003A3A81">
        <w:rPr>
          <w:rFonts w:ascii="GHEA Grapalat" w:hAnsi="GHEA Grapalat" w:cs="Sylfaen"/>
          <w:b/>
          <w:sz w:val="20"/>
          <w:lang w:val="af-ZA"/>
        </w:rPr>
        <w:t xml:space="preserve"> </w:t>
      </w:r>
      <w:r w:rsidR="00E43CEB" w:rsidRPr="003A3A81">
        <w:rPr>
          <w:rFonts w:ascii="GHEA Grapalat" w:hAnsi="GHEA Grapalat" w:cs="Sylfaen"/>
          <w:b/>
          <w:sz w:val="20"/>
        </w:rPr>
        <w:t>պետք</w:t>
      </w:r>
      <w:r w:rsidR="00E43CEB" w:rsidRPr="003A3A81">
        <w:rPr>
          <w:rFonts w:ascii="GHEA Grapalat" w:hAnsi="GHEA Grapalat" w:cs="Sylfaen"/>
          <w:b/>
          <w:sz w:val="20"/>
          <w:lang w:val="af-ZA"/>
        </w:rPr>
        <w:t xml:space="preserve"> </w:t>
      </w:r>
      <w:r w:rsidR="00E43CEB" w:rsidRPr="003A3A81">
        <w:rPr>
          <w:rFonts w:ascii="GHEA Grapalat" w:hAnsi="GHEA Grapalat" w:cs="Sylfaen"/>
          <w:b/>
          <w:sz w:val="20"/>
        </w:rPr>
        <w:t>է</w:t>
      </w:r>
      <w:r w:rsidR="00E43CEB" w:rsidRPr="003A3A81">
        <w:rPr>
          <w:rFonts w:ascii="GHEA Grapalat" w:hAnsi="GHEA Grapalat" w:cs="Sylfaen"/>
          <w:b/>
          <w:sz w:val="20"/>
          <w:lang w:val="af-ZA"/>
        </w:rPr>
        <w:t xml:space="preserve"> </w:t>
      </w:r>
      <w:r w:rsidR="00C23B1B" w:rsidRPr="003A3A81">
        <w:rPr>
          <w:rFonts w:ascii="GHEA Grapalat" w:hAnsi="GHEA Grapalat" w:cs="Sylfaen"/>
          <w:b/>
          <w:sz w:val="20"/>
        </w:rPr>
        <w:t>վավեր</w:t>
      </w:r>
      <w:r w:rsidR="00C23B1B" w:rsidRPr="003A3A81">
        <w:rPr>
          <w:rFonts w:ascii="GHEA Grapalat" w:hAnsi="GHEA Grapalat" w:cs="Sylfaen"/>
          <w:b/>
          <w:sz w:val="20"/>
          <w:lang w:val="af-ZA"/>
        </w:rPr>
        <w:t xml:space="preserve"> </w:t>
      </w:r>
      <w:r w:rsidR="00E43CEB" w:rsidRPr="003A3A81">
        <w:rPr>
          <w:rFonts w:ascii="GHEA Grapalat" w:hAnsi="GHEA Grapalat" w:cs="Sylfaen"/>
          <w:b/>
          <w:sz w:val="20"/>
        </w:rPr>
        <w:t>լինի</w:t>
      </w:r>
      <w:r w:rsidR="00E43CEB" w:rsidRPr="003A3A81">
        <w:rPr>
          <w:rFonts w:ascii="GHEA Grapalat" w:hAnsi="GHEA Grapalat" w:cs="Sylfaen"/>
          <w:b/>
          <w:sz w:val="20"/>
          <w:lang w:val="af-ZA"/>
        </w:rPr>
        <w:t xml:space="preserve"> </w:t>
      </w:r>
      <w:r w:rsidR="00C813A9" w:rsidRPr="003A3A81">
        <w:rPr>
          <w:rFonts w:ascii="GHEA Grapalat" w:hAnsi="GHEA Grapalat" w:cs="Sylfaen"/>
          <w:b/>
          <w:sz w:val="20"/>
        </w:rPr>
        <w:t>հայտը</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ներկայացվելու</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օրվանից</w:t>
      </w:r>
      <w:r w:rsidR="00C813A9" w:rsidRPr="003A3A81">
        <w:rPr>
          <w:rFonts w:ascii="GHEA Grapalat" w:hAnsi="GHEA Grapalat" w:cs="Sylfaen"/>
          <w:b/>
          <w:sz w:val="20"/>
          <w:lang w:val="af-ZA"/>
        </w:rPr>
        <w:t xml:space="preserve"> </w:t>
      </w:r>
      <w:r w:rsidR="00C813A9" w:rsidRPr="003A3A81">
        <w:rPr>
          <w:rFonts w:ascii="GHEA Grapalat" w:hAnsi="GHEA Grapalat" w:cs="Sylfaen"/>
          <w:b/>
          <w:sz w:val="20"/>
        </w:rPr>
        <w:t>հաշված</w:t>
      </w:r>
      <w:r w:rsidR="00C813A9" w:rsidRPr="003A3A81">
        <w:rPr>
          <w:rFonts w:ascii="GHEA Grapalat" w:hAnsi="GHEA Grapalat" w:cs="Sylfaen"/>
          <w:b/>
          <w:sz w:val="20"/>
          <w:lang w:val="af-ZA"/>
        </w:rPr>
        <w:t xml:space="preserve"> </w:t>
      </w:r>
      <w:r w:rsidR="0027795D" w:rsidRPr="003A3A81">
        <w:rPr>
          <w:rFonts w:ascii="GHEA Grapalat" w:hAnsi="GHEA Grapalat" w:cs="Sylfaen"/>
          <w:b/>
          <w:i/>
          <w:sz w:val="20"/>
          <w:szCs w:val="20"/>
          <w:lang w:val="hy-AM"/>
        </w:rPr>
        <w:t xml:space="preserve">90 </w:t>
      </w:r>
      <w:r w:rsidR="007070C7" w:rsidRPr="003A3A81">
        <w:rPr>
          <w:rFonts w:ascii="GHEA Grapalat" w:hAnsi="GHEA Grapalat" w:cs="Sylfaen"/>
          <w:b/>
          <w:i/>
          <w:sz w:val="16"/>
          <w:szCs w:val="16"/>
          <w:lang w:val="hy-AM"/>
        </w:rPr>
        <w:t xml:space="preserve"> </w:t>
      </w:r>
      <w:r w:rsidR="001A4EF7" w:rsidRPr="003A3A81">
        <w:rPr>
          <w:rFonts w:ascii="GHEA Grapalat" w:hAnsi="GHEA Grapalat" w:cs="Sylfaen"/>
          <w:b/>
          <w:sz w:val="20"/>
        </w:rPr>
        <w:t>աշխատանքային</w:t>
      </w:r>
      <w:r w:rsidR="001A4EF7" w:rsidRPr="003A3A81">
        <w:rPr>
          <w:rFonts w:ascii="GHEA Grapalat" w:hAnsi="GHEA Grapalat" w:cs="Sylfaen"/>
          <w:b/>
          <w:sz w:val="20"/>
          <w:lang w:val="af-ZA"/>
        </w:rPr>
        <w:t xml:space="preserve"> </w:t>
      </w:r>
      <w:r w:rsidR="001A4EF7" w:rsidRPr="003A3A81">
        <w:rPr>
          <w:rFonts w:ascii="GHEA Grapalat" w:hAnsi="GHEA Grapalat" w:cs="Sylfaen"/>
          <w:b/>
          <w:sz w:val="20"/>
        </w:rPr>
        <w:t>օր</w:t>
      </w:r>
      <w:r w:rsidR="0093460D" w:rsidRPr="003A3A81">
        <w:rPr>
          <w:rFonts w:ascii="GHEA Grapalat" w:hAnsi="GHEA Grapalat"/>
          <w:b/>
          <w:sz w:val="20"/>
          <w:szCs w:val="20"/>
          <w:lang w:val="af-ZA"/>
        </w:rPr>
        <w:t>:</w:t>
      </w:r>
      <w:r w:rsidR="00263447" w:rsidRPr="003A3A81">
        <w:rPr>
          <w:rStyle w:val="af6"/>
          <w:rFonts w:ascii="GHEA Grapalat" w:hAnsi="GHEA Grapalat"/>
          <w:b/>
          <w:sz w:val="20"/>
          <w:szCs w:val="20"/>
          <w:lang w:val="af-ZA"/>
        </w:rPr>
        <w:footnoteReference w:id="8"/>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ED13B49" w14:textId="77777777" w:rsidR="00C23718" w:rsidRDefault="00C23718" w:rsidP="00EF3662">
      <w:pPr>
        <w:ind w:firstLine="567"/>
        <w:jc w:val="center"/>
        <w:rPr>
          <w:rFonts w:ascii="GHEA Grapalat" w:hAnsi="GHEA Grapalat"/>
          <w:b/>
          <w:sz w:val="20"/>
          <w:lang w:val="af-ZA"/>
        </w:rPr>
      </w:pPr>
    </w:p>
    <w:p w14:paraId="28AC9A9C" w14:textId="63AEAA89"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133172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E0400">
        <w:rPr>
          <w:rFonts w:ascii="GHEA Grapalat" w:hAnsi="GHEA Grapalat" w:cs="Sylfaen"/>
          <w:szCs w:val="24"/>
        </w:rPr>
        <w:t>43</w:t>
      </w:r>
      <w:r w:rsidR="002866C0">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7E4CD9">
        <w:rPr>
          <w:rFonts w:ascii="GHEA Grapalat" w:hAnsi="GHEA Grapalat" w:cs="Sylfaen"/>
          <w:b/>
        </w:rPr>
        <w:t>«</w:t>
      </w:r>
      <w:r w:rsidR="007E4CD9" w:rsidRPr="007E4CD9">
        <w:rPr>
          <w:rFonts w:ascii="GHEA Grapalat" w:hAnsi="GHEA Grapalat" w:cs="Sylfaen"/>
          <w:b/>
        </w:rPr>
        <w:t>15:00</w:t>
      </w:r>
      <w:r w:rsidR="003F79B4" w:rsidRPr="007E4CD9">
        <w:rPr>
          <w:rFonts w:ascii="GHEA Grapalat" w:hAnsi="GHEA Grapalat" w:cs="Sylfaen"/>
          <w:b/>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6788ED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3A3A81">
        <w:rPr>
          <w:rFonts w:ascii="GHEA Grapalat" w:hAnsi="GHEA Grapalat" w:cs="Sylfaen"/>
          <w:b/>
          <w:i w:val="0"/>
          <w:szCs w:val="24"/>
          <w:lang w:val="ru-RU"/>
        </w:rPr>
        <w:t>Հայաստանի</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Հանրապետության</w:t>
      </w:r>
      <w:r w:rsidR="00096865" w:rsidRPr="003A3A81">
        <w:rPr>
          <w:rFonts w:ascii="GHEA Grapalat" w:hAnsi="GHEA Grapalat" w:cs="Sylfaen"/>
          <w:b/>
          <w:i w:val="0"/>
          <w:szCs w:val="24"/>
          <w:lang w:val="af-ZA"/>
        </w:rPr>
        <w:t xml:space="preserve"> </w:t>
      </w:r>
      <w:r w:rsidR="00096865" w:rsidRPr="003A3A81">
        <w:rPr>
          <w:rFonts w:ascii="GHEA Grapalat" w:hAnsi="GHEA Grapalat" w:cs="Sylfaen"/>
          <w:b/>
          <w:i w:val="0"/>
          <w:szCs w:val="24"/>
          <w:lang w:val="ru-RU"/>
        </w:rPr>
        <w:t>դրամով</w:t>
      </w:r>
      <w:r w:rsidR="00096865" w:rsidRPr="003A3A81">
        <w:rPr>
          <w:rFonts w:ascii="GHEA Grapalat" w:hAnsi="GHEA Grapalat" w:cs="Sylfaen"/>
          <w:b/>
          <w:i w:val="0"/>
          <w:szCs w:val="24"/>
          <w:lang w:val="af-ZA"/>
        </w:rPr>
        <w:t xml:space="preserve">` </w:t>
      </w:r>
      <w:r w:rsidR="0064383B" w:rsidRPr="003A3A81">
        <w:rPr>
          <w:rFonts w:ascii="GHEA Grapalat" w:hAnsi="GHEA Grapalat" w:cs="Sylfaen"/>
          <w:b/>
          <w:i w:val="0"/>
          <w:szCs w:val="24"/>
          <w:lang w:val="af-ZA"/>
        </w:rPr>
        <w:t xml:space="preserve">հայտերի բացման նիստի օրվա դրությամբ </w:t>
      </w:r>
      <w:r w:rsidR="00EB6549" w:rsidRPr="003A3A81">
        <w:rPr>
          <w:rFonts w:ascii="GHEA Grapalat" w:hAnsi="GHEA Grapalat" w:cs="Sylfaen"/>
          <w:b/>
          <w:i w:val="0"/>
          <w:szCs w:val="24"/>
          <w:lang w:val="af-ZA"/>
        </w:rPr>
        <w:t xml:space="preserve">ՀՀ </w:t>
      </w:r>
      <w:r w:rsidR="0064383B" w:rsidRPr="003A3A81">
        <w:rPr>
          <w:rFonts w:ascii="GHEA Grapalat" w:hAnsi="GHEA Grapalat" w:cs="Sylfaen"/>
          <w:b/>
          <w:i w:val="0"/>
          <w:szCs w:val="24"/>
          <w:lang w:val="af-ZA"/>
        </w:rPr>
        <w:t>Կենտրոնական բանկի կողմից սահմանված</w:t>
      </w:r>
      <w:r w:rsidR="000C2F91" w:rsidRPr="003A3A81">
        <w:rPr>
          <w:rStyle w:val="af6"/>
          <w:rFonts w:ascii="GHEA Grapalat" w:hAnsi="GHEA Grapalat" w:cs="Sylfaen"/>
          <w:b/>
          <w:i w:val="0"/>
          <w:szCs w:val="24"/>
          <w:lang w:val="af-ZA"/>
        </w:rPr>
        <w:t xml:space="preserve"> </w:t>
      </w:r>
      <w:r w:rsidR="00096865" w:rsidRPr="003A3A81">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0A22DDAF" w:rsidR="005E0E50" w:rsidRPr="00B1007B" w:rsidRDefault="00A150A9" w:rsidP="00B1007B">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0DBD423E" w:rsidR="003D4374" w:rsidRPr="00015CC3" w:rsidRDefault="00217530" w:rsidP="00977576">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9145C5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C33537">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73A5086E" w14:textId="7B3A0CA9" w:rsidR="00583092" w:rsidRPr="00922D9E" w:rsidRDefault="00120F8A" w:rsidP="007D7A8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E1E9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9"/>
      </w:r>
    </w:p>
    <w:p w14:paraId="210F8E4A" w14:textId="0CE71535" w:rsidR="008D6C6C" w:rsidRPr="006A36E2" w:rsidRDefault="00AD6D6A" w:rsidP="008D6C6C">
      <w:pPr>
        <w:ind w:firstLine="567"/>
        <w:jc w:val="both"/>
        <w:rPr>
          <w:rFonts w:ascii="GHEA Grapalat" w:hAnsi="GHEA Grapalat" w:cs="Arial"/>
          <w:b/>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E52A9F">
        <w:rPr>
          <w:rFonts w:ascii="GHEA Grapalat" w:hAnsi="GHEA Grapalat" w:cs="Sylfaen"/>
          <w:b/>
          <w:sz w:val="20"/>
          <w:lang w:val="hy-AM"/>
        </w:rPr>
        <w:t>Որակավորման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ապահովման</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չափը</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հավասար</w:t>
      </w:r>
      <w:r w:rsidR="008D6C6C" w:rsidRPr="00E52A9F">
        <w:rPr>
          <w:rFonts w:ascii="GHEA Grapalat" w:hAnsi="GHEA Grapalat" w:cs="Sylfaen"/>
          <w:b/>
          <w:sz w:val="20"/>
          <w:lang w:val="af-ZA"/>
        </w:rPr>
        <w:t xml:space="preserve"> </w:t>
      </w:r>
      <w:r w:rsidR="008D6C6C" w:rsidRPr="00E52A9F">
        <w:rPr>
          <w:rFonts w:ascii="GHEA Grapalat" w:hAnsi="GHEA Grapalat" w:cs="Sylfaen"/>
          <w:b/>
          <w:sz w:val="20"/>
          <w:lang w:val="hy-AM"/>
        </w:rPr>
        <w:t>է</w:t>
      </w:r>
      <w:r w:rsidR="008D6C6C" w:rsidRPr="00E52A9F">
        <w:rPr>
          <w:rFonts w:ascii="GHEA Grapalat" w:hAnsi="GHEA Grapalat" w:cs="Sylfaen"/>
          <w:b/>
          <w:sz w:val="20"/>
          <w:lang w:val="af-ZA"/>
        </w:rPr>
        <w:t xml:space="preserve"> </w:t>
      </w:r>
      <w:r w:rsidR="00120F8A" w:rsidRPr="00E52A9F">
        <w:rPr>
          <w:rFonts w:ascii="GHEA Grapalat" w:hAnsi="GHEA Grapalat" w:cs="Sylfaen"/>
          <w:b/>
          <w:sz w:val="20"/>
          <w:lang w:val="hy-AM"/>
        </w:rPr>
        <w:t xml:space="preserve">սույն ընթացակարգի շրջանակում գնվելիք աշխատանքների գնման գնի </w:t>
      </w:r>
      <w:r w:rsidR="0072548B" w:rsidRPr="00E52A9F">
        <w:rPr>
          <w:rFonts w:ascii="GHEA Grapalat" w:hAnsi="GHEA Grapalat" w:cs="Sylfaen"/>
          <w:b/>
          <w:sz w:val="20"/>
          <w:lang w:val="hy-AM"/>
        </w:rPr>
        <w:t>30</w:t>
      </w:r>
      <w:r w:rsidR="005D30FC" w:rsidRPr="00E52A9F">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6A36E2">
        <w:rPr>
          <w:rFonts w:ascii="GHEA Grapalat" w:hAnsi="GHEA Grapalat" w:cs="Sylfaen"/>
          <w:b/>
          <w:sz w:val="20"/>
        </w:rPr>
        <w:t>Որակավորման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ապահովումը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ներկայացվում</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BD4564" w:rsidRPr="006A36E2">
        <w:rPr>
          <w:rFonts w:ascii="GHEA Grapalat" w:hAnsi="GHEA Grapalat" w:cs="Sylfaen"/>
          <w:b/>
          <w:sz w:val="20"/>
          <w:lang w:val="hy-AM"/>
        </w:rPr>
        <w:t xml:space="preserve"> </w:t>
      </w:r>
      <w:r w:rsidR="005D30FC" w:rsidRPr="006A36E2">
        <w:rPr>
          <w:rFonts w:ascii="GHEA Grapalat" w:hAnsi="GHEA Grapalat" w:cs="Sylfaen"/>
          <w:b/>
          <w:sz w:val="20"/>
        </w:rPr>
        <w:t>կանխիկ</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փողի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կամ</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բանկերի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կողմից</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տրամադրված</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երաշխիքների</w:t>
      </w:r>
      <w:r w:rsidR="005D30FC" w:rsidRPr="006A36E2">
        <w:rPr>
          <w:rFonts w:ascii="GHEA Grapalat" w:hAnsi="GHEA Grapalat" w:cs="Sylfaen"/>
          <w:b/>
          <w:sz w:val="20"/>
          <w:lang w:val="af-ZA"/>
        </w:rPr>
        <w:t xml:space="preserve"> </w:t>
      </w:r>
      <w:r w:rsidR="005D30FC" w:rsidRPr="006A36E2">
        <w:rPr>
          <w:rFonts w:ascii="GHEA Grapalat" w:hAnsi="GHEA Grapalat" w:cs="Sylfaen"/>
          <w:b/>
          <w:sz w:val="20"/>
        </w:rPr>
        <w:t>ձևով</w:t>
      </w:r>
      <w:r w:rsidR="005D30FC" w:rsidRPr="006A36E2" w:rsidDel="000A6F09">
        <w:rPr>
          <w:rFonts w:ascii="GHEA Grapalat" w:hAnsi="GHEA Grapalat" w:cs="Sylfaen"/>
          <w:b/>
          <w:sz w:val="20"/>
          <w:lang w:val="af-ZA"/>
        </w:rPr>
        <w:t xml:space="preserve"> </w:t>
      </w:r>
      <w:r w:rsidR="008D6C6C" w:rsidRPr="006A36E2">
        <w:rPr>
          <w:rFonts w:ascii="GHEA Grapalat" w:hAnsi="GHEA Grapalat" w:cs="Sylfaen"/>
          <w:b/>
          <w:sz w:val="20"/>
          <w:lang w:val="af-ZA"/>
        </w:rPr>
        <w:t>:Ընդ որում ապահովումը</w:t>
      </w:r>
      <w:r w:rsidR="008D6C6C" w:rsidRPr="006A36E2">
        <w:rPr>
          <w:rFonts w:ascii="GHEA Grapalat" w:hAnsi="GHEA Grapalat"/>
          <w:b/>
          <w:color w:val="000000"/>
          <w:shd w:val="clear" w:color="auto" w:fill="FFFFFF"/>
          <w:lang w:val="af-ZA"/>
        </w:rPr>
        <w:t xml:space="preserve"> </w:t>
      </w:r>
      <w:r w:rsidR="008D6C6C" w:rsidRPr="006A36E2">
        <w:rPr>
          <w:rFonts w:ascii="GHEA Grapalat" w:hAnsi="GHEA Grapalat" w:cs="Sylfaen"/>
          <w:b/>
          <w:sz w:val="20"/>
        </w:rPr>
        <w:t>պետք</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է</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վավեր</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լինի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առնվազն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մինչև</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պայմանագրի</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կատարման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արդյունքը</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պատվիրատուից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կողմից</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ամբողջական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ընդունվելու</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օրվան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հաջորդող</w:t>
      </w:r>
      <w:r w:rsidR="00624D21" w:rsidRPr="006A36E2">
        <w:rPr>
          <w:rFonts w:ascii="GHEA Grapalat" w:hAnsi="GHEA Grapalat" w:cs="Sylfaen"/>
          <w:b/>
          <w:sz w:val="20"/>
          <w:lang w:val="af-ZA"/>
        </w:rPr>
        <w:t xml:space="preserve"> </w:t>
      </w:r>
      <w:r w:rsidR="00AA06F5" w:rsidRPr="006A36E2">
        <w:rPr>
          <w:rFonts w:ascii="GHEA Grapalat" w:hAnsi="GHEA Grapalat" w:cs="Sylfaen"/>
          <w:b/>
          <w:sz w:val="20"/>
          <w:lang w:val="hy-AM"/>
        </w:rPr>
        <w:t>9</w:t>
      </w:r>
      <w:r w:rsidR="008D6C6C" w:rsidRPr="006A36E2">
        <w:rPr>
          <w:rFonts w:ascii="GHEA Grapalat" w:hAnsi="GHEA Grapalat" w:cs="Sylfaen"/>
          <w:b/>
          <w:sz w:val="20"/>
          <w:lang w:val="af-ZA"/>
        </w:rPr>
        <w:t>0-</w:t>
      </w:r>
      <w:r w:rsidR="008D6C6C" w:rsidRPr="006A36E2">
        <w:rPr>
          <w:rFonts w:ascii="GHEA Grapalat" w:hAnsi="GHEA Grapalat" w:cs="Sylfaen"/>
          <w:b/>
          <w:sz w:val="20"/>
        </w:rPr>
        <w:t>րդ</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աշխատանքային</w:t>
      </w:r>
      <w:r w:rsidR="008D6C6C" w:rsidRPr="006A36E2">
        <w:rPr>
          <w:rFonts w:ascii="GHEA Grapalat" w:hAnsi="GHEA Grapalat" w:cs="Sylfaen"/>
          <w:b/>
          <w:sz w:val="20"/>
          <w:lang w:val="af-ZA"/>
        </w:rPr>
        <w:t xml:space="preserve"> </w:t>
      </w:r>
      <w:r w:rsidR="008D6C6C" w:rsidRPr="006A36E2">
        <w:rPr>
          <w:rFonts w:ascii="GHEA Grapalat" w:hAnsi="GHEA Grapalat" w:cs="Sylfaen"/>
          <w:b/>
          <w:sz w:val="20"/>
        </w:rPr>
        <w:t>օրը</w:t>
      </w:r>
      <w:r w:rsidR="008D6C6C" w:rsidRPr="006A36E2">
        <w:rPr>
          <w:rFonts w:ascii="GHEA Grapalat" w:hAnsi="GHEA Grapalat" w:cs="Sylfaen"/>
          <w:b/>
          <w:sz w:val="20"/>
          <w:lang w:val="af-ZA"/>
        </w:rPr>
        <w:t xml:space="preserve"> </w:t>
      </w:r>
      <w:r w:rsidR="008D6C6C" w:rsidRPr="006A36E2">
        <w:rPr>
          <w:rFonts w:ascii="GHEA Grapalat" w:hAnsi="GHEA Grapalat" w:cs="Arial"/>
          <w:b/>
          <w:sz w:val="20"/>
        </w:rPr>
        <w:t>ներառյալ</w:t>
      </w:r>
      <w:r w:rsidR="008D6C6C" w:rsidRPr="006A36E2">
        <w:rPr>
          <w:rFonts w:ascii="GHEA Grapalat" w:hAnsi="GHEA Grapalat" w:cs="Arial"/>
          <w:b/>
          <w:sz w:val="20"/>
          <w:lang w:val="af-ZA"/>
        </w:rPr>
        <w:t>:</w:t>
      </w:r>
      <w:r w:rsidR="00D90E1A" w:rsidRPr="006A36E2">
        <w:rPr>
          <w:rStyle w:val="af6"/>
          <w:rFonts w:ascii="GHEA Grapalat" w:hAnsi="GHEA Grapalat" w:cs="Arial"/>
          <w:b/>
          <w:sz w:val="20"/>
          <w:lang w:val="af-ZA"/>
        </w:rPr>
        <w:footnoteReference w:id="10"/>
      </w:r>
      <w:r w:rsidR="001D2074" w:rsidRPr="006A36E2">
        <w:rPr>
          <w:rStyle w:val="af6"/>
          <w:rFonts w:ascii="GHEA Grapalat" w:hAnsi="GHEA Grapalat" w:cs="Arial"/>
          <w:b/>
          <w:sz w:val="20"/>
          <w:lang w:val="af-ZA"/>
        </w:rPr>
        <w:t xml:space="preserve"> </w:t>
      </w:r>
    </w:p>
    <w:p w14:paraId="6CD27C74" w14:textId="62CAAEC7"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AF174F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D90E1A">
        <w:rPr>
          <w:rStyle w:val="af6"/>
          <w:rFonts w:ascii="GHEA Grapalat" w:hAnsi="GHEA Grapalat" w:cs="Arial"/>
          <w:sz w:val="20"/>
          <w:lang w:val="hy-AM"/>
        </w:rPr>
        <w:footnoteReference w:id="11"/>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6A36E2"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6A36E2">
        <w:rPr>
          <w:rFonts w:ascii="GHEA Grapalat" w:hAnsi="GHEA Grapalat" w:cs="Sylfaen"/>
          <w:b/>
          <w:sz w:val="20"/>
          <w:lang w:val="hy-AM"/>
        </w:rPr>
        <w:t>Պայմանագրի</w:t>
      </w:r>
      <w:r w:rsidRPr="006A36E2">
        <w:rPr>
          <w:rFonts w:ascii="GHEA Grapalat" w:hAnsi="GHEA Grapalat" w:cs="Sylfaen"/>
          <w:b/>
          <w:sz w:val="20"/>
          <w:lang w:val="af-ZA"/>
        </w:rPr>
        <w:t xml:space="preserve"> </w:t>
      </w:r>
      <w:r w:rsidRPr="006A36E2">
        <w:rPr>
          <w:rFonts w:ascii="GHEA Grapalat" w:hAnsi="GHEA Grapalat" w:cs="Sylfaen"/>
          <w:b/>
          <w:sz w:val="20"/>
          <w:lang w:val="hy-AM"/>
        </w:rPr>
        <w:t>ապահովման</w:t>
      </w:r>
      <w:r w:rsidRPr="006A36E2">
        <w:rPr>
          <w:rFonts w:ascii="GHEA Grapalat" w:hAnsi="GHEA Grapalat" w:cs="Sylfaen"/>
          <w:b/>
          <w:sz w:val="20"/>
          <w:lang w:val="af-ZA"/>
        </w:rPr>
        <w:t xml:space="preserve"> </w:t>
      </w:r>
      <w:r w:rsidRPr="006A36E2">
        <w:rPr>
          <w:rFonts w:ascii="GHEA Grapalat" w:hAnsi="GHEA Grapalat" w:cs="Sylfaen"/>
          <w:b/>
          <w:sz w:val="20"/>
          <w:lang w:val="hy-AM"/>
        </w:rPr>
        <w:t>չափը</w:t>
      </w:r>
      <w:r w:rsidRPr="006A36E2">
        <w:rPr>
          <w:rFonts w:ascii="GHEA Grapalat" w:hAnsi="GHEA Grapalat" w:cs="Sylfaen"/>
          <w:b/>
          <w:sz w:val="20"/>
          <w:lang w:val="af-ZA"/>
        </w:rPr>
        <w:t xml:space="preserve"> </w:t>
      </w:r>
      <w:r w:rsidRPr="006A36E2">
        <w:rPr>
          <w:rFonts w:ascii="GHEA Grapalat" w:hAnsi="GHEA Grapalat" w:cs="Sylfaen"/>
          <w:b/>
          <w:sz w:val="20"/>
          <w:lang w:val="hy-AM"/>
        </w:rPr>
        <w:t>կազմում</w:t>
      </w:r>
      <w:r w:rsidRPr="006A36E2">
        <w:rPr>
          <w:rFonts w:ascii="GHEA Grapalat" w:hAnsi="GHEA Grapalat" w:cs="Sylfaen"/>
          <w:b/>
          <w:sz w:val="20"/>
          <w:lang w:val="af-ZA"/>
        </w:rPr>
        <w:t xml:space="preserve"> </w:t>
      </w:r>
      <w:r w:rsidRPr="006A36E2">
        <w:rPr>
          <w:rFonts w:ascii="GHEA Grapalat" w:hAnsi="GHEA Grapalat" w:cs="Sylfaen"/>
          <w:b/>
          <w:sz w:val="20"/>
          <w:lang w:val="hy-AM"/>
        </w:rPr>
        <w:t>է</w:t>
      </w:r>
      <w:r w:rsidRPr="006A36E2">
        <w:rPr>
          <w:rFonts w:ascii="GHEA Grapalat" w:hAnsi="GHEA Grapalat" w:cs="Sylfaen"/>
          <w:b/>
          <w:sz w:val="20"/>
          <w:lang w:val="af-ZA"/>
        </w:rPr>
        <w:t xml:space="preserve"> </w:t>
      </w:r>
      <w:r w:rsidR="00DC658B" w:rsidRPr="006A36E2">
        <w:rPr>
          <w:rFonts w:ascii="GHEA Grapalat" w:hAnsi="GHEA Grapalat" w:cs="Sylfaen"/>
          <w:b/>
          <w:sz w:val="20"/>
          <w:lang w:val="hy-AM"/>
        </w:rPr>
        <w:t>գնման</w:t>
      </w:r>
      <w:r w:rsidR="000E08D1" w:rsidRPr="006A36E2">
        <w:rPr>
          <w:rFonts w:ascii="GHEA Grapalat" w:hAnsi="GHEA Grapalat" w:cs="Sylfaen"/>
          <w:b/>
          <w:sz w:val="20"/>
          <w:lang w:val="hy-AM"/>
        </w:rPr>
        <w:t xml:space="preserve"> </w:t>
      </w:r>
      <w:r w:rsidRPr="006A36E2">
        <w:rPr>
          <w:rFonts w:ascii="GHEA Grapalat" w:hAnsi="GHEA Grapalat" w:cs="Sylfaen"/>
          <w:b/>
          <w:sz w:val="20"/>
          <w:lang w:val="hy-AM"/>
        </w:rPr>
        <w:t>գնի</w:t>
      </w:r>
      <w:r w:rsidRPr="006A36E2">
        <w:rPr>
          <w:rFonts w:ascii="GHEA Grapalat" w:hAnsi="GHEA Grapalat" w:cs="Sylfaen"/>
          <w:b/>
          <w:sz w:val="20"/>
          <w:lang w:val="af-ZA"/>
        </w:rPr>
        <w:t xml:space="preserve"> 10  </w:t>
      </w:r>
      <w:r w:rsidRPr="006A36E2">
        <w:rPr>
          <w:rFonts w:ascii="GHEA Grapalat" w:hAnsi="GHEA Grapalat" w:cs="Sylfaen"/>
          <w:b/>
          <w:sz w:val="20"/>
          <w:lang w:val="hy-AM"/>
        </w:rPr>
        <w:t>տոկոսը:</w:t>
      </w:r>
      <w:r w:rsidR="00DC658B" w:rsidRPr="006A36E2">
        <w:rPr>
          <w:rFonts w:ascii="GHEA Grapalat" w:hAnsi="GHEA Grapalat" w:cs="Sylfaen"/>
          <w:b/>
          <w:sz w:val="20"/>
          <w:lang w:val="hy-AM"/>
        </w:rPr>
        <w:t xml:space="preserve"> Եթե պայմանագրի նախագծով նախատեսված </w:t>
      </w:r>
      <w:r w:rsidR="00D71364" w:rsidRPr="006A36E2">
        <w:rPr>
          <w:rFonts w:ascii="GHEA Grapalat" w:hAnsi="GHEA Grapalat" w:cs="Sylfaen"/>
          <w:b/>
          <w:sz w:val="20"/>
          <w:lang w:val="hy-AM"/>
        </w:rPr>
        <w:t xml:space="preserve">աշխատանքների </w:t>
      </w:r>
      <w:r w:rsidR="00DC658B" w:rsidRPr="006A36E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6A36E2">
        <w:rPr>
          <w:rFonts w:ascii="GHEA Grapalat" w:hAnsi="GHEA Grapalat" w:cs="Sylfaen"/>
          <w:b/>
          <w:sz w:val="20"/>
          <w:lang w:val="hy-AM"/>
        </w:rPr>
        <w:t xml:space="preserve"> Պայմանագրի ապահովումը ներկայացվում է բանկային երախիքի </w:t>
      </w:r>
      <w:r w:rsidR="007862B1" w:rsidRPr="006A36E2">
        <w:rPr>
          <w:rFonts w:ascii="GHEA Grapalat" w:hAnsi="GHEA Grapalat" w:cs="Sylfaen"/>
          <w:b/>
          <w:sz w:val="20"/>
          <w:lang w:val="hy-AM"/>
        </w:rPr>
        <w:t xml:space="preserve">(հավելված 5) </w:t>
      </w:r>
      <w:r w:rsidR="00501A05" w:rsidRPr="006A36E2">
        <w:rPr>
          <w:rFonts w:ascii="GHEA Grapalat" w:hAnsi="GHEA Grapalat" w:cs="Sylfaen"/>
          <w:b/>
          <w:sz w:val="20"/>
          <w:lang w:val="hy-AM"/>
        </w:rPr>
        <w:t>կամ կան</w:t>
      </w:r>
      <w:r w:rsidR="007862B1" w:rsidRPr="006A36E2">
        <w:rPr>
          <w:rFonts w:ascii="GHEA Grapalat" w:hAnsi="GHEA Grapalat" w:cs="Sylfaen"/>
          <w:b/>
          <w:sz w:val="20"/>
          <w:lang w:val="hy-AM"/>
        </w:rPr>
        <w:t>խ</w:t>
      </w:r>
      <w:r w:rsidR="00501A05" w:rsidRPr="006A36E2">
        <w:rPr>
          <w:rFonts w:ascii="GHEA Grapalat" w:hAnsi="GHEA Grapalat" w:cs="Sylfaen"/>
          <w:b/>
          <w:sz w:val="20"/>
          <w:lang w:val="hy-AM"/>
        </w:rPr>
        <w:t>ի</w:t>
      </w:r>
      <w:r w:rsidR="00741F8D" w:rsidRPr="006A36E2">
        <w:rPr>
          <w:rFonts w:ascii="GHEA Grapalat" w:hAnsi="GHEA Grapalat" w:cs="Sylfaen"/>
          <w:b/>
          <w:sz w:val="20"/>
          <w:lang w:val="hy-AM"/>
        </w:rPr>
        <w:t>կ</w:t>
      </w:r>
      <w:r w:rsidR="00501A05" w:rsidRPr="006A36E2">
        <w:rPr>
          <w:rFonts w:ascii="GHEA Grapalat" w:hAnsi="GHEA Grapalat" w:cs="Sylfaen"/>
          <w:b/>
          <w:sz w:val="20"/>
          <w:lang w:val="hy-AM"/>
        </w:rPr>
        <w:t xml:space="preserve"> փողի ձևով:</w:t>
      </w:r>
      <w:r w:rsidR="00D90E1A" w:rsidRPr="006A36E2">
        <w:rPr>
          <w:rStyle w:val="af6"/>
          <w:rFonts w:ascii="GHEA Grapalat" w:hAnsi="GHEA Grapalat" w:cs="Sylfaen"/>
          <w:b/>
          <w:sz w:val="20"/>
          <w:lang w:val="hy-AM"/>
        </w:rPr>
        <w:footnoteReference w:id="12"/>
      </w:r>
    </w:p>
    <w:p w14:paraId="2ECC5CA0" w14:textId="58E38149"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871FD">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A3A8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81">
        <w:rPr>
          <w:rFonts w:ascii="GHEA Grapalat" w:hAnsi="GHEA Grapalat" w:cs="Sylfaen"/>
          <w:b/>
          <w:sz w:val="20"/>
          <w:lang w:val="hy-AM"/>
        </w:rPr>
        <w:t xml:space="preserve">ամբողջական կատարման վերջին օրվան հաջորդող </w:t>
      </w:r>
      <w:r w:rsidR="00624D21" w:rsidRPr="003A3A81">
        <w:rPr>
          <w:rFonts w:ascii="GHEA Grapalat" w:hAnsi="GHEA Grapalat" w:cs="Sylfaen"/>
          <w:b/>
          <w:sz w:val="20"/>
          <w:lang w:val="hy-AM"/>
        </w:rPr>
        <w:t>9</w:t>
      </w:r>
      <w:r w:rsidRPr="003A3A81">
        <w:rPr>
          <w:rFonts w:ascii="GHEA Grapalat" w:hAnsi="GHEA Grapalat" w:cs="Sylfaen"/>
          <w:b/>
          <w:sz w:val="20"/>
          <w:lang w:val="hy-AM"/>
        </w:rPr>
        <w:t xml:space="preserve">0-րդ </w:t>
      </w:r>
      <w:r w:rsidR="00A558B9" w:rsidRPr="003A3A81">
        <w:rPr>
          <w:rFonts w:ascii="GHEA Grapalat" w:hAnsi="GHEA Grapalat" w:cs="Sylfaen"/>
          <w:b/>
          <w:sz w:val="20"/>
          <w:lang w:val="hy-AM"/>
        </w:rPr>
        <w:t>աշխատանքային</w:t>
      </w:r>
      <w:r w:rsidRPr="003A3A81">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B21024" w:rsidRDefault="0078387F" w:rsidP="00EF3662">
      <w:pPr>
        <w:ind w:firstLine="567"/>
        <w:jc w:val="both"/>
        <w:rPr>
          <w:rFonts w:ascii="GHEA Grapalat" w:hAnsi="GHEA Grapalat" w:cs="Sylfaen"/>
          <w:b/>
          <w:sz w:val="20"/>
          <w:lang w:val="es-ES"/>
        </w:rPr>
      </w:pPr>
      <w:r w:rsidRPr="00B21024">
        <w:rPr>
          <w:rFonts w:ascii="GHEA Grapalat" w:hAnsi="GHEA Grapalat" w:cs="Sylfaen"/>
          <w:b/>
          <w:sz w:val="20"/>
        </w:rPr>
        <w:t>Մասնակիցը</w:t>
      </w:r>
      <w:r w:rsidRPr="00B21024">
        <w:rPr>
          <w:rFonts w:ascii="GHEA Grapalat" w:hAnsi="GHEA Grapalat" w:cs="Sylfaen"/>
          <w:b/>
          <w:sz w:val="20"/>
          <w:lang w:val="es-ES"/>
        </w:rPr>
        <w:t xml:space="preserve"> </w:t>
      </w:r>
      <w:r w:rsidR="002240AB" w:rsidRPr="00B21024">
        <w:rPr>
          <w:rFonts w:ascii="GHEA Grapalat" w:hAnsi="GHEA Grapalat" w:cs="Sylfaen"/>
          <w:b/>
          <w:sz w:val="20"/>
        </w:rPr>
        <w:t>հայտով</w:t>
      </w:r>
      <w:r w:rsidR="002240AB" w:rsidRPr="00B21024">
        <w:rPr>
          <w:rFonts w:ascii="GHEA Grapalat" w:hAnsi="GHEA Grapalat" w:cs="Sylfaen"/>
          <w:b/>
          <w:sz w:val="20"/>
          <w:lang w:val="es-ES"/>
        </w:rPr>
        <w:t xml:space="preserve"> </w:t>
      </w:r>
      <w:r w:rsidRPr="00B21024">
        <w:rPr>
          <w:rFonts w:ascii="GHEA Grapalat" w:hAnsi="GHEA Grapalat" w:cs="Sylfaen"/>
          <w:b/>
          <w:sz w:val="20"/>
        </w:rPr>
        <w:t>ներկայացնում</w:t>
      </w:r>
      <w:r w:rsidRPr="00B21024">
        <w:rPr>
          <w:rFonts w:ascii="GHEA Grapalat" w:hAnsi="GHEA Grapalat" w:cs="Sylfaen"/>
          <w:b/>
          <w:sz w:val="20"/>
          <w:lang w:val="es-ES"/>
        </w:rPr>
        <w:t xml:space="preserve"> </w:t>
      </w:r>
      <w:r w:rsidRPr="00B21024">
        <w:rPr>
          <w:rFonts w:ascii="GHEA Grapalat" w:hAnsi="GHEA Grapalat" w:cs="Sylfaen"/>
          <w:b/>
          <w:sz w:val="20"/>
        </w:rPr>
        <w:t>է</w:t>
      </w:r>
      <w:r w:rsidRPr="00B21024">
        <w:rPr>
          <w:rFonts w:ascii="GHEA Grapalat" w:hAnsi="GHEA Grapalat" w:cs="Sylfaen"/>
          <w:b/>
          <w:sz w:val="20"/>
          <w:lang w:val="es-ES"/>
        </w:rPr>
        <w:t xml:space="preserve"> </w:t>
      </w:r>
      <w:r w:rsidRPr="00B21024">
        <w:rPr>
          <w:rFonts w:ascii="GHEA Grapalat" w:hAnsi="GHEA Grapalat" w:cs="Sylfaen"/>
          <w:b/>
          <w:sz w:val="20"/>
        </w:rPr>
        <w:t>իր</w:t>
      </w:r>
      <w:r w:rsidRPr="00B21024">
        <w:rPr>
          <w:rFonts w:ascii="GHEA Grapalat" w:hAnsi="GHEA Grapalat" w:cs="Sylfaen"/>
          <w:b/>
          <w:sz w:val="20"/>
          <w:lang w:val="es-ES"/>
        </w:rPr>
        <w:t xml:space="preserve"> </w:t>
      </w:r>
      <w:r w:rsidRPr="00B21024">
        <w:rPr>
          <w:rFonts w:ascii="GHEA Grapalat" w:hAnsi="GHEA Grapalat" w:cs="Sylfaen"/>
          <w:b/>
          <w:sz w:val="20"/>
        </w:rPr>
        <w:t>կողմից</w:t>
      </w:r>
      <w:r w:rsidRPr="00B21024">
        <w:rPr>
          <w:rFonts w:ascii="GHEA Grapalat" w:hAnsi="GHEA Grapalat" w:cs="Sylfaen"/>
          <w:b/>
          <w:sz w:val="20"/>
          <w:lang w:val="es-ES"/>
        </w:rPr>
        <w:t xml:space="preserve"> </w:t>
      </w:r>
      <w:r w:rsidRPr="00B21024">
        <w:rPr>
          <w:rFonts w:ascii="GHEA Grapalat" w:hAnsi="GHEA Grapalat" w:cs="Sylfaen"/>
          <w:b/>
          <w:sz w:val="20"/>
        </w:rPr>
        <w:t>հաստատված</w:t>
      </w:r>
      <w:r w:rsidRPr="00B21024">
        <w:rPr>
          <w:rFonts w:ascii="GHEA Grapalat" w:hAnsi="GHEA Grapalat" w:cs="Sylfaen"/>
          <w:b/>
          <w:sz w:val="20"/>
          <w:lang w:val="es-ES"/>
        </w:rPr>
        <w:t>`</w:t>
      </w:r>
    </w:p>
    <w:p w14:paraId="1AC86028" w14:textId="77777777" w:rsidR="00096865" w:rsidRPr="00B21024" w:rsidRDefault="002D5CF0" w:rsidP="00EF3662">
      <w:pPr>
        <w:ind w:firstLine="567"/>
        <w:jc w:val="both"/>
        <w:rPr>
          <w:rFonts w:ascii="GHEA Grapalat" w:hAnsi="GHEA Grapalat" w:cs="Sylfaen"/>
          <w:b/>
          <w:sz w:val="20"/>
          <w:lang w:val="es-ES"/>
        </w:rPr>
      </w:pPr>
      <w:r w:rsidRPr="00B21024">
        <w:rPr>
          <w:rFonts w:ascii="GHEA Grapalat" w:hAnsi="GHEA Grapalat" w:cs="Sylfaen"/>
          <w:b/>
          <w:sz w:val="20"/>
          <w:lang w:val="es-ES"/>
        </w:rPr>
        <w:t>2.</w:t>
      </w:r>
      <w:r w:rsidR="00D76BBA" w:rsidRPr="00B21024">
        <w:rPr>
          <w:rFonts w:ascii="GHEA Grapalat" w:hAnsi="GHEA Grapalat" w:cs="Sylfaen"/>
          <w:b/>
          <w:sz w:val="20"/>
          <w:lang w:val="es-ES"/>
        </w:rPr>
        <w:t>1</w:t>
      </w:r>
      <w:r w:rsidRPr="00B21024">
        <w:rPr>
          <w:rFonts w:ascii="GHEA Grapalat" w:hAnsi="GHEA Grapalat" w:cs="Sylfaen"/>
          <w:b/>
          <w:sz w:val="20"/>
          <w:lang w:val="es-ES"/>
        </w:rPr>
        <w:t xml:space="preserve"> </w:t>
      </w:r>
      <w:r w:rsidR="00096865" w:rsidRPr="00B21024">
        <w:rPr>
          <w:rFonts w:ascii="GHEA Grapalat" w:hAnsi="GHEA Grapalat" w:cs="Sylfaen"/>
          <w:b/>
          <w:sz w:val="20"/>
          <w:lang w:val="ru-RU"/>
        </w:rPr>
        <w:t>ընթացակարգին</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մասնակցելու</w:t>
      </w:r>
      <w:r w:rsidR="00096865" w:rsidRPr="00B21024">
        <w:rPr>
          <w:rFonts w:ascii="GHEA Grapalat" w:hAnsi="GHEA Grapalat" w:cs="Sylfaen"/>
          <w:b/>
          <w:sz w:val="20"/>
          <w:lang w:val="af-ZA"/>
        </w:rPr>
        <w:t xml:space="preserve"> </w:t>
      </w:r>
      <w:r w:rsidR="00096865" w:rsidRPr="00B21024">
        <w:rPr>
          <w:rFonts w:ascii="GHEA Grapalat" w:hAnsi="GHEA Grapalat" w:cs="Sylfaen"/>
          <w:b/>
          <w:sz w:val="20"/>
          <w:lang w:val="ru-RU"/>
        </w:rPr>
        <w:t>դիմում</w:t>
      </w:r>
      <w:r w:rsidR="00EF4630" w:rsidRPr="00B21024">
        <w:rPr>
          <w:rFonts w:ascii="GHEA Grapalat" w:hAnsi="GHEA Grapalat" w:cs="Sylfaen"/>
          <w:b/>
          <w:sz w:val="20"/>
          <w:lang w:val="es-ES"/>
        </w:rPr>
        <w:t>-</w:t>
      </w:r>
      <w:r w:rsidR="00EF4630" w:rsidRPr="00B21024">
        <w:rPr>
          <w:rFonts w:ascii="GHEA Grapalat" w:hAnsi="GHEA Grapalat" w:cs="Sylfaen"/>
          <w:b/>
          <w:sz w:val="20"/>
        </w:rPr>
        <w:t>հայտարարություն</w:t>
      </w:r>
      <w:r w:rsidR="00096865" w:rsidRPr="00B21024">
        <w:rPr>
          <w:rFonts w:ascii="GHEA Grapalat" w:hAnsi="GHEA Grapalat" w:cs="Sylfaen"/>
          <w:b/>
          <w:sz w:val="20"/>
          <w:lang w:val="af-ZA"/>
        </w:rPr>
        <w:t xml:space="preserve">` </w:t>
      </w:r>
      <w:r w:rsidR="006F49AA" w:rsidRPr="00B21024">
        <w:rPr>
          <w:rFonts w:ascii="GHEA Grapalat" w:hAnsi="GHEA Grapalat" w:cs="Sylfaen"/>
          <w:b/>
          <w:sz w:val="20"/>
          <w:lang w:val="af-ZA"/>
        </w:rPr>
        <w:t>համաձայն հ</w:t>
      </w:r>
      <w:r w:rsidR="00096865" w:rsidRPr="00B21024">
        <w:rPr>
          <w:rFonts w:ascii="GHEA Grapalat" w:hAnsi="GHEA Grapalat" w:cs="Sylfaen"/>
          <w:b/>
          <w:sz w:val="20"/>
          <w:lang w:val="ru-RU"/>
        </w:rPr>
        <w:t>ավելված</w:t>
      </w:r>
      <w:r w:rsidR="00096865" w:rsidRPr="00B21024">
        <w:rPr>
          <w:rFonts w:ascii="GHEA Grapalat" w:hAnsi="GHEA Grapalat" w:cs="Sylfaen"/>
          <w:b/>
          <w:sz w:val="20"/>
          <w:lang w:val="af-ZA"/>
        </w:rPr>
        <w:t xml:space="preserve"> N 1</w:t>
      </w:r>
      <w:r w:rsidR="006F49AA" w:rsidRPr="00B21024">
        <w:rPr>
          <w:rFonts w:ascii="GHEA Grapalat" w:hAnsi="GHEA Grapalat" w:cs="Sylfaen"/>
          <w:b/>
          <w:sz w:val="20"/>
          <w:lang w:val="af-ZA"/>
        </w:rPr>
        <w:t>-ի</w:t>
      </w:r>
      <w:r w:rsidR="00BC6807" w:rsidRPr="00B21024">
        <w:rPr>
          <w:rFonts w:ascii="GHEA Grapalat" w:hAnsi="GHEA Grapalat" w:cs="Sylfaen"/>
          <w:b/>
          <w:sz w:val="20"/>
          <w:lang w:val="es-ES"/>
        </w:rPr>
        <w:t>.</w:t>
      </w:r>
    </w:p>
    <w:p w14:paraId="141DA8B7" w14:textId="77777777" w:rsidR="00EF4630" w:rsidRPr="00B21024" w:rsidRDefault="00096865" w:rsidP="00EF4630">
      <w:pPr>
        <w:pStyle w:val="norm"/>
        <w:spacing w:line="276" w:lineRule="auto"/>
        <w:ind w:firstLine="567"/>
        <w:rPr>
          <w:rFonts w:ascii="GHEA Grapalat" w:hAnsi="GHEA Grapalat" w:cs="Sylfaen"/>
          <w:b/>
          <w:sz w:val="20"/>
          <w:szCs w:val="24"/>
          <w:lang w:val="af-ZA" w:eastAsia="en-US"/>
        </w:rPr>
      </w:pPr>
      <w:r w:rsidRPr="00B21024">
        <w:rPr>
          <w:rFonts w:ascii="GHEA Grapalat" w:hAnsi="GHEA Grapalat" w:cs="Sylfaen"/>
          <w:b/>
          <w:sz w:val="20"/>
          <w:lang w:val="af-ZA"/>
        </w:rPr>
        <w:t>2.</w:t>
      </w:r>
      <w:r w:rsidR="00180EE9" w:rsidRPr="00B21024">
        <w:rPr>
          <w:rFonts w:ascii="GHEA Grapalat" w:hAnsi="GHEA Grapalat" w:cs="Sylfaen"/>
          <w:b/>
          <w:sz w:val="20"/>
          <w:lang w:val="af-ZA"/>
        </w:rPr>
        <w:t>2</w:t>
      </w:r>
      <w:r w:rsidRPr="00B21024">
        <w:rPr>
          <w:rFonts w:ascii="GHEA Grapalat" w:hAnsi="GHEA Grapalat" w:cs="Sylfaen"/>
          <w:b/>
          <w:sz w:val="20"/>
          <w:lang w:val="af-ZA"/>
        </w:rPr>
        <w:t xml:space="preserve"> </w:t>
      </w:r>
      <w:r w:rsidR="00C96127" w:rsidRPr="00B21024">
        <w:rPr>
          <w:rFonts w:ascii="GHEA Grapalat" w:hAnsi="GHEA Grapalat" w:cs="Sylfaen"/>
          <w:b/>
          <w:sz w:val="20"/>
          <w:lang w:val="af-ZA"/>
        </w:rPr>
        <w:t xml:space="preserve">ենթակապալի </w:t>
      </w:r>
      <w:r w:rsidR="00EF4630" w:rsidRPr="00B21024">
        <w:rPr>
          <w:rFonts w:ascii="GHEA Grapalat" w:hAnsi="GHEA Grapalat" w:cs="Sylfaen"/>
          <w:b/>
          <w:sz w:val="20"/>
          <w:szCs w:val="24"/>
          <w:lang w:eastAsia="en-US"/>
        </w:rPr>
        <w:t>պայմանագրի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պատճենը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և</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դրա</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կողմ</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հանդիսացող</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անձի</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տվյալները</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եթե</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պայմանագիրն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իրականացվելու</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է</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գործակալության</w:t>
      </w:r>
      <w:r w:rsidR="00EF4630" w:rsidRPr="00B21024">
        <w:rPr>
          <w:rFonts w:ascii="GHEA Grapalat" w:hAnsi="GHEA Grapalat" w:cs="Sylfaen"/>
          <w:b/>
          <w:sz w:val="20"/>
          <w:szCs w:val="24"/>
          <w:lang w:val="af-ZA" w:eastAsia="en-US"/>
        </w:rPr>
        <w:t xml:space="preserve"> </w:t>
      </w:r>
      <w:r w:rsidR="00EF4630" w:rsidRPr="00B21024">
        <w:rPr>
          <w:rFonts w:ascii="GHEA Grapalat" w:hAnsi="GHEA Grapalat" w:cs="Sylfaen"/>
          <w:b/>
          <w:sz w:val="20"/>
          <w:szCs w:val="24"/>
          <w:lang w:eastAsia="en-US"/>
        </w:rPr>
        <w:t>միջոցով</w:t>
      </w:r>
      <w:r w:rsidR="00EF4630" w:rsidRPr="00B21024">
        <w:rPr>
          <w:rFonts w:ascii="GHEA Grapalat" w:hAnsi="GHEA Grapalat" w:cs="Sylfaen"/>
          <w:b/>
          <w:sz w:val="20"/>
          <w:szCs w:val="24"/>
          <w:lang w:val="af-ZA" w:eastAsia="en-US"/>
        </w:rPr>
        <w:t>.</w:t>
      </w:r>
    </w:p>
    <w:p w14:paraId="50DE2136" w14:textId="47374849" w:rsidR="00EF4630" w:rsidRPr="00B21024" w:rsidRDefault="00EF4630" w:rsidP="00505AD4">
      <w:pPr>
        <w:pStyle w:val="norm"/>
        <w:spacing w:line="240" w:lineRule="auto"/>
        <w:ind w:firstLine="567"/>
        <w:rPr>
          <w:rFonts w:ascii="GHEA Grapalat" w:hAnsi="GHEA Grapalat" w:cs="Sylfaen"/>
          <w:b/>
          <w:color w:val="FFFFFF"/>
          <w:sz w:val="20"/>
          <w:szCs w:val="24"/>
          <w:lang w:val="hy-AM" w:eastAsia="en-US"/>
        </w:rPr>
      </w:pPr>
      <w:r w:rsidRPr="00B21024">
        <w:rPr>
          <w:rFonts w:ascii="GHEA Grapalat" w:hAnsi="GHEA Grapalat" w:cs="Sylfaen"/>
          <w:b/>
          <w:sz w:val="20"/>
          <w:szCs w:val="24"/>
          <w:lang w:val="af-ZA" w:eastAsia="en-US"/>
        </w:rPr>
        <w:t xml:space="preserve">2.3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պայմանագիրը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եթե</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մասնակիցները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ընթացակարգին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համատեղ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գործունեության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կարգով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կոնսորցիումով</w:t>
      </w:r>
      <w:r w:rsidRPr="00B21024">
        <w:rPr>
          <w:rFonts w:ascii="GHEA Grapalat" w:hAnsi="GHEA Grapalat" w:cs="Sylfaen"/>
          <w:b/>
          <w:sz w:val="20"/>
          <w:szCs w:val="24"/>
          <w:lang w:val="af-ZA" w:eastAsia="en-US"/>
        </w:rPr>
        <w:t>).</w:t>
      </w:r>
      <w:r w:rsidR="000E08D1" w:rsidRPr="00B21024">
        <w:rPr>
          <w:rStyle w:val="af6"/>
          <w:rFonts w:ascii="GHEA Grapalat" w:hAnsi="GHEA Grapalat" w:cs="Sylfaen"/>
          <w:b/>
          <w:sz w:val="20"/>
          <w:szCs w:val="24"/>
          <w:lang w:val="af-ZA" w:eastAsia="en-US"/>
        </w:rPr>
        <w:footnoteReference w:id="14"/>
      </w:r>
    </w:p>
    <w:p w14:paraId="74ACFF50" w14:textId="16AEBE5A" w:rsidR="006505D2" w:rsidRPr="00B21024" w:rsidRDefault="002C4DBF" w:rsidP="006A26BE">
      <w:pPr>
        <w:ind w:firstLine="567"/>
        <w:jc w:val="both"/>
        <w:rPr>
          <w:rFonts w:ascii="GHEA Grapalat" w:hAnsi="GHEA Grapalat"/>
          <w:b/>
          <w:sz w:val="20"/>
          <w:vertAlign w:val="superscript"/>
          <w:lang w:val="hy-AM"/>
        </w:rPr>
      </w:pPr>
      <w:r w:rsidRPr="00B21024">
        <w:rPr>
          <w:rFonts w:ascii="GHEA Grapalat" w:hAnsi="GHEA Grapalat" w:cs="Sylfaen"/>
          <w:b/>
          <w:sz w:val="20"/>
          <w:lang w:val="af-ZA"/>
        </w:rPr>
        <w:t>2</w:t>
      </w:r>
      <w:r w:rsidR="00E968EF" w:rsidRPr="00B21024">
        <w:rPr>
          <w:rFonts w:ascii="GHEA Grapalat" w:hAnsi="GHEA Grapalat" w:cs="Sylfaen"/>
          <w:b/>
          <w:sz w:val="20"/>
          <w:lang w:val="af-ZA"/>
        </w:rPr>
        <w:t>.</w:t>
      </w:r>
      <w:r w:rsidR="002E11D1" w:rsidRPr="00B21024">
        <w:rPr>
          <w:rFonts w:ascii="GHEA Grapalat" w:hAnsi="GHEA Grapalat" w:cs="Sylfaen"/>
          <w:b/>
          <w:sz w:val="20"/>
          <w:lang w:val="af-ZA"/>
        </w:rPr>
        <w:t>4</w:t>
      </w:r>
      <w:r w:rsidR="002240AB" w:rsidRPr="00B21024">
        <w:rPr>
          <w:rFonts w:ascii="GHEA Grapalat" w:hAnsi="GHEA Grapalat" w:cs="Sylfaen"/>
          <w:b/>
          <w:sz w:val="20"/>
          <w:lang w:val="af-ZA"/>
        </w:rPr>
        <w:t xml:space="preserve"> </w:t>
      </w:r>
      <w:r w:rsidRPr="00B21024">
        <w:rPr>
          <w:rFonts w:ascii="GHEA Grapalat" w:hAnsi="GHEA Grapalat" w:cs="Sylfaen"/>
          <w:b/>
          <w:sz w:val="20"/>
          <w:lang w:val="hy-AM"/>
        </w:rPr>
        <w:t>հայտի</w:t>
      </w:r>
      <w:r w:rsidRPr="00B21024">
        <w:rPr>
          <w:rFonts w:ascii="GHEA Grapalat" w:hAnsi="GHEA Grapalat" w:cs="Sylfaen"/>
          <w:b/>
          <w:sz w:val="20"/>
          <w:lang w:val="af-ZA"/>
        </w:rPr>
        <w:t xml:space="preserve"> </w:t>
      </w:r>
      <w:r w:rsidRPr="00B21024">
        <w:rPr>
          <w:rFonts w:ascii="GHEA Grapalat" w:hAnsi="GHEA Grapalat" w:cs="Sylfaen"/>
          <w:b/>
          <w:sz w:val="20"/>
          <w:lang w:val="hy-AM"/>
        </w:rPr>
        <w:t>ապահովում</w:t>
      </w:r>
      <w:r w:rsidR="006A26BE" w:rsidRPr="00B21024">
        <w:rPr>
          <w:rFonts w:ascii="GHEA Grapalat" w:hAnsi="GHEA Grapalat" w:cs="Sylfaen"/>
          <w:b/>
          <w:sz w:val="20"/>
          <w:lang w:val="hy-AM"/>
        </w:rPr>
        <w:t>, որը ներկայացվում է</w:t>
      </w:r>
      <w:r w:rsidR="000F3B31" w:rsidRPr="00B21024">
        <w:rPr>
          <w:rFonts w:ascii="GHEA Grapalat" w:hAnsi="GHEA Grapalat" w:cs="Sylfaen"/>
          <w:b/>
          <w:sz w:val="20"/>
          <w:lang w:val="hy-AM"/>
        </w:rPr>
        <w:t xml:space="preserve"> </w:t>
      </w:r>
      <w:r w:rsidR="000C062F" w:rsidRPr="00B21024">
        <w:rPr>
          <w:rFonts w:ascii="GHEA Grapalat" w:hAnsi="GHEA Grapalat" w:cs="Sylfaen"/>
          <w:b/>
          <w:sz w:val="20"/>
          <w:lang w:val="hy-AM"/>
        </w:rPr>
        <w:t xml:space="preserve">կանխիկ փողի </w:t>
      </w:r>
      <w:r w:rsidR="006505D2" w:rsidRPr="00B21024">
        <w:rPr>
          <w:rFonts w:ascii="GHEA Grapalat" w:hAnsi="GHEA Grapalat" w:cs="Sylfaen"/>
          <w:b/>
          <w:sz w:val="20"/>
          <w:lang w:val="hy-AM"/>
        </w:rPr>
        <w:t xml:space="preserve">կամ բանկային երաշխիքի </w:t>
      </w:r>
      <w:r w:rsidR="000C062F" w:rsidRPr="00B21024">
        <w:rPr>
          <w:rFonts w:ascii="GHEA Grapalat" w:hAnsi="GHEA Grapalat" w:cs="Sylfaen"/>
          <w:b/>
          <w:sz w:val="20"/>
          <w:lang w:val="hy-AM"/>
        </w:rPr>
        <w:t>ձևով</w:t>
      </w:r>
      <w:r w:rsidR="00F02DBC" w:rsidRPr="00B21024">
        <w:rPr>
          <w:rFonts w:ascii="GHEA Grapalat" w:hAnsi="GHEA Grapalat" w:cs="Sylfaen"/>
          <w:b/>
          <w:sz w:val="20"/>
          <w:lang w:val="af-ZA"/>
        </w:rPr>
        <w:t xml:space="preserve"> (</w:t>
      </w:r>
      <w:r w:rsidR="00F02DBC" w:rsidRPr="00B21024">
        <w:rPr>
          <w:rFonts w:ascii="GHEA Grapalat" w:hAnsi="GHEA Grapalat" w:cs="Sylfaen"/>
          <w:b/>
          <w:sz w:val="20"/>
          <w:lang w:val="hy-AM"/>
        </w:rPr>
        <w:t>հավելված</w:t>
      </w:r>
      <w:r w:rsidR="00F02DBC" w:rsidRPr="00B21024">
        <w:rPr>
          <w:rFonts w:ascii="GHEA Grapalat" w:hAnsi="GHEA Grapalat" w:cs="Sylfaen"/>
          <w:b/>
          <w:sz w:val="20"/>
          <w:lang w:val="af-ZA"/>
        </w:rPr>
        <w:t xml:space="preserve"> N 3)</w:t>
      </w:r>
      <w:r w:rsidR="006A26BE" w:rsidRPr="00B21024">
        <w:rPr>
          <w:rFonts w:ascii="GHEA Grapalat" w:hAnsi="GHEA Grapalat" w:cs="Sylfaen"/>
          <w:b/>
          <w:sz w:val="20"/>
          <w:lang w:val="hy-AM"/>
        </w:rPr>
        <w:t>:</w:t>
      </w:r>
      <w:r w:rsidR="0077364F" w:rsidRPr="00B21024">
        <w:rPr>
          <w:rFonts w:ascii="GHEA Grapalat" w:hAnsi="GHEA Grapalat" w:cs="Sylfaen"/>
          <w:b/>
          <w:sz w:val="20"/>
          <w:lang w:val="hy-AM"/>
        </w:rPr>
        <w:t xml:space="preserve"> </w:t>
      </w:r>
      <w:r w:rsidR="00B26608" w:rsidRPr="00B21024">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B21024">
        <w:rPr>
          <w:rFonts w:ascii="GHEA Grapalat" w:hAnsi="GHEA Grapalat" w:cs="Sylfaen"/>
          <w:b/>
          <w:sz w:val="20"/>
          <w:lang w:val="af-ZA"/>
        </w:rPr>
        <w:t>:</w:t>
      </w:r>
      <w:r w:rsidR="000E08D1" w:rsidRPr="00B21024">
        <w:rPr>
          <w:rStyle w:val="af6"/>
          <w:rFonts w:ascii="GHEA Grapalat" w:hAnsi="GHEA Grapalat" w:cs="Sylfaen"/>
          <w:b/>
          <w:sz w:val="20"/>
          <w:lang w:val="af-ZA"/>
        </w:rPr>
        <w:footnoteReference w:id="15"/>
      </w:r>
      <w:r w:rsidR="00B26608" w:rsidRPr="00B21024" w:rsidDel="00B26608">
        <w:rPr>
          <w:rFonts w:ascii="GHEA Grapalat" w:hAnsi="GHEA Grapalat" w:cs="Sylfaen"/>
          <w:b/>
          <w:sz w:val="20"/>
          <w:lang w:val="hy-AM"/>
        </w:rPr>
        <w:t xml:space="preserve"> </w:t>
      </w:r>
    </w:p>
    <w:p w14:paraId="2BCB9314" w14:textId="77777777" w:rsidR="002E11D1" w:rsidRPr="00B21024" w:rsidRDefault="00096865" w:rsidP="00EF3662">
      <w:pPr>
        <w:ind w:firstLine="567"/>
        <w:jc w:val="both"/>
        <w:rPr>
          <w:rFonts w:ascii="GHEA Grapalat" w:hAnsi="GHEA Grapalat" w:cs="Sylfaen"/>
          <w:b/>
          <w:sz w:val="20"/>
          <w:lang w:val="af-ZA"/>
        </w:rPr>
      </w:pPr>
      <w:r w:rsidRPr="00B21024">
        <w:rPr>
          <w:rFonts w:ascii="GHEA Grapalat" w:hAnsi="GHEA Grapalat" w:cs="Sylfaen"/>
          <w:b/>
          <w:sz w:val="20"/>
          <w:lang w:val="af-ZA"/>
        </w:rPr>
        <w:t>2.</w:t>
      </w:r>
      <w:r w:rsidR="002E11D1" w:rsidRPr="00B21024">
        <w:rPr>
          <w:rFonts w:ascii="GHEA Grapalat" w:hAnsi="GHEA Grapalat" w:cs="Sylfaen"/>
          <w:b/>
          <w:sz w:val="20"/>
          <w:lang w:val="af-ZA"/>
        </w:rPr>
        <w:t>5</w:t>
      </w:r>
      <w:r w:rsidR="00FF3C84" w:rsidRPr="00B21024">
        <w:rPr>
          <w:rFonts w:ascii="GHEA Grapalat" w:hAnsi="GHEA Grapalat" w:cs="Sylfaen"/>
          <w:b/>
          <w:sz w:val="20"/>
          <w:lang w:val="af-ZA"/>
        </w:rPr>
        <w:t xml:space="preserve"> </w:t>
      </w:r>
      <w:r w:rsidR="00E67BA7" w:rsidRPr="00B21024">
        <w:rPr>
          <w:rFonts w:ascii="GHEA Grapalat" w:hAnsi="GHEA Grapalat" w:cs="Sylfaen"/>
          <w:b/>
          <w:sz w:val="20"/>
          <w:lang w:val="hy-AM"/>
        </w:rPr>
        <w:t>գնային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առաջարկ</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համաձայն</w:t>
      </w:r>
      <w:r w:rsidR="00294FFF" w:rsidRPr="00B21024">
        <w:rPr>
          <w:rFonts w:ascii="GHEA Grapalat" w:hAnsi="GHEA Grapalat" w:cs="Sylfaen"/>
          <w:b/>
          <w:sz w:val="20"/>
          <w:lang w:val="af-ZA"/>
        </w:rPr>
        <w:t xml:space="preserve"> </w:t>
      </w:r>
      <w:r w:rsidR="00294FFF" w:rsidRPr="00B21024">
        <w:rPr>
          <w:rFonts w:ascii="GHEA Grapalat" w:hAnsi="GHEA Grapalat" w:cs="Sylfaen"/>
          <w:b/>
          <w:sz w:val="20"/>
          <w:lang w:val="hy-AM"/>
        </w:rPr>
        <w:t>հավելված</w:t>
      </w:r>
      <w:r w:rsidR="00294FFF" w:rsidRPr="00B21024">
        <w:rPr>
          <w:rFonts w:ascii="GHEA Grapalat" w:hAnsi="GHEA Grapalat" w:cs="Sylfaen"/>
          <w:b/>
          <w:sz w:val="20"/>
          <w:lang w:val="af-ZA"/>
        </w:rPr>
        <w:t xml:space="preserve"> N </w:t>
      </w:r>
      <w:r w:rsidR="004D557A" w:rsidRPr="00B21024">
        <w:rPr>
          <w:rFonts w:ascii="GHEA Grapalat" w:hAnsi="GHEA Grapalat" w:cs="Sylfaen"/>
          <w:b/>
          <w:sz w:val="20"/>
          <w:lang w:val="af-ZA"/>
        </w:rPr>
        <w:t>2</w:t>
      </w:r>
      <w:r w:rsidR="00294FFF" w:rsidRPr="00B21024">
        <w:rPr>
          <w:rFonts w:ascii="GHEA Grapalat" w:hAnsi="GHEA Grapalat" w:cs="Sylfaen"/>
          <w:b/>
          <w:sz w:val="20"/>
          <w:lang w:val="af-ZA"/>
        </w:rPr>
        <w:t>-</w:t>
      </w:r>
      <w:r w:rsidR="00294FFF" w:rsidRPr="00B21024">
        <w:rPr>
          <w:rFonts w:ascii="GHEA Grapalat" w:hAnsi="GHEA Grapalat" w:cs="Sylfaen"/>
          <w:b/>
          <w:sz w:val="20"/>
          <w:lang w:val="hy-AM"/>
        </w:rPr>
        <w:t>ի</w:t>
      </w:r>
      <w:r w:rsidR="00294FFF" w:rsidRPr="00B21024">
        <w:rPr>
          <w:rFonts w:ascii="GHEA Grapalat" w:hAnsi="GHEA Grapalat" w:cs="Sylfaen"/>
          <w:b/>
          <w:sz w:val="20"/>
          <w:lang w:val="af-ZA"/>
        </w:rPr>
        <w:t>: Գնային առաջարկը</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ներկայացվում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է</w:t>
      </w:r>
      <w:r w:rsidR="00E67BA7" w:rsidRPr="00B21024">
        <w:rPr>
          <w:rFonts w:ascii="GHEA Grapalat" w:hAnsi="GHEA Grapalat" w:cs="Sylfaen"/>
          <w:b/>
          <w:sz w:val="20"/>
          <w:lang w:val="af-ZA"/>
        </w:rPr>
        <w:t xml:space="preserve"> </w:t>
      </w:r>
      <w:r w:rsidR="005A1D54" w:rsidRPr="00B21024">
        <w:rPr>
          <w:rFonts w:ascii="GHEA Grapalat" w:hAnsi="GHEA Grapalat" w:cs="Sylfaen"/>
          <w:b/>
          <w:sz w:val="20"/>
          <w:szCs w:val="20"/>
          <w:lang w:val="hy-AM"/>
        </w:rPr>
        <w:t xml:space="preserve">արժեք, </w:t>
      </w:r>
      <w:r w:rsidR="00357C32" w:rsidRPr="00B21024">
        <w:rPr>
          <w:rFonts w:ascii="GHEA Grapalat" w:hAnsi="GHEA Grapalat" w:cs="Sylfaen"/>
          <w:b/>
          <w:sz w:val="20"/>
          <w:lang w:val="af-ZA"/>
        </w:rPr>
        <w:t xml:space="preserve">(ինքնարժեքի և կանխատեսվող շահույթի հանրագումարը) </w:t>
      </w:r>
      <w:r w:rsidR="00E67BA7" w:rsidRPr="00B21024">
        <w:rPr>
          <w:rFonts w:ascii="GHEA Grapalat" w:hAnsi="GHEA Grapalat" w:cs="Sylfaen"/>
          <w:b/>
          <w:sz w:val="20"/>
          <w:lang w:val="hy-AM"/>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ավելացված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արժեքի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հարկ</w:t>
      </w:r>
      <w:r w:rsidR="00E67BA7" w:rsidRPr="00B21024" w:rsidDel="001A1F55">
        <w:rPr>
          <w:rFonts w:ascii="GHEA Grapalat" w:hAnsi="GHEA Grapalat" w:cs="Sylfaen"/>
          <w:b/>
          <w:sz w:val="20"/>
          <w:lang w:val="af-ZA"/>
        </w:rPr>
        <w:t xml:space="preserve"> </w:t>
      </w:r>
      <w:r w:rsidR="00E67BA7" w:rsidRPr="00B21024">
        <w:rPr>
          <w:rFonts w:ascii="GHEA Grapalat" w:hAnsi="GHEA Grapalat" w:cs="Sylfaen"/>
          <w:b/>
          <w:sz w:val="20"/>
          <w:lang w:val="hy-AM"/>
        </w:rPr>
        <w:t>ընդհանրական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բաղադրիչներից</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բաղկացած</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հաշվարկի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hy-AM"/>
        </w:rPr>
        <w:t>ձևով։</w:t>
      </w:r>
      <w:r w:rsidR="00E67BA7" w:rsidRPr="00B21024">
        <w:rPr>
          <w:rFonts w:ascii="GHEA Grapalat" w:hAnsi="GHEA Grapalat" w:cs="Sylfaen"/>
          <w:b/>
          <w:sz w:val="20"/>
          <w:lang w:val="af-ZA"/>
        </w:rPr>
        <w:t xml:space="preserve"> </w:t>
      </w:r>
      <w:r w:rsidR="00357C32" w:rsidRPr="00B21024">
        <w:rPr>
          <w:rFonts w:ascii="GHEA Grapalat" w:hAnsi="GHEA Grapalat" w:cs="Sylfaen"/>
          <w:b/>
          <w:sz w:val="20"/>
        </w:rPr>
        <w:t>Ա</w:t>
      </w:r>
      <w:r w:rsidR="005A1D54" w:rsidRPr="00B21024">
        <w:rPr>
          <w:rFonts w:ascii="GHEA Grapalat" w:hAnsi="GHEA Grapalat" w:cs="Sylfaen"/>
          <w:b/>
          <w:sz w:val="20"/>
          <w:lang w:val="hy-AM"/>
        </w:rPr>
        <w:t>րժեքի</w:t>
      </w:r>
      <w:r w:rsidR="005A1D54"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բաղադրիչների</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հաշվարկ</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բացվածք</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կամ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այլ</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մանրամասներ</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չեն</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պահանջվում</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և</w:t>
      </w:r>
      <w:r w:rsidR="00E67BA7" w:rsidRPr="00B21024">
        <w:rPr>
          <w:rFonts w:ascii="GHEA Grapalat" w:hAnsi="GHEA Grapalat" w:cs="Sylfaen"/>
          <w:b/>
          <w:sz w:val="20"/>
          <w:lang w:val="af-ZA"/>
        </w:rPr>
        <w:t xml:space="preserve"> </w:t>
      </w:r>
      <w:r w:rsidR="00E67BA7" w:rsidRPr="00B21024">
        <w:rPr>
          <w:rFonts w:ascii="GHEA Grapalat" w:hAnsi="GHEA Grapalat" w:cs="Sylfaen"/>
          <w:b/>
          <w:sz w:val="20"/>
          <w:lang w:val="ru-RU"/>
        </w:rPr>
        <w:t>ներկայացվում</w:t>
      </w:r>
      <w:r w:rsidR="002E11D1" w:rsidRPr="00B21024">
        <w:rPr>
          <w:rFonts w:ascii="GHEA Grapalat" w:hAnsi="GHEA Grapalat" w:cs="Sylfaen"/>
          <w:b/>
          <w:sz w:val="20"/>
          <w:lang w:val="af-ZA"/>
        </w:rPr>
        <w:t>.</w:t>
      </w:r>
    </w:p>
    <w:p w14:paraId="3BD63936" w14:textId="77777777" w:rsidR="002E11D1" w:rsidRPr="00B21024" w:rsidRDefault="002E11D1" w:rsidP="002E11D1">
      <w:pPr>
        <w:pStyle w:val="norm"/>
        <w:spacing w:line="240" w:lineRule="auto"/>
        <w:ind w:firstLine="567"/>
        <w:rPr>
          <w:rFonts w:ascii="GHEA Grapalat" w:hAnsi="GHEA Grapalat" w:cs="Sylfaen"/>
          <w:b/>
          <w:sz w:val="20"/>
          <w:szCs w:val="24"/>
          <w:lang w:val="af-ZA" w:eastAsia="en-US"/>
        </w:rPr>
      </w:pPr>
      <w:r w:rsidRPr="00B21024">
        <w:rPr>
          <w:rFonts w:ascii="GHEA Grapalat" w:hAnsi="GHEA Grapalat"/>
          <w:b/>
          <w:sz w:val="20"/>
          <w:lang w:val="af-ZA"/>
        </w:rPr>
        <w:t xml:space="preserve">2.6 </w:t>
      </w:r>
      <w:r w:rsidRPr="00B21024">
        <w:rPr>
          <w:rFonts w:ascii="GHEA Grapalat" w:hAnsi="GHEA Grapalat" w:cs="Sylfaen"/>
          <w:b/>
          <w:sz w:val="20"/>
          <w:szCs w:val="24"/>
          <w:lang w:eastAsia="en-US"/>
        </w:rPr>
        <w:t>շինարարական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գնման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դեպքում՝</w:t>
      </w:r>
    </w:p>
    <w:p w14:paraId="245DA961" w14:textId="77777777" w:rsidR="002E11D1" w:rsidRPr="00B21024" w:rsidRDefault="002E11D1" w:rsidP="002E11D1">
      <w:pPr>
        <w:pStyle w:val="norm"/>
        <w:spacing w:line="240" w:lineRule="auto"/>
        <w:rPr>
          <w:rFonts w:ascii="GHEA Grapalat" w:hAnsi="GHEA Grapalat" w:cs="Sylfaen"/>
          <w:b/>
          <w:sz w:val="20"/>
          <w:szCs w:val="24"/>
          <w:lang w:val="af-ZA" w:eastAsia="en-US"/>
        </w:rPr>
      </w:pP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իր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կողմից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հաստատված՝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լրացված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w:t>
      </w:r>
      <w:r w:rsidRPr="00B21024">
        <w:rPr>
          <w:rFonts w:ascii="GHEA Grapalat" w:hAnsi="GHEA Grapalat" w:cs="Sylfaen"/>
          <w:b/>
          <w:sz w:val="20"/>
          <w:szCs w:val="24"/>
          <w:lang w:val="af-ZA" w:eastAsia="en-US"/>
        </w:rPr>
        <w:t>-</w:t>
      </w:r>
      <w:r w:rsidRPr="00B21024">
        <w:rPr>
          <w:rFonts w:ascii="GHEA Grapalat" w:hAnsi="GHEA Grapalat" w:cs="Sylfaen"/>
          <w:b/>
          <w:sz w:val="20"/>
          <w:szCs w:val="24"/>
          <w:lang w:eastAsia="en-US"/>
        </w:rPr>
        <w:t>նախահաշիվ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հաշվի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առնելով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հրավերին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ըստ</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նախահաշվային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բաժինների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սահմանված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առավելագույն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կշիռները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Ընդ</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որում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կշիռները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կիրառվում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մասնակցի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կողմից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ներկայացված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գնային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առաջարկի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նկատմամբ</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նկատի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ունենալով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որ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շեղումը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կարող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ավել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պակաս</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լինել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սույն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հրավերին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կցված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ծավալաթերթով</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տվյալ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բաժնի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համար</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սահմանված</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կշռի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չափի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տաս</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տոկոսից</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Աշխատանքների</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բաժինները</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չեն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կարող</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արհեստականորեն</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միավորվել</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կամ</w:t>
      </w:r>
      <w:r w:rsidRPr="00B21024">
        <w:rPr>
          <w:rFonts w:ascii="GHEA Grapalat" w:hAnsi="GHEA Grapalat" w:cs="Sylfaen"/>
          <w:b/>
          <w:sz w:val="20"/>
          <w:szCs w:val="24"/>
          <w:lang w:val="af-ZA" w:eastAsia="en-US"/>
        </w:rPr>
        <w:t xml:space="preserve"> </w:t>
      </w:r>
      <w:r w:rsidRPr="00B21024">
        <w:rPr>
          <w:rFonts w:ascii="GHEA Grapalat" w:hAnsi="GHEA Grapalat" w:cs="Sylfaen"/>
          <w:b/>
          <w:sz w:val="20"/>
          <w:szCs w:val="24"/>
          <w:lang w:eastAsia="en-US"/>
        </w:rPr>
        <w:t>առանձնացվել</w:t>
      </w:r>
      <w:r w:rsidRPr="00B21024">
        <w:rPr>
          <w:rFonts w:ascii="GHEA Grapalat" w:hAnsi="GHEA Grapalat" w:cs="Sylfaen"/>
          <w:b/>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39CF9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712EC">
        <w:rPr>
          <w:rFonts w:ascii="GHEA Grapalat" w:hAnsi="GHEA Grapalat"/>
          <w:sz w:val="20"/>
          <w:szCs w:val="20"/>
          <w:lang w:val="hy-AM"/>
        </w:rPr>
        <w:t>մեկ</w:t>
      </w:r>
      <w:r w:rsidR="00EB4DBB">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41BD66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460C45">
        <w:rPr>
          <w:rFonts w:ascii="GHEA Grapalat" w:hAnsi="GHEA Grapalat"/>
          <w:b/>
          <w:lang w:val="es-ES"/>
        </w:rPr>
        <w:t>ՇՄԱՀ-ԲՄԱՇՁԲ-23/03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341374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D30065">
        <w:rPr>
          <w:rFonts w:ascii="GHEA Grapalat" w:hAnsi="GHEA Grapalat" w:cs="Sylfaen"/>
          <w:sz w:val="20"/>
          <w:szCs w:val="20"/>
          <w:lang w:val="es-ES"/>
        </w:rPr>
        <w:t>ԲՄԱ</w:t>
      </w:r>
      <w:r w:rsidR="00D30065">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CD7D12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60C45">
        <w:rPr>
          <w:rFonts w:ascii="GHEA Grapalat" w:hAnsi="GHEA Grapalat" w:cs="Arial"/>
          <w:sz w:val="20"/>
          <w:szCs w:val="20"/>
          <w:lang w:val="es-ES"/>
        </w:rPr>
        <w:t>ՇՄԱՀ-ԲՄԱՇՁԲ-23/03</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A44276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60C45">
        <w:rPr>
          <w:rFonts w:ascii="GHEA Grapalat" w:hAnsi="GHEA Grapalat" w:cs="Sylfaen"/>
          <w:sz w:val="22"/>
          <w:szCs w:val="22"/>
          <w:lang w:val="hy-AM"/>
        </w:rPr>
        <w:t>ՇՄԱՀ-ԲՄԱՇՁԲ-23/03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8ED6C80" w14:textId="0C39F9E5" w:rsidR="00A52F0E" w:rsidRDefault="00CE3A99" w:rsidP="00FA20B8">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E562169"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60C45">
        <w:rPr>
          <w:rFonts w:ascii="GHEA Grapalat" w:hAnsi="GHEA Grapalat"/>
          <w:b/>
          <w:lang w:val="hy-AM"/>
        </w:rPr>
        <w:t>ՇՄԱՀ-ԲՄԱՇՁԲ-23/03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6F38B30"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9421384"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92356F"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6B15A1">
        <w:trPr>
          <w:trHeight w:val="64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6C26C0">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5BDFF25C" w:rsidR="00A52F0E" w:rsidRPr="004421E0" w:rsidRDefault="00A52F0E" w:rsidP="004421E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w:t>
      </w:r>
      <w:r>
        <w:rPr>
          <w:rFonts w:ascii="GHEA Grapalat" w:eastAsia="GHEA Grapalat" w:hAnsi="GHEA Grapalat" w:cs="GHEA Grapalat"/>
        </w:rPr>
        <w:lastRenderedPageBreak/>
        <w:t>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090A5DE2" w:rsidR="00A52F0E" w:rsidRPr="006D78E6" w:rsidRDefault="00A52F0E" w:rsidP="006D78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545C1850" w:rsidR="00A52F0E" w:rsidRPr="00BF58DF" w:rsidRDefault="00A52F0E" w:rsidP="00BF58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Pr>
          <w:rFonts w:ascii="GHEA Grapalat" w:eastAsia="GHEA Grapalat" w:hAnsi="GHEA Grapalat" w:cs="GHEA Grapalat"/>
        </w:rPr>
        <w:lastRenderedPageBreak/>
        <w:t xml:space="preserve">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56B505D"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7EDED7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60C45">
        <w:rPr>
          <w:rFonts w:ascii="GHEA Grapalat" w:hAnsi="GHEA Grapalat" w:cs="Arial"/>
          <w:sz w:val="20"/>
          <w:szCs w:val="20"/>
          <w:lang w:val="es-ES"/>
        </w:rPr>
        <w:t>ՇՄԱՀ-ԲՄԱՇՁԲ-23/03</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B12B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B12B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1B12B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1B12B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00ADC7DC"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1AD1C63"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923F0F" w:rsidRPr="00F93F39">
        <w:rPr>
          <w:rFonts w:ascii="Sylfaen" w:hAnsi="Sylfaen" w:cs="Arial"/>
          <w:b/>
          <w:u w:val="single"/>
          <w:lang w:val="hy-AM"/>
        </w:rPr>
        <w:t>900215302598</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42B22700" w14:textId="77777777" w:rsidR="004B0DF8" w:rsidRDefault="004B0DF8" w:rsidP="009C370D">
      <w:pPr>
        <w:pStyle w:val="31"/>
        <w:spacing w:line="240" w:lineRule="auto"/>
        <w:jc w:val="right"/>
        <w:rPr>
          <w:rFonts w:ascii="GHEA Grapalat" w:hAnsi="GHEA Grapalat" w:cs="Sylfaen"/>
          <w:b/>
          <w:lang w:val="hy-AM"/>
        </w:rPr>
      </w:pPr>
    </w:p>
    <w:p w14:paraId="55717580" w14:textId="77777777" w:rsidR="004B0DF8" w:rsidRDefault="004B0DF8" w:rsidP="009C370D">
      <w:pPr>
        <w:pStyle w:val="31"/>
        <w:spacing w:line="240" w:lineRule="auto"/>
        <w:jc w:val="right"/>
        <w:rPr>
          <w:rFonts w:ascii="GHEA Grapalat" w:hAnsi="GHEA Grapalat" w:cs="Sylfaen"/>
          <w:b/>
          <w:lang w:val="hy-AM"/>
        </w:rPr>
      </w:pPr>
    </w:p>
    <w:p w14:paraId="5C0958C6" w14:textId="77777777" w:rsidR="004B0DF8" w:rsidRDefault="004B0DF8" w:rsidP="009C370D">
      <w:pPr>
        <w:pStyle w:val="31"/>
        <w:spacing w:line="240" w:lineRule="auto"/>
        <w:jc w:val="right"/>
        <w:rPr>
          <w:rFonts w:ascii="GHEA Grapalat" w:hAnsi="GHEA Grapalat" w:cs="Sylfaen"/>
          <w:b/>
          <w:lang w:val="hy-AM"/>
        </w:rPr>
      </w:pPr>
    </w:p>
    <w:p w14:paraId="1F040E10" w14:textId="77777777" w:rsidR="004B0DF8" w:rsidRDefault="004B0DF8" w:rsidP="009C370D">
      <w:pPr>
        <w:pStyle w:val="31"/>
        <w:spacing w:line="240" w:lineRule="auto"/>
        <w:jc w:val="right"/>
        <w:rPr>
          <w:rFonts w:ascii="GHEA Grapalat" w:hAnsi="GHEA Grapalat" w:cs="Sylfaen"/>
          <w:b/>
          <w:lang w:val="hy-AM"/>
        </w:rPr>
      </w:pPr>
    </w:p>
    <w:p w14:paraId="799AE6DC" w14:textId="77777777" w:rsidR="004B0DF8" w:rsidRDefault="004B0DF8" w:rsidP="009C370D">
      <w:pPr>
        <w:pStyle w:val="31"/>
        <w:spacing w:line="240" w:lineRule="auto"/>
        <w:jc w:val="right"/>
        <w:rPr>
          <w:rFonts w:ascii="GHEA Grapalat" w:hAnsi="GHEA Grapalat" w:cs="Sylfaen"/>
          <w:b/>
          <w:lang w:val="hy-AM"/>
        </w:rPr>
      </w:pPr>
    </w:p>
    <w:p w14:paraId="3CE1D84E" w14:textId="77777777" w:rsidR="004B0DF8" w:rsidRDefault="004B0DF8" w:rsidP="009C370D">
      <w:pPr>
        <w:pStyle w:val="31"/>
        <w:spacing w:line="240" w:lineRule="auto"/>
        <w:jc w:val="right"/>
        <w:rPr>
          <w:rFonts w:ascii="GHEA Grapalat" w:hAnsi="GHEA Grapalat" w:cs="Sylfaen"/>
          <w:b/>
          <w:lang w:val="hy-AM"/>
        </w:rPr>
      </w:pPr>
    </w:p>
    <w:p w14:paraId="48C2EFD7" w14:textId="77777777" w:rsidR="004B0DF8" w:rsidRDefault="004B0DF8" w:rsidP="009C370D">
      <w:pPr>
        <w:pStyle w:val="31"/>
        <w:spacing w:line="240" w:lineRule="auto"/>
        <w:jc w:val="right"/>
        <w:rPr>
          <w:rFonts w:ascii="GHEA Grapalat" w:hAnsi="GHEA Grapalat" w:cs="Sylfaen"/>
          <w:b/>
          <w:lang w:val="hy-AM"/>
        </w:rPr>
      </w:pPr>
    </w:p>
    <w:p w14:paraId="0691555C" w14:textId="77777777" w:rsidR="004B0DF8" w:rsidRDefault="004B0DF8" w:rsidP="009C370D">
      <w:pPr>
        <w:pStyle w:val="31"/>
        <w:spacing w:line="240" w:lineRule="auto"/>
        <w:jc w:val="right"/>
        <w:rPr>
          <w:rFonts w:ascii="GHEA Grapalat" w:hAnsi="GHEA Grapalat" w:cs="Sylfaen"/>
          <w:b/>
          <w:lang w:val="hy-AM"/>
        </w:rPr>
      </w:pPr>
    </w:p>
    <w:p w14:paraId="3FBA21BF" w14:textId="77777777" w:rsidR="004B0DF8" w:rsidRDefault="004B0DF8" w:rsidP="009C370D">
      <w:pPr>
        <w:pStyle w:val="31"/>
        <w:spacing w:line="240" w:lineRule="auto"/>
        <w:jc w:val="right"/>
        <w:rPr>
          <w:rFonts w:ascii="GHEA Grapalat" w:hAnsi="GHEA Grapalat" w:cs="Sylfaen"/>
          <w:b/>
          <w:lang w:val="hy-AM"/>
        </w:rPr>
      </w:pPr>
    </w:p>
    <w:p w14:paraId="32EB28C3" w14:textId="77777777" w:rsidR="004B0DF8" w:rsidRDefault="004B0DF8" w:rsidP="009C370D">
      <w:pPr>
        <w:pStyle w:val="31"/>
        <w:spacing w:line="240" w:lineRule="auto"/>
        <w:jc w:val="right"/>
        <w:rPr>
          <w:rFonts w:ascii="GHEA Grapalat" w:hAnsi="GHEA Grapalat" w:cs="Sylfaen"/>
          <w:b/>
          <w:lang w:val="hy-AM"/>
        </w:rPr>
      </w:pPr>
    </w:p>
    <w:p w14:paraId="25406E2A" w14:textId="77777777" w:rsidR="004B0DF8" w:rsidRDefault="004B0DF8" w:rsidP="009C370D">
      <w:pPr>
        <w:pStyle w:val="31"/>
        <w:spacing w:line="240" w:lineRule="auto"/>
        <w:jc w:val="right"/>
        <w:rPr>
          <w:rFonts w:ascii="GHEA Grapalat" w:hAnsi="GHEA Grapalat" w:cs="Sylfaen"/>
          <w:b/>
          <w:lang w:val="hy-AM"/>
        </w:rPr>
      </w:pPr>
    </w:p>
    <w:p w14:paraId="276CE381" w14:textId="77777777" w:rsidR="004B0DF8" w:rsidRDefault="004B0DF8" w:rsidP="009C370D">
      <w:pPr>
        <w:pStyle w:val="31"/>
        <w:spacing w:line="240" w:lineRule="auto"/>
        <w:jc w:val="right"/>
        <w:rPr>
          <w:rFonts w:ascii="GHEA Grapalat" w:hAnsi="GHEA Grapalat" w:cs="Sylfaen"/>
          <w:b/>
          <w:lang w:val="hy-AM"/>
        </w:rPr>
      </w:pPr>
    </w:p>
    <w:p w14:paraId="714BE15D" w14:textId="77777777" w:rsidR="004B0DF8" w:rsidRDefault="004B0DF8" w:rsidP="009C370D">
      <w:pPr>
        <w:pStyle w:val="31"/>
        <w:spacing w:line="240" w:lineRule="auto"/>
        <w:jc w:val="right"/>
        <w:rPr>
          <w:rFonts w:ascii="GHEA Grapalat" w:hAnsi="GHEA Grapalat" w:cs="Sylfaen"/>
          <w:b/>
          <w:lang w:val="hy-AM"/>
        </w:rPr>
      </w:pPr>
    </w:p>
    <w:p w14:paraId="48A83FCD" w14:textId="77777777" w:rsidR="004B0DF8" w:rsidRDefault="004B0DF8" w:rsidP="009C370D">
      <w:pPr>
        <w:pStyle w:val="31"/>
        <w:spacing w:line="240" w:lineRule="auto"/>
        <w:jc w:val="right"/>
        <w:rPr>
          <w:rFonts w:ascii="GHEA Grapalat" w:hAnsi="GHEA Grapalat" w:cs="Sylfaen"/>
          <w:b/>
          <w:lang w:val="hy-AM"/>
        </w:rPr>
      </w:pPr>
    </w:p>
    <w:p w14:paraId="377CD57B" w14:textId="77777777" w:rsidR="004B0DF8" w:rsidRDefault="004B0DF8" w:rsidP="009C370D">
      <w:pPr>
        <w:pStyle w:val="31"/>
        <w:spacing w:line="240" w:lineRule="auto"/>
        <w:jc w:val="right"/>
        <w:rPr>
          <w:rFonts w:ascii="GHEA Grapalat" w:hAnsi="GHEA Grapalat" w:cs="Sylfaen"/>
          <w:b/>
          <w:lang w:val="hy-AM"/>
        </w:rPr>
      </w:pPr>
    </w:p>
    <w:p w14:paraId="40807F32" w14:textId="77777777" w:rsidR="004B0DF8" w:rsidRDefault="004B0DF8" w:rsidP="009C370D">
      <w:pPr>
        <w:pStyle w:val="31"/>
        <w:spacing w:line="240" w:lineRule="auto"/>
        <w:jc w:val="right"/>
        <w:rPr>
          <w:rFonts w:ascii="GHEA Grapalat" w:hAnsi="GHEA Grapalat" w:cs="Sylfaen"/>
          <w:b/>
          <w:lang w:val="hy-AM"/>
        </w:rPr>
      </w:pPr>
    </w:p>
    <w:p w14:paraId="3986AE47" w14:textId="77777777" w:rsidR="004B0DF8" w:rsidRDefault="004B0DF8" w:rsidP="009C370D">
      <w:pPr>
        <w:pStyle w:val="31"/>
        <w:spacing w:line="240" w:lineRule="auto"/>
        <w:jc w:val="right"/>
        <w:rPr>
          <w:rFonts w:ascii="GHEA Grapalat" w:hAnsi="GHEA Grapalat" w:cs="Sylfaen"/>
          <w:b/>
          <w:lang w:val="hy-AM"/>
        </w:rPr>
      </w:pPr>
    </w:p>
    <w:p w14:paraId="5A75DF43" w14:textId="77777777" w:rsidR="004B0DF8" w:rsidRDefault="004B0DF8" w:rsidP="009C370D">
      <w:pPr>
        <w:pStyle w:val="31"/>
        <w:spacing w:line="240" w:lineRule="auto"/>
        <w:jc w:val="right"/>
        <w:rPr>
          <w:rFonts w:ascii="GHEA Grapalat" w:hAnsi="GHEA Grapalat" w:cs="Sylfaen"/>
          <w:b/>
          <w:lang w:val="hy-AM"/>
        </w:rPr>
      </w:pPr>
    </w:p>
    <w:p w14:paraId="49DDEE2B" w14:textId="77777777" w:rsidR="004B0DF8" w:rsidRDefault="004B0DF8" w:rsidP="009C370D">
      <w:pPr>
        <w:pStyle w:val="31"/>
        <w:spacing w:line="240" w:lineRule="auto"/>
        <w:jc w:val="right"/>
        <w:rPr>
          <w:rFonts w:ascii="GHEA Grapalat" w:hAnsi="GHEA Grapalat" w:cs="Sylfaen"/>
          <w:b/>
          <w:lang w:val="hy-AM"/>
        </w:rPr>
      </w:pPr>
    </w:p>
    <w:p w14:paraId="3AD37F89" w14:textId="77777777" w:rsidR="004B0DF8" w:rsidRDefault="004B0DF8" w:rsidP="009C370D">
      <w:pPr>
        <w:pStyle w:val="31"/>
        <w:spacing w:line="240" w:lineRule="auto"/>
        <w:jc w:val="right"/>
        <w:rPr>
          <w:rFonts w:ascii="GHEA Grapalat" w:hAnsi="GHEA Grapalat" w:cs="Sylfaen"/>
          <w:b/>
          <w:lang w:val="hy-AM"/>
        </w:rPr>
      </w:pPr>
    </w:p>
    <w:p w14:paraId="00DDE1F3" w14:textId="77777777" w:rsidR="004B0DF8" w:rsidRDefault="004B0DF8" w:rsidP="009C370D">
      <w:pPr>
        <w:pStyle w:val="31"/>
        <w:spacing w:line="240" w:lineRule="auto"/>
        <w:jc w:val="right"/>
        <w:rPr>
          <w:rFonts w:ascii="GHEA Grapalat" w:hAnsi="GHEA Grapalat" w:cs="Sylfaen"/>
          <w:b/>
          <w:lang w:val="hy-AM"/>
        </w:rPr>
      </w:pPr>
    </w:p>
    <w:p w14:paraId="2490598B" w14:textId="77777777" w:rsidR="004B0DF8" w:rsidRDefault="004B0DF8" w:rsidP="009C370D">
      <w:pPr>
        <w:pStyle w:val="31"/>
        <w:spacing w:line="240" w:lineRule="auto"/>
        <w:jc w:val="right"/>
        <w:rPr>
          <w:rFonts w:ascii="GHEA Grapalat" w:hAnsi="GHEA Grapalat" w:cs="Sylfaen"/>
          <w:b/>
          <w:lang w:val="hy-AM"/>
        </w:rPr>
      </w:pPr>
    </w:p>
    <w:p w14:paraId="231DF876" w14:textId="77777777" w:rsidR="004B0DF8" w:rsidRDefault="004B0DF8" w:rsidP="009C370D">
      <w:pPr>
        <w:pStyle w:val="31"/>
        <w:spacing w:line="240" w:lineRule="auto"/>
        <w:jc w:val="right"/>
        <w:rPr>
          <w:rFonts w:ascii="GHEA Grapalat" w:hAnsi="GHEA Grapalat" w:cs="Sylfaen"/>
          <w:b/>
          <w:lang w:val="hy-AM"/>
        </w:rPr>
      </w:pPr>
    </w:p>
    <w:p w14:paraId="34A8189D" w14:textId="77777777" w:rsidR="004B0DF8" w:rsidRDefault="004B0DF8" w:rsidP="009C370D">
      <w:pPr>
        <w:pStyle w:val="31"/>
        <w:spacing w:line="240" w:lineRule="auto"/>
        <w:jc w:val="right"/>
        <w:rPr>
          <w:rFonts w:ascii="GHEA Grapalat" w:hAnsi="GHEA Grapalat" w:cs="Sylfaen"/>
          <w:b/>
          <w:lang w:val="hy-AM"/>
        </w:rPr>
      </w:pPr>
    </w:p>
    <w:p w14:paraId="34AED9B3" w14:textId="77777777" w:rsidR="004B0DF8" w:rsidRDefault="004B0DF8" w:rsidP="009C370D">
      <w:pPr>
        <w:pStyle w:val="31"/>
        <w:spacing w:line="240" w:lineRule="auto"/>
        <w:jc w:val="right"/>
        <w:rPr>
          <w:rFonts w:ascii="GHEA Grapalat" w:hAnsi="GHEA Grapalat" w:cs="Sylfaen"/>
          <w:b/>
          <w:lang w:val="hy-AM"/>
        </w:rPr>
      </w:pPr>
    </w:p>
    <w:p w14:paraId="336F77EC" w14:textId="77777777" w:rsidR="004B0DF8" w:rsidRDefault="004B0DF8" w:rsidP="009C370D">
      <w:pPr>
        <w:pStyle w:val="31"/>
        <w:spacing w:line="240" w:lineRule="auto"/>
        <w:jc w:val="right"/>
        <w:rPr>
          <w:rFonts w:ascii="GHEA Grapalat" w:hAnsi="GHEA Grapalat" w:cs="Sylfaen"/>
          <w:b/>
          <w:lang w:val="hy-AM"/>
        </w:rPr>
      </w:pPr>
    </w:p>
    <w:p w14:paraId="16AC8B8E" w14:textId="77777777" w:rsidR="004B0DF8" w:rsidRDefault="004B0DF8" w:rsidP="009C370D">
      <w:pPr>
        <w:pStyle w:val="31"/>
        <w:spacing w:line="240" w:lineRule="auto"/>
        <w:jc w:val="right"/>
        <w:rPr>
          <w:rFonts w:ascii="GHEA Grapalat" w:hAnsi="GHEA Grapalat" w:cs="Sylfaen"/>
          <w:b/>
          <w:lang w:val="hy-AM"/>
        </w:rPr>
      </w:pPr>
    </w:p>
    <w:p w14:paraId="6A454101" w14:textId="77777777" w:rsidR="004B0DF8" w:rsidRDefault="004B0DF8" w:rsidP="009C370D">
      <w:pPr>
        <w:pStyle w:val="31"/>
        <w:spacing w:line="240" w:lineRule="auto"/>
        <w:jc w:val="right"/>
        <w:rPr>
          <w:rFonts w:ascii="GHEA Grapalat" w:hAnsi="GHEA Grapalat" w:cs="Sylfaen"/>
          <w:b/>
          <w:lang w:val="hy-AM"/>
        </w:rPr>
      </w:pPr>
    </w:p>
    <w:p w14:paraId="6F470D3F" w14:textId="77777777" w:rsidR="004B0DF8" w:rsidRDefault="004B0DF8" w:rsidP="009C370D">
      <w:pPr>
        <w:pStyle w:val="31"/>
        <w:spacing w:line="240" w:lineRule="auto"/>
        <w:jc w:val="right"/>
        <w:rPr>
          <w:rFonts w:ascii="GHEA Grapalat" w:hAnsi="GHEA Grapalat" w:cs="Sylfaen"/>
          <w:b/>
          <w:lang w:val="hy-AM"/>
        </w:rPr>
      </w:pPr>
    </w:p>
    <w:p w14:paraId="4C34938D" w14:textId="77777777" w:rsidR="004B0DF8" w:rsidRDefault="004B0DF8" w:rsidP="009C370D">
      <w:pPr>
        <w:pStyle w:val="31"/>
        <w:spacing w:line="240" w:lineRule="auto"/>
        <w:jc w:val="right"/>
        <w:rPr>
          <w:rFonts w:ascii="GHEA Grapalat" w:hAnsi="GHEA Grapalat" w:cs="Sylfaen"/>
          <w:b/>
          <w:lang w:val="hy-AM"/>
        </w:rPr>
      </w:pPr>
    </w:p>
    <w:p w14:paraId="566EDADA" w14:textId="77777777" w:rsidR="004B0DF8" w:rsidRDefault="004B0DF8" w:rsidP="009C370D">
      <w:pPr>
        <w:pStyle w:val="31"/>
        <w:spacing w:line="240" w:lineRule="auto"/>
        <w:jc w:val="right"/>
        <w:rPr>
          <w:rFonts w:ascii="GHEA Grapalat" w:hAnsi="GHEA Grapalat" w:cs="Sylfaen"/>
          <w:b/>
          <w:lang w:val="hy-AM"/>
        </w:rPr>
      </w:pPr>
    </w:p>
    <w:p w14:paraId="17677966" w14:textId="77777777" w:rsidR="004B0DF8" w:rsidRDefault="004B0DF8" w:rsidP="009C370D">
      <w:pPr>
        <w:pStyle w:val="31"/>
        <w:spacing w:line="240" w:lineRule="auto"/>
        <w:jc w:val="right"/>
        <w:rPr>
          <w:rFonts w:ascii="GHEA Grapalat" w:hAnsi="GHEA Grapalat" w:cs="Sylfaen"/>
          <w:b/>
          <w:lang w:val="hy-AM"/>
        </w:rPr>
      </w:pPr>
    </w:p>
    <w:p w14:paraId="2A8E1A51" w14:textId="77777777" w:rsidR="004B0DF8" w:rsidRDefault="004B0DF8" w:rsidP="009C370D">
      <w:pPr>
        <w:pStyle w:val="31"/>
        <w:spacing w:line="240" w:lineRule="auto"/>
        <w:jc w:val="right"/>
        <w:rPr>
          <w:rFonts w:ascii="GHEA Grapalat" w:hAnsi="GHEA Grapalat" w:cs="Sylfaen"/>
          <w:b/>
          <w:lang w:val="hy-AM"/>
        </w:rPr>
      </w:pPr>
    </w:p>
    <w:p w14:paraId="5F556E34" w14:textId="77777777" w:rsidR="004B0DF8" w:rsidRDefault="004B0DF8" w:rsidP="009C370D">
      <w:pPr>
        <w:pStyle w:val="31"/>
        <w:spacing w:line="240" w:lineRule="auto"/>
        <w:jc w:val="right"/>
        <w:rPr>
          <w:rFonts w:ascii="GHEA Grapalat" w:hAnsi="GHEA Grapalat" w:cs="Sylfaen"/>
          <w:b/>
          <w:lang w:val="hy-AM"/>
        </w:rPr>
      </w:pPr>
    </w:p>
    <w:p w14:paraId="03D06100" w14:textId="77777777" w:rsidR="004B0DF8" w:rsidRDefault="004B0DF8" w:rsidP="009C370D">
      <w:pPr>
        <w:pStyle w:val="31"/>
        <w:spacing w:line="240" w:lineRule="auto"/>
        <w:jc w:val="right"/>
        <w:rPr>
          <w:rFonts w:ascii="GHEA Grapalat" w:hAnsi="GHEA Grapalat" w:cs="Sylfaen"/>
          <w:b/>
          <w:lang w:val="hy-AM"/>
        </w:rPr>
      </w:pPr>
    </w:p>
    <w:p w14:paraId="0802B8ED" w14:textId="77777777" w:rsidR="004B0DF8" w:rsidRDefault="004B0DF8" w:rsidP="009C370D">
      <w:pPr>
        <w:pStyle w:val="31"/>
        <w:spacing w:line="240" w:lineRule="auto"/>
        <w:jc w:val="right"/>
        <w:rPr>
          <w:rFonts w:ascii="GHEA Grapalat" w:hAnsi="GHEA Grapalat" w:cs="Sylfaen"/>
          <w:b/>
          <w:lang w:val="hy-AM"/>
        </w:rPr>
      </w:pPr>
    </w:p>
    <w:p w14:paraId="36B7587E" w14:textId="77777777" w:rsidR="004B0DF8" w:rsidRDefault="004B0DF8" w:rsidP="009C370D">
      <w:pPr>
        <w:pStyle w:val="31"/>
        <w:spacing w:line="240" w:lineRule="auto"/>
        <w:jc w:val="right"/>
        <w:rPr>
          <w:rFonts w:ascii="GHEA Grapalat" w:hAnsi="GHEA Grapalat" w:cs="Sylfaen"/>
          <w:b/>
          <w:lang w:val="hy-AM"/>
        </w:rPr>
      </w:pPr>
    </w:p>
    <w:p w14:paraId="215A0DC0" w14:textId="77777777" w:rsidR="004B0DF8" w:rsidRDefault="004B0DF8" w:rsidP="009C370D">
      <w:pPr>
        <w:pStyle w:val="31"/>
        <w:spacing w:line="240" w:lineRule="auto"/>
        <w:jc w:val="right"/>
        <w:rPr>
          <w:rFonts w:ascii="GHEA Grapalat" w:hAnsi="GHEA Grapalat" w:cs="Sylfaen"/>
          <w:b/>
          <w:lang w:val="hy-AM"/>
        </w:rPr>
      </w:pPr>
    </w:p>
    <w:p w14:paraId="00BCDD7C" w14:textId="77777777" w:rsidR="004B0DF8" w:rsidRDefault="004B0DF8" w:rsidP="009C370D">
      <w:pPr>
        <w:pStyle w:val="31"/>
        <w:spacing w:line="240" w:lineRule="auto"/>
        <w:jc w:val="right"/>
        <w:rPr>
          <w:rFonts w:ascii="GHEA Grapalat" w:hAnsi="GHEA Grapalat" w:cs="Sylfaen"/>
          <w:b/>
          <w:lang w:val="hy-AM"/>
        </w:rPr>
      </w:pPr>
    </w:p>
    <w:p w14:paraId="026C7EAA" w14:textId="77777777" w:rsidR="004B0DF8" w:rsidRDefault="004B0DF8" w:rsidP="009C370D">
      <w:pPr>
        <w:pStyle w:val="31"/>
        <w:spacing w:line="240" w:lineRule="auto"/>
        <w:jc w:val="right"/>
        <w:rPr>
          <w:rFonts w:ascii="GHEA Grapalat" w:hAnsi="GHEA Grapalat" w:cs="Sylfaen"/>
          <w:b/>
          <w:lang w:val="hy-AM"/>
        </w:rPr>
      </w:pPr>
    </w:p>
    <w:p w14:paraId="2569AFE1" w14:textId="77777777" w:rsidR="004B0DF8" w:rsidRDefault="004B0DF8" w:rsidP="009C370D">
      <w:pPr>
        <w:pStyle w:val="31"/>
        <w:spacing w:line="240" w:lineRule="auto"/>
        <w:jc w:val="right"/>
        <w:rPr>
          <w:rFonts w:ascii="GHEA Grapalat" w:hAnsi="GHEA Grapalat" w:cs="Sylfaen"/>
          <w:b/>
          <w:lang w:val="hy-AM"/>
        </w:rPr>
      </w:pPr>
    </w:p>
    <w:p w14:paraId="56A24E69" w14:textId="77777777" w:rsidR="004B0DF8" w:rsidRDefault="004B0DF8" w:rsidP="009C370D">
      <w:pPr>
        <w:pStyle w:val="31"/>
        <w:spacing w:line="240" w:lineRule="auto"/>
        <w:jc w:val="right"/>
        <w:rPr>
          <w:rFonts w:ascii="GHEA Grapalat" w:hAnsi="GHEA Grapalat" w:cs="Sylfaen"/>
          <w:b/>
          <w:lang w:val="hy-AM"/>
        </w:rPr>
      </w:pPr>
    </w:p>
    <w:p w14:paraId="3D8FB608" w14:textId="77777777" w:rsidR="004B0DF8" w:rsidRDefault="004B0DF8" w:rsidP="009C370D">
      <w:pPr>
        <w:pStyle w:val="31"/>
        <w:spacing w:line="240" w:lineRule="auto"/>
        <w:jc w:val="right"/>
        <w:rPr>
          <w:rFonts w:ascii="GHEA Grapalat" w:hAnsi="GHEA Grapalat" w:cs="Sylfaen"/>
          <w:b/>
          <w:lang w:val="hy-AM"/>
        </w:rPr>
      </w:pPr>
    </w:p>
    <w:p w14:paraId="3B5454AF" w14:textId="77777777" w:rsidR="004B0DF8" w:rsidRDefault="004B0DF8" w:rsidP="009C370D">
      <w:pPr>
        <w:pStyle w:val="31"/>
        <w:spacing w:line="240" w:lineRule="auto"/>
        <w:jc w:val="right"/>
        <w:rPr>
          <w:rFonts w:ascii="GHEA Grapalat" w:hAnsi="GHEA Grapalat" w:cs="Sylfaen"/>
          <w:b/>
          <w:lang w:val="hy-AM"/>
        </w:rPr>
      </w:pPr>
    </w:p>
    <w:p w14:paraId="47E1D49C" w14:textId="77777777" w:rsidR="004B0DF8" w:rsidRDefault="004B0DF8" w:rsidP="009C370D">
      <w:pPr>
        <w:pStyle w:val="31"/>
        <w:spacing w:line="240" w:lineRule="auto"/>
        <w:jc w:val="right"/>
        <w:rPr>
          <w:rFonts w:ascii="GHEA Grapalat" w:hAnsi="GHEA Grapalat" w:cs="Sylfaen"/>
          <w:b/>
          <w:lang w:val="hy-AM"/>
        </w:rPr>
      </w:pPr>
    </w:p>
    <w:p w14:paraId="3098D828" w14:textId="77777777" w:rsidR="004B0DF8" w:rsidRDefault="004B0DF8" w:rsidP="009C370D">
      <w:pPr>
        <w:pStyle w:val="31"/>
        <w:spacing w:line="240" w:lineRule="auto"/>
        <w:jc w:val="right"/>
        <w:rPr>
          <w:rFonts w:ascii="GHEA Grapalat" w:hAnsi="GHEA Grapalat" w:cs="Sylfaen"/>
          <w:b/>
          <w:lang w:val="hy-AM"/>
        </w:rPr>
      </w:pPr>
    </w:p>
    <w:p w14:paraId="618C0011" w14:textId="77777777" w:rsidR="004B0DF8" w:rsidRDefault="004B0DF8" w:rsidP="009C370D">
      <w:pPr>
        <w:pStyle w:val="31"/>
        <w:spacing w:line="240" w:lineRule="auto"/>
        <w:jc w:val="right"/>
        <w:rPr>
          <w:rFonts w:ascii="GHEA Grapalat" w:hAnsi="GHEA Grapalat" w:cs="Sylfaen"/>
          <w:b/>
          <w:lang w:val="hy-AM"/>
        </w:rPr>
      </w:pPr>
    </w:p>
    <w:p w14:paraId="2C78F055" w14:textId="77777777" w:rsidR="004B0DF8" w:rsidRDefault="004B0DF8" w:rsidP="009C370D">
      <w:pPr>
        <w:pStyle w:val="31"/>
        <w:spacing w:line="240" w:lineRule="auto"/>
        <w:jc w:val="right"/>
        <w:rPr>
          <w:rFonts w:ascii="GHEA Grapalat" w:hAnsi="GHEA Grapalat" w:cs="Sylfaen"/>
          <w:b/>
          <w:lang w:val="hy-AM"/>
        </w:rPr>
      </w:pPr>
    </w:p>
    <w:p w14:paraId="020AA778" w14:textId="77777777" w:rsidR="004B0DF8" w:rsidRDefault="004B0DF8" w:rsidP="009C370D">
      <w:pPr>
        <w:pStyle w:val="31"/>
        <w:spacing w:line="240" w:lineRule="auto"/>
        <w:jc w:val="right"/>
        <w:rPr>
          <w:rFonts w:ascii="GHEA Grapalat" w:hAnsi="GHEA Grapalat" w:cs="Sylfaen"/>
          <w:b/>
          <w:lang w:val="hy-AM"/>
        </w:rPr>
      </w:pPr>
    </w:p>
    <w:p w14:paraId="16161C5A" w14:textId="77777777" w:rsidR="004B0DF8" w:rsidRDefault="004B0DF8" w:rsidP="009C370D">
      <w:pPr>
        <w:pStyle w:val="31"/>
        <w:spacing w:line="240" w:lineRule="auto"/>
        <w:jc w:val="right"/>
        <w:rPr>
          <w:rFonts w:ascii="GHEA Grapalat" w:hAnsi="GHEA Grapalat" w:cs="Sylfaen"/>
          <w:b/>
          <w:lang w:val="hy-AM"/>
        </w:rPr>
      </w:pPr>
    </w:p>
    <w:p w14:paraId="655A0EAC" w14:textId="77777777" w:rsidR="004B0DF8" w:rsidRDefault="004B0DF8" w:rsidP="009C370D">
      <w:pPr>
        <w:pStyle w:val="31"/>
        <w:spacing w:line="240" w:lineRule="auto"/>
        <w:jc w:val="right"/>
        <w:rPr>
          <w:rFonts w:ascii="GHEA Grapalat" w:hAnsi="GHEA Grapalat" w:cs="Sylfaen"/>
          <w:b/>
          <w:lang w:val="hy-AM"/>
        </w:rPr>
      </w:pPr>
    </w:p>
    <w:p w14:paraId="37005369" w14:textId="77777777" w:rsidR="004B0DF8" w:rsidRDefault="004B0DF8" w:rsidP="009C370D">
      <w:pPr>
        <w:pStyle w:val="31"/>
        <w:spacing w:line="240" w:lineRule="auto"/>
        <w:jc w:val="right"/>
        <w:rPr>
          <w:rFonts w:ascii="GHEA Grapalat" w:hAnsi="GHEA Grapalat" w:cs="Sylfaen"/>
          <w:b/>
          <w:lang w:val="hy-AM"/>
        </w:rPr>
      </w:pPr>
    </w:p>
    <w:p w14:paraId="0A5DB6B1" w14:textId="77777777" w:rsidR="004B0DF8" w:rsidRDefault="004B0DF8" w:rsidP="009C370D">
      <w:pPr>
        <w:pStyle w:val="31"/>
        <w:spacing w:line="240" w:lineRule="auto"/>
        <w:jc w:val="right"/>
        <w:rPr>
          <w:rFonts w:ascii="GHEA Grapalat" w:hAnsi="GHEA Grapalat" w:cs="Sylfaen"/>
          <w:b/>
          <w:lang w:val="hy-AM"/>
        </w:rPr>
      </w:pPr>
    </w:p>
    <w:p w14:paraId="55FF5800" w14:textId="228CB08C"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D4F514E"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2E69C65B"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93F39" w:rsidRPr="00F93F39">
        <w:rPr>
          <w:rFonts w:ascii="Sylfaen" w:hAnsi="Sylfaen" w:cs="Arial"/>
          <w:b/>
          <w:u w:val="single"/>
          <w:lang w:val="hy-AM"/>
        </w:rPr>
        <w:t>900215302598</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81AA801" w14:textId="7F21CCFE" w:rsidR="00F70B7C" w:rsidRPr="009C370D" w:rsidRDefault="00F70B7C" w:rsidP="00537111">
      <w:pPr>
        <w:pStyle w:val="31"/>
        <w:spacing w:line="240" w:lineRule="auto"/>
        <w:jc w:val="right"/>
        <w:rPr>
          <w:rFonts w:ascii="GHEA Grapalat" w:hAnsi="GHEA Grapalat" w:cs="Sylfaen"/>
          <w:vertAlign w:val="superscript"/>
          <w:lang w:val="hy-AM"/>
        </w:rPr>
      </w:pP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09183B8" w14:textId="77777777" w:rsidR="005C7389" w:rsidRDefault="005C7389" w:rsidP="00265A5A">
      <w:pPr>
        <w:pStyle w:val="31"/>
        <w:spacing w:line="240" w:lineRule="auto"/>
        <w:ind w:firstLine="0"/>
        <w:jc w:val="right"/>
        <w:rPr>
          <w:rFonts w:ascii="GHEA Grapalat" w:hAnsi="GHEA Grapalat" w:cs="Sylfaen"/>
          <w:b/>
          <w:lang w:val="hy-AM"/>
        </w:rPr>
      </w:pPr>
    </w:p>
    <w:p w14:paraId="3090FEE7" w14:textId="77777777" w:rsidR="005C7389" w:rsidRDefault="005C7389" w:rsidP="00265A5A">
      <w:pPr>
        <w:pStyle w:val="31"/>
        <w:spacing w:line="240" w:lineRule="auto"/>
        <w:ind w:firstLine="0"/>
        <w:jc w:val="right"/>
        <w:rPr>
          <w:rFonts w:ascii="GHEA Grapalat" w:hAnsi="GHEA Grapalat" w:cs="Sylfaen"/>
          <w:b/>
          <w:lang w:val="hy-AM"/>
        </w:rPr>
      </w:pPr>
    </w:p>
    <w:p w14:paraId="32CF16EC" w14:textId="77777777" w:rsidR="005C7389" w:rsidRDefault="005C7389" w:rsidP="00265A5A">
      <w:pPr>
        <w:pStyle w:val="31"/>
        <w:spacing w:line="240" w:lineRule="auto"/>
        <w:ind w:firstLine="0"/>
        <w:jc w:val="right"/>
        <w:rPr>
          <w:rFonts w:ascii="GHEA Grapalat" w:hAnsi="GHEA Grapalat" w:cs="Sylfaen"/>
          <w:b/>
          <w:lang w:val="hy-AM"/>
        </w:rPr>
      </w:pPr>
    </w:p>
    <w:p w14:paraId="53D84EE5" w14:textId="77777777" w:rsidR="005C7389" w:rsidRDefault="005C7389" w:rsidP="00265A5A">
      <w:pPr>
        <w:pStyle w:val="31"/>
        <w:spacing w:line="240" w:lineRule="auto"/>
        <w:ind w:firstLine="0"/>
        <w:jc w:val="right"/>
        <w:rPr>
          <w:rFonts w:ascii="GHEA Grapalat" w:hAnsi="GHEA Grapalat" w:cs="Sylfaen"/>
          <w:b/>
          <w:lang w:val="hy-AM"/>
        </w:rPr>
      </w:pPr>
    </w:p>
    <w:p w14:paraId="359EAED4" w14:textId="77777777" w:rsidR="005C7389" w:rsidRDefault="005C7389" w:rsidP="00265A5A">
      <w:pPr>
        <w:pStyle w:val="31"/>
        <w:spacing w:line="240" w:lineRule="auto"/>
        <w:ind w:firstLine="0"/>
        <w:jc w:val="right"/>
        <w:rPr>
          <w:rFonts w:ascii="GHEA Grapalat" w:hAnsi="GHEA Grapalat" w:cs="Sylfaen"/>
          <w:b/>
          <w:lang w:val="hy-AM"/>
        </w:rPr>
      </w:pPr>
    </w:p>
    <w:p w14:paraId="28826E29" w14:textId="77777777" w:rsidR="005C7389" w:rsidRDefault="005C7389" w:rsidP="00265A5A">
      <w:pPr>
        <w:pStyle w:val="31"/>
        <w:spacing w:line="240" w:lineRule="auto"/>
        <w:ind w:firstLine="0"/>
        <w:jc w:val="right"/>
        <w:rPr>
          <w:rFonts w:ascii="GHEA Grapalat" w:hAnsi="GHEA Grapalat" w:cs="Sylfaen"/>
          <w:b/>
          <w:lang w:val="hy-AM"/>
        </w:rPr>
      </w:pPr>
    </w:p>
    <w:p w14:paraId="6A7C2ED8" w14:textId="77777777" w:rsidR="005C7389" w:rsidRDefault="005C7389" w:rsidP="00265A5A">
      <w:pPr>
        <w:pStyle w:val="31"/>
        <w:spacing w:line="240" w:lineRule="auto"/>
        <w:ind w:firstLine="0"/>
        <w:jc w:val="right"/>
        <w:rPr>
          <w:rFonts w:ascii="GHEA Grapalat" w:hAnsi="GHEA Grapalat" w:cs="Sylfaen"/>
          <w:b/>
          <w:lang w:val="hy-AM"/>
        </w:rPr>
      </w:pPr>
    </w:p>
    <w:p w14:paraId="4DD02CE9" w14:textId="77777777" w:rsidR="005C7389" w:rsidRDefault="005C7389" w:rsidP="00265A5A">
      <w:pPr>
        <w:pStyle w:val="31"/>
        <w:spacing w:line="240" w:lineRule="auto"/>
        <w:ind w:firstLine="0"/>
        <w:jc w:val="right"/>
        <w:rPr>
          <w:rFonts w:ascii="GHEA Grapalat" w:hAnsi="GHEA Grapalat" w:cs="Sylfaen"/>
          <w:b/>
          <w:lang w:val="hy-AM"/>
        </w:rPr>
      </w:pPr>
    </w:p>
    <w:p w14:paraId="324BE685" w14:textId="77777777" w:rsidR="005C7389" w:rsidRDefault="005C7389" w:rsidP="00265A5A">
      <w:pPr>
        <w:pStyle w:val="31"/>
        <w:spacing w:line="240" w:lineRule="auto"/>
        <w:ind w:firstLine="0"/>
        <w:jc w:val="right"/>
        <w:rPr>
          <w:rFonts w:ascii="GHEA Grapalat" w:hAnsi="GHEA Grapalat" w:cs="Sylfaen"/>
          <w:b/>
          <w:lang w:val="hy-AM"/>
        </w:rPr>
      </w:pPr>
    </w:p>
    <w:p w14:paraId="6FB2E082" w14:textId="77777777" w:rsidR="005C7389" w:rsidRDefault="005C7389" w:rsidP="00265A5A">
      <w:pPr>
        <w:pStyle w:val="31"/>
        <w:spacing w:line="240" w:lineRule="auto"/>
        <w:ind w:firstLine="0"/>
        <w:jc w:val="right"/>
        <w:rPr>
          <w:rFonts w:ascii="GHEA Grapalat" w:hAnsi="GHEA Grapalat" w:cs="Sylfaen"/>
          <w:b/>
          <w:lang w:val="hy-AM"/>
        </w:rPr>
      </w:pPr>
    </w:p>
    <w:p w14:paraId="29B34B82" w14:textId="77777777" w:rsidR="005C7389" w:rsidRDefault="005C7389" w:rsidP="00265A5A">
      <w:pPr>
        <w:pStyle w:val="31"/>
        <w:spacing w:line="240" w:lineRule="auto"/>
        <w:ind w:firstLine="0"/>
        <w:jc w:val="right"/>
        <w:rPr>
          <w:rFonts w:ascii="GHEA Grapalat" w:hAnsi="GHEA Grapalat" w:cs="Sylfaen"/>
          <w:b/>
          <w:lang w:val="hy-AM"/>
        </w:rPr>
      </w:pPr>
    </w:p>
    <w:p w14:paraId="4FC86D6E" w14:textId="77777777" w:rsidR="005C7389" w:rsidRDefault="005C7389" w:rsidP="00265A5A">
      <w:pPr>
        <w:pStyle w:val="31"/>
        <w:spacing w:line="240" w:lineRule="auto"/>
        <w:ind w:firstLine="0"/>
        <w:jc w:val="right"/>
        <w:rPr>
          <w:rFonts w:ascii="GHEA Grapalat" w:hAnsi="GHEA Grapalat" w:cs="Sylfaen"/>
          <w:b/>
          <w:lang w:val="hy-AM"/>
        </w:rPr>
      </w:pPr>
    </w:p>
    <w:p w14:paraId="405ED39A" w14:textId="77777777" w:rsidR="005C7389" w:rsidRDefault="005C7389" w:rsidP="00265A5A">
      <w:pPr>
        <w:pStyle w:val="31"/>
        <w:spacing w:line="240" w:lineRule="auto"/>
        <w:ind w:firstLine="0"/>
        <w:jc w:val="right"/>
        <w:rPr>
          <w:rFonts w:ascii="GHEA Grapalat" w:hAnsi="GHEA Grapalat" w:cs="Sylfaen"/>
          <w:b/>
          <w:lang w:val="hy-AM"/>
        </w:rPr>
      </w:pPr>
    </w:p>
    <w:p w14:paraId="43257146" w14:textId="77777777" w:rsidR="005C7389" w:rsidRDefault="005C7389" w:rsidP="00265A5A">
      <w:pPr>
        <w:pStyle w:val="31"/>
        <w:spacing w:line="240" w:lineRule="auto"/>
        <w:ind w:firstLine="0"/>
        <w:jc w:val="right"/>
        <w:rPr>
          <w:rFonts w:ascii="GHEA Grapalat" w:hAnsi="GHEA Grapalat" w:cs="Sylfaen"/>
          <w:b/>
          <w:lang w:val="hy-AM"/>
        </w:rPr>
      </w:pPr>
    </w:p>
    <w:p w14:paraId="13BEEEB8" w14:textId="77777777" w:rsidR="005C7389" w:rsidRDefault="005C7389" w:rsidP="00265A5A">
      <w:pPr>
        <w:pStyle w:val="31"/>
        <w:spacing w:line="240" w:lineRule="auto"/>
        <w:ind w:firstLine="0"/>
        <w:jc w:val="right"/>
        <w:rPr>
          <w:rFonts w:ascii="GHEA Grapalat" w:hAnsi="GHEA Grapalat" w:cs="Sylfaen"/>
          <w:b/>
          <w:lang w:val="hy-AM"/>
        </w:rPr>
      </w:pPr>
    </w:p>
    <w:p w14:paraId="7B478CC3" w14:textId="77777777" w:rsidR="005C7389" w:rsidRDefault="005C7389" w:rsidP="00265A5A">
      <w:pPr>
        <w:pStyle w:val="31"/>
        <w:spacing w:line="240" w:lineRule="auto"/>
        <w:ind w:firstLine="0"/>
        <w:jc w:val="right"/>
        <w:rPr>
          <w:rFonts w:ascii="GHEA Grapalat" w:hAnsi="GHEA Grapalat" w:cs="Sylfaen"/>
          <w:b/>
          <w:lang w:val="hy-AM"/>
        </w:rPr>
      </w:pPr>
    </w:p>
    <w:p w14:paraId="4BE620E3" w14:textId="77777777" w:rsidR="005C7389" w:rsidRDefault="005C7389" w:rsidP="00265A5A">
      <w:pPr>
        <w:pStyle w:val="31"/>
        <w:spacing w:line="240" w:lineRule="auto"/>
        <w:ind w:firstLine="0"/>
        <w:jc w:val="right"/>
        <w:rPr>
          <w:rFonts w:ascii="GHEA Grapalat" w:hAnsi="GHEA Grapalat" w:cs="Sylfaen"/>
          <w:b/>
          <w:lang w:val="hy-AM"/>
        </w:rPr>
      </w:pPr>
    </w:p>
    <w:p w14:paraId="4FA9E4C2" w14:textId="77777777" w:rsidR="005C7389" w:rsidRDefault="005C7389" w:rsidP="00265A5A">
      <w:pPr>
        <w:pStyle w:val="31"/>
        <w:spacing w:line="240" w:lineRule="auto"/>
        <w:ind w:firstLine="0"/>
        <w:jc w:val="right"/>
        <w:rPr>
          <w:rFonts w:ascii="GHEA Grapalat" w:hAnsi="GHEA Grapalat" w:cs="Sylfaen"/>
          <w:b/>
          <w:lang w:val="hy-AM"/>
        </w:rPr>
      </w:pPr>
    </w:p>
    <w:p w14:paraId="47C338B8" w14:textId="77777777" w:rsidR="005C7389" w:rsidRDefault="005C7389" w:rsidP="00265A5A">
      <w:pPr>
        <w:pStyle w:val="31"/>
        <w:spacing w:line="240" w:lineRule="auto"/>
        <w:ind w:firstLine="0"/>
        <w:jc w:val="right"/>
        <w:rPr>
          <w:rFonts w:ascii="GHEA Grapalat" w:hAnsi="GHEA Grapalat" w:cs="Sylfaen"/>
          <w:b/>
          <w:lang w:val="hy-AM"/>
        </w:rPr>
      </w:pPr>
    </w:p>
    <w:p w14:paraId="39777F81" w14:textId="77777777" w:rsidR="005C7389" w:rsidRDefault="005C7389" w:rsidP="00265A5A">
      <w:pPr>
        <w:pStyle w:val="31"/>
        <w:spacing w:line="240" w:lineRule="auto"/>
        <w:ind w:firstLine="0"/>
        <w:jc w:val="right"/>
        <w:rPr>
          <w:rFonts w:ascii="GHEA Grapalat" w:hAnsi="GHEA Grapalat" w:cs="Sylfaen"/>
          <w:b/>
          <w:lang w:val="hy-AM"/>
        </w:rPr>
      </w:pPr>
    </w:p>
    <w:p w14:paraId="566D2A9D" w14:textId="77777777" w:rsidR="005C7389" w:rsidRDefault="005C7389" w:rsidP="00265A5A">
      <w:pPr>
        <w:pStyle w:val="31"/>
        <w:spacing w:line="240" w:lineRule="auto"/>
        <w:ind w:firstLine="0"/>
        <w:jc w:val="right"/>
        <w:rPr>
          <w:rFonts w:ascii="GHEA Grapalat" w:hAnsi="GHEA Grapalat" w:cs="Sylfaen"/>
          <w:b/>
          <w:lang w:val="hy-AM"/>
        </w:rPr>
      </w:pPr>
    </w:p>
    <w:p w14:paraId="264F0935" w14:textId="77777777" w:rsidR="005C7389" w:rsidRDefault="005C7389" w:rsidP="00265A5A">
      <w:pPr>
        <w:pStyle w:val="31"/>
        <w:spacing w:line="240" w:lineRule="auto"/>
        <w:ind w:firstLine="0"/>
        <w:jc w:val="right"/>
        <w:rPr>
          <w:rFonts w:ascii="GHEA Grapalat" w:hAnsi="GHEA Grapalat" w:cs="Sylfaen"/>
          <w:b/>
          <w:lang w:val="hy-AM"/>
        </w:rPr>
      </w:pPr>
    </w:p>
    <w:p w14:paraId="2731F6EB" w14:textId="77777777" w:rsidR="005C7389" w:rsidRDefault="005C7389" w:rsidP="00265A5A">
      <w:pPr>
        <w:pStyle w:val="31"/>
        <w:spacing w:line="240" w:lineRule="auto"/>
        <w:ind w:firstLine="0"/>
        <w:jc w:val="right"/>
        <w:rPr>
          <w:rFonts w:ascii="GHEA Grapalat" w:hAnsi="GHEA Grapalat" w:cs="Sylfaen"/>
          <w:b/>
          <w:lang w:val="hy-AM"/>
        </w:rPr>
      </w:pPr>
    </w:p>
    <w:p w14:paraId="4CAAAD2C" w14:textId="77777777" w:rsidR="005C7389" w:rsidRDefault="005C7389" w:rsidP="00265A5A">
      <w:pPr>
        <w:pStyle w:val="31"/>
        <w:spacing w:line="240" w:lineRule="auto"/>
        <w:ind w:firstLine="0"/>
        <w:jc w:val="right"/>
        <w:rPr>
          <w:rFonts w:ascii="GHEA Grapalat" w:hAnsi="GHEA Grapalat" w:cs="Sylfaen"/>
          <w:b/>
          <w:lang w:val="hy-AM"/>
        </w:rPr>
      </w:pPr>
    </w:p>
    <w:p w14:paraId="1E272B03" w14:textId="77777777" w:rsidR="005C7389" w:rsidRDefault="005C7389" w:rsidP="00265A5A">
      <w:pPr>
        <w:pStyle w:val="31"/>
        <w:spacing w:line="240" w:lineRule="auto"/>
        <w:ind w:firstLine="0"/>
        <w:jc w:val="right"/>
        <w:rPr>
          <w:rFonts w:ascii="GHEA Grapalat" w:hAnsi="GHEA Grapalat" w:cs="Sylfaen"/>
          <w:b/>
          <w:lang w:val="hy-AM"/>
        </w:rPr>
      </w:pPr>
    </w:p>
    <w:p w14:paraId="10F5C75E" w14:textId="77777777" w:rsidR="005C7389" w:rsidRDefault="005C7389" w:rsidP="00265A5A">
      <w:pPr>
        <w:pStyle w:val="31"/>
        <w:spacing w:line="240" w:lineRule="auto"/>
        <w:ind w:firstLine="0"/>
        <w:jc w:val="right"/>
        <w:rPr>
          <w:rFonts w:ascii="GHEA Grapalat" w:hAnsi="GHEA Grapalat" w:cs="Sylfaen"/>
          <w:b/>
          <w:lang w:val="hy-AM"/>
        </w:rPr>
      </w:pPr>
    </w:p>
    <w:p w14:paraId="2A07A1E7" w14:textId="77777777" w:rsidR="005C7389" w:rsidRDefault="005C7389" w:rsidP="00265A5A">
      <w:pPr>
        <w:pStyle w:val="31"/>
        <w:spacing w:line="240" w:lineRule="auto"/>
        <w:ind w:firstLine="0"/>
        <w:jc w:val="right"/>
        <w:rPr>
          <w:rFonts w:ascii="GHEA Grapalat" w:hAnsi="GHEA Grapalat" w:cs="Sylfaen"/>
          <w:b/>
          <w:lang w:val="hy-AM"/>
        </w:rPr>
      </w:pPr>
    </w:p>
    <w:p w14:paraId="4814C656" w14:textId="77777777" w:rsidR="005C7389" w:rsidRDefault="005C7389" w:rsidP="00265A5A">
      <w:pPr>
        <w:pStyle w:val="31"/>
        <w:spacing w:line="240" w:lineRule="auto"/>
        <w:ind w:firstLine="0"/>
        <w:jc w:val="right"/>
        <w:rPr>
          <w:rFonts w:ascii="GHEA Grapalat" w:hAnsi="GHEA Grapalat" w:cs="Sylfaen"/>
          <w:b/>
          <w:lang w:val="hy-AM"/>
        </w:rPr>
      </w:pPr>
    </w:p>
    <w:p w14:paraId="70BE0D3A" w14:textId="77777777" w:rsidR="005C7389" w:rsidRDefault="005C7389" w:rsidP="00265A5A">
      <w:pPr>
        <w:pStyle w:val="31"/>
        <w:spacing w:line="240" w:lineRule="auto"/>
        <w:ind w:firstLine="0"/>
        <w:jc w:val="right"/>
        <w:rPr>
          <w:rFonts w:ascii="GHEA Grapalat" w:hAnsi="GHEA Grapalat" w:cs="Sylfaen"/>
          <w:b/>
          <w:lang w:val="hy-AM"/>
        </w:rPr>
      </w:pPr>
    </w:p>
    <w:p w14:paraId="32B3A9BB" w14:textId="77777777" w:rsidR="005C7389" w:rsidRDefault="005C7389" w:rsidP="00265A5A">
      <w:pPr>
        <w:pStyle w:val="31"/>
        <w:spacing w:line="240" w:lineRule="auto"/>
        <w:ind w:firstLine="0"/>
        <w:jc w:val="right"/>
        <w:rPr>
          <w:rFonts w:ascii="GHEA Grapalat" w:hAnsi="GHEA Grapalat" w:cs="Sylfaen"/>
          <w:b/>
          <w:lang w:val="hy-AM"/>
        </w:rPr>
      </w:pPr>
    </w:p>
    <w:p w14:paraId="132BDA87" w14:textId="77777777" w:rsidR="005C7389" w:rsidRDefault="005C7389" w:rsidP="00265A5A">
      <w:pPr>
        <w:pStyle w:val="31"/>
        <w:spacing w:line="240" w:lineRule="auto"/>
        <w:ind w:firstLine="0"/>
        <w:jc w:val="right"/>
        <w:rPr>
          <w:rFonts w:ascii="GHEA Grapalat" w:hAnsi="GHEA Grapalat" w:cs="Sylfaen"/>
          <w:b/>
          <w:lang w:val="hy-AM"/>
        </w:rPr>
      </w:pPr>
    </w:p>
    <w:p w14:paraId="6F18A579" w14:textId="77777777" w:rsidR="005C7389" w:rsidRDefault="005C7389" w:rsidP="00265A5A">
      <w:pPr>
        <w:pStyle w:val="31"/>
        <w:spacing w:line="240" w:lineRule="auto"/>
        <w:ind w:firstLine="0"/>
        <w:jc w:val="right"/>
        <w:rPr>
          <w:rFonts w:ascii="GHEA Grapalat" w:hAnsi="GHEA Grapalat" w:cs="Sylfaen"/>
          <w:b/>
          <w:lang w:val="hy-AM"/>
        </w:rPr>
      </w:pPr>
    </w:p>
    <w:p w14:paraId="1B67FFEB" w14:textId="77777777" w:rsidR="005C7389" w:rsidRDefault="005C7389" w:rsidP="00265A5A">
      <w:pPr>
        <w:pStyle w:val="31"/>
        <w:spacing w:line="240" w:lineRule="auto"/>
        <w:ind w:firstLine="0"/>
        <w:jc w:val="right"/>
        <w:rPr>
          <w:rFonts w:ascii="GHEA Grapalat" w:hAnsi="GHEA Grapalat" w:cs="Sylfaen"/>
          <w:b/>
          <w:lang w:val="hy-AM"/>
        </w:rPr>
      </w:pPr>
    </w:p>
    <w:p w14:paraId="264123BD" w14:textId="77777777" w:rsidR="005C7389" w:rsidRDefault="005C7389" w:rsidP="00265A5A">
      <w:pPr>
        <w:pStyle w:val="31"/>
        <w:spacing w:line="240" w:lineRule="auto"/>
        <w:ind w:firstLine="0"/>
        <w:jc w:val="right"/>
        <w:rPr>
          <w:rFonts w:ascii="GHEA Grapalat" w:hAnsi="GHEA Grapalat" w:cs="Sylfaen"/>
          <w:b/>
          <w:lang w:val="hy-AM"/>
        </w:rPr>
      </w:pPr>
    </w:p>
    <w:p w14:paraId="4E14EB29" w14:textId="77777777" w:rsidR="005C7389" w:rsidRDefault="005C7389" w:rsidP="00265A5A">
      <w:pPr>
        <w:pStyle w:val="31"/>
        <w:spacing w:line="240" w:lineRule="auto"/>
        <w:ind w:firstLine="0"/>
        <w:jc w:val="right"/>
        <w:rPr>
          <w:rFonts w:ascii="GHEA Grapalat" w:hAnsi="GHEA Grapalat" w:cs="Sylfaen"/>
          <w:b/>
          <w:lang w:val="hy-AM"/>
        </w:rPr>
      </w:pPr>
    </w:p>
    <w:p w14:paraId="58ABBB96" w14:textId="77777777" w:rsidR="005C7389" w:rsidRDefault="005C7389" w:rsidP="00265A5A">
      <w:pPr>
        <w:pStyle w:val="31"/>
        <w:spacing w:line="240" w:lineRule="auto"/>
        <w:ind w:firstLine="0"/>
        <w:jc w:val="right"/>
        <w:rPr>
          <w:rFonts w:ascii="GHEA Grapalat" w:hAnsi="GHEA Grapalat" w:cs="Sylfaen"/>
          <w:b/>
          <w:lang w:val="hy-AM"/>
        </w:rPr>
      </w:pPr>
    </w:p>
    <w:p w14:paraId="255F821E" w14:textId="77777777" w:rsidR="005C7389" w:rsidRDefault="005C7389" w:rsidP="00265A5A">
      <w:pPr>
        <w:pStyle w:val="31"/>
        <w:spacing w:line="240" w:lineRule="auto"/>
        <w:ind w:firstLine="0"/>
        <w:jc w:val="right"/>
        <w:rPr>
          <w:rFonts w:ascii="GHEA Grapalat" w:hAnsi="GHEA Grapalat" w:cs="Sylfaen"/>
          <w:b/>
          <w:lang w:val="hy-AM"/>
        </w:rPr>
      </w:pPr>
    </w:p>
    <w:p w14:paraId="59EDCBD1" w14:textId="77777777" w:rsidR="005C7389" w:rsidRDefault="005C7389" w:rsidP="00265A5A">
      <w:pPr>
        <w:pStyle w:val="31"/>
        <w:spacing w:line="240" w:lineRule="auto"/>
        <w:ind w:firstLine="0"/>
        <w:jc w:val="right"/>
        <w:rPr>
          <w:rFonts w:ascii="GHEA Grapalat" w:hAnsi="GHEA Grapalat" w:cs="Sylfaen"/>
          <w:b/>
          <w:lang w:val="hy-AM"/>
        </w:rPr>
      </w:pPr>
    </w:p>
    <w:p w14:paraId="2AEE5310" w14:textId="77777777" w:rsidR="005C7389" w:rsidRDefault="005C7389" w:rsidP="00265A5A">
      <w:pPr>
        <w:pStyle w:val="31"/>
        <w:spacing w:line="240" w:lineRule="auto"/>
        <w:ind w:firstLine="0"/>
        <w:jc w:val="right"/>
        <w:rPr>
          <w:rFonts w:ascii="GHEA Grapalat" w:hAnsi="GHEA Grapalat" w:cs="Sylfaen"/>
          <w:b/>
          <w:lang w:val="hy-AM"/>
        </w:rPr>
      </w:pPr>
    </w:p>
    <w:p w14:paraId="45EC034F" w14:textId="77777777" w:rsidR="005C7389" w:rsidRDefault="005C7389" w:rsidP="00265A5A">
      <w:pPr>
        <w:pStyle w:val="31"/>
        <w:spacing w:line="240" w:lineRule="auto"/>
        <w:ind w:firstLine="0"/>
        <w:jc w:val="right"/>
        <w:rPr>
          <w:rFonts w:ascii="GHEA Grapalat" w:hAnsi="GHEA Grapalat" w:cs="Sylfaen"/>
          <w:b/>
          <w:lang w:val="hy-AM"/>
        </w:rPr>
      </w:pPr>
    </w:p>
    <w:p w14:paraId="7F098770" w14:textId="77777777" w:rsidR="005C7389" w:rsidRDefault="005C7389" w:rsidP="00265A5A">
      <w:pPr>
        <w:pStyle w:val="31"/>
        <w:spacing w:line="240" w:lineRule="auto"/>
        <w:ind w:firstLine="0"/>
        <w:jc w:val="right"/>
        <w:rPr>
          <w:rFonts w:ascii="GHEA Grapalat" w:hAnsi="GHEA Grapalat" w:cs="Sylfaen"/>
          <w:b/>
          <w:lang w:val="hy-AM"/>
        </w:rPr>
      </w:pPr>
    </w:p>
    <w:p w14:paraId="61F616A4" w14:textId="77777777" w:rsidR="005C7389" w:rsidRDefault="005C7389" w:rsidP="00265A5A">
      <w:pPr>
        <w:pStyle w:val="31"/>
        <w:spacing w:line="240" w:lineRule="auto"/>
        <w:ind w:firstLine="0"/>
        <w:jc w:val="right"/>
        <w:rPr>
          <w:rFonts w:ascii="GHEA Grapalat" w:hAnsi="GHEA Grapalat" w:cs="Sylfaen"/>
          <w:b/>
          <w:lang w:val="hy-AM"/>
        </w:rPr>
      </w:pPr>
    </w:p>
    <w:p w14:paraId="0ACE3D39" w14:textId="77777777" w:rsidR="005C7389" w:rsidRDefault="005C7389" w:rsidP="00265A5A">
      <w:pPr>
        <w:pStyle w:val="31"/>
        <w:spacing w:line="240" w:lineRule="auto"/>
        <w:ind w:firstLine="0"/>
        <w:jc w:val="right"/>
        <w:rPr>
          <w:rFonts w:ascii="GHEA Grapalat" w:hAnsi="GHEA Grapalat" w:cs="Sylfaen"/>
          <w:b/>
          <w:lang w:val="hy-AM"/>
        </w:rPr>
      </w:pPr>
    </w:p>
    <w:p w14:paraId="16F7756E" w14:textId="38CF7BD4"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587B891"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60C45">
        <w:rPr>
          <w:rFonts w:ascii="GHEA Grapalat" w:hAnsi="GHEA Grapalat"/>
          <w:b/>
          <w:lang w:val="hy-AM"/>
        </w:rPr>
        <w:t>ՇՄԱՀ-ԲՄԱՇՁԲ-23/03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3295A13"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10D2" w:rsidRPr="002310D2">
        <w:rPr>
          <w:rFonts w:ascii="Sylfaen" w:hAnsi="Sylfaen" w:cs="Arial"/>
          <w:b/>
          <w:u w:val="single"/>
          <w:lang w:val="hy-AM"/>
        </w:rPr>
        <w:t>900215302598</w:t>
      </w:r>
      <w:r w:rsidR="002310D2">
        <w:rPr>
          <w:rFonts w:ascii="Sylfaen" w:hAnsi="Sylfaen" w:cs="Arial"/>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8439316" w14:textId="77777777" w:rsidR="00F02279" w:rsidRPr="0091283B" w:rsidRDefault="00F02279" w:rsidP="00F02279">
      <w:pPr>
        <w:jc w:val="right"/>
        <w:rPr>
          <w:rFonts w:ascii="GHEA Grapalat" w:hAnsi="GHEA Grapalat"/>
          <w:lang w:val="hy-AM"/>
        </w:rPr>
      </w:pPr>
    </w:p>
    <w:p w14:paraId="536EBA50" w14:textId="0E24FC8B" w:rsidR="00F02279" w:rsidRPr="0091283B"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1283B">
        <w:rPr>
          <w:rFonts w:ascii="GHEA Grapalat" w:hAnsi="GHEA Grapalat" w:cs="Sylfaen"/>
          <w:b/>
          <w:lang w:val="hy-AM"/>
        </w:rPr>
        <w:t>7</w:t>
      </w:r>
      <w:r w:rsidR="00F1088F">
        <w:rPr>
          <w:rStyle w:val="af6"/>
          <w:rFonts w:ascii="GHEA Grapalat" w:hAnsi="GHEA Grapalat" w:cs="Sylfaen"/>
          <w:b/>
        </w:rPr>
        <w:footnoteReference w:id="16"/>
      </w:r>
    </w:p>
    <w:p w14:paraId="59EE6AB3" w14:textId="48930784"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460C45">
        <w:rPr>
          <w:rFonts w:ascii="GHEA Grapalat" w:hAnsi="GHEA Grapalat" w:cs="Sylfaen"/>
          <w:b/>
          <w:lang w:val="hy-AM"/>
        </w:rPr>
        <w:t>ՇՄԱՀ-ԲՄԱՇՁԲ-23/03</w:t>
      </w:r>
      <w:r w:rsidRPr="00E6597C">
        <w:rPr>
          <w:rFonts w:ascii="GHEA Grapalat" w:hAnsi="GHEA Grapalat" w:cs="Sylfaen"/>
          <w:b/>
          <w:lang w:val="hy-AM"/>
        </w:rPr>
        <w:t>»*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B15C40B" w14:textId="77777777" w:rsidR="00346CD5" w:rsidRPr="00E6597C" w:rsidRDefault="002D73AE" w:rsidP="00346CD5">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ԱԽՈՒՐՅԱՆԻ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431288" w:rsidRPr="0059784D">
        <w:rPr>
          <w:rFonts w:ascii="GHEA Grapalat" w:hAnsi="GHEA Grapalat"/>
          <w:b/>
          <w:sz w:val="20"/>
          <w:szCs w:val="20"/>
          <w:lang w:val="af-ZA"/>
        </w:rPr>
        <w:t>ՀՀ</w:t>
      </w:r>
      <w:r w:rsidR="00431288" w:rsidRPr="00E918AA">
        <w:rPr>
          <w:rFonts w:ascii="GHEA Grapalat" w:hAnsi="GHEA Grapalat"/>
          <w:sz w:val="20"/>
          <w:szCs w:val="20"/>
          <w:lang w:val="af-ZA"/>
        </w:rPr>
        <w:t xml:space="preserve"> </w:t>
      </w:r>
      <w:r w:rsidR="00431288" w:rsidRPr="00E918AA">
        <w:rPr>
          <w:rFonts w:ascii="GHEA Grapalat" w:hAnsi="GHEA Grapalat"/>
          <w:b/>
          <w:sz w:val="20"/>
          <w:szCs w:val="20"/>
          <w:lang w:val="af-ZA"/>
        </w:rPr>
        <w:t>ՇԻՐԱԿԻ ՄԱՐԶԻ ԱԽՈՒՐՅԱՆ ՀԱՄԱՅՆՔԻ ՈՍԿԵՀԱՍԿ ԲՆԱԿԱՎԱՅՐԻ ԿԵՆՏՐՈՆԱԿԱՆ ՃԱՆԱ</w:t>
      </w:r>
      <w:r w:rsidR="00431288">
        <w:rPr>
          <w:rFonts w:ascii="GHEA Grapalat" w:hAnsi="GHEA Grapalat"/>
          <w:b/>
          <w:sz w:val="20"/>
          <w:szCs w:val="20"/>
          <w:lang w:val="af-ZA"/>
        </w:rPr>
        <w:t xml:space="preserve">ՊԱՐՀԻ ԱՍՖԱԼՏԱՊԱՏՄԱՆ ԱՇԽԱՏԱՆՔՆԵՐԻ </w:t>
      </w:r>
      <w:r w:rsidR="00F02279" w:rsidRPr="00E6597C">
        <w:rPr>
          <w:rFonts w:ascii="GHEA Grapalat" w:hAnsi="GHEA Grapalat" w:cs="Sylfaen"/>
          <w:b/>
          <w:sz w:val="20"/>
          <w:szCs w:val="20"/>
          <w:lang w:val="pt-BR"/>
        </w:rPr>
        <w:t>ԿԱՏԱՐՄԱՆ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ԳՆՄԱՆ</w:t>
      </w:r>
      <w:r w:rsidR="00346CD5" w:rsidRPr="00E6597C">
        <w:rPr>
          <w:rFonts w:ascii="GHEA Grapalat" w:hAnsi="GHEA Grapalat" w:cs="Times Armenian"/>
          <w:b/>
          <w:sz w:val="20"/>
          <w:szCs w:val="20"/>
          <w:lang w:val="es-ES"/>
        </w:rPr>
        <w:t xml:space="preserve">  </w:t>
      </w:r>
      <w:r w:rsidR="00346CD5" w:rsidRPr="00E6597C">
        <w:rPr>
          <w:rFonts w:ascii="GHEA Grapalat" w:hAnsi="GHEA Grapalat" w:cs="Sylfaen"/>
          <w:b/>
          <w:sz w:val="20"/>
          <w:szCs w:val="20"/>
          <w:lang w:val="pt-BR"/>
        </w:rPr>
        <w:t>ՊԱՅՄԱՆԱԳԻՐ</w:t>
      </w:r>
      <w:r w:rsidR="00346CD5" w:rsidRPr="00E6597C">
        <w:rPr>
          <w:rFonts w:ascii="GHEA Grapalat" w:hAnsi="GHEA Grapalat" w:cs="Times Armenian"/>
          <w:b/>
          <w:sz w:val="20"/>
          <w:szCs w:val="20"/>
          <w:lang w:val="es-ES"/>
        </w:rPr>
        <w:t xml:space="preserve">   </w:t>
      </w:r>
    </w:p>
    <w:p w14:paraId="4FA11525" w14:textId="4F592CBB" w:rsidR="00F02279" w:rsidRPr="00E6597C" w:rsidRDefault="00F02279" w:rsidP="00F02279">
      <w:pPr>
        <w:ind w:left="-142" w:firstLine="142"/>
        <w:jc w:val="center"/>
        <w:rPr>
          <w:rFonts w:ascii="GHEA Grapalat" w:hAnsi="GHEA Grapalat"/>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2835A31" w14:textId="1D382D3E"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sz w:val="20"/>
          <w:szCs w:val="20"/>
          <w:lang w:val="es-ES"/>
        </w:rPr>
        <w:t>1.1</w:t>
      </w:r>
      <w:r w:rsidRPr="007769BB">
        <w:rPr>
          <w:rFonts w:ascii="GHEA Grapalat" w:hAnsi="GHEA Grapalat"/>
          <w:sz w:val="20"/>
          <w:szCs w:val="20"/>
          <w:lang w:val="es-ES"/>
        </w:rPr>
        <w:tab/>
        <w:t xml:space="preserve">Կապալառուն պարտավորվում է  սույն պայմանագրով  սահմանված կարգով, նախատեսված ծավալներով, ձևով և ժամկետներում կատարել </w:t>
      </w:r>
      <w:r w:rsidR="00D64CB0" w:rsidRPr="0059784D">
        <w:rPr>
          <w:rFonts w:ascii="GHEA Grapalat" w:hAnsi="GHEA Grapalat"/>
          <w:b/>
          <w:sz w:val="20"/>
          <w:szCs w:val="20"/>
          <w:lang w:val="af-ZA"/>
        </w:rPr>
        <w:t>ՀՀ</w:t>
      </w:r>
      <w:r w:rsidR="00D64CB0" w:rsidRPr="00E918AA">
        <w:rPr>
          <w:rFonts w:ascii="GHEA Grapalat" w:hAnsi="GHEA Grapalat"/>
          <w:sz w:val="20"/>
          <w:szCs w:val="20"/>
          <w:lang w:val="af-ZA"/>
        </w:rPr>
        <w:t xml:space="preserve"> </w:t>
      </w:r>
      <w:r w:rsidR="00D64CB0" w:rsidRPr="00E918AA">
        <w:rPr>
          <w:rFonts w:ascii="GHEA Grapalat" w:hAnsi="GHEA Grapalat"/>
          <w:b/>
          <w:sz w:val="20"/>
          <w:szCs w:val="20"/>
          <w:lang w:val="af-ZA"/>
        </w:rPr>
        <w:t>Շիրակի մարզի Ախուրյան համայնքի Ոսկեհասկ բնակավայրի կենտրոնական ճանապարհի ասֆալտապատման աշխատանքները</w:t>
      </w:r>
      <w:r w:rsidR="00D64CB0">
        <w:rPr>
          <w:rFonts w:ascii="GHEA Grapalat" w:hAnsi="GHEA Grapalat"/>
          <w:b/>
          <w:sz w:val="20"/>
          <w:szCs w:val="20"/>
          <w:lang w:val="es-ES"/>
        </w:rPr>
        <w:t>(այսուհետ` աշխատանք</w:t>
      </w:r>
      <w:r w:rsidR="009B4EB7">
        <w:rPr>
          <w:rFonts w:ascii="GHEA Grapalat" w:hAnsi="GHEA Grapalat"/>
          <w:b/>
          <w:sz w:val="20"/>
          <w:szCs w:val="20"/>
          <w:lang w:val="es-ES"/>
        </w:rPr>
        <w:t>:</w:t>
      </w:r>
    </w:p>
    <w:p w14:paraId="7427C7EA" w14:textId="77777777"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1.2</w:t>
      </w:r>
      <w:r w:rsidRPr="007769BB">
        <w:rPr>
          <w:rFonts w:ascii="GHEA Grapalat" w:hAnsi="GHEA Grapalat"/>
          <w:b/>
          <w:sz w:val="20"/>
          <w:szCs w:val="20"/>
          <w:lang w:val="es-ES"/>
        </w:rPr>
        <w:tab/>
        <w:t>Պայմանագրով նախատեսված աշխատանքները կատարվում են ՀՀ օրենսդրությամբ սահմանված ստանդարտներին, շինարարարական նորմերին և կանոններին, աշխատանքի նախագծին, ինչպես նաև պայմանագրի անբաժանելի մասը կազմող աշխատանքի ծավալաթերթ-նախահաշվին  համապատասխան։</w:t>
      </w:r>
    </w:p>
    <w:p w14:paraId="352D4C1A" w14:textId="4ECDB9B5" w:rsidR="007769BB" w:rsidRPr="007769BB" w:rsidRDefault="007769BB" w:rsidP="007769BB">
      <w:pPr>
        <w:tabs>
          <w:tab w:val="left" w:pos="1134"/>
        </w:tabs>
        <w:ind w:firstLine="720"/>
        <w:jc w:val="both"/>
        <w:rPr>
          <w:rFonts w:ascii="GHEA Grapalat" w:hAnsi="GHEA Grapalat"/>
          <w:b/>
          <w:sz w:val="20"/>
          <w:szCs w:val="20"/>
          <w:lang w:val="es-ES"/>
        </w:rPr>
      </w:pPr>
      <w:r w:rsidRPr="007769BB">
        <w:rPr>
          <w:rFonts w:ascii="GHEA Grapalat" w:hAnsi="GHEA Grapalat"/>
          <w:b/>
          <w:sz w:val="20"/>
          <w:szCs w:val="20"/>
          <w:lang w:val="es-ES"/>
        </w:rPr>
        <w:t>1.3</w:t>
      </w:r>
      <w:r w:rsidRPr="007769BB">
        <w:rPr>
          <w:rFonts w:ascii="GHEA Grapalat" w:hAnsi="GHEA Grapalat"/>
          <w:b/>
          <w:sz w:val="20"/>
          <w:szCs w:val="20"/>
          <w:lang w:val="es-ES"/>
        </w:rPr>
        <w:tab/>
        <w:t xml:space="preserve">Պայմանագրով նախատեսված աշխատանքները սկսվում են </w:t>
      </w:r>
      <w:r w:rsidR="00C177A5">
        <w:rPr>
          <w:rFonts w:ascii="GHEA Grapalat" w:hAnsi="GHEA Grapalat"/>
          <w:b/>
          <w:sz w:val="20"/>
          <w:szCs w:val="20"/>
          <w:lang w:val="hy-AM"/>
        </w:rPr>
        <w:t>պայմանագիրն</w:t>
      </w:r>
      <w:r w:rsidRPr="007769BB">
        <w:rPr>
          <w:rFonts w:ascii="GHEA Grapalat" w:hAnsi="GHEA Grapalat"/>
          <w:b/>
          <w:sz w:val="20"/>
          <w:szCs w:val="20"/>
          <w:lang w:val="es-ES"/>
        </w:rPr>
        <w:t xml:space="preserve"> ուժի մեջ մտնելուց հետո:</w:t>
      </w:r>
    </w:p>
    <w:p w14:paraId="69B70A88" w14:textId="25CD5119" w:rsidR="00F02279" w:rsidRPr="00E6597C" w:rsidRDefault="007769BB" w:rsidP="007769BB">
      <w:pPr>
        <w:tabs>
          <w:tab w:val="left" w:pos="1134"/>
        </w:tabs>
        <w:ind w:firstLine="720"/>
        <w:jc w:val="both"/>
        <w:rPr>
          <w:rFonts w:ascii="GHEA Grapalat" w:hAnsi="GHEA Grapalat"/>
          <w:lang w:val="es-ES"/>
        </w:rPr>
      </w:pPr>
      <w:r w:rsidRPr="007769BB">
        <w:rPr>
          <w:rFonts w:ascii="GHEA Grapalat" w:hAnsi="GHEA Grapalat"/>
          <w:b/>
          <w:sz w:val="20"/>
          <w:szCs w:val="20"/>
          <w:lang w:val="es-ES"/>
        </w:rPr>
        <w:t>Պայմանագրով նախատեսված առանձին տեսակի աշխատանքների, փուլերի և ծավալների կատարման ժամկետները որոշվում են կողմերի կողմից համաձայնեցված օրացուցային գրաֆիկով (Հավելված N 2)։</w:t>
      </w:r>
      <w:r w:rsidRPr="007769BB">
        <w:rPr>
          <w:rFonts w:ascii="GHEA Grapalat" w:hAnsi="GHEA Grapalat"/>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2AB535DB" w:rsidR="00F02279" w:rsidRPr="006E3774" w:rsidRDefault="00F02279" w:rsidP="006E377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BD574F3" w:rsidR="00F02279" w:rsidRPr="000374BE" w:rsidRDefault="00F02279" w:rsidP="000374B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1E1AD9C7" w:rsidR="00F02279" w:rsidRPr="001119DC" w:rsidRDefault="00F02279" w:rsidP="001119D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C7C13E2"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5335A9">
        <w:rPr>
          <w:rFonts w:ascii="GHEA Grapalat" w:hAnsi="GHEA Grapalat" w:cs="Times Armenian"/>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F5E8A12" w:rsidR="00F02279" w:rsidRPr="003B456D" w:rsidRDefault="00F02279" w:rsidP="00F02279">
      <w:pPr>
        <w:tabs>
          <w:tab w:val="left" w:pos="1276"/>
        </w:tabs>
        <w:ind w:firstLine="720"/>
        <w:jc w:val="both"/>
        <w:rPr>
          <w:rFonts w:ascii="GHEA Grapalat" w:hAnsi="GHEA Grapalat" w:cs="Times Armenian"/>
          <w:b/>
          <w:sz w:val="20"/>
          <w:szCs w:val="20"/>
          <w:lang w:val="hy-AM"/>
        </w:rPr>
      </w:pPr>
      <w:r w:rsidRPr="003B456D">
        <w:rPr>
          <w:rFonts w:ascii="GHEA Grapalat" w:hAnsi="GHEA Grapalat"/>
          <w:b/>
          <w:sz w:val="20"/>
          <w:szCs w:val="20"/>
          <w:lang w:val="es-ES"/>
        </w:rPr>
        <w:t>3.4.9 Պ</w:t>
      </w:r>
      <w:r w:rsidRPr="003B456D">
        <w:rPr>
          <w:rFonts w:ascii="GHEA Grapalat" w:hAnsi="GHEA Grapalat" w:cs="Sylfaen"/>
          <w:b/>
          <w:sz w:val="20"/>
          <w:szCs w:val="20"/>
          <w:lang w:val="hy-AM"/>
        </w:rPr>
        <w:t>այմանագրով</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երաշխիքային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ժամկետ</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է</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սահմանվում</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Պատվիրատուի</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կողմից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ողջ</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ծավալով</w:t>
      </w:r>
      <w:r w:rsidRPr="003B456D">
        <w:rPr>
          <w:rFonts w:ascii="GHEA Grapalat" w:hAnsi="GHEA Grapalat" w:cs="Times Armenian"/>
          <w:b/>
          <w:sz w:val="20"/>
          <w:szCs w:val="20"/>
          <w:lang w:val="es-ES"/>
        </w:rPr>
        <w:t xml:space="preserve"> Ա</w:t>
      </w:r>
      <w:r w:rsidRPr="003B456D">
        <w:rPr>
          <w:rFonts w:ascii="GHEA Grapalat" w:hAnsi="GHEA Grapalat" w:cs="Sylfaen"/>
          <w:b/>
          <w:sz w:val="20"/>
          <w:szCs w:val="20"/>
          <w:lang w:val="hy-AM"/>
        </w:rPr>
        <w:t>շխատանքն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ընդունվելու</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հաջորդող</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օրվանից</w:t>
      </w:r>
      <w:r w:rsidRPr="003B456D">
        <w:rPr>
          <w:rFonts w:ascii="GHEA Grapalat" w:hAnsi="GHEA Grapalat" w:cs="Times Armenian"/>
          <w:b/>
          <w:sz w:val="20"/>
          <w:szCs w:val="20"/>
          <w:lang w:val="es-ES"/>
        </w:rPr>
        <w:t xml:space="preserve"> </w:t>
      </w:r>
      <w:r w:rsidRPr="003B456D">
        <w:rPr>
          <w:rFonts w:ascii="GHEA Grapalat" w:hAnsi="GHEA Grapalat" w:cs="Sylfaen"/>
          <w:b/>
          <w:sz w:val="20"/>
          <w:szCs w:val="20"/>
          <w:lang w:val="hy-AM"/>
        </w:rPr>
        <w:t>հաշված</w:t>
      </w:r>
      <w:r w:rsidRPr="003B456D">
        <w:rPr>
          <w:rFonts w:ascii="GHEA Grapalat" w:hAnsi="GHEA Grapalat" w:cs="Sylfaen"/>
          <w:b/>
          <w:sz w:val="20"/>
          <w:szCs w:val="20"/>
          <w:lang w:val="es-ES"/>
        </w:rPr>
        <w:t xml:space="preserve"> </w:t>
      </w:r>
      <w:r w:rsidR="0065711D" w:rsidRPr="003B456D">
        <w:rPr>
          <w:rFonts w:ascii="GHEA Grapalat" w:hAnsi="GHEA Grapalat" w:cs="Sylfaen"/>
          <w:b/>
          <w:sz w:val="20"/>
          <w:szCs w:val="20"/>
          <w:u w:val="single"/>
          <w:lang w:val="es-ES"/>
        </w:rPr>
        <w:t>1095</w:t>
      </w:r>
      <w:r w:rsidRPr="003B456D">
        <w:rPr>
          <w:rFonts w:ascii="GHEA Grapalat" w:hAnsi="GHEA Grapalat" w:cs="Sylfaen"/>
          <w:b/>
          <w:sz w:val="20"/>
          <w:szCs w:val="20"/>
          <w:lang w:val="es-ES"/>
        </w:rPr>
        <w:t xml:space="preserve"> </w:t>
      </w:r>
      <w:r w:rsidRPr="003B456D">
        <w:rPr>
          <w:rFonts w:ascii="GHEA Grapalat" w:hAnsi="GHEA Grapalat" w:cs="Sylfaen"/>
          <w:b/>
          <w:sz w:val="20"/>
          <w:szCs w:val="20"/>
          <w:lang w:val="hy-AM"/>
        </w:rPr>
        <w:t xml:space="preserve">օր (առնվազն 365 օրացուցային օր)։ Եթե երաշխիքային ժամկետի ընթացքում ի հայտ են եկել </w:t>
      </w:r>
      <w:r w:rsidRPr="003B456D">
        <w:rPr>
          <w:rFonts w:ascii="GHEA Grapalat" w:hAnsi="GHEA Grapalat"/>
          <w:b/>
          <w:sz w:val="20"/>
          <w:szCs w:val="20"/>
          <w:lang w:val="hy-AM"/>
        </w:rPr>
        <w:t xml:space="preserve">կատարված Աշխատանքի </w:t>
      </w:r>
      <w:r w:rsidRPr="003B456D">
        <w:rPr>
          <w:rFonts w:ascii="GHEA Grapalat" w:hAnsi="GHEA Grapalat" w:cs="Sylfaen"/>
          <w:b/>
          <w:sz w:val="20"/>
          <w:szCs w:val="20"/>
          <w:lang w:val="hy-AM"/>
        </w:rPr>
        <w:t>թերություններ, ապա Կապալառուն պարտավոր է իր</w:t>
      </w:r>
      <w:r w:rsidR="006D0D29" w:rsidRPr="003B456D">
        <w:rPr>
          <w:rFonts w:ascii="GHEA Grapalat" w:hAnsi="GHEA Grapalat" w:cs="Sylfaen"/>
          <w:b/>
          <w:sz w:val="20"/>
          <w:szCs w:val="20"/>
          <w:lang w:val="hy-AM"/>
        </w:rPr>
        <w:t xml:space="preserve"> միջոցների</w:t>
      </w:r>
      <w:r w:rsidRPr="003B456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B456D">
        <w:rPr>
          <w:rStyle w:val="af6"/>
          <w:rFonts w:ascii="GHEA Grapalat" w:hAnsi="GHEA Grapalat" w:cs="Sylfaen"/>
          <w:b/>
          <w:sz w:val="20"/>
          <w:szCs w:val="20"/>
          <w:lang w:val="hy-AM"/>
        </w:rPr>
        <w:footnoteReference w:id="17"/>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E59CC65" w14:textId="77777777" w:rsidR="000D5CAF"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2C284C9" w14:textId="35867984" w:rsidR="000D5CAF" w:rsidRPr="000D5CAF" w:rsidRDefault="000D5CAF" w:rsidP="000D5CAF">
      <w:pPr>
        <w:ind w:firstLine="720"/>
        <w:jc w:val="both"/>
        <w:rPr>
          <w:rFonts w:ascii="Sylfaen" w:hAnsi="Sylfaen" w:cs="Sylfaen"/>
          <w:sz w:val="20"/>
          <w:lang w:val="hy-AM"/>
        </w:rPr>
      </w:pPr>
      <w:r w:rsidRPr="00D9582C">
        <w:rPr>
          <w:rFonts w:ascii="Sylfaen" w:hAnsi="Sylfaen" w:cs="Times Armenian"/>
          <w:b/>
          <w:i/>
          <w:sz w:val="20"/>
          <w:szCs w:val="20"/>
          <w:highlight w:val="yellow"/>
          <w:lang w:val="hy-AM"/>
        </w:rPr>
        <w:t>Պայմանագրի գնի  4</w:t>
      </w:r>
      <w:r w:rsidRPr="00D9582C">
        <w:rPr>
          <w:rFonts w:ascii="Sylfaen" w:hAnsi="Sylfaen" w:cs="Sylfaen"/>
          <w:b/>
          <w:i/>
          <w:sz w:val="20"/>
          <w:szCs w:val="20"/>
          <w:highlight w:val="yellow"/>
          <w:lang w:val="hy-AM"/>
        </w:rPr>
        <w:t>5</w:t>
      </w:r>
      <w:r w:rsidRPr="00D9582C">
        <w:rPr>
          <w:rFonts w:ascii="Sylfaen" w:hAnsi="Sylfaen"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Pr="00D9582C">
        <w:rPr>
          <w:rStyle w:val="af6"/>
          <w:rFonts w:ascii="Sylfaen" w:hAnsi="Sylfaen" w:cs="Sylfaen"/>
          <w:color w:val="FFFFFF"/>
          <w:sz w:val="20"/>
          <w:lang w:val="hy-AM"/>
        </w:rPr>
        <w:footnoteReference w:id="20"/>
      </w:r>
    </w:p>
    <w:p w14:paraId="04FF5718" w14:textId="5153E8DD" w:rsidR="00F02279" w:rsidRPr="00FF75B6" w:rsidRDefault="00F02279" w:rsidP="00EF2A0B">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EF2A0B" w:rsidRPr="007D11ED">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8ED346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D231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1"/>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9F6247A" w14:textId="77777777" w:rsidR="005414CD" w:rsidRDefault="005414CD" w:rsidP="005414C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6"/>
          <w:rFonts w:ascii="GHEA Grapalat" w:hAnsi="GHEA Grapalat" w:cs="Sylfaen"/>
          <w:sz w:val="20"/>
          <w:szCs w:val="20"/>
          <w:lang w:val="hy-AM"/>
        </w:rPr>
        <w:footnoteReference w:id="23"/>
      </w:r>
    </w:p>
    <w:p w14:paraId="72E26669" w14:textId="77777777" w:rsidR="005414CD" w:rsidRDefault="005414CD" w:rsidP="005414CD">
      <w:pPr>
        <w:tabs>
          <w:tab w:val="left" w:pos="1276"/>
        </w:tabs>
        <w:ind w:firstLine="720"/>
        <w:jc w:val="both"/>
        <w:rPr>
          <w:rFonts w:ascii="GHEA Grapalat" w:hAnsi="GHEA Grapalat" w:cs="Sylfaen"/>
          <w:sz w:val="20"/>
          <w:szCs w:val="20"/>
          <w:lang w:val="hy-AM"/>
        </w:rPr>
      </w:pPr>
    </w:p>
    <w:p w14:paraId="727FC15A" w14:textId="77777777" w:rsidR="005414CD" w:rsidRPr="00CE4F02" w:rsidRDefault="005414CD" w:rsidP="005414C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8"/>
      </w:tblGrid>
      <w:tr w:rsidR="005414CD" w:rsidRPr="001B12BA" w14:paraId="5F272BDF" w14:textId="77777777" w:rsidTr="00EB5C29">
        <w:trPr>
          <w:trHeight w:val="95"/>
          <w:jc w:val="center"/>
        </w:trPr>
        <w:tc>
          <w:tcPr>
            <w:tcW w:w="11218" w:type="dxa"/>
            <w:tcBorders>
              <w:top w:val="single" w:sz="4" w:space="0" w:color="auto"/>
              <w:left w:val="single" w:sz="4" w:space="0" w:color="auto"/>
              <w:bottom w:val="single" w:sz="4" w:space="0" w:color="auto"/>
              <w:right w:val="single" w:sz="4" w:space="0" w:color="auto"/>
            </w:tcBorders>
            <w:vAlign w:val="center"/>
          </w:tcPr>
          <w:p w14:paraId="2A299999" w14:textId="77777777" w:rsidR="005414CD" w:rsidRPr="00CE4F02" w:rsidRDefault="005414CD" w:rsidP="00EB5C29">
            <w:pPr>
              <w:rPr>
                <w:rFonts w:ascii="GHEA Grapalat" w:hAnsi="GHEA Grapalat"/>
                <w:bCs/>
                <w:sz w:val="20"/>
                <w:szCs w:val="20"/>
                <w:lang w:val="hy-AM"/>
              </w:rPr>
            </w:pPr>
          </w:p>
          <w:tbl>
            <w:tblPr>
              <w:tblStyle w:val="aff2"/>
              <w:tblW w:w="0" w:type="auto"/>
              <w:tblInd w:w="720" w:type="dxa"/>
              <w:tblLayout w:type="fixed"/>
              <w:tblLook w:val="04A0" w:firstRow="1" w:lastRow="0" w:firstColumn="1" w:lastColumn="0" w:noHBand="0" w:noVBand="1"/>
            </w:tblPr>
            <w:tblGrid>
              <w:gridCol w:w="693"/>
              <w:gridCol w:w="5355"/>
              <w:gridCol w:w="3510"/>
            </w:tblGrid>
            <w:tr w:rsidR="005414CD" w:rsidRPr="00CE4F02" w14:paraId="71BF7032" w14:textId="77777777" w:rsidTr="00EB5C29">
              <w:tc>
                <w:tcPr>
                  <w:tcW w:w="693" w:type="dxa"/>
                  <w:vAlign w:val="center"/>
                </w:tcPr>
                <w:p w14:paraId="18F65ED2" w14:textId="77777777" w:rsidR="005414CD" w:rsidRPr="00CE4F02" w:rsidRDefault="005414CD" w:rsidP="00EB5C29">
                  <w:pPr>
                    <w:pStyle w:val="aff3"/>
                    <w:ind w:left="0"/>
                    <w:rPr>
                      <w:rFonts w:ascii="GHEA Grapalat" w:hAnsi="GHEA Grapalat"/>
                      <w:b/>
                      <w:sz w:val="20"/>
                      <w:szCs w:val="20"/>
                    </w:rPr>
                  </w:pPr>
                  <w:r w:rsidRPr="00CE4F02">
                    <w:rPr>
                      <w:rFonts w:ascii="GHEA Grapalat" w:hAnsi="GHEA Grapalat"/>
                      <w:b/>
                      <w:sz w:val="20"/>
                      <w:szCs w:val="20"/>
                    </w:rPr>
                    <w:t>N</w:t>
                  </w:r>
                </w:p>
              </w:tc>
              <w:tc>
                <w:tcPr>
                  <w:tcW w:w="5355" w:type="dxa"/>
                  <w:vAlign w:val="center"/>
                </w:tcPr>
                <w:p w14:paraId="3EA068C5" w14:textId="77777777" w:rsidR="005414CD" w:rsidRPr="00CE4F02" w:rsidRDefault="005414CD" w:rsidP="00EB5C29">
                  <w:pPr>
                    <w:pStyle w:val="aff3"/>
                    <w:ind w:left="0"/>
                    <w:jc w:val="center"/>
                    <w:rPr>
                      <w:rFonts w:ascii="GHEA Grapalat" w:hAnsi="GHEA Grapalat"/>
                      <w:b/>
                      <w:sz w:val="20"/>
                      <w:szCs w:val="20"/>
                      <w:lang w:val="hy-AM"/>
                    </w:rPr>
                  </w:pPr>
                  <w:r w:rsidRPr="00CE4F02">
                    <w:rPr>
                      <w:rFonts w:ascii="GHEA Grapalat" w:hAnsi="GHEA Grapalat"/>
                      <w:b/>
                      <w:sz w:val="20"/>
                      <w:szCs w:val="20"/>
                      <w:lang w:val="hy-AM"/>
                    </w:rPr>
                    <w:t>Խախտումը</w:t>
                  </w:r>
                </w:p>
              </w:tc>
              <w:tc>
                <w:tcPr>
                  <w:tcW w:w="3510" w:type="dxa"/>
                  <w:vAlign w:val="center"/>
                </w:tcPr>
                <w:p w14:paraId="2AE0162C" w14:textId="77777777" w:rsidR="005414CD" w:rsidRPr="00CE4F02" w:rsidRDefault="005414CD" w:rsidP="00EB5C29">
                  <w:pPr>
                    <w:pStyle w:val="aff3"/>
                    <w:ind w:left="0"/>
                    <w:rPr>
                      <w:rFonts w:ascii="GHEA Grapalat" w:hAnsi="GHEA Grapalat"/>
                      <w:b/>
                      <w:sz w:val="20"/>
                      <w:szCs w:val="20"/>
                      <w:lang w:val="hy-AM"/>
                    </w:rPr>
                  </w:pPr>
                  <w:r w:rsidRPr="00CE4F02">
                    <w:rPr>
                      <w:rFonts w:ascii="GHEA Grapalat" w:hAnsi="GHEA Grapalat"/>
                      <w:b/>
                      <w:sz w:val="20"/>
                      <w:szCs w:val="20"/>
                      <w:lang w:val="hy-AM"/>
                    </w:rPr>
                    <w:t>Պատասխանատվությունը *</w:t>
                  </w:r>
                </w:p>
              </w:tc>
            </w:tr>
            <w:tr w:rsidR="005414CD" w:rsidRPr="001B12BA" w14:paraId="436B0E14" w14:textId="77777777" w:rsidTr="00EB5C29">
              <w:tc>
                <w:tcPr>
                  <w:tcW w:w="693" w:type="dxa"/>
                  <w:vAlign w:val="center"/>
                </w:tcPr>
                <w:p w14:paraId="584022AD"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1</w:t>
                  </w:r>
                </w:p>
              </w:tc>
              <w:tc>
                <w:tcPr>
                  <w:tcW w:w="5355" w:type="dxa"/>
                  <w:vAlign w:val="center"/>
                </w:tcPr>
                <w:p w14:paraId="2F7F3212"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Կապալառուն չունի շինարարական նյութերի արդյունահանման թույլտվություն</w:t>
                  </w:r>
                </w:p>
                <w:p w14:paraId="3DB0B39B"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3EE71DB2"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0.6 տոկոսի չափով</w:t>
                  </w:r>
                </w:p>
              </w:tc>
            </w:tr>
            <w:tr w:rsidR="005414CD" w:rsidRPr="001B12BA" w14:paraId="2E7FE7FE" w14:textId="77777777" w:rsidTr="00EB5C29">
              <w:trPr>
                <w:trHeight w:val="2204"/>
              </w:trPr>
              <w:tc>
                <w:tcPr>
                  <w:tcW w:w="693" w:type="dxa"/>
                  <w:vAlign w:val="center"/>
                </w:tcPr>
                <w:p w14:paraId="7D07FBFD" w14:textId="7FFFDB88"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2</w:t>
                  </w:r>
                </w:p>
              </w:tc>
              <w:tc>
                <w:tcPr>
                  <w:tcW w:w="5355" w:type="dxa"/>
                  <w:vAlign w:val="center"/>
                </w:tcPr>
                <w:p w14:paraId="365B1A3D"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00A5D6A"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08AEA1C0"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2A724285" w14:textId="77777777" w:rsidTr="00EB5C29">
              <w:tc>
                <w:tcPr>
                  <w:tcW w:w="693" w:type="dxa"/>
                  <w:vAlign w:val="center"/>
                </w:tcPr>
                <w:p w14:paraId="7BF3B950" w14:textId="0C14F7A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3</w:t>
                  </w:r>
                </w:p>
              </w:tc>
              <w:tc>
                <w:tcPr>
                  <w:tcW w:w="5355" w:type="dxa"/>
                  <w:vAlign w:val="center"/>
                </w:tcPr>
                <w:p w14:paraId="50191B30"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6E34D448"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7BC0B1CF"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7550BB80" w14:textId="77777777" w:rsidTr="00EB5C29">
              <w:tc>
                <w:tcPr>
                  <w:tcW w:w="693" w:type="dxa"/>
                  <w:vAlign w:val="center"/>
                </w:tcPr>
                <w:p w14:paraId="7C6EA694" w14:textId="1AAB2920"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4</w:t>
                  </w:r>
                </w:p>
              </w:tc>
              <w:tc>
                <w:tcPr>
                  <w:tcW w:w="5355" w:type="dxa"/>
                  <w:vAlign w:val="center"/>
                </w:tcPr>
                <w:p w14:paraId="3BF979CC"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w:t>
                  </w:r>
                  <w:r w:rsidRPr="00CE4F02">
                    <w:rPr>
                      <w:rFonts w:ascii="GHEA Grapalat" w:hAnsi="GHEA Grapalat"/>
                      <w:sz w:val="20"/>
                      <w:szCs w:val="20"/>
                      <w:lang w:val="hy-AM"/>
                    </w:rPr>
                    <w:lastRenderedPageBreak/>
                    <w:t xml:space="preserve">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6CC24EAA"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lastRenderedPageBreak/>
                    <w:t>Գանձվում է տուգանք՝ պայմանագրով սահմանված ընդհանուր գնի 0.6 տոկոսի չափով</w:t>
                  </w:r>
                </w:p>
              </w:tc>
            </w:tr>
            <w:tr w:rsidR="005414CD" w:rsidRPr="001B12BA" w14:paraId="7C9F88F8" w14:textId="77777777" w:rsidTr="00EB5C29">
              <w:tc>
                <w:tcPr>
                  <w:tcW w:w="693" w:type="dxa"/>
                  <w:vAlign w:val="center"/>
                </w:tcPr>
                <w:p w14:paraId="3536257F" w14:textId="1B4D0006"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lastRenderedPageBreak/>
                    <w:t>5</w:t>
                  </w:r>
                </w:p>
              </w:tc>
              <w:tc>
                <w:tcPr>
                  <w:tcW w:w="5355" w:type="dxa"/>
                  <w:vAlign w:val="center"/>
                </w:tcPr>
                <w:p w14:paraId="794946AF"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0B29A7B5"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58136F3E"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10077D52" w14:textId="77777777" w:rsidTr="00EB5C29">
              <w:tc>
                <w:tcPr>
                  <w:tcW w:w="693" w:type="dxa"/>
                  <w:vAlign w:val="center"/>
                </w:tcPr>
                <w:p w14:paraId="0F567E12" w14:textId="44FFEAAA"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6</w:t>
                  </w:r>
                </w:p>
              </w:tc>
              <w:tc>
                <w:tcPr>
                  <w:tcW w:w="5355" w:type="dxa"/>
                  <w:vAlign w:val="center"/>
                </w:tcPr>
                <w:p w14:paraId="042F2247"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p w14:paraId="1F42B7F1" w14:textId="77777777" w:rsidR="005414CD" w:rsidRPr="00CE4F02" w:rsidRDefault="005414CD" w:rsidP="00EB5C29">
                  <w:pPr>
                    <w:pStyle w:val="aff3"/>
                    <w:ind w:left="0"/>
                    <w:rPr>
                      <w:rFonts w:ascii="GHEA Grapalat" w:hAnsi="GHEA Grapalat"/>
                      <w:sz w:val="20"/>
                      <w:szCs w:val="20"/>
                      <w:lang w:val="hy-AM"/>
                    </w:rPr>
                  </w:pPr>
                </w:p>
              </w:tc>
              <w:tc>
                <w:tcPr>
                  <w:tcW w:w="3510" w:type="dxa"/>
                  <w:vAlign w:val="center"/>
                </w:tcPr>
                <w:p w14:paraId="5D974A3A"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4710215F" w14:textId="77777777" w:rsidTr="00EB5C29">
              <w:tc>
                <w:tcPr>
                  <w:tcW w:w="693" w:type="dxa"/>
                  <w:vAlign w:val="center"/>
                </w:tcPr>
                <w:p w14:paraId="0A5F7BFF" w14:textId="3AE6DC2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7</w:t>
                  </w:r>
                </w:p>
              </w:tc>
              <w:tc>
                <w:tcPr>
                  <w:tcW w:w="5355" w:type="dxa"/>
                  <w:vAlign w:val="center"/>
                </w:tcPr>
                <w:p w14:paraId="0C24AAE0"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5BC008E"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486E35BB"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4F21CB8F" w14:textId="77777777" w:rsidTr="00EB5C29">
              <w:tc>
                <w:tcPr>
                  <w:tcW w:w="693" w:type="dxa"/>
                  <w:vAlign w:val="center"/>
                </w:tcPr>
                <w:p w14:paraId="50DD1C91" w14:textId="0F8F4B31"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8</w:t>
                  </w:r>
                </w:p>
              </w:tc>
              <w:tc>
                <w:tcPr>
                  <w:tcW w:w="5355" w:type="dxa"/>
                  <w:vAlign w:val="center"/>
                </w:tcPr>
                <w:p w14:paraId="4D9DC576"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8AD1117"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6275754C"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0A87761A" w14:textId="77777777" w:rsidTr="00EB5C29">
              <w:tc>
                <w:tcPr>
                  <w:tcW w:w="693" w:type="dxa"/>
                  <w:vAlign w:val="center"/>
                </w:tcPr>
                <w:p w14:paraId="5E8B1CD1" w14:textId="641B7DDB"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9</w:t>
                  </w:r>
                </w:p>
              </w:tc>
              <w:tc>
                <w:tcPr>
                  <w:tcW w:w="5355" w:type="dxa"/>
                  <w:vAlign w:val="center"/>
                </w:tcPr>
                <w:p w14:paraId="19DD5F09"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նյութերը և թափոնները չեն տեղափոխվում ծածկված բեռնատարներով </w:t>
                  </w:r>
                </w:p>
                <w:p w14:paraId="5C939F54"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26544929"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5414CD" w:rsidRPr="001B12BA" w14:paraId="6EA36927" w14:textId="77777777" w:rsidTr="00EB5C29">
              <w:tc>
                <w:tcPr>
                  <w:tcW w:w="693" w:type="dxa"/>
                  <w:vAlign w:val="center"/>
                </w:tcPr>
                <w:p w14:paraId="09CA6C82" w14:textId="3DBE16B9" w:rsidR="005414CD" w:rsidRPr="00CE4F02" w:rsidRDefault="00EB5C29" w:rsidP="00EB5C29">
                  <w:pPr>
                    <w:pStyle w:val="aff3"/>
                    <w:ind w:left="0"/>
                    <w:rPr>
                      <w:rFonts w:ascii="GHEA Grapalat" w:hAnsi="GHEA Grapalat"/>
                      <w:sz w:val="20"/>
                      <w:szCs w:val="20"/>
                      <w:lang w:val="hy-AM"/>
                    </w:rPr>
                  </w:pPr>
                  <w:r>
                    <w:rPr>
                      <w:rFonts w:ascii="GHEA Grapalat" w:hAnsi="GHEA Grapalat"/>
                      <w:sz w:val="20"/>
                      <w:szCs w:val="20"/>
                      <w:lang w:val="hy-AM"/>
                    </w:rPr>
                    <w:t>10</w:t>
                  </w:r>
                </w:p>
              </w:tc>
              <w:tc>
                <w:tcPr>
                  <w:tcW w:w="5355" w:type="dxa"/>
                  <w:vAlign w:val="center"/>
                </w:tcPr>
                <w:p w14:paraId="35B17F62" w14:textId="77777777" w:rsidR="005414CD" w:rsidRPr="00CE4F02" w:rsidRDefault="005414CD" w:rsidP="00EB5C29">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570A95E" w14:textId="77777777" w:rsidR="005414CD" w:rsidRPr="00CE4F02" w:rsidRDefault="005414CD" w:rsidP="00EB5C29">
                  <w:pPr>
                    <w:pStyle w:val="Default"/>
                    <w:rPr>
                      <w:rFonts w:ascii="GHEA Grapalat" w:hAnsi="GHEA Grapalat"/>
                      <w:sz w:val="20"/>
                      <w:szCs w:val="20"/>
                      <w:lang w:val="hy-AM"/>
                    </w:rPr>
                  </w:pPr>
                </w:p>
              </w:tc>
              <w:tc>
                <w:tcPr>
                  <w:tcW w:w="3510" w:type="dxa"/>
                  <w:vAlign w:val="center"/>
                </w:tcPr>
                <w:p w14:paraId="7E1E6206" w14:textId="77777777" w:rsidR="005414CD" w:rsidRPr="00CE4F02" w:rsidRDefault="005414CD" w:rsidP="00EB5C29">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bl>
          <w:p w14:paraId="0E05E971" w14:textId="77777777" w:rsidR="005414CD" w:rsidRPr="00CE4F02" w:rsidRDefault="005414CD" w:rsidP="00EB5C29">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3D959AA" w14:textId="77777777" w:rsidR="005414CD" w:rsidRPr="00CE4F02" w:rsidRDefault="005414CD" w:rsidP="00EB5C29">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26D043C3"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 xml:space="preserve">1) տուգանքի չափը չի կարող պակաս լինել պայմանագրի ընդհանուր գնի 0.5 տոկոսից, </w:t>
            </w:r>
          </w:p>
          <w:p w14:paraId="1EC46782"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Pr>
                <w:rFonts w:ascii="GHEA Grapalat" w:eastAsia="Calibri" w:hAnsi="GHEA Grapalat"/>
                <w:sz w:val="20"/>
                <w:szCs w:val="20"/>
                <w:lang w:val="hy-AM"/>
              </w:rPr>
              <w:t>2)</w:t>
            </w:r>
            <w:r w:rsidRPr="00CE4F02">
              <w:rPr>
                <w:rFonts w:ascii="GHEA Grapalat" w:eastAsia="Calibri" w:hAnsi="GHEA Grapalat"/>
                <w:sz w:val="20"/>
                <w:szCs w:val="20"/>
                <w:lang w:val="hy-AM"/>
              </w:rPr>
              <w:t xml:space="preserve">տուգանքը հաշվարկվում է պայմանագրով նախատեսված աշխատանքների կատարման նպատակով կնքված </w:t>
            </w:r>
            <w:r w:rsidRPr="005D32C4">
              <w:rPr>
                <w:rFonts w:ascii="GHEA Grapalat" w:eastAsia="Calibri" w:hAnsi="GHEA Grapalat"/>
                <w:sz w:val="20"/>
                <w:szCs w:val="20"/>
                <w:lang w:val="hy-AM"/>
              </w:rPr>
              <w:t>պայմանագրի</w:t>
            </w:r>
            <w:r w:rsidRPr="00CE4F02">
              <w:rPr>
                <w:rFonts w:ascii="GHEA Grapalat" w:eastAsia="Calibri" w:hAnsi="GHEA Grapalat"/>
                <w:sz w:val="20"/>
                <w:szCs w:val="20"/>
                <w:lang w:val="hy-AM"/>
              </w:rPr>
              <w:t xml:space="preserve"> գնի նկատմամբ, որի շրջանակներում արձանագրվել է ստանձնած պարտավորությունների չկատարման կամ ոչ պատշաճ կատարման հանգամանքը,</w:t>
            </w:r>
          </w:p>
          <w:p w14:paraId="6FC3ADA1" w14:textId="77777777" w:rsidR="000233D9" w:rsidRPr="00CE4F02" w:rsidRDefault="000233D9" w:rsidP="000233D9">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3) տուգանքը հաշվարկվում է պայմանագրով այդ չափաբաժնի համար սահմանված ընդհանուր գնի նկատմամբ.</w:t>
            </w:r>
          </w:p>
          <w:p w14:paraId="3CE959CF" w14:textId="77777777" w:rsidR="005414CD" w:rsidRPr="00CE4F02" w:rsidRDefault="005414CD" w:rsidP="00EB5C29">
            <w:pPr>
              <w:rPr>
                <w:rFonts w:ascii="GHEA Grapalat" w:hAnsi="GHEA Grapalat"/>
                <w:bCs/>
                <w:sz w:val="20"/>
                <w:szCs w:val="20"/>
                <w:lang w:val="hy-AM"/>
              </w:rPr>
            </w:pPr>
          </w:p>
        </w:tc>
      </w:tr>
    </w:tbl>
    <w:p w14:paraId="7CCAE366" w14:textId="77777777" w:rsidR="005414CD" w:rsidRPr="00717204" w:rsidRDefault="005414CD" w:rsidP="005414CD">
      <w:pPr>
        <w:tabs>
          <w:tab w:val="left" w:pos="1276"/>
        </w:tabs>
        <w:ind w:firstLine="720"/>
        <w:jc w:val="both"/>
        <w:rPr>
          <w:rFonts w:ascii="GHEA Grapalat" w:hAnsi="GHEA Grapalat" w:cs="Sylfaen"/>
          <w:sz w:val="20"/>
          <w:szCs w:val="20"/>
          <w:lang w:val="hy-AM"/>
        </w:rPr>
      </w:pPr>
    </w:p>
    <w:p w14:paraId="0E82B4A5"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758E9B2" w14:textId="77777777" w:rsidR="005414CD" w:rsidRPr="00E6597C" w:rsidRDefault="005414CD" w:rsidP="005414C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4FD5CDD0" w:rsidR="00F02279" w:rsidRPr="00DE0000" w:rsidRDefault="00F02279" w:rsidP="00DE0000">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bl>
      <w:tblPr>
        <w:tblW w:w="10620" w:type="dxa"/>
        <w:tblLayout w:type="fixed"/>
        <w:tblLook w:val="04A0" w:firstRow="1" w:lastRow="0" w:firstColumn="1" w:lastColumn="0" w:noHBand="0" w:noVBand="1"/>
      </w:tblPr>
      <w:tblGrid>
        <w:gridCol w:w="520"/>
        <w:gridCol w:w="4610"/>
        <w:gridCol w:w="720"/>
        <w:gridCol w:w="1220"/>
        <w:gridCol w:w="1120"/>
        <w:gridCol w:w="1440"/>
        <w:gridCol w:w="990"/>
      </w:tblGrid>
      <w:tr w:rsidR="008C5E76" w:rsidRPr="001B12BA" w14:paraId="6456308E" w14:textId="77777777" w:rsidTr="004D608E">
        <w:trPr>
          <w:trHeight w:val="1950"/>
        </w:trPr>
        <w:tc>
          <w:tcPr>
            <w:tcW w:w="9630" w:type="dxa"/>
            <w:gridSpan w:val="6"/>
            <w:tcBorders>
              <w:top w:val="nil"/>
              <w:left w:val="nil"/>
              <w:bottom w:val="single" w:sz="4" w:space="0" w:color="auto"/>
              <w:right w:val="nil"/>
            </w:tcBorders>
            <w:shd w:val="clear" w:color="auto" w:fill="auto"/>
            <w:vAlign w:val="center"/>
            <w:hideMark/>
          </w:tcPr>
          <w:p w14:paraId="21C3F731" w14:textId="7070845C" w:rsidR="008C5E76" w:rsidRPr="00907C89" w:rsidRDefault="00907C89" w:rsidP="00907C89">
            <w:pPr>
              <w:jc w:val="center"/>
              <w:rPr>
                <w:rFonts w:ascii="GHEA Grapalat" w:hAnsi="GHEA Grapalat" w:cs="Arial"/>
                <w:b/>
                <w:bCs/>
                <w:lang w:val="hy-AM" w:eastAsia="ru-RU"/>
              </w:rPr>
            </w:pPr>
            <w:bookmarkStart w:id="9" w:name="RANGE!A2"/>
            <w:r>
              <w:rPr>
                <w:rFonts w:ascii="GHEA Grapalat" w:hAnsi="GHEA Grapalat" w:cs="Arial"/>
                <w:b/>
                <w:bCs/>
                <w:lang w:val="hy-AM" w:eastAsia="ru-RU"/>
              </w:rPr>
              <w:t xml:space="preserve"> </w:t>
            </w:r>
            <w:r w:rsidR="008C5E76" w:rsidRPr="00DE0000">
              <w:rPr>
                <w:rFonts w:ascii="GHEA Grapalat" w:hAnsi="GHEA Grapalat" w:cs="Arial"/>
                <w:b/>
                <w:bCs/>
                <w:lang w:val="hy-AM" w:eastAsia="ru-RU"/>
              </w:rPr>
              <w:t>ՀՀ</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Շիրակի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մարզի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Ախուրյան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համայնքի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Ոսկեհասկ</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բնակավայրի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կենտրոնական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ճանապարհի</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ասֆալտապատման</w:t>
            </w:r>
            <w:r w:rsidR="008C5E76" w:rsidRPr="008C5E76">
              <w:rPr>
                <w:rFonts w:ascii="GHEA Grapalat" w:hAnsi="GHEA Grapalat" w:cs="Arial"/>
                <w:b/>
                <w:bCs/>
                <w:lang w:val="pt-BR" w:eastAsia="ru-RU"/>
              </w:rPr>
              <w:t xml:space="preserve"> </w:t>
            </w:r>
            <w:r w:rsidR="008C5E76" w:rsidRPr="00DE0000">
              <w:rPr>
                <w:rFonts w:ascii="GHEA Grapalat" w:hAnsi="GHEA Grapalat" w:cs="Arial"/>
                <w:b/>
                <w:bCs/>
                <w:lang w:val="hy-AM" w:eastAsia="ru-RU"/>
              </w:rPr>
              <w:t>աշխատանքների</w:t>
            </w:r>
            <w:r w:rsidR="008C5E76" w:rsidRPr="008C5E76">
              <w:rPr>
                <w:rFonts w:ascii="GHEA Grapalat" w:hAnsi="GHEA Grapalat" w:cs="Arial"/>
                <w:b/>
                <w:bCs/>
                <w:lang w:val="pt-BR" w:eastAsia="ru-RU"/>
              </w:rPr>
              <w:t xml:space="preserve"> </w:t>
            </w:r>
            <w:bookmarkEnd w:id="9"/>
            <w:r>
              <w:rPr>
                <w:rFonts w:ascii="GHEA Grapalat" w:hAnsi="GHEA Grapalat" w:cs="Arial"/>
                <w:b/>
                <w:bCs/>
                <w:lang w:val="hy-AM" w:eastAsia="ru-RU"/>
              </w:rPr>
              <w:t>կատարման</w:t>
            </w:r>
          </w:p>
        </w:tc>
        <w:tc>
          <w:tcPr>
            <w:tcW w:w="990" w:type="dxa"/>
            <w:tcBorders>
              <w:top w:val="nil"/>
              <w:left w:val="nil"/>
              <w:bottom w:val="single" w:sz="4" w:space="0" w:color="auto"/>
              <w:right w:val="nil"/>
            </w:tcBorders>
            <w:shd w:val="clear" w:color="auto" w:fill="auto"/>
            <w:vAlign w:val="center"/>
            <w:hideMark/>
          </w:tcPr>
          <w:p w14:paraId="75EEC706" w14:textId="77777777" w:rsidR="008C5E76" w:rsidRPr="008C5E76" w:rsidRDefault="008C5E76" w:rsidP="008C5E76">
            <w:pPr>
              <w:jc w:val="center"/>
              <w:rPr>
                <w:rFonts w:ascii="GHEA Grapalat" w:hAnsi="GHEA Grapalat" w:cs="Arial"/>
                <w:b/>
                <w:bCs/>
                <w:lang w:val="pt-BR" w:eastAsia="ru-RU"/>
              </w:rPr>
            </w:pPr>
          </w:p>
        </w:tc>
      </w:tr>
      <w:tr w:rsidR="008C5E76" w:rsidRPr="008C5E76" w14:paraId="3621C156" w14:textId="77777777" w:rsidTr="004D608E">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CCA5"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N</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63A2C4C2"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 xml:space="preserve">Աշխատանքների տեսակները </w:t>
            </w:r>
            <w:r w:rsidRPr="008C5E76">
              <w:rPr>
                <w:rFonts w:ascii="GHEA Grapalat" w:hAnsi="GHEA Grapalat" w:cs="Arial"/>
                <w:b/>
                <w:bCs/>
                <w:lang w:val="ru-RU" w:eastAsia="ru-RU"/>
              </w:rPr>
              <w:br/>
              <w:t>և անվանումը</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6633930"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Չ/Մ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795EA29"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Քանակ</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D450D53" w14:textId="77777777" w:rsidR="008C5E76" w:rsidRP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 xml:space="preserve"> Միավ.</w:t>
            </w:r>
            <w:r w:rsidRPr="008C5E76">
              <w:rPr>
                <w:rFonts w:ascii="GHEA Grapalat" w:hAnsi="GHEA Grapalat" w:cs="Arial"/>
                <w:b/>
                <w:bCs/>
                <w:lang w:val="ru-RU" w:eastAsia="ru-RU"/>
              </w:rPr>
              <w:br/>
              <w:t xml:space="preserve"> գինը</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33ED16D" w14:textId="77777777" w:rsidR="008C5E76" w:rsidRDefault="008C5E76" w:rsidP="008C5E76">
            <w:pPr>
              <w:jc w:val="center"/>
              <w:rPr>
                <w:rFonts w:ascii="GHEA Grapalat" w:hAnsi="GHEA Grapalat" w:cs="Arial"/>
                <w:b/>
                <w:bCs/>
                <w:lang w:val="ru-RU" w:eastAsia="ru-RU"/>
              </w:rPr>
            </w:pPr>
            <w:r w:rsidRPr="008C5E76">
              <w:rPr>
                <w:rFonts w:ascii="GHEA Grapalat" w:hAnsi="GHEA Grapalat" w:cs="Arial"/>
                <w:b/>
                <w:bCs/>
                <w:lang w:val="ru-RU" w:eastAsia="ru-RU"/>
              </w:rPr>
              <w:t>Գումարը</w:t>
            </w:r>
          </w:p>
          <w:p w14:paraId="4D1CE83E" w14:textId="21CC4840" w:rsidR="00442C91" w:rsidRPr="00442C91" w:rsidRDefault="00442C91" w:rsidP="008C5E76">
            <w:pPr>
              <w:jc w:val="center"/>
              <w:rPr>
                <w:rFonts w:ascii="GHEA Grapalat" w:hAnsi="GHEA Grapalat" w:cs="Arial"/>
                <w:b/>
                <w:bCs/>
                <w:lang w:val="hy-AM" w:eastAsia="ru-RU"/>
              </w:rPr>
            </w:pPr>
            <w:r>
              <w:rPr>
                <w:rFonts w:ascii="GHEA Grapalat" w:hAnsi="GHEA Grapalat" w:cs="Arial"/>
                <w:b/>
                <w:bCs/>
                <w:lang w:val="hy-AM" w:eastAsia="ru-RU"/>
              </w:rPr>
              <w:t>Հազ.դրամ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9066A1D" w14:textId="53EC3BFE" w:rsidR="008C5E76" w:rsidRPr="008C5E76" w:rsidRDefault="003735F2" w:rsidP="008C5E76">
            <w:pPr>
              <w:jc w:val="center"/>
              <w:rPr>
                <w:rFonts w:ascii="GHEA Grapalat" w:hAnsi="GHEA Grapalat" w:cs="Arial"/>
                <w:b/>
                <w:bCs/>
                <w:sz w:val="22"/>
                <w:szCs w:val="22"/>
                <w:lang w:val="ru-RU" w:eastAsia="ru-RU"/>
              </w:rPr>
            </w:pPr>
            <w:r>
              <w:rPr>
                <w:rFonts w:ascii="Calibri" w:hAnsi="Calibri" w:cs="Calibri"/>
                <w:b/>
                <w:bCs/>
                <w:sz w:val="22"/>
                <w:szCs w:val="22"/>
                <w:lang w:val="hy-AM" w:eastAsia="ru-RU"/>
              </w:rPr>
              <w:t xml:space="preserve">Կշիռը </w:t>
            </w:r>
            <w:r>
              <w:rPr>
                <w:rFonts w:ascii="Calibri" w:hAnsi="Calibri" w:cs="Calibri"/>
                <w:b/>
                <w:bCs/>
                <w:sz w:val="22"/>
                <w:szCs w:val="22"/>
                <w:lang w:eastAsia="ru-RU"/>
              </w:rPr>
              <w:t>%-</w:t>
            </w:r>
            <w:r>
              <w:rPr>
                <w:rFonts w:ascii="Calibri" w:hAnsi="Calibri" w:cs="Calibri"/>
                <w:b/>
                <w:bCs/>
                <w:sz w:val="22"/>
                <w:szCs w:val="22"/>
                <w:lang w:val="hy-AM" w:eastAsia="ru-RU"/>
              </w:rPr>
              <w:t>ով</w:t>
            </w:r>
            <w:r w:rsidR="008C5E76" w:rsidRPr="008C5E76">
              <w:rPr>
                <w:rFonts w:ascii="Calibri" w:hAnsi="Calibri" w:cs="Calibri"/>
                <w:b/>
                <w:bCs/>
                <w:sz w:val="22"/>
                <w:szCs w:val="22"/>
                <w:lang w:val="ru-RU" w:eastAsia="ru-RU"/>
              </w:rPr>
              <w:t> </w:t>
            </w:r>
          </w:p>
        </w:tc>
      </w:tr>
      <w:tr w:rsidR="008C5E76" w:rsidRPr="008C5E76" w14:paraId="35957FD3"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802E2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single" w:sz="4" w:space="0" w:color="auto"/>
              <w:right w:val="single" w:sz="4" w:space="0" w:color="auto"/>
            </w:tcBorders>
            <w:shd w:val="clear" w:color="auto" w:fill="auto"/>
            <w:vAlign w:val="center"/>
            <w:hideMark/>
          </w:tcPr>
          <w:p w14:paraId="31AB9B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720" w:type="dxa"/>
            <w:tcBorders>
              <w:top w:val="nil"/>
              <w:left w:val="nil"/>
              <w:bottom w:val="single" w:sz="4" w:space="0" w:color="auto"/>
              <w:right w:val="single" w:sz="4" w:space="0" w:color="auto"/>
            </w:tcBorders>
            <w:shd w:val="clear" w:color="auto" w:fill="auto"/>
            <w:vAlign w:val="center"/>
            <w:hideMark/>
          </w:tcPr>
          <w:p w14:paraId="1F72F48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1220" w:type="dxa"/>
            <w:tcBorders>
              <w:top w:val="nil"/>
              <w:left w:val="nil"/>
              <w:bottom w:val="single" w:sz="4" w:space="0" w:color="auto"/>
              <w:right w:val="single" w:sz="4" w:space="0" w:color="auto"/>
            </w:tcBorders>
            <w:shd w:val="clear" w:color="auto" w:fill="auto"/>
            <w:vAlign w:val="center"/>
            <w:hideMark/>
          </w:tcPr>
          <w:p w14:paraId="181CBBE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1120" w:type="dxa"/>
            <w:tcBorders>
              <w:top w:val="nil"/>
              <w:left w:val="nil"/>
              <w:bottom w:val="single" w:sz="4" w:space="0" w:color="auto"/>
              <w:right w:val="single" w:sz="4" w:space="0" w:color="auto"/>
            </w:tcBorders>
            <w:shd w:val="clear" w:color="auto" w:fill="auto"/>
            <w:vAlign w:val="center"/>
            <w:hideMark/>
          </w:tcPr>
          <w:p w14:paraId="2161A8B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1440" w:type="dxa"/>
            <w:tcBorders>
              <w:top w:val="nil"/>
              <w:left w:val="nil"/>
              <w:bottom w:val="single" w:sz="4" w:space="0" w:color="auto"/>
              <w:right w:val="single" w:sz="4" w:space="0" w:color="auto"/>
            </w:tcBorders>
            <w:shd w:val="clear" w:color="auto" w:fill="auto"/>
            <w:vAlign w:val="center"/>
            <w:hideMark/>
          </w:tcPr>
          <w:p w14:paraId="3A9180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990" w:type="dxa"/>
            <w:tcBorders>
              <w:top w:val="nil"/>
              <w:left w:val="nil"/>
              <w:bottom w:val="single" w:sz="4" w:space="0" w:color="auto"/>
              <w:right w:val="single" w:sz="4" w:space="0" w:color="auto"/>
            </w:tcBorders>
            <w:shd w:val="clear" w:color="auto" w:fill="auto"/>
            <w:vAlign w:val="center"/>
            <w:hideMark/>
          </w:tcPr>
          <w:p w14:paraId="7AF574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F4A7A95"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435595C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45608C46"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1. Հողային աշխատանքներ</w:t>
            </w:r>
          </w:p>
        </w:tc>
        <w:tc>
          <w:tcPr>
            <w:tcW w:w="720" w:type="dxa"/>
            <w:tcBorders>
              <w:top w:val="nil"/>
              <w:left w:val="nil"/>
              <w:bottom w:val="single" w:sz="4" w:space="0" w:color="auto"/>
              <w:right w:val="nil"/>
            </w:tcBorders>
            <w:shd w:val="clear" w:color="000000" w:fill="D9D9D9"/>
            <w:noWrap/>
            <w:vAlign w:val="center"/>
            <w:hideMark/>
          </w:tcPr>
          <w:p w14:paraId="23F2391D"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nil"/>
              <w:left w:val="nil"/>
              <w:bottom w:val="single" w:sz="4" w:space="0" w:color="auto"/>
              <w:right w:val="nil"/>
            </w:tcBorders>
            <w:shd w:val="clear" w:color="000000" w:fill="D9D9D9"/>
            <w:noWrap/>
            <w:vAlign w:val="center"/>
            <w:hideMark/>
          </w:tcPr>
          <w:p w14:paraId="1E85E5A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1C802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11593C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73D28B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3456A1E" w14:textId="77777777" w:rsidTr="00D70C36">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4DA60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18E75D2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Ա/բ ծածկի քանդում և բարձում էքսկ. 1,0 մ3 շ.տ. ա/ի</w:t>
            </w:r>
          </w:p>
        </w:tc>
        <w:tc>
          <w:tcPr>
            <w:tcW w:w="720" w:type="dxa"/>
            <w:tcBorders>
              <w:top w:val="nil"/>
              <w:left w:val="nil"/>
              <w:bottom w:val="nil"/>
              <w:right w:val="single" w:sz="4" w:space="0" w:color="auto"/>
            </w:tcBorders>
            <w:shd w:val="clear" w:color="auto" w:fill="auto"/>
            <w:vAlign w:val="center"/>
            <w:hideMark/>
          </w:tcPr>
          <w:p w14:paraId="7EED1EE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69C80C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102.5</w:t>
            </w:r>
          </w:p>
        </w:tc>
        <w:tc>
          <w:tcPr>
            <w:tcW w:w="1120" w:type="dxa"/>
            <w:tcBorders>
              <w:top w:val="nil"/>
              <w:left w:val="nil"/>
              <w:bottom w:val="single" w:sz="4" w:space="0" w:color="auto"/>
              <w:right w:val="single" w:sz="4" w:space="0" w:color="auto"/>
            </w:tcBorders>
            <w:shd w:val="clear" w:color="auto" w:fill="auto"/>
            <w:vAlign w:val="center"/>
            <w:hideMark/>
          </w:tcPr>
          <w:p w14:paraId="3A8E3F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E36094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A1002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AAA4F74"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04E4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3BCF4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198D156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47AC4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225.50</w:t>
            </w:r>
          </w:p>
        </w:tc>
        <w:tc>
          <w:tcPr>
            <w:tcW w:w="1120" w:type="dxa"/>
            <w:tcBorders>
              <w:top w:val="nil"/>
              <w:left w:val="nil"/>
              <w:bottom w:val="single" w:sz="4" w:space="0" w:color="auto"/>
              <w:right w:val="single" w:sz="4" w:space="0" w:color="auto"/>
            </w:tcBorders>
            <w:shd w:val="clear" w:color="auto" w:fill="auto"/>
            <w:vAlign w:val="center"/>
            <w:hideMark/>
          </w:tcPr>
          <w:p w14:paraId="04DF583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746CD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23D09B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C701A46"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2B6E1C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2D00FB9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19C1B23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6DDDA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102.50</w:t>
            </w:r>
          </w:p>
        </w:tc>
        <w:tc>
          <w:tcPr>
            <w:tcW w:w="1120" w:type="dxa"/>
            <w:tcBorders>
              <w:top w:val="nil"/>
              <w:left w:val="nil"/>
              <w:bottom w:val="single" w:sz="4" w:space="0" w:color="auto"/>
              <w:right w:val="single" w:sz="4" w:space="0" w:color="auto"/>
            </w:tcBorders>
            <w:shd w:val="clear" w:color="auto" w:fill="auto"/>
            <w:vAlign w:val="center"/>
            <w:hideMark/>
          </w:tcPr>
          <w:p w14:paraId="782055A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B8387D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FF33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1C7F75E"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ACAF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nil"/>
              <w:bottom w:val="nil"/>
              <w:right w:val="single" w:sz="4" w:space="0" w:color="auto"/>
            </w:tcBorders>
            <w:shd w:val="clear" w:color="auto" w:fill="auto"/>
            <w:vAlign w:val="center"/>
            <w:hideMark/>
          </w:tcPr>
          <w:p w14:paraId="52DB19F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Հողային պաստառի քանդում (IV կարգի բնահող) էքսկ. 1,0մ3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A800E7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DB6EC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1280.0</w:t>
            </w:r>
          </w:p>
        </w:tc>
        <w:tc>
          <w:tcPr>
            <w:tcW w:w="1120" w:type="dxa"/>
            <w:tcBorders>
              <w:top w:val="nil"/>
              <w:left w:val="nil"/>
              <w:bottom w:val="single" w:sz="4" w:space="0" w:color="auto"/>
              <w:right w:val="single" w:sz="4" w:space="0" w:color="auto"/>
            </w:tcBorders>
            <w:shd w:val="clear" w:color="auto" w:fill="auto"/>
            <w:vAlign w:val="center"/>
            <w:hideMark/>
          </w:tcPr>
          <w:p w14:paraId="4D9FAA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16993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A5B0B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E165449"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699D6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single" w:sz="4" w:space="0" w:color="auto"/>
              <w:left w:val="nil"/>
              <w:bottom w:val="nil"/>
              <w:right w:val="single" w:sz="4" w:space="0" w:color="auto"/>
            </w:tcBorders>
            <w:shd w:val="clear" w:color="auto" w:fill="auto"/>
            <w:vAlign w:val="center"/>
            <w:hideMark/>
          </w:tcPr>
          <w:p w14:paraId="61C934F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քանդում (IV կարգի բնահող) ձեռքի աշխատանքով</w:t>
            </w:r>
          </w:p>
        </w:tc>
        <w:tc>
          <w:tcPr>
            <w:tcW w:w="720" w:type="dxa"/>
            <w:tcBorders>
              <w:top w:val="single" w:sz="4" w:space="0" w:color="auto"/>
              <w:left w:val="nil"/>
              <w:bottom w:val="nil"/>
              <w:right w:val="single" w:sz="4" w:space="0" w:color="auto"/>
            </w:tcBorders>
            <w:shd w:val="clear" w:color="auto" w:fill="auto"/>
            <w:vAlign w:val="center"/>
            <w:hideMark/>
          </w:tcPr>
          <w:p w14:paraId="7F02B8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66585D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33.60</w:t>
            </w:r>
          </w:p>
        </w:tc>
        <w:tc>
          <w:tcPr>
            <w:tcW w:w="1120" w:type="dxa"/>
            <w:tcBorders>
              <w:top w:val="nil"/>
              <w:left w:val="nil"/>
              <w:bottom w:val="single" w:sz="4" w:space="0" w:color="auto"/>
              <w:right w:val="single" w:sz="4" w:space="0" w:color="auto"/>
            </w:tcBorders>
            <w:shd w:val="clear" w:color="auto" w:fill="auto"/>
            <w:vAlign w:val="center"/>
            <w:hideMark/>
          </w:tcPr>
          <w:p w14:paraId="1FCC6C8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06C9F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1DD8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098F82D"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AC2E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single" w:sz="4" w:space="0" w:color="auto"/>
              <w:left w:val="nil"/>
              <w:bottom w:val="nil"/>
              <w:right w:val="single" w:sz="4" w:space="0" w:color="auto"/>
            </w:tcBorders>
            <w:shd w:val="clear" w:color="auto" w:fill="auto"/>
            <w:vAlign w:val="center"/>
            <w:hideMark/>
          </w:tcPr>
          <w:p w14:paraId="4D92874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 բարձում  էքսկ. 1,0մ3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095CAEE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3AF5E7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33.60</w:t>
            </w:r>
          </w:p>
        </w:tc>
        <w:tc>
          <w:tcPr>
            <w:tcW w:w="1120" w:type="dxa"/>
            <w:tcBorders>
              <w:top w:val="nil"/>
              <w:left w:val="nil"/>
              <w:bottom w:val="single" w:sz="4" w:space="0" w:color="auto"/>
              <w:right w:val="single" w:sz="4" w:space="0" w:color="auto"/>
            </w:tcBorders>
            <w:shd w:val="clear" w:color="auto" w:fill="auto"/>
            <w:vAlign w:val="center"/>
            <w:hideMark/>
          </w:tcPr>
          <w:p w14:paraId="39C6CC3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A948E6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026EE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1D6E6DE"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758E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single" w:sz="4" w:space="0" w:color="auto"/>
              <w:left w:val="nil"/>
              <w:bottom w:val="nil"/>
              <w:right w:val="single" w:sz="4" w:space="0" w:color="auto"/>
            </w:tcBorders>
            <w:shd w:val="clear" w:color="auto" w:fill="auto"/>
            <w:vAlign w:val="center"/>
            <w:hideMark/>
          </w:tcPr>
          <w:p w14:paraId="43FB8C6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2446208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1599ED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2561.52</w:t>
            </w:r>
          </w:p>
        </w:tc>
        <w:tc>
          <w:tcPr>
            <w:tcW w:w="1120" w:type="dxa"/>
            <w:tcBorders>
              <w:top w:val="nil"/>
              <w:left w:val="nil"/>
              <w:bottom w:val="single" w:sz="4" w:space="0" w:color="auto"/>
              <w:right w:val="single" w:sz="4" w:space="0" w:color="auto"/>
            </w:tcBorders>
            <w:shd w:val="clear" w:color="auto" w:fill="auto"/>
            <w:vAlign w:val="center"/>
            <w:hideMark/>
          </w:tcPr>
          <w:p w14:paraId="562ED3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D7C6C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4AB3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3419DE9"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63806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610" w:type="dxa"/>
            <w:tcBorders>
              <w:top w:val="single" w:sz="4" w:space="0" w:color="auto"/>
              <w:left w:val="nil"/>
              <w:bottom w:val="nil"/>
              <w:right w:val="single" w:sz="4" w:space="0" w:color="auto"/>
            </w:tcBorders>
            <w:shd w:val="clear" w:color="auto" w:fill="auto"/>
            <w:vAlign w:val="center"/>
            <w:hideMark/>
          </w:tcPr>
          <w:p w14:paraId="1042D52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6EF70C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6A5CA8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1313.60</w:t>
            </w:r>
          </w:p>
        </w:tc>
        <w:tc>
          <w:tcPr>
            <w:tcW w:w="1120" w:type="dxa"/>
            <w:tcBorders>
              <w:top w:val="nil"/>
              <w:left w:val="nil"/>
              <w:bottom w:val="single" w:sz="4" w:space="0" w:color="auto"/>
              <w:right w:val="single" w:sz="4" w:space="0" w:color="auto"/>
            </w:tcBorders>
            <w:shd w:val="clear" w:color="auto" w:fill="auto"/>
            <w:vAlign w:val="center"/>
            <w:hideMark/>
          </w:tcPr>
          <w:p w14:paraId="715892B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E0123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CCA98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E907486"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53C89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610" w:type="dxa"/>
            <w:tcBorders>
              <w:top w:val="single" w:sz="4" w:space="0" w:color="auto"/>
              <w:left w:val="nil"/>
              <w:bottom w:val="nil"/>
              <w:right w:val="single" w:sz="4" w:space="0" w:color="auto"/>
            </w:tcBorders>
            <w:shd w:val="clear" w:color="auto" w:fill="auto"/>
            <w:vAlign w:val="center"/>
            <w:hideMark/>
          </w:tcPr>
          <w:p w14:paraId="7444081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III կարգի բնահողի մշակում բուլդոզերով տեղափոխում 20մ </w:t>
            </w:r>
          </w:p>
        </w:tc>
        <w:tc>
          <w:tcPr>
            <w:tcW w:w="720" w:type="dxa"/>
            <w:tcBorders>
              <w:top w:val="single" w:sz="4" w:space="0" w:color="auto"/>
              <w:left w:val="nil"/>
              <w:bottom w:val="nil"/>
              <w:right w:val="single" w:sz="4" w:space="0" w:color="auto"/>
            </w:tcBorders>
            <w:shd w:val="clear" w:color="auto" w:fill="auto"/>
            <w:vAlign w:val="center"/>
            <w:hideMark/>
          </w:tcPr>
          <w:p w14:paraId="70F88C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A2CC1D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nil"/>
              <w:left w:val="nil"/>
              <w:bottom w:val="single" w:sz="4" w:space="0" w:color="auto"/>
              <w:right w:val="single" w:sz="4" w:space="0" w:color="auto"/>
            </w:tcBorders>
            <w:shd w:val="clear" w:color="auto" w:fill="auto"/>
            <w:vAlign w:val="center"/>
            <w:hideMark/>
          </w:tcPr>
          <w:p w14:paraId="721546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52C23C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96479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C5493A"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D2F1D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610" w:type="dxa"/>
            <w:tcBorders>
              <w:top w:val="single" w:sz="4" w:space="0" w:color="auto"/>
              <w:left w:val="nil"/>
              <w:bottom w:val="nil"/>
              <w:right w:val="single" w:sz="4" w:space="0" w:color="auto"/>
            </w:tcBorders>
            <w:shd w:val="clear" w:color="auto" w:fill="auto"/>
            <w:vAlign w:val="center"/>
            <w:hideMark/>
          </w:tcPr>
          <w:p w14:paraId="0595026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IV կարգի բնահող մշակում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4088EFF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06AE7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nil"/>
              <w:left w:val="nil"/>
              <w:bottom w:val="single" w:sz="4" w:space="0" w:color="auto"/>
              <w:right w:val="single" w:sz="4" w:space="0" w:color="auto"/>
            </w:tcBorders>
            <w:shd w:val="clear" w:color="auto" w:fill="auto"/>
            <w:vAlign w:val="center"/>
            <w:hideMark/>
          </w:tcPr>
          <w:p w14:paraId="004B236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D99D2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13DA3E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CF43297"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F9729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651B835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B8AB2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2F9D7D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1170.00</w:t>
            </w:r>
          </w:p>
        </w:tc>
        <w:tc>
          <w:tcPr>
            <w:tcW w:w="1120" w:type="dxa"/>
            <w:tcBorders>
              <w:top w:val="nil"/>
              <w:left w:val="nil"/>
              <w:bottom w:val="single" w:sz="4" w:space="0" w:color="auto"/>
              <w:right w:val="single" w:sz="4" w:space="0" w:color="auto"/>
            </w:tcBorders>
            <w:shd w:val="clear" w:color="auto" w:fill="auto"/>
            <w:vAlign w:val="center"/>
            <w:hideMark/>
          </w:tcPr>
          <w:p w14:paraId="05D9E8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3B208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FEB9D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25B8079" w14:textId="77777777" w:rsidTr="00D70C36">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C04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71EDE2D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E235E4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DE437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73B09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EF1FE8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4BDD9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3BF7A60" w14:textId="77777777" w:rsidTr="004D0F98">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C7A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45D814D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III կարգի բնահողի մշակում բուլդոզերով տեղափոխում միջ. 20մ հեռ վրա լիցք</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DA4BDC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41203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216FE5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72832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C20DC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01E053" w14:textId="77777777" w:rsidTr="004D0F98">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62F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F1FA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25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06C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F239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5D7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DE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9DCF77A" w14:textId="77777777" w:rsidTr="009C19B8">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7B39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1366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7D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1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161.20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6F8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51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15D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B84173" w14:textId="77777777" w:rsidTr="002C2307">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EC33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3A64AC5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հավաքովի վաքերի քանդում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33358E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3E62F3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0AF467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F3062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E393B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59BCAF5" w14:textId="77777777" w:rsidTr="002C2307">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3BD0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17</w:t>
            </w:r>
          </w:p>
        </w:tc>
        <w:tc>
          <w:tcPr>
            <w:tcW w:w="4610" w:type="dxa"/>
            <w:tcBorders>
              <w:top w:val="single" w:sz="4" w:space="0" w:color="auto"/>
              <w:left w:val="nil"/>
              <w:bottom w:val="nil"/>
              <w:right w:val="single" w:sz="4" w:space="0" w:color="auto"/>
            </w:tcBorders>
            <w:shd w:val="clear" w:color="auto" w:fill="auto"/>
            <w:vAlign w:val="center"/>
            <w:hideMark/>
          </w:tcPr>
          <w:p w14:paraId="0967B71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Նույնիբարձում էքսկ. 0,65մ3 շ.տ.  ա/ի </w:t>
            </w:r>
          </w:p>
        </w:tc>
        <w:tc>
          <w:tcPr>
            <w:tcW w:w="720" w:type="dxa"/>
            <w:tcBorders>
              <w:top w:val="single" w:sz="4" w:space="0" w:color="auto"/>
              <w:left w:val="nil"/>
              <w:bottom w:val="nil"/>
              <w:right w:val="single" w:sz="4" w:space="0" w:color="auto"/>
            </w:tcBorders>
            <w:shd w:val="clear" w:color="auto" w:fill="auto"/>
            <w:vAlign w:val="center"/>
            <w:hideMark/>
          </w:tcPr>
          <w:p w14:paraId="6AE7EFB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EE4B4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6FBA4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ED18D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82099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7D8169A" w14:textId="77777777" w:rsidTr="002C2307">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C5E6E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w:t>
            </w:r>
          </w:p>
        </w:tc>
        <w:tc>
          <w:tcPr>
            <w:tcW w:w="4610" w:type="dxa"/>
            <w:tcBorders>
              <w:top w:val="single" w:sz="4" w:space="0" w:color="auto"/>
              <w:left w:val="nil"/>
              <w:bottom w:val="nil"/>
              <w:right w:val="single" w:sz="4" w:space="0" w:color="auto"/>
            </w:tcBorders>
            <w:shd w:val="clear" w:color="auto" w:fill="auto"/>
            <w:vAlign w:val="center"/>
            <w:hideMark/>
          </w:tcPr>
          <w:p w14:paraId="17390E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2F5EBD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2F65E99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675.84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3BEB5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640EF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43E5F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FC13C83"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E7E6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610" w:type="dxa"/>
            <w:tcBorders>
              <w:top w:val="single" w:sz="4" w:space="0" w:color="auto"/>
              <w:left w:val="nil"/>
              <w:bottom w:val="nil"/>
              <w:right w:val="single" w:sz="4" w:space="0" w:color="auto"/>
            </w:tcBorders>
            <w:shd w:val="clear" w:color="auto" w:fill="auto"/>
            <w:vAlign w:val="center"/>
            <w:hideMark/>
          </w:tcPr>
          <w:p w14:paraId="367B792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39E2E0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FD1FFB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307.20</w:t>
            </w:r>
          </w:p>
        </w:tc>
        <w:tc>
          <w:tcPr>
            <w:tcW w:w="1120" w:type="dxa"/>
            <w:tcBorders>
              <w:top w:val="nil"/>
              <w:left w:val="nil"/>
              <w:bottom w:val="single" w:sz="4" w:space="0" w:color="auto"/>
              <w:right w:val="single" w:sz="4" w:space="0" w:color="auto"/>
            </w:tcBorders>
            <w:shd w:val="clear" w:color="auto" w:fill="auto"/>
            <w:vAlign w:val="center"/>
            <w:hideMark/>
          </w:tcPr>
          <w:p w14:paraId="464C42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6ADC5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38E939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45B1EB1"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3B1E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w:t>
            </w:r>
          </w:p>
        </w:tc>
        <w:tc>
          <w:tcPr>
            <w:tcW w:w="4610" w:type="dxa"/>
            <w:tcBorders>
              <w:top w:val="single" w:sz="4" w:space="0" w:color="auto"/>
              <w:left w:val="nil"/>
              <w:bottom w:val="nil"/>
              <w:right w:val="single" w:sz="4" w:space="0" w:color="auto"/>
            </w:tcBorders>
            <w:shd w:val="clear" w:color="auto" w:fill="auto"/>
            <w:vAlign w:val="center"/>
            <w:hideMark/>
          </w:tcPr>
          <w:p w14:paraId="0E117F1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հավաքովի վաքերի ապամոնտաժում և վեևադարձ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504669D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856E93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16.8</w:t>
            </w:r>
          </w:p>
        </w:tc>
        <w:tc>
          <w:tcPr>
            <w:tcW w:w="1120" w:type="dxa"/>
            <w:tcBorders>
              <w:top w:val="nil"/>
              <w:left w:val="nil"/>
              <w:bottom w:val="single" w:sz="4" w:space="0" w:color="auto"/>
              <w:right w:val="single" w:sz="4" w:space="0" w:color="auto"/>
            </w:tcBorders>
            <w:shd w:val="clear" w:color="auto" w:fill="auto"/>
            <w:vAlign w:val="center"/>
            <w:hideMark/>
          </w:tcPr>
          <w:p w14:paraId="793ED9B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B326A4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8237C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FA1899F"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B564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w:t>
            </w:r>
          </w:p>
        </w:tc>
        <w:tc>
          <w:tcPr>
            <w:tcW w:w="4610" w:type="dxa"/>
            <w:tcBorders>
              <w:top w:val="single" w:sz="4" w:space="0" w:color="auto"/>
              <w:left w:val="nil"/>
              <w:bottom w:val="nil"/>
              <w:right w:val="single" w:sz="4" w:space="0" w:color="auto"/>
            </w:tcBorders>
            <w:shd w:val="clear" w:color="auto" w:fill="auto"/>
            <w:vAlign w:val="center"/>
            <w:hideMark/>
          </w:tcPr>
          <w:p w14:paraId="47EE0F9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Բետոնյա ջրհորի քանդում</w:t>
            </w:r>
          </w:p>
        </w:tc>
        <w:tc>
          <w:tcPr>
            <w:tcW w:w="720" w:type="dxa"/>
            <w:tcBorders>
              <w:top w:val="single" w:sz="4" w:space="0" w:color="auto"/>
              <w:left w:val="nil"/>
              <w:bottom w:val="nil"/>
              <w:right w:val="single" w:sz="4" w:space="0" w:color="auto"/>
            </w:tcBorders>
            <w:shd w:val="clear" w:color="auto" w:fill="auto"/>
            <w:vAlign w:val="center"/>
            <w:hideMark/>
          </w:tcPr>
          <w:p w14:paraId="12D934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1B47DA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7444D2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F55BE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788A15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54510CE"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2999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w:t>
            </w:r>
          </w:p>
        </w:tc>
        <w:tc>
          <w:tcPr>
            <w:tcW w:w="4610" w:type="dxa"/>
            <w:tcBorders>
              <w:top w:val="single" w:sz="4" w:space="0" w:color="auto"/>
              <w:left w:val="nil"/>
              <w:bottom w:val="nil"/>
              <w:right w:val="single" w:sz="4" w:space="0" w:color="auto"/>
            </w:tcBorders>
            <w:shd w:val="clear" w:color="auto" w:fill="auto"/>
            <w:vAlign w:val="center"/>
            <w:hideMark/>
          </w:tcPr>
          <w:p w14:paraId="1E008BE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Նույնիբարձում էքսկ. 0,65մ3 շ.տ.  ա/ի </w:t>
            </w:r>
          </w:p>
        </w:tc>
        <w:tc>
          <w:tcPr>
            <w:tcW w:w="720" w:type="dxa"/>
            <w:tcBorders>
              <w:top w:val="single" w:sz="4" w:space="0" w:color="auto"/>
              <w:left w:val="nil"/>
              <w:bottom w:val="nil"/>
              <w:right w:val="single" w:sz="4" w:space="0" w:color="auto"/>
            </w:tcBorders>
            <w:shd w:val="clear" w:color="auto" w:fill="auto"/>
            <w:vAlign w:val="center"/>
            <w:hideMark/>
          </w:tcPr>
          <w:p w14:paraId="1604D87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2F03C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655263D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4CE402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7EC48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C048809"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A2926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23</w:t>
            </w:r>
          </w:p>
        </w:tc>
        <w:tc>
          <w:tcPr>
            <w:tcW w:w="4610" w:type="dxa"/>
            <w:tcBorders>
              <w:top w:val="single" w:sz="4" w:space="0" w:color="auto"/>
              <w:left w:val="nil"/>
              <w:bottom w:val="nil"/>
              <w:right w:val="single" w:sz="4" w:space="0" w:color="auto"/>
            </w:tcBorders>
            <w:shd w:val="clear" w:color="auto" w:fill="auto"/>
            <w:vAlign w:val="center"/>
            <w:hideMark/>
          </w:tcPr>
          <w:p w14:paraId="78D7D5C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B313B7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7AC213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1.30</w:t>
            </w:r>
          </w:p>
        </w:tc>
        <w:tc>
          <w:tcPr>
            <w:tcW w:w="1120" w:type="dxa"/>
            <w:tcBorders>
              <w:top w:val="nil"/>
              <w:left w:val="nil"/>
              <w:bottom w:val="single" w:sz="4" w:space="0" w:color="auto"/>
              <w:right w:val="single" w:sz="4" w:space="0" w:color="auto"/>
            </w:tcBorders>
            <w:shd w:val="clear" w:color="auto" w:fill="auto"/>
            <w:vAlign w:val="center"/>
            <w:hideMark/>
          </w:tcPr>
          <w:p w14:paraId="026676E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FEB147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87CEF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F4ADCD2"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E38B3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24</w:t>
            </w:r>
          </w:p>
        </w:tc>
        <w:tc>
          <w:tcPr>
            <w:tcW w:w="4610" w:type="dxa"/>
            <w:tcBorders>
              <w:top w:val="single" w:sz="4" w:space="0" w:color="auto"/>
              <w:left w:val="nil"/>
              <w:bottom w:val="nil"/>
              <w:right w:val="single" w:sz="4" w:space="0" w:color="auto"/>
            </w:tcBorders>
            <w:shd w:val="clear" w:color="auto" w:fill="auto"/>
            <w:vAlign w:val="center"/>
            <w:hideMark/>
          </w:tcPr>
          <w:p w14:paraId="5860EE4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19A1513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CB477E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0.65</w:t>
            </w:r>
          </w:p>
        </w:tc>
        <w:tc>
          <w:tcPr>
            <w:tcW w:w="1120" w:type="dxa"/>
            <w:tcBorders>
              <w:top w:val="nil"/>
              <w:left w:val="nil"/>
              <w:bottom w:val="single" w:sz="4" w:space="0" w:color="auto"/>
              <w:right w:val="single" w:sz="4" w:space="0" w:color="auto"/>
            </w:tcBorders>
            <w:shd w:val="clear" w:color="auto" w:fill="auto"/>
            <w:vAlign w:val="center"/>
            <w:hideMark/>
          </w:tcPr>
          <w:p w14:paraId="1268AE1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4EC562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B27B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36279C"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0624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w:t>
            </w:r>
          </w:p>
        </w:tc>
        <w:tc>
          <w:tcPr>
            <w:tcW w:w="4610" w:type="dxa"/>
            <w:tcBorders>
              <w:top w:val="single" w:sz="4" w:space="0" w:color="auto"/>
              <w:left w:val="nil"/>
              <w:bottom w:val="nil"/>
              <w:right w:val="single" w:sz="4" w:space="0" w:color="auto"/>
            </w:tcBorders>
            <w:shd w:val="clear" w:color="auto" w:fill="auto"/>
            <w:vAlign w:val="center"/>
            <w:hideMark/>
          </w:tcPr>
          <w:p w14:paraId="04A7B66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Ե/բ սալի կազմատում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310D93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70E4D41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3.16</w:t>
            </w:r>
          </w:p>
        </w:tc>
        <w:tc>
          <w:tcPr>
            <w:tcW w:w="1120" w:type="dxa"/>
            <w:tcBorders>
              <w:top w:val="nil"/>
              <w:left w:val="nil"/>
              <w:bottom w:val="single" w:sz="4" w:space="0" w:color="auto"/>
              <w:right w:val="single" w:sz="4" w:space="0" w:color="auto"/>
            </w:tcBorders>
            <w:shd w:val="clear" w:color="auto" w:fill="auto"/>
            <w:vAlign w:val="center"/>
            <w:hideMark/>
          </w:tcPr>
          <w:p w14:paraId="15A938F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7FB480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E0613E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E8D613A"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9A69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26</w:t>
            </w:r>
          </w:p>
        </w:tc>
        <w:tc>
          <w:tcPr>
            <w:tcW w:w="4610" w:type="dxa"/>
            <w:tcBorders>
              <w:top w:val="single" w:sz="4" w:space="0" w:color="auto"/>
              <w:left w:val="nil"/>
              <w:bottom w:val="nil"/>
              <w:right w:val="single" w:sz="4" w:space="0" w:color="auto"/>
            </w:tcBorders>
            <w:shd w:val="clear" w:color="auto" w:fill="auto"/>
            <w:vAlign w:val="center"/>
            <w:hideMark/>
          </w:tcPr>
          <w:p w14:paraId="50C7BDA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Փ245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19C4102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1AC898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8.00</w:t>
            </w:r>
          </w:p>
        </w:tc>
        <w:tc>
          <w:tcPr>
            <w:tcW w:w="1120" w:type="dxa"/>
            <w:tcBorders>
              <w:top w:val="nil"/>
              <w:left w:val="nil"/>
              <w:bottom w:val="single" w:sz="4" w:space="0" w:color="auto"/>
              <w:right w:val="single" w:sz="4" w:space="0" w:color="auto"/>
            </w:tcBorders>
            <w:shd w:val="clear" w:color="auto" w:fill="auto"/>
            <w:vAlign w:val="center"/>
            <w:hideMark/>
          </w:tcPr>
          <w:p w14:paraId="2323CB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F4177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D92A9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0EC213"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D7EB9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27</w:t>
            </w:r>
          </w:p>
        </w:tc>
        <w:tc>
          <w:tcPr>
            <w:tcW w:w="4610" w:type="dxa"/>
            <w:tcBorders>
              <w:top w:val="single" w:sz="4" w:space="0" w:color="auto"/>
              <w:left w:val="nil"/>
              <w:bottom w:val="nil"/>
              <w:right w:val="single" w:sz="4" w:space="0" w:color="auto"/>
            </w:tcBorders>
            <w:shd w:val="clear" w:color="auto" w:fill="auto"/>
            <w:vAlign w:val="center"/>
            <w:hideMark/>
          </w:tcPr>
          <w:p w14:paraId="467549D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Փ273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1C9E4B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FC8B58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10.30</w:t>
            </w:r>
          </w:p>
        </w:tc>
        <w:tc>
          <w:tcPr>
            <w:tcW w:w="1120" w:type="dxa"/>
            <w:tcBorders>
              <w:top w:val="nil"/>
              <w:left w:val="nil"/>
              <w:bottom w:val="single" w:sz="4" w:space="0" w:color="auto"/>
              <w:right w:val="single" w:sz="4" w:space="0" w:color="auto"/>
            </w:tcBorders>
            <w:shd w:val="clear" w:color="auto" w:fill="auto"/>
            <w:vAlign w:val="center"/>
            <w:hideMark/>
          </w:tcPr>
          <w:p w14:paraId="51EA06C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A1262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E5B6A6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17E22FA"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380AA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w:t>
            </w:r>
          </w:p>
        </w:tc>
        <w:tc>
          <w:tcPr>
            <w:tcW w:w="4610" w:type="dxa"/>
            <w:tcBorders>
              <w:top w:val="single" w:sz="4" w:space="0" w:color="auto"/>
              <w:left w:val="nil"/>
              <w:bottom w:val="nil"/>
              <w:right w:val="single" w:sz="4" w:space="0" w:color="auto"/>
            </w:tcBorders>
            <w:shd w:val="clear" w:color="auto" w:fill="auto"/>
            <w:vAlign w:val="center"/>
            <w:hideMark/>
          </w:tcPr>
          <w:p w14:paraId="31FD618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Փ426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093BFC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F31FF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4.10</w:t>
            </w:r>
          </w:p>
        </w:tc>
        <w:tc>
          <w:tcPr>
            <w:tcW w:w="1120" w:type="dxa"/>
            <w:tcBorders>
              <w:top w:val="nil"/>
              <w:left w:val="nil"/>
              <w:bottom w:val="single" w:sz="4" w:space="0" w:color="auto"/>
              <w:right w:val="single" w:sz="4" w:space="0" w:color="auto"/>
            </w:tcBorders>
            <w:shd w:val="clear" w:color="auto" w:fill="auto"/>
            <w:vAlign w:val="center"/>
            <w:hideMark/>
          </w:tcPr>
          <w:p w14:paraId="5C127EE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C9BFE7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7E40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9852F74"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10C9E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29</w:t>
            </w:r>
          </w:p>
        </w:tc>
        <w:tc>
          <w:tcPr>
            <w:tcW w:w="4610" w:type="dxa"/>
            <w:tcBorders>
              <w:top w:val="single" w:sz="4" w:space="0" w:color="auto"/>
              <w:left w:val="nil"/>
              <w:bottom w:val="nil"/>
              <w:right w:val="single" w:sz="4" w:space="0" w:color="auto"/>
            </w:tcBorders>
            <w:shd w:val="clear" w:color="auto" w:fill="auto"/>
            <w:vAlign w:val="center"/>
            <w:hideMark/>
          </w:tcPr>
          <w:p w14:paraId="021E912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Փ630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9B2CC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B6E3D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9.80</w:t>
            </w:r>
          </w:p>
        </w:tc>
        <w:tc>
          <w:tcPr>
            <w:tcW w:w="1120" w:type="dxa"/>
            <w:tcBorders>
              <w:top w:val="nil"/>
              <w:left w:val="nil"/>
              <w:bottom w:val="single" w:sz="4" w:space="0" w:color="auto"/>
              <w:right w:val="single" w:sz="4" w:space="0" w:color="auto"/>
            </w:tcBorders>
            <w:shd w:val="clear" w:color="auto" w:fill="auto"/>
            <w:vAlign w:val="center"/>
            <w:hideMark/>
          </w:tcPr>
          <w:p w14:paraId="1F38898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70183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027FF9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B35F74"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7A48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w:t>
            </w:r>
          </w:p>
        </w:tc>
        <w:tc>
          <w:tcPr>
            <w:tcW w:w="4610" w:type="dxa"/>
            <w:tcBorders>
              <w:top w:val="single" w:sz="4" w:space="0" w:color="auto"/>
              <w:left w:val="nil"/>
              <w:bottom w:val="nil"/>
              <w:right w:val="single" w:sz="4" w:space="0" w:color="auto"/>
            </w:tcBorders>
            <w:shd w:val="clear" w:color="auto" w:fill="auto"/>
            <w:vAlign w:val="center"/>
            <w:hideMark/>
          </w:tcPr>
          <w:p w14:paraId="0F434FB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Փ200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2456202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171B8D7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28.70</w:t>
            </w:r>
          </w:p>
        </w:tc>
        <w:tc>
          <w:tcPr>
            <w:tcW w:w="1120" w:type="dxa"/>
            <w:tcBorders>
              <w:top w:val="nil"/>
              <w:left w:val="nil"/>
              <w:bottom w:val="single" w:sz="4" w:space="0" w:color="auto"/>
              <w:right w:val="single" w:sz="4" w:space="0" w:color="auto"/>
            </w:tcBorders>
            <w:shd w:val="clear" w:color="auto" w:fill="auto"/>
            <w:vAlign w:val="center"/>
            <w:hideMark/>
          </w:tcPr>
          <w:p w14:paraId="170F1B9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9A373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E88A1C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C680DF0"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61D14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31</w:t>
            </w:r>
          </w:p>
        </w:tc>
        <w:tc>
          <w:tcPr>
            <w:tcW w:w="4610" w:type="dxa"/>
            <w:tcBorders>
              <w:top w:val="single" w:sz="4" w:space="0" w:color="auto"/>
              <w:left w:val="nil"/>
              <w:bottom w:val="nil"/>
              <w:right w:val="single" w:sz="4" w:space="0" w:color="auto"/>
            </w:tcBorders>
            <w:shd w:val="clear" w:color="auto" w:fill="auto"/>
            <w:vAlign w:val="center"/>
            <w:hideMark/>
          </w:tcPr>
          <w:p w14:paraId="09A5D54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Փ300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39F4BC6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CED3FB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120.90</w:t>
            </w:r>
          </w:p>
        </w:tc>
        <w:tc>
          <w:tcPr>
            <w:tcW w:w="1120" w:type="dxa"/>
            <w:tcBorders>
              <w:top w:val="nil"/>
              <w:left w:val="nil"/>
              <w:bottom w:val="single" w:sz="4" w:space="0" w:color="auto"/>
              <w:right w:val="single" w:sz="4" w:space="0" w:color="auto"/>
            </w:tcBorders>
            <w:shd w:val="clear" w:color="auto" w:fill="auto"/>
            <w:vAlign w:val="center"/>
            <w:hideMark/>
          </w:tcPr>
          <w:p w14:paraId="34B250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7C47D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7FD53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A453EC0"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EEB7F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32</w:t>
            </w:r>
          </w:p>
        </w:tc>
        <w:tc>
          <w:tcPr>
            <w:tcW w:w="4610" w:type="dxa"/>
            <w:tcBorders>
              <w:top w:val="single" w:sz="4" w:space="0" w:color="auto"/>
              <w:left w:val="nil"/>
              <w:bottom w:val="nil"/>
              <w:right w:val="single" w:sz="4" w:space="0" w:color="auto"/>
            </w:tcBorders>
            <w:shd w:val="clear" w:color="auto" w:fill="auto"/>
            <w:vAlign w:val="center"/>
            <w:hideMark/>
          </w:tcPr>
          <w:p w14:paraId="0B85B27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Փ400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231BC4C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B59392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11.60</w:t>
            </w:r>
          </w:p>
        </w:tc>
        <w:tc>
          <w:tcPr>
            <w:tcW w:w="1120" w:type="dxa"/>
            <w:tcBorders>
              <w:top w:val="nil"/>
              <w:left w:val="nil"/>
              <w:bottom w:val="single" w:sz="4" w:space="0" w:color="auto"/>
              <w:right w:val="single" w:sz="4" w:space="0" w:color="auto"/>
            </w:tcBorders>
            <w:shd w:val="clear" w:color="auto" w:fill="auto"/>
            <w:vAlign w:val="center"/>
            <w:hideMark/>
          </w:tcPr>
          <w:p w14:paraId="28F2306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E3707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0341CE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F73EA45"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85497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w:t>
            </w:r>
          </w:p>
        </w:tc>
        <w:tc>
          <w:tcPr>
            <w:tcW w:w="4610" w:type="dxa"/>
            <w:tcBorders>
              <w:top w:val="single" w:sz="4" w:space="0" w:color="auto"/>
              <w:left w:val="nil"/>
              <w:bottom w:val="nil"/>
              <w:right w:val="single" w:sz="4" w:space="0" w:color="auto"/>
            </w:tcBorders>
            <w:shd w:val="clear" w:color="auto" w:fill="auto"/>
            <w:vAlign w:val="center"/>
            <w:hideMark/>
          </w:tcPr>
          <w:p w14:paraId="0D60C5B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Ասբ Փ500 խողովակի ապամոնտաժում և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548E6CC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6F0D47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42.00</w:t>
            </w:r>
          </w:p>
        </w:tc>
        <w:tc>
          <w:tcPr>
            <w:tcW w:w="1120" w:type="dxa"/>
            <w:tcBorders>
              <w:top w:val="nil"/>
              <w:left w:val="nil"/>
              <w:bottom w:val="single" w:sz="4" w:space="0" w:color="auto"/>
              <w:right w:val="single" w:sz="4" w:space="0" w:color="auto"/>
            </w:tcBorders>
            <w:shd w:val="clear" w:color="auto" w:fill="auto"/>
            <w:vAlign w:val="center"/>
            <w:hideMark/>
          </w:tcPr>
          <w:p w14:paraId="10135A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17584B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47173C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E46FA2"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CEF23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single" w:sz="4" w:space="0" w:color="auto"/>
            </w:tcBorders>
            <w:shd w:val="clear" w:color="000000" w:fill="D9D9D9"/>
            <w:vAlign w:val="center"/>
            <w:hideMark/>
          </w:tcPr>
          <w:p w14:paraId="4D2DBAB9" w14:textId="45EEAFDF"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1</w:t>
            </w:r>
          </w:p>
        </w:tc>
        <w:tc>
          <w:tcPr>
            <w:tcW w:w="720" w:type="dxa"/>
            <w:tcBorders>
              <w:top w:val="single" w:sz="4" w:space="0" w:color="auto"/>
              <w:left w:val="nil"/>
              <w:bottom w:val="single" w:sz="4" w:space="0" w:color="auto"/>
              <w:right w:val="nil"/>
            </w:tcBorders>
            <w:shd w:val="clear" w:color="000000" w:fill="D9D9D9"/>
            <w:vAlign w:val="center"/>
            <w:hideMark/>
          </w:tcPr>
          <w:p w14:paraId="6E612D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2121A0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20A10C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77333C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3928AD3" w14:textId="4D6FA207" w:rsidR="008C5E76" w:rsidRPr="008C5E76" w:rsidRDefault="00FC6D50" w:rsidP="008C5E76">
            <w:pPr>
              <w:jc w:val="center"/>
              <w:rPr>
                <w:rFonts w:ascii="GHEA Grapalat" w:hAnsi="GHEA Grapalat" w:cs="Arial"/>
                <w:lang w:val="ru-RU" w:eastAsia="ru-RU"/>
              </w:rPr>
            </w:pPr>
            <w:r>
              <w:rPr>
                <w:rFonts w:ascii="Calibri" w:hAnsi="Calibri" w:cs="Calibri"/>
                <w:lang w:val="hy-AM" w:eastAsia="ru-RU"/>
              </w:rPr>
              <w:t>9,33</w:t>
            </w:r>
            <w:r w:rsidR="008C5E76" w:rsidRPr="008C5E76">
              <w:rPr>
                <w:rFonts w:ascii="Calibri" w:hAnsi="Calibri" w:cs="Calibri"/>
                <w:lang w:val="ru-RU" w:eastAsia="ru-RU"/>
              </w:rPr>
              <w:t> </w:t>
            </w:r>
          </w:p>
        </w:tc>
      </w:tr>
      <w:tr w:rsidR="008C5E76" w:rsidRPr="008C5E76" w14:paraId="658780C3"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19B6F6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430E4658"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2. Երթևեկելի մաս</w:t>
            </w:r>
          </w:p>
        </w:tc>
        <w:tc>
          <w:tcPr>
            <w:tcW w:w="720" w:type="dxa"/>
            <w:tcBorders>
              <w:top w:val="nil"/>
              <w:left w:val="nil"/>
              <w:bottom w:val="single" w:sz="4" w:space="0" w:color="auto"/>
              <w:right w:val="nil"/>
            </w:tcBorders>
            <w:shd w:val="clear" w:color="000000" w:fill="D9D9D9"/>
            <w:noWrap/>
            <w:vAlign w:val="center"/>
            <w:hideMark/>
          </w:tcPr>
          <w:p w14:paraId="15AD7C15"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3B7DF5F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A51D16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FDA6F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59F34A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208F442"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63B0F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single" w:sz="4" w:space="0" w:color="auto"/>
              <w:right w:val="single" w:sz="4" w:space="0" w:color="auto"/>
            </w:tcBorders>
            <w:shd w:val="clear" w:color="auto" w:fill="auto"/>
            <w:vAlign w:val="center"/>
            <w:hideMark/>
          </w:tcPr>
          <w:p w14:paraId="7D883AA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իրականացում 10սմ</w:t>
            </w:r>
          </w:p>
        </w:tc>
        <w:tc>
          <w:tcPr>
            <w:tcW w:w="720" w:type="dxa"/>
            <w:tcBorders>
              <w:top w:val="nil"/>
              <w:left w:val="nil"/>
              <w:bottom w:val="single" w:sz="4" w:space="0" w:color="auto"/>
              <w:right w:val="single" w:sz="4" w:space="0" w:color="auto"/>
            </w:tcBorders>
            <w:shd w:val="clear" w:color="auto" w:fill="auto"/>
            <w:vAlign w:val="center"/>
            <w:hideMark/>
          </w:tcPr>
          <w:p w14:paraId="6E3E49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single" w:sz="4" w:space="0" w:color="auto"/>
              <w:right w:val="single" w:sz="4" w:space="0" w:color="auto"/>
            </w:tcBorders>
            <w:shd w:val="clear" w:color="auto" w:fill="auto"/>
            <w:vAlign w:val="center"/>
            <w:hideMark/>
          </w:tcPr>
          <w:p w14:paraId="668F9AF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w:t>
            </w:r>
          </w:p>
        </w:tc>
        <w:tc>
          <w:tcPr>
            <w:tcW w:w="1120" w:type="dxa"/>
            <w:tcBorders>
              <w:top w:val="nil"/>
              <w:left w:val="nil"/>
              <w:bottom w:val="single" w:sz="4" w:space="0" w:color="auto"/>
              <w:right w:val="single" w:sz="4" w:space="0" w:color="auto"/>
            </w:tcBorders>
            <w:shd w:val="clear" w:color="auto" w:fill="auto"/>
            <w:vAlign w:val="center"/>
            <w:hideMark/>
          </w:tcPr>
          <w:p w14:paraId="2E39D1C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B3168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171B3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4AC0ADD"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F745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60C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h=15սմ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91B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A28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6ADE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3C1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451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C7FEA3E"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9B2C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65BC4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2A6460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FD950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25.60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F02CB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3B37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FDA807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8D10F9D"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A143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6EEC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Մանրահատիկ ա/բ h=5սմ  (խիտ Б տիպի I մակնիշի)</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3B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BD25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6214.80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74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85D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291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AF3A78"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CA3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016A3AB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Հավաքովի ե/բ սալի տեղադրում 600x200x14 (գյուղ տեխնիկայի անցում) -10հատ</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35BEBD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873F4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383ED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738B0A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4DE2E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F9F329"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62C3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6</w:t>
            </w:r>
          </w:p>
        </w:tc>
        <w:tc>
          <w:tcPr>
            <w:tcW w:w="4610" w:type="dxa"/>
            <w:tcBorders>
              <w:top w:val="nil"/>
              <w:left w:val="nil"/>
              <w:bottom w:val="single" w:sz="4" w:space="0" w:color="auto"/>
              <w:right w:val="single" w:sz="4" w:space="0" w:color="auto"/>
            </w:tcBorders>
            <w:shd w:val="clear" w:color="auto" w:fill="auto"/>
            <w:vAlign w:val="center"/>
            <w:hideMark/>
          </w:tcPr>
          <w:p w14:paraId="1AF75CD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Հավաքովի ե/բ սալ - 600x200x14սմ</w:t>
            </w:r>
          </w:p>
        </w:tc>
        <w:tc>
          <w:tcPr>
            <w:tcW w:w="720" w:type="dxa"/>
            <w:tcBorders>
              <w:top w:val="nil"/>
              <w:left w:val="nil"/>
              <w:bottom w:val="single" w:sz="4" w:space="0" w:color="auto"/>
              <w:right w:val="single" w:sz="4" w:space="0" w:color="auto"/>
            </w:tcBorders>
            <w:shd w:val="clear" w:color="auto" w:fill="auto"/>
            <w:vAlign w:val="center"/>
            <w:hideMark/>
          </w:tcPr>
          <w:p w14:paraId="1EB07E4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single" w:sz="4" w:space="0" w:color="auto"/>
              <w:left w:val="nil"/>
              <w:bottom w:val="nil"/>
              <w:right w:val="single" w:sz="4" w:space="0" w:color="auto"/>
            </w:tcBorders>
            <w:shd w:val="clear" w:color="auto" w:fill="auto"/>
            <w:vAlign w:val="center"/>
            <w:hideMark/>
          </w:tcPr>
          <w:p w14:paraId="73E9B7D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83EC6F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B62CD9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874E82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588BCE7"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F236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nil"/>
              <w:left w:val="nil"/>
              <w:bottom w:val="single" w:sz="4" w:space="0" w:color="auto"/>
              <w:right w:val="single" w:sz="4" w:space="0" w:color="auto"/>
            </w:tcBorders>
            <w:shd w:val="clear" w:color="auto" w:fill="auto"/>
            <w:vAlign w:val="center"/>
            <w:hideMark/>
          </w:tcPr>
          <w:p w14:paraId="791149F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 16սմ (ե/բ սալերի տակ)</w:t>
            </w:r>
          </w:p>
        </w:tc>
        <w:tc>
          <w:tcPr>
            <w:tcW w:w="720" w:type="dxa"/>
            <w:tcBorders>
              <w:top w:val="nil"/>
              <w:left w:val="nil"/>
              <w:bottom w:val="single" w:sz="4" w:space="0" w:color="auto"/>
              <w:right w:val="single" w:sz="4" w:space="0" w:color="auto"/>
            </w:tcBorders>
            <w:shd w:val="clear" w:color="auto" w:fill="auto"/>
            <w:vAlign w:val="center"/>
            <w:hideMark/>
          </w:tcPr>
          <w:p w14:paraId="2750A6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C09FDE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19.2</w:t>
            </w:r>
          </w:p>
        </w:tc>
        <w:tc>
          <w:tcPr>
            <w:tcW w:w="1120" w:type="dxa"/>
            <w:tcBorders>
              <w:top w:val="nil"/>
              <w:left w:val="nil"/>
              <w:bottom w:val="single" w:sz="4" w:space="0" w:color="auto"/>
              <w:right w:val="single" w:sz="4" w:space="0" w:color="auto"/>
            </w:tcBorders>
            <w:shd w:val="clear" w:color="auto" w:fill="auto"/>
            <w:vAlign w:val="center"/>
            <w:hideMark/>
          </w:tcPr>
          <w:p w14:paraId="065E0D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127F4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4DFB75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2EED9C8"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C3A3E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610" w:type="dxa"/>
            <w:tcBorders>
              <w:top w:val="nil"/>
              <w:left w:val="nil"/>
              <w:bottom w:val="single" w:sz="4" w:space="0" w:color="auto"/>
              <w:right w:val="single" w:sz="4" w:space="0" w:color="auto"/>
            </w:tcBorders>
            <w:shd w:val="clear" w:color="auto" w:fill="auto"/>
            <w:vAlign w:val="center"/>
            <w:hideMark/>
          </w:tcPr>
          <w:p w14:paraId="3174121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Արհեստական անհարթություն (մանրահատիկ ա/բ) hmax=7սմ</w:t>
            </w:r>
          </w:p>
        </w:tc>
        <w:tc>
          <w:tcPr>
            <w:tcW w:w="720" w:type="dxa"/>
            <w:tcBorders>
              <w:top w:val="nil"/>
              <w:left w:val="nil"/>
              <w:bottom w:val="single" w:sz="4" w:space="0" w:color="auto"/>
              <w:right w:val="single" w:sz="4" w:space="0" w:color="auto"/>
            </w:tcBorders>
            <w:shd w:val="clear" w:color="auto" w:fill="auto"/>
            <w:vAlign w:val="center"/>
            <w:hideMark/>
          </w:tcPr>
          <w:p w14:paraId="4CE7AEA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F2478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92.00</w:t>
            </w:r>
          </w:p>
        </w:tc>
        <w:tc>
          <w:tcPr>
            <w:tcW w:w="1120" w:type="dxa"/>
            <w:tcBorders>
              <w:top w:val="nil"/>
              <w:left w:val="nil"/>
              <w:bottom w:val="single" w:sz="4" w:space="0" w:color="auto"/>
              <w:right w:val="single" w:sz="4" w:space="0" w:color="auto"/>
            </w:tcBorders>
            <w:shd w:val="clear" w:color="auto" w:fill="auto"/>
            <w:vAlign w:val="center"/>
            <w:hideMark/>
          </w:tcPr>
          <w:p w14:paraId="6524A24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97194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55B84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D9AA64B"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25B1C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610" w:type="dxa"/>
            <w:tcBorders>
              <w:top w:val="nil"/>
              <w:left w:val="nil"/>
              <w:bottom w:val="single" w:sz="4" w:space="0" w:color="auto"/>
              <w:right w:val="single" w:sz="4" w:space="0" w:color="auto"/>
            </w:tcBorders>
            <w:shd w:val="clear" w:color="auto" w:fill="auto"/>
            <w:vAlign w:val="center"/>
            <w:hideMark/>
          </w:tcPr>
          <w:p w14:paraId="2121531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Կողնակների ամրացում ավազակոպիճով hմիջ.=5 սմ </w:t>
            </w:r>
          </w:p>
        </w:tc>
        <w:tc>
          <w:tcPr>
            <w:tcW w:w="720" w:type="dxa"/>
            <w:tcBorders>
              <w:top w:val="nil"/>
              <w:left w:val="nil"/>
              <w:bottom w:val="single" w:sz="4" w:space="0" w:color="auto"/>
              <w:right w:val="single" w:sz="4" w:space="0" w:color="auto"/>
            </w:tcBorders>
            <w:shd w:val="clear" w:color="auto" w:fill="auto"/>
            <w:vAlign w:val="center"/>
            <w:hideMark/>
          </w:tcPr>
          <w:p w14:paraId="167D7D9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748A4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1365.00</w:t>
            </w:r>
          </w:p>
        </w:tc>
        <w:tc>
          <w:tcPr>
            <w:tcW w:w="1120" w:type="dxa"/>
            <w:tcBorders>
              <w:top w:val="nil"/>
              <w:left w:val="nil"/>
              <w:bottom w:val="single" w:sz="4" w:space="0" w:color="auto"/>
              <w:right w:val="single" w:sz="4" w:space="0" w:color="auto"/>
            </w:tcBorders>
            <w:shd w:val="clear" w:color="auto" w:fill="auto"/>
            <w:vAlign w:val="center"/>
            <w:hideMark/>
          </w:tcPr>
          <w:p w14:paraId="68E967E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D4517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EAD68C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E1747BC"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50EA3D9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single" w:sz="4" w:space="0" w:color="auto"/>
            </w:tcBorders>
            <w:shd w:val="clear" w:color="000000" w:fill="D9D9D9"/>
            <w:vAlign w:val="center"/>
            <w:hideMark/>
          </w:tcPr>
          <w:p w14:paraId="4549F2D2" w14:textId="4C8263BD"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2</w:t>
            </w:r>
          </w:p>
        </w:tc>
        <w:tc>
          <w:tcPr>
            <w:tcW w:w="720" w:type="dxa"/>
            <w:tcBorders>
              <w:top w:val="nil"/>
              <w:left w:val="nil"/>
              <w:bottom w:val="single" w:sz="4" w:space="0" w:color="auto"/>
              <w:right w:val="nil"/>
            </w:tcBorders>
            <w:shd w:val="clear" w:color="000000" w:fill="D9D9D9"/>
            <w:vAlign w:val="center"/>
            <w:hideMark/>
          </w:tcPr>
          <w:p w14:paraId="40F52C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18C34A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701543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2907F6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318F35FF" w14:textId="7A2A80AA" w:rsidR="008C5E76" w:rsidRPr="00FC6D50" w:rsidRDefault="008C5E76" w:rsidP="008C5E76">
            <w:pPr>
              <w:jc w:val="center"/>
              <w:rPr>
                <w:rFonts w:ascii="GHEA Grapalat" w:hAnsi="GHEA Grapalat" w:cs="Arial"/>
                <w:lang w:val="hy-AM" w:eastAsia="ru-RU"/>
              </w:rPr>
            </w:pPr>
            <w:r w:rsidRPr="008C5E76">
              <w:rPr>
                <w:rFonts w:ascii="Calibri" w:hAnsi="Calibri" w:cs="Calibri"/>
                <w:lang w:val="ru-RU" w:eastAsia="ru-RU"/>
              </w:rPr>
              <w:t> </w:t>
            </w:r>
            <w:r w:rsidR="00FC6D50">
              <w:rPr>
                <w:rFonts w:ascii="Calibri" w:hAnsi="Calibri" w:cs="Calibri"/>
                <w:lang w:val="hy-AM" w:eastAsia="ru-RU"/>
              </w:rPr>
              <w:t>34,15</w:t>
            </w:r>
          </w:p>
        </w:tc>
      </w:tr>
      <w:tr w:rsidR="008C5E76" w:rsidRPr="008C5E76" w14:paraId="01B14070"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E27D7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198ED1E1"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3. Իջատեղեր մուտքեր</w:t>
            </w:r>
          </w:p>
        </w:tc>
        <w:tc>
          <w:tcPr>
            <w:tcW w:w="720" w:type="dxa"/>
            <w:tcBorders>
              <w:top w:val="nil"/>
              <w:left w:val="nil"/>
              <w:bottom w:val="single" w:sz="4" w:space="0" w:color="auto"/>
              <w:right w:val="nil"/>
            </w:tcBorders>
            <w:shd w:val="clear" w:color="000000" w:fill="D9D9D9"/>
            <w:noWrap/>
            <w:vAlign w:val="center"/>
            <w:hideMark/>
          </w:tcPr>
          <w:p w14:paraId="171668A0"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51B88B54"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FC6011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A25891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6D08B26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75B4A4"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801B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44EA30F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III կարգի բնահողի մշակում բուլդոզերով տեղափոխում 10մ </w:t>
            </w:r>
          </w:p>
        </w:tc>
        <w:tc>
          <w:tcPr>
            <w:tcW w:w="720" w:type="dxa"/>
            <w:tcBorders>
              <w:top w:val="nil"/>
              <w:left w:val="nil"/>
              <w:bottom w:val="nil"/>
              <w:right w:val="single" w:sz="4" w:space="0" w:color="auto"/>
            </w:tcBorders>
            <w:shd w:val="clear" w:color="auto" w:fill="auto"/>
            <w:vAlign w:val="center"/>
            <w:hideMark/>
          </w:tcPr>
          <w:p w14:paraId="6764BD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1ECB682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7C66C5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DAE08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87D8C2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B65B02E"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9FCB9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1E5191A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IV կարգի բնահող մշակում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A4CB56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BD87AE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2AEEB54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2AD06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D9DFA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524A21A"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24BC7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075FD0D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1DBA24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1EC121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97.50</w:t>
            </w:r>
          </w:p>
        </w:tc>
        <w:tc>
          <w:tcPr>
            <w:tcW w:w="1120" w:type="dxa"/>
            <w:tcBorders>
              <w:top w:val="nil"/>
              <w:left w:val="nil"/>
              <w:bottom w:val="single" w:sz="4" w:space="0" w:color="auto"/>
              <w:right w:val="single" w:sz="4" w:space="0" w:color="auto"/>
            </w:tcBorders>
            <w:shd w:val="clear" w:color="auto" w:fill="auto"/>
            <w:vAlign w:val="center"/>
            <w:hideMark/>
          </w:tcPr>
          <w:p w14:paraId="387E057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5A3CD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801B9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062A58D"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6BA7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nil"/>
              <w:bottom w:val="nil"/>
              <w:right w:val="single" w:sz="4" w:space="0" w:color="auto"/>
            </w:tcBorders>
            <w:shd w:val="clear" w:color="auto" w:fill="auto"/>
            <w:vAlign w:val="center"/>
            <w:hideMark/>
          </w:tcPr>
          <w:p w14:paraId="220F1E3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3907A11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74BBB92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50.00</w:t>
            </w:r>
          </w:p>
        </w:tc>
        <w:tc>
          <w:tcPr>
            <w:tcW w:w="1120" w:type="dxa"/>
            <w:tcBorders>
              <w:top w:val="nil"/>
              <w:left w:val="nil"/>
              <w:bottom w:val="single" w:sz="4" w:space="0" w:color="auto"/>
              <w:right w:val="single" w:sz="4" w:space="0" w:color="auto"/>
            </w:tcBorders>
            <w:shd w:val="clear" w:color="auto" w:fill="auto"/>
            <w:vAlign w:val="center"/>
            <w:hideMark/>
          </w:tcPr>
          <w:p w14:paraId="60BB30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840EA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D722E2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3A51907"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7602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single" w:sz="4" w:space="0" w:color="auto"/>
              <w:left w:val="nil"/>
              <w:bottom w:val="nil"/>
              <w:right w:val="single" w:sz="4" w:space="0" w:color="auto"/>
            </w:tcBorders>
            <w:shd w:val="clear" w:color="auto" w:fill="auto"/>
            <w:vAlign w:val="center"/>
            <w:hideMark/>
          </w:tcPr>
          <w:p w14:paraId="2143AD1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Հողային պաստառի քանդում (IV կարգի բնահող)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3C538E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CA0642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550.00</w:t>
            </w:r>
          </w:p>
        </w:tc>
        <w:tc>
          <w:tcPr>
            <w:tcW w:w="1120" w:type="dxa"/>
            <w:tcBorders>
              <w:top w:val="nil"/>
              <w:left w:val="nil"/>
              <w:bottom w:val="single" w:sz="4" w:space="0" w:color="auto"/>
              <w:right w:val="single" w:sz="4" w:space="0" w:color="auto"/>
            </w:tcBorders>
            <w:shd w:val="clear" w:color="auto" w:fill="auto"/>
            <w:vAlign w:val="center"/>
            <w:hideMark/>
          </w:tcPr>
          <w:p w14:paraId="602E54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C66DF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18703A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B87204C"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FBE14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single" w:sz="4" w:space="0" w:color="auto"/>
              <w:left w:val="nil"/>
              <w:bottom w:val="nil"/>
              <w:right w:val="single" w:sz="4" w:space="0" w:color="auto"/>
            </w:tcBorders>
            <w:shd w:val="clear" w:color="auto" w:fill="auto"/>
            <w:vAlign w:val="center"/>
            <w:hideMark/>
          </w:tcPr>
          <w:p w14:paraId="5A19259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քանդում (IV կարգի բնահող) ձեռքի աշխատանքով</w:t>
            </w:r>
          </w:p>
        </w:tc>
        <w:tc>
          <w:tcPr>
            <w:tcW w:w="720" w:type="dxa"/>
            <w:tcBorders>
              <w:top w:val="single" w:sz="4" w:space="0" w:color="auto"/>
              <w:left w:val="nil"/>
              <w:bottom w:val="nil"/>
              <w:right w:val="single" w:sz="4" w:space="0" w:color="auto"/>
            </w:tcBorders>
            <w:shd w:val="clear" w:color="auto" w:fill="auto"/>
            <w:vAlign w:val="center"/>
            <w:hideMark/>
          </w:tcPr>
          <w:p w14:paraId="11C4F0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B463B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30.20</w:t>
            </w:r>
          </w:p>
        </w:tc>
        <w:tc>
          <w:tcPr>
            <w:tcW w:w="1120" w:type="dxa"/>
            <w:tcBorders>
              <w:top w:val="nil"/>
              <w:left w:val="nil"/>
              <w:bottom w:val="single" w:sz="4" w:space="0" w:color="auto"/>
              <w:right w:val="single" w:sz="4" w:space="0" w:color="auto"/>
            </w:tcBorders>
            <w:shd w:val="clear" w:color="auto" w:fill="auto"/>
            <w:vAlign w:val="center"/>
            <w:hideMark/>
          </w:tcPr>
          <w:p w14:paraId="60620F3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CEFD7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82B2DC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8CB9471"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EF05F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single" w:sz="4" w:space="0" w:color="auto"/>
              <w:left w:val="nil"/>
              <w:bottom w:val="nil"/>
              <w:right w:val="single" w:sz="4" w:space="0" w:color="auto"/>
            </w:tcBorders>
            <w:shd w:val="clear" w:color="auto" w:fill="auto"/>
            <w:vAlign w:val="center"/>
            <w:hideMark/>
          </w:tcPr>
          <w:p w14:paraId="31C5707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Նույնի բարձում  էքսկ. 0,65մ3 շ.տ. բարձում ա/ի </w:t>
            </w:r>
          </w:p>
        </w:tc>
        <w:tc>
          <w:tcPr>
            <w:tcW w:w="720" w:type="dxa"/>
            <w:tcBorders>
              <w:top w:val="single" w:sz="4" w:space="0" w:color="auto"/>
              <w:left w:val="nil"/>
              <w:bottom w:val="nil"/>
              <w:right w:val="single" w:sz="4" w:space="0" w:color="auto"/>
            </w:tcBorders>
            <w:shd w:val="clear" w:color="auto" w:fill="auto"/>
            <w:vAlign w:val="center"/>
            <w:hideMark/>
          </w:tcPr>
          <w:p w14:paraId="7E791A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6E7E4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30.20</w:t>
            </w:r>
          </w:p>
        </w:tc>
        <w:tc>
          <w:tcPr>
            <w:tcW w:w="1120" w:type="dxa"/>
            <w:tcBorders>
              <w:top w:val="nil"/>
              <w:left w:val="nil"/>
              <w:bottom w:val="single" w:sz="4" w:space="0" w:color="auto"/>
              <w:right w:val="single" w:sz="4" w:space="0" w:color="auto"/>
            </w:tcBorders>
            <w:shd w:val="clear" w:color="auto" w:fill="auto"/>
            <w:vAlign w:val="center"/>
            <w:hideMark/>
          </w:tcPr>
          <w:p w14:paraId="093781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167B0B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1F395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0D52A30"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50A89E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610" w:type="dxa"/>
            <w:tcBorders>
              <w:top w:val="single" w:sz="4" w:space="0" w:color="auto"/>
              <w:left w:val="nil"/>
              <w:bottom w:val="nil"/>
              <w:right w:val="single" w:sz="4" w:space="0" w:color="auto"/>
            </w:tcBorders>
            <w:shd w:val="clear" w:color="auto" w:fill="auto"/>
            <w:vAlign w:val="center"/>
            <w:hideMark/>
          </w:tcPr>
          <w:p w14:paraId="2058DDA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C3CF44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197393F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1131.39</w:t>
            </w:r>
          </w:p>
        </w:tc>
        <w:tc>
          <w:tcPr>
            <w:tcW w:w="1120" w:type="dxa"/>
            <w:tcBorders>
              <w:top w:val="nil"/>
              <w:left w:val="nil"/>
              <w:bottom w:val="single" w:sz="4" w:space="0" w:color="auto"/>
              <w:right w:val="single" w:sz="4" w:space="0" w:color="auto"/>
            </w:tcBorders>
            <w:shd w:val="clear" w:color="auto" w:fill="auto"/>
            <w:vAlign w:val="center"/>
            <w:hideMark/>
          </w:tcPr>
          <w:p w14:paraId="01FF6A1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E955F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38A045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7D90823"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C0503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610" w:type="dxa"/>
            <w:tcBorders>
              <w:top w:val="single" w:sz="4" w:space="0" w:color="auto"/>
              <w:left w:val="nil"/>
              <w:bottom w:val="nil"/>
              <w:right w:val="single" w:sz="4" w:space="0" w:color="auto"/>
            </w:tcBorders>
            <w:shd w:val="clear" w:color="auto" w:fill="auto"/>
            <w:vAlign w:val="center"/>
            <w:hideMark/>
          </w:tcPr>
          <w:p w14:paraId="28D1896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0991C66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8764D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580.20</w:t>
            </w:r>
          </w:p>
        </w:tc>
        <w:tc>
          <w:tcPr>
            <w:tcW w:w="1120" w:type="dxa"/>
            <w:tcBorders>
              <w:top w:val="nil"/>
              <w:left w:val="nil"/>
              <w:bottom w:val="single" w:sz="4" w:space="0" w:color="auto"/>
              <w:right w:val="single" w:sz="4" w:space="0" w:color="auto"/>
            </w:tcBorders>
            <w:shd w:val="clear" w:color="auto" w:fill="auto"/>
            <w:vAlign w:val="center"/>
            <w:hideMark/>
          </w:tcPr>
          <w:p w14:paraId="2D922FF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C4625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A11619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19C620F"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1A085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610" w:type="dxa"/>
            <w:tcBorders>
              <w:top w:val="single" w:sz="4" w:space="0" w:color="auto"/>
              <w:left w:val="nil"/>
              <w:bottom w:val="nil"/>
              <w:right w:val="single" w:sz="4" w:space="0" w:color="auto"/>
            </w:tcBorders>
            <w:shd w:val="clear" w:color="auto" w:fill="auto"/>
            <w:vAlign w:val="center"/>
            <w:hideMark/>
          </w:tcPr>
          <w:p w14:paraId="4DBF0BC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III կարգի բնահողի մշակում բուլդոզերով տեղափոխում միջ. 20մ հեռ վրա լիցք</w:t>
            </w:r>
          </w:p>
        </w:tc>
        <w:tc>
          <w:tcPr>
            <w:tcW w:w="720" w:type="dxa"/>
            <w:tcBorders>
              <w:top w:val="single" w:sz="4" w:space="0" w:color="auto"/>
              <w:left w:val="nil"/>
              <w:bottom w:val="nil"/>
              <w:right w:val="single" w:sz="4" w:space="0" w:color="auto"/>
            </w:tcBorders>
            <w:shd w:val="clear" w:color="auto" w:fill="auto"/>
            <w:vAlign w:val="center"/>
            <w:hideMark/>
          </w:tcPr>
          <w:p w14:paraId="3534D6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4728C37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01DF630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1E5EE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D0486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29F9851"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6AC0F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w:t>
            </w:r>
          </w:p>
        </w:tc>
        <w:tc>
          <w:tcPr>
            <w:tcW w:w="4610" w:type="dxa"/>
            <w:tcBorders>
              <w:top w:val="single" w:sz="4" w:space="0" w:color="auto"/>
              <w:left w:val="nil"/>
              <w:bottom w:val="nil"/>
              <w:right w:val="single" w:sz="4" w:space="0" w:color="auto"/>
            </w:tcBorders>
            <w:shd w:val="clear" w:color="auto" w:fill="auto"/>
            <w:vAlign w:val="center"/>
            <w:hideMark/>
          </w:tcPr>
          <w:p w14:paraId="557AF7E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nil"/>
              <w:bottom w:val="nil"/>
              <w:right w:val="single" w:sz="4" w:space="0" w:color="auto"/>
            </w:tcBorders>
            <w:shd w:val="clear" w:color="auto" w:fill="auto"/>
            <w:vAlign w:val="center"/>
            <w:hideMark/>
          </w:tcPr>
          <w:p w14:paraId="6984A60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0E2C1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3613D2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1806C9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D2DE1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0E197EF"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A2FB1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6A88A7B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nil"/>
              <w:right w:val="single" w:sz="4" w:space="0" w:color="auto"/>
            </w:tcBorders>
            <w:shd w:val="clear" w:color="auto" w:fill="auto"/>
            <w:vAlign w:val="center"/>
            <w:hideMark/>
          </w:tcPr>
          <w:p w14:paraId="1797AF1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125C0E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7.60</w:t>
            </w:r>
          </w:p>
        </w:tc>
        <w:tc>
          <w:tcPr>
            <w:tcW w:w="1120" w:type="dxa"/>
            <w:tcBorders>
              <w:top w:val="nil"/>
              <w:left w:val="nil"/>
              <w:bottom w:val="single" w:sz="4" w:space="0" w:color="auto"/>
              <w:right w:val="single" w:sz="4" w:space="0" w:color="auto"/>
            </w:tcBorders>
            <w:shd w:val="clear" w:color="auto" w:fill="auto"/>
            <w:vAlign w:val="center"/>
            <w:hideMark/>
          </w:tcPr>
          <w:p w14:paraId="10654D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95393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65A4A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017FB17"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8E807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610" w:type="dxa"/>
            <w:tcBorders>
              <w:top w:val="nil"/>
              <w:left w:val="nil"/>
              <w:bottom w:val="nil"/>
              <w:right w:val="single" w:sz="4" w:space="0" w:color="auto"/>
            </w:tcBorders>
            <w:shd w:val="clear" w:color="auto" w:fill="auto"/>
            <w:vAlign w:val="center"/>
            <w:hideMark/>
          </w:tcPr>
          <w:p w14:paraId="5AE4455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Հողային պաստառի հարթեցում բուլդոզերով</w:t>
            </w:r>
          </w:p>
        </w:tc>
        <w:tc>
          <w:tcPr>
            <w:tcW w:w="720" w:type="dxa"/>
            <w:tcBorders>
              <w:top w:val="single" w:sz="4" w:space="0" w:color="auto"/>
              <w:left w:val="nil"/>
              <w:bottom w:val="nil"/>
              <w:right w:val="single" w:sz="4" w:space="0" w:color="auto"/>
            </w:tcBorders>
            <w:shd w:val="clear" w:color="auto" w:fill="auto"/>
            <w:vAlign w:val="center"/>
            <w:hideMark/>
          </w:tcPr>
          <w:p w14:paraId="024576E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3DEF09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w:t>
            </w:r>
          </w:p>
        </w:tc>
        <w:tc>
          <w:tcPr>
            <w:tcW w:w="1120" w:type="dxa"/>
            <w:tcBorders>
              <w:top w:val="nil"/>
              <w:left w:val="nil"/>
              <w:bottom w:val="single" w:sz="4" w:space="0" w:color="auto"/>
              <w:right w:val="single" w:sz="4" w:space="0" w:color="auto"/>
            </w:tcBorders>
            <w:shd w:val="clear" w:color="auto" w:fill="auto"/>
            <w:vAlign w:val="center"/>
            <w:hideMark/>
          </w:tcPr>
          <w:p w14:paraId="165CC80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07299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784E37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B082214"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088E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3A3C7E6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հիմքի իրականացում 10սմ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3DC903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39F567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219.670</w:t>
            </w:r>
          </w:p>
        </w:tc>
        <w:tc>
          <w:tcPr>
            <w:tcW w:w="1120" w:type="dxa"/>
            <w:tcBorders>
              <w:top w:val="nil"/>
              <w:left w:val="nil"/>
              <w:bottom w:val="single" w:sz="4" w:space="0" w:color="auto"/>
              <w:right w:val="single" w:sz="4" w:space="0" w:color="auto"/>
            </w:tcBorders>
            <w:shd w:val="clear" w:color="auto" w:fill="auto"/>
            <w:vAlign w:val="center"/>
            <w:hideMark/>
          </w:tcPr>
          <w:p w14:paraId="72C52A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0EE53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21216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E7182F"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028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BF79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h=12սմ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7646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B4E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683.00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115C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752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DDF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B1A89FC"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799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5DED145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B334F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A7A534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2.81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1D88B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B6C91C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F2074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627B660"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647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BE0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Խճի նախապատրաստական շերտի իրականացում, h=15սմ հաստությամբ</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78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5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04D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D100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D18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64B76A" w14:textId="77777777" w:rsidTr="004D0F98">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C4F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1DC0845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Բիտումի լցաբաշխում 4.12տ /1000մ2/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DA15A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21E198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7C6C1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EFB8F0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3AA7C0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CBDB36" w14:textId="77777777" w:rsidTr="004D0F98">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31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ADD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Մանրահատիկ ա/բ h=5սմ  (խիտ Б տիպի I մակնիշի)</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F7F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D87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2196.70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CA25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D9A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92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6393294" w14:textId="77777777" w:rsidTr="004D0F98">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A5545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single" w:sz="4" w:space="0" w:color="auto"/>
            </w:tcBorders>
            <w:shd w:val="clear" w:color="000000" w:fill="D9D9D9"/>
            <w:vAlign w:val="center"/>
            <w:hideMark/>
          </w:tcPr>
          <w:p w14:paraId="1EA0C65A" w14:textId="09B065D5"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3</w:t>
            </w:r>
          </w:p>
        </w:tc>
        <w:tc>
          <w:tcPr>
            <w:tcW w:w="720" w:type="dxa"/>
            <w:tcBorders>
              <w:top w:val="single" w:sz="4" w:space="0" w:color="auto"/>
              <w:left w:val="nil"/>
              <w:bottom w:val="single" w:sz="4" w:space="0" w:color="auto"/>
              <w:right w:val="nil"/>
            </w:tcBorders>
            <w:shd w:val="clear" w:color="000000" w:fill="D9D9D9"/>
            <w:vAlign w:val="center"/>
            <w:hideMark/>
          </w:tcPr>
          <w:p w14:paraId="18E63F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single" w:sz="4" w:space="0" w:color="auto"/>
              <w:right w:val="nil"/>
            </w:tcBorders>
            <w:shd w:val="clear" w:color="000000" w:fill="D9D9D9"/>
            <w:vAlign w:val="center"/>
            <w:hideMark/>
          </w:tcPr>
          <w:p w14:paraId="541116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2EA2B9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center"/>
            <w:hideMark/>
          </w:tcPr>
          <w:p w14:paraId="33AC0B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A48CEFA" w14:textId="713B554A" w:rsidR="008C5E76" w:rsidRPr="008C5E76" w:rsidRDefault="00481A02" w:rsidP="008C5E76">
            <w:pPr>
              <w:jc w:val="center"/>
              <w:rPr>
                <w:rFonts w:ascii="GHEA Grapalat" w:hAnsi="GHEA Grapalat" w:cs="Arial"/>
                <w:lang w:val="ru-RU" w:eastAsia="ru-RU"/>
              </w:rPr>
            </w:pPr>
            <w:r>
              <w:rPr>
                <w:rFonts w:ascii="Calibri" w:hAnsi="Calibri" w:cs="Calibri"/>
                <w:lang w:val="hy-AM" w:eastAsia="ru-RU"/>
              </w:rPr>
              <w:t>12,80</w:t>
            </w:r>
            <w:r w:rsidR="008C5E76" w:rsidRPr="008C5E76">
              <w:rPr>
                <w:rFonts w:ascii="Calibri" w:hAnsi="Calibri" w:cs="Calibri"/>
                <w:lang w:val="ru-RU" w:eastAsia="ru-RU"/>
              </w:rPr>
              <w:t> </w:t>
            </w:r>
          </w:p>
        </w:tc>
      </w:tr>
      <w:tr w:rsidR="008C5E76" w:rsidRPr="008C5E76" w14:paraId="20A706F9"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55FE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lastRenderedPageBreak/>
              <w:t> </w:t>
            </w:r>
          </w:p>
        </w:tc>
        <w:tc>
          <w:tcPr>
            <w:tcW w:w="4610" w:type="dxa"/>
            <w:tcBorders>
              <w:top w:val="single" w:sz="4" w:space="0" w:color="auto"/>
              <w:left w:val="nil"/>
              <w:bottom w:val="single" w:sz="4" w:space="0" w:color="auto"/>
              <w:right w:val="nil"/>
            </w:tcBorders>
            <w:shd w:val="clear" w:color="000000" w:fill="D9D9D9"/>
            <w:noWrap/>
            <w:vAlign w:val="center"/>
            <w:hideMark/>
          </w:tcPr>
          <w:p w14:paraId="0D11712F"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4. Մայթեր</w:t>
            </w:r>
          </w:p>
        </w:tc>
        <w:tc>
          <w:tcPr>
            <w:tcW w:w="720" w:type="dxa"/>
            <w:tcBorders>
              <w:top w:val="single" w:sz="4" w:space="0" w:color="auto"/>
              <w:left w:val="nil"/>
              <w:bottom w:val="single" w:sz="4" w:space="0" w:color="auto"/>
              <w:right w:val="nil"/>
            </w:tcBorders>
            <w:shd w:val="clear" w:color="000000" w:fill="D9D9D9"/>
            <w:noWrap/>
            <w:vAlign w:val="center"/>
            <w:hideMark/>
          </w:tcPr>
          <w:p w14:paraId="712FD523"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5310A15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00A69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center"/>
            <w:hideMark/>
          </w:tcPr>
          <w:p w14:paraId="6A87370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057BAD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6B27D2B"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C33B8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single" w:sz="4" w:space="0" w:color="auto"/>
              <w:right w:val="single" w:sz="4" w:space="0" w:color="auto"/>
            </w:tcBorders>
            <w:shd w:val="clear" w:color="auto" w:fill="auto"/>
            <w:vAlign w:val="center"/>
            <w:hideMark/>
          </w:tcPr>
          <w:p w14:paraId="56CF5EF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Միաձույլ բետոնե եզրաշարի կառուցում 20x10 (B-20)-731,5մ</w:t>
            </w:r>
          </w:p>
        </w:tc>
        <w:tc>
          <w:tcPr>
            <w:tcW w:w="720" w:type="dxa"/>
            <w:tcBorders>
              <w:top w:val="nil"/>
              <w:left w:val="nil"/>
              <w:bottom w:val="nil"/>
              <w:right w:val="single" w:sz="4" w:space="0" w:color="auto"/>
            </w:tcBorders>
            <w:shd w:val="clear" w:color="auto" w:fill="auto"/>
            <w:vAlign w:val="center"/>
            <w:hideMark/>
          </w:tcPr>
          <w:p w14:paraId="6C7A268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2525073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14.630</w:t>
            </w:r>
          </w:p>
        </w:tc>
        <w:tc>
          <w:tcPr>
            <w:tcW w:w="1120" w:type="dxa"/>
            <w:tcBorders>
              <w:top w:val="nil"/>
              <w:left w:val="nil"/>
              <w:bottom w:val="single" w:sz="4" w:space="0" w:color="auto"/>
              <w:right w:val="single" w:sz="4" w:space="0" w:color="auto"/>
            </w:tcBorders>
            <w:shd w:val="clear" w:color="auto" w:fill="auto"/>
            <w:vAlign w:val="center"/>
            <w:hideMark/>
          </w:tcPr>
          <w:p w14:paraId="1892EB0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75027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002C5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8F0078C"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78B9D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nil"/>
              <w:left w:val="nil"/>
              <w:bottom w:val="single" w:sz="4" w:space="0" w:color="auto"/>
              <w:right w:val="single" w:sz="4" w:space="0" w:color="auto"/>
            </w:tcBorders>
            <w:shd w:val="clear" w:color="auto" w:fill="auto"/>
            <w:vAlign w:val="center"/>
            <w:hideMark/>
          </w:tcPr>
          <w:p w14:paraId="6A7EDB3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տեղադրում hմիջ=5 սմ (միաձույլ բետոնի տակ)</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FAD23A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03D808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3.60</w:t>
            </w:r>
          </w:p>
        </w:tc>
        <w:tc>
          <w:tcPr>
            <w:tcW w:w="1120" w:type="dxa"/>
            <w:tcBorders>
              <w:top w:val="nil"/>
              <w:left w:val="nil"/>
              <w:bottom w:val="single" w:sz="4" w:space="0" w:color="auto"/>
              <w:right w:val="single" w:sz="4" w:space="0" w:color="auto"/>
            </w:tcBorders>
            <w:shd w:val="clear" w:color="auto" w:fill="auto"/>
            <w:vAlign w:val="center"/>
            <w:hideMark/>
          </w:tcPr>
          <w:p w14:paraId="6277AF9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4987F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96092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D5DFF2D"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5E741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nil"/>
              <w:left w:val="nil"/>
              <w:bottom w:val="single" w:sz="4" w:space="0" w:color="auto"/>
              <w:right w:val="single" w:sz="4" w:space="0" w:color="auto"/>
            </w:tcBorders>
            <w:shd w:val="clear" w:color="auto" w:fill="auto"/>
            <w:vAlign w:val="center"/>
            <w:hideMark/>
          </w:tcPr>
          <w:p w14:paraId="4198048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Բազալտե 15x30 եզրաքարերի տեղադրում բետոնյա հիմքի վրա 1գծ.մ - 0.055մ3 (B-15)</w:t>
            </w:r>
          </w:p>
        </w:tc>
        <w:tc>
          <w:tcPr>
            <w:tcW w:w="720" w:type="dxa"/>
            <w:tcBorders>
              <w:top w:val="nil"/>
              <w:left w:val="nil"/>
              <w:bottom w:val="single" w:sz="4" w:space="0" w:color="auto"/>
              <w:right w:val="single" w:sz="4" w:space="0" w:color="auto"/>
            </w:tcBorders>
            <w:shd w:val="clear" w:color="auto" w:fill="auto"/>
            <w:vAlign w:val="center"/>
            <w:hideMark/>
          </w:tcPr>
          <w:p w14:paraId="7FF259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F67294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169.6</w:t>
            </w:r>
          </w:p>
        </w:tc>
        <w:tc>
          <w:tcPr>
            <w:tcW w:w="1120" w:type="dxa"/>
            <w:tcBorders>
              <w:top w:val="nil"/>
              <w:left w:val="nil"/>
              <w:bottom w:val="single" w:sz="4" w:space="0" w:color="auto"/>
              <w:right w:val="single" w:sz="4" w:space="0" w:color="auto"/>
            </w:tcBorders>
            <w:shd w:val="clear" w:color="auto" w:fill="auto"/>
            <w:vAlign w:val="center"/>
            <w:hideMark/>
          </w:tcPr>
          <w:p w14:paraId="03A649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D53184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7D6FAB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ADA6D9"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13250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nil"/>
              <w:left w:val="nil"/>
              <w:bottom w:val="single" w:sz="4" w:space="0" w:color="auto"/>
              <w:right w:val="single" w:sz="4" w:space="0" w:color="auto"/>
            </w:tcBorders>
            <w:shd w:val="clear" w:color="auto" w:fill="auto"/>
            <w:vAlign w:val="center"/>
            <w:hideMark/>
          </w:tcPr>
          <w:p w14:paraId="1B7F986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Բազալտե 10x20 եզրաքարերի տեղադրում բետոնյա հիմքի վրա  (բետոն B-15 1գծ.մ - 0.05մ3)</w:t>
            </w:r>
          </w:p>
        </w:tc>
        <w:tc>
          <w:tcPr>
            <w:tcW w:w="720" w:type="dxa"/>
            <w:tcBorders>
              <w:top w:val="nil"/>
              <w:left w:val="nil"/>
              <w:bottom w:val="single" w:sz="4" w:space="0" w:color="auto"/>
              <w:right w:val="single" w:sz="4" w:space="0" w:color="auto"/>
            </w:tcBorders>
            <w:shd w:val="clear" w:color="auto" w:fill="auto"/>
            <w:vAlign w:val="center"/>
            <w:hideMark/>
          </w:tcPr>
          <w:p w14:paraId="090605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471E2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7.2</w:t>
            </w:r>
          </w:p>
        </w:tc>
        <w:tc>
          <w:tcPr>
            <w:tcW w:w="1120" w:type="dxa"/>
            <w:tcBorders>
              <w:top w:val="nil"/>
              <w:left w:val="nil"/>
              <w:bottom w:val="single" w:sz="4" w:space="0" w:color="auto"/>
              <w:right w:val="single" w:sz="4" w:space="0" w:color="auto"/>
            </w:tcBorders>
            <w:shd w:val="clear" w:color="auto" w:fill="auto"/>
            <w:vAlign w:val="center"/>
            <w:hideMark/>
          </w:tcPr>
          <w:p w14:paraId="6ADEEB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503A42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7BCA25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7A79F34" w14:textId="77777777" w:rsidTr="00D70C36">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E69D6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nil"/>
              <w:left w:val="nil"/>
              <w:bottom w:val="single" w:sz="4" w:space="0" w:color="auto"/>
              <w:right w:val="single" w:sz="4" w:space="0" w:color="auto"/>
            </w:tcBorders>
            <w:shd w:val="clear" w:color="auto" w:fill="auto"/>
            <w:vAlign w:val="center"/>
            <w:hideMark/>
          </w:tcPr>
          <w:p w14:paraId="3430AE8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տեղադրում hմիջ=5 սմ (բազալտե եզրաքարերի հիմքի միաձույլ բետոնի տակ)</w:t>
            </w:r>
          </w:p>
        </w:tc>
        <w:tc>
          <w:tcPr>
            <w:tcW w:w="720" w:type="dxa"/>
            <w:tcBorders>
              <w:top w:val="nil"/>
              <w:left w:val="nil"/>
              <w:bottom w:val="single" w:sz="4" w:space="0" w:color="auto"/>
              <w:right w:val="single" w:sz="4" w:space="0" w:color="auto"/>
            </w:tcBorders>
            <w:shd w:val="clear" w:color="auto" w:fill="auto"/>
            <w:vAlign w:val="center"/>
            <w:hideMark/>
          </w:tcPr>
          <w:p w14:paraId="4AA4BA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C8911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1.30</w:t>
            </w:r>
          </w:p>
        </w:tc>
        <w:tc>
          <w:tcPr>
            <w:tcW w:w="1120" w:type="dxa"/>
            <w:tcBorders>
              <w:top w:val="nil"/>
              <w:left w:val="nil"/>
              <w:bottom w:val="single" w:sz="4" w:space="0" w:color="auto"/>
              <w:right w:val="single" w:sz="4" w:space="0" w:color="auto"/>
            </w:tcBorders>
            <w:shd w:val="clear" w:color="auto" w:fill="auto"/>
            <w:vAlign w:val="center"/>
            <w:hideMark/>
          </w:tcPr>
          <w:p w14:paraId="2174DBD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B22CF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17885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7AFAA3"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935DD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nil"/>
              <w:left w:val="nil"/>
              <w:bottom w:val="single" w:sz="4" w:space="0" w:color="auto"/>
              <w:right w:val="single" w:sz="4" w:space="0" w:color="auto"/>
            </w:tcBorders>
            <w:shd w:val="clear" w:color="auto" w:fill="auto"/>
            <w:vAlign w:val="center"/>
            <w:hideMark/>
          </w:tcPr>
          <w:p w14:paraId="0483D3A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հիմքի իրականացում 12սմ</w:t>
            </w:r>
          </w:p>
        </w:tc>
        <w:tc>
          <w:tcPr>
            <w:tcW w:w="720" w:type="dxa"/>
            <w:tcBorders>
              <w:top w:val="nil"/>
              <w:left w:val="nil"/>
              <w:bottom w:val="single" w:sz="4" w:space="0" w:color="auto"/>
              <w:right w:val="single" w:sz="4" w:space="0" w:color="auto"/>
            </w:tcBorders>
            <w:shd w:val="clear" w:color="auto" w:fill="auto"/>
            <w:vAlign w:val="center"/>
            <w:hideMark/>
          </w:tcPr>
          <w:p w14:paraId="505C742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5DFFF7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96.48</w:t>
            </w:r>
          </w:p>
        </w:tc>
        <w:tc>
          <w:tcPr>
            <w:tcW w:w="1120" w:type="dxa"/>
            <w:tcBorders>
              <w:top w:val="nil"/>
              <w:left w:val="nil"/>
              <w:bottom w:val="single" w:sz="4" w:space="0" w:color="auto"/>
              <w:right w:val="single" w:sz="4" w:space="0" w:color="auto"/>
            </w:tcBorders>
            <w:shd w:val="clear" w:color="auto" w:fill="auto"/>
            <w:vAlign w:val="center"/>
            <w:hideMark/>
          </w:tcPr>
          <w:p w14:paraId="7D592EA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15FD17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3F4054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E77A4F2"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EE1F8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nil"/>
              <w:left w:val="nil"/>
              <w:bottom w:val="single" w:sz="4" w:space="0" w:color="auto"/>
              <w:right w:val="single" w:sz="4" w:space="0" w:color="auto"/>
            </w:tcBorders>
            <w:shd w:val="clear" w:color="auto" w:fill="auto"/>
            <w:vAlign w:val="center"/>
            <w:hideMark/>
          </w:tcPr>
          <w:p w14:paraId="3D3B34A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Ավազային ա/բ h=3սմ</w:t>
            </w:r>
          </w:p>
        </w:tc>
        <w:tc>
          <w:tcPr>
            <w:tcW w:w="720" w:type="dxa"/>
            <w:tcBorders>
              <w:top w:val="nil"/>
              <w:left w:val="nil"/>
              <w:bottom w:val="single" w:sz="4" w:space="0" w:color="auto"/>
              <w:right w:val="single" w:sz="4" w:space="0" w:color="auto"/>
            </w:tcBorders>
            <w:shd w:val="clear" w:color="auto" w:fill="auto"/>
            <w:vAlign w:val="center"/>
            <w:hideMark/>
          </w:tcPr>
          <w:p w14:paraId="235F217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13939A5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804.0</w:t>
            </w:r>
          </w:p>
        </w:tc>
        <w:tc>
          <w:tcPr>
            <w:tcW w:w="1120" w:type="dxa"/>
            <w:tcBorders>
              <w:top w:val="nil"/>
              <w:left w:val="nil"/>
              <w:bottom w:val="single" w:sz="4" w:space="0" w:color="auto"/>
              <w:right w:val="single" w:sz="4" w:space="0" w:color="auto"/>
            </w:tcBorders>
            <w:shd w:val="clear" w:color="auto" w:fill="auto"/>
            <w:vAlign w:val="center"/>
            <w:hideMark/>
          </w:tcPr>
          <w:p w14:paraId="2093BED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F0DE8E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3AD67E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56E21A2"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EFF88D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single" w:sz="4" w:space="0" w:color="auto"/>
            </w:tcBorders>
            <w:shd w:val="clear" w:color="000000" w:fill="D9D9D9"/>
            <w:vAlign w:val="center"/>
            <w:hideMark/>
          </w:tcPr>
          <w:p w14:paraId="5C319165" w14:textId="479526F6"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4</w:t>
            </w:r>
          </w:p>
        </w:tc>
        <w:tc>
          <w:tcPr>
            <w:tcW w:w="720" w:type="dxa"/>
            <w:tcBorders>
              <w:top w:val="nil"/>
              <w:left w:val="nil"/>
              <w:bottom w:val="single" w:sz="4" w:space="0" w:color="auto"/>
              <w:right w:val="nil"/>
            </w:tcBorders>
            <w:shd w:val="clear" w:color="000000" w:fill="D9D9D9"/>
            <w:vAlign w:val="center"/>
            <w:hideMark/>
          </w:tcPr>
          <w:p w14:paraId="74A3C21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495A6D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2D2DBCF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EB64D8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2C8338B" w14:textId="3BD8C5D2" w:rsidR="008C5E76" w:rsidRPr="00815254" w:rsidRDefault="008C5E76" w:rsidP="008C5E76">
            <w:pPr>
              <w:jc w:val="center"/>
              <w:rPr>
                <w:rFonts w:ascii="GHEA Grapalat" w:hAnsi="GHEA Grapalat" w:cs="Arial"/>
                <w:lang w:val="hy-AM" w:eastAsia="ru-RU"/>
              </w:rPr>
            </w:pPr>
            <w:r w:rsidRPr="008C5E76">
              <w:rPr>
                <w:rFonts w:ascii="Calibri" w:hAnsi="Calibri" w:cs="Calibri"/>
                <w:lang w:val="ru-RU" w:eastAsia="ru-RU"/>
              </w:rPr>
              <w:t> </w:t>
            </w:r>
            <w:r w:rsidR="00815254">
              <w:rPr>
                <w:rFonts w:ascii="Calibri" w:hAnsi="Calibri" w:cs="Calibri"/>
                <w:lang w:val="hy-AM" w:eastAsia="ru-RU"/>
              </w:rPr>
              <w:t>3,67</w:t>
            </w:r>
          </w:p>
        </w:tc>
      </w:tr>
      <w:tr w:rsidR="008C5E76" w:rsidRPr="008C5E76" w14:paraId="52D0CAAE"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D0CF7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35902227"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5. Վաքեր և խողովակներ</w:t>
            </w:r>
          </w:p>
        </w:tc>
        <w:tc>
          <w:tcPr>
            <w:tcW w:w="720" w:type="dxa"/>
            <w:tcBorders>
              <w:top w:val="nil"/>
              <w:left w:val="nil"/>
              <w:bottom w:val="single" w:sz="4" w:space="0" w:color="auto"/>
              <w:right w:val="nil"/>
            </w:tcBorders>
            <w:shd w:val="clear" w:color="000000" w:fill="D9D9D9"/>
            <w:noWrap/>
            <w:vAlign w:val="center"/>
            <w:hideMark/>
          </w:tcPr>
          <w:p w14:paraId="757B10F3"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0D4631DE"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58F3C13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1A48B50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725570A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944437A"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FC5E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auto" w:fill="auto"/>
            <w:noWrap/>
            <w:vAlign w:val="center"/>
            <w:hideMark/>
          </w:tcPr>
          <w:p w14:paraId="22C75C7F"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Վաքեր 50x60սմ</w:t>
            </w:r>
          </w:p>
        </w:tc>
        <w:tc>
          <w:tcPr>
            <w:tcW w:w="720" w:type="dxa"/>
            <w:tcBorders>
              <w:top w:val="nil"/>
              <w:left w:val="nil"/>
              <w:bottom w:val="single" w:sz="4" w:space="0" w:color="auto"/>
              <w:right w:val="nil"/>
            </w:tcBorders>
            <w:shd w:val="clear" w:color="auto" w:fill="auto"/>
            <w:noWrap/>
            <w:vAlign w:val="center"/>
            <w:hideMark/>
          </w:tcPr>
          <w:p w14:paraId="55344056"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nil"/>
              <w:left w:val="nil"/>
              <w:bottom w:val="single" w:sz="4" w:space="0" w:color="auto"/>
              <w:right w:val="nil"/>
            </w:tcBorders>
            <w:shd w:val="clear" w:color="auto" w:fill="auto"/>
            <w:noWrap/>
            <w:vAlign w:val="center"/>
            <w:hideMark/>
          </w:tcPr>
          <w:p w14:paraId="50951907"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02EE10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1EB0C9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14E70A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A5CF3A"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DD73D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5CB1D4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50x60սմ վաքերի տակ</w:t>
            </w:r>
          </w:p>
        </w:tc>
        <w:tc>
          <w:tcPr>
            <w:tcW w:w="720" w:type="dxa"/>
            <w:tcBorders>
              <w:top w:val="nil"/>
              <w:left w:val="nil"/>
              <w:bottom w:val="nil"/>
              <w:right w:val="single" w:sz="4" w:space="0" w:color="auto"/>
            </w:tcBorders>
            <w:shd w:val="clear" w:color="auto" w:fill="auto"/>
            <w:vAlign w:val="center"/>
            <w:hideMark/>
          </w:tcPr>
          <w:p w14:paraId="2D3B94D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61C9630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68.88</w:t>
            </w:r>
          </w:p>
        </w:tc>
        <w:tc>
          <w:tcPr>
            <w:tcW w:w="1120" w:type="dxa"/>
            <w:tcBorders>
              <w:top w:val="nil"/>
              <w:left w:val="nil"/>
              <w:bottom w:val="single" w:sz="4" w:space="0" w:color="auto"/>
              <w:right w:val="single" w:sz="4" w:space="0" w:color="auto"/>
            </w:tcBorders>
            <w:shd w:val="clear" w:color="auto" w:fill="auto"/>
            <w:vAlign w:val="center"/>
            <w:hideMark/>
          </w:tcPr>
          <w:p w14:paraId="05E7FC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FE0AD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70E24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B6BF2B"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0BD39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2EC01FF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50x60սմ վաքերի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1B96383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6CF783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1205.40</w:t>
            </w:r>
          </w:p>
        </w:tc>
        <w:tc>
          <w:tcPr>
            <w:tcW w:w="1120" w:type="dxa"/>
            <w:tcBorders>
              <w:top w:val="nil"/>
              <w:left w:val="nil"/>
              <w:bottom w:val="single" w:sz="4" w:space="0" w:color="auto"/>
              <w:right w:val="single" w:sz="4" w:space="0" w:color="auto"/>
            </w:tcBorders>
            <w:shd w:val="clear" w:color="auto" w:fill="auto"/>
            <w:vAlign w:val="center"/>
            <w:hideMark/>
          </w:tcPr>
          <w:p w14:paraId="6E863A8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E8169A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5BFD0B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83D5E8B" w14:textId="77777777" w:rsidTr="00D70C36">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D0A16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31CD8D0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50x60սմ վաքերի տեղադրում՝ սալերով--8617 հատ, 1հատը -0,435մ</w:t>
            </w:r>
            <w:r w:rsidRPr="008C5E76">
              <w:rPr>
                <w:rFonts w:ascii="GHEA Grapalat" w:hAnsi="GHEA Grapalat" w:cs="Arial"/>
                <w:vertAlign w:val="superscript"/>
                <w:lang w:val="ru-RU" w:eastAsia="ru-RU"/>
              </w:rPr>
              <w:t>3</w:t>
            </w:r>
          </w:p>
        </w:tc>
        <w:tc>
          <w:tcPr>
            <w:tcW w:w="720" w:type="dxa"/>
            <w:tcBorders>
              <w:top w:val="single" w:sz="4" w:space="0" w:color="auto"/>
              <w:left w:val="nil"/>
              <w:bottom w:val="nil"/>
              <w:right w:val="single" w:sz="4" w:space="0" w:color="auto"/>
            </w:tcBorders>
            <w:shd w:val="clear" w:color="auto" w:fill="auto"/>
            <w:vAlign w:val="center"/>
            <w:hideMark/>
          </w:tcPr>
          <w:p w14:paraId="35A8AC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22F050A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124.800</w:t>
            </w:r>
          </w:p>
        </w:tc>
        <w:tc>
          <w:tcPr>
            <w:tcW w:w="1120" w:type="dxa"/>
            <w:tcBorders>
              <w:top w:val="nil"/>
              <w:left w:val="nil"/>
              <w:bottom w:val="single" w:sz="4" w:space="0" w:color="auto"/>
              <w:right w:val="single" w:sz="4" w:space="0" w:color="auto"/>
            </w:tcBorders>
            <w:shd w:val="clear" w:color="auto" w:fill="auto"/>
            <w:vAlign w:val="center"/>
            <w:hideMark/>
          </w:tcPr>
          <w:p w14:paraId="7851D4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65EA6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82756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645C6A2"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60BBA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nil"/>
            </w:tcBorders>
            <w:shd w:val="clear" w:color="auto" w:fill="auto"/>
            <w:noWrap/>
            <w:vAlign w:val="center"/>
            <w:hideMark/>
          </w:tcPr>
          <w:p w14:paraId="5B0D0376"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Վաքեր 30x34սմ</w:t>
            </w:r>
          </w:p>
        </w:tc>
        <w:tc>
          <w:tcPr>
            <w:tcW w:w="720" w:type="dxa"/>
            <w:tcBorders>
              <w:top w:val="single" w:sz="4" w:space="0" w:color="auto"/>
              <w:left w:val="nil"/>
              <w:bottom w:val="single" w:sz="4" w:space="0" w:color="auto"/>
              <w:right w:val="nil"/>
            </w:tcBorders>
            <w:shd w:val="clear" w:color="auto" w:fill="auto"/>
            <w:noWrap/>
            <w:vAlign w:val="center"/>
            <w:hideMark/>
          </w:tcPr>
          <w:p w14:paraId="1D4AAC5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auto" w:fill="auto"/>
            <w:noWrap/>
            <w:vAlign w:val="center"/>
            <w:hideMark/>
          </w:tcPr>
          <w:p w14:paraId="54C37E9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6ADB7A8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0F7B46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D0B1E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0D1FC9C"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E200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323566A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30x40սմ վաքերի տակ</w:t>
            </w:r>
          </w:p>
        </w:tc>
        <w:tc>
          <w:tcPr>
            <w:tcW w:w="720" w:type="dxa"/>
            <w:tcBorders>
              <w:top w:val="nil"/>
              <w:left w:val="nil"/>
              <w:bottom w:val="nil"/>
              <w:right w:val="single" w:sz="4" w:space="0" w:color="auto"/>
            </w:tcBorders>
            <w:shd w:val="clear" w:color="auto" w:fill="auto"/>
            <w:vAlign w:val="center"/>
            <w:hideMark/>
          </w:tcPr>
          <w:p w14:paraId="45B0C1B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2904F6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0.15</w:t>
            </w:r>
          </w:p>
        </w:tc>
        <w:tc>
          <w:tcPr>
            <w:tcW w:w="1120" w:type="dxa"/>
            <w:tcBorders>
              <w:top w:val="nil"/>
              <w:left w:val="nil"/>
              <w:bottom w:val="single" w:sz="4" w:space="0" w:color="auto"/>
              <w:right w:val="single" w:sz="4" w:space="0" w:color="auto"/>
            </w:tcBorders>
            <w:shd w:val="clear" w:color="auto" w:fill="auto"/>
            <w:vAlign w:val="center"/>
            <w:hideMark/>
          </w:tcPr>
          <w:p w14:paraId="3E6AD4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36F9FB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4FEA0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56EA635"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D4E65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7C960A4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30x34սմ վաքերի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2315EC4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1B159A7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3.80</w:t>
            </w:r>
          </w:p>
        </w:tc>
        <w:tc>
          <w:tcPr>
            <w:tcW w:w="1120" w:type="dxa"/>
            <w:tcBorders>
              <w:top w:val="nil"/>
              <w:left w:val="nil"/>
              <w:bottom w:val="single" w:sz="4" w:space="0" w:color="auto"/>
              <w:right w:val="single" w:sz="4" w:space="0" w:color="auto"/>
            </w:tcBorders>
            <w:shd w:val="clear" w:color="auto" w:fill="auto"/>
            <w:vAlign w:val="center"/>
            <w:hideMark/>
          </w:tcPr>
          <w:p w14:paraId="26D4603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C7BD7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5FF7D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06B0E39" w14:textId="77777777" w:rsidTr="00D70C36">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EB2AC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38D4E0D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30x34սմ վաքերի տեղադրում -1 հատ, 1հատը -0,24մ</w:t>
            </w:r>
            <w:r w:rsidRPr="008C5E76">
              <w:rPr>
                <w:rFonts w:ascii="GHEA Grapalat" w:hAnsi="GHEA Grapalat" w:cs="Arial"/>
                <w:vertAlign w:val="superscript"/>
                <w:lang w:val="ru-RU" w:eastAsia="ru-RU"/>
              </w:rPr>
              <w:t>3</w:t>
            </w:r>
          </w:p>
        </w:tc>
        <w:tc>
          <w:tcPr>
            <w:tcW w:w="720" w:type="dxa"/>
            <w:tcBorders>
              <w:top w:val="single" w:sz="4" w:space="0" w:color="auto"/>
              <w:left w:val="nil"/>
              <w:bottom w:val="nil"/>
              <w:right w:val="single" w:sz="4" w:space="0" w:color="auto"/>
            </w:tcBorders>
            <w:shd w:val="clear" w:color="auto" w:fill="auto"/>
            <w:vAlign w:val="center"/>
            <w:hideMark/>
          </w:tcPr>
          <w:p w14:paraId="59C396E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3F8168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0.24</w:t>
            </w:r>
          </w:p>
        </w:tc>
        <w:tc>
          <w:tcPr>
            <w:tcW w:w="1120" w:type="dxa"/>
            <w:tcBorders>
              <w:top w:val="nil"/>
              <w:left w:val="nil"/>
              <w:bottom w:val="single" w:sz="4" w:space="0" w:color="auto"/>
              <w:right w:val="single" w:sz="4" w:space="0" w:color="auto"/>
            </w:tcBorders>
            <w:shd w:val="clear" w:color="auto" w:fill="auto"/>
            <w:vAlign w:val="center"/>
            <w:hideMark/>
          </w:tcPr>
          <w:p w14:paraId="62A2FE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2057E2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7C520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0C677E1"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60DA4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nil"/>
            </w:tcBorders>
            <w:shd w:val="clear" w:color="auto" w:fill="auto"/>
            <w:noWrap/>
            <w:vAlign w:val="center"/>
            <w:hideMark/>
          </w:tcPr>
          <w:p w14:paraId="647855AA" w14:textId="77777777" w:rsidR="008C5E76" w:rsidRPr="008C5E76" w:rsidRDefault="008C5E76" w:rsidP="008C5E76">
            <w:pPr>
              <w:rPr>
                <w:rFonts w:ascii="GHEA Grapalat" w:hAnsi="GHEA Grapalat" w:cs="Arial"/>
                <w:i/>
                <w:iCs/>
                <w:lang w:val="ru-RU" w:eastAsia="ru-RU"/>
              </w:rPr>
            </w:pPr>
            <w:r w:rsidRPr="008C5E76">
              <w:rPr>
                <w:rFonts w:ascii="GHEA Grapalat" w:hAnsi="GHEA Grapalat" w:cs="Arial"/>
                <w:i/>
                <w:iCs/>
                <w:lang w:val="ru-RU" w:eastAsia="ru-RU"/>
              </w:rPr>
              <w:t>Մետաղական 325մմ խողովակներ</w:t>
            </w:r>
          </w:p>
        </w:tc>
        <w:tc>
          <w:tcPr>
            <w:tcW w:w="720" w:type="dxa"/>
            <w:tcBorders>
              <w:top w:val="single" w:sz="4" w:space="0" w:color="auto"/>
              <w:left w:val="nil"/>
              <w:bottom w:val="single" w:sz="4" w:space="0" w:color="auto"/>
              <w:right w:val="nil"/>
            </w:tcBorders>
            <w:shd w:val="clear" w:color="auto" w:fill="auto"/>
            <w:noWrap/>
            <w:vAlign w:val="center"/>
            <w:hideMark/>
          </w:tcPr>
          <w:p w14:paraId="777B4AF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auto" w:fill="auto"/>
            <w:noWrap/>
            <w:vAlign w:val="center"/>
            <w:hideMark/>
          </w:tcPr>
          <w:p w14:paraId="4FF91C96"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auto" w:fill="auto"/>
            <w:vAlign w:val="center"/>
            <w:hideMark/>
          </w:tcPr>
          <w:p w14:paraId="22CA7B6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CEC57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1D5C3D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4DBBF11"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8F1C0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single" w:sz="4" w:space="0" w:color="auto"/>
              <w:right w:val="single" w:sz="4" w:space="0" w:color="auto"/>
            </w:tcBorders>
            <w:shd w:val="clear" w:color="auto" w:fill="auto"/>
            <w:vAlign w:val="center"/>
            <w:hideMark/>
          </w:tcPr>
          <w:p w14:paraId="6D7BEFD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Ավազակոպճային շերտի h=10սմ խողովակների տակ</w:t>
            </w:r>
          </w:p>
        </w:tc>
        <w:tc>
          <w:tcPr>
            <w:tcW w:w="720" w:type="dxa"/>
            <w:tcBorders>
              <w:top w:val="nil"/>
              <w:left w:val="nil"/>
              <w:bottom w:val="single" w:sz="4" w:space="0" w:color="auto"/>
              <w:right w:val="single" w:sz="4" w:space="0" w:color="auto"/>
            </w:tcBorders>
            <w:shd w:val="clear" w:color="auto" w:fill="auto"/>
            <w:vAlign w:val="center"/>
            <w:hideMark/>
          </w:tcPr>
          <w:p w14:paraId="46AE16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single" w:sz="4" w:space="0" w:color="auto"/>
              <w:right w:val="single" w:sz="4" w:space="0" w:color="auto"/>
            </w:tcBorders>
            <w:shd w:val="clear" w:color="auto" w:fill="auto"/>
            <w:vAlign w:val="center"/>
            <w:hideMark/>
          </w:tcPr>
          <w:p w14:paraId="1F9C5A8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2.55</w:t>
            </w:r>
          </w:p>
        </w:tc>
        <w:tc>
          <w:tcPr>
            <w:tcW w:w="1120" w:type="dxa"/>
            <w:tcBorders>
              <w:top w:val="nil"/>
              <w:left w:val="nil"/>
              <w:bottom w:val="single" w:sz="4" w:space="0" w:color="auto"/>
              <w:right w:val="single" w:sz="4" w:space="0" w:color="auto"/>
            </w:tcBorders>
            <w:shd w:val="clear" w:color="auto" w:fill="auto"/>
            <w:vAlign w:val="center"/>
            <w:hideMark/>
          </w:tcPr>
          <w:p w14:paraId="4C49D31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73428B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709FA8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9B0BEBA"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DBC5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A5FB"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տեղադրում, պատի հաստ. 5մմ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F6D7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6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65.4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D9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3D28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00F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496AA84"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DC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32B5DF4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քսվածքային ջրամեկուսացում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643C78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149DE2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66.7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9DD72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F83AEA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9D03BE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0AED5A9"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85A3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44F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Խողովակների միացման միաձույլ բետոն B20 (վաքերի և ջրընդունիչների հետ)</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7D44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AC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C53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1F7F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3833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E59FC51"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E47A31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single" w:sz="4" w:space="0" w:color="auto"/>
            </w:tcBorders>
            <w:shd w:val="clear" w:color="000000" w:fill="D9D9D9"/>
            <w:vAlign w:val="center"/>
            <w:hideMark/>
          </w:tcPr>
          <w:p w14:paraId="7D478183" w14:textId="38FAFE54"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5</w:t>
            </w:r>
          </w:p>
        </w:tc>
        <w:tc>
          <w:tcPr>
            <w:tcW w:w="720" w:type="dxa"/>
            <w:tcBorders>
              <w:top w:val="single" w:sz="4" w:space="0" w:color="auto"/>
              <w:left w:val="nil"/>
              <w:bottom w:val="single" w:sz="4" w:space="0" w:color="auto"/>
              <w:right w:val="nil"/>
            </w:tcBorders>
            <w:shd w:val="clear" w:color="000000" w:fill="D9D9D9"/>
            <w:vAlign w:val="center"/>
            <w:hideMark/>
          </w:tcPr>
          <w:p w14:paraId="3B40839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504FB3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1B26522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center"/>
            <w:hideMark/>
          </w:tcPr>
          <w:p w14:paraId="2829C46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561A73F" w14:textId="587F5B84" w:rsidR="008C5E76" w:rsidRPr="008C5E76" w:rsidRDefault="009528B2" w:rsidP="008C5E76">
            <w:pPr>
              <w:jc w:val="center"/>
              <w:rPr>
                <w:rFonts w:ascii="GHEA Grapalat" w:hAnsi="GHEA Grapalat" w:cs="Arial"/>
                <w:lang w:val="ru-RU" w:eastAsia="ru-RU"/>
              </w:rPr>
            </w:pPr>
            <w:r>
              <w:rPr>
                <w:rFonts w:ascii="Calibri" w:hAnsi="Calibri" w:cs="Calibri"/>
                <w:lang w:val="hy-AM" w:eastAsia="ru-RU"/>
              </w:rPr>
              <w:t>21,09</w:t>
            </w:r>
            <w:r w:rsidR="008C5E76" w:rsidRPr="008C5E76">
              <w:rPr>
                <w:rFonts w:ascii="Calibri" w:hAnsi="Calibri" w:cs="Calibri"/>
                <w:lang w:val="ru-RU" w:eastAsia="ru-RU"/>
              </w:rPr>
              <w:t> </w:t>
            </w:r>
          </w:p>
        </w:tc>
      </w:tr>
      <w:tr w:rsidR="008C5E76" w:rsidRPr="008C5E76" w14:paraId="05B5BCEC" w14:textId="77777777" w:rsidTr="004C2060">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D31A6D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44DB3471"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6. Ջրընդունիչ (ընդհանուր L=226մ)</w:t>
            </w:r>
          </w:p>
        </w:tc>
        <w:tc>
          <w:tcPr>
            <w:tcW w:w="720" w:type="dxa"/>
            <w:tcBorders>
              <w:top w:val="nil"/>
              <w:left w:val="nil"/>
              <w:bottom w:val="single" w:sz="4" w:space="0" w:color="auto"/>
              <w:right w:val="nil"/>
            </w:tcBorders>
            <w:shd w:val="clear" w:color="000000" w:fill="D9D9D9"/>
            <w:noWrap/>
            <w:vAlign w:val="center"/>
            <w:hideMark/>
          </w:tcPr>
          <w:p w14:paraId="2877A9D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11BA9DCE"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3F44AA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848E3B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2F55B2B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39D12EA1" w14:textId="77777777" w:rsidTr="004C2060">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D642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0A99064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Ավազակոպճային շերտի իրականացում 10սմ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2B9212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DCD608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18.98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AFC5F1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ED9364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04D0F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57964F5D" w14:textId="77777777" w:rsidTr="004C2060">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B85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1C0AEA5A"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Միաձույլ ե/բ ջրընդունիչ վաք բետոն (B-25)</w:t>
            </w:r>
          </w:p>
        </w:tc>
        <w:tc>
          <w:tcPr>
            <w:tcW w:w="720" w:type="dxa"/>
            <w:tcBorders>
              <w:top w:val="single" w:sz="4" w:space="0" w:color="auto"/>
              <w:left w:val="nil"/>
              <w:bottom w:val="nil"/>
              <w:right w:val="single" w:sz="4" w:space="0" w:color="auto"/>
            </w:tcBorders>
            <w:shd w:val="clear" w:color="auto" w:fill="auto"/>
            <w:vAlign w:val="center"/>
            <w:hideMark/>
          </w:tcPr>
          <w:p w14:paraId="69CD452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2E1D2F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37.25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C6613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310D9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87EE7F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0DF68B"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6F920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nil"/>
              <w:left w:val="nil"/>
              <w:bottom w:val="single" w:sz="4" w:space="0" w:color="auto"/>
              <w:right w:val="single" w:sz="4" w:space="0" w:color="auto"/>
            </w:tcBorders>
            <w:shd w:val="clear" w:color="auto" w:fill="auto"/>
            <w:vAlign w:val="center"/>
            <w:hideMark/>
          </w:tcPr>
          <w:p w14:paraId="1F42F2D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Փ12մմ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669D3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4D944B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2.67</w:t>
            </w:r>
          </w:p>
        </w:tc>
        <w:tc>
          <w:tcPr>
            <w:tcW w:w="1120" w:type="dxa"/>
            <w:tcBorders>
              <w:top w:val="nil"/>
              <w:left w:val="nil"/>
              <w:bottom w:val="single" w:sz="4" w:space="0" w:color="auto"/>
              <w:right w:val="single" w:sz="4" w:space="0" w:color="auto"/>
            </w:tcBorders>
            <w:shd w:val="clear" w:color="auto" w:fill="auto"/>
            <w:vAlign w:val="center"/>
            <w:hideMark/>
          </w:tcPr>
          <w:p w14:paraId="1E2E08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71694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846E00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0395F0"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B7DF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nil"/>
              <w:left w:val="nil"/>
              <w:bottom w:val="single" w:sz="4" w:space="0" w:color="auto"/>
              <w:right w:val="single" w:sz="4" w:space="0" w:color="auto"/>
            </w:tcBorders>
            <w:shd w:val="clear" w:color="auto" w:fill="auto"/>
            <w:vAlign w:val="center"/>
            <w:hideMark/>
          </w:tcPr>
          <w:p w14:paraId="64FB9EC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 Փ8մմ</w:t>
            </w:r>
          </w:p>
        </w:tc>
        <w:tc>
          <w:tcPr>
            <w:tcW w:w="720" w:type="dxa"/>
            <w:tcBorders>
              <w:top w:val="nil"/>
              <w:left w:val="nil"/>
              <w:bottom w:val="single" w:sz="4" w:space="0" w:color="auto"/>
              <w:right w:val="single" w:sz="4" w:space="0" w:color="auto"/>
            </w:tcBorders>
            <w:shd w:val="clear" w:color="auto" w:fill="auto"/>
            <w:vAlign w:val="center"/>
            <w:hideMark/>
          </w:tcPr>
          <w:p w14:paraId="2406CF4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44B67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1.36</w:t>
            </w:r>
          </w:p>
        </w:tc>
        <w:tc>
          <w:tcPr>
            <w:tcW w:w="1120" w:type="dxa"/>
            <w:tcBorders>
              <w:top w:val="nil"/>
              <w:left w:val="nil"/>
              <w:bottom w:val="single" w:sz="4" w:space="0" w:color="auto"/>
              <w:right w:val="single" w:sz="4" w:space="0" w:color="auto"/>
            </w:tcBorders>
            <w:shd w:val="clear" w:color="auto" w:fill="auto"/>
            <w:vAlign w:val="center"/>
            <w:hideMark/>
          </w:tcPr>
          <w:p w14:paraId="4BC9ED1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C99B1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375D5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7684BE"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9BE3C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nil"/>
              <w:left w:val="nil"/>
              <w:bottom w:val="single" w:sz="4" w:space="0" w:color="auto"/>
              <w:right w:val="single" w:sz="4" w:space="0" w:color="auto"/>
            </w:tcBorders>
            <w:shd w:val="clear" w:color="auto" w:fill="auto"/>
            <w:vAlign w:val="center"/>
            <w:hideMark/>
          </w:tcPr>
          <w:p w14:paraId="757EA0C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Ամրանային ցանց Փ5 Br-100x100</w:t>
            </w:r>
          </w:p>
        </w:tc>
        <w:tc>
          <w:tcPr>
            <w:tcW w:w="720" w:type="dxa"/>
            <w:tcBorders>
              <w:top w:val="nil"/>
              <w:left w:val="nil"/>
              <w:bottom w:val="nil"/>
              <w:right w:val="single" w:sz="4" w:space="0" w:color="auto"/>
            </w:tcBorders>
            <w:shd w:val="clear" w:color="auto" w:fill="auto"/>
            <w:vAlign w:val="center"/>
            <w:hideMark/>
          </w:tcPr>
          <w:p w14:paraId="15EB282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796FE74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483.65</w:t>
            </w:r>
          </w:p>
        </w:tc>
        <w:tc>
          <w:tcPr>
            <w:tcW w:w="1120" w:type="dxa"/>
            <w:tcBorders>
              <w:top w:val="nil"/>
              <w:left w:val="nil"/>
              <w:bottom w:val="single" w:sz="4" w:space="0" w:color="auto"/>
              <w:right w:val="single" w:sz="4" w:space="0" w:color="auto"/>
            </w:tcBorders>
            <w:shd w:val="clear" w:color="auto" w:fill="auto"/>
            <w:vAlign w:val="center"/>
            <w:hideMark/>
          </w:tcPr>
          <w:p w14:paraId="5508BF2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B9AEB4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141CD8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2036F21"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CF388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nil"/>
              <w:left w:val="nil"/>
              <w:bottom w:val="nil"/>
              <w:right w:val="single" w:sz="4" w:space="0" w:color="auto"/>
            </w:tcBorders>
            <w:shd w:val="clear" w:color="auto" w:fill="auto"/>
            <w:vAlign w:val="center"/>
            <w:hideMark/>
          </w:tcPr>
          <w:p w14:paraId="35B956A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Քավածքային ջրամեկուսացում</w:t>
            </w:r>
          </w:p>
        </w:tc>
        <w:tc>
          <w:tcPr>
            <w:tcW w:w="720" w:type="dxa"/>
            <w:tcBorders>
              <w:top w:val="single" w:sz="4" w:space="0" w:color="auto"/>
              <w:left w:val="nil"/>
              <w:bottom w:val="nil"/>
              <w:right w:val="single" w:sz="4" w:space="0" w:color="auto"/>
            </w:tcBorders>
            <w:shd w:val="clear" w:color="auto" w:fill="auto"/>
            <w:vAlign w:val="center"/>
            <w:hideMark/>
          </w:tcPr>
          <w:p w14:paraId="223E585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4CD04F0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334.48</w:t>
            </w:r>
          </w:p>
        </w:tc>
        <w:tc>
          <w:tcPr>
            <w:tcW w:w="1120" w:type="dxa"/>
            <w:tcBorders>
              <w:top w:val="nil"/>
              <w:left w:val="nil"/>
              <w:bottom w:val="single" w:sz="4" w:space="0" w:color="auto"/>
              <w:right w:val="single" w:sz="4" w:space="0" w:color="auto"/>
            </w:tcBorders>
            <w:shd w:val="clear" w:color="auto" w:fill="auto"/>
            <w:vAlign w:val="center"/>
            <w:hideMark/>
          </w:tcPr>
          <w:p w14:paraId="6E75CE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88140A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19AFDB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1513F90"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CB1A2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42B844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ցանցի իրականացում</w:t>
            </w:r>
          </w:p>
        </w:tc>
        <w:tc>
          <w:tcPr>
            <w:tcW w:w="720" w:type="dxa"/>
            <w:tcBorders>
              <w:top w:val="single" w:sz="4" w:space="0" w:color="auto"/>
              <w:left w:val="nil"/>
              <w:bottom w:val="nil"/>
              <w:right w:val="single" w:sz="4" w:space="0" w:color="auto"/>
            </w:tcBorders>
            <w:shd w:val="clear" w:color="auto" w:fill="auto"/>
            <w:vAlign w:val="center"/>
            <w:hideMark/>
          </w:tcPr>
          <w:p w14:paraId="3230A01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E7B092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17.24</w:t>
            </w:r>
          </w:p>
        </w:tc>
        <w:tc>
          <w:tcPr>
            <w:tcW w:w="1120" w:type="dxa"/>
            <w:tcBorders>
              <w:top w:val="nil"/>
              <w:left w:val="nil"/>
              <w:bottom w:val="single" w:sz="4" w:space="0" w:color="auto"/>
              <w:right w:val="single" w:sz="4" w:space="0" w:color="auto"/>
            </w:tcBorders>
            <w:shd w:val="clear" w:color="auto" w:fill="auto"/>
            <w:vAlign w:val="center"/>
            <w:hideMark/>
          </w:tcPr>
          <w:p w14:paraId="211B9CE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B5EFB1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5D2C15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8E05112"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00604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610" w:type="dxa"/>
            <w:tcBorders>
              <w:top w:val="nil"/>
              <w:left w:val="nil"/>
              <w:bottom w:val="single" w:sz="4" w:space="0" w:color="auto"/>
              <w:right w:val="single" w:sz="4" w:space="0" w:color="auto"/>
            </w:tcBorders>
            <w:shd w:val="clear" w:color="auto" w:fill="auto"/>
            <w:vAlign w:val="center"/>
            <w:hideMark/>
          </w:tcPr>
          <w:p w14:paraId="5A7ABCB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Փ25մմ (ըստ նախագծի)</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31A69D6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FF1925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5.078</w:t>
            </w:r>
          </w:p>
        </w:tc>
        <w:tc>
          <w:tcPr>
            <w:tcW w:w="1120" w:type="dxa"/>
            <w:tcBorders>
              <w:top w:val="nil"/>
              <w:left w:val="nil"/>
              <w:bottom w:val="single" w:sz="4" w:space="0" w:color="auto"/>
              <w:right w:val="single" w:sz="4" w:space="0" w:color="auto"/>
            </w:tcBorders>
            <w:shd w:val="clear" w:color="auto" w:fill="auto"/>
            <w:vAlign w:val="center"/>
            <w:hideMark/>
          </w:tcPr>
          <w:p w14:paraId="5187311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A72853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6D44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D4F6B36"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93091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610" w:type="dxa"/>
            <w:tcBorders>
              <w:top w:val="nil"/>
              <w:left w:val="nil"/>
              <w:bottom w:val="single" w:sz="4" w:space="0" w:color="auto"/>
              <w:right w:val="single" w:sz="4" w:space="0" w:color="auto"/>
            </w:tcBorders>
            <w:shd w:val="clear" w:color="auto" w:fill="auto"/>
            <w:vAlign w:val="center"/>
            <w:hideMark/>
          </w:tcPr>
          <w:p w14:paraId="03D174C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L100x8մմ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1578D4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576CAD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0.45</w:t>
            </w:r>
          </w:p>
        </w:tc>
        <w:tc>
          <w:tcPr>
            <w:tcW w:w="1120" w:type="dxa"/>
            <w:tcBorders>
              <w:top w:val="nil"/>
              <w:left w:val="nil"/>
              <w:bottom w:val="single" w:sz="4" w:space="0" w:color="auto"/>
              <w:right w:val="single" w:sz="4" w:space="0" w:color="auto"/>
            </w:tcBorders>
            <w:shd w:val="clear" w:color="auto" w:fill="auto"/>
            <w:vAlign w:val="center"/>
            <w:hideMark/>
          </w:tcPr>
          <w:p w14:paraId="7F38996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960F22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736D32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B004FB5"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D0F3F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610" w:type="dxa"/>
            <w:tcBorders>
              <w:top w:val="nil"/>
              <w:left w:val="nil"/>
              <w:bottom w:val="single" w:sz="4" w:space="0" w:color="auto"/>
              <w:right w:val="single" w:sz="4" w:space="0" w:color="auto"/>
            </w:tcBorders>
            <w:shd w:val="clear" w:color="auto" w:fill="auto"/>
            <w:vAlign w:val="center"/>
            <w:hideMark/>
          </w:tcPr>
          <w:p w14:paraId="5D2C6CF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L90x7մմ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0C5C89C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551E9FE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687.04</w:t>
            </w:r>
          </w:p>
        </w:tc>
        <w:tc>
          <w:tcPr>
            <w:tcW w:w="1120" w:type="dxa"/>
            <w:tcBorders>
              <w:top w:val="nil"/>
              <w:left w:val="nil"/>
              <w:bottom w:val="single" w:sz="4" w:space="0" w:color="auto"/>
              <w:right w:val="single" w:sz="4" w:space="0" w:color="auto"/>
            </w:tcBorders>
            <w:shd w:val="clear" w:color="auto" w:fill="auto"/>
            <w:vAlign w:val="center"/>
            <w:hideMark/>
          </w:tcPr>
          <w:p w14:paraId="12E8A6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24196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9317FC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16A4560"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5FED61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single" w:sz="4" w:space="0" w:color="auto"/>
            </w:tcBorders>
            <w:shd w:val="clear" w:color="000000" w:fill="D9D9D9"/>
            <w:vAlign w:val="center"/>
            <w:hideMark/>
          </w:tcPr>
          <w:p w14:paraId="1C688D52" w14:textId="6F347F71"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6</w:t>
            </w:r>
          </w:p>
        </w:tc>
        <w:tc>
          <w:tcPr>
            <w:tcW w:w="720" w:type="dxa"/>
            <w:tcBorders>
              <w:top w:val="nil"/>
              <w:left w:val="nil"/>
              <w:bottom w:val="single" w:sz="4" w:space="0" w:color="auto"/>
              <w:right w:val="nil"/>
            </w:tcBorders>
            <w:shd w:val="clear" w:color="000000" w:fill="D9D9D9"/>
            <w:vAlign w:val="center"/>
            <w:hideMark/>
          </w:tcPr>
          <w:p w14:paraId="72024F8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5DB154C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770EC17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0C21DF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A79E59C" w14:textId="76D5FAA0" w:rsidR="008C5E76" w:rsidRPr="008C5E76" w:rsidRDefault="008617AD" w:rsidP="008C5E76">
            <w:pPr>
              <w:jc w:val="center"/>
              <w:rPr>
                <w:rFonts w:ascii="GHEA Grapalat" w:hAnsi="GHEA Grapalat" w:cs="Arial"/>
                <w:lang w:val="ru-RU" w:eastAsia="ru-RU"/>
              </w:rPr>
            </w:pPr>
            <w:r>
              <w:rPr>
                <w:rFonts w:ascii="Calibri" w:hAnsi="Calibri" w:cs="Calibri"/>
                <w:lang w:val="hy-AM" w:eastAsia="ru-RU"/>
              </w:rPr>
              <w:t>11,06</w:t>
            </w:r>
            <w:r w:rsidR="008C5E76" w:rsidRPr="008C5E76">
              <w:rPr>
                <w:rFonts w:ascii="Calibri" w:hAnsi="Calibri" w:cs="Calibri"/>
                <w:lang w:val="ru-RU" w:eastAsia="ru-RU"/>
              </w:rPr>
              <w:t> </w:t>
            </w:r>
          </w:p>
        </w:tc>
      </w:tr>
      <w:tr w:rsidR="008C5E76" w:rsidRPr="008C5E76" w14:paraId="2EA2FF67"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4F4341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077F2363"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7. Ջրհորներ և ոռոգման խողովակներ</w:t>
            </w:r>
          </w:p>
        </w:tc>
        <w:tc>
          <w:tcPr>
            <w:tcW w:w="720" w:type="dxa"/>
            <w:tcBorders>
              <w:top w:val="nil"/>
              <w:left w:val="nil"/>
              <w:bottom w:val="single" w:sz="4" w:space="0" w:color="auto"/>
              <w:right w:val="nil"/>
            </w:tcBorders>
            <w:shd w:val="clear" w:color="000000" w:fill="D9D9D9"/>
            <w:noWrap/>
            <w:vAlign w:val="center"/>
            <w:hideMark/>
          </w:tcPr>
          <w:p w14:paraId="337D416A"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67435F0A"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1EA1F32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5FAD87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34E51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ED61AF9" w14:textId="77777777" w:rsidTr="00D70C36">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2CE54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5B651DAD"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Ջրհորների  և ոռոգման խողովակների տեղադրման համար փոսորակի իրականացում կողքի կուտակումով 0.65 մ3 շերեփ էքս. IV կարգ</w:t>
            </w:r>
          </w:p>
        </w:tc>
        <w:tc>
          <w:tcPr>
            <w:tcW w:w="720" w:type="dxa"/>
            <w:tcBorders>
              <w:top w:val="nil"/>
              <w:left w:val="nil"/>
              <w:bottom w:val="nil"/>
              <w:right w:val="single" w:sz="4" w:space="0" w:color="auto"/>
            </w:tcBorders>
            <w:shd w:val="clear" w:color="auto" w:fill="auto"/>
            <w:vAlign w:val="center"/>
            <w:hideMark/>
          </w:tcPr>
          <w:p w14:paraId="51304ED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nil"/>
              <w:left w:val="nil"/>
              <w:bottom w:val="nil"/>
              <w:right w:val="single" w:sz="4" w:space="0" w:color="auto"/>
            </w:tcBorders>
            <w:shd w:val="clear" w:color="auto" w:fill="auto"/>
            <w:vAlign w:val="center"/>
            <w:hideMark/>
          </w:tcPr>
          <w:p w14:paraId="454E460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92.40</w:t>
            </w:r>
          </w:p>
        </w:tc>
        <w:tc>
          <w:tcPr>
            <w:tcW w:w="1120" w:type="dxa"/>
            <w:tcBorders>
              <w:top w:val="nil"/>
              <w:left w:val="nil"/>
              <w:bottom w:val="single" w:sz="4" w:space="0" w:color="auto"/>
              <w:right w:val="single" w:sz="4" w:space="0" w:color="auto"/>
            </w:tcBorders>
            <w:shd w:val="clear" w:color="auto" w:fill="auto"/>
            <w:vAlign w:val="center"/>
            <w:hideMark/>
          </w:tcPr>
          <w:p w14:paraId="66E1814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428D7C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DEBEC5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49F106F"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D58EB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39D198B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Նույնը՝ ձեռքով կողքի կուտակումով</w:t>
            </w:r>
          </w:p>
        </w:tc>
        <w:tc>
          <w:tcPr>
            <w:tcW w:w="720" w:type="dxa"/>
            <w:tcBorders>
              <w:top w:val="single" w:sz="4" w:space="0" w:color="auto"/>
              <w:left w:val="nil"/>
              <w:bottom w:val="nil"/>
              <w:right w:val="single" w:sz="4" w:space="0" w:color="auto"/>
            </w:tcBorders>
            <w:shd w:val="clear" w:color="auto" w:fill="auto"/>
            <w:vAlign w:val="center"/>
            <w:hideMark/>
          </w:tcPr>
          <w:p w14:paraId="38DB825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823F4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10.00</w:t>
            </w:r>
          </w:p>
        </w:tc>
        <w:tc>
          <w:tcPr>
            <w:tcW w:w="1120" w:type="dxa"/>
            <w:tcBorders>
              <w:top w:val="nil"/>
              <w:left w:val="nil"/>
              <w:bottom w:val="single" w:sz="4" w:space="0" w:color="auto"/>
              <w:right w:val="single" w:sz="4" w:space="0" w:color="auto"/>
            </w:tcBorders>
            <w:shd w:val="clear" w:color="auto" w:fill="auto"/>
            <w:vAlign w:val="center"/>
            <w:hideMark/>
          </w:tcPr>
          <w:p w14:paraId="766336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74029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37D2FC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D2413C0"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4620B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4E6183F0"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Ավազակոպճային շերտի իրականացում 10սմ </w:t>
            </w:r>
          </w:p>
        </w:tc>
        <w:tc>
          <w:tcPr>
            <w:tcW w:w="720" w:type="dxa"/>
            <w:tcBorders>
              <w:top w:val="single" w:sz="4" w:space="0" w:color="auto"/>
              <w:left w:val="nil"/>
              <w:bottom w:val="nil"/>
              <w:right w:val="single" w:sz="4" w:space="0" w:color="auto"/>
            </w:tcBorders>
            <w:shd w:val="clear" w:color="auto" w:fill="auto"/>
            <w:vAlign w:val="center"/>
            <w:hideMark/>
          </w:tcPr>
          <w:p w14:paraId="0E0F734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1C5D2D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11.32</w:t>
            </w:r>
          </w:p>
        </w:tc>
        <w:tc>
          <w:tcPr>
            <w:tcW w:w="1120" w:type="dxa"/>
            <w:tcBorders>
              <w:top w:val="nil"/>
              <w:left w:val="nil"/>
              <w:bottom w:val="single" w:sz="4" w:space="0" w:color="auto"/>
              <w:right w:val="single" w:sz="4" w:space="0" w:color="auto"/>
            </w:tcBorders>
            <w:shd w:val="clear" w:color="auto" w:fill="auto"/>
            <w:vAlign w:val="center"/>
            <w:hideMark/>
          </w:tcPr>
          <w:p w14:paraId="1D3570F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63BBA2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C6155C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8102C2"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16748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54815FB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Ջրհորի կառուցում միաձույլ ամրանավորված բետոնից B 25</w:t>
            </w:r>
          </w:p>
        </w:tc>
        <w:tc>
          <w:tcPr>
            <w:tcW w:w="720" w:type="dxa"/>
            <w:tcBorders>
              <w:top w:val="single" w:sz="4" w:space="0" w:color="auto"/>
              <w:left w:val="nil"/>
              <w:bottom w:val="nil"/>
              <w:right w:val="single" w:sz="4" w:space="0" w:color="auto"/>
            </w:tcBorders>
            <w:shd w:val="clear" w:color="auto" w:fill="auto"/>
            <w:vAlign w:val="center"/>
            <w:hideMark/>
          </w:tcPr>
          <w:p w14:paraId="024104C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36153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7.26</w:t>
            </w:r>
          </w:p>
        </w:tc>
        <w:tc>
          <w:tcPr>
            <w:tcW w:w="1120" w:type="dxa"/>
            <w:tcBorders>
              <w:top w:val="nil"/>
              <w:left w:val="nil"/>
              <w:bottom w:val="single" w:sz="4" w:space="0" w:color="auto"/>
              <w:right w:val="single" w:sz="4" w:space="0" w:color="auto"/>
            </w:tcBorders>
            <w:shd w:val="clear" w:color="auto" w:fill="auto"/>
            <w:vAlign w:val="center"/>
            <w:hideMark/>
          </w:tcPr>
          <w:p w14:paraId="17D4310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26A8D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BD701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21DC5C"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53AA5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nil"/>
              <w:left w:val="nil"/>
              <w:bottom w:val="single" w:sz="4" w:space="0" w:color="auto"/>
              <w:right w:val="single" w:sz="4" w:space="0" w:color="auto"/>
            </w:tcBorders>
            <w:shd w:val="clear" w:color="auto" w:fill="auto"/>
            <w:vAlign w:val="center"/>
            <w:hideMark/>
          </w:tcPr>
          <w:p w14:paraId="7EBB7C1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 Փ6մմ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995459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E9AAE3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0.49</w:t>
            </w:r>
          </w:p>
        </w:tc>
        <w:tc>
          <w:tcPr>
            <w:tcW w:w="1120" w:type="dxa"/>
            <w:tcBorders>
              <w:top w:val="nil"/>
              <w:left w:val="nil"/>
              <w:bottom w:val="single" w:sz="4" w:space="0" w:color="auto"/>
              <w:right w:val="single" w:sz="4" w:space="0" w:color="auto"/>
            </w:tcBorders>
            <w:shd w:val="clear" w:color="auto" w:fill="auto"/>
            <w:vAlign w:val="center"/>
            <w:hideMark/>
          </w:tcPr>
          <w:p w14:paraId="3F19FBB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2D9D0C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2B387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D2BDFB"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00F98E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nil"/>
              <w:left w:val="nil"/>
              <w:bottom w:val="single" w:sz="4" w:space="0" w:color="auto"/>
              <w:right w:val="single" w:sz="4" w:space="0" w:color="auto"/>
            </w:tcBorders>
            <w:shd w:val="clear" w:color="auto" w:fill="auto"/>
            <w:vAlign w:val="center"/>
            <w:hideMark/>
          </w:tcPr>
          <w:p w14:paraId="616A9E5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ցանցի իրականացում</w:t>
            </w:r>
          </w:p>
        </w:tc>
        <w:tc>
          <w:tcPr>
            <w:tcW w:w="720" w:type="dxa"/>
            <w:tcBorders>
              <w:top w:val="nil"/>
              <w:left w:val="nil"/>
              <w:bottom w:val="nil"/>
              <w:right w:val="single" w:sz="4" w:space="0" w:color="auto"/>
            </w:tcBorders>
            <w:shd w:val="clear" w:color="auto" w:fill="auto"/>
            <w:vAlign w:val="center"/>
            <w:hideMark/>
          </w:tcPr>
          <w:p w14:paraId="5248DB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5014CA1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1.23</w:t>
            </w:r>
          </w:p>
        </w:tc>
        <w:tc>
          <w:tcPr>
            <w:tcW w:w="1120" w:type="dxa"/>
            <w:tcBorders>
              <w:top w:val="nil"/>
              <w:left w:val="nil"/>
              <w:bottom w:val="single" w:sz="4" w:space="0" w:color="auto"/>
              <w:right w:val="single" w:sz="4" w:space="0" w:color="auto"/>
            </w:tcBorders>
            <w:shd w:val="clear" w:color="auto" w:fill="auto"/>
            <w:vAlign w:val="center"/>
            <w:hideMark/>
          </w:tcPr>
          <w:p w14:paraId="4898BF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70A80F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90249B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11B2541"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ACF317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7</w:t>
            </w:r>
          </w:p>
        </w:tc>
        <w:tc>
          <w:tcPr>
            <w:tcW w:w="4610" w:type="dxa"/>
            <w:tcBorders>
              <w:top w:val="nil"/>
              <w:left w:val="nil"/>
              <w:bottom w:val="single" w:sz="4" w:space="0" w:color="auto"/>
              <w:right w:val="single" w:sz="4" w:space="0" w:color="auto"/>
            </w:tcBorders>
            <w:shd w:val="clear" w:color="auto" w:fill="auto"/>
            <w:vAlign w:val="center"/>
            <w:hideMark/>
          </w:tcPr>
          <w:p w14:paraId="79AA19B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Ամրան AIII Փ18մմ (ըստ նախագծի)</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DA980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3AA76AE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0.335</w:t>
            </w:r>
          </w:p>
        </w:tc>
        <w:tc>
          <w:tcPr>
            <w:tcW w:w="1120" w:type="dxa"/>
            <w:tcBorders>
              <w:top w:val="nil"/>
              <w:left w:val="nil"/>
              <w:bottom w:val="single" w:sz="4" w:space="0" w:color="auto"/>
              <w:right w:val="single" w:sz="4" w:space="0" w:color="auto"/>
            </w:tcBorders>
            <w:shd w:val="clear" w:color="auto" w:fill="auto"/>
            <w:vAlign w:val="center"/>
            <w:hideMark/>
          </w:tcPr>
          <w:p w14:paraId="43BD2C5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B5AA1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F00146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7F6C8A0"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971223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8</w:t>
            </w:r>
          </w:p>
        </w:tc>
        <w:tc>
          <w:tcPr>
            <w:tcW w:w="4610" w:type="dxa"/>
            <w:tcBorders>
              <w:top w:val="nil"/>
              <w:left w:val="nil"/>
              <w:bottom w:val="single" w:sz="4" w:space="0" w:color="auto"/>
              <w:right w:val="single" w:sz="4" w:space="0" w:color="auto"/>
            </w:tcBorders>
            <w:shd w:val="clear" w:color="auto" w:fill="auto"/>
            <w:vAlign w:val="center"/>
            <w:hideMark/>
          </w:tcPr>
          <w:p w14:paraId="443AEF6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L63x6մմ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23FEFE3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86B358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65.12</w:t>
            </w:r>
          </w:p>
        </w:tc>
        <w:tc>
          <w:tcPr>
            <w:tcW w:w="1120" w:type="dxa"/>
            <w:tcBorders>
              <w:top w:val="nil"/>
              <w:left w:val="nil"/>
              <w:bottom w:val="single" w:sz="4" w:space="0" w:color="auto"/>
              <w:right w:val="single" w:sz="4" w:space="0" w:color="auto"/>
            </w:tcBorders>
            <w:shd w:val="clear" w:color="auto" w:fill="auto"/>
            <w:vAlign w:val="center"/>
            <w:hideMark/>
          </w:tcPr>
          <w:p w14:paraId="13F0988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018B79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F47939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8635598"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7B6CC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9</w:t>
            </w:r>
          </w:p>
        </w:tc>
        <w:tc>
          <w:tcPr>
            <w:tcW w:w="4610" w:type="dxa"/>
            <w:tcBorders>
              <w:top w:val="nil"/>
              <w:left w:val="nil"/>
              <w:bottom w:val="single" w:sz="4" w:space="0" w:color="auto"/>
              <w:right w:val="single" w:sz="4" w:space="0" w:color="auto"/>
            </w:tcBorders>
            <w:shd w:val="clear" w:color="auto" w:fill="auto"/>
            <w:vAlign w:val="center"/>
            <w:hideMark/>
          </w:tcPr>
          <w:p w14:paraId="2707FEA8"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Անկյունակ L50x6մմ (ըստ նախագծի)</w:t>
            </w:r>
          </w:p>
        </w:tc>
        <w:tc>
          <w:tcPr>
            <w:tcW w:w="720" w:type="dxa"/>
            <w:tcBorders>
              <w:top w:val="nil"/>
              <w:left w:val="nil"/>
              <w:bottom w:val="single" w:sz="4" w:space="0" w:color="auto"/>
              <w:right w:val="single" w:sz="4" w:space="0" w:color="auto"/>
            </w:tcBorders>
            <w:shd w:val="clear" w:color="auto" w:fill="auto"/>
            <w:vAlign w:val="center"/>
            <w:hideMark/>
          </w:tcPr>
          <w:p w14:paraId="78C1451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2983E62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62.26</w:t>
            </w:r>
          </w:p>
        </w:tc>
        <w:tc>
          <w:tcPr>
            <w:tcW w:w="1120" w:type="dxa"/>
            <w:tcBorders>
              <w:top w:val="nil"/>
              <w:left w:val="nil"/>
              <w:bottom w:val="single" w:sz="4" w:space="0" w:color="auto"/>
              <w:right w:val="single" w:sz="4" w:space="0" w:color="auto"/>
            </w:tcBorders>
            <w:shd w:val="clear" w:color="auto" w:fill="auto"/>
            <w:vAlign w:val="center"/>
            <w:hideMark/>
          </w:tcPr>
          <w:p w14:paraId="442086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ED41E9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AA71F2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A739C15"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D758B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10</w:t>
            </w:r>
          </w:p>
        </w:tc>
        <w:tc>
          <w:tcPr>
            <w:tcW w:w="4610" w:type="dxa"/>
            <w:tcBorders>
              <w:top w:val="nil"/>
              <w:left w:val="nil"/>
              <w:bottom w:val="nil"/>
              <w:right w:val="single" w:sz="4" w:space="0" w:color="auto"/>
            </w:tcBorders>
            <w:shd w:val="clear" w:color="auto" w:fill="auto"/>
            <w:vAlign w:val="center"/>
            <w:hideMark/>
          </w:tcPr>
          <w:p w14:paraId="21729283"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d=219մմ ոռոգման խողովակի տեղադրում, պատի հաստ. 6մմ</w:t>
            </w:r>
          </w:p>
        </w:tc>
        <w:tc>
          <w:tcPr>
            <w:tcW w:w="720" w:type="dxa"/>
            <w:tcBorders>
              <w:top w:val="nil"/>
              <w:left w:val="nil"/>
              <w:bottom w:val="nil"/>
              <w:right w:val="single" w:sz="4" w:space="0" w:color="auto"/>
            </w:tcBorders>
            <w:shd w:val="clear" w:color="auto" w:fill="auto"/>
            <w:vAlign w:val="center"/>
            <w:hideMark/>
          </w:tcPr>
          <w:p w14:paraId="436B6A0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0ACE8D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209.9</w:t>
            </w:r>
          </w:p>
        </w:tc>
        <w:tc>
          <w:tcPr>
            <w:tcW w:w="1120" w:type="dxa"/>
            <w:tcBorders>
              <w:top w:val="nil"/>
              <w:left w:val="nil"/>
              <w:bottom w:val="single" w:sz="4" w:space="0" w:color="auto"/>
              <w:right w:val="single" w:sz="4" w:space="0" w:color="auto"/>
            </w:tcBorders>
            <w:shd w:val="clear" w:color="auto" w:fill="auto"/>
            <w:vAlign w:val="center"/>
            <w:hideMark/>
          </w:tcPr>
          <w:p w14:paraId="3129224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2141C8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897967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87DC3D5"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37B7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11</w:t>
            </w:r>
          </w:p>
        </w:tc>
        <w:tc>
          <w:tcPr>
            <w:tcW w:w="4610" w:type="dxa"/>
            <w:tcBorders>
              <w:top w:val="single" w:sz="4" w:space="0" w:color="auto"/>
              <w:left w:val="nil"/>
              <w:bottom w:val="nil"/>
              <w:right w:val="single" w:sz="4" w:space="0" w:color="auto"/>
            </w:tcBorders>
            <w:shd w:val="clear" w:color="auto" w:fill="auto"/>
            <w:vAlign w:val="center"/>
            <w:hideMark/>
          </w:tcPr>
          <w:p w14:paraId="1485D79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d=325մմ խողովակի տեղադրում, պատի հաստ. 7մմ</w:t>
            </w:r>
          </w:p>
        </w:tc>
        <w:tc>
          <w:tcPr>
            <w:tcW w:w="720" w:type="dxa"/>
            <w:tcBorders>
              <w:top w:val="single" w:sz="4" w:space="0" w:color="auto"/>
              <w:left w:val="nil"/>
              <w:bottom w:val="nil"/>
              <w:right w:val="single" w:sz="4" w:space="0" w:color="auto"/>
            </w:tcBorders>
            <w:shd w:val="clear" w:color="auto" w:fill="auto"/>
            <w:vAlign w:val="center"/>
            <w:hideMark/>
          </w:tcPr>
          <w:p w14:paraId="6DABF49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p>
        </w:tc>
        <w:tc>
          <w:tcPr>
            <w:tcW w:w="1220" w:type="dxa"/>
            <w:tcBorders>
              <w:top w:val="single" w:sz="4" w:space="0" w:color="auto"/>
              <w:left w:val="nil"/>
              <w:bottom w:val="nil"/>
              <w:right w:val="single" w:sz="4" w:space="0" w:color="auto"/>
            </w:tcBorders>
            <w:shd w:val="clear" w:color="auto" w:fill="auto"/>
            <w:vAlign w:val="center"/>
            <w:hideMark/>
          </w:tcPr>
          <w:p w14:paraId="78D3756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17.5</w:t>
            </w:r>
          </w:p>
        </w:tc>
        <w:tc>
          <w:tcPr>
            <w:tcW w:w="1120" w:type="dxa"/>
            <w:tcBorders>
              <w:top w:val="nil"/>
              <w:left w:val="nil"/>
              <w:bottom w:val="single" w:sz="4" w:space="0" w:color="auto"/>
              <w:right w:val="single" w:sz="4" w:space="0" w:color="auto"/>
            </w:tcBorders>
            <w:shd w:val="clear" w:color="auto" w:fill="auto"/>
            <w:vAlign w:val="center"/>
            <w:hideMark/>
          </w:tcPr>
          <w:p w14:paraId="634B2EB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64BA43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EE73F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D1EBF3F"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CECAC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12</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1744F1B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Հարթ փականի տեղադրում-22 հատ, 1հատ 30,4կգ</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AF96AF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D8896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1.716</w:t>
            </w:r>
          </w:p>
        </w:tc>
        <w:tc>
          <w:tcPr>
            <w:tcW w:w="1120" w:type="dxa"/>
            <w:tcBorders>
              <w:top w:val="nil"/>
              <w:left w:val="nil"/>
              <w:bottom w:val="single" w:sz="4" w:space="0" w:color="auto"/>
              <w:right w:val="single" w:sz="4" w:space="0" w:color="auto"/>
            </w:tcBorders>
            <w:shd w:val="clear" w:color="auto" w:fill="auto"/>
            <w:vAlign w:val="center"/>
            <w:hideMark/>
          </w:tcPr>
          <w:p w14:paraId="5C06D09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C7C01C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C5BE9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CC7ECDD"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BB41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13</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8DF3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Գլխամասերի իրականացում B20 միաձույլ բետոնով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96E9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5919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0.72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03BA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D6D0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8CF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F9E8C7C"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6C9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56EAFD37"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Բետոնների  քսվածքային երկշերտ ջրամեկուսացում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001019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1A608A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66.50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9A75EA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4E771B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E02E1D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6ADAB7BF" w14:textId="77777777" w:rsidTr="00FA3862">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03E4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15</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CDD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Մետաղական խողովակների  քսվածքային ջրամեկուսացում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0727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4680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850E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495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276F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432E3B6" w14:textId="77777777" w:rsidTr="00F100DB">
        <w:trPr>
          <w:trHeight w:val="390"/>
        </w:trPr>
        <w:tc>
          <w:tcPr>
            <w:tcW w:w="520" w:type="dxa"/>
            <w:tcBorders>
              <w:top w:val="single" w:sz="4" w:space="0" w:color="auto"/>
              <w:left w:val="single" w:sz="4" w:space="0" w:color="auto"/>
              <w:right w:val="single" w:sz="4" w:space="0" w:color="auto"/>
            </w:tcBorders>
            <w:shd w:val="clear" w:color="auto" w:fill="auto"/>
            <w:vAlign w:val="center"/>
            <w:hideMark/>
          </w:tcPr>
          <w:p w14:paraId="63C8084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16</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842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Հետլիցք բուլդոզերով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1DAF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AB0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3CF2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88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D0A6E3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5E40AFD" w14:textId="77777777" w:rsidTr="00F100DB">
        <w:trPr>
          <w:trHeight w:val="690"/>
        </w:trPr>
        <w:tc>
          <w:tcPr>
            <w:tcW w:w="520" w:type="dxa"/>
            <w:tcBorders>
              <w:right w:val="single" w:sz="4" w:space="0" w:color="auto"/>
            </w:tcBorders>
            <w:shd w:val="clear" w:color="auto" w:fill="auto"/>
            <w:vAlign w:val="center"/>
            <w:hideMark/>
          </w:tcPr>
          <w:p w14:paraId="1F568BA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4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FA34"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7EB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47C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316F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2A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7EE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02F521F0" w14:textId="77777777" w:rsidTr="00F100DB">
        <w:trPr>
          <w:trHeight w:val="390"/>
        </w:trPr>
        <w:tc>
          <w:tcPr>
            <w:tcW w:w="520" w:type="dxa"/>
            <w:tcBorders>
              <w:left w:val="single" w:sz="4" w:space="0" w:color="auto"/>
              <w:bottom w:val="single" w:sz="4" w:space="0" w:color="auto"/>
              <w:right w:val="single" w:sz="4" w:space="0" w:color="auto"/>
            </w:tcBorders>
            <w:shd w:val="clear" w:color="auto" w:fill="auto"/>
            <w:vAlign w:val="center"/>
            <w:hideMark/>
          </w:tcPr>
          <w:p w14:paraId="68864A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lastRenderedPageBreak/>
              <w:t>18</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02F536B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4411BC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0D30F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60.90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C1089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1720F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FCB3D2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5FB64411" w14:textId="77777777" w:rsidTr="00D70C36">
        <w:trPr>
          <w:trHeight w:val="3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3B85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19</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226389A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Հետլիցք ձեռքով</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5FA4D3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1407F5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261C2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B6EEA6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19229B8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491B4B91" w14:textId="77777777" w:rsidTr="00D70C36">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23D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20</w:t>
            </w:r>
          </w:p>
        </w:tc>
        <w:tc>
          <w:tcPr>
            <w:tcW w:w="4610" w:type="dxa"/>
            <w:tcBorders>
              <w:top w:val="single" w:sz="4" w:space="0" w:color="auto"/>
              <w:left w:val="nil"/>
              <w:bottom w:val="nil"/>
              <w:right w:val="single" w:sz="4" w:space="0" w:color="auto"/>
            </w:tcBorders>
            <w:shd w:val="clear" w:color="auto" w:fill="auto"/>
            <w:vAlign w:val="center"/>
            <w:hideMark/>
          </w:tcPr>
          <w:p w14:paraId="2C916C2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խտացում  գլդոնով 25տ քաշով 6 անցումով 1 հետքի վրայով</w:t>
            </w:r>
          </w:p>
        </w:tc>
        <w:tc>
          <w:tcPr>
            <w:tcW w:w="720" w:type="dxa"/>
            <w:tcBorders>
              <w:top w:val="single" w:sz="4" w:space="0" w:color="auto"/>
              <w:left w:val="nil"/>
              <w:bottom w:val="nil"/>
              <w:right w:val="single" w:sz="4" w:space="0" w:color="auto"/>
            </w:tcBorders>
            <w:shd w:val="clear" w:color="auto" w:fill="auto"/>
            <w:vAlign w:val="center"/>
            <w:hideMark/>
          </w:tcPr>
          <w:p w14:paraId="61F01DC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3B2C81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CB3C73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7ED87A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79FE3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2A73CB" w:rsidRPr="008C5E76" w14:paraId="2A373202"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72ED89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21</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1B38B7D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ջրում</w:t>
            </w:r>
          </w:p>
        </w:tc>
        <w:tc>
          <w:tcPr>
            <w:tcW w:w="720" w:type="dxa"/>
            <w:tcBorders>
              <w:top w:val="single" w:sz="4" w:space="0" w:color="auto"/>
              <w:left w:val="nil"/>
              <w:bottom w:val="nil"/>
              <w:right w:val="single" w:sz="4" w:space="0" w:color="auto"/>
            </w:tcBorders>
            <w:shd w:val="clear" w:color="auto" w:fill="auto"/>
            <w:vAlign w:val="center"/>
            <w:hideMark/>
          </w:tcPr>
          <w:p w14:paraId="69F1341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6567CAF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9E24E8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9EC7BD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057FA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08A40E9"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8634B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22</w:t>
            </w:r>
          </w:p>
        </w:tc>
        <w:tc>
          <w:tcPr>
            <w:tcW w:w="4610" w:type="dxa"/>
            <w:tcBorders>
              <w:top w:val="nil"/>
              <w:left w:val="nil"/>
              <w:bottom w:val="nil"/>
              <w:right w:val="single" w:sz="4" w:space="0" w:color="auto"/>
            </w:tcBorders>
            <w:shd w:val="clear" w:color="auto" w:fill="auto"/>
            <w:vAlign w:val="center"/>
            <w:hideMark/>
          </w:tcPr>
          <w:p w14:paraId="11A04C7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Ավելորդ գրունտի բարձում էքսկ. 0,65 մ3 շ.տ. ա/ի IV կարգ</w:t>
            </w:r>
          </w:p>
        </w:tc>
        <w:tc>
          <w:tcPr>
            <w:tcW w:w="720" w:type="dxa"/>
            <w:tcBorders>
              <w:top w:val="single" w:sz="4" w:space="0" w:color="auto"/>
              <w:left w:val="nil"/>
              <w:bottom w:val="nil"/>
              <w:right w:val="single" w:sz="4" w:space="0" w:color="auto"/>
            </w:tcBorders>
            <w:shd w:val="clear" w:color="auto" w:fill="auto"/>
            <w:vAlign w:val="center"/>
            <w:hideMark/>
          </w:tcPr>
          <w:p w14:paraId="4DA1FC6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5A5C8B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35.50</w:t>
            </w:r>
          </w:p>
        </w:tc>
        <w:tc>
          <w:tcPr>
            <w:tcW w:w="1120" w:type="dxa"/>
            <w:tcBorders>
              <w:top w:val="nil"/>
              <w:left w:val="nil"/>
              <w:bottom w:val="single" w:sz="4" w:space="0" w:color="auto"/>
              <w:right w:val="single" w:sz="4" w:space="0" w:color="auto"/>
            </w:tcBorders>
            <w:shd w:val="clear" w:color="auto" w:fill="auto"/>
            <w:vAlign w:val="center"/>
            <w:hideMark/>
          </w:tcPr>
          <w:p w14:paraId="2B4D76D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5D3CE0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9947CF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643E55"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E8DAD3"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23</w:t>
            </w:r>
          </w:p>
        </w:tc>
        <w:tc>
          <w:tcPr>
            <w:tcW w:w="4610" w:type="dxa"/>
            <w:tcBorders>
              <w:top w:val="single" w:sz="4" w:space="0" w:color="auto"/>
              <w:left w:val="nil"/>
              <w:bottom w:val="nil"/>
              <w:right w:val="single" w:sz="4" w:space="0" w:color="auto"/>
            </w:tcBorders>
            <w:shd w:val="clear" w:color="auto" w:fill="auto"/>
            <w:vAlign w:val="center"/>
            <w:hideMark/>
          </w:tcPr>
          <w:p w14:paraId="5A1FA29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Գրունտի տեղափոխում լցակույտ 4,0կմ</w:t>
            </w:r>
          </w:p>
        </w:tc>
        <w:tc>
          <w:tcPr>
            <w:tcW w:w="720" w:type="dxa"/>
            <w:tcBorders>
              <w:top w:val="single" w:sz="4" w:space="0" w:color="auto"/>
              <w:left w:val="nil"/>
              <w:bottom w:val="nil"/>
              <w:right w:val="single" w:sz="4" w:space="0" w:color="auto"/>
            </w:tcBorders>
            <w:shd w:val="clear" w:color="auto" w:fill="auto"/>
            <w:vAlign w:val="center"/>
            <w:hideMark/>
          </w:tcPr>
          <w:p w14:paraId="0AAEA30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68B1014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69.23</w:t>
            </w:r>
          </w:p>
        </w:tc>
        <w:tc>
          <w:tcPr>
            <w:tcW w:w="1120" w:type="dxa"/>
            <w:tcBorders>
              <w:top w:val="nil"/>
              <w:left w:val="nil"/>
              <w:bottom w:val="single" w:sz="4" w:space="0" w:color="auto"/>
              <w:right w:val="single" w:sz="4" w:space="0" w:color="auto"/>
            </w:tcBorders>
            <w:shd w:val="clear" w:color="auto" w:fill="auto"/>
            <w:vAlign w:val="center"/>
            <w:hideMark/>
          </w:tcPr>
          <w:p w14:paraId="698B1AC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88EDBD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B93E27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69E3A58"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B81ED1"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24</w:t>
            </w:r>
          </w:p>
        </w:tc>
        <w:tc>
          <w:tcPr>
            <w:tcW w:w="4610" w:type="dxa"/>
            <w:tcBorders>
              <w:top w:val="single" w:sz="4" w:space="0" w:color="auto"/>
              <w:left w:val="nil"/>
              <w:bottom w:val="nil"/>
              <w:right w:val="single" w:sz="4" w:space="0" w:color="auto"/>
            </w:tcBorders>
            <w:shd w:val="clear" w:color="auto" w:fill="auto"/>
            <w:vAlign w:val="center"/>
            <w:hideMark/>
          </w:tcPr>
          <w:p w14:paraId="5D830CE5"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Աշխատանք լցակույտում</w:t>
            </w:r>
          </w:p>
        </w:tc>
        <w:tc>
          <w:tcPr>
            <w:tcW w:w="720" w:type="dxa"/>
            <w:tcBorders>
              <w:top w:val="single" w:sz="4" w:space="0" w:color="auto"/>
              <w:left w:val="nil"/>
              <w:bottom w:val="nil"/>
              <w:right w:val="single" w:sz="4" w:space="0" w:color="auto"/>
            </w:tcBorders>
            <w:shd w:val="clear" w:color="auto" w:fill="auto"/>
            <w:vAlign w:val="center"/>
            <w:hideMark/>
          </w:tcPr>
          <w:p w14:paraId="0792864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1B3650E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35.50</w:t>
            </w:r>
          </w:p>
        </w:tc>
        <w:tc>
          <w:tcPr>
            <w:tcW w:w="1120" w:type="dxa"/>
            <w:tcBorders>
              <w:top w:val="nil"/>
              <w:left w:val="nil"/>
              <w:bottom w:val="single" w:sz="4" w:space="0" w:color="auto"/>
              <w:right w:val="single" w:sz="4" w:space="0" w:color="auto"/>
            </w:tcBorders>
            <w:shd w:val="clear" w:color="auto" w:fill="auto"/>
            <w:vAlign w:val="center"/>
            <w:hideMark/>
          </w:tcPr>
          <w:p w14:paraId="0DC9574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024FCB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26005A8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FB909B"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2F3144D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single" w:sz="4" w:space="0" w:color="auto"/>
            </w:tcBorders>
            <w:shd w:val="clear" w:color="000000" w:fill="D9D9D9"/>
            <w:vAlign w:val="center"/>
            <w:hideMark/>
          </w:tcPr>
          <w:p w14:paraId="102BDF14" w14:textId="7CBE67A5"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7</w:t>
            </w:r>
          </w:p>
        </w:tc>
        <w:tc>
          <w:tcPr>
            <w:tcW w:w="720" w:type="dxa"/>
            <w:tcBorders>
              <w:top w:val="single" w:sz="4" w:space="0" w:color="auto"/>
              <w:left w:val="nil"/>
              <w:bottom w:val="single" w:sz="4" w:space="0" w:color="auto"/>
              <w:right w:val="nil"/>
            </w:tcBorders>
            <w:shd w:val="clear" w:color="000000" w:fill="D9D9D9"/>
            <w:vAlign w:val="center"/>
            <w:hideMark/>
          </w:tcPr>
          <w:p w14:paraId="7E19C15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D1B97A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695A2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157BA79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3D9F0E6" w14:textId="40318763" w:rsidR="008C5E76" w:rsidRPr="008C5E76" w:rsidRDefault="00B6197C" w:rsidP="008C5E76">
            <w:pPr>
              <w:jc w:val="center"/>
              <w:rPr>
                <w:rFonts w:ascii="GHEA Grapalat" w:hAnsi="GHEA Grapalat" w:cs="Arial"/>
                <w:lang w:val="ru-RU" w:eastAsia="ru-RU"/>
              </w:rPr>
            </w:pPr>
            <w:r>
              <w:rPr>
                <w:rFonts w:ascii="Calibri" w:hAnsi="Calibri" w:cs="Calibri"/>
                <w:lang w:val="hy-AM" w:eastAsia="ru-RU"/>
              </w:rPr>
              <w:t>7,0</w:t>
            </w:r>
            <w:r w:rsidR="008C5E76" w:rsidRPr="008C5E76">
              <w:rPr>
                <w:rFonts w:ascii="Calibri" w:hAnsi="Calibri" w:cs="Calibri"/>
                <w:lang w:val="ru-RU" w:eastAsia="ru-RU"/>
              </w:rPr>
              <w:t> </w:t>
            </w:r>
          </w:p>
        </w:tc>
      </w:tr>
      <w:tr w:rsidR="008C5E76" w:rsidRPr="008C5E76" w14:paraId="1271FFCC"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FE7571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2905ADFB"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8. Դիտահորեր</w:t>
            </w:r>
          </w:p>
        </w:tc>
        <w:tc>
          <w:tcPr>
            <w:tcW w:w="720" w:type="dxa"/>
            <w:tcBorders>
              <w:top w:val="nil"/>
              <w:left w:val="nil"/>
              <w:bottom w:val="single" w:sz="4" w:space="0" w:color="auto"/>
              <w:right w:val="nil"/>
            </w:tcBorders>
            <w:shd w:val="clear" w:color="000000" w:fill="D9D9D9"/>
            <w:noWrap/>
            <w:vAlign w:val="center"/>
            <w:hideMark/>
          </w:tcPr>
          <w:p w14:paraId="59F043BC"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71635D0F"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0BF5F9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76721A8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1270F4F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DED07B0"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6EEFB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4CEEA7E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Դիտահորերի ոչ պիտանի բետոնյա սալերի ապամոնտաժում, բարձում ա/ի </w:t>
            </w:r>
          </w:p>
        </w:tc>
        <w:tc>
          <w:tcPr>
            <w:tcW w:w="720" w:type="dxa"/>
            <w:tcBorders>
              <w:top w:val="nil"/>
              <w:left w:val="nil"/>
              <w:bottom w:val="nil"/>
              <w:right w:val="single" w:sz="4" w:space="0" w:color="auto"/>
            </w:tcBorders>
            <w:shd w:val="clear" w:color="auto" w:fill="auto"/>
            <w:vAlign w:val="center"/>
            <w:hideMark/>
          </w:tcPr>
          <w:p w14:paraId="7AAB3442"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nil"/>
              <w:left w:val="nil"/>
              <w:bottom w:val="nil"/>
              <w:right w:val="single" w:sz="4" w:space="0" w:color="auto"/>
            </w:tcBorders>
            <w:shd w:val="clear" w:color="auto" w:fill="auto"/>
            <w:vAlign w:val="center"/>
            <w:hideMark/>
          </w:tcPr>
          <w:p w14:paraId="1500B9C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1120" w:type="dxa"/>
            <w:tcBorders>
              <w:top w:val="nil"/>
              <w:left w:val="nil"/>
              <w:bottom w:val="single" w:sz="4" w:space="0" w:color="auto"/>
              <w:right w:val="single" w:sz="4" w:space="0" w:color="auto"/>
            </w:tcBorders>
            <w:shd w:val="clear" w:color="auto" w:fill="auto"/>
            <w:vAlign w:val="center"/>
            <w:hideMark/>
          </w:tcPr>
          <w:p w14:paraId="57E4774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2C123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689577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E93E5DE" w14:textId="77777777" w:rsidTr="00D70C36">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94C98DE"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nil"/>
              <w:right w:val="single" w:sz="4" w:space="0" w:color="auto"/>
            </w:tcBorders>
            <w:shd w:val="clear" w:color="auto" w:fill="auto"/>
            <w:vAlign w:val="center"/>
            <w:hideMark/>
          </w:tcPr>
          <w:p w14:paraId="6A9163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Տեղափոխում լցակույտ 4,0 կմ  միջին հեռ. (գոյություն ունեցող կափարիչների վերադարձ սեփականատիրոջը)</w:t>
            </w:r>
          </w:p>
        </w:tc>
        <w:tc>
          <w:tcPr>
            <w:tcW w:w="720" w:type="dxa"/>
            <w:tcBorders>
              <w:top w:val="single" w:sz="4" w:space="0" w:color="auto"/>
              <w:left w:val="nil"/>
              <w:bottom w:val="nil"/>
              <w:right w:val="single" w:sz="4" w:space="0" w:color="auto"/>
            </w:tcBorders>
            <w:shd w:val="clear" w:color="auto" w:fill="auto"/>
            <w:vAlign w:val="center"/>
            <w:hideMark/>
          </w:tcPr>
          <w:p w14:paraId="66AC943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տ</w:t>
            </w:r>
          </w:p>
        </w:tc>
        <w:tc>
          <w:tcPr>
            <w:tcW w:w="1220" w:type="dxa"/>
            <w:tcBorders>
              <w:top w:val="single" w:sz="4" w:space="0" w:color="auto"/>
              <w:left w:val="nil"/>
              <w:bottom w:val="nil"/>
              <w:right w:val="single" w:sz="4" w:space="0" w:color="auto"/>
            </w:tcBorders>
            <w:shd w:val="clear" w:color="auto" w:fill="auto"/>
            <w:vAlign w:val="center"/>
            <w:hideMark/>
          </w:tcPr>
          <w:p w14:paraId="05BDF4AB"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0.60</w:t>
            </w:r>
          </w:p>
        </w:tc>
        <w:tc>
          <w:tcPr>
            <w:tcW w:w="1120" w:type="dxa"/>
            <w:tcBorders>
              <w:top w:val="nil"/>
              <w:left w:val="nil"/>
              <w:bottom w:val="single" w:sz="4" w:space="0" w:color="auto"/>
              <w:right w:val="single" w:sz="4" w:space="0" w:color="auto"/>
            </w:tcBorders>
            <w:shd w:val="clear" w:color="auto" w:fill="auto"/>
            <w:vAlign w:val="center"/>
            <w:hideMark/>
          </w:tcPr>
          <w:p w14:paraId="636007E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61D1E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617152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7AD0C6D"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E647EC"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single" w:sz="4" w:space="0" w:color="auto"/>
              <w:left w:val="nil"/>
              <w:bottom w:val="nil"/>
              <w:right w:val="single" w:sz="4" w:space="0" w:color="auto"/>
            </w:tcBorders>
            <w:shd w:val="clear" w:color="auto" w:fill="auto"/>
            <w:vAlign w:val="center"/>
            <w:hideMark/>
          </w:tcPr>
          <w:p w14:paraId="0F61ED26"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Դիտահորի նոր սալերի (կափարիչով) տեղադրում 1.2x1.2 չափսերի</w:t>
            </w:r>
          </w:p>
        </w:tc>
        <w:tc>
          <w:tcPr>
            <w:tcW w:w="720" w:type="dxa"/>
            <w:tcBorders>
              <w:top w:val="single" w:sz="4" w:space="0" w:color="auto"/>
              <w:left w:val="nil"/>
              <w:bottom w:val="nil"/>
              <w:right w:val="single" w:sz="4" w:space="0" w:color="auto"/>
            </w:tcBorders>
            <w:shd w:val="clear" w:color="auto" w:fill="auto"/>
            <w:vAlign w:val="center"/>
            <w:hideMark/>
          </w:tcPr>
          <w:p w14:paraId="3AD3781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single" w:sz="4" w:space="0" w:color="auto"/>
              <w:left w:val="nil"/>
              <w:bottom w:val="nil"/>
              <w:right w:val="single" w:sz="4" w:space="0" w:color="auto"/>
            </w:tcBorders>
            <w:shd w:val="clear" w:color="auto" w:fill="auto"/>
            <w:vAlign w:val="center"/>
            <w:hideMark/>
          </w:tcPr>
          <w:p w14:paraId="5DB1CC9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1120" w:type="dxa"/>
            <w:tcBorders>
              <w:top w:val="nil"/>
              <w:left w:val="nil"/>
              <w:bottom w:val="single" w:sz="4" w:space="0" w:color="auto"/>
              <w:right w:val="single" w:sz="4" w:space="0" w:color="auto"/>
            </w:tcBorders>
            <w:shd w:val="clear" w:color="auto" w:fill="auto"/>
            <w:vAlign w:val="center"/>
            <w:hideMark/>
          </w:tcPr>
          <w:p w14:paraId="0901867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A90F22E"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5A78BD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240A4F50" w14:textId="77777777" w:rsidTr="00D70C36">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C29075"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472CB0B2"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 xml:space="preserve">Գոյություն ունեցող դիտահորերի բարձրացում </w:t>
            </w:r>
            <w:r w:rsidRPr="008C5E76">
              <w:rPr>
                <w:rFonts w:ascii="GHEA Grapalat" w:hAnsi="GHEA Grapalat" w:cs="Arial"/>
                <w:lang w:val="ru-RU" w:eastAsia="ru-RU"/>
              </w:rPr>
              <w:br/>
              <w:t>միաձույլ բետոնով B-20</w:t>
            </w:r>
          </w:p>
        </w:tc>
        <w:tc>
          <w:tcPr>
            <w:tcW w:w="720" w:type="dxa"/>
            <w:tcBorders>
              <w:top w:val="single" w:sz="4" w:space="0" w:color="auto"/>
              <w:left w:val="nil"/>
              <w:bottom w:val="nil"/>
              <w:right w:val="single" w:sz="4" w:space="0" w:color="auto"/>
            </w:tcBorders>
            <w:shd w:val="clear" w:color="auto" w:fill="auto"/>
            <w:vAlign w:val="center"/>
            <w:hideMark/>
          </w:tcPr>
          <w:p w14:paraId="18836E7D"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3</w:t>
            </w:r>
          </w:p>
        </w:tc>
        <w:tc>
          <w:tcPr>
            <w:tcW w:w="1220" w:type="dxa"/>
            <w:tcBorders>
              <w:top w:val="single" w:sz="4" w:space="0" w:color="auto"/>
              <w:left w:val="nil"/>
              <w:bottom w:val="nil"/>
              <w:right w:val="single" w:sz="4" w:space="0" w:color="auto"/>
            </w:tcBorders>
            <w:shd w:val="clear" w:color="auto" w:fill="auto"/>
            <w:vAlign w:val="center"/>
            <w:hideMark/>
          </w:tcPr>
          <w:p w14:paraId="0532726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0.48</w:t>
            </w:r>
          </w:p>
        </w:tc>
        <w:tc>
          <w:tcPr>
            <w:tcW w:w="1120" w:type="dxa"/>
            <w:tcBorders>
              <w:top w:val="nil"/>
              <w:left w:val="nil"/>
              <w:bottom w:val="single" w:sz="4" w:space="0" w:color="auto"/>
              <w:right w:val="single" w:sz="4" w:space="0" w:color="auto"/>
            </w:tcBorders>
            <w:shd w:val="clear" w:color="auto" w:fill="auto"/>
            <w:vAlign w:val="center"/>
            <w:hideMark/>
          </w:tcPr>
          <w:p w14:paraId="7B5A92D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CC0CE6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BBBF09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53497C5"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3A91843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single" w:sz="4" w:space="0" w:color="auto"/>
            </w:tcBorders>
            <w:shd w:val="clear" w:color="000000" w:fill="D9D9D9"/>
            <w:vAlign w:val="center"/>
            <w:hideMark/>
          </w:tcPr>
          <w:p w14:paraId="7B89BE6A" w14:textId="3CEE94D3"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8</w:t>
            </w:r>
          </w:p>
        </w:tc>
        <w:tc>
          <w:tcPr>
            <w:tcW w:w="720" w:type="dxa"/>
            <w:tcBorders>
              <w:top w:val="single" w:sz="4" w:space="0" w:color="auto"/>
              <w:left w:val="nil"/>
              <w:bottom w:val="single" w:sz="4" w:space="0" w:color="auto"/>
              <w:right w:val="nil"/>
            </w:tcBorders>
            <w:shd w:val="clear" w:color="000000" w:fill="D9D9D9"/>
            <w:vAlign w:val="center"/>
            <w:hideMark/>
          </w:tcPr>
          <w:p w14:paraId="6E5AEE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nil"/>
              <w:right w:val="nil"/>
            </w:tcBorders>
            <w:shd w:val="clear" w:color="000000" w:fill="D9D9D9"/>
            <w:vAlign w:val="center"/>
            <w:hideMark/>
          </w:tcPr>
          <w:p w14:paraId="317E95C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6044C53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94DB0B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4481DE29" w14:textId="3BC98B8F" w:rsidR="008C5E76" w:rsidRPr="008C5E76" w:rsidRDefault="00364B09" w:rsidP="008C5E76">
            <w:pPr>
              <w:jc w:val="center"/>
              <w:rPr>
                <w:rFonts w:ascii="GHEA Grapalat" w:hAnsi="GHEA Grapalat" w:cs="Arial"/>
                <w:lang w:val="ru-RU" w:eastAsia="ru-RU"/>
              </w:rPr>
            </w:pPr>
            <w:r>
              <w:rPr>
                <w:rFonts w:ascii="Calibri" w:hAnsi="Calibri" w:cs="Calibri"/>
                <w:lang w:val="hy-AM" w:eastAsia="ru-RU"/>
              </w:rPr>
              <w:t>0,09</w:t>
            </w:r>
            <w:r w:rsidR="008C5E76" w:rsidRPr="008C5E76">
              <w:rPr>
                <w:rFonts w:ascii="Calibri" w:hAnsi="Calibri" w:cs="Calibri"/>
                <w:lang w:val="ru-RU" w:eastAsia="ru-RU"/>
              </w:rPr>
              <w:t> </w:t>
            </w:r>
          </w:p>
        </w:tc>
      </w:tr>
      <w:tr w:rsidR="008C5E76" w:rsidRPr="008C5E76" w14:paraId="71B9B3B5"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0DAF485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nil"/>
            </w:tcBorders>
            <w:shd w:val="clear" w:color="000000" w:fill="D9D9D9"/>
            <w:noWrap/>
            <w:vAlign w:val="center"/>
            <w:hideMark/>
          </w:tcPr>
          <w:p w14:paraId="18772167" w14:textId="77777777" w:rsidR="008C5E76" w:rsidRPr="008C5E76" w:rsidRDefault="008C5E76" w:rsidP="008C5E76">
            <w:pPr>
              <w:rPr>
                <w:rFonts w:ascii="GHEA Grapalat" w:hAnsi="GHEA Grapalat" w:cs="Arial"/>
                <w:b/>
                <w:bCs/>
                <w:i/>
                <w:iCs/>
                <w:lang w:val="ru-RU" w:eastAsia="ru-RU"/>
              </w:rPr>
            </w:pPr>
            <w:r w:rsidRPr="008C5E76">
              <w:rPr>
                <w:rFonts w:ascii="GHEA Grapalat" w:hAnsi="GHEA Grapalat" w:cs="Arial"/>
                <w:b/>
                <w:bCs/>
                <w:i/>
                <w:iCs/>
                <w:lang w:val="ru-RU" w:eastAsia="ru-RU"/>
              </w:rPr>
              <w:t>9. Կահավորում</w:t>
            </w:r>
          </w:p>
        </w:tc>
        <w:tc>
          <w:tcPr>
            <w:tcW w:w="720" w:type="dxa"/>
            <w:tcBorders>
              <w:top w:val="nil"/>
              <w:left w:val="nil"/>
              <w:bottom w:val="single" w:sz="4" w:space="0" w:color="auto"/>
              <w:right w:val="nil"/>
            </w:tcBorders>
            <w:shd w:val="clear" w:color="000000" w:fill="D9D9D9"/>
            <w:noWrap/>
            <w:vAlign w:val="center"/>
            <w:hideMark/>
          </w:tcPr>
          <w:p w14:paraId="2D492032"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220" w:type="dxa"/>
            <w:tcBorders>
              <w:top w:val="single" w:sz="4" w:space="0" w:color="auto"/>
              <w:left w:val="nil"/>
              <w:bottom w:val="single" w:sz="4" w:space="0" w:color="auto"/>
              <w:right w:val="nil"/>
            </w:tcBorders>
            <w:shd w:val="clear" w:color="000000" w:fill="D9D9D9"/>
            <w:noWrap/>
            <w:vAlign w:val="center"/>
            <w:hideMark/>
          </w:tcPr>
          <w:p w14:paraId="6964E558" w14:textId="77777777" w:rsidR="008C5E76" w:rsidRPr="008C5E76" w:rsidRDefault="008C5E76" w:rsidP="008C5E76">
            <w:pPr>
              <w:jc w:val="center"/>
              <w:rPr>
                <w:rFonts w:ascii="GHEA Grapalat" w:hAnsi="GHEA Grapalat" w:cs="Arial"/>
                <w:i/>
                <w:iCs/>
                <w:lang w:val="ru-RU" w:eastAsia="ru-RU"/>
              </w:rPr>
            </w:pPr>
            <w:r w:rsidRPr="008C5E76">
              <w:rPr>
                <w:rFonts w:ascii="Calibri" w:hAnsi="Calibri" w:cs="Calibri"/>
                <w:i/>
                <w:iCs/>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5EBF503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6C7603E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067FD922"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51782BE9"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30161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1</w:t>
            </w:r>
          </w:p>
        </w:tc>
        <w:tc>
          <w:tcPr>
            <w:tcW w:w="4610" w:type="dxa"/>
            <w:tcBorders>
              <w:top w:val="nil"/>
              <w:left w:val="nil"/>
              <w:bottom w:val="nil"/>
              <w:right w:val="single" w:sz="4" w:space="0" w:color="auto"/>
            </w:tcBorders>
            <w:shd w:val="clear" w:color="auto" w:fill="auto"/>
            <w:vAlign w:val="center"/>
            <w:hideMark/>
          </w:tcPr>
          <w:p w14:paraId="5BCC93EC"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Նոր ճան. նշանների տեղադրում</w:t>
            </w:r>
          </w:p>
        </w:tc>
        <w:tc>
          <w:tcPr>
            <w:tcW w:w="720" w:type="dxa"/>
            <w:tcBorders>
              <w:top w:val="nil"/>
              <w:left w:val="nil"/>
              <w:bottom w:val="nil"/>
              <w:right w:val="single" w:sz="4" w:space="0" w:color="auto"/>
            </w:tcBorders>
            <w:shd w:val="clear" w:color="auto" w:fill="auto"/>
            <w:vAlign w:val="center"/>
            <w:hideMark/>
          </w:tcPr>
          <w:p w14:paraId="5253B2A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հատ</w:t>
            </w:r>
          </w:p>
        </w:tc>
        <w:tc>
          <w:tcPr>
            <w:tcW w:w="1220" w:type="dxa"/>
            <w:tcBorders>
              <w:top w:val="nil"/>
              <w:left w:val="nil"/>
              <w:bottom w:val="nil"/>
              <w:right w:val="single" w:sz="4" w:space="0" w:color="auto"/>
            </w:tcBorders>
            <w:shd w:val="clear" w:color="auto" w:fill="auto"/>
            <w:vAlign w:val="center"/>
            <w:hideMark/>
          </w:tcPr>
          <w:p w14:paraId="6FF99C6A" w14:textId="77777777" w:rsidR="008C5E76" w:rsidRPr="008C5E76" w:rsidRDefault="008C5E76" w:rsidP="008C5E76">
            <w:pPr>
              <w:jc w:val="center"/>
              <w:rPr>
                <w:rFonts w:ascii="GHEA Grapalat" w:hAnsi="GHEA Grapalat" w:cs="Arial"/>
                <w:color w:val="C00000"/>
                <w:lang w:val="ru-RU" w:eastAsia="ru-RU"/>
              </w:rPr>
            </w:pPr>
            <w:r w:rsidRPr="00E93804">
              <w:rPr>
                <w:rFonts w:ascii="GHEA Grapalat" w:hAnsi="GHEA Grapalat" w:cs="Arial"/>
                <w:color w:val="000000" w:themeColor="text1"/>
                <w:lang w:val="ru-RU" w:eastAsia="ru-RU"/>
              </w:rPr>
              <w:t>43</w:t>
            </w:r>
          </w:p>
        </w:tc>
        <w:tc>
          <w:tcPr>
            <w:tcW w:w="1120" w:type="dxa"/>
            <w:tcBorders>
              <w:top w:val="nil"/>
              <w:left w:val="nil"/>
              <w:bottom w:val="single" w:sz="4" w:space="0" w:color="auto"/>
              <w:right w:val="single" w:sz="4" w:space="0" w:color="auto"/>
            </w:tcBorders>
            <w:shd w:val="clear" w:color="auto" w:fill="auto"/>
            <w:vAlign w:val="center"/>
            <w:hideMark/>
          </w:tcPr>
          <w:p w14:paraId="55F26FF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0BF22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4FAA4078"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716682C8"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396E3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2</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58456B3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հոծ գծով 0,1մ լայն</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A2F5B9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nil"/>
              <w:right w:val="single" w:sz="4" w:space="0" w:color="auto"/>
            </w:tcBorders>
            <w:shd w:val="clear" w:color="auto" w:fill="auto"/>
            <w:vAlign w:val="center"/>
            <w:hideMark/>
          </w:tcPr>
          <w:p w14:paraId="05D9DA06"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0.050</w:t>
            </w:r>
          </w:p>
        </w:tc>
        <w:tc>
          <w:tcPr>
            <w:tcW w:w="1120" w:type="dxa"/>
            <w:tcBorders>
              <w:top w:val="nil"/>
              <w:left w:val="nil"/>
              <w:bottom w:val="single" w:sz="4" w:space="0" w:color="auto"/>
              <w:right w:val="single" w:sz="4" w:space="0" w:color="auto"/>
            </w:tcBorders>
            <w:shd w:val="clear" w:color="auto" w:fill="auto"/>
            <w:vAlign w:val="center"/>
            <w:hideMark/>
          </w:tcPr>
          <w:p w14:paraId="118DB8C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4F65E4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7A8C3F54"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4E25EED6"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4B429DF"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3</w:t>
            </w:r>
          </w:p>
        </w:tc>
        <w:tc>
          <w:tcPr>
            <w:tcW w:w="4610" w:type="dxa"/>
            <w:tcBorders>
              <w:top w:val="nil"/>
              <w:left w:val="nil"/>
              <w:bottom w:val="single" w:sz="4" w:space="0" w:color="auto"/>
              <w:right w:val="single" w:sz="4" w:space="0" w:color="auto"/>
            </w:tcBorders>
            <w:shd w:val="clear" w:color="auto" w:fill="auto"/>
            <w:vAlign w:val="center"/>
            <w:hideMark/>
          </w:tcPr>
          <w:p w14:paraId="0EB70331"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1:3</w:t>
            </w:r>
          </w:p>
        </w:tc>
        <w:tc>
          <w:tcPr>
            <w:tcW w:w="720" w:type="dxa"/>
            <w:tcBorders>
              <w:top w:val="nil"/>
              <w:left w:val="nil"/>
              <w:bottom w:val="single" w:sz="4" w:space="0" w:color="auto"/>
              <w:right w:val="single" w:sz="4" w:space="0" w:color="auto"/>
            </w:tcBorders>
            <w:shd w:val="clear" w:color="auto" w:fill="auto"/>
            <w:vAlign w:val="center"/>
            <w:hideMark/>
          </w:tcPr>
          <w:p w14:paraId="1E02249A"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nil"/>
              <w:right w:val="single" w:sz="4" w:space="0" w:color="auto"/>
            </w:tcBorders>
            <w:shd w:val="clear" w:color="auto" w:fill="auto"/>
            <w:vAlign w:val="center"/>
            <w:hideMark/>
          </w:tcPr>
          <w:p w14:paraId="5342EB7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0.979</w:t>
            </w:r>
          </w:p>
        </w:tc>
        <w:tc>
          <w:tcPr>
            <w:tcW w:w="1120" w:type="dxa"/>
            <w:tcBorders>
              <w:top w:val="nil"/>
              <w:left w:val="nil"/>
              <w:bottom w:val="single" w:sz="4" w:space="0" w:color="auto"/>
              <w:right w:val="single" w:sz="4" w:space="0" w:color="auto"/>
            </w:tcBorders>
            <w:shd w:val="clear" w:color="auto" w:fill="auto"/>
            <w:vAlign w:val="center"/>
            <w:hideMark/>
          </w:tcPr>
          <w:p w14:paraId="494FB43B"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1C2154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5DB6F01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0AFF768D"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4855F8"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w:t>
            </w:r>
          </w:p>
        </w:tc>
        <w:tc>
          <w:tcPr>
            <w:tcW w:w="4610" w:type="dxa"/>
            <w:tcBorders>
              <w:top w:val="nil"/>
              <w:left w:val="nil"/>
              <w:bottom w:val="single" w:sz="4" w:space="0" w:color="auto"/>
              <w:right w:val="single" w:sz="4" w:space="0" w:color="auto"/>
            </w:tcBorders>
            <w:shd w:val="clear" w:color="auto" w:fill="auto"/>
            <w:vAlign w:val="center"/>
            <w:hideMark/>
          </w:tcPr>
          <w:p w14:paraId="1216D6D9"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3:1</w:t>
            </w:r>
          </w:p>
        </w:tc>
        <w:tc>
          <w:tcPr>
            <w:tcW w:w="720" w:type="dxa"/>
            <w:tcBorders>
              <w:top w:val="nil"/>
              <w:left w:val="nil"/>
              <w:bottom w:val="single" w:sz="4" w:space="0" w:color="auto"/>
              <w:right w:val="single" w:sz="4" w:space="0" w:color="auto"/>
            </w:tcBorders>
            <w:shd w:val="clear" w:color="auto" w:fill="auto"/>
            <w:vAlign w:val="center"/>
            <w:hideMark/>
          </w:tcPr>
          <w:p w14:paraId="113D0ED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nil"/>
              <w:right w:val="single" w:sz="4" w:space="0" w:color="auto"/>
            </w:tcBorders>
            <w:shd w:val="clear" w:color="auto" w:fill="auto"/>
            <w:vAlign w:val="center"/>
            <w:hideMark/>
          </w:tcPr>
          <w:p w14:paraId="6E6DFC1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0.10</w:t>
            </w:r>
          </w:p>
        </w:tc>
        <w:tc>
          <w:tcPr>
            <w:tcW w:w="1120" w:type="dxa"/>
            <w:tcBorders>
              <w:top w:val="nil"/>
              <w:left w:val="nil"/>
              <w:bottom w:val="single" w:sz="4" w:space="0" w:color="auto"/>
              <w:right w:val="single" w:sz="4" w:space="0" w:color="auto"/>
            </w:tcBorders>
            <w:shd w:val="clear" w:color="auto" w:fill="auto"/>
            <w:vAlign w:val="center"/>
            <w:hideMark/>
          </w:tcPr>
          <w:p w14:paraId="0C6C862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A63357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0B0647DC"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835252" w14:textId="77777777" w:rsidTr="00D70C36">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573B879"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5</w:t>
            </w:r>
          </w:p>
        </w:tc>
        <w:tc>
          <w:tcPr>
            <w:tcW w:w="4610" w:type="dxa"/>
            <w:tcBorders>
              <w:top w:val="nil"/>
              <w:left w:val="nil"/>
              <w:bottom w:val="single" w:sz="4" w:space="0" w:color="auto"/>
              <w:right w:val="single" w:sz="4" w:space="0" w:color="auto"/>
            </w:tcBorders>
            <w:shd w:val="clear" w:color="auto" w:fill="auto"/>
            <w:vAlign w:val="center"/>
            <w:hideMark/>
          </w:tcPr>
          <w:p w14:paraId="4378A4BE"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Երթևեկելի մասի նշագծում ընդհատ գծով 1:1</w:t>
            </w:r>
          </w:p>
        </w:tc>
        <w:tc>
          <w:tcPr>
            <w:tcW w:w="720" w:type="dxa"/>
            <w:tcBorders>
              <w:top w:val="nil"/>
              <w:left w:val="nil"/>
              <w:bottom w:val="single" w:sz="4" w:space="0" w:color="auto"/>
              <w:right w:val="single" w:sz="4" w:space="0" w:color="auto"/>
            </w:tcBorders>
            <w:shd w:val="clear" w:color="auto" w:fill="auto"/>
            <w:vAlign w:val="center"/>
            <w:hideMark/>
          </w:tcPr>
          <w:p w14:paraId="0654DC0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կմ</w:t>
            </w:r>
          </w:p>
        </w:tc>
        <w:tc>
          <w:tcPr>
            <w:tcW w:w="1220" w:type="dxa"/>
            <w:tcBorders>
              <w:top w:val="single" w:sz="4" w:space="0" w:color="auto"/>
              <w:left w:val="nil"/>
              <w:bottom w:val="nil"/>
              <w:right w:val="single" w:sz="4" w:space="0" w:color="auto"/>
            </w:tcBorders>
            <w:shd w:val="clear" w:color="auto" w:fill="auto"/>
            <w:vAlign w:val="center"/>
            <w:hideMark/>
          </w:tcPr>
          <w:p w14:paraId="0088B0B7"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0.052</w:t>
            </w:r>
          </w:p>
        </w:tc>
        <w:tc>
          <w:tcPr>
            <w:tcW w:w="1120" w:type="dxa"/>
            <w:tcBorders>
              <w:top w:val="nil"/>
              <w:left w:val="nil"/>
              <w:bottom w:val="single" w:sz="4" w:space="0" w:color="auto"/>
              <w:right w:val="single" w:sz="4" w:space="0" w:color="auto"/>
            </w:tcBorders>
            <w:shd w:val="clear" w:color="auto" w:fill="auto"/>
            <w:vAlign w:val="center"/>
            <w:hideMark/>
          </w:tcPr>
          <w:p w14:paraId="16EFFF40"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01FF8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358DC31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1AD4ACA7" w14:textId="77777777" w:rsidTr="00D70C36">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F9CBB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6</w:t>
            </w:r>
          </w:p>
        </w:tc>
        <w:tc>
          <w:tcPr>
            <w:tcW w:w="4610" w:type="dxa"/>
            <w:tcBorders>
              <w:top w:val="nil"/>
              <w:left w:val="nil"/>
              <w:bottom w:val="single" w:sz="4" w:space="0" w:color="auto"/>
              <w:right w:val="single" w:sz="4" w:space="0" w:color="auto"/>
            </w:tcBorders>
            <w:shd w:val="clear" w:color="auto" w:fill="auto"/>
            <w:vAlign w:val="center"/>
            <w:hideMark/>
          </w:tcPr>
          <w:p w14:paraId="1C07E5BF" w14:textId="77777777" w:rsidR="008C5E76" w:rsidRPr="008C5E76" w:rsidRDefault="008C5E76" w:rsidP="008C5E76">
            <w:pPr>
              <w:rPr>
                <w:rFonts w:ascii="GHEA Grapalat" w:hAnsi="GHEA Grapalat" w:cs="Arial"/>
                <w:lang w:val="ru-RU" w:eastAsia="ru-RU"/>
              </w:rPr>
            </w:pPr>
            <w:r w:rsidRPr="008C5E76">
              <w:rPr>
                <w:rFonts w:ascii="GHEA Grapalat" w:hAnsi="GHEA Grapalat" w:cs="Arial"/>
                <w:lang w:val="ru-RU" w:eastAsia="ru-RU"/>
              </w:rPr>
              <w:t>Ձևավոր գծանշում</w:t>
            </w:r>
          </w:p>
        </w:tc>
        <w:tc>
          <w:tcPr>
            <w:tcW w:w="720" w:type="dxa"/>
            <w:tcBorders>
              <w:top w:val="nil"/>
              <w:left w:val="nil"/>
              <w:bottom w:val="single" w:sz="4" w:space="0" w:color="auto"/>
              <w:right w:val="single" w:sz="4" w:space="0" w:color="auto"/>
            </w:tcBorders>
            <w:shd w:val="clear" w:color="auto" w:fill="auto"/>
            <w:vAlign w:val="center"/>
            <w:hideMark/>
          </w:tcPr>
          <w:p w14:paraId="76059CD0"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մ</w:t>
            </w:r>
            <w:r w:rsidRPr="008C5E76">
              <w:rPr>
                <w:rFonts w:ascii="GHEA Grapalat" w:hAnsi="GHEA Grapalat" w:cs="Arial"/>
                <w:vertAlign w:val="superscript"/>
                <w:lang w:val="ru-RU" w:eastAsia="ru-RU"/>
              </w:rPr>
              <w:t>2</w:t>
            </w:r>
          </w:p>
        </w:tc>
        <w:tc>
          <w:tcPr>
            <w:tcW w:w="1220" w:type="dxa"/>
            <w:tcBorders>
              <w:top w:val="single" w:sz="4" w:space="0" w:color="auto"/>
              <w:left w:val="nil"/>
              <w:bottom w:val="nil"/>
              <w:right w:val="single" w:sz="4" w:space="0" w:color="auto"/>
            </w:tcBorders>
            <w:shd w:val="clear" w:color="auto" w:fill="auto"/>
            <w:vAlign w:val="center"/>
            <w:hideMark/>
          </w:tcPr>
          <w:p w14:paraId="505DBBE4" w14:textId="77777777" w:rsidR="008C5E76" w:rsidRPr="008C5E76" w:rsidRDefault="008C5E76" w:rsidP="008C5E76">
            <w:pPr>
              <w:jc w:val="center"/>
              <w:rPr>
                <w:rFonts w:ascii="GHEA Grapalat" w:hAnsi="GHEA Grapalat" w:cs="Arial"/>
                <w:lang w:val="ru-RU" w:eastAsia="ru-RU"/>
              </w:rPr>
            </w:pPr>
            <w:r w:rsidRPr="008C5E76">
              <w:rPr>
                <w:rFonts w:ascii="GHEA Grapalat" w:hAnsi="GHEA Grapalat" w:cs="Arial"/>
                <w:lang w:val="ru-RU" w:eastAsia="ru-RU"/>
              </w:rPr>
              <w:t>45.26</w:t>
            </w:r>
          </w:p>
        </w:tc>
        <w:tc>
          <w:tcPr>
            <w:tcW w:w="1120" w:type="dxa"/>
            <w:tcBorders>
              <w:top w:val="nil"/>
              <w:left w:val="nil"/>
              <w:bottom w:val="single" w:sz="4" w:space="0" w:color="auto"/>
              <w:right w:val="single" w:sz="4" w:space="0" w:color="auto"/>
            </w:tcBorders>
            <w:shd w:val="clear" w:color="auto" w:fill="auto"/>
            <w:vAlign w:val="center"/>
            <w:hideMark/>
          </w:tcPr>
          <w:p w14:paraId="36FDFC0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8BBAA4F"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auto" w:fill="auto"/>
            <w:vAlign w:val="center"/>
            <w:hideMark/>
          </w:tcPr>
          <w:p w14:paraId="628170E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r w:rsidR="008C5E76" w:rsidRPr="008C5E76" w14:paraId="334CFCC8" w14:textId="77777777" w:rsidTr="00D70C36">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14:paraId="6BF043A1"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nil"/>
              <w:left w:val="nil"/>
              <w:bottom w:val="single" w:sz="4" w:space="0" w:color="auto"/>
              <w:right w:val="single" w:sz="4" w:space="0" w:color="auto"/>
            </w:tcBorders>
            <w:shd w:val="clear" w:color="000000" w:fill="D9D9D9"/>
            <w:vAlign w:val="center"/>
            <w:hideMark/>
          </w:tcPr>
          <w:p w14:paraId="7B5F63D5" w14:textId="7E969B07" w:rsidR="008C5E76" w:rsidRPr="004036E3"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4036E3">
              <w:rPr>
                <w:rFonts w:ascii="GHEA Grapalat" w:hAnsi="GHEA Grapalat" w:cs="Arial"/>
                <w:b/>
                <w:bCs/>
                <w:lang w:val="hy-AM" w:eastAsia="ru-RU"/>
              </w:rPr>
              <w:t xml:space="preserve"> 9</w:t>
            </w:r>
          </w:p>
        </w:tc>
        <w:tc>
          <w:tcPr>
            <w:tcW w:w="720" w:type="dxa"/>
            <w:tcBorders>
              <w:top w:val="nil"/>
              <w:left w:val="nil"/>
              <w:bottom w:val="single" w:sz="4" w:space="0" w:color="auto"/>
              <w:right w:val="nil"/>
            </w:tcBorders>
            <w:shd w:val="clear" w:color="000000" w:fill="D9D9D9"/>
            <w:vAlign w:val="center"/>
            <w:hideMark/>
          </w:tcPr>
          <w:p w14:paraId="1585D566"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nil"/>
              <w:bottom w:val="single" w:sz="4" w:space="0" w:color="auto"/>
              <w:right w:val="nil"/>
            </w:tcBorders>
            <w:shd w:val="clear" w:color="000000" w:fill="D9D9D9"/>
            <w:vAlign w:val="center"/>
            <w:hideMark/>
          </w:tcPr>
          <w:p w14:paraId="4A5856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nil"/>
              <w:left w:val="nil"/>
              <w:bottom w:val="single" w:sz="4" w:space="0" w:color="auto"/>
              <w:right w:val="single" w:sz="4" w:space="0" w:color="auto"/>
            </w:tcBorders>
            <w:shd w:val="clear" w:color="000000" w:fill="D9D9D9"/>
            <w:vAlign w:val="center"/>
            <w:hideMark/>
          </w:tcPr>
          <w:p w14:paraId="3A0087F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16D56B7"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990" w:type="dxa"/>
            <w:tcBorders>
              <w:top w:val="nil"/>
              <w:left w:val="nil"/>
              <w:bottom w:val="single" w:sz="4" w:space="0" w:color="auto"/>
              <w:right w:val="single" w:sz="4" w:space="0" w:color="auto"/>
            </w:tcBorders>
            <w:shd w:val="clear" w:color="000000" w:fill="D9D9D9"/>
            <w:vAlign w:val="center"/>
            <w:hideMark/>
          </w:tcPr>
          <w:p w14:paraId="1AA47C9B" w14:textId="6463A313" w:rsidR="008C5E76" w:rsidRPr="008C5E76" w:rsidRDefault="00364B09" w:rsidP="008C5E76">
            <w:pPr>
              <w:jc w:val="center"/>
              <w:rPr>
                <w:rFonts w:ascii="GHEA Grapalat" w:hAnsi="GHEA Grapalat" w:cs="Arial"/>
                <w:lang w:val="ru-RU" w:eastAsia="ru-RU"/>
              </w:rPr>
            </w:pPr>
            <w:r>
              <w:rPr>
                <w:rFonts w:ascii="Calibri" w:hAnsi="Calibri" w:cs="Calibri"/>
                <w:lang w:val="hy-AM" w:eastAsia="ru-RU"/>
              </w:rPr>
              <w:t>0,82</w:t>
            </w:r>
            <w:r w:rsidR="008C5E76" w:rsidRPr="008C5E76">
              <w:rPr>
                <w:rFonts w:ascii="Calibri" w:hAnsi="Calibri" w:cs="Calibri"/>
                <w:lang w:val="ru-RU" w:eastAsia="ru-RU"/>
              </w:rPr>
              <w:t> </w:t>
            </w:r>
          </w:p>
        </w:tc>
      </w:tr>
      <w:tr w:rsidR="008C5E76" w:rsidRPr="008C5E76" w14:paraId="7D274687"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6085"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9C50" w14:textId="4726616C" w:rsidR="008C5E76" w:rsidRPr="008237F4" w:rsidRDefault="008C5E76" w:rsidP="008C5E76">
            <w:pPr>
              <w:rPr>
                <w:rFonts w:ascii="GHEA Grapalat" w:hAnsi="GHEA Grapalat" w:cs="Arial"/>
                <w:b/>
                <w:bCs/>
                <w:lang w:val="hy-AM" w:eastAsia="ru-RU"/>
              </w:rPr>
            </w:pPr>
            <w:r w:rsidRPr="008C5E76">
              <w:rPr>
                <w:rFonts w:ascii="GHEA Grapalat" w:hAnsi="GHEA Grapalat" w:cs="Arial"/>
                <w:b/>
                <w:bCs/>
                <w:lang w:val="ru-RU" w:eastAsia="ru-RU"/>
              </w:rPr>
              <w:t>Ընդամենը</w:t>
            </w:r>
            <w:r w:rsidR="008237F4">
              <w:rPr>
                <w:rFonts w:ascii="GHEA Grapalat" w:hAnsi="GHEA Grapalat" w:cs="Arial"/>
                <w:b/>
                <w:bCs/>
                <w:lang w:val="hy-AM" w:eastAsia="ru-RU"/>
              </w:rPr>
              <w:t xml:space="preserve"> 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AACA3"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DC18D"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445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5C333" w14:textId="1D4ADCF7" w:rsidR="008C5E76" w:rsidRPr="008C5E76" w:rsidRDefault="008C5E76" w:rsidP="008C5E76">
            <w:pPr>
              <w:jc w:val="center"/>
              <w:rPr>
                <w:rFonts w:ascii="GHEA Grapalat" w:hAnsi="GHEA Grapalat" w:cs="Arial"/>
                <w:lang w:val="ru-RU" w:eastAsia="ru-RU"/>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E7690" w14:textId="40DECEE2" w:rsidR="008C5E76" w:rsidRPr="008C5E76" w:rsidRDefault="00364B09" w:rsidP="008C5E76">
            <w:pPr>
              <w:jc w:val="center"/>
              <w:rPr>
                <w:rFonts w:ascii="GHEA Grapalat" w:hAnsi="GHEA Grapalat" w:cs="Arial"/>
                <w:lang w:val="ru-RU" w:eastAsia="ru-RU"/>
              </w:rPr>
            </w:pPr>
            <w:r>
              <w:rPr>
                <w:rFonts w:ascii="Calibri" w:hAnsi="Calibri" w:cs="Calibri"/>
                <w:lang w:val="hy-AM" w:eastAsia="ru-RU"/>
              </w:rPr>
              <w:t>100,0</w:t>
            </w:r>
            <w:r w:rsidR="008C5E76" w:rsidRPr="008C5E76">
              <w:rPr>
                <w:rFonts w:ascii="Calibri" w:hAnsi="Calibri" w:cs="Calibri"/>
                <w:lang w:val="ru-RU" w:eastAsia="ru-RU"/>
              </w:rPr>
              <w:t> </w:t>
            </w:r>
          </w:p>
        </w:tc>
      </w:tr>
      <w:tr w:rsidR="008C5E76" w:rsidRPr="008C5E76" w14:paraId="76564F04" w14:textId="77777777" w:rsidTr="00D70C36">
        <w:trPr>
          <w:trHeight w:val="3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30B9"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c>
          <w:tcPr>
            <w:tcW w:w="4610" w:type="dxa"/>
            <w:tcBorders>
              <w:top w:val="single" w:sz="4" w:space="0" w:color="auto"/>
              <w:left w:val="nil"/>
              <w:bottom w:val="single" w:sz="4" w:space="0" w:color="auto"/>
              <w:right w:val="single" w:sz="4" w:space="0" w:color="auto"/>
            </w:tcBorders>
            <w:shd w:val="clear" w:color="auto" w:fill="auto"/>
            <w:noWrap/>
            <w:vAlign w:val="center"/>
            <w:hideMark/>
          </w:tcPr>
          <w:p w14:paraId="101131F4" w14:textId="0FC9BA6D" w:rsidR="008C5E76" w:rsidRPr="00D70C36" w:rsidRDefault="009B479A" w:rsidP="008C5E76">
            <w:pPr>
              <w:rPr>
                <w:rFonts w:ascii="GHEA Grapalat" w:hAnsi="GHEA Grapalat" w:cs="Arial"/>
                <w:b/>
                <w:bCs/>
                <w:lang w:val="hy-AM" w:eastAsia="ru-RU"/>
              </w:rPr>
            </w:pPr>
            <w:r w:rsidRPr="00D70C36">
              <w:rPr>
                <w:rFonts w:ascii="GHEA Grapalat" w:hAnsi="GHEA Grapalat" w:cs="Arial"/>
                <w:b/>
                <w:bCs/>
                <w:lang w:val="ru-RU" w:eastAsia="ru-RU"/>
              </w:rPr>
              <w:t>Արժեքը ներառում է բոլոր ծախսերը, ներառյալ «Շահույթը» ՝ 11%  և ԱԱՀ-ն՝ 20%</w:t>
            </w:r>
            <w:r w:rsidRPr="00D70C36">
              <w:rPr>
                <w:rFonts w:ascii="Calibri" w:hAnsi="Calibri" w:cs="Calibri"/>
                <w:b/>
                <w:bCs/>
                <w:lang w:val="ru-RU" w:eastAsia="ru-RU"/>
              </w:rPr>
              <w:t>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EB62425"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C959CB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2AA33A9" w14:textId="77777777" w:rsidR="008C5E76" w:rsidRPr="00D70C36" w:rsidRDefault="008C5E76" w:rsidP="008C5E76">
            <w:pPr>
              <w:jc w:val="center"/>
              <w:rPr>
                <w:rFonts w:ascii="GHEA Grapalat" w:hAnsi="GHEA Grapalat" w:cs="Arial"/>
                <w:b/>
                <w:lang w:val="ru-RU" w:eastAsia="ru-RU"/>
              </w:rPr>
            </w:pPr>
            <w:r w:rsidRPr="00D70C36">
              <w:rPr>
                <w:rFonts w:ascii="Calibri" w:hAnsi="Calibri" w:cs="Calibri"/>
                <w:b/>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68C94B0" w14:textId="06C16143" w:rsidR="008C5E76" w:rsidRPr="00D70C36" w:rsidRDefault="008C5E76" w:rsidP="008C5E76">
            <w:pPr>
              <w:jc w:val="center"/>
              <w:rPr>
                <w:rFonts w:ascii="GHEA Grapalat" w:hAnsi="GHEA Grapalat" w:cs="Arial"/>
                <w:b/>
                <w:lang w:val="hy-AM" w:eastAsia="ru-RU"/>
              </w:rPr>
            </w:pPr>
            <w:r w:rsidRPr="00D70C36">
              <w:rPr>
                <w:rFonts w:ascii="Calibri" w:hAnsi="Calibri" w:cs="Calibri"/>
                <w:b/>
                <w:lang w:val="ru-RU" w:eastAsia="ru-RU"/>
              </w:rPr>
              <w:t> </w:t>
            </w:r>
            <w:r w:rsidR="00364B09" w:rsidRPr="00D70C36">
              <w:rPr>
                <w:rFonts w:ascii="GHEA Grapalat" w:hAnsi="GHEA Grapalat" w:cs="Calibri"/>
                <w:b/>
                <w:lang w:val="hy-AM" w:eastAsia="ru-RU"/>
              </w:rPr>
              <w:t>222896,9</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A3109EA" w14:textId="77777777" w:rsidR="008C5E76" w:rsidRPr="008C5E76" w:rsidRDefault="008C5E76" w:rsidP="008C5E76">
            <w:pPr>
              <w:jc w:val="center"/>
              <w:rPr>
                <w:rFonts w:ascii="GHEA Grapalat" w:hAnsi="GHEA Grapalat" w:cs="Arial"/>
                <w:lang w:val="ru-RU" w:eastAsia="ru-RU"/>
              </w:rPr>
            </w:pPr>
            <w:r w:rsidRPr="008C5E76">
              <w:rPr>
                <w:rFonts w:ascii="Calibri" w:hAnsi="Calibri" w:cs="Calibri"/>
                <w:lang w:val="ru-RU" w:eastAsia="ru-RU"/>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2AA6DDDD" w14:textId="77777777" w:rsidR="00676690" w:rsidRPr="00C15807" w:rsidRDefault="00676690" w:rsidP="00676690">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lastRenderedPageBreak/>
        <w:t>ՏԵԽՆԻԿԱԿԱՆ ԱՌԱՋԱԴՐԱՆՔ</w:t>
      </w:r>
    </w:p>
    <w:p w14:paraId="5E9A2C5E" w14:textId="77777777" w:rsidR="00676690" w:rsidRPr="00D4571A" w:rsidRDefault="00676690" w:rsidP="00676690">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BA4FE1E" w14:textId="77777777" w:rsidR="00676690" w:rsidRPr="00D4571A"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3B5BB49" w14:textId="77777777" w:rsidR="00676690" w:rsidRPr="00751879" w:rsidRDefault="00676690" w:rsidP="006766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4DDEB90F" w14:textId="77777777" w:rsidR="00676690" w:rsidRPr="00751879" w:rsidRDefault="00676690" w:rsidP="00676690">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46E509C" w14:textId="7ADEAA43" w:rsidR="00676690" w:rsidRDefault="00676690" w:rsidP="00676690">
      <w:pPr>
        <w:rPr>
          <w:rFonts w:ascii="GHEA Grapalat" w:hAnsi="GHEA Grapalat"/>
          <w:bCs/>
          <w:sz w:val="20"/>
          <w:szCs w:val="20"/>
          <w:lang w:val="hy-AM"/>
        </w:rPr>
      </w:pPr>
      <w:r w:rsidRPr="00751879">
        <w:rPr>
          <w:rFonts w:ascii="GHEA Grapalat" w:hAnsi="GHEA Grapalat"/>
          <w:bCs/>
          <w:sz w:val="20"/>
          <w:szCs w:val="20"/>
          <w:lang w:val="hy-AM"/>
        </w:rPr>
        <w:t xml:space="preserve">            5</w:t>
      </w:r>
      <w:r w:rsidRPr="004021A7">
        <w:rPr>
          <w:rFonts w:ascii="GHEA Grapalat" w:hAnsi="GHEA Grapalat"/>
          <w:bCs/>
          <w:sz w:val="20"/>
          <w:szCs w:val="20"/>
          <w:lang w:val="hy-AM"/>
        </w:rPr>
        <w:t>. Երաշխիքային ժամկետ՝ 3 տարի:</w:t>
      </w:r>
    </w:p>
    <w:p w14:paraId="5F94987B" w14:textId="77777777" w:rsidR="00821F2F" w:rsidRPr="00821F2F" w:rsidRDefault="00821F2F" w:rsidP="00821F2F">
      <w:pPr>
        <w:ind w:left="630"/>
        <w:rPr>
          <w:rFonts w:ascii="Sylfaen" w:hAnsi="Sylfaen"/>
          <w:b/>
          <w:lang w:val="hy-AM"/>
        </w:rPr>
      </w:pPr>
      <w:r w:rsidRPr="00821F2F">
        <w:rPr>
          <w:rFonts w:ascii="Sylfaen" w:hAnsi="Sylfaen"/>
          <w:b/>
          <w:lang w:val="hy-AM"/>
        </w:rPr>
        <w:t>Պահանջվող լիցենզիայի տեսակը.</w:t>
      </w:r>
    </w:p>
    <w:p w14:paraId="62AA8E75" w14:textId="77777777" w:rsidR="00821F2F" w:rsidRPr="00821F2F" w:rsidRDefault="00821F2F" w:rsidP="00821F2F">
      <w:pPr>
        <w:rPr>
          <w:rFonts w:ascii="Sylfaen" w:hAnsi="Sylfaen"/>
          <w:lang w:val="hy-AM"/>
        </w:rPr>
      </w:pPr>
      <w:r w:rsidRPr="00821F2F">
        <w:rPr>
          <w:rFonts w:ascii="Sylfaen" w:hAnsi="Sylfaen"/>
          <w:lang w:val="hy-AM"/>
        </w:rPr>
        <w:t>Քաղաքաշինության բնագավառում շինարարության իրականացում – տրանսպորտային:</w:t>
      </w:r>
    </w:p>
    <w:p w14:paraId="4B36C9B2" w14:textId="1B555CA4" w:rsidR="00821F2F" w:rsidRPr="00751879" w:rsidRDefault="001B12BA" w:rsidP="001B12BA">
      <w:pPr>
        <w:rPr>
          <w:rFonts w:ascii="GHEA Grapalat" w:hAnsi="GHEA Grapalat"/>
          <w:bCs/>
          <w:sz w:val="20"/>
          <w:szCs w:val="20"/>
          <w:lang w:val="hy-AM"/>
        </w:rPr>
      </w:pPr>
      <w:r w:rsidRPr="00821F2F">
        <w:rPr>
          <w:rFonts w:ascii="Sylfaen" w:hAnsi="Sylfaen"/>
          <w:lang w:val="hy-AM"/>
        </w:rPr>
        <w:t>Քաղաքաշինության բնագավառում շինարարության իրականացում</w:t>
      </w:r>
      <w:r>
        <w:rPr>
          <w:rFonts w:ascii="Sylfaen" w:hAnsi="Sylfaen"/>
          <w:lang w:val="hy-AM"/>
        </w:rPr>
        <w:t xml:space="preserve">-բնակելի,հասարակական և </w:t>
      </w:r>
      <w:bookmarkStart w:id="10" w:name="_GoBack"/>
      <w:bookmarkEnd w:id="10"/>
      <w:r>
        <w:rPr>
          <w:rFonts w:ascii="Sylfaen" w:hAnsi="Sylfaen"/>
          <w:lang w:val="hy-AM"/>
        </w:rPr>
        <w:t>արտադրական:</w:t>
      </w:r>
    </w:p>
    <w:p w14:paraId="47175A8C" w14:textId="77777777" w:rsidR="00676690" w:rsidRPr="006E27ED" w:rsidRDefault="00676690" w:rsidP="00676690">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65F979A9" w14:textId="77777777" w:rsidR="00676690" w:rsidRPr="006E27ED" w:rsidRDefault="00676690" w:rsidP="00676690">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41A8814" w14:textId="77777777" w:rsidR="00F02279" w:rsidRPr="00676690" w:rsidRDefault="00F02279" w:rsidP="00F02279">
      <w:pPr>
        <w:ind w:firstLine="567"/>
        <w:jc w:val="right"/>
        <w:rPr>
          <w:rFonts w:ascii="GHEA Grapalat" w:hAnsi="GHEA Grapalat"/>
          <w:i/>
          <w:lang w:val="hy-AM"/>
        </w:rPr>
      </w:pPr>
    </w:p>
    <w:p w14:paraId="08E30E62" w14:textId="555816D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F3368">
        <w:rPr>
          <w:rFonts w:ascii="GHEA Grapalat" w:hAnsi="GHEA Grapalat" w:cs="Sylfaen"/>
          <w:sz w:val="22"/>
          <w:szCs w:val="22"/>
          <w:lang w:val="hy-AM"/>
        </w:rPr>
        <w:t>Ոսկեհասկ բնակավայրում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6FD69F12" w:rsidR="00F02279" w:rsidRPr="00E6597C" w:rsidRDefault="00F668EE" w:rsidP="00F668EE">
      <w:pPr>
        <w:ind w:firstLine="567"/>
        <w:jc w:val="center"/>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p>
    <w:p w14:paraId="0294C5EF" w14:textId="77777777" w:rsidR="00F02279" w:rsidRPr="00E6597C" w:rsidRDefault="00F02279" w:rsidP="00F668EE">
      <w:pPr>
        <w:ind w:firstLine="567"/>
        <w:jc w:val="cente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4151C860" w:rsidR="00F02279" w:rsidRDefault="00F02279" w:rsidP="00F02279">
      <w:pPr>
        <w:ind w:firstLine="567"/>
        <w:jc w:val="right"/>
        <w:rPr>
          <w:rFonts w:ascii="GHEA Grapalat" w:hAnsi="GHEA Grapalat"/>
          <w:i/>
          <w:lang w:val="pt-BR"/>
        </w:rPr>
      </w:pPr>
    </w:p>
    <w:p w14:paraId="7980D307" w14:textId="5E2CB0AC" w:rsidR="008B417E" w:rsidRDefault="008B417E" w:rsidP="00F02279">
      <w:pPr>
        <w:ind w:firstLine="567"/>
        <w:jc w:val="right"/>
        <w:rPr>
          <w:rFonts w:ascii="GHEA Grapalat" w:hAnsi="GHEA Grapalat"/>
          <w:i/>
          <w:lang w:val="pt-BR"/>
        </w:rPr>
      </w:pPr>
    </w:p>
    <w:p w14:paraId="73829D82" w14:textId="74E17B0F" w:rsidR="008B417E" w:rsidRDefault="008B417E" w:rsidP="00F02279">
      <w:pPr>
        <w:ind w:firstLine="567"/>
        <w:jc w:val="right"/>
        <w:rPr>
          <w:rFonts w:ascii="GHEA Grapalat" w:hAnsi="GHEA Grapalat"/>
          <w:i/>
          <w:lang w:val="pt-BR"/>
        </w:rPr>
      </w:pPr>
    </w:p>
    <w:p w14:paraId="093AF1F4" w14:textId="3560C8BA" w:rsidR="008B417E" w:rsidRDefault="008B417E" w:rsidP="00F02279">
      <w:pPr>
        <w:ind w:firstLine="567"/>
        <w:jc w:val="right"/>
        <w:rPr>
          <w:rFonts w:ascii="GHEA Grapalat" w:hAnsi="GHEA Grapalat"/>
          <w:i/>
          <w:lang w:val="pt-BR"/>
        </w:rPr>
      </w:pPr>
    </w:p>
    <w:p w14:paraId="5D014C0E" w14:textId="15CF8FAD" w:rsidR="008B417E" w:rsidRDefault="008B417E" w:rsidP="00F02279">
      <w:pPr>
        <w:ind w:firstLine="567"/>
        <w:jc w:val="right"/>
        <w:rPr>
          <w:rFonts w:ascii="GHEA Grapalat" w:hAnsi="GHEA Grapalat"/>
          <w:i/>
          <w:lang w:val="pt-BR"/>
        </w:rPr>
      </w:pPr>
    </w:p>
    <w:p w14:paraId="56C7AA7A" w14:textId="44E3E0DD" w:rsidR="008B417E" w:rsidRDefault="008B417E" w:rsidP="00F02279">
      <w:pPr>
        <w:ind w:firstLine="567"/>
        <w:jc w:val="right"/>
        <w:rPr>
          <w:rFonts w:ascii="GHEA Grapalat" w:hAnsi="GHEA Grapalat"/>
          <w:i/>
          <w:lang w:val="pt-BR"/>
        </w:rPr>
      </w:pPr>
    </w:p>
    <w:p w14:paraId="75365041" w14:textId="3FB1C2E0" w:rsidR="008B417E" w:rsidRDefault="008B417E" w:rsidP="00F02279">
      <w:pPr>
        <w:ind w:firstLine="567"/>
        <w:jc w:val="right"/>
        <w:rPr>
          <w:rFonts w:ascii="GHEA Grapalat" w:hAnsi="GHEA Grapalat"/>
          <w:i/>
          <w:lang w:val="pt-BR"/>
        </w:rPr>
      </w:pPr>
    </w:p>
    <w:p w14:paraId="218DEF8E" w14:textId="5D2BEECE" w:rsidR="008B417E" w:rsidRDefault="008B417E" w:rsidP="00F02279">
      <w:pPr>
        <w:ind w:firstLine="567"/>
        <w:jc w:val="right"/>
        <w:rPr>
          <w:rFonts w:ascii="GHEA Grapalat" w:hAnsi="GHEA Grapalat"/>
          <w:i/>
          <w:lang w:val="pt-BR"/>
        </w:rPr>
      </w:pPr>
    </w:p>
    <w:p w14:paraId="797534F7" w14:textId="207DE9A9" w:rsidR="008B417E" w:rsidRDefault="008B417E" w:rsidP="00F02279">
      <w:pPr>
        <w:ind w:firstLine="567"/>
        <w:jc w:val="right"/>
        <w:rPr>
          <w:rFonts w:ascii="GHEA Grapalat" w:hAnsi="GHEA Grapalat"/>
          <w:i/>
          <w:lang w:val="pt-BR"/>
        </w:rPr>
      </w:pPr>
    </w:p>
    <w:p w14:paraId="1979AAAD" w14:textId="6B955DC0" w:rsidR="008B417E" w:rsidRDefault="008B417E" w:rsidP="00F02279">
      <w:pPr>
        <w:ind w:firstLine="567"/>
        <w:jc w:val="right"/>
        <w:rPr>
          <w:rFonts w:ascii="GHEA Grapalat" w:hAnsi="GHEA Grapalat"/>
          <w:i/>
          <w:lang w:val="pt-BR"/>
        </w:rPr>
      </w:pPr>
    </w:p>
    <w:p w14:paraId="5C3A83B6" w14:textId="4BDBCBC9" w:rsidR="008B417E" w:rsidRDefault="008B417E" w:rsidP="00F02279">
      <w:pPr>
        <w:ind w:firstLine="567"/>
        <w:jc w:val="right"/>
        <w:rPr>
          <w:rFonts w:ascii="GHEA Grapalat" w:hAnsi="GHEA Grapalat"/>
          <w:i/>
          <w:lang w:val="pt-BR"/>
        </w:rPr>
      </w:pPr>
    </w:p>
    <w:p w14:paraId="4A25C2B9" w14:textId="25AC11D8" w:rsidR="008B417E" w:rsidRDefault="008B417E" w:rsidP="00F02279">
      <w:pPr>
        <w:ind w:firstLine="567"/>
        <w:jc w:val="right"/>
        <w:rPr>
          <w:rFonts w:ascii="GHEA Grapalat" w:hAnsi="GHEA Grapalat"/>
          <w:i/>
          <w:lang w:val="pt-BR"/>
        </w:rPr>
      </w:pPr>
    </w:p>
    <w:p w14:paraId="55354EC1" w14:textId="791B204C" w:rsidR="008B417E" w:rsidRDefault="008B417E" w:rsidP="00F02279">
      <w:pPr>
        <w:ind w:firstLine="567"/>
        <w:jc w:val="right"/>
        <w:rPr>
          <w:rFonts w:ascii="GHEA Grapalat" w:hAnsi="GHEA Grapalat"/>
          <w:i/>
          <w:lang w:val="pt-BR"/>
        </w:rPr>
      </w:pPr>
    </w:p>
    <w:p w14:paraId="20B2E9D0" w14:textId="0AC0A11D" w:rsidR="008B417E" w:rsidRDefault="008B417E" w:rsidP="00F02279">
      <w:pPr>
        <w:ind w:firstLine="567"/>
        <w:jc w:val="right"/>
        <w:rPr>
          <w:rFonts w:ascii="GHEA Grapalat" w:hAnsi="GHEA Grapalat"/>
          <w:i/>
          <w:lang w:val="pt-BR"/>
        </w:rPr>
      </w:pPr>
    </w:p>
    <w:p w14:paraId="1AF19321" w14:textId="40A6184E" w:rsidR="008B417E" w:rsidRDefault="008B417E" w:rsidP="00F02279">
      <w:pPr>
        <w:ind w:firstLine="567"/>
        <w:jc w:val="right"/>
        <w:rPr>
          <w:rFonts w:ascii="GHEA Grapalat" w:hAnsi="GHEA Grapalat"/>
          <w:i/>
          <w:lang w:val="pt-BR"/>
        </w:rPr>
      </w:pPr>
    </w:p>
    <w:p w14:paraId="3EFF2E78" w14:textId="5EA68C08" w:rsidR="008B417E" w:rsidRDefault="008B417E" w:rsidP="00F02279">
      <w:pPr>
        <w:ind w:firstLine="567"/>
        <w:jc w:val="right"/>
        <w:rPr>
          <w:rFonts w:ascii="GHEA Grapalat" w:hAnsi="GHEA Grapalat"/>
          <w:i/>
          <w:lang w:val="pt-BR"/>
        </w:rPr>
      </w:pPr>
    </w:p>
    <w:p w14:paraId="00FE1316" w14:textId="77777777" w:rsidR="00E84D1E" w:rsidRPr="00E6597C" w:rsidRDefault="00E84D1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06BE6B3F"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695D5D" w:rsidRPr="00DE0000">
        <w:rPr>
          <w:rFonts w:ascii="GHEA Grapalat" w:hAnsi="GHEA Grapalat" w:cs="Arial"/>
          <w:b/>
          <w:bCs/>
          <w:lang w:val="hy-AM" w:eastAsia="ru-RU"/>
        </w:rPr>
        <w:t>ՀՀ</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Շիրակի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մարզի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Ախուրյան</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համայնքի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Ոսկեհասկ</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բնակավայրի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կենտրոնական</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ճանապարհի</w:t>
      </w:r>
      <w:r w:rsidR="00695D5D" w:rsidRPr="008C5E76">
        <w:rPr>
          <w:rFonts w:ascii="GHEA Grapalat" w:hAnsi="GHEA Grapalat" w:cs="Arial"/>
          <w:b/>
          <w:bCs/>
          <w:lang w:val="pt-BR" w:eastAsia="ru-RU"/>
        </w:rPr>
        <w:t xml:space="preserve"> </w:t>
      </w:r>
      <w:r w:rsidR="00695D5D" w:rsidRPr="00DE0000">
        <w:rPr>
          <w:rFonts w:ascii="GHEA Grapalat" w:hAnsi="GHEA Grapalat" w:cs="Arial"/>
          <w:b/>
          <w:bCs/>
          <w:lang w:val="hy-AM" w:eastAsia="ru-RU"/>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BDBBE03"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Լաբորատոր փորձարկումներ</w:t>
            </w:r>
          </w:p>
        </w:tc>
        <w:tc>
          <w:tcPr>
            <w:tcW w:w="1530" w:type="dxa"/>
            <w:vAlign w:val="center"/>
          </w:tcPr>
          <w:p w14:paraId="2EFB68F2" w14:textId="65A07F71" w:rsidR="00F02279" w:rsidRPr="006E0CA4" w:rsidRDefault="006E0CA4" w:rsidP="00545BDE">
            <w:pPr>
              <w:jc w:val="center"/>
              <w:rPr>
                <w:rFonts w:ascii="GHEA Grapalat" w:hAnsi="GHEA Grapalat"/>
                <w:sz w:val="20"/>
                <w:szCs w:val="20"/>
                <w:lang w:val="hy-AM"/>
              </w:rPr>
            </w:pPr>
            <w:r>
              <w:rPr>
                <w:rFonts w:ascii="GHEA Grapalat" w:hAnsi="GHEA Grapalat"/>
                <w:sz w:val="20"/>
                <w:szCs w:val="20"/>
                <w:lang w:val="hy-AM"/>
              </w:rPr>
              <w:t>Պայմանագրի ստորագրումից հետո</w:t>
            </w:r>
          </w:p>
        </w:tc>
        <w:tc>
          <w:tcPr>
            <w:tcW w:w="1440" w:type="dxa"/>
            <w:vAlign w:val="center"/>
          </w:tcPr>
          <w:p w14:paraId="7DF5CB73" w14:textId="2D90E843"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150օր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C459DBF"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Հողային աշխատանքներ</w:t>
            </w:r>
          </w:p>
        </w:tc>
        <w:tc>
          <w:tcPr>
            <w:tcW w:w="1530" w:type="dxa"/>
            <w:vAlign w:val="center"/>
          </w:tcPr>
          <w:p w14:paraId="6DE4A7A3" w14:textId="7D1E49F8"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7FFF8B8" w14:textId="7FF671C0"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90օր</w:t>
            </w:r>
          </w:p>
        </w:tc>
      </w:tr>
      <w:tr w:rsidR="00F02279" w:rsidRPr="00C15037"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6BD10C42" w:rsidR="00F02279" w:rsidRPr="00C15037" w:rsidRDefault="00C15037" w:rsidP="00C15037">
            <w:pPr>
              <w:rPr>
                <w:rFonts w:ascii="GHEA Grapalat" w:hAnsi="GHEA Grapalat"/>
                <w:sz w:val="20"/>
                <w:szCs w:val="20"/>
                <w:lang w:val="hy-AM"/>
              </w:rPr>
            </w:pPr>
            <w:r>
              <w:rPr>
                <w:rFonts w:ascii="GHEA Grapalat" w:hAnsi="GHEA Grapalat"/>
                <w:sz w:val="20"/>
                <w:szCs w:val="20"/>
                <w:lang w:val="hy-AM"/>
              </w:rPr>
              <w:t>Ջրահեռացման համակարգի կառուցում/վաքեր,ջրընդունիչներ,խողովակներ/</w:t>
            </w:r>
          </w:p>
        </w:tc>
        <w:tc>
          <w:tcPr>
            <w:tcW w:w="1530" w:type="dxa"/>
            <w:vAlign w:val="center"/>
          </w:tcPr>
          <w:p w14:paraId="679DD7DB" w14:textId="0E089945"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2D6EE6EB" w14:textId="19DC36B2"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100օր</w:t>
            </w: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22CBFE09"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Դիտահորերի նորոգում</w:t>
            </w:r>
          </w:p>
        </w:tc>
        <w:tc>
          <w:tcPr>
            <w:tcW w:w="1530" w:type="dxa"/>
            <w:vAlign w:val="center"/>
          </w:tcPr>
          <w:p w14:paraId="1604701E" w14:textId="7AECAE60"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434DF6D4" w14:textId="3A3CBD55"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100օր</w:t>
            </w: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4BFEBB07" w:rsidR="00F02279" w:rsidRPr="00C15037" w:rsidRDefault="00C15037" w:rsidP="00545BDE">
            <w:pPr>
              <w:rPr>
                <w:rFonts w:ascii="GHEA Grapalat" w:hAnsi="GHEA Grapalat"/>
                <w:sz w:val="20"/>
                <w:szCs w:val="20"/>
                <w:lang w:val="hy-AM"/>
              </w:rPr>
            </w:pPr>
            <w:r>
              <w:rPr>
                <w:rFonts w:ascii="GHEA Grapalat" w:hAnsi="GHEA Grapalat"/>
                <w:sz w:val="20"/>
                <w:szCs w:val="20"/>
                <w:lang w:val="hy-AM"/>
              </w:rPr>
              <w:t>Ճանապարհային պատվածքի իրականացում</w:t>
            </w:r>
          </w:p>
        </w:tc>
        <w:tc>
          <w:tcPr>
            <w:tcW w:w="1530" w:type="dxa"/>
            <w:vAlign w:val="center"/>
          </w:tcPr>
          <w:p w14:paraId="76846ACE" w14:textId="64EA8F8F" w:rsidR="00F02279"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1026156" w14:textId="3093EC21" w:rsidR="00F02279"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110օր</w:t>
            </w:r>
          </w:p>
        </w:tc>
      </w:tr>
      <w:tr w:rsidR="00C15037" w:rsidRPr="00E6597C" w14:paraId="2E9B9234" w14:textId="77777777" w:rsidTr="00545BDE">
        <w:trPr>
          <w:trHeight w:val="586"/>
          <w:jc w:val="center"/>
        </w:trPr>
        <w:tc>
          <w:tcPr>
            <w:tcW w:w="540" w:type="dxa"/>
            <w:vAlign w:val="center"/>
          </w:tcPr>
          <w:p w14:paraId="477F46BD" w14:textId="4D73E3E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78C99B52" w14:textId="427B56FE"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Մայթերի կառուցում</w:t>
            </w:r>
          </w:p>
        </w:tc>
        <w:tc>
          <w:tcPr>
            <w:tcW w:w="1530" w:type="dxa"/>
            <w:vAlign w:val="center"/>
          </w:tcPr>
          <w:p w14:paraId="695890BF" w14:textId="1592565D"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05B5E840" w14:textId="271EC664"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120օր</w:t>
            </w:r>
          </w:p>
        </w:tc>
      </w:tr>
      <w:tr w:rsidR="00C15037" w:rsidRPr="00E6597C" w14:paraId="17AED22C" w14:textId="77777777" w:rsidTr="00545BDE">
        <w:trPr>
          <w:trHeight w:val="586"/>
          <w:jc w:val="center"/>
        </w:trPr>
        <w:tc>
          <w:tcPr>
            <w:tcW w:w="540" w:type="dxa"/>
            <w:vAlign w:val="center"/>
          </w:tcPr>
          <w:p w14:paraId="3CC38EDB" w14:textId="71FA9D75"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354C3B54" w14:textId="77E7AE6E"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Իջատեղերի և մուտքերի նորոգում</w:t>
            </w:r>
          </w:p>
        </w:tc>
        <w:tc>
          <w:tcPr>
            <w:tcW w:w="1530" w:type="dxa"/>
            <w:vAlign w:val="center"/>
          </w:tcPr>
          <w:p w14:paraId="488CE234" w14:textId="2A07F977"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FCEB2D0" w14:textId="1DC69CEE"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140օր</w:t>
            </w:r>
          </w:p>
        </w:tc>
      </w:tr>
      <w:tr w:rsidR="00C15037" w:rsidRPr="00E6597C" w14:paraId="2875E235" w14:textId="77777777" w:rsidTr="00545BDE">
        <w:trPr>
          <w:trHeight w:val="586"/>
          <w:jc w:val="center"/>
        </w:trPr>
        <w:tc>
          <w:tcPr>
            <w:tcW w:w="540" w:type="dxa"/>
            <w:vAlign w:val="center"/>
          </w:tcPr>
          <w:p w14:paraId="0B74F62F" w14:textId="36778678"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21152E3C" w14:textId="487C33C8"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Կողնակների կառուցում</w:t>
            </w:r>
          </w:p>
        </w:tc>
        <w:tc>
          <w:tcPr>
            <w:tcW w:w="1530" w:type="dxa"/>
            <w:vAlign w:val="center"/>
          </w:tcPr>
          <w:p w14:paraId="449B8060" w14:textId="0EFA0F3E"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1C98AEC8" w14:textId="12E25A1A"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140օր</w:t>
            </w:r>
          </w:p>
        </w:tc>
      </w:tr>
      <w:tr w:rsidR="00C15037" w:rsidRPr="00E6597C" w14:paraId="7A9EBEA2" w14:textId="77777777" w:rsidTr="00545BDE">
        <w:trPr>
          <w:trHeight w:val="586"/>
          <w:jc w:val="center"/>
        </w:trPr>
        <w:tc>
          <w:tcPr>
            <w:tcW w:w="540" w:type="dxa"/>
            <w:vAlign w:val="center"/>
          </w:tcPr>
          <w:p w14:paraId="2B3F3FF3" w14:textId="226E71E7" w:rsidR="00C15037" w:rsidRPr="00C15037" w:rsidRDefault="00C15037" w:rsidP="00545BDE">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348520F9" w14:textId="2B8DE7F8" w:rsidR="00C15037" w:rsidRPr="00C15037" w:rsidRDefault="00C15037" w:rsidP="00545BDE">
            <w:pPr>
              <w:rPr>
                <w:rFonts w:ascii="GHEA Grapalat" w:hAnsi="GHEA Grapalat"/>
                <w:sz w:val="20"/>
                <w:szCs w:val="20"/>
                <w:lang w:val="hy-AM"/>
              </w:rPr>
            </w:pPr>
            <w:r>
              <w:rPr>
                <w:rFonts w:ascii="GHEA Grapalat" w:hAnsi="GHEA Grapalat"/>
                <w:sz w:val="20"/>
                <w:szCs w:val="20"/>
                <w:lang w:val="hy-AM"/>
              </w:rPr>
              <w:t>Ճանապարհի կահավորում</w:t>
            </w:r>
          </w:p>
        </w:tc>
        <w:tc>
          <w:tcPr>
            <w:tcW w:w="1530" w:type="dxa"/>
            <w:vAlign w:val="center"/>
          </w:tcPr>
          <w:p w14:paraId="724EC62C" w14:textId="2A277C2A" w:rsidR="00C15037" w:rsidRPr="00E6597C" w:rsidRDefault="006E0CA4" w:rsidP="00545BDE">
            <w:pPr>
              <w:jc w:val="center"/>
              <w:rPr>
                <w:rFonts w:ascii="GHEA Grapalat" w:hAnsi="GHEA Grapalat"/>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53157E65" w14:textId="52292892" w:rsidR="00C15037" w:rsidRPr="006E0CA4" w:rsidRDefault="006E0CA4" w:rsidP="00486D21">
            <w:pPr>
              <w:jc w:val="center"/>
              <w:rPr>
                <w:rFonts w:ascii="GHEA Grapalat" w:hAnsi="GHEA Grapalat"/>
                <w:sz w:val="20"/>
                <w:szCs w:val="20"/>
                <w:lang w:val="hy-AM"/>
              </w:rPr>
            </w:pPr>
            <w:r>
              <w:rPr>
                <w:rFonts w:ascii="GHEA Grapalat" w:hAnsi="GHEA Grapalat"/>
                <w:sz w:val="20"/>
                <w:szCs w:val="20"/>
                <w:lang w:val="hy-AM"/>
              </w:rPr>
              <w:t>150օր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47D32B67" w:rsidR="00F02279" w:rsidRPr="00E6597C" w:rsidRDefault="006E0CA4" w:rsidP="00545BDE">
            <w:pPr>
              <w:jc w:val="center"/>
              <w:rPr>
                <w:rFonts w:ascii="GHEA Grapalat" w:hAnsi="GHEA Grapalat"/>
                <w:b/>
                <w:sz w:val="20"/>
                <w:szCs w:val="20"/>
                <w:lang w:val="pt-BR"/>
              </w:rPr>
            </w:pPr>
            <w:r>
              <w:rPr>
                <w:rFonts w:ascii="GHEA Grapalat" w:hAnsi="GHEA Grapalat"/>
                <w:sz w:val="20"/>
                <w:szCs w:val="20"/>
                <w:lang w:val="hy-AM"/>
              </w:rPr>
              <w:t>Պայմանագրի ստորագրումից հետո</w:t>
            </w:r>
          </w:p>
        </w:tc>
        <w:tc>
          <w:tcPr>
            <w:tcW w:w="1440" w:type="dxa"/>
            <w:vAlign w:val="center"/>
          </w:tcPr>
          <w:p w14:paraId="7DEC0E75" w14:textId="6635BC5D" w:rsidR="00F02279" w:rsidRPr="004D608E" w:rsidRDefault="004D608E" w:rsidP="00545BDE">
            <w:pPr>
              <w:jc w:val="center"/>
              <w:rPr>
                <w:rFonts w:ascii="GHEA Grapalat" w:hAnsi="GHEA Grapalat"/>
                <w:b/>
                <w:sz w:val="20"/>
                <w:szCs w:val="20"/>
                <w:lang w:val="hy-AM"/>
              </w:rPr>
            </w:pPr>
            <w:r>
              <w:rPr>
                <w:rFonts w:ascii="GHEA Grapalat" w:hAnsi="GHEA Grapalat"/>
                <w:b/>
                <w:sz w:val="20"/>
                <w:szCs w:val="20"/>
                <w:lang w:val="hy-AM"/>
              </w:rPr>
              <w:t>150օր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F1DEE85" w14:textId="77777777" w:rsidR="00584321" w:rsidRDefault="00584321" w:rsidP="00F02279">
      <w:pPr>
        <w:ind w:firstLine="567"/>
        <w:jc w:val="right"/>
        <w:rPr>
          <w:rFonts w:ascii="GHEA Grapalat" w:hAnsi="GHEA Grapalat" w:cs="Sylfaen"/>
          <w:i/>
          <w:sz w:val="20"/>
          <w:szCs w:val="20"/>
          <w:lang w:val="pt-BR"/>
        </w:rPr>
        <w:sectPr w:rsidR="00584321" w:rsidSect="00545BDE">
          <w:footnotePr>
            <w:pos w:val="beneathText"/>
          </w:footnotePr>
          <w:pgSz w:w="11906" w:h="16838" w:code="9"/>
          <w:pgMar w:top="533" w:right="707" w:bottom="720" w:left="663" w:header="561" w:footer="561" w:gutter="0"/>
          <w:cols w:space="720"/>
        </w:sectPr>
      </w:pPr>
    </w:p>
    <w:p w14:paraId="0AB6CF5C" w14:textId="22E6E64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52"/>
        <w:gridCol w:w="469"/>
        <w:gridCol w:w="595"/>
        <w:gridCol w:w="540"/>
        <w:gridCol w:w="630"/>
        <w:gridCol w:w="630"/>
        <w:gridCol w:w="630"/>
        <w:gridCol w:w="630"/>
        <w:gridCol w:w="630"/>
        <w:gridCol w:w="630"/>
        <w:gridCol w:w="637"/>
        <w:gridCol w:w="629"/>
        <w:gridCol w:w="629"/>
        <w:gridCol w:w="1705"/>
      </w:tblGrid>
      <w:tr w:rsidR="00F02279" w:rsidRPr="00E6597C" w14:paraId="3A76B546" w14:textId="77777777" w:rsidTr="00584321">
        <w:tc>
          <w:tcPr>
            <w:tcW w:w="1401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B12BA" w14:paraId="0AE61309" w14:textId="77777777" w:rsidTr="00584321">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52"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8984" w:type="dxa"/>
            <w:gridSpan w:val="13"/>
            <w:vAlign w:val="center"/>
          </w:tcPr>
          <w:p w14:paraId="7A6835D5" w14:textId="520AD9DE"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7769BB">
              <w:rPr>
                <w:rFonts w:ascii="GHEA Grapalat" w:hAnsi="GHEA Grapalat"/>
                <w:sz w:val="18"/>
                <w:lang w:val="hy-AM"/>
              </w:rPr>
              <w:t>23</w:t>
            </w:r>
            <w:r w:rsidRPr="00E6597C">
              <w:rPr>
                <w:rFonts w:ascii="GHEA Grapalat" w:hAnsi="GHEA Grapalat"/>
                <w:sz w:val="18"/>
                <w:lang w:val="es-ES"/>
              </w:rPr>
              <w:t xml:space="preserve">  թ-ին` ըստ ամիսների, այդ թվում**</w:t>
            </w:r>
          </w:p>
        </w:tc>
      </w:tr>
      <w:tr w:rsidR="00584321" w:rsidRPr="00E6597C" w14:paraId="4F3DCC93" w14:textId="77777777" w:rsidTr="00584321">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052"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9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63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63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63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3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3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3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3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70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84321" w:rsidRPr="00E6597C" w14:paraId="3977B0D2" w14:textId="77777777" w:rsidTr="00584321">
        <w:trPr>
          <w:trHeight w:val="1538"/>
        </w:trPr>
        <w:tc>
          <w:tcPr>
            <w:tcW w:w="1451" w:type="dxa"/>
            <w:vMerge w:val="restart"/>
            <w:vAlign w:val="center"/>
          </w:tcPr>
          <w:p w14:paraId="10DE0437" w14:textId="0554E8DA" w:rsidR="00584321" w:rsidRPr="007769BB" w:rsidRDefault="00584321" w:rsidP="00584321">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3054592B" w14:textId="6B4987E8" w:rsidR="00584321" w:rsidRPr="00E6597C" w:rsidRDefault="00584321" w:rsidP="00584321">
            <w:pPr>
              <w:ind w:left="-404" w:firstLine="404"/>
              <w:jc w:val="center"/>
              <w:rPr>
                <w:rFonts w:ascii="GHEA Grapalat" w:hAnsi="GHEA Grapalat"/>
                <w:sz w:val="20"/>
                <w:lang w:val="es-ES"/>
              </w:rPr>
            </w:pPr>
            <w:r w:rsidRPr="00B350AD">
              <w:rPr>
                <w:rFonts w:ascii="GHEA Grapalat" w:hAnsi="GHEA Grapalat"/>
                <w:sz w:val="20"/>
                <w:szCs w:val="20"/>
                <w:lang w:val="es-ES"/>
              </w:rPr>
              <w:t>45231187</w:t>
            </w:r>
          </w:p>
        </w:tc>
        <w:tc>
          <w:tcPr>
            <w:tcW w:w="2052" w:type="dxa"/>
            <w:vMerge w:val="restart"/>
            <w:vAlign w:val="center"/>
          </w:tcPr>
          <w:p w14:paraId="2EEDA063" w14:textId="7E6129D3" w:rsidR="00584321" w:rsidRPr="00E6597C" w:rsidRDefault="00584321" w:rsidP="00584321">
            <w:pPr>
              <w:jc w:val="center"/>
              <w:rPr>
                <w:rFonts w:ascii="GHEA Grapalat" w:hAnsi="GHEA Grapalat"/>
                <w:sz w:val="20"/>
                <w:lang w:val="es-ES"/>
              </w:rPr>
            </w:pPr>
            <w:r w:rsidRPr="00584321">
              <w:rPr>
                <w:rFonts w:ascii="GHEA Grapalat" w:hAnsi="GHEA Grapalat"/>
                <w:sz w:val="20"/>
                <w:lang w:val="es-ES"/>
              </w:rPr>
              <w:t>ՀՀ Շիրակի մարզի Ախուրյան համայնքի Ոսկեհասկ բնակավայրի կենտրոնական ճանապարհի ասֆալտապատման աշխատանքներ</w:t>
            </w:r>
          </w:p>
        </w:tc>
        <w:tc>
          <w:tcPr>
            <w:tcW w:w="469" w:type="dxa"/>
          </w:tcPr>
          <w:p w14:paraId="6D2EC0AA" w14:textId="77777777" w:rsidR="00584321" w:rsidRPr="00E6597C" w:rsidRDefault="00584321" w:rsidP="00584321">
            <w:pPr>
              <w:jc w:val="center"/>
              <w:rPr>
                <w:rFonts w:ascii="GHEA Grapalat" w:hAnsi="GHEA Grapalat"/>
                <w:sz w:val="20"/>
                <w:lang w:val="pt-BR"/>
              </w:rPr>
            </w:pPr>
          </w:p>
          <w:p w14:paraId="35A23DA2" w14:textId="77777777" w:rsidR="00584321" w:rsidRPr="00E6597C" w:rsidRDefault="00584321" w:rsidP="00584321">
            <w:pPr>
              <w:jc w:val="center"/>
              <w:rPr>
                <w:rFonts w:ascii="GHEA Grapalat" w:hAnsi="GHEA Grapalat"/>
                <w:sz w:val="20"/>
                <w:lang w:val="pt-BR"/>
              </w:rPr>
            </w:pPr>
          </w:p>
          <w:p w14:paraId="2C233DB4" w14:textId="77777777" w:rsidR="00584321" w:rsidRPr="00E6597C" w:rsidRDefault="00584321" w:rsidP="00584321">
            <w:pPr>
              <w:jc w:val="center"/>
              <w:rPr>
                <w:rFonts w:ascii="GHEA Grapalat" w:hAnsi="GHEA Grapalat"/>
                <w:lang w:val="pt-BR"/>
              </w:rPr>
            </w:pPr>
            <w:r w:rsidRPr="00E6597C">
              <w:rPr>
                <w:rFonts w:ascii="GHEA Grapalat" w:hAnsi="GHEA Grapalat"/>
                <w:sz w:val="20"/>
                <w:lang w:val="pt-BR"/>
              </w:rPr>
              <w:t>... %</w:t>
            </w:r>
          </w:p>
        </w:tc>
        <w:tc>
          <w:tcPr>
            <w:tcW w:w="595" w:type="dxa"/>
          </w:tcPr>
          <w:p w14:paraId="5F02F1AA" w14:textId="77777777" w:rsidR="00584321" w:rsidRPr="00E6597C" w:rsidRDefault="00584321" w:rsidP="00584321">
            <w:pPr>
              <w:jc w:val="center"/>
              <w:rPr>
                <w:rFonts w:ascii="GHEA Grapalat" w:hAnsi="GHEA Grapalat"/>
                <w:sz w:val="20"/>
                <w:lang w:val="pt-BR"/>
              </w:rPr>
            </w:pPr>
          </w:p>
          <w:p w14:paraId="0EFDE758" w14:textId="77777777" w:rsidR="00584321" w:rsidRPr="00E6597C" w:rsidRDefault="00584321" w:rsidP="00584321">
            <w:pPr>
              <w:jc w:val="center"/>
              <w:rPr>
                <w:rFonts w:ascii="GHEA Grapalat" w:hAnsi="GHEA Grapalat"/>
                <w:sz w:val="20"/>
                <w:lang w:val="pt-BR"/>
              </w:rPr>
            </w:pPr>
          </w:p>
          <w:p w14:paraId="3DA0D39D" w14:textId="26EE4A93" w:rsidR="00584321" w:rsidRPr="00E6597C" w:rsidRDefault="00EF6080" w:rsidP="00584321">
            <w:pPr>
              <w:jc w:val="center"/>
              <w:rPr>
                <w:rFonts w:ascii="GHEA Grapalat" w:hAnsi="GHEA Grapalat"/>
                <w:lang w:val="pt-BR"/>
              </w:rPr>
            </w:pPr>
            <w:r w:rsidRPr="00E6597C">
              <w:rPr>
                <w:rFonts w:ascii="GHEA Grapalat" w:hAnsi="GHEA Grapalat"/>
                <w:sz w:val="20"/>
                <w:lang w:val="pt-BR"/>
              </w:rPr>
              <w:t>... %</w:t>
            </w:r>
          </w:p>
        </w:tc>
        <w:tc>
          <w:tcPr>
            <w:tcW w:w="6215" w:type="dxa"/>
            <w:gridSpan w:val="10"/>
            <w:vAlign w:val="center"/>
          </w:tcPr>
          <w:p w14:paraId="70A2B0A2" w14:textId="77777777" w:rsidR="00584321" w:rsidRPr="0038722D" w:rsidRDefault="00584321" w:rsidP="00584321">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բյուջերից 55 </w:t>
            </w:r>
            <w:r w:rsidRPr="0038722D">
              <w:rPr>
                <w:rFonts w:ascii="GHEA Grapalat" w:hAnsi="GHEA Grapalat"/>
                <w:b/>
                <w:color w:val="FF0000"/>
                <w:sz w:val="18"/>
                <w:szCs w:val="18"/>
                <w:lang w:val="hy-AM"/>
              </w:rPr>
              <w:t>%:</w:t>
            </w:r>
          </w:p>
          <w:p w14:paraId="2E3AE25C" w14:textId="2BE7895A" w:rsidR="00584321" w:rsidRPr="00E6597C" w:rsidRDefault="00584321" w:rsidP="00584321">
            <w:pPr>
              <w:jc w:val="cente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w:t>
            </w:r>
            <w:r w:rsidRPr="00584321">
              <w:rPr>
                <w:rFonts w:ascii="GHEA Grapalat" w:hAnsi="GHEA Grapalat" w:cs="Sylfaen"/>
                <w:b/>
                <w:bCs/>
                <w:sz w:val="18"/>
                <w:szCs w:val="18"/>
                <w:lang w:val="hy-AM"/>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արձանագրությունների</w:t>
            </w:r>
            <w:r w:rsidRPr="0038722D">
              <w:rPr>
                <w:rFonts w:ascii="GHEA Grapalat" w:hAnsi="GHEA Grapalat" w:cs="Sylfaen"/>
                <w:b/>
                <w:bCs/>
                <w:sz w:val="18"/>
                <w:szCs w:val="18"/>
                <w:lang w:val="hy-AM"/>
              </w:rPr>
              <w:t xml:space="preserve"> և կատարողական ակտերի հիման </w:t>
            </w:r>
            <w:r w:rsidRPr="0038722D">
              <w:rPr>
                <w:rFonts w:ascii="GHEA Grapalat" w:hAnsi="GHEA Grapalat" w:cs="Sylfaen"/>
                <w:b/>
                <w:bCs/>
                <w:sz w:val="18"/>
                <w:szCs w:val="18"/>
                <w:lang w:val="es-ES"/>
              </w:rPr>
              <w:t>վրա:</w:t>
            </w:r>
          </w:p>
        </w:tc>
        <w:tc>
          <w:tcPr>
            <w:tcW w:w="1705" w:type="dxa"/>
            <w:vMerge w:val="restart"/>
            <w:vAlign w:val="center"/>
          </w:tcPr>
          <w:p w14:paraId="475F98DA" w14:textId="50765437" w:rsidR="00584321" w:rsidRPr="00EF6080" w:rsidRDefault="00584321" w:rsidP="00584321">
            <w:pPr>
              <w:jc w:val="center"/>
              <w:rPr>
                <w:rFonts w:ascii="GHEA Grapalat" w:hAnsi="GHEA Grapalat"/>
                <w:b/>
                <w:lang w:val="hy-AM"/>
              </w:rPr>
            </w:pPr>
            <w:r w:rsidRPr="00EF6080">
              <w:rPr>
                <w:rFonts w:ascii="GHEA Grapalat" w:hAnsi="GHEA Grapalat"/>
                <w:b/>
                <w:sz w:val="20"/>
                <w:lang w:val="pt-BR"/>
              </w:rPr>
              <w:t>100</w:t>
            </w:r>
            <w:r w:rsidRPr="00EF6080">
              <w:rPr>
                <w:rFonts w:ascii="GHEA Grapalat" w:hAnsi="GHEA Grapalat"/>
                <w:b/>
                <w:sz w:val="20"/>
                <w:lang w:val="hy-AM"/>
              </w:rPr>
              <w:t>%</w:t>
            </w:r>
          </w:p>
        </w:tc>
      </w:tr>
      <w:tr w:rsidR="00584321" w:rsidRPr="001B12BA" w14:paraId="46970FE3" w14:textId="77777777" w:rsidTr="00584321">
        <w:trPr>
          <w:trHeight w:val="1538"/>
        </w:trPr>
        <w:tc>
          <w:tcPr>
            <w:tcW w:w="1451" w:type="dxa"/>
            <w:vMerge/>
          </w:tcPr>
          <w:p w14:paraId="0A42ECCE" w14:textId="77777777" w:rsidR="00584321" w:rsidRDefault="00584321" w:rsidP="00584321">
            <w:pPr>
              <w:jc w:val="center"/>
              <w:rPr>
                <w:rFonts w:ascii="GHEA Grapalat" w:hAnsi="GHEA Grapalat"/>
                <w:sz w:val="20"/>
                <w:lang w:val="hy-AM"/>
              </w:rPr>
            </w:pPr>
          </w:p>
        </w:tc>
        <w:tc>
          <w:tcPr>
            <w:tcW w:w="1530" w:type="dxa"/>
            <w:vMerge/>
          </w:tcPr>
          <w:p w14:paraId="44835EB9" w14:textId="77777777" w:rsidR="00584321" w:rsidRPr="00E6597C" w:rsidRDefault="00584321" w:rsidP="00584321">
            <w:pPr>
              <w:jc w:val="center"/>
              <w:rPr>
                <w:rFonts w:ascii="GHEA Grapalat" w:hAnsi="GHEA Grapalat"/>
                <w:sz w:val="20"/>
                <w:lang w:val="es-ES"/>
              </w:rPr>
            </w:pPr>
          </w:p>
        </w:tc>
        <w:tc>
          <w:tcPr>
            <w:tcW w:w="2052" w:type="dxa"/>
            <w:vMerge/>
          </w:tcPr>
          <w:p w14:paraId="7ED5A869" w14:textId="77777777" w:rsidR="00584321" w:rsidRPr="00E6597C" w:rsidRDefault="00584321" w:rsidP="00584321">
            <w:pPr>
              <w:jc w:val="center"/>
              <w:rPr>
                <w:rFonts w:ascii="GHEA Grapalat" w:hAnsi="GHEA Grapalat"/>
                <w:sz w:val="20"/>
                <w:lang w:val="es-ES"/>
              </w:rPr>
            </w:pPr>
          </w:p>
        </w:tc>
        <w:tc>
          <w:tcPr>
            <w:tcW w:w="469" w:type="dxa"/>
          </w:tcPr>
          <w:p w14:paraId="65AAAFBD" w14:textId="115BA8FE" w:rsidR="00584321" w:rsidRPr="00E6597C" w:rsidRDefault="00EF6080" w:rsidP="00584321">
            <w:pPr>
              <w:jc w:val="center"/>
              <w:rPr>
                <w:rFonts w:ascii="GHEA Grapalat" w:hAnsi="GHEA Grapalat"/>
                <w:sz w:val="20"/>
                <w:lang w:val="pt-BR"/>
              </w:rPr>
            </w:pPr>
            <w:r w:rsidRPr="00E6597C">
              <w:rPr>
                <w:rFonts w:ascii="GHEA Grapalat" w:hAnsi="GHEA Grapalat"/>
                <w:sz w:val="20"/>
                <w:lang w:val="pt-BR"/>
              </w:rPr>
              <w:t>... %</w:t>
            </w:r>
          </w:p>
        </w:tc>
        <w:tc>
          <w:tcPr>
            <w:tcW w:w="595" w:type="dxa"/>
          </w:tcPr>
          <w:p w14:paraId="6024DF91" w14:textId="1EAFA4E6" w:rsidR="00584321" w:rsidRPr="00E6597C" w:rsidRDefault="00EF6080" w:rsidP="00584321">
            <w:pPr>
              <w:jc w:val="center"/>
              <w:rPr>
                <w:rFonts w:ascii="GHEA Grapalat" w:hAnsi="GHEA Grapalat"/>
                <w:sz w:val="20"/>
                <w:lang w:val="pt-BR"/>
              </w:rPr>
            </w:pPr>
            <w:r w:rsidRPr="00E6597C">
              <w:rPr>
                <w:rFonts w:ascii="GHEA Grapalat" w:hAnsi="GHEA Grapalat"/>
                <w:sz w:val="20"/>
                <w:lang w:val="pt-BR"/>
              </w:rPr>
              <w:t>... %</w:t>
            </w:r>
          </w:p>
        </w:tc>
        <w:tc>
          <w:tcPr>
            <w:tcW w:w="6215" w:type="dxa"/>
            <w:gridSpan w:val="10"/>
            <w:vAlign w:val="center"/>
          </w:tcPr>
          <w:p w14:paraId="5C797E47" w14:textId="77777777" w:rsidR="00584321" w:rsidRPr="0038722D" w:rsidRDefault="00584321" w:rsidP="00584321">
            <w:pPr>
              <w:rPr>
                <w:rFonts w:ascii="Sylfaen" w:hAnsi="Sylfaen"/>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w:t>
            </w:r>
            <w:r w:rsidRPr="0038722D">
              <w:rPr>
                <w:rFonts w:ascii="Sylfaen" w:hAnsi="Sylfaen"/>
                <w:b/>
                <w:color w:val="FF0000"/>
                <w:sz w:val="18"/>
                <w:szCs w:val="18"/>
                <w:lang w:val="hy-AM"/>
              </w:rPr>
              <w:t>պետական բյուջեից 45</w:t>
            </w:r>
            <w:r w:rsidRPr="0038722D">
              <w:rPr>
                <w:rFonts w:ascii="Sylfaen" w:hAnsi="Sylfaen" w:cs="GHEA Grapalat"/>
                <w:b/>
                <w:color w:val="FF0000"/>
                <w:sz w:val="18"/>
                <w:szCs w:val="18"/>
                <w:lang w:val="hy-AM"/>
              </w:rPr>
              <w:t xml:space="preserve"> </w:t>
            </w:r>
            <w:r w:rsidRPr="0038722D">
              <w:rPr>
                <w:rFonts w:ascii="Sylfaen" w:hAnsi="Sylfaen"/>
                <w:b/>
                <w:color w:val="FF0000"/>
                <w:sz w:val="18"/>
                <w:szCs w:val="18"/>
                <w:lang w:val="hy-AM"/>
              </w:rPr>
              <w:t>%:  (ԿԱՌԱՎԱՐՈՒԹՅԱՆ ՈՐՈՇՄԱՆ ՀԻՄԱՆ ՎՐԱ)</w:t>
            </w:r>
          </w:p>
          <w:p w14:paraId="01A1ABD3" w14:textId="4BDE17C5" w:rsidR="00584321" w:rsidRPr="00E6597C" w:rsidRDefault="00584321" w:rsidP="00313072">
            <w:pPr>
              <w:jc w:val="center"/>
              <w:rPr>
                <w:rFonts w:ascii="GHEA Grapalat" w:hAnsi="GHEA Grapalat"/>
                <w:sz w:val="20"/>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ֆինանսավորման</w:t>
            </w:r>
            <w:r w:rsidRPr="0038722D">
              <w:rPr>
                <w:rFonts w:ascii="GHEA Grapalat" w:hAnsi="GHEA Grapalat" w:cs="Sylfaen"/>
                <w:b/>
                <w:bCs/>
                <w:sz w:val="18"/>
                <w:szCs w:val="18"/>
                <w:lang w:val="es-ES"/>
              </w:rPr>
              <w:t xml:space="preserve"> </w:t>
            </w:r>
            <w:r w:rsidR="001F0D4B">
              <w:rPr>
                <w:rFonts w:ascii="GHEA Grapalat" w:hAnsi="GHEA Grapalat" w:cs="Sylfaen"/>
                <w:b/>
                <w:bCs/>
                <w:sz w:val="18"/>
                <w:szCs w:val="18"/>
                <w:lang w:val="es-ES"/>
              </w:rPr>
              <w:t>դիմաց</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ընդունման-հանձնման արձանագրությ</w:t>
            </w:r>
            <w:r w:rsidRPr="0038722D">
              <w:rPr>
                <w:rFonts w:ascii="GHEA Grapalat" w:hAnsi="GHEA Grapalat" w:cs="Sylfaen"/>
                <w:b/>
                <w:bCs/>
                <w:sz w:val="18"/>
                <w:szCs w:val="18"/>
                <w:lang w:val="hy-AM"/>
              </w:rPr>
              <w:t xml:space="preserve">ան, կատարողական ակտի և ավարտական ակտի հիման </w:t>
            </w:r>
            <w:r w:rsidRPr="0038722D">
              <w:rPr>
                <w:rFonts w:ascii="GHEA Grapalat" w:hAnsi="GHEA Grapalat" w:cs="Sylfaen"/>
                <w:b/>
                <w:bCs/>
                <w:sz w:val="18"/>
                <w:szCs w:val="18"/>
                <w:lang w:val="es-ES"/>
              </w:rPr>
              <w:t>վրա</w:t>
            </w:r>
            <w:r w:rsidRPr="0038722D">
              <w:rPr>
                <w:rFonts w:ascii="GHEA Grapalat" w:hAnsi="GHEA Grapalat" w:cs="Sylfaen"/>
                <w:b/>
                <w:bCs/>
                <w:sz w:val="18"/>
                <w:szCs w:val="18"/>
                <w:lang w:val="hy-AM"/>
              </w:rPr>
              <w:t>, ՀՀ կառավարության կողմից ֆինանսավորում ստանալուց հետո</w:t>
            </w:r>
            <w:r w:rsidRPr="0038722D">
              <w:rPr>
                <w:rFonts w:ascii="GHEA Grapalat" w:hAnsi="GHEA Grapalat" w:cs="Sylfaen"/>
                <w:b/>
                <w:bCs/>
                <w:sz w:val="18"/>
                <w:szCs w:val="18"/>
                <w:lang w:val="es-ES"/>
              </w:rPr>
              <w:t>:</w:t>
            </w:r>
          </w:p>
        </w:tc>
        <w:tc>
          <w:tcPr>
            <w:tcW w:w="1705" w:type="dxa"/>
            <w:vMerge/>
          </w:tcPr>
          <w:p w14:paraId="32497194" w14:textId="77777777" w:rsidR="00584321" w:rsidRPr="00E6597C" w:rsidRDefault="00584321" w:rsidP="00584321">
            <w:pPr>
              <w:jc w:val="center"/>
              <w:rPr>
                <w:rFonts w:ascii="GHEA Grapalat" w:hAnsi="GHEA Grapalat"/>
                <w:sz w:val="20"/>
                <w:lang w:val="pt-BR"/>
              </w:rPr>
            </w:pPr>
          </w:p>
        </w:tc>
      </w:tr>
    </w:tbl>
    <w:p w14:paraId="3FC74906" w14:textId="77777777" w:rsidR="00F02279" w:rsidRPr="00584321" w:rsidRDefault="00F02279" w:rsidP="00F02279">
      <w:pPr>
        <w:rPr>
          <w:rFonts w:ascii="GHEA Grapalat" w:hAnsi="GHEA Grapalat"/>
          <w:i/>
          <w:sz w:val="18"/>
          <w:szCs w:val="18"/>
          <w:lang w:val="hy-AM"/>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84321">
          <w:footnotePr>
            <w:pos w:val="beneathText"/>
          </w:footnotePr>
          <w:pgSz w:w="16838" w:h="11906" w:orient="landscape" w:code="9"/>
          <w:pgMar w:top="662" w:right="533" w:bottom="706" w:left="720" w:header="562" w:footer="562"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12B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A6EC2" w14:textId="77777777" w:rsidR="0043461A" w:rsidRDefault="0043461A">
      <w:r>
        <w:separator/>
      </w:r>
    </w:p>
  </w:endnote>
  <w:endnote w:type="continuationSeparator" w:id="0">
    <w:p w14:paraId="03C6D616" w14:textId="77777777" w:rsidR="0043461A" w:rsidRDefault="0043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03B25" w14:textId="77777777" w:rsidR="0043461A" w:rsidRDefault="0043461A">
      <w:r>
        <w:separator/>
      </w:r>
    </w:p>
  </w:footnote>
  <w:footnote w:type="continuationSeparator" w:id="0">
    <w:p w14:paraId="608EEB77" w14:textId="77777777" w:rsidR="0043461A" w:rsidRDefault="0043461A">
      <w:r>
        <w:continuationSeparator/>
      </w:r>
    </w:p>
  </w:footnote>
  <w:footnote w:id="1">
    <w:p w14:paraId="54DCBEF3" w14:textId="368CF65A" w:rsidR="00EB5C29" w:rsidRPr="000C51A3" w:rsidRDefault="00EB5C29" w:rsidP="009E2A2B">
      <w:pPr>
        <w:pStyle w:val="af2"/>
        <w:jc w:val="both"/>
        <w:rPr>
          <w:rFonts w:asciiTheme="minorHAnsi" w:hAnsiTheme="minorHAnsi"/>
          <w:lang w:val="hy-AM"/>
        </w:rPr>
      </w:pPr>
      <w:r>
        <w:rPr>
          <w:rStyle w:val="af6"/>
        </w:rPr>
        <w:footnoteRef/>
      </w:r>
      <w:r>
        <w:t xml:space="preserve"> </w:t>
      </w:r>
    </w:p>
  </w:footnote>
  <w:footnote w:id="2">
    <w:p w14:paraId="607CC234" w14:textId="77777777" w:rsidR="00EB5C29" w:rsidRPr="00015CC3" w:rsidRDefault="00EB5C2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EB5C29" w:rsidRPr="00265A5A" w:rsidRDefault="00EB5C29"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EB5C29" w:rsidRPr="00265A5A" w:rsidRDefault="00EB5C2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EB5C29" w:rsidRPr="00265A5A" w:rsidRDefault="00EB5C2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EB5C29" w:rsidRPr="00FF0D1D" w:rsidRDefault="00EB5C29"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EB5C29" w:rsidRPr="00265A5A" w:rsidRDefault="00EB5C2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EB5C29" w:rsidRPr="005D7B02" w:rsidRDefault="00EB5C2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EB5C29" w:rsidRPr="005D7B02" w:rsidRDefault="00EB5C2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EB5C29" w:rsidRPr="005D7B02" w:rsidRDefault="00EB5C2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EB5C29" w:rsidRPr="00916EDA" w:rsidRDefault="00EB5C29">
      <w:pPr>
        <w:pStyle w:val="af2"/>
        <w:rPr>
          <w:rFonts w:asciiTheme="minorHAnsi" w:hAnsiTheme="minorHAnsi"/>
        </w:rPr>
      </w:pPr>
    </w:p>
  </w:footnote>
  <w:footnote w:id="4">
    <w:p w14:paraId="1A4F7D36" w14:textId="77777777" w:rsidR="00EB5C29" w:rsidRPr="005D7B02" w:rsidRDefault="00EB5C29"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EB5C29" w:rsidRPr="005D7B02" w:rsidRDefault="00EB5C2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EB5C29" w:rsidRPr="00916EDA" w:rsidRDefault="00EB5C2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EB5C29" w:rsidRPr="00D70570" w:rsidRDefault="00EB5C2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EB5C29" w:rsidRPr="00A43796" w:rsidRDefault="00EB5C29">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EB5C29" w:rsidRPr="00263447" w:rsidRDefault="00EB5C29">
      <w:pPr>
        <w:pStyle w:val="af2"/>
        <w:rPr>
          <w:rFonts w:asciiTheme="minorHAnsi" w:hAnsiTheme="minorHAnsi"/>
          <w:lang w:val="hy-AM"/>
        </w:rPr>
      </w:pPr>
      <w:r>
        <w:rPr>
          <w:rStyle w:val="af6"/>
        </w:rPr>
        <w:footnoteRef/>
      </w:r>
      <w:r w:rsidRPr="00A43796">
        <w:rPr>
          <w:rFonts w:ascii="GHEA Grapalat" w:hAnsi="GHEA Grapalat" w:cs="Sylfaen"/>
          <w:i/>
          <w:sz w:val="16"/>
          <w:szCs w:val="16"/>
          <w:vertAlign w:val="superscript"/>
          <w:lang w:val="hy-AM"/>
        </w:rPr>
        <w:t xml:space="preserve"> </w:t>
      </w:r>
      <w:r w:rsidRPr="00A43796">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325BBE88" w14:textId="26108755" w:rsidR="00EB5C29" w:rsidRPr="00263447" w:rsidRDefault="00EB5C29"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219C460" w14:textId="1CE1F111" w:rsidR="00EB5C29" w:rsidRPr="004B72E3" w:rsidRDefault="00EB5C2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EB5C29" w:rsidRPr="004B72E3" w:rsidRDefault="00EB5C2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3659DB9A" w:rsidR="00EB5C29" w:rsidRPr="00D43E4E" w:rsidRDefault="00EB5C29" w:rsidP="00D43E4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4CE74F7" w14:textId="77777777" w:rsidR="00EB5C29" w:rsidRPr="005D7B02" w:rsidRDefault="00EB5C2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EB5C29" w:rsidRPr="005D7B02" w:rsidRDefault="00EB5C2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EB5C29" w:rsidRPr="005D7B02" w:rsidRDefault="00EB5C2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EB5C29" w:rsidRPr="00D70570" w:rsidRDefault="00EB5C2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EB5C29" w:rsidRPr="005D7B02" w:rsidRDefault="00EB5C2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EB5C29" w:rsidRPr="005D7B02" w:rsidRDefault="00EB5C2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EB5C29" w:rsidRPr="00D70570" w:rsidRDefault="00EB5C2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EB5C29" w:rsidRPr="005D7B02" w:rsidRDefault="00EB5C2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EB5C29" w:rsidRPr="005D7B02" w:rsidRDefault="00EB5C29" w:rsidP="00D90E1A">
      <w:pPr>
        <w:pStyle w:val="af2"/>
        <w:rPr>
          <w:rFonts w:ascii="Times New Roman" w:hAnsi="Times New Roman"/>
          <w:vertAlign w:val="superscript"/>
          <w:lang w:val="hy-AM"/>
        </w:rPr>
      </w:pPr>
    </w:p>
    <w:p w14:paraId="3D87C98A" w14:textId="781E0A99" w:rsidR="00EB5C29" w:rsidRPr="00D90E1A" w:rsidRDefault="00EB5C29">
      <w:pPr>
        <w:pStyle w:val="af2"/>
        <w:rPr>
          <w:rFonts w:asciiTheme="minorHAnsi" w:hAnsiTheme="minorHAnsi"/>
          <w:lang w:val="hy-AM"/>
        </w:rPr>
      </w:pPr>
    </w:p>
  </w:footnote>
  <w:footnote w:id="13">
    <w:p w14:paraId="485DB318" w14:textId="47C5660D" w:rsidR="00EB5C29" w:rsidRPr="000E08D1" w:rsidRDefault="00EB5C29"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EB5C29" w:rsidRPr="003B5430" w:rsidRDefault="00EB5C2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F1F1003" w14:textId="31887DED" w:rsidR="00EB5C29" w:rsidRPr="000E08D1" w:rsidRDefault="00EB5C29">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3BF927C1" w14:textId="2292DCFF" w:rsidR="00EB5C29" w:rsidRPr="00F1088F" w:rsidRDefault="00EB5C2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EB5C29" w:rsidRPr="00F1088F" w:rsidRDefault="00EB5C2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EB5C29" w:rsidRPr="00F1088F" w:rsidRDefault="00EB5C2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EB5C29" w:rsidRPr="003024A2" w:rsidRDefault="00EB5C29"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B5C29" w:rsidRPr="00F1088F" w:rsidRDefault="00EB5C29">
      <w:pPr>
        <w:pStyle w:val="af2"/>
        <w:rPr>
          <w:rFonts w:asciiTheme="minorHAnsi" w:hAnsiTheme="minorHAnsi"/>
          <w:lang w:val="hy-AM"/>
        </w:rPr>
      </w:pPr>
    </w:p>
  </w:footnote>
  <w:footnote w:id="20">
    <w:p w14:paraId="1B6CC7B2" w14:textId="77777777" w:rsidR="00EB5C29" w:rsidRPr="005D7B02" w:rsidDel="00FC2AB8" w:rsidRDefault="00EB5C29" w:rsidP="000D5CAF">
      <w:pPr>
        <w:pStyle w:val="af2"/>
        <w:rPr>
          <w:del w:id="8"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13AEB849" w14:textId="01C90975" w:rsidR="00EB5C29" w:rsidRPr="00C754B2" w:rsidRDefault="00EB5C2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6D5959C2" w14:textId="302EEA58" w:rsidR="00EB5C29" w:rsidRPr="005D7B02" w:rsidRDefault="00EB5C2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B5C29" w:rsidRPr="00C754B2" w:rsidRDefault="00EB5C2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390A1DA4" w14:textId="77777777" w:rsidR="00EB5C29" w:rsidRPr="005D7B02" w:rsidRDefault="00EB5C29" w:rsidP="005414CD">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41FFD76" w14:textId="77777777" w:rsidR="00EB5C29" w:rsidRPr="00742B5B" w:rsidRDefault="00EB5C29" w:rsidP="005414CD">
      <w:pPr>
        <w:pStyle w:val="af2"/>
        <w:rPr>
          <w:rFonts w:asciiTheme="minorHAnsi" w:hAnsiTheme="minorHAnsi"/>
          <w:lang w:val="hy-AM"/>
        </w:rPr>
      </w:pPr>
    </w:p>
  </w:footnote>
  <w:footnote w:id="24">
    <w:p w14:paraId="7A48E533" w14:textId="77777777" w:rsidR="00EB5C29" w:rsidRDefault="00EB5C29"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B5C29" w:rsidRPr="00742B5B" w:rsidRDefault="00EB5C29">
      <w:pPr>
        <w:pStyle w:val="af2"/>
        <w:rPr>
          <w:rFonts w:asciiTheme="minorHAnsi" w:hAnsiTheme="minorHAnsi"/>
          <w:lang w:val="hy-AM"/>
        </w:rPr>
      </w:pPr>
    </w:p>
  </w:footnote>
  <w:footnote w:id="25">
    <w:p w14:paraId="5D807A2E" w14:textId="0F2E345D" w:rsidR="00EB5C29" w:rsidRPr="00742B5B" w:rsidRDefault="00EB5C2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EB5C29" w:rsidRPr="00742B5B" w:rsidRDefault="00EB5C2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3D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601"/>
    <w:rsid w:val="000374BE"/>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4A4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F91"/>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CAF"/>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9DC"/>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1A3"/>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565"/>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2BA"/>
    <w:rsid w:val="001B1370"/>
    <w:rsid w:val="001B1FC4"/>
    <w:rsid w:val="001B21A3"/>
    <w:rsid w:val="001B37D2"/>
    <w:rsid w:val="001B4493"/>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4F7"/>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D4B"/>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0D2"/>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95D"/>
    <w:rsid w:val="00277F14"/>
    <w:rsid w:val="0028014C"/>
    <w:rsid w:val="00280E91"/>
    <w:rsid w:val="00281740"/>
    <w:rsid w:val="00281D16"/>
    <w:rsid w:val="00283198"/>
    <w:rsid w:val="00283E26"/>
    <w:rsid w:val="00283F0A"/>
    <w:rsid w:val="002846B1"/>
    <w:rsid w:val="00285376"/>
    <w:rsid w:val="00285D2B"/>
    <w:rsid w:val="002866C0"/>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3CB"/>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C55"/>
    <w:rsid w:val="002B5F87"/>
    <w:rsid w:val="002B7388"/>
    <w:rsid w:val="002B7594"/>
    <w:rsid w:val="002C071B"/>
    <w:rsid w:val="002C0DD6"/>
    <w:rsid w:val="002C1050"/>
    <w:rsid w:val="002C1AE5"/>
    <w:rsid w:val="002C205F"/>
    <w:rsid w:val="002C2307"/>
    <w:rsid w:val="002C27EB"/>
    <w:rsid w:val="002C2AAB"/>
    <w:rsid w:val="002C2C6F"/>
    <w:rsid w:val="002C38F4"/>
    <w:rsid w:val="002C3CAA"/>
    <w:rsid w:val="002C4DBF"/>
    <w:rsid w:val="002C6CBC"/>
    <w:rsid w:val="002C6CF7"/>
    <w:rsid w:val="002C7037"/>
    <w:rsid w:val="002D02FE"/>
    <w:rsid w:val="002D1AAA"/>
    <w:rsid w:val="002D20E8"/>
    <w:rsid w:val="002D236D"/>
    <w:rsid w:val="002D3C61"/>
    <w:rsid w:val="002D4250"/>
    <w:rsid w:val="002D4481"/>
    <w:rsid w:val="002D4575"/>
    <w:rsid w:val="002D5CF0"/>
    <w:rsid w:val="002D601F"/>
    <w:rsid w:val="002D73AE"/>
    <w:rsid w:val="002E0768"/>
    <w:rsid w:val="002E0877"/>
    <w:rsid w:val="002E0966"/>
    <w:rsid w:val="002E11D1"/>
    <w:rsid w:val="002E3165"/>
    <w:rsid w:val="002E4305"/>
    <w:rsid w:val="002E530A"/>
    <w:rsid w:val="002E531D"/>
    <w:rsid w:val="002E57FD"/>
    <w:rsid w:val="002E67D3"/>
    <w:rsid w:val="002E7EE1"/>
    <w:rsid w:val="002F1AB3"/>
    <w:rsid w:val="002F2322"/>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072"/>
    <w:rsid w:val="003141B6"/>
    <w:rsid w:val="00316381"/>
    <w:rsid w:val="003169A4"/>
    <w:rsid w:val="0032071C"/>
    <w:rsid w:val="00321A56"/>
    <w:rsid w:val="00321B20"/>
    <w:rsid w:val="00323B33"/>
    <w:rsid w:val="00324445"/>
    <w:rsid w:val="00324526"/>
    <w:rsid w:val="00325546"/>
    <w:rsid w:val="003257F0"/>
    <w:rsid w:val="003259C5"/>
    <w:rsid w:val="00325CC0"/>
    <w:rsid w:val="00326507"/>
    <w:rsid w:val="00327436"/>
    <w:rsid w:val="003275D4"/>
    <w:rsid w:val="003278BB"/>
    <w:rsid w:val="003319E2"/>
    <w:rsid w:val="00331CAF"/>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CD5"/>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B09"/>
    <w:rsid w:val="00364E7A"/>
    <w:rsid w:val="003650C5"/>
    <w:rsid w:val="00365FCC"/>
    <w:rsid w:val="003675B2"/>
    <w:rsid w:val="00370ECD"/>
    <w:rsid w:val="00370F4E"/>
    <w:rsid w:val="0037177E"/>
    <w:rsid w:val="003717D2"/>
    <w:rsid w:val="00372C2B"/>
    <w:rsid w:val="00372C67"/>
    <w:rsid w:val="00372FAD"/>
    <w:rsid w:val="0037329F"/>
    <w:rsid w:val="003735F2"/>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3A81"/>
    <w:rsid w:val="003A5049"/>
    <w:rsid w:val="003A5533"/>
    <w:rsid w:val="003A57F0"/>
    <w:rsid w:val="003A62A4"/>
    <w:rsid w:val="003A645E"/>
    <w:rsid w:val="003A7A32"/>
    <w:rsid w:val="003A7FC7"/>
    <w:rsid w:val="003B0939"/>
    <w:rsid w:val="003B0D6E"/>
    <w:rsid w:val="003B1FC0"/>
    <w:rsid w:val="003B392D"/>
    <w:rsid w:val="003B3A13"/>
    <w:rsid w:val="003B456D"/>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6E3"/>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288"/>
    <w:rsid w:val="00431998"/>
    <w:rsid w:val="004320F2"/>
    <w:rsid w:val="00433F39"/>
    <w:rsid w:val="0043461A"/>
    <w:rsid w:val="00434D1C"/>
    <w:rsid w:val="0043558D"/>
    <w:rsid w:val="004361D6"/>
    <w:rsid w:val="0043641B"/>
    <w:rsid w:val="00436DF8"/>
    <w:rsid w:val="00437CDB"/>
    <w:rsid w:val="00440390"/>
    <w:rsid w:val="00441C20"/>
    <w:rsid w:val="00441CC1"/>
    <w:rsid w:val="00441D04"/>
    <w:rsid w:val="004421E0"/>
    <w:rsid w:val="00442C91"/>
    <w:rsid w:val="00443208"/>
    <w:rsid w:val="00443B7A"/>
    <w:rsid w:val="00444069"/>
    <w:rsid w:val="00444EBF"/>
    <w:rsid w:val="004454D8"/>
    <w:rsid w:val="0044556F"/>
    <w:rsid w:val="0044660E"/>
    <w:rsid w:val="00447808"/>
    <w:rsid w:val="00447FFD"/>
    <w:rsid w:val="0045034A"/>
    <w:rsid w:val="004504F0"/>
    <w:rsid w:val="00451DDD"/>
    <w:rsid w:val="00452896"/>
    <w:rsid w:val="00454D73"/>
    <w:rsid w:val="0045525D"/>
    <w:rsid w:val="004553DE"/>
    <w:rsid w:val="00457745"/>
    <w:rsid w:val="004605D7"/>
    <w:rsid w:val="00460C45"/>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6D9"/>
    <w:rsid w:val="004749BD"/>
    <w:rsid w:val="00474C96"/>
    <w:rsid w:val="00475591"/>
    <w:rsid w:val="0047619C"/>
    <w:rsid w:val="00476579"/>
    <w:rsid w:val="00476A47"/>
    <w:rsid w:val="004772F9"/>
    <w:rsid w:val="00480162"/>
    <w:rsid w:val="004813B3"/>
    <w:rsid w:val="00481A02"/>
    <w:rsid w:val="004832A7"/>
    <w:rsid w:val="00483944"/>
    <w:rsid w:val="004840DB"/>
    <w:rsid w:val="0048419C"/>
    <w:rsid w:val="00484FED"/>
    <w:rsid w:val="004859E2"/>
    <w:rsid w:val="00485BCE"/>
    <w:rsid w:val="004863E1"/>
    <w:rsid w:val="00486B55"/>
    <w:rsid w:val="00486D21"/>
    <w:rsid w:val="004874EC"/>
    <w:rsid w:val="00490EA9"/>
    <w:rsid w:val="0049223B"/>
    <w:rsid w:val="004929E4"/>
    <w:rsid w:val="00493AF9"/>
    <w:rsid w:val="00496062"/>
    <w:rsid w:val="00496E18"/>
    <w:rsid w:val="004974D8"/>
    <w:rsid w:val="004A1734"/>
    <w:rsid w:val="004A1C5D"/>
    <w:rsid w:val="004A1CC7"/>
    <w:rsid w:val="004A3051"/>
    <w:rsid w:val="004A712A"/>
    <w:rsid w:val="004A7722"/>
    <w:rsid w:val="004B0DF8"/>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060"/>
    <w:rsid w:val="004C217A"/>
    <w:rsid w:val="004C35CD"/>
    <w:rsid w:val="004C3803"/>
    <w:rsid w:val="004C5A22"/>
    <w:rsid w:val="004C5CF3"/>
    <w:rsid w:val="004C77DB"/>
    <w:rsid w:val="004D0281"/>
    <w:rsid w:val="004D0AE2"/>
    <w:rsid w:val="004D0F98"/>
    <w:rsid w:val="004D1C32"/>
    <w:rsid w:val="004D1E87"/>
    <w:rsid w:val="004D2727"/>
    <w:rsid w:val="004D28BA"/>
    <w:rsid w:val="004D2B4B"/>
    <w:rsid w:val="004D304E"/>
    <w:rsid w:val="004D557A"/>
    <w:rsid w:val="004D5671"/>
    <w:rsid w:val="004D5D9B"/>
    <w:rsid w:val="004D6073"/>
    <w:rsid w:val="004D608E"/>
    <w:rsid w:val="004D640E"/>
    <w:rsid w:val="004D686A"/>
    <w:rsid w:val="004D7784"/>
    <w:rsid w:val="004D77AD"/>
    <w:rsid w:val="004E0603"/>
    <w:rsid w:val="004E144F"/>
    <w:rsid w:val="004E1503"/>
    <w:rsid w:val="004E1977"/>
    <w:rsid w:val="004E1B0A"/>
    <w:rsid w:val="004E1C8E"/>
    <w:rsid w:val="004E1E98"/>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08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5A9"/>
    <w:rsid w:val="00533989"/>
    <w:rsid w:val="00534395"/>
    <w:rsid w:val="00534468"/>
    <w:rsid w:val="005358F5"/>
    <w:rsid w:val="00536021"/>
    <w:rsid w:val="0053699F"/>
    <w:rsid w:val="00536BFB"/>
    <w:rsid w:val="00536CCF"/>
    <w:rsid w:val="00536FD1"/>
    <w:rsid w:val="005370DC"/>
    <w:rsid w:val="00537111"/>
    <w:rsid w:val="00537173"/>
    <w:rsid w:val="00537694"/>
    <w:rsid w:val="005378EA"/>
    <w:rsid w:val="00537D28"/>
    <w:rsid w:val="00537E15"/>
    <w:rsid w:val="00540468"/>
    <w:rsid w:val="005409F4"/>
    <w:rsid w:val="00540D68"/>
    <w:rsid w:val="005414CD"/>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D4F"/>
    <w:rsid w:val="00556113"/>
    <w:rsid w:val="0055623A"/>
    <w:rsid w:val="0055623B"/>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1B"/>
    <w:rsid w:val="00571F29"/>
    <w:rsid w:val="005739AB"/>
    <w:rsid w:val="005754F7"/>
    <w:rsid w:val="0057582B"/>
    <w:rsid w:val="00575C75"/>
    <w:rsid w:val="00577582"/>
    <w:rsid w:val="00581057"/>
    <w:rsid w:val="005812BE"/>
    <w:rsid w:val="00581DC3"/>
    <w:rsid w:val="0058298C"/>
    <w:rsid w:val="00582FEB"/>
    <w:rsid w:val="00583092"/>
    <w:rsid w:val="00583117"/>
    <w:rsid w:val="00584321"/>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EA"/>
    <w:rsid w:val="0059784D"/>
    <w:rsid w:val="005A0C65"/>
    <w:rsid w:val="005A1236"/>
    <w:rsid w:val="005A1381"/>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C7389"/>
    <w:rsid w:val="005D00A5"/>
    <w:rsid w:val="005D00D6"/>
    <w:rsid w:val="005D07B2"/>
    <w:rsid w:val="005D0D93"/>
    <w:rsid w:val="005D0EFA"/>
    <w:rsid w:val="005D1A14"/>
    <w:rsid w:val="005D26DF"/>
    <w:rsid w:val="005D2EDB"/>
    <w:rsid w:val="005D30FC"/>
    <w:rsid w:val="005D3674"/>
    <w:rsid w:val="005D4D30"/>
    <w:rsid w:val="005D4D37"/>
    <w:rsid w:val="005D518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980"/>
    <w:rsid w:val="005F7C1D"/>
    <w:rsid w:val="00600DD3"/>
    <w:rsid w:val="00601F5B"/>
    <w:rsid w:val="006028D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83B"/>
    <w:rsid w:val="00644CE2"/>
    <w:rsid w:val="00647B5C"/>
    <w:rsid w:val="00650073"/>
    <w:rsid w:val="00650458"/>
    <w:rsid w:val="006505D2"/>
    <w:rsid w:val="00651252"/>
    <w:rsid w:val="00651408"/>
    <w:rsid w:val="00651E02"/>
    <w:rsid w:val="006521E5"/>
    <w:rsid w:val="00653219"/>
    <w:rsid w:val="00654ADD"/>
    <w:rsid w:val="00654D3D"/>
    <w:rsid w:val="006559F1"/>
    <w:rsid w:val="00655E71"/>
    <w:rsid w:val="00655EBD"/>
    <w:rsid w:val="006568C9"/>
    <w:rsid w:val="0065711D"/>
    <w:rsid w:val="00657F32"/>
    <w:rsid w:val="006607D5"/>
    <w:rsid w:val="006608AD"/>
    <w:rsid w:val="006618DE"/>
    <w:rsid w:val="00662165"/>
    <w:rsid w:val="00662623"/>
    <w:rsid w:val="0066349B"/>
    <w:rsid w:val="006657A3"/>
    <w:rsid w:val="006657EE"/>
    <w:rsid w:val="00667A56"/>
    <w:rsid w:val="0067102D"/>
    <w:rsid w:val="00671A82"/>
    <w:rsid w:val="0067229B"/>
    <w:rsid w:val="00673DB2"/>
    <w:rsid w:val="0067579A"/>
    <w:rsid w:val="00676178"/>
    <w:rsid w:val="00676690"/>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D5D"/>
    <w:rsid w:val="006968E8"/>
    <w:rsid w:val="00697C38"/>
    <w:rsid w:val="006A0D8B"/>
    <w:rsid w:val="006A0F27"/>
    <w:rsid w:val="006A134C"/>
    <w:rsid w:val="006A14B3"/>
    <w:rsid w:val="006A1922"/>
    <w:rsid w:val="006A1F61"/>
    <w:rsid w:val="006A26BE"/>
    <w:rsid w:val="006A2D46"/>
    <w:rsid w:val="006A36E2"/>
    <w:rsid w:val="006A475C"/>
    <w:rsid w:val="006A5A50"/>
    <w:rsid w:val="006A6D19"/>
    <w:rsid w:val="006A792D"/>
    <w:rsid w:val="006B0116"/>
    <w:rsid w:val="006B0566"/>
    <w:rsid w:val="006B15A1"/>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982"/>
    <w:rsid w:val="006C1D25"/>
    <w:rsid w:val="006C26C0"/>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8E6"/>
    <w:rsid w:val="006E0CA4"/>
    <w:rsid w:val="006E0F22"/>
    <w:rsid w:val="006E2003"/>
    <w:rsid w:val="006E35A0"/>
    <w:rsid w:val="006E35C3"/>
    <w:rsid w:val="006E3774"/>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0C7"/>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48B"/>
    <w:rsid w:val="00725ED3"/>
    <w:rsid w:val="007268F5"/>
    <w:rsid w:val="00731BD1"/>
    <w:rsid w:val="00731D26"/>
    <w:rsid w:val="0073446D"/>
    <w:rsid w:val="00735365"/>
    <w:rsid w:val="007367D4"/>
    <w:rsid w:val="00736A43"/>
    <w:rsid w:val="00737088"/>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C1"/>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9BB"/>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5F3"/>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1ED"/>
    <w:rsid w:val="007D1213"/>
    <w:rsid w:val="007D12B1"/>
    <w:rsid w:val="007D13EE"/>
    <w:rsid w:val="007D2B56"/>
    <w:rsid w:val="007D3E45"/>
    <w:rsid w:val="007D4017"/>
    <w:rsid w:val="007D716A"/>
    <w:rsid w:val="007D7707"/>
    <w:rsid w:val="007D7A8F"/>
    <w:rsid w:val="007D7BA3"/>
    <w:rsid w:val="007E0DD7"/>
    <w:rsid w:val="007E0E5F"/>
    <w:rsid w:val="007E0EA0"/>
    <w:rsid w:val="007E0EB8"/>
    <w:rsid w:val="007E15A7"/>
    <w:rsid w:val="007E1A5C"/>
    <w:rsid w:val="007E1ECF"/>
    <w:rsid w:val="007E238F"/>
    <w:rsid w:val="007E3AEE"/>
    <w:rsid w:val="007E46FE"/>
    <w:rsid w:val="007E4CD9"/>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254"/>
    <w:rsid w:val="00816505"/>
    <w:rsid w:val="00820257"/>
    <w:rsid w:val="0082102B"/>
    <w:rsid w:val="00821921"/>
    <w:rsid w:val="00821F2F"/>
    <w:rsid w:val="008223F5"/>
    <w:rsid w:val="008225FF"/>
    <w:rsid w:val="00822942"/>
    <w:rsid w:val="008229D3"/>
    <w:rsid w:val="008237F4"/>
    <w:rsid w:val="00824F68"/>
    <w:rsid w:val="0082584C"/>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38"/>
    <w:rsid w:val="0085736F"/>
    <w:rsid w:val="00857BF8"/>
    <w:rsid w:val="0086004A"/>
    <w:rsid w:val="008601B2"/>
    <w:rsid w:val="0086059D"/>
    <w:rsid w:val="00860B3B"/>
    <w:rsid w:val="008617AD"/>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414"/>
    <w:rsid w:val="0089384E"/>
    <w:rsid w:val="00896212"/>
    <w:rsid w:val="0089622B"/>
    <w:rsid w:val="008963B3"/>
    <w:rsid w:val="008968FD"/>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17E"/>
    <w:rsid w:val="008B4DB1"/>
    <w:rsid w:val="008B4FDA"/>
    <w:rsid w:val="008B5A23"/>
    <w:rsid w:val="008B6A0E"/>
    <w:rsid w:val="008B73CD"/>
    <w:rsid w:val="008C0E12"/>
    <w:rsid w:val="008C17DA"/>
    <w:rsid w:val="008C343E"/>
    <w:rsid w:val="008C353D"/>
    <w:rsid w:val="008C417C"/>
    <w:rsid w:val="008C5E76"/>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58D"/>
    <w:rsid w:val="008D6C6C"/>
    <w:rsid w:val="008D6EF8"/>
    <w:rsid w:val="008D77B2"/>
    <w:rsid w:val="008D7FF8"/>
    <w:rsid w:val="008E00F2"/>
    <w:rsid w:val="008E06F7"/>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368"/>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07C89"/>
    <w:rsid w:val="0091042F"/>
    <w:rsid w:val="0091064F"/>
    <w:rsid w:val="00910F71"/>
    <w:rsid w:val="009111E6"/>
    <w:rsid w:val="009114A5"/>
    <w:rsid w:val="00911A87"/>
    <w:rsid w:val="009123CA"/>
    <w:rsid w:val="0091283B"/>
    <w:rsid w:val="009138AD"/>
    <w:rsid w:val="00915104"/>
    <w:rsid w:val="00915337"/>
    <w:rsid w:val="0091590A"/>
    <w:rsid w:val="009160C2"/>
    <w:rsid w:val="00916A53"/>
    <w:rsid w:val="00916EDA"/>
    <w:rsid w:val="00917234"/>
    <w:rsid w:val="0091775C"/>
    <w:rsid w:val="00917FAA"/>
    <w:rsid w:val="00920009"/>
    <w:rsid w:val="009202D0"/>
    <w:rsid w:val="0092204D"/>
    <w:rsid w:val="00922306"/>
    <w:rsid w:val="009229DF"/>
    <w:rsid w:val="00922D9E"/>
    <w:rsid w:val="00923F0F"/>
    <w:rsid w:val="009246A6"/>
    <w:rsid w:val="00926875"/>
    <w:rsid w:val="00931208"/>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B2"/>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27D"/>
    <w:rsid w:val="00975F7D"/>
    <w:rsid w:val="00975F7E"/>
    <w:rsid w:val="009771B9"/>
    <w:rsid w:val="00977576"/>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34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479A"/>
    <w:rsid w:val="009B4EB7"/>
    <w:rsid w:val="009B5889"/>
    <w:rsid w:val="009B58F7"/>
    <w:rsid w:val="009B5ED1"/>
    <w:rsid w:val="009B6D58"/>
    <w:rsid w:val="009C19B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2A2B"/>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E0F"/>
    <w:rsid w:val="00A04DB0"/>
    <w:rsid w:val="00A05356"/>
    <w:rsid w:val="00A06D97"/>
    <w:rsid w:val="00A0717A"/>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808"/>
    <w:rsid w:val="00A363C5"/>
    <w:rsid w:val="00A37070"/>
    <w:rsid w:val="00A3796D"/>
    <w:rsid w:val="00A40446"/>
    <w:rsid w:val="00A408CE"/>
    <w:rsid w:val="00A42216"/>
    <w:rsid w:val="00A42D1F"/>
    <w:rsid w:val="00A42E71"/>
    <w:rsid w:val="00A43166"/>
    <w:rsid w:val="00A4360B"/>
    <w:rsid w:val="00A43796"/>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EC"/>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6F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434"/>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07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024"/>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22C"/>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0E6"/>
    <w:rsid w:val="00B5713B"/>
    <w:rsid w:val="00B57948"/>
    <w:rsid w:val="00B57B59"/>
    <w:rsid w:val="00B57D12"/>
    <w:rsid w:val="00B606E2"/>
    <w:rsid w:val="00B61677"/>
    <w:rsid w:val="00B61894"/>
    <w:rsid w:val="00B6197C"/>
    <w:rsid w:val="00B62020"/>
    <w:rsid w:val="00B62122"/>
    <w:rsid w:val="00B62D06"/>
    <w:rsid w:val="00B62D47"/>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020"/>
    <w:rsid w:val="00B834EF"/>
    <w:rsid w:val="00B838C9"/>
    <w:rsid w:val="00B83C84"/>
    <w:rsid w:val="00B84F37"/>
    <w:rsid w:val="00B853BF"/>
    <w:rsid w:val="00B8636F"/>
    <w:rsid w:val="00B86BCB"/>
    <w:rsid w:val="00B871FD"/>
    <w:rsid w:val="00B90429"/>
    <w:rsid w:val="00B9100A"/>
    <w:rsid w:val="00B925B0"/>
    <w:rsid w:val="00B92A62"/>
    <w:rsid w:val="00B941D0"/>
    <w:rsid w:val="00B95FE0"/>
    <w:rsid w:val="00B964F9"/>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C0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8DF"/>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037"/>
    <w:rsid w:val="00C156C3"/>
    <w:rsid w:val="00C15BC3"/>
    <w:rsid w:val="00C16602"/>
    <w:rsid w:val="00C16F3F"/>
    <w:rsid w:val="00C17414"/>
    <w:rsid w:val="00C177A5"/>
    <w:rsid w:val="00C207A1"/>
    <w:rsid w:val="00C2130F"/>
    <w:rsid w:val="00C21505"/>
    <w:rsid w:val="00C2151D"/>
    <w:rsid w:val="00C22421"/>
    <w:rsid w:val="00C232E0"/>
    <w:rsid w:val="00C23718"/>
    <w:rsid w:val="00C23B1B"/>
    <w:rsid w:val="00C23D48"/>
    <w:rsid w:val="00C23F1D"/>
    <w:rsid w:val="00C24256"/>
    <w:rsid w:val="00C26B4D"/>
    <w:rsid w:val="00C26CF7"/>
    <w:rsid w:val="00C3130B"/>
    <w:rsid w:val="00C31373"/>
    <w:rsid w:val="00C324F0"/>
    <w:rsid w:val="00C3353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31A"/>
    <w:rsid w:val="00CD3548"/>
    <w:rsid w:val="00CD3DB0"/>
    <w:rsid w:val="00CD4190"/>
    <w:rsid w:val="00CD435C"/>
    <w:rsid w:val="00CD43C8"/>
    <w:rsid w:val="00CD4898"/>
    <w:rsid w:val="00CD57A9"/>
    <w:rsid w:val="00CE0D95"/>
    <w:rsid w:val="00CE2264"/>
    <w:rsid w:val="00CE3A99"/>
    <w:rsid w:val="00CE47BE"/>
    <w:rsid w:val="00CE4D1D"/>
    <w:rsid w:val="00CE5D6B"/>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065"/>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12"/>
    <w:rsid w:val="00D411B6"/>
    <w:rsid w:val="00D433D6"/>
    <w:rsid w:val="00D43E4E"/>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CB0"/>
    <w:rsid w:val="00D65BF2"/>
    <w:rsid w:val="00D65E4E"/>
    <w:rsid w:val="00D65EBA"/>
    <w:rsid w:val="00D70570"/>
    <w:rsid w:val="00D70C36"/>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04CB"/>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0000"/>
    <w:rsid w:val="00DE0400"/>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58A"/>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9F"/>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B7D"/>
    <w:rsid w:val="00E71CEE"/>
    <w:rsid w:val="00E73316"/>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8D6"/>
    <w:rsid w:val="00E84D1E"/>
    <w:rsid w:val="00E85A49"/>
    <w:rsid w:val="00E90E72"/>
    <w:rsid w:val="00E90FD0"/>
    <w:rsid w:val="00E918AA"/>
    <w:rsid w:val="00E918FE"/>
    <w:rsid w:val="00E92272"/>
    <w:rsid w:val="00E92611"/>
    <w:rsid w:val="00E92BAA"/>
    <w:rsid w:val="00E93804"/>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2D8B"/>
    <w:rsid w:val="00EB35E7"/>
    <w:rsid w:val="00EB395D"/>
    <w:rsid w:val="00EB42B2"/>
    <w:rsid w:val="00EB487B"/>
    <w:rsid w:val="00EB4DBB"/>
    <w:rsid w:val="00EB5989"/>
    <w:rsid w:val="00EB5A2E"/>
    <w:rsid w:val="00EB5C29"/>
    <w:rsid w:val="00EB5F02"/>
    <w:rsid w:val="00EB602D"/>
    <w:rsid w:val="00EB6064"/>
    <w:rsid w:val="00EB6314"/>
    <w:rsid w:val="00EB6549"/>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39"/>
    <w:rsid w:val="00EE7A99"/>
    <w:rsid w:val="00EF124E"/>
    <w:rsid w:val="00EF1517"/>
    <w:rsid w:val="00EF2159"/>
    <w:rsid w:val="00EF24C7"/>
    <w:rsid w:val="00EF273B"/>
    <w:rsid w:val="00EF2954"/>
    <w:rsid w:val="00EF2A0B"/>
    <w:rsid w:val="00EF2B43"/>
    <w:rsid w:val="00EF352E"/>
    <w:rsid w:val="00EF3662"/>
    <w:rsid w:val="00EF4630"/>
    <w:rsid w:val="00EF4BBA"/>
    <w:rsid w:val="00EF6080"/>
    <w:rsid w:val="00EF6526"/>
    <w:rsid w:val="00EF6DF2"/>
    <w:rsid w:val="00EF7868"/>
    <w:rsid w:val="00F00C96"/>
    <w:rsid w:val="00F01D1E"/>
    <w:rsid w:val="00F02279"/>
    <w:rsid w:val="00F025FC"/>
    <w:rsid w:val="00F02DBC"/>
    <w:rsid w:val="00F03B10"/>
    <w:rsid w:val="00F04FC3"/>
    <w:rsid w:val="00F05954"/>
    <w:rsid w:val="00F06F30"/>
    <w:rsid w:val="00F100DB"/>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47040"/>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EE"/>
    <w:rsid w:val="00F676CB"/>
    <w:rsid w:val="00F67946"/>
    <w:rsid w:val="00F67CD4"/>
    <w:rsid w:val="00F7009A"/>
    <w:rsid w:val="00F70A3D"/>
    <w:rsid w:val="00F70B7C"/>
    <w:rsid w:val="00F70E55"/>
    <w:rsid w:val="00F73CAB"/>
    <w:rsid w:val="00F743B3"/>
    <w:rsid w:val="00F7451F"/>
    <w:rsid w:val="00F7467F"/>
    <w:rsid w:val="00F74984"/>
    <w:rsid w:val="00F75197"/>
    <w:rsid w:val="00F7548C"/>
    <w:rsid w:val="00F7609B"/>
    <w:rsid w:val="00F8049A"/>
    <w:rsid w:val="00F825AC"/>
    <w:rsid w:val="00F82623"/>
    <w:rsid w:val="00F839B3"/>
    <w:rsid w:val="00F83B76"/>
    <w:rsid w:val="00F8462A"/>
    <w:rsid w:val="00F84B2C"/>
    <w:rsid w:val="00F857AF"/>
    <w:rsid w:val="00F85DFC"/>
    <w:rsid w:val="00F85F62"/>
    <w:rsid w:val="00F86162"/>
    <w:rsid w:val="00F862C7"/>
    <w:rsid w:val="00F86ED5"/>
    <w:rsid w:val="00F87017"/>
    <w:rsid w:val="00F871C2"/>
    <w:rsid w:val="00F87473"/>
    <w:rsid w:val="00F914CF"/>
    <w:rsid w:val="00F930CD"/>
    <w:rsid w:val="00F932ED"/>
    <w:rsid w:val="00F93F39"/>
    <w:rsid w:val="00F9448B"/>
    <w:rsid w:val="00F954E8"/>
    <w:rsid w:val="00F96621"/>
    <w:rsid w:val="00F97D3E"/>
    <w:rsid w:val="00FA0498"/>
    <w:rsid w:val="00FA0E41"/>
    <w:rsid w:val="00FA20B8"/>
    <w:rsid w:val="00FA2BFA"/>
    <w:rsid w:val="00FA2FB6"/>
    <w:rsid w:val="00FA37C3"/>
    <w:rsid w:val="00FA3862"/>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7E"/>
    <w:rsid w:val="00FC5FA5"/>
    <w:rsid w:val="00FC6150"/>
    <w:rsid w:val="00FC6796"/>
    <w:rsid w:val="00FC6B2B"/>
    <w:rsid w:val="00FC6D50"/>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58173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25573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6B4B5-413B-44E1-A2EA-28BC7CC0A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67</Pages>
  <Words>20578</Words>
  <Characters>117295</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284</cp:revision>
  <cp:lastPrinted>2023-03-20T07:41:00Z</cp:lastPrinted>
  <dcterms:created xsi:type="dcterms:W3CDTF">2022-10-31T10:47:00Z</dcterms:created>
  <dcterms:modified xsi:type="dcterms:W3CDTF">2023-03-20T10:41:00Z</dcterms:modified>
</cp:coreProperties>
</file>